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5AE2AB84" w:rsidR="003339F1" w:rsidRPr="006730B5" w:rsidDel="006730B5" w:rsidRDefault="003339F1" w:rsidP="003339F1">
      <w:pPr>
        <w:jc w:val="center"/>
        <w:rPr>
          <w:del w:id="1" w:author="Eklund Marjut [2]" w:date="2024-09-04T10:38:00Z"/>
        </w:rP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2"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77777777" w:rsidR="003339F1" w:rsidRPr="003E7ED8"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2"/>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664B3FF2" w:rsidR="003339F1" w:rsidRPr="003E7ED8" w:rsidRDefault="00292F67" w:rsidP="003339F1">
      <w:pPr>
        <w:jc w:val="center"/>
      </w:pPr>
      <w:r w:rsidRPr="003E7ED8">
        <w:t xml:space="preserve">V </w:t>
      </w:r>
      <w:r w:rsidR="00FA4224" w:rsidRPr="003E7ED8">
        <w:t>3.</w:t>
      </w:r>
      <w:r w:rsidR="008067F0" w:rsidRPr="003E7ED8">
        <w:t>0</w:t>
      </w:r>
      <w:ins w:id="3" w:author="Kunnari Riitta" w:date="2022-12-19T10:17:00Z">
        <w:del w:id="4" w:author="Eklund Marjut" w:date="2023-12-08T07:54:00Z">
          <w:r w:rsidR="00612D69" w:rsidRPr="003E7ED8" w:rsidDel="00895F20">
            <w:delText>3</w:delText>
          </w:r>
        </w:del>
      </w:ins>
      <w:ins w:id="5" w:author="Eklund Marjut" w:date="2023-12-08T07:54:00Z">
        <w:r w:rsidR="00895F20" w:rsidRPr="003E7ED8">
          <w:t>4</w:t>
        </w:r>
      </w:ins>
      <w:del w:id="6" w:author="Kunnari Riitta" w:date="2022-12-19T10:17:00Z">
        <w:r w:rsidR="008067F0" w:rsidRPr="003E7ED8" w:rsidDel="00612D69">
          <w:delText>2</w:delText>
        </w:r>
      </w:del>
      <w:r w:rsidR="008067F0" w:rsidRPr="003E7ED8">
        <w:t xml:space="preserve"> </w:t>
      </w:r>
    </w:p>
    <w:p w14:paraId="4B876DAD" w14:textId="719A5782" w:rsidR="003339F1" w:rsidRPr="00AF3469" w:rsidRDefault="0067520D" w:rsidP="003339F1">
      <w:pPr>
        <w:jc w:val="center"/>
        <w:rPr>
          <w:lang w:val="en-US"/>
        </w:rPr>
      </w:pPr>
      <w:ins w:id="7" w:author="Eklund Marjut [2]" w:date="2024-09-30T08:48:00Z">
        <w:r>
          <w:rPr>
            <w:lang w:val="en-US"/>
          </w:rPr>
          <w:t>30</w:t>
        </w:r>
      </w:ins>
      <w:del w:id="8" w:author="Eklund Marjut [2]" w:date="2024-09-30T08:48:00Z">
        <w:r w:rsidR="00B54363" w:rsidRPr="00AF3469" w:rsidDel="0067520D">
          <w:rPr>
            <w:lang w:val="en-US"/>
          </w:rPr>
          <w:delText>1</w:delText>
        </w:r>
      </w:del>
      <w:ins w:id="9" w:author="Kunnari Riitta" w:date="2022-12-19T10:17:00Z">
        <w:del w:id="10" w:author="Eklund Marjut [2]" w:date="2024-09-30T08:48:00Z">
          <w:r w:rsidR="00612D69" w:rsidRPr="00AF3469" w:rsidDel="0067520D">
            <w:rPr>
              <w:lang w:val="en-US"/>
            </w:rPr>
            <w:delText>9</w:delText>
          </w:r>
        </w:del>
      </w:ins>
      <w:ins w:id="11" w:author="Eklund Marjut" w:date="2023-12-08T07:54:00Z">
        <w:del w:id="12" w:author="Eklund Marjut [2]" w:date="2024-01-17T09:01:00Z">
          <w:r w:rsidR="00895F20" w:rsidRPr="00AF3469" w:rsidDel="00141ED2">
            <w:rPr>
              <w:lang w:val="en-US"/>
            </w:rPr>
            <w:delText>8</w:delText>
          </w:r>
        </w:del>
      </w:ins>
      <w:ins w:id="13" w:author="Kunnari Riitta [2]" w:date="2024-06-11T14:52:00Z">
        <w:del w:id="14" w:author="Eklund Marjut [2]" w:date="2024-09-04T10:39:00Z">
          <w:r w:rsidR="00F423D8" w:rsidRPr="00AF3469" w:rsidDel="00C314BA">
            <w:rPr>
              <w:lang w:val="en-US"/>
            </w:rPr>
            <w:delText>1</w:delText>
          </w:r>
        </w:del>
      </w:ins>
      <w:ins w:id="15" w:author="Eklund Marjut [2]" w:date="2024-03-12T16:34:00Z">
        <w:del w:id="16" w:author="Kunnari Riitta [2]" w:date="2024-06-11T14:52:00Z">
          <w:r w:rsidR="0000247B" w:rsidRPr="00AF3469" w:rsidDel="00F423D8">
            <w:rPr>
              <w:lang w:val="en-US"/>
            </w:rPr>
            <w:delText>2</w:delText>
          </w:r>
        </w:del>
        <w:r w:rsidR="0000247B" w:rsidRPr="00AF3469">
          <w:rPr>
            <w:lang w:val="en-US"/>
          </w:rPr>
          <w:t>.</w:t>
        </w:r>
      </w:ins>
      <w:ins w:id="17" w:author="Kunnari Riitta [2]" w:date="2024-06-11T14:52:00Z">
        <w:del w:id="18" w:author="Eklund Marjut [2]" w:date="2024-09-04T10:39:00Z">
          <w:r w:rsidR="00F423D8" w:rsidRPr="00AF3469" w:rsidDel="00C314BA">
            <w:rPr>
              <w:lang w:val="en-US"/>
            </w:rPr>
            <w:delText>6</w:delText>
          </w:r>
        </w:del>
      </w:ins>
      <w:ins w:id="19" w:author="Eklund Marjut [2]" w:date="2024-09-04T10:39:00Z">
        <w:r w:rsidR="00C314BA">
          <w:rPr>
            <w:lang w:val="en-US"/>
          </w:rPr>
          <w:t>9</w:t>
        </w:r>
      </w:ins>
      <w:ins w:id="20" w:author="Eklund Marjut [2]" w:date="2024-03-12T16:34:00Z">
        <w:del w:id="21" w:author="Kunnari Riitta [2]" w:date="2024-06-11T14:52:00Z">
          <w:r w:rsidR="0000247B" w:rsidRPr="00AF3469" w:rsidDel="00F423D8">
            <w:rPr>
              <w:lang w:val="en-US"/>
            </w:rPr>
            <w:delText>3</w:delText>
          </w:r>
        </w:del>
      </w:ins>
      <w:ins w:id="22" w:author="Eklund Marjut" w:date="2023-09-05T16:31:00Z">
        <w:del w:id="23" w:author="Eklund Marjut [2]" w:date="2024-02-05T09:43:00Z">
          <w:r w:rsidR="003A5912" w:rsidRPr="00AF3469" w:rsidDel="000A070F">
            <w:rPr>
              <w:lang w:val="en-US"/>
            </w:rPr>
            <w:delText>.</w:delText>
          </w:r>
        </w:del>
      </w:ins>
      <w:ins w:id="24" w:author="Eklund Marjut" w:date="2023-12-08T07:54:00Z">
        <w:del w:id="25" w:author="Eklund Marjut [2]" w:date="2024-01-17T09:01:00Z">
          <w:r w:rsidR="00895F20" w:rsidRPr="00AF3469" w:rsidDel="00141ED2">
            <w:rPr>
              <w:lang w:val="en-US"/>
            </w:rPr>
            <w:delText>12</w:delText>
          </w:r>
        </w:del>
      </w:ins>
      <w:del w:id="26" w:author="Eklund Marjut" w:date="2023-07-10T15:49:00Z">
        <w:r w:rsidR="00B54363" w:rsidRPr="00AF3469" w:rsidDel="006A5A87">
          <w:rPr>
            <w:lang w:val="en-US"/>
          </w:rPr>
          <w:delText>0.</w:delText>
        </w:r>
      </w:del>
      <w:del w:id="27" w:author="Eklund Marjut" w:date="2023-05-09T15:43:00Z">
        <w:r w:rsidR="00B54363" w:rsidRPr="00AF3469" w:rsidDel="00D97B5A">
          <w:rPr>
            <w:lang w:val="en-US"/>
          </w:rPr>
          <w:delText>1</w:delText>
        </w:r>
      </w:del>
      <w:ins w:id="28" w:author="Kunnari Riitta" w:date="2022-12-19T10:17:00Z">
        <w:del w:id="29" w:author="Eklund Marjut" w:date="2023-05-09T15:43:00Z">
          <w:r w:rsidR="00612D69" w:rsidRPr="00AF3469" w:rsidDel="00D97B5A">
            <w:rPr>
              <w:lang w:val="en-US"/>
            </w:rPr>
            <w:delText>2</w:delText>
          </w:r>
        </w:del>
        <w:r w:rsidR="00612D69" w:rsidRPr="00AF3469">
          <w:rPr>
            <w:lang w:val="en-US"/>
          </w:rPr>
          <w:t>.</w:t>
        </w:r>
      </w:ins>
      <w:del w:id="30" w:author="Kunnari Riitta" w:date="2022-12-19T10:17:00Z">
        <w:r w:rsidR="00B54363" w:rsidRPr="00AF3469" w:rsidDel="00612D69">
          <w:rPr>
            <w:lang w:val="en-US"/>
          </w:rPr>
          <w:delText>1</w:delText>
        </w:r>
      </w:del>
      <w:del w:id="31" w:author="Eklund Marjut [2]" w:date="2024-01-17T09:01:00Z">
        <w:r w:rsidR="00354E61" w:rsidRPr="00AF3469" w:rsidDel="00141ED2">
          <w:rPr>
            <w:lang w:val="en-US"/>
          </w:rPr>
          <w:delText>2022</w:delText>
        </w:r>
      </w:del>
      <w:ins w:id="32" w:author="Eklund Marjut" w:date="2023-05-09T15:43:00Z">
        <w:del w:id="33" w:author="Eklund Marjut [2]" w:date="2024-01-17T09:01:00Z">
          <w:r w:rsidR="00D97B5A" w:rsidRPr="00AF3469" w:rsidDel="00141ED2">
            <w:rPr>
              <w:lang w:val="en-US"/>
            </w:rPr>
            <w:delText>3</w:delText>
          </w:r>
        </w:del>
      </w:ins>
      <w:ins w:id="34" w:author="Eklund Marjut [2]" w:date="2024-01-17T09:01:00Z">
        <w:r w:rsidR="00141ED2" w:rsidRPr="00AF3469">
          <w:rPr>
            <w:lang w:val="en-US"/>
          </w:rPr>
          <w:t>2024</w:t>
        </w:r>
      </w:ins>
    </w:p>
    <w:p w14:paraId="6E7C957C" w14:textId="76252E94" w:rsidR="00EB6087" w:rsidRPr="00AF3469" w:rsidRDefault="003339F1" w:rsidP="00EB6087">
      <w:pPr>
        <w:jc w:val="center"/>
        <w:rPr>
          <w:lang w:val="en-US"/>
        </w:rPr>
      </w:pPr>
      <w:r w:rsidRPr="00AF3469">
        <w:rPr>
          <w:sz w:val="32"/>
          <w:szCs w:val="32"/>
          <w:lang w:val="en-US"/>
        </w:rPr>
        <w:t>OID</w:t>
      </w:r>
      <w:r w:rsidR="00FB05C5" w:rsidRPr="00AF3469">
        <w:rPr>
          <w:sz w:val="32"/>
          <w:szCs w:val="32"/>
          <w:lang w:val="en-US"/>
        </w:rPr>
        <w:t xml:space="preserve"> 1.2.246.777.11.2019.10</w:t>
      </w:r>
    </w:p>
    <w:p w14:paraId="61275130" w14:textId="7CC9F40D" w:rsidR="00805889" w:rsidRPr="00805889" w:rsidRDefault="009A2EBE" w:rsidP="003156B8">
      <w:pPr>
        <w:rPr>
          <w:rFonts w:ascii="Arial" w:hAnsi="Arial" w:cs="Arial"/>
          <w:b/>
          <w:sz w:val="36"/>
          <w:szCs w:val="36"/>
        </w:rPr>
      </w:pPr>
      <w:r w:rsidRPr="00AF3469">
        <w:rPr>
          <w:lang w:val="en-US"/>
        </w:rP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5244A5DB" w14:textId="65A019E3" w:rsidR="00B65DB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72724699" w:history="1">
        <w:r w:rsidR="00B65DB4" w:rsidRPr="00951F46">
          <w:rPr>
            <w:rStyle w:val="Hyperlinkki"/>
            <w:noProof/>
          </w:rPr>
          <w:t>1</w:t>
        </w:r>
        <w:r w:rsidR="00B65DB4">
          <w:rPr>
            <w:rFonts w:asciiTheme="minorHAnsi" w:eastAsiaTheme="minorEastAsia" w:hAnsiTheme="minorHAnsi" w:cstheme="minorBidi"/>
            <w:noProof/>
            <w:sz w:val="22"/>
            <w:szCs w:val="22"/>
          </w:rPr>
          <w:tab/>
        </w:r>
        <w:r w:rsidR="00B65DB4" w:rsidRPr="00951F46">
          <w:rPr>
            <w:rStyle w:val="Hyperlinkki"/>
            <w:noProof/>
          </w:rPr>
          <w:t>Johdanto</w:t>
        </w:r>
        <w:r w:rsidR="00B65DB4">
          <w:rPr>
            <w:noProof/>
            <w:webHidden/>
          </w:rPr>
          <w:tab/>
        </w:r>
        <w:r w:rsidR="00B65DB4">
          <w:rPr>
            <w:noProof/>
            <w:webHidden/>
          </w:rPr>
          <w:fldChar w:fldCharType="begin"/>
        </w:r>
        <w:r w:rsidR="00B65DB4">
          <w:rPr>
            <w:noProof/>
            <w:webHidden/>
          </w:rPr>
          <w:instrText xml:space="preserve"> PAGEREF _Toc172724699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E9B9295" w14:textId="6CE9A95E" w:rsidR="00B65DB4" w:rsidRDefault="00843B16">
      <w:pPr>
        <w:pStyle w:val="Sisluet2"/>
        <w:rPr>
          <w:rFonts w:asciiTheme="minorHAnsi" w:eastAsiaTheme="minorEastAsia" w:hAnsiTheme="minorHAnsi" w:cstheme="minorBidi"/>
          <w:noProof/>
          <w:sz w:val="22"/>
          <w:szCs w:val="22"/>
        </w:rPr>
      </w:pPr>
      <w:hyperlink w:anchor="_Toc172724700"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Määrittelyn kohde</w:t>
        </w:r>
        <w:r w:rsidR="00B65DB4">
          <w:rPr>
            <w:noProof/>
            <w:webHidden/>
          </w:rPr>
          <w:tab/>
        </w:r>
        <w:r w:rsidR="00B65DB4">
          <w:rPr>
            <w:noProof/>
            <w:webHidden/>
          </w:rPr>
          <w:fldChar w:fldCharType="begin"/>
        </w:r>
        <w:r w:rsidR="00B65DB4">
          <w:rPr>
            <w:noProof/>
            <w:webHidden/>
          </w:rPr>
          <w:instrText xml:space="preserve"> PAGEREF _Toc172724700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15337AC" w14:textId="7B154208" w:rsidR="00B65DB4" w:rsidRDefault="00843B16">
      <w:pPr>
        <w:pStyle w:val="Sisluet2"/>
        <w:rPr>
          <w:rFonts w:asciiTheme="minorHAnsi" w:eastAsiaTheme="minorEastAsia" w:hAnsiTheme="minorHAnsi" w:cstheme="minorBidi"/>
          <w:noProof/>
          <w:sz w:val="22"/>
          <w:szCs w:val="22"/>
        </w:rPr>
      </w:pPr>
      <w:hyperlink w:anchor="_Toc172724701" w:history="1">
        <w:r w:rsidR="00B65DB4" w:rsidRPr="00951F46">
          <w:rPr>
            <w:rStyle w:val="Hyperlinkki"/>
            <w:noProof/>
          </w:rPr>
          <w:t>1.2</w:t>
        </w:r>
        <w:r w:rsidR="00B65DB4">
          <w:rPr>
            <w:rFonts w:asciiTheme="minorHAnsi" w:eastAsiaTheme="minorEastAsia" w:hAnsiTheme="minorHAnsi" w:cstheme="minorBidi"/>
            <w:noProof/>
            <w:sz w:val="22"/>
            <w:szCs w:val="22"/>
          </w:rPr>
          <w:tab/>
        </w:r>
        <w:r w:rsidR="00B65DB4" w:rsidRPr="00951F46">
          <w:rPr>
            <w:rStyle w:val="Hyperlinkki"/>
            <w:noProof/>
          </w:rPr>
          <w:t>Määrittelypohja</w:t>
        </w:r>
        <w:r w:rsidR="00B65DB4">
          <w:rPr>
            <w:noProof/>
            <w:webHidden/>
          </w:rPr>
          <w:tab/>
        </w:r>
        <w:r w:rsidR="00B65DB4">
          <w:rPr>
            <w:noProof/>
            <w:webHidden/>
          </w:rPr>
          <w:fldChar w:fldCharType="begin"/>
        </w:r>
        <w:r w:rsidR="00B65DB4">
          <w:rPr>
            <w:noProof/>
            <w:webHidden/>
          </w:rPr>
          <w:instrText xml:space="preserve"> PAGEREF _Toc172724701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108B7749" w14:textId="7BAAE875" w:rsidR="00B65DB4" w:rsidRDefault="00843B16">
      <w:pPr>
        <w:pStyle w:val="Sisluet2"/>
        <w:rPr>
          <w:rFonts w:asciiTheme="minorHAnsi" w:eastAsiaTheme="minorEastAsia" w:hAnsiTheme="minorHAnsi" w:cstheme="minorBidi"/>
          <w:noProof/>
          <w:sz w:val="22"/>
          <w:szCs w:val="22"/>
        </w:rPr>
      </w:pPr>
      <w:hyperlink w:anchor="_Toc172724702" w:history="1">
        <w:r w:rsidR="00B65DB4" w:rsidRPr="00951F46">
          <w:rPr>
            <w:rStyle w:val="Hyperlinkki"/>
            <w:noProof/>
          </w:rPr>
          <w:t>1.3</w:t>
        </w:r>
        <w:r w:rsidR="00B65DB4">
          <w:rPr>
            <w:rFonts w:asciiTheme="minorHAnsi" w:eastAsiaTheme="minorEastAsia" w:hAnsiTheme="minorHAnsi" w:cstheme="minorBidi"/>
            <w:noProof/>
            <w:sz w:val="22"/>
            <w:szCs w:val="22"/>
          </w:rPr>
          <w:tab/>
        </w:r>
        <w:r w:rsidR="00B65DB4" w:rsidRPr="00951F46">
          <w:rPr>
            <w:rStyle w:val="Hyperlinkki"/>
            <w:noProof/>
          </w:rPr>
          <w:t>Vaadittava taustatietämys</w:t>
        </w:r>
        <w:r w:rsidR="00B65DB4">
          <w:rPr>
            <w:noProof/>
            <w:webHidden/>
          </w:rPr>
          <w:tab/>
        </w:r>
        <w:r w:rsidR="00B65DB4">
          <w:rPr>
            <w:noProof/>
            <w:webHidden/>
          </w:rPr>
          <w:fldChar w:fldCharType="begin"/>
        </w:r>
        <w:r w:rsidR="00B65DB4">
          <w:rPr>
            <w:noProof/>
            <w:webHidden/>
          </w:rPr>
          <w:instrText xml:space="preserve"> PAGEREF _Toc172724702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516BEF07" w14:textId="09520E04" w:rsidR="00B65DB4" w:rsidRDefault="00843B16">
      <w:pPr>
        <w:pStyle w:val="Sisluet2"/>
        <w:rPr>
          <w:rFonts w:asciiTheme="minorHAnsi" w:eastAsiaTheme="minorEastAsia" w:hAnsiTheme="minorHAnsi" w:cstheme="minorBidi"/>
          <w:noProof/>
          <w:sz w:val="22"/>
          <w:szCs w:val="22"/>
        </w:rPr>
      </w:pPr>
      <w:hyperlink w:anchor="_Toc172724703" w:history="1">
        <w:r w:rsidR="00B65DB4" w:rsidRPr="00951F46">
          <w:rPr>
            <w:rStyle w:val="Hyperlinkki"/>
            <w:noProof/>
          </w:rPr>
          <w:t>1.4</w:t>
        </w:r>
        <w:r w:rsidR="00B65DB4">
          <w:rPr>
            <w:rFonts w:asciiTheme="minorHAnsi" w:eastAsiaTheme="minorEastAsia" w:hAnsiTheme="minorHAnsi" w:cstheme="minorBidi"/>
            <w:noProof/>
            <w:sz w:val="22"/>
            <w:szCs w:val="22"/>
          </w:rPr>
          <w:tab/>
        </w:r>
        <w:r w:rsidR="00B65DB4" w:rsidRPr="00951F46">
          <w:rPr>
            <w:rStyle w:val="Hyperlinkki"/>
            <w:noProof/>
          </w:rPr>
          <w:t>Viitatut määrittelyt</w:t>
        </w:r>
        <w:r w:rsidR="00B65DB4">
          <w:rPr>
            <w:noProof/>
            <w:webHidden/>
          </w:rPr>
          <w:tab/>
        </w:r>
        <w:r w:rsidR="00B65DB4">
          <w:rPr>
            <w:noProof/>
            <w:webHidden/>
          </w:rPr>
          <w:fldChar w:fldCharType="begin"/>
        </w:r>
        <w:r w:rsidR="00B65DB4">
          <w:rPr>
            <w:noProof/>
            <w:webHidden/>
          </w:rPr>
          <w:instrText xml:space="preserve"> PAGEREF _Toc172724703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34BDD2A2" w14:textId="7133C84B" w:rsidR="00B65DB4" w:rsidRDefault="00843B16">
      <w:pPr>
        <w:pStyle w:val="Sisluet1"/>
        <w:rPr>
          <w:rFonts w:asciiTheme="minorHAnsi" w:eastAsiaTheme="minorEastAsia" w:hAnsiTheme="minorHAnsi" w:cstheme="minorBidi"/>
          <w:noProof/>
          <w:sz w:val="22"/>
          <w:szCs w:val="22"/>
        </w:rPr>
      </w:pPr>
      <w:hyperlink w:anchor="_Toc172724704" w:history="1">
        <w:r w:rsidR="00B65DB4" w:rsidRPr="00951F46">
          <w:rPr>
            <w:rStyle w:val="Hyperlinkki"/>
            <w:noProof/>
          </w:rPr>
          <w:t>2</w:t>
        </w:r>
        <w:r w:rsidR="00B65DB4">
          <w:rPr>
            <w:rFonts w:asciiTheme="minorHAnsi" w:eastAsiaTheme="minorEastAsia" w:hAnsiTheme="minorHAnsi" w:cstheme="minorBidi"/>
            <w:noProof/>
            <w:sz w:val="22"/>
            <w:szCs w:val="22"/>
          </w:rPr>
          <w:tab/>
        </w:r>
        <w:r w:rsidR="00B65DB4" w:rsidRPr="00951F46">
          <w:rPr>
            <w:rStyle w:val="Hyperlinkki"/>
            <w:noProof/>
          </w:rPr>
          <w:t>Dokumenttien yksilöinti, versiointi ja tilatiedot</w:t>
        </w:r>
        <w:r w:rsidR="00B65DB4">
          <w:rPr>
            <w:noProof/>
            <w:webHidden/>
          </w:rPr>
          <w:tab/>
        </w:r>
        <w:r w:rsidR="00B65DB4">
          <w:rPr>
            <w:noProof/>
            <w:webHidden/>
          </w:rPr>
          <w:fldChar w:fldCharType="begin"/>
        </w:r>
        <w:r w:rsidR="00B65DB4">
          <w:rPr>
            <w:noProof/>
            <w:webHidden/>
          </w:rPr>
          <w:instrText xml:space="preserve"> PAGEREF _Toc172724704 \h </w:instrText>
        </w:r>
        <w:r w:rsidR="00B65DB4">
          <w:rPr>
            <w:noProof/>
            <w:webHidden/>
          </w:rPr>
        </w:r>
        <w:r w:rsidR="00B65DB4">
          <w:rPr>
            <w:noProof/>
            <w:webHidden/>
          </w:rPr>
          <w:fldChar w:fldCharType="separate"/>
        </w:r>
        <w:r w:rsidR="00B65DB4">
          <w:rPr>
            <w:noProof/>
            <w:webHidden/>
          </w:rPr>
          <w:t>7</w:t>
        </w:r>
        <w:r w:rsidR="00B65DB4">
          <w:rPr>
            <w:noProof/>
            <w:webHidden/>
          </w:rPr>
          <w:fldChar w:fldCharType="end"/>
        </w:r>
      </w:hyperlink>
    </w:p>
    <w:p w14:paraId="71466AB0" w14:textId="5A8DABC7" w:rsidR="00B65DB4" w:rsidRDefault="00843B16">
      <w:pPr>
        <w:pStyle w:val="Sisluet1"/>
        <w:rPr>
          <w:rFonts w:asciiTheme="minorHAnsi" w:eastAsiaTheme="minorEastAsia" w:hAnsiTheme="minorHAnsi" w:cstheme="minorBidi"/>
          <w:noProof/>
          <w:sz w:val="22"/>
          <w:szCs w:val="22"/>
        </w:rPr>
      </w:pPr>
      <w:hyperlink w:anchor="_Toc172724705" w:history="1">
        <w:r w:rsidR="00B65DB4" w:rsidRPr="00951F46">
          <w:rPr>
            <w:rStyle w:val="Hyperlinkki"/>
            <w:noProof/>
          </w:rPr>
          <w:t>3</w:t>
        </w:r>
        <w:r w:rsidR="00B65DB4">
          <w:rPr>
            <w:rFonts w:asciiTheme="minorHAnsi" w:eastAsiaTheme="minorEastAsia" w:hAnsiTheme="minorHAnsi" w:cstheme="minorBidi"/>
            <w:noProof/>
            <w:sz w:val="22"/>
            <w:szCs w:val="22"/>
          </w:rPr>
          <w:tab/>
        </w:r>
        <w:r w:rsidR="00B65DB4" w:rsidRPr="00951F46">
          <w:rPr>
            <w:rStyle w:val="Hyperlinkki"/>
            <w:noProof/>
          </w:rPr>
          <w:t>Käyttötapaukset (storyboards)</w:t>
        </w:r>
        <w:r w:rsidR="00B65DB4">
          <w:rPr>
            <w:noProof/>
            <w:webHidden/>
          </w:rPr>
          <w:tab/>
        </w:r>
        <w:r w:rsidR="00B65DB4">
          <w:rPr>
            <w:noProof/>
            <w:webHidden/>
          </w:rPr>
          <w:fldChar w:fldCharType="begin"/>
        </w:r>
        <w:r w:rsidR="00B65DB4">
          <w:rPr>
            <w:noProof/>
            <w:webHidden/>
          </w:rPr>
          <w:instrText xml:space="preserve"> PAGEREF _Toc172724705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3577D9F9" w14:textId="507A25B4" w:rsidR="00B65DB4" w:rsidRDefault="00843B16">
      <w:pPr>
        <w:pStyle w:val="Sisluet2"/>
        <w:rPr>
          <w:rFonts w:asciiTheme="minorHAnsi" w:eastAsiaTheme="minorEastAsia" w:hAnsiTheme="minorHAnsi" w:cstheme="minorBidi"/>
          <w:noProof/>
          <w:sz w:val="22"/>
          <w:szCs w:val="22"/>
        </w:rPr>
      </w:pPr>
      <w:hyperlink w:anchor="_Toc172724706" w:history="1">
        <w:r w:rsidR="00B65DB4" w:rsidRPr="00951F46">
          <w:rPr>
            <w:rStyle w:val="Hyperlinkki"/>
            <w:noProof/>
          </w:rPr>
          <w:t>3.1</w:t>
        </w:r>
        <w:r w:rsidR="00B65DB4">
          <w:rPr>
            <w:rFonts w:asciiTheme="minorHAnsi" w:eastAsiaTheme="minorEastAsia" w:hAnsiTheme="minorHAnsi" w:cstheme="minorBidi"/>
            <w:noProof/>
            <w:sz w:val="22"/>
            <w:szCs w:val="22"/>
          </w:rPr>
          <w:tab/>
        </w:r>
        <w:r w:rsidR="00B65DB4" w:rsidRPr="00951F46">
          <w:rPr>
            <w:rStyle w:val="Hyperlinkki"/>
            <w:noProof/>
          </w:rPr>
          <w:t>Medical Record-standardin käyttötapaukset</w:t>
        </w:r>
        <w:r w:rsidR="00B65DB4">
          <w:rPr>
            <w:noProof/>
            <w:webHidden/>
          </w:rPr>
          <w:tab/>
        </w:r>
        <w:r w:rsidR="00B65DB4">
          <w:rPr>
            <w:noProof/>
            <w:webHidden/>
          </w:rPr>
          <w:fldChar w:fldCharType="begin"/>
        </w:r>
        <w:r w:rsidR="00B65DB4">
          <w:rPr>
            <w:noProof/>
            <w:webHidden/>
          </w:rPr>
          <w:instrText xml:space="preserve"> PAGEREF _Toc172724706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51F1FEFF" w14:textId="7176CD2B" w:rsidR="00B65DB4" w:rsidRDefault="00843B16">
      <w:pPr>
        <w:pStyle w:val="Sisluet2"/>
        <w:rPr>
          <w:rFonts w:asciiTheme="minorHAnsi" w:eastAsiaTheme="minorEastAsia" w:hAnsiTheme="minorHAnsi" w:cstheme="minorBidi"/>
          <w:noProof/>
          <w:sz w:val="22"/>
          <w:szCs w:val="22"/>
        </w:rPr>
      </w:pPr>
      <w:hyperlink w:anchor="_Toc172724707" w:history="1">
        <w:r w:rsidR="00B65DB4" w:rsidRPr="00951F46">
          <w:rPr>
            <w:rStyle w:val="Hyperlinkki"/>
            <w:noProof/>
          </w:rPr>
          <w:t>3.2</w:t>
        </w:r>
        <w:r w:rsidR="00B65DB4">
          <w:rPr>
            <w:rFonts w:asciiTheme="minorHAnsi" w:eastAsiaTheme="minorEastAsia" w:hAnsiTheme="minorHAnsi" w:cstheme="minorBidi"/>
            <w:noProof/>
            <w:sz w:val="22"/>
            <w:szCs w:val="22"/>
          </w:rPr>
          <w:tab/>
        </w:r>
        <w:r w:rsidR="00B65DB4" w:rsidRPr="00951F46">
          <w:rPr>
            <w:rStyle w:val="Hyperlinkki"/>
            <w:noProof/>
          </w:rPr>
          <w:t>Käytettävät palvelut ja HL7-interaktiot</w:t>
        </w:r>
        <w:r w:rsidR="00B65DB4">
          <w:rPr>
            <w:noProof/>
            <w:webHidden/>
          </w:rPr>
          <w:tab/>
        </w:r>
        <w:r w:rsidR="00B65DB4">
          <w:rPr>
            <w:noProof/>
            <w:webHidden/>
          </w:rPr>
          <w:fldChar w:fldCharType="begin"/>
        </w:r>
        <w:r w:rsidR="00B65DB4">
          <w:rPr>
            <w:noProof/>
            <w:webHidden/>
          </w:rPr>
          <w:instrText xml:space="preserve"> PAGEREF _Toc172724707 \h </w:instrText>
        </w:r>
        <w:r w:rsidR="00B65DB4">
          <w:rPr>
            <w:noProof/>
            <w:webHidden/>
          </w:rPr>
        </w:r>
        <w:r w:rsidR="00B65DB4">
          <w:rPr>
            <w:noProof/>
            <w:webHidden/>
          </w:rPr>
          <w:fldChar w:fldCharType="separate"/>
        </w:r>
        <w:r w:rsidR="00B65DB4">
          <w:rPr>
            <w:noProof/>
            <w:webHidden/>
          </w:rPr>
          <w:t>14</w:t>
        </w:r>
        <w:r w:rsidR="00B65DB4">
          <w:rPr>
            <w:noProof/>
            <w:webHidden/>
          </w:rPr>
          <w:fldChar w:fldCharType="end"/>
        </w:r>
      </w:hyperlink>
    </w:p>
    <w:p w14:paraId="4BD058CC" w14:textId="5E8EAE77" w:rsidR="00B65DB4" w:rsidRDefault="00843B16">
      <w:pPr>
        <w:pStyle w:val="Sisluet3"/>
        <w:rPr>
          <w:rFonts w:asciiTheme="minorHAnsi" w:eastAsiaTheme="minorEastAsia" w:hAnsiTheme="minorHAnsi" w:cstheme="minorBidi"/>
          <w:noProof/>
          <w:sz w:val="22"/>
          <w:szCs w:val="22"/>
        </w:rPr>
      </w:pPr>
      <w:hyperlink w:anchor="_Toc172724708" w:history="1">
        <w:r w:rsidR="00B65DB4" w:rsidRPr="00951F46">
          <w:rPr>
            <w:rStyle w:val="Hyperlinkki"/>
            <w:noProof/>
          </w:rPr>
          <w:t>3.2.1</w:t>
        </w:r>
        <w:r w:rsidR="00B65DB4">
          <w:rPr>
            <w:rFonts w:asciiTheme="minorHAnsi" w:eastAsiaTheme="minorEastAsia" w:hAnsiTheme="minorHAnsi" w:cstheme="minorBidi"/>
            <w:noProof/>
            <w:sz w:val="22"/>
            <w:szCs w:val="22"/>
          </w:rPr>
          <w:tab/>
        </w:r>
        <w:r w:rsidR="00B65DB4" w:rsidRPr="00951F46">
          <w:rPr>
            <w:rStyle w:val="Hyperlinkki"/>
            <w:noProof/>
          </w:rPr>
          <w:t>Kuittaukset ja virheet</w:t>
        </w:r>
        <w:r w:rsidR="00B65DB4">
          <w:rPr>
            <w:noProof/>
            <w:webHidden/>
          </w:rPr>
          <w:tab/>
        </w:r>
        <w:r w:rsidR="00B65DB4">
          <w:rPr>
            <w:noProof/>
            <w:webHidden/>
          </w:rPr>
          <w:fldChar w:fldCharType="begin"/>
        </w:r>
        <w:r w:rsidR="00B65DB4">
          <w:rPr>
            <w:noProof/>
            <w:webHidden/>
          </w:rPr>
          <w:instrText xml:space="preserve"> PAGEREF _Toc172724708 \h </w:instrText>
        </w:r>
        <w:r w:rsidR="00B65DB4">
          <w:rPr>
            <w:noProof/>
            <w:webHidden/>
          </w:rPr>
        </w:r>
        <w:r w:rsidR="00B65DB4">
          <w:rPr>
            <w:noProof/>
            <w:webHidden/>
          </w:rPr>
          <w:fldChar w:fldCharType="separate"/>
        </w:r>
        <w:r w:rsidR="00B65DB4">
          <w:rPr>
            <w:noProof/>
            <w:webHidden/>
          </w:rPr>
          <w:t>16</w:t>
        </w:r>
        <w:r w:rsidR="00B65DB4">
          <w:rPr>
            <w:noProof/>
            <w:webHidden/>
          </w:rPr>
          <w:fldChar w:fldCharType="end"/>
        </w:r>
      </w:hyperlink>
    </w:p>
    <w:p w14:paraId="12EB73FC" w14:textId="573BEBEA" w:rsidR="00B65DB4" w:rsidRDefault="00843B16">
      <w:pPr>
        <w:pStyle w:val="Sisluet3"/>
        <w:rPr>
          <w:rFonts w:asciiTheme="minorHAnsi" w:eastAsiaTheme="minorEastAsia" w:hAnsiTheme="minorHAnsi" w:cstheme="minorBidi"/>
          <w:noProof/>
          <w:sz w:val="22"/>
          <w:szCs w:val="22"/>
        </w:rPr>
      </w:pPr>
      <w:hyperlink w:anchor="_Toc172724709" w:history="1">
        <w:r w:rsidR="00B65DB4" w:rsidRPr="00951F46">
          <w:rPr>
            <w:rStyle w:val="Hyperlinkki"/>
            <w:noProof/>
          </w:rPr>
          <w:t>3.2.2</w:t>
        </w:r>
        <w:r w:rsidR="00B65DB4">
          <w:rPr>
            <w:rFonts w:asciiTheme="minorHAnsi" w:eastAsiaTheme="minorEastAsia" w:hAnsiTheme="minorHAnsi" w:cstheme="minorBidi"/>
            <w:noProof/>
            <w:sz w:val="22"/>
            <w:szCs w:val="22"/>
          </w:rPr>
          <w:tab/>
        </w:r>
        <w:r w:rsidR="00B65DB4" w:rsidRPr="00951F46">
          <w:rPr>
            <w:rStyle w:val="Hyperlinkki"/>
            <w:noProof/>
          </w:rPr>
          <w:t>Kyselyt</w:t>
        </w:r>
        <w:r w:rsidR="00B65DB4">
          <w:rPr>
            <w:noProof/>
            <w:webHidden/>
          </w:rPr>
          <w:tab/>
        </w:r>
        <w:r w:rsidR="00B65DB4">
          <w:rPr>
            <w:noProof/>
            <w:webHidden/>
          </w:rPr>
          <w:fldChar w:fldCharType="begin"/>
        </w:r>
        <w:r w:rsidR="00B65DB4">
          <w:rPr>
            <w:noProof/>
            <w:webHidden/>
          </w:rPr>
          <w:instrText xml:space="preserve"> PAGEREF _Toc172724709 \h </w:instrText>
        </w:r>
        <w:r w:rsidR="00B65DB4">
          <w:rPr>
            <w:noProof/>
            <w:webHidden/>
          </w:rPr>
        </w:r>
        <w:r w:rsidR="00B65DB4">
          <w:rPr>
            <w:noProof/>
            <w:webHidden/>
          </w:rPr>
          <w:fldChar w:fldCharType="separate"/>
        </w:r>
        <w:r w:rsidR="00B65DB4">
          <w:rPr>
            <w:noProof/>
            <w:webHidden/>
          </w:rPr>
          <w:t>17</w:t>
        </w:r>
        <w:r w:rsidR="00B65DB4">
          <w:rPr>
            <w:noProof/>
            <w:webHidden/>
          </w:rPr>
          <w:fldChar w:fldCharType="end"/>
        </w:r>
      </w:hyperlink>
    </w:p>
    <w:p w14:paraId="6DCD5745" w14:textId="59D120B1" w:rsidR="00B65DB4" w:rsidRDefault="00843B16">
      <w:pPr>
        <w:pStyle w:val="Sisluet2"/>
        <w:rPr>
          <w:rFonts w:asciiTheme="minorHAnsi" w:eastAsiaTheme="minorEastAsia" w:hAnsiTheme="minorHAnsi" w:cstheme="minorBidi"/>
          <w:noProof/>
          <w:sz w:val="22"/>
          <w:szCs w:val="22"/>
        </w:rPr>
      </w:pPr>
      <w:hyperlink w:anchor="_Toc172724710" w:history="1">
        <w:r w:rsidR="00B65DB4" w:rsidRPr="00951F46">
          <w:rPr>
            <w:rStyle w:val="Hyperlinkki"/>
            <w:noProof/>
          </w:rPr>
          <w:t>3.3</w:t>
        </w:r>
        <w:r w:rsidR="00B65DB4">
          <w:rPr>
            <w:rFonts w:asciiTheme="minorHAnsi" w:eastAsiaTheme="minorEastAsia" w:hAnsiTheme="minorHAnsi" w:cstheme="minorBidi"/>
            <w:noProof/>
            <w:sz w:val="22"/>
            <w:szCs w:val="22"/>
          </w:rPr>
          <w:tab/>
        </w:r>
        <w:r w:rsidR="00B65DB4" w:rsidRPr="00951F46">
          <w:rPr>
            <w:rStyle w:val="Hyperlinkki"/>
            <w:noProof/>
          </w:rPr>
          <w:t>Interaktioita ja vastauksia täsmentävät tiedot</w:t>
        </w:r>
        <w:r w:rsidR="00B65DB4">
          <w:rPr>
            <w:noProof/>
            <w:webHidden/>
          </w:rPr>
          <w:tab/>
        </w:r>
        <w:r w:rsidR="00B65DB4">
          <w:rPr>
            <w:noProof/>
            <w:webHidden/>
          </w:rPr>
          <w:fldChar w:fldCharType="begin"/>
        </w:r>
        <w:r w:rsidR="00B65DB4">
          <w:rPr>
            <w:noProof/>
            <w:webHidden/>
          </w:rPr>
          <w:instrText xml:space="preserve"> PAGEREF _Toc172724710 \h </w:instrText>
        </w:r>
        <w:r w:rsidR="00B65DB4">
          <w:rPr>
            <w:noProof/>
            <w:webHidden/>
          </w:rPr>
        </w:r>
        <w:r w:rsidR="00B65DB4">
          <w:rPr>
            <w:noProof/>
            <w:webHidden/>
          </w:rPr>
          <w:fldChar w:fldCharType="separate"/>
        </w:r>
        <w:r w:rsidR="00B65DB4">
          <w:rPr>
            <w:noProof/>
            <w:webHidden/>
          </w:rPr>
          <w:t>18</w:t>
        </w:r>
        <w:r w:rsidR="00B65DB4">
          <w:rPr>
            <w:noProof/>
            <w:webHidden/>
          </w:rPr>
          <w:fldChar w:fldCharType="end"/>
        </w:r>
      </w:hyperlink>
    </w:p>
    <w:p w14:paraId="7999F244" w14:textId="2CA70CFB" w:rsidR="00B65DB4" w:rsidRDefault="00843B16">
      <w:pPr>
        <w:pStyle w:val="Sisluet1"/>
        <w:rPr>
          <w:rFonts w:asciiTheme="minorHAnsi" w:eastAsiaTheme="minorEastAsia" w:hAnsiTheme="minorHAnsi" w:cstheme="minorBidi"/>
          <w:noProof/>
          <w:sz w:val="22"/>
          <w:szCs w:val="22"/>
        </w:rPr>
      </w:pPr>
      <w:hyperlink w:anchor="_Toc172724711" w:history="1">
        <w:r w:rsidR="00B65DB4" w:rsidRPr="00951F46">
          <w:rPr>
            <w:rStyle w:val="Hyperlinkki"/>
            <w:noProof/>
          </w:rPr>
          <w:t>4</w:t>
        </w:r>
        <w:r w:rsidR="00B65DB4">
          <w:rPr>
            <w:rFonts w:asciiTheme="minorHAnsi" w:eastAsiaTheme="minorEastAsia" w:hAnsiTheme="minorHAnsi" w:cstheme="minorBidi"/>
            <w:noProof/>
            <w:sz w:val="22"/>
            <w:szCs w:val="22"/>
          </w:rPr>
          <w:tab/>
        </w:r>
        <w:r w:rsidR="00B65DB4" w:rsidRPr="00951F46">
          <w:rPr>
            <w:rStyle w:val="Hyperlinkki"/>
            <w:noProof/>
          </w:rPr>
          <w:t>Sovellusroolit</w:t>
        </w:r>
        <w:r w:rsidR="00B65DB4">
          <w:rPr>
            <w:noProof/>
            <w:webHidden/>
          </w:rPr>
          <w:tab/>
        </w:r>
        <w:r w:rsidR="00B65DB4">
          <w:rPr>
            <w:noProof/>
            <w:webHidden/>
          </w:rPr>
          <w:fldChar w:fldCharType="begin"/>
        </w:r>
        <w:r w:rsidR="00B65DB4">
          <w:rPr>
            <w:noProof/>
            <w:webHidden/>
          </w:rPr>
          <w:instrText xml:space="preserve"> PAGEREF _Toc172724711 \h </w:instrText>
        </w:r>
        <w:r w:rsidR="00B65DB4">
          <w:rPr>
            <w:noProof/>
            <w:webHidden/>
          </w:rPr>
        </w:r>
        <w:r w:rsidR="00B65DB4">
          <w:rPr>
            <w:noProof/>
            <w:webHidden/>
          </w:rPr>
          <w:fldChar w:fldCharType="separate"/>
        </w:r>
        <w:r w:rsidR="00B65DB4">
          <w:rPr>
            <w:noProof/>
            <w:webHidden/>
          </w:rPr>
          <w:t>19</w:t>
        </w:r>
        <w:r w:rsidR="00B65DB4">
          <w:rPr>
            <w:noProof/>
            <w:webHidden/>
          </w:rPr>
          <w:fldChar w:fldCharType="end"/>
        </w:r>
      </w:hyperlink>
    </w:p>
    <w:p w14:paraId="21F012D1" w14:textId="42AB78C3" w:rsidR="00B65DB4" w:rsidRDefault="00843B16">
      <w:pPr>
        <w:pStyle w:val="Sisluet1"/>
        <w:rPr>
          <w:rFonts w:asciiTheme="minorHAnsi" w:eastAsiaTheme="minorEastAsia" w:hAnsiTheme="minorHAnsi" w:cstheme="minorBidi"/>
          <w:noProof/>
          <w:sz w:val="22"/>
          <w:szCs w:val="22"/>
        </w:rPr>
      </w:pPr>
      <w:hyperlink w:anchor="_Toc172724712" w:history="1">
        <w:r w:rsidR="00B65DB4" w:rsidRPr="00951F46">
          <w:rPr>
            <w:rStyle w:val="Hyperlinkki"/>
            <w:noProof/>
          </w:rPr>
          <w:t>5</w:t>
        </w:r>
        <w:r w:rsidR="00B65DB4">
          <w:rPr>
            <w:rFonts w:asciiTheme="minorHAnsi" w:eastAsiaTheme="minorEastAsia" w:hAnsiTheme="minorHAnsi" w:cstheme="minorBidi"/>
            <w:noProof/>
            <w:sz w:val="22"/>
            <w:szCs w:val="22"/>
          </w:rPr>
          <w:tab/>
        </w:r>
        <w:r w:rsidR="00B65DB4" w:rsidRPr="00951F46">
          <w:rPr>
            <w:rStyle w:val="Hyperlinkki"/>
            <w:noProof/>
          </w:rPr>
          <w:t>Laukaiseva tapahtuma - liipaisimet (Trigger event)</w:t>
        </w:r>
        <w:r w:rsidR="00B65DB4">
          <w:rPr>
            <w:noProof/>
            <w:webHidden/>
          </w:rPr>
          <w:tab/>
        </w:r>
        <w:r w:rsidR="00B65DB4">
          <w:rPr>
            <w:noProof/>
            <w:webHidden/>
          </w:rPr>
          <w:fldChar w:fldCharType="begin"/>
        </w:r>
        <w:r w:rsidR="00B65DB4">
          <w:rPr>
            <w:noProof/>
            <w:webHidden/>
          </w:rPr>
          <w:instrText xml:space="preserve"> PAGEREF _Toc172724712 \h </w:instrText>
        </w:r>
        <w:r w:rsidR="00B65DB4">
          <w:rPr>
            <w:noProof/>
            <w:webHidden/>
          </w:rPr>
        </w:r>
        <w:r w:rsidR="00B65DB4">
          <w:rPr>
            <w:noProof/>
            <w:webHidden/>
          </w:rPr>
          <w:fldChar w:fldCharType="separate"/>
        </w:r>
        <w:r w:rsidR="00B65DB4">
          <w:rPr>
            <w:noProof/>
            <w:webHidden/>
          </w:rPr>
          <w:t>20</w:t>
        </w:r>
        <w:r w:rsidR="00B65DB4">
          <w:rPr>
            <w:noProof/>
            <w:webHidden/>
          </w:rPr>
          <w:fldChar w:fldCharType="end"/>
        </w:r>
      </w:hyperlink>
    </w:p>
    <w:p w14:paraId="120E9600" w14:textId="73E14B85" w:rsidR="00B65DB4" w:rsidRDefault="00843B16">
      <w:pPr>
        <w:pStyle w:val="Sisluet1"/>
        <w:rPr>
          <w:rFonts w:asciiTheme="minorHAnsi" w:eastAsiaTheme="minorEastAsia" w:hAnsiTheme="minorHAnsi" w:cstheme="minorBidi"/>
          <w:noProof/>
          <w:sz w:val="22"/>
          <w:szCs w:val="22"/>
        </w:rPr>
      </w:pPr>
      <w:hyperlink w:anchor="_Toc172724713" w:history="1">
        <w:r w:rsidR="00B65DB4" w:rsidRPr="00951F46">
          <w:rPr>
            <w:rStyle w:val="Hyperlinkki"/>
            <w:noProof/>
          </w:rPr>
          <w:t>6</w:t>
        </w:r>
        <w:r w:rsidR="00B65DB4">
          <w:rPr>
            <w:rFonts w:asciiTheme="minorHAnsi" w:eastAsiaTheme="minorEastAsia" w:hAnsiTheme="minorHAnsi" w:cstheme="minorBidi"/>
            <w:noProof/>
            <w:sz w:val="22"/>
            <w:szCs w:val="22"/>
          </w:rPr>
          <w:tab/>
        </w:r>
        <w:r w:rsidR="00B65DB4" w:rsidRPr="00951F46">
          <w:rPr>
            <w:rStyle w:val="Hyperlinkki"/>
            <w:noProof/>
          </w:rPr>
          <w:t>Palvelupyynnöt ja niihin liittyvät asiakirjat</w:t>
        </w:r>
        <w:r w:rsidR="00B65DB4">
          <w:rPr>
            <w:noProof/>
            <w:webHidden/>
          </w:rPr>
          <w:tab/>
        </w:r>
        <w:r w:rsidR="00B65DB4">
          <w:rPr>
            <w:noProof/>
            <w:webHidden/>
          </w:rPr>
          <w:fldChar w:fldCharType="begin"/>
        </w:r>
        <w:r w:rsidR="00B65DB4">
          <w:rPr>
            <w:noProof/>
            <w:webHidden/>
          </w:rPr>
          <w:instrText xml:space="preserve"> PAGEREF _Toc172724713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549D28B5" w14:textId="2A2D1AA1" w:rsidR="00B65DB4" w:rsidRDefault="00843B16">
      <w:pPr>
        <w:pStyle w:val="Sisluet2"/>
        <w:rPr>
          <w:rFonts w:asciiTheme="minorHAnsi" w:eastAsiaTheme="minorEastAsia" w:hAnsiTheme="minorHAnsi" w:cstheme="minorBidi"/>
          <w:noProof/>
          <w:sz w:val="22"/>
          <w:szCs w:val="22"/>
        </w:rPr>
      </w:pPr>
      <w:hyperlink w:anchor="_Toc172724714" w:history="1">
        <w:r w:rsidR="00B65DB4" w:rsidRPr="00951F46">
          <w:rPr>
            <w:rStyle w:val="Hyperlinkki"/>
            <w:noProof/>
          </w:rPr>
          <w:t>6.1</w:t>
        </w:r>
        <w:r w:rsidR="00B65DB4">
          <w:rPr>
            <w:rFonts w:asciiTheme="minorHAnsi" w:eastAsiaTheme="minorEastAsia" w:hAnsiTheme="minorHAnsi" w:cstheme="minorBidi"/>
            <w:noProof/>
            <w:sz w:val="22"/>
            <w:szCs w:val="22"/>
          </w:rPr>
          <w:tab/>
        </w:r>
        <w:r w:rsidR="00B65DB4" w:rsidRPr="00951F46">
          <w:rPr>
            <w:rStyle w:val="Hyperlinkki"/>
            <w:noProof/>
          </w:rPr>
          <w:t>Palvelupyynnöt</w:t>
        </w:r>
        <w:r w:rsidR="00B65DB4">
          <w:rPr>
            <w:noProof/>
            <w:webHidden/>
          </w:rPr>
          <w:tab/>
        </w:r>
        <w:r w:rsidR="00B65DB4">
          <w:rPr>
            <w:noProof/>
            <w:webHidden/>
          </w:rPr>
          <w:fldChar w:fldCharType="begin"/>
        </w:r>
        <w:r w:rsidR="00B65DB4">
          <w:rPr>
            <w:noProof/>
            <w:webHidden/>
          </w:rPr>
          <w:instrText xml:space="preserve"> PAGEREF _Toc172724714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2C2F9620" w14:textId="60A34101" w:rsidR="00B65DB4" w:rsidRDefault="00843B16">
      <w:pPr>
        <w:pStyle w:val="Sisluet1"/>
        <w:rPr>
          <w:rFonts w:asciiTheme="minorHAnsi" w:eastAsiaTheme="minorEastAsia" w:hAnsiTheme="minorHAnsi" w:cstheme="minorBidi"/>
          <w:noProof/>
          <w:sz w:val="22"/>
          <w:szCs w:val="22"/>
        </w:rPr>
      </w:pPr>
      <w:hyperlink w:anchor="_Toc172724715" w:history="1">
        <w:r w:rsidR="00B65DB4" w:rsidRPr="00951F46">
          <w:rPr>
            <w:rStyle w:val="Hyperlinkki"/>
            <w:noProof/>
          </w:rPr>
          <w:t>7</w:t>
        </w:r>
        <w:r w:rsidR="00B65DB4">
          <w:rPr>
            <w:rFonts w:asciiTheme="minorHAnsi" w:eastAsiaTheme="minorEastAsia" w:hAnsiTheme="minorHAnsi" w:cstheme="minorBidi"/>
            <w:noProof/>
            <w:sz w:val="22"/>
            <w:szCs w:val="22"/>
          </w:rPr>
          <w:tab/>
        </w:r>
        <w:r w:rsidR="00B65DB4" w:rsidRPr="00951F46">
          <w:rPr>
            <w:rStyle w:val="Hyperlinkki"/>
            <w:noProof/>
          </w:rPr>
          <w:t>Yleistä Medical Records viestirakenteista</w:t>
        </w:r>
        <w:r w:rsidR="00B65DB4">
          <w:rPr>
            <w:noProof/>
            <w:webHidden/>
          </w:rPr>
          <w:tab/>
        </w:r>
        <w:r w:rsidR="00B65DB4">
          <w:rPr>
            <w:noProof/>
            <w:webHidden/>
          </w:rPr>
          <w:fldChar w:fldCharType="begin"/>
        </w:r>
        <w:r w:rsidR="00B65DB4">
          <w:rPr>
            <w:noProof/>
            <w:webHidden/>
          </w:rPr>
          <w:instrText xml:space="preserve"> PAGEREF _Toc172724715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389F1275" w14:textId="3B987AAA" w:rsidR="00B65DB4" w:rsidRDefault="00843B16">
      <w:pPr>
        <w:pStyle w:val="Sisluet2"/>
        <w:rPr>
          <w:rFonts w:asciiTheme="minorHAnsi" w:eastAsiaTheme="minorEastAsia" w:hAnsiTheme="minorHAnsi" w:cstheme="minorBidi"/>
          <w:noProof/>
          <w:sz w:val="22"/>
          <w:szCs w:val="22"/>
        </w:rPr>
      </w:pPr>
      <w:hyperlink w:anchor="_Toc172724716" w:history="1">
        <w:r w:rsidR="00B65DB4" w:rsidRPr="00951F46">
          <w:rPr>
            <w:rStyle w:val="Hyperlinkki"/>
            <w:noProof/>
          </w:rPr>
          <w:t>7.1</w:t>
        </w:r>
        <w:r w:rsidR="00B65DB4">
          <w:rPr>
            <w:rFonts w:asciiTheme="minorHAnsi" w:eastAsiaTheme="minorEastAsia" w:hAnsiTheme="minorHAnsi" w:cstheme="minorBidi"/>
            <w:noProof/>
            <w:sz w:val="22"/>
            <w:szCs w:val="22"/>
          </w:rPr>
          <w:tab/>
        </w:r>
        <w:r w:rsidR="00B65DB4" w:rsidRPr="00951F46">
          <w:rPr>
            <w:rStyle w:val="Hyperlinkki"/>
            <w:noProof/>
          </w:rPr>
          <w:t>Potilastietovarannon siirtokehykset</w:t>
        </w:r>
        <w:r w:rsidR="00B65DB4">
          <w:rPr>
            <w:noProof/>
            <w:webHidden/>
          </w:rPr>
          <w:tab/>
        </w:r>
        <w:r w:rsidR="00B65DB4">
          <w:rPr>
            <w:noProof/>
            <w:webHidden/>
          </w:rPr>
          <w:fldChar w:fldCharType="begin"/>
        </w:r>
        <w:r w:rsidR="00B65DB4">
          <w:rPr>
            <w:noProof/>
            <w:webHidden/>
          </w:rPr>
          <w:instrText xml:space="preserve"> PAGEREF _Toc172724716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4993DB42" w14:textId="408DDEC1" w:rsidR="00B65DB4" w:rsidRDefault="00843B16">
      <w:pPr>
        <w:pStyle w:val="Sisluet2"/>
        <w:rPr>
          <w:rFonts w:asciiTheme="minorHAnsi" w:eastAsiaTheme="minorEastAsia" w:hAnsiTheme="minorHAnsi" w:cstheme="minorBidi"/>
          <w:noProof/>
          <w:sz w:val="22"/>
          <w:szCs w:val="22"/>
        </w:rPr>
      </w:pPr>
      <w:hyperlink w:anchor="_Toc172724717" w:history="1">
        <w:r w:rsidR="00B65DB4" w:rsidRPr="00951F46">
          <w:rPr>
            <w:rStyle w:val="Hyperlinkki"/>
            <w:noProof/>
          </w:rPr>
          <w:t>7.2</w:t>
        </w:r>
        <w:r w:rsidR="00B65DB4">
          <w:rPr>
            <w:rFonts w:asciiTheme="minorHAnsi" w:eastAsiaTheme="minorEastAsia" w:hAnsiTheme="minorHAnsi" w:cstheme="minorBidi"/>
            <w:noProof/>
            <w:sz w:val="22"/>
            <w:szCs w:val="22"/>
          </w:rPr>
          <w:tab/>
        </w:r>
        <w:r w:rsidR="00B65DB4" w:rsidRPr="00951F46">
          <w:rPr>
            <w:rStyle w:val="Hyperlinkki"/>
            <w:noProof/>
          </w:rPr>
          <w:t>Potilastietovarannon kontrollikehykset</w:t>
        </w:r>
        <w:r w:rsidR="00B65DB4">
          <w:rPr>
            <w:noProof/>
            <w:webHidden/>
          </w:rPr>
          <w:tab/>
        </w:r>
        <w:r w:rsidR="00B65DB4">
          <w:rPr>
            <w:noProof/>
            <w:webHidden/>
          </w:rPr>
          <w:fldChar w:fldCharType="begin"/>
        </w:r>
        <w:r w:rsidR="00B65DB4">
          <w:rPr>
            <w:noProof/>
            <w:webHidden/>
          </w:rPr>
          <w:instrText xml:space="preserve"> PAGEREF _Toc172724717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484F5B20" w14:textId="4D87DCF9" w:rsidR="00B65DB4" w:rsidRDefault="00843B16">
      <w:pPr>
        <w:pStyle w:val="Sisluet3"/>
        <w:rPr>
          <w:rFonts w:asciiTheme="minorHAnsi" w:eastAsiaTheme="minorEastAsia" w:hAnsiTheme="minorHAnsi" w:cstheme="minorBidi"/>
          <w:noProof/>
          <w:sz w:val="22"/>
          <w:szCs w:val="22"/>
        </w:rPr>
      </w:pPr>
      <w:hyperlink w:anchor="_Toc172724718" w:history="1">
        <w:r w:rsidR="00B65DB4" w:rsidRPr="00951F46">
          <w:rPr>
            <w:rStyle w:val="Hyperlinkki"/>
            <w:noProof/>
          </w:rPr>
          <w:t>7.2.1</w:t>
        </w:r>
        <w:r w:rsidR="00B65DB4">
          <w:rPr>
            <w:rFonts w:asciiTheme="minorHAnsi" w:eastAsiaTheme="minorEastAsia" w:hAnsiTheme="minorHAnsi" w:cstheme="minorBidi"/>
            <w:noProof/>
            <w:sz w:val="22"/>
            <w:szCs w:val="22"/>
          </w:rPr>
          <w:tab/>
        </w:r>
        <w:r w:rsidR="00B65DB4" w:rsidRPr="00951F46">
          <w:rPr>
            <w:rStyle w:val="Hyperlinkki"/>
            <w:noProof/>
          </w:rPr>
          <w:t>Täydennykset yleisiin V3 ohjeisiin</w:t>
        </w:r>
        <w:r w:rsidR="00B65DB4">
          <w:rPr>
            <w:noProof/>
            <w:webHidden/>
          </w:rPr>
          <w:tab/>
        </w:r>
        <w:r w:rsidR="00B65DB4">
          <w:rPr>
            <w:noProof/>
            <w:webHidden/>
          </w:rPr>
          <w:fldChar w:fldCharType="begin"/>
        </w:r>
        <w:r w:rsidR="00B65DB4">
          <w:rPr>
            <w:noProof/>
            <w:webHidden/>
          </w:rPr>
          <w:instrText xml:space="preserve"> PAGEREF _Toc172724718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2767C6E6" w14:textId="3D876C3E" w:rsidR="00B65DB4" w:rsidRDefault="00843B16">
      <w:pPr>
        <w:pStyle w:val="Sisluet3"/>
        <w:rPr>
          <w:rFonts w:asciiTheme="minorHAnsi" w:eastAsiaTheme="minorEastAsia" w:hAnsiTheme="minorHAnsi" w:cstheme="minorBidi"/>
          <w:noProof/>
          <w:sz w:val="22"/>
          <w:szCs w:val="22"/>
        </w:rPr>
      </w:pPr>
      <w:hyperlink w:anchor="_Toc172724719" w:history="1">
        <w:r w:rsidR="00B65DB4" w:rsidRPr="00951F46">
          <w:rPr>
            <w:rStyle w:val="Hyperlinkki"/>
            <w:noProof/>
          </w:rPr>
          <w:t>7.2.2</w:t>
        </w:r>
        <w:r w:rsidR="00B65DB4">
          <w:rPr>
            <w:rFonts w:asciiTheme="minorHAnsi" w:eastAsiaTheme="minorEastAsia" w:hAnsiTheme="minorHAnsi" w:cstheme="minorBidi"/>
            <w:noProof/>
            <w:sz w:val="22"/>
            <w:szCs w:val="22"/>
          </w:rPr>
          <w:tab/>
        </w:r>
        <w:r w:rsidR="00B65DB4" w:rsidRPr="00951F46">
          <w:rPr>
            <w:rStyle w:val="Hyperlinkki"/>
            <w:noProof/>
          </w:rPr>
          <w:t>reasonCode –kenttä</w:t>
        </w:r>
        <w:r w:rsidR="00B65DB4">
          <w:rPr>
            <w:noProof/>
            <w:webHidden/>
          </w:rPr>
          <w:tab/>
        </w:r>
        <w:r w:rsidR="00B65DB4">
          <w:rPr>
            <w:noProof/>
            <w:webHidden/>
          </w:rPr>
          <w:fldChar w:fldCharType="begin"/>
        </w:r>
        <w:r w:rsidR="00B65DB4">
          <w:rPr>
            <w:noProof/>
            <w:webHidden/>
          </w:rPr>
          <w:instrText xml:space="preserve"> PAGEREF _Toc172724719 \h </w:instrText>
        </w:r>
        <w:r w:rsidR="00B65DB4">
          <w:rPr>
            <w:noProof/>
            <w:webHidden/>
          </w:rPr>
        </w:r>
        <w:r w:rsidR="00B65DB4">
          <w:rPr>
            <w:noProof/>
            <w:webHidden/>
          </w:rPr>
          <w:fldChar w:fldCharType="separate"/>
        </w:r>
        <w:r w:rsidR="00B65DB4">
          <w:rPr>
            <w:noProof/>
            <w:webHidden/>
          </w:rPr>
          <w:t>31</w:t>
        </w:r>
        <w:r w:rsidR="00B65DB4">
          <w:rPr>
            <w:noProof/>
            <w:webHidden/>
          </w:rPr>
          <w:fldChar w:fldCharType="end"/>
        </w:r>
      </w:hyperlink>
    </w:p>
    <w:p w14:paraId="53462B16" w14:textId="003BBB20" w:rsidR="00B65DB4" w:rsidRDefault="00843B16">
      <w:pPr>
        <w:pStyle w:val="Sisluet3"/>
        <w:rPr>
          <w:rFonts w:asciiTheme="minorHAnsi" w:eastAsiaTheme="minorEastAsia" w:hAnsiTheme="minorHAnsi" w:cstheme="minorBidi"/>
          <w:noProof/>
          <w:sz w:val="22"/>
          <w:szCs w:val="22"/>
        </w:rPr>
      </w:pPr>
      <w:hyperlink w:anchor="_Toc172724720" w:history="1">
        <w:r w:rsidR="00B65DB4" w:rsidRPr="00951F46">
          <w:rPr>
            <w:rStyle w:val="Hyperlinkki"/>
            <w:noProof/>
          </w:rPr>
          <w:t>7.2.3</w:t>
        </w:r>
        <w:r w:rsidR="00B65DB4">
          <w:rPr>
            <w:rFonts w:asciiTheme="minorHAnsi" w:eastAsiaTheme="minorEastAsia" w:hAnsiTheme="minorHAnsi" w:cstheme="minorBidi"/>
            <w:noProof/>
            <w:sz w:val="22"/>
            <w:szCs w:val="22"/>
          </w:rPr>
          <w:tab/>
        </w:r>
        <w:r w:rsidR="00B65DB4" w:rsidRPr="00951F46">
          <w:rPr>
            <w:rStyle w:val="Hyperlinkki"/>
            <w:noProof/>
          </w:rPr>
          <w:t>overseer –rakenne ja rekisterinpitäjän tiedot</w:t>
        </w:r>
        <w:r w:rsidR="00B65DB4">
          <w:rPr>
            <w:noProof/>
            <w:webHidden/>
          </w:rPr>
          <w:tab/>
        </w:r>
        <w:r w:rsidR="00B65DB4">
          <w:rPr>
            <w:noProof/>
            <w:webHidden/>
          </w:rPr>
          <w:fldChar w:fldCharType="begin"/>
        </w:r>
        <w:r w:rsidR="00B65DB4">
          <w:rPr>
            <w:noProof/>
            <w:webHidden/>
          </w:rPr>
          <w:instrText xml:space="preserve"> PAGEREF _Toc172724720 \h </w:instrText>
        </w:r>
        <w:r w:rsidR="00B65DB4">
          <w:rPr>
            <w:noProof/>
            <w:webHidden/>
          </w:rPr>
        </w:r>
        <w:r w:rsidR="00B65DB4">
          <w:rPr>
            <w:noProof/>
            <w:webHidden/>
          </w:rPr>
          <w:fldChar w:fldCharType="separate"/>
        </w:r>
        <w:r w:rsidR="00B65DB4">
          <w:rPr>
            <w:noProof/>
            <w:webHidden/>
          </w:rPr>
          <w:t>32</w:t>
        </w:r>
        <w:r w:rsidR="00B65DB4">
          <w:rPr>
            <w:noProof/>
            <w:webHidden/>
          </w:rPr>
          <w:fldChar w:fldCharType="end"/>
        </w:r>
      </w:hyperlink>
    </w:p>
    <w:p w14:paraId="45EFDA69" w14:textId="71C26602" w:rsidR="00B65DB4" w:rsidRDefault="00843B16">
      <w:pPr>
        <w:pStyle w:val="Sisluet3"/>
        <w:rPr>
          <w:rFonts w:asciiTheme="minorHAnsi" w:eastAsiaTheme="minorEastAsia" w:hAnsiTheme="minorHAnsi" w:cstheme="minorBidi"/>
          <w:noProof/>
          <w:sz w:val="22"/>
          <w:szCs w:val="22"/>
        </w:rPr>
      </w:pPr>
      <w:hyperlink w:anchor="_Toc172724721" w:history="1">
        <w:r w:rsidR="00B65DB4" w:rsidRPr="00951F46">
          <w:rPr>
            <w:rStyle w:val="Hyperlinkki"/>
            <w:noProof/>
          </w:rPr>
          <w:t>7.2.4</w:t>
        </w:r>
        <w:r w:rsidR="00B65DB4">
          <w:rPr>
            <w:rFonts w:asciiTheme="minorHAnsi" w:eastAsiaTheme="minorEastAsia" w:hAnsiTheme="minorHAnsi" w:cstheme="minorBidi"/>
            <w:noProof/>
            <w:sz w:val="22"/>
            <w:szCs w:val="22"/>
          </w:rPr>
          <w:tab/>
        </w:r>
        <w:r w:rsidR="00B65DB4" w:rsidRPr="00951F46">
          <w:rPr>
            <w:rStyle w:val="Hyperlinkki"/>
            <w:noProof/>
          </w:rPr>
          <w:t>authorOrPerformer-rakenne</w:t>
        </w:r>
        <w:r w:rsidR="00B65DB4">
          <w:rPr>
            <w:noProof/>
            <w:webHidden/>
          </w:rPr>
          <w:tab/>
        </w:r>
        <w:r w:rsidR="00B65DB4">
          <w:rPr>
            <w:noProof/>
            <w:webHidden/>
          </w:rPr>
          <w:fldChar w:fldCharType="begin"/>
        </w:r>
        <w:r w:rsidR="00B65DB4">
          <w:rPr>
            <w:noProof/>
            <w:webHidden/>
          </w:rPr>
          <w:instrText xml:space="preserve"> PAGEREF _Toc172724721 \h </w:instrText>
        </w:r>
        <w:r w:rsidR="00B65DB4">
          <w:rPr>
            <w:noProof/>
            <w:webHidden/>
          </w:rPr>
        </w:r>
        <w:r w:rsidR="00B65DB4">
          <w:rPr>
            <w:noProof/>
            <w:webHidden/>
          </w:rPr>
          <w:fldChar w:fldCharType="separate"/>
        </w:r>
        <w:r w:rsidR="00B65DB4">
          <w:rPr>
            <w:noProof/>
            <w:webHidden/>
          </w:rPr>
          <w:t>33</w:t>
        </w:r>
        <w:r w:rsidR="00B65DB4">
          <w:rPr>
            <w:noProof/>
            <w:webHidden/>
          </w:rPr>
          <w:fldChar w:fldCharType="end"/>
        </w:r>
      </w:hyperlink>
    </w:p>
    <w:p w14:paraId="1D9ACBCF" w14:textId="575FC1D9" w:rsidR="00B65DB4" w:rsidRDefault="00843B16">
      <w:pPr>
        <w:pStyle w:val="Sisluet3"/>
        <w:rPr>
          <w:rFonts w:asciiTheme="minorHAnsi" w:eastAsiaTheme="minorEastAsia" w:hAnsiTheme="minorHAnsi" w:cstheme="minorBidi"/>
          <w:noProof/>
          <w:sz w:val="22"/>
          <w:szCs w:val="22"/>
        </w:rPr>
      </w:pPr>
      <w:hyperlink w:anchor="_Toc172724722" w:history="1">
        <w:r w:rsidR="00B65DB4" w:rsidRPr="00951F46">
          <w:rPr>
            <w:rStyle w:val="Hyperlinkki"/>
            <w:noProof/>
          </w:rPr>
          <w:t>7.2.5</w:t>
        </w:r>
        <w:r w:rsidR="00B65DB4">
          <w:rPr>
            <w:rFonts w:asciiTheme="minorHAnsi" w:eastAsiaTheme="minorEastAsia" w:hAnsiTheme="minorHAnsi" w:cstheme="minorBidi"/>
            <w:noProof/>
            <w:sz w:val="22"/>
            <w:szCs w:val="22"/>
          </w:rPr>
          <w:tab/>
        </w:r>
        <w:r w:rsidR="00B65DB4" w:rsidRPr="00951F46">
          <w:rPr>
            <w:rStyle w:val="Hyperlinkki"/>
            <w:noProof/>
          </w:rPr>
          <w:t>reasonOf-rakenne</w:t>
        </w:r>
        <w:r w:rsidR="00B65DB4">
          <w:rPr>
            <w:noProof/>
            <w:webHidden/>
          </w:rPr>
          <w:tab/>
        </w:r>
        <w:r w:rsidR="00B65DB4">
          <w:rPr>
            <w:noProof/>
            <w:webHidden/>
          </w:rPr>
          <w:fldChar w:fldCharType="begin"/>
        </w:r>
        <w:r w:rsidR="00B65DB4">
          <w:rPr>
            <w:noProof/>
            <w:webHidden/>
          </w:rPr>
          <w:instrText xml:space="preserve"> PAGEREF _Toc172724722 \h </w:instrText>
        </w:r>
        <w:r w:rsidR="00B65DB4">
          <w:rPr>
            <w:noProof/>
            <w:webHidden/>
          </w:rPr>
        </w:r>
        <w:r w:rsidR="00B65DB4">
          <w:rPr>
            <w:noProof/>
            <w:webHidden/>
          </w:rPr>
          <w:fldChar w:fldCharType="separate"/>
        </w:r>
        <w:r w:rsidR="00B65DB4">
          <w:rPr>
            <w:noProof/>
            <w:webHidden/>
          </w:rPr>
          <w:t>36</w:t>
        </w:r>
        <w:r w:rsidR="00B65DB4">
          <w:rPr>
            <w:noProof/>
            <w:webHidden/>
          </w:rPr>
          <w:fldChar w:fldCharType="end"/>
        </w:r>
      </w:hyperlink>
    </w:p>
    <w:p w14:paraId="5689799F" w14:textId="25635CBF" w:rsidR="00B65DB4" w:rsidRDefault="00843B16">
      <w:pPr>
        <w:pStyle w:val="Sisluet2"/>
        <w:rPr>
          <w:rFonts w:asciiTheme="minorHAnsi" w:eastAsiaTheme="minorEastAsia" w:hAnsiTheme="minorHAnsi" w:cstheme="minorBidi"/>
          <w:noProof/>
          <w:sz w:val="22"/>
          <w:szCs w:val="22"/>
        </w:rPr>
      </w:pPr>
      <w:hyperlink w:anchor="_Toc172724723" w:history="1">
        <w:r w:rsidR="00B65DB4" w:rsidRPr="00951F46">
          <w:rPr>
            <w:rStyle w:val="Hyperlinkki"/>
            <w:noProof/>
          </w:rPr>
          <w:t>7.3</w:t>
        </w:r>
        <w:r w:rsidR="00B65DB4">
          <w:rPr>
            <w:rFonts w:asciiTheme="minorHAnsi" w:eastAsiaTheme="minorEastAsia" w:hAnsiTheme="minorHAnsi" w:cstheme="minorBidi"/>
            <w:noProof/>
            <w:sz w:val="22"/>
            <w:szCs w:val="22"/>
          </w:rPr>
          <w:tab/>
        </w:r>
        <w:r w:rsidR="00B65DB4" w:rsidRPr="00951F46">
          <w:rPr>
            <w:rStyle w:val="Hyperlinkki"/>
            <w:noProof/>
          </w:rPr>
          <w:t>CDA-dokumenttien koodauksesta</w:t>
        </w:r>
        <w:r w:rsidR="00B65DB4">
          <w:rPr>
            <w:noProof/>
            <w:webHidden/>
          </w:rPr>
          <w:tab/>
        </w:r>
        <w:r w:rsidR="00B65DB4">
          <w:rPr>
            <w:noProof/>
            <w:webHidden/>
          </w:rPr>
          <w:fldChar w:fldCharType="begin"/>
        </w:r>
        <w:r w:rsidR="00B65DB4">
          <w:rPr>
            <w:noProof/>
            <w:webHidden/>
          </w:rPr>
          <w:instrText xml:space="preserve"> PAGEREF _Toc172724723 \h </w:instrText>
        </w:r>
        <w:r w:rsidR="00B65DB4">
          <w:rPr>
            <w:noProof/>
            <w:webHidden/>
          </w:rPr>
        </w:r>
        <w:r w:rsidR="00B65DB4">
          <w:rPr>
            <w:noProof/>
            <w:webHidden/>
          </w:rPr>
          <w:fldChar w:fldCharType="separate"/>
        </w:r>
        <w:r w:rsidR="00B65DB4">
          <w:rPr>
            <w:noProof/>
            <w:webHidden/>
          </w:rPr>
          <w:t>40</w:t>
        </w:r>
        <w:r w:rsidR="00B65DB4">
          <w:rPr>
            <w:noProof/>
            <w:webHidden/>
          </w:rPr>
          <w:fldChar w:fldCharType="end"/>
        </w:r>
      </w:hyperlink>
    </w:p>
    <w:p w14:paraId="730BB627" w14:textId="73DAEF07" w:rsidR="00B65DB4" w:rsidRDefault="00843B16">
      <w:pPr>
        <w:pStyle w:val="Sisluet2"/>
        <w:rPr>
          <w:rFonts w:asciiTheme="minorHAnsi" w:eastAsiaTheme="minorEastAsia" w:hAnsiTheme="minorHAnsi" w:cstheme="minorBidi"/>
          <w:noProof/>
          <w:sz w:val="22"/>
          <w:szCs w:val="22"/>
        </w:rPr>
      </w:pPr>
      <w:hyperlink w:anchor="_Toc172724724" w:history="1">
        <w:r w:rsidR="00B65DB4" w:rsidRPr="00951F46">
          <w:rPr>
            <w:rStyle w:val="Hyperlinkki"/>
            <w:noProof/>
          </w:rPr>
          <w:t>7.4</w:t>
        </w:r>
        <w:r w:rsidR="00B65DB4">
          <w:rPr>
            <w:rFonts w:asciiTheme="minorHAnsi" w:eastAsiaTheme="minorEastAsia" w:hAnsiTheme="minorHAnsi" w:cstheme="minorBidi"/>
            <w:noProof/>
            <w:sz w:val="22"/>
            <w:szCs w:val="22"/>
          </w:rPr>
          <w:tab/>
        </w:r>
        <w:r w:rsidR="00B65DB4" w:rsidRPr="00951F46">
          <w:rPr>
            <w:rStyle w:val="Hyperlinkki"/>
            <w:noProof/>
          </w:rPr>
          <w:t>CDA-dokumenttien tekninen kuljetustapa</w:t>
        </w:r>
        <w:r w:rsidR="00B65DB4">
          <w:rPr>
            <w:noProof/>
            <w:webHidden/>
          </w:rPr>
          <w:tab/>
        </w:r>
        <w:r w:rsidR="00B65DB4">
          <w:rPr>
            <w:noProof/>
            <w:webHidden/>
          </w:rPr>
          <w:fldChar w:fldCharType="begin"/>
        </w:r>
        <w:r w:rsidR="00B65DB4">
          <w:rPr>
            <w:noProof/>
            <w:webHidden/>
          </w:rPr>
          <w:instrText xml:space="preserve"> PAGEREF _Toc172724724 \h </w:instrText>
        </w:r>
        <w:r w:rsidR="00B65DB4">
          <w:rPr>
            <w:noProof/>
            <w:webHidden/>
          </w:rPr>
        </w:r>
        <w:r w:rsidR="00B65DB4">
          <w:rPr>
            <w:noProof/>
            <w:webHidden/>
          </w:rPr>
          <w:fldChar w:fldCharType="separate"/>
        </w:r>
        <w:r w:rsidR="00B65DB4">
          <w:rPr>
            <w:noProof/>
            <w:webHidden/>
          </w:rPr>
          <w:t>42</w:t>
        </w:r>
        <w:r w:rsidR="00B65DB4">
          <w:rPr>
            <w:noProof/>
            <w:webHidden/>
          </w:rPr>
          <w:fldChar w:fldCharType="end"/>
        </w:r>
      </w:hyperlink>
    </w:p>
    <w:p w14:paraId="2357FDDD" w14:textId="2488369C" w:rsidR="00B65DB4" w:rsidRDefault="00843B16">
      <w:pPr>
        <w:pStyle w:val="Sisluet2"/>
        <w:rPr>
          <w:rFonts w:asciiTheme="minorHAnsi" w:eastAsiaTheme="minorEastAsia" w:hAnsiTheme="minorHAnsi" w:cstheme="minorBidi"/>
          <w:noProof/>
          <w:sz w:val="22"/>
          <w:szCs w:val="22"/>
        </w:rPr>
      </w:pPr>
      <w:hyperlink w:anchor="_Toc172724725" w:history="1">
        <w:r w:rsidR="00B65DB4" w:rsidRPr="00951F46">
          <w:rPr>
            <w:rStyle w:val="Hyperlinkki"/>
            <w:noProof/>
          </w:rPr>
          <w:t>7.5</w:t>
        </w:r>
        <w:r w:rsidR="00B65DB4">
          <w:rPr>
            <w:rFonts w:asciiTheme="minorHAnsi" w:eastAsiaTheme="minorEastAsia" w:hAnsiTheme="minorHAnsi" w:cstheme="minorBidi"/>
            <w:noProof/>
            <w:sz w:val="22"/>
            <w:szCs w:val="22"/>
          </w:rPr>
          <w:tab/>
        </w:r>
        <w:r w:rsidR="00B65DB4" w:rsidRPr="00951F46">
          <w:rPr>
            <w:rStyle w:val="Hyperlinkki"/>
            <w:noProof/>
          </w:rPr>
          <w:t>Potilastietovarannon sanomien turvallisuudesta</w:t>
        </w:r>
        <w:r w:rsidR="00B65DB4">
          <w:rPr>
            <w:noProof/>
            <w:webHidden/>
          </w:rPr>
          <w:tab/>
        </w:r>
        <w:r w:rsidR="00B65DB4">
          <w:rPr>
            <w:noProof/>
            <w:webHidden/>
          </w:rPr>
          <w:fldChar w:fldCharType="begin"/>
        </w:r>
        <w:r w:rsidR="00B65DB4">
          <w:rPr>
            <w:noProof/>
            <w:webHidden/>
          </w:rPr>
          <w:instrText xml:space="preserve"> PAGEREF _Toc172724725 \h </w:instrText>
        </w:r>
        <w:r w:rsidR="00B65DB4">
          <w:rPr>
            <w:noProof/>
            <w:webHidden/>
          </w:rPr>
        </w:r>
        <w:r w:rsidR="00B65DB4">
          <w:rPr>
            <w:noProof/>
            <w:webHidden/>
          </w:rPr>
          <w:fldChar w:fldCharType="separate"/>
        </w:r>
        <w:r w:rsidR="00B65DB4">
          <w:rPr>
            <w:noProof/>
            <w:webHidden/>
          </w:rPr>
          <w:t>43</w:t>
        </w:r>
        <w:r w:rsidR="00B65DB4">
          <w:rPr>
            <w:noProof/>
            <w:webHidden/>
          </w:rPr>
          <w:fldChar w:fldCharType="end"/>
        </w:r>
      </w:hyperlink>
    </w:p>
    <w:p w14:paraId="01B2DF54" w14:textId="5AC4F287" w:rsidR="00B65DB4" w:rsidRDefault="00843B16">
      <w:pPr>
        <w:pStyle w:val="Sisluet1"/>
        <w:rPr>
          <w:rFonts w:asciiTheme="minorHAnsi" w:eastAsiaTheme="minorEastAsia" w:hAnsiTheme="minorHAnsi" w:cstheme="minorBidi"/>
          <w:noProof/>
          <w:sz w:val="22"/>
          <w:szCs w:val="22"/>
        </w:rPr>
      </w:pPr>
      <w:hyperlink w:anchor="_Toc172724726" w:history="1">
        <w:r w:rsidR="00B65DB4" w:rsidRPr="00951F46">
          <w:rPr>
            <w:rStyle w:val="Hyperlinkki"/>
            <w:noProof/>
          </w:rPr>
          <w:t>8</w:t>
        </w:r>
        <w:r w:rsidR="00B65DB4">
          <w:rPr>
            <w:rFonts w:asciiTheme="minorHAnsi" w:eastAsiaTheme="minorEastAsia" w:hAnsiTheme="minorHAnsi" w:cstheme="minorBidi"/>
            <w:noProof/>
            <w:sz w:val="22"/>
            <w:szCs w:val="22"/>
          </w:rPr>
          <w:tab/>
        </w:r>
        <w:r w:rsidR="00B65DB4" w:rsidRPr="00951F46">
          <w:rPr>
            <w:rStyle w:val="Hyperlinkki"/>
            <w:noProof/>
          </w:rPr>
          <w:t>Interaktiot ja niissä käytettävä tietosisältö</w:t>
        </w:r>
        <w:r w:rsidR="00B65DB4">
          <w:rPr>
            <w:noProof/>
            <w:webHidden/>
          </w:rPr>
          <w:tab/>
        </w:r>
        <w:r w:rsidR="00B65DB4">
          <w:rPr>
            <w:noProof/>
            <w:webHidden/>
          </w:rPr>
          <w:fldChar w:fldCharType="begin"/>
        </w:r>
        <w:r w:rsidR="00B65DB4">
          <w:rPr>
            <w:noProof/>
            <w:webHidden/>
          </w:rPr>
          <w:instrText xml:space="preserve"> PAGEREF _Toc172724726 \h </w:instrText>
        </w:r>
        <w:r w:rsidR="00B65DB4">
          <w:rPr>
            <w:noProof/>
            <w:webHidden/>
          </w:rPr>
        </w:r>
        <w:r w:rsidR="00B65DB4">
          <w:rPr>
            <w:noProof/>
            <w:webHidden/>
          </w:rPr>
          <w:fldChar w:fldCharType="separate"/>
        </w:r>
        <w:r w:rsidR="00B65DB4">
          <w:rPr>
            <w:noProof/>
            <w:webHidden/>
          </w:rPr>
          <w:t>44</w:t>
        </w:r>
        <w:r w:rsidR="00B65DB4">
          <w:rPr>
            <w:noProof/>
            <w:webHidden/>
          </w:rPr>
          <w:fldChar w:fldCharType="end"/>
        </w:r>
      </w:hyperlink>
    </w:p>
    <w:p w14:paraId="462E5D67" w14:textId="131BE548" w:rsidR="00B65DB4" w:rsidRDefault="00843B16">
      <w:pPr>
        <w:pStyle w:val="Sisluet2"/>
        <w:rPr>
          <w:rFonts w:asciiTheme="minorHAnsi" w:eastAsiaTheme="minorEastAsia" w:hAnsiTheme="minorHAnsi" w:cstheme="minorBidi"/>
          <w:noProof/>
          <w:sz w:val="22"/>
          <w:szCs w:val="22"/>
        </w:rPr>
      </w:pPr>
      <w:hyperlink w:anchor="_Toc172724727" w:history="1">
        <w:r w:rsidR="00B65DB4" w:rsidRPr="00951F46">
          <w:rPr>
            <w:rStyle w:val="Hyperlinkki"/>
            <w:noProof/>
          </w:rPr>
          <w:t>8.1</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sanomatyypit</w:t>
        </w:r>
        <w:r w:rsidR="00B65DB4">
          <w:rPr>
            <w:noProof/>
            <w:webHidden/>
          </w:rPr>
          <w:tab/>
        </w:r>
        <w:r w:rsidR="00B65DB4">
          <w:rPr>
            <w:noProof/>
            <w:webHidden/>
          </w:rPr>
          <w:fldChar w:fldCharType="begin"/>
        </w:r>
        <w:r w:rsidR="00B65DB4">
          <w:rPr>
            <w:noProof/>
            <w:webHidden/>
          </w:rPr>
          <w:instrText xml:space="preserve"> PAGEREF _Toc172724727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7BC2019F" w14:textId="3F01D76E" w:rsidR="00B65DB4" w:rsidRDefault="00843B16">
      <w:pPr>
        <w:pStyle w:val="Sisluet3"/>
        <w:rPr>
          <w:rFonts w:asciiTheme="minorHAnsi" w:eastAsiaTheme="minorEastAsia" w:hAnsiTheme="minorHAnsi" w:cstheme="minorBidi"/>
          <w:noProof/>
          <w:sz w:val="22"/>
          <w:szCs w:val="22"/>
        </w:rPr>
      </w:pPr>
      <w:hyperlink w:anchor="_Toc172724728" w:history="1">
        <w:r w:rsidR="00B65DB4" w:rsidRPr="00951F46">
          <w:rPr>
            <w:rStyle w:val="Hyperlinkki"/>
            <w:noProof/>
          </w:rPr>
          <w:t>8.1.1</w:t>
        </w:r>
        <w:r w:rsidR="00B65DB4">
          <w:rPr>
            <w:rFonts w:asciiTheme="minorHAnsi" w:eastAsiaTheme="minorEastAsia" w:hAnsiTheme="minorHAnsi" w:cstheme="minorBidi"/>
            <w:noProof/>
            <w:sz w:val="22"/>
            <w:szCs w:val="22"/>
          </w:rPr>
          <w:tab/>
        </w:r>
        <w:r w:rsidR="00B65DB4" w:rsidRPr="00951F46">
          <w:rPr>
            <w:rStyle w:val="Hyperlinkki"/>
            <w:noProof/>
          </w:rPr>
          <w:t>RCMR_MT100001FI01 (Document Event)</w:t>
        </w:r>
        <w:r w:rsidR="00B65DB4">
          <w:rPr>
            <w:noProof/>
            <w:webHidden/>
          </w:rPr>
          <w:tab/>
        </w:r>
        <w:r w:rsidR="00B65DB4">
          <w:rPr>
            <w:noProof/>
            <w:webHidden/>
          </w:rPr>
          <w:fldChar w:fldCharType="begin"/>
        </w:r>
        <w:r w:rsidR="00B65DB4">
          <w:rPr>
            <w:noProof/>
            <w:webHidden/>
          </w:rPr>
          <w:instrText xml:space="preserve"> PAGEREF _Toc172724728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5CC5335C" w14:textId="3354D518" w:rsidR="00B65DB4" w:rsidRDefault="00843B16">
      <w:pPr>
        <w:pStyle w:val="Sisluet3"/>
        <w:rPr>
          <w:rFonts w:asciiTheme="minorHAnsi" w:eastAsiaTheme="minorEastAsia" w:hAnsiTheme="minorHAnsi" w:cstheme="minorBidi"/>
          <w:noProof/>
          <w:sz w:val="22"/>
          <w:szCs w:val="22"/>
        </w:rPr>
      </w:pPr>
      <w:hyperlink w:anchor="_Toc172724729" w:history="1">
        <w:r w:rsidR="00B65DB4" w:rsidRPr="00951F46">
          <w:rPr>
            <w:rStyle w:val="Hyperlinkki"/>
            <w:noProof/>
            <w:lang w:val="en-US"/>
          </w:rPr>
          <w:t>8.1.2</w:t>
        </w:r>
        <w:r w:rsidR="00B65DB4">
          <w:rPr>
            <w:rFonts w:asciiTheme="minorHAnsi" w:eastAsiaTheme="minorEastAsia" w:hAnsiTheme="minorHAnsi" w:cstheme="minorBidi"/>
            <w:noProof/>
            <w:sz w:val="22"/>
            <w:szCs w:val="22"/>
          </w:rPr>
          <w:tab/>
        </w:r>
        <w:r w:rsidR="00B65DB4" w:rsidRPr="00951F46">
          <w:rPr>
            <w:rStyle w:val="Hyperlinkki"/>
            <w:noProof/>
            <w:lang w:val="en-US"/>
          </w:rPr>
          <w:t>RCMR_MT100002FI01 (Document Event, with Content)</w:t>
        </w:r>
        <w:r w:rsidR="00B65DB4">
          <w:rPr>
            <w:noProof/>
            <w:webHidden/>
          </w:rPr>
          <w:tab/>
        </w:r>
        <w:r w:rsidR="00B65DB4">
          <w:rPr>
            <w:noProof/>
            <w:webHidden/>
          </w:rPr>
          <w:fldChar w:fldCharType="begin"/>
        </w:r>
        <w:r w:rsidR="00B65DB4">
          <w:rPr>
            <w:noProof/>
            <w:webHidden/>
          </w:rPr>
          <w:instrText xml:space="preserve"> PAGEREF _Toc172724729 \h </w:instrText>
        </w:r>
        <w:r w:rsidR="00B65DB4">
          <w:rPr>
            <w:noProof/>
            <w:webHidden/>
          </w:rPr>
        </w:r>
        <w:r w:rsidR="00B65DB4">
          <w:rPr>
            <w:noProof/>
            <w:webHidden/>
          </w:rPr>
          <w:fldChar w:fldCharType="separate"/>
        </w:r>
        <w:r w:rsidR="00B65DB4">
          <w:rPr>
            <w:noProof/>
            <w:webHidden/>
          </w:rPr>
          <w:t>67</w:t>
        </w:r>
        <w:r w:rsidR="00B65DB4">
          <w:rPr>
            <w:noProof/>
            <w:webHidden/>
          </w:rPr>
          <w:fldChar w:fldCharType="end"/>
        </w:r>
      </w:hyperlink>
    </w:p>
    <w:p w14:paraId="14504158" w14:textId="3FB8A7DF" w:rsidR="00B65DB4" w:rsidRDefault="00843B16">
      <w:pPr>
        <w:pStyle w:val="Sisluet2"/>
        <w:rPr>
          <w:rFonts w:asciiTheme="minorHAnsi" w:eastAsiaTheme="minorEastAsia" w:hAnsiTheme="minorHAnsi" w:cstheme="minorBidi"/>
          <w:noProof/>
          <w:sz w:val="22"/>
          <w:szCs w:val="22"/>
        </w:rPr>
      </w:pPr>
      <w:hyperlink w:anchor="_Toc172724730" w:history="1">
        <w:r w:rsidR="00B65DB4" w:rsidRPr="00951F46">
          <w:rPr>
            <w:rStyle w:val="Hyperlinkki"/>
            <w:noProof/>
          </w:rPr>
          <w:t>8.2</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interaktiot</w:t>
        </w:r>
        <w:r w:rsidR="00B65DB4">
          <w:rPr>
            <w:noProof/>
            <w:webHidden/>
          </w:rPr>
          <w:tab/>
        </w:r>
        <w:r w:rsidR="00B65DB4">
          <w:rPr>
            <w:noProof/>
            <w:webHidden/>
          </w:rPr>
          <w:fldChar w:fldCharType="begin"/>
        </w:r>
        <w:r w:rsidR="00B65DB4">
          <w:rPr>
            <w:noProof/>
            <w:webHidden/>
          </w:rPr>
          <w:instrText xml:space="preserve"> PAGEREF _Toc172724730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65E7762D" w14:textId="11D81F35" w:rsidR="00B65DB4" w:rsidRDefault="00843B16">
      <w:pPr>
        <w:pStyle w:val="Sisluet3"/>
        <w:rPr>
          <w:rFonts w:asciiTheme="minorHAnsi" w:eastAsiaTheme="minorEastAsia" w:hAnsiTheme="minorHAnsi" w:cstheme="minorBidi"/>
          <w:noProof/>
          <w:sz w:val="22"/>
          <w:szCs w:val="22"/>
        </w:rPr>
      </w:pPr>
      <w:hyperlink w:anchor="_Toc172724731" w:history="1">
        <w:r w:rsidR="00B65DB4" w:rsidRPr="00951F46">
          <w:rPr>
            <w:rStyle w:val="Hyperlinkki"/>
            <w:noProof/>
            <w:lang w:val="en-US"/>
          </w:rPr>
          <w:t>8.2.1</w:t>
        </w:r>
        <w:r w:rsidR="00B65DB4">
          <w:rPr>
            <w:rFonts w:asciiTheme="minorHAnsi" w:eastAsiaTheme="minorEastAsia" w:hAnsiTheme="minorHAnsi" w:cstheme="minorBidi"/>
            <w:noProof/>
            <w:sz w:val="22"/>
            <w:szCs w:val="22"/>
          </w:rPr>
          <w:tab/>
        </w:r>
        <w:r w:rsidR="00B65DB4" w:rsidRPr="00951F46">
          <w:rPr>
            <w:rStyle w:val="Hyperlinkki"/>
            <w:noProof/>
            <w:lang w:val="en-US"/>
          </w:rPr>
          <w:t>Original Document with Content (RCMR_IN100002FI01)</w:t>
        </w:r>
        <w:r w:rsidR="00B65DB4">
          <w:rPr>
            <w:noProof/>
            <w:webHidden/>
          </w:rPr>
          <w:tab/>
        </w:r>
        <w:r w:rsidR="00B65DB4">
          <w:rPr>
            <w:noProof/>
            <w:webHidden/>
          </w:rPr>
          <w:fldChar w:fldCharType="begin"/>
        </w:r>
        <w:r w:rsidR="00B65DB4">
          <w:rPr>
            <w:noProof/>
            <w:webHidden/>
          </w:rPr>
          <w:instrText xml:space="preserve"> PAGEREF _Toc172724731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7BAD98CD" w14:textId="0BF8A3EE" w:rsidR="00B65DB4" w:rsidRDefault="00843B16">
      <w:pPr>
        <w:pStyle w:val="Sisluet3"/>
        <w:rPr>
          <w:rFonts w:asciiTheme="minorHAnsi" w:eastAsiaTheme="minorEastAsia" w:hAnsiTheme="minorHAnsi" w:cstheme="minorBidi"/>
          <w:noProof/>
          <w:sz w:val="22"/>
          <w:szCs w:val="22"/>
        </w:rPr>
      </w:pPr>
      <w:hyperlink w:anchor="_Toc172724732" w:history="1">
        <w:r w:rsidR="00B65DB4" w:rsidRPr="00951F46">
          <w:rPr>
            <w:rStyle w:val="Hyperlinkki"/>
            <w:noProof/>
            <w:lang w:val="en-US"/>
          </w:rPr>
          <w:t>8.2.2</w:t>
        </w:r>
        <w:r w:rsidR="00B65DB4">
          <w:rPr>
            <w:rFonts w:asciiTheme="minorHAnsi" w:eastAsiaTheme="minorEastAsia" w:hAnsiTheme="minorHAnsi" w:cstheme="minorBidi"/>
            <w:noProof/>
            <w:sz w:val="22"/>
            <w:szCs w:val="22"/>
          </w:rPr>
          <w:tab/>
        </w:r>
        <w:r w:rsidR="00B65DB4" w:rsidRPr="00951F46">
          <w:rPr>
            <w:rStyle w:val="Hyperlinkki"/>
            <w:noProof/>
            <w:lang w:val="en-US"/>
          </w:rPr>
          <w:t>Document Replacement with Content(RCMR_IN100016FI01)</w:t>
        </w:r>
        <w:r w:rsidR="00B65DB4">
          <w:rPr>
            <w:noProof/>
            <w:webHidden/>
          </w:rPr>
          <w:tab/>
        </w:r>
        <w:r w:rsidR="00B65DB4">
          <w:rPr>
            <w:noProof/>
            <w:webHidden/>
          </w:rPr>
          <w:fldChar w:fldCharType="begin"/>
        </w:r>
        <w:r w:rsidR="00B65DB4">
          <w:rPr>
            <w:noProof/>
            <w:webHidden/>
          </w:rPr>
          <w:instrText xml:space="preserve"> PAGEREF _Toc172724732 \h </w:instrText>
        </w:r>
        <w:r w:rsidR="00B65DB4">
          <w:rPr>
            <w:noProof/>
            <w:webHidden/>
          </w:rPr>
        </w:r>
        <w:r w:rsidR="00B65DB4">
          <w:rPr>
            <w:noProof/>
            <w:webHidden/>
          </w:rPr>
          <w:fldChar w:fldCharType="separate"/>
        </w:r>
        <w:r w:rsidR="00B65DB4">
          <w:rPr>
            <w:noProof/>
            <w:webHidden/>
          </w:rPr>
          <w:t>87</w:t>
        </w:r>
        <w:r w:rsidR="00B65DB4">
          <w:rPr>
            <w:noProof/>
            <w:webHidden/>
          </w:rPr>
          <w:fldChar w:fldCharType="end"/>
        </w:r>
      </w:hyperlink>
    </w:p>
    <w:p w14:paraId="4DCBE55C" w14:textId="696C3528" w:rsidR="00B65DB4" w:rsidRDefault="00843B16">
      <w:pPr>
        <w:pStyle w:val="Sisluet3"/>
        <w:rPr>
          <w:rFonts w:asciiTheme="minorHAnsi" w:eastAsiaTheme="minorEastAsia" w:hAnsiTheme="minorHAnsi" w:cstheme="minorBidi"/>
          <w:noProof/>
          <w:sz w:val="22"/>
          <w:szCs w:val="22"/>
        </w:rPr>
      </w:pPr>
      <w:hyperlink w:anchor="_Toc172724733" w:history="1">
        <w:r w:rsidR="00B65DB4" w:rsidRPr="00951F46">
          <w:rPr>
            <w:rStyle w:val="Hyperlinkki"/>
            <w:noProof/>
            <w:lang w:val="en-US"/>
          </w:rPr>
          <w:t>8.2.3</w:t>
        </w:r>
        <w:r w:rsidR="00B65DB4">
          <w:rPr>
            <w:rFonts w:asciiTheme="minorHAnsi" w:eastAsiaTheme="minorEastAsia" w:hAnsiTheme="minorHAnsi" w:cstheme="minorBidi"/>
            <w:noProof/>
            <w:sz w:val="22"/>
            <w:szCs w:val="22"/>
          </w:rPr>
          <w:tab/>
        </w:r>
        <w:r w:rsidR="00B65DB4" w:rsidRPr="00951F46">
          <w:rPr>
            <w:rStyle w:val="Hyperlinkki"/>
            <w:noProof/>
            <w:lang w:val="en-US"/>
          </w:rPr>
          <w:t>Document Transmission Acknowledgement  (RCRM_IN120001FI01)</w:t>
        </w:r>
        <w:r w:rsidR="00B65DB4">
          <w:rPr>
            <w:noProof/>
            <w:webHidden/>
          </w:rPr>
          <w:tab/>
        </w:r>
        <w:r w:rsidR="00B65DB4">
          <w:rPr>
            <w:noProof/>
            <w:webHidden/>
          </w:rPr>
          <w:fldChar w:fldCharType="begin"/>
        </w:r>
        <w:r w:rsidR="00B65DB4">
          <w:rPr>
            <w:noProof/>
            <w:webHidden/>
          </w:rPr>
          <w:instrText xml:space="preserve"> PAGEREF _Toc172724733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222AE20D" w14:textId="5395AD66" w:rsidR="00B65DB4" w:rsidRDefault="00843B16">
      <w:pPr>
        <w:pStyle w:val="Sisluet2"/>
        <w:rPr>
          <w:rFonts w:asciiTheme="minorHAnsi" w:eastAsiaTheme="minorEastAsia" w:hAnsiTheme="minorHAnsi" w:cstheme="minorBidi"/>
          <w:noProof/>
          <w:sz w:val="22"/>
          <w:szCs w:val="22"/>
        </w:rPr>
      </w:pPr>
      <w:hyperlink w:anchor="_Toc172724734" w:history="1">
        <w:r w:rsidR="00B65DB4" w:rsidRPr="00951F46">
          <w:rPr>
            <w:rStyle w:val="Hyperlinkki"/>
            <w:noProof/>
          </w:rPr>
          <w:t>8.3</w:t>
        </w:r>
        <w:r w:rsidR="00B65DB4">
          <w:rPr>
            <w:rFonts w:asciiTheme="minorHAnsi" w:eastAsiaTheme="minorEastAsia" w:hAnsiTheme="minorHAnsi" w:cstheme="minorBidi"/>
            <w:noProof/>
            <w:sz w:val="22"/>
            <w:szCs w:val="22"/>
          </w:rPr>
          <w:tab/>
        </w:r>
        <w:r w:rsidR="00B65DB4" w:rsidRPr="00951F46">
          <w:rPr>
            <w:rStyle w:val="Hyperlinkki"/>
            <w:noProof/>
          </w:rPr>
          <w:t>Kyselyinteraktiot ja niiden tietosisältö</w:t>
        </w:r>
        <w:r w:rsidR="00B65DB4">
          <w:rPr>
            <w:noProof/>
            <w:webHidden/>
          </w:rPr>
          <w:tab/>
        </w:r>
        <w:r w:rsidR="00B65DB4">
          <w:rPr>
            <w:noProof/>
            <w:webHidden/>
          </w:rPr>
          <w:fldChar w:fldCharType="begin"/>
        </w:r>
        <w:r w:rsidR="00B65DB4">
          <w:rPr>
            <w:noProof/>
            <w:webHidden/>
          </w:rPr>
          <w:instrText xml:space="preserve"> PAGEREF _Toc172724734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622EC837" w14:textId="01AEE38E" w:rsidR="00B65DB4" w:rsidRDefault="00843B16">
      <w:pPr>
        <w:pStyle w:val="Sisluet3"/>
        <w:rPr>
          <w:rFonts w:asciiTheme="minorHAnsi" w:eastAsiaTheme="minorEastAsia" w:hAnsiTheme="minorHAnsi" w:cstheme="minorBidi"/>
          <w:noProof/>
          <w:sz w:val="22"/>
          <w:szCs w:val="22"/>
        </w:rPr>
      </w:pPr>
      <w:hyperlink w:anchor="_Toc172724735" w:history="1">
        <w:r w:rsidR="00B65DB4" w:rsidRPr="00951F46">
          <w:rPr>
            <w:rStyle w:val="Hyperlinkki"/>
            <w:noProof/>
          </w:rPr>
          <w:t>8.3.1</w:t>
        </w:r>
        <w:r w:rsidR="00B65DB4">
          <w:rPr>
            <w:rFonts w:asciiTheme="minorHAnsi" w:eastAsiaTheme="minorEastAsia" w:hAnsiTheme="minorHAnsi" w:cstheme="minorBidi"/>
            <w:noProof/>
            <w:sz w:val="22"/>
            <w:szCs w:val="22"/>
          </w:rPr>
          <w:tab/>
        </w:r>
        <w:r w:rsidR="00B65DB4" w:rsidRPr="00951F46">
          <w:rPr>
            <w:rStyle w:val="Hyperlinkki"/>
            <w:noProof/>
          </w:rPr>
          <w:t>Yleistä kyselyistä</w:t>
        </w:r>
        <w:r w:rsidR="00B65DB4">
          <w:rPr>
            <w:noProof/>
            <w:webHidden/>
          </w:rPr>
          <w:tab/>
        </w:r>
        <w:r w:rsidR="00B65DB4">
          <w:rPr>
            <w:noProof/>
            <w:webHidden/>
          </w:rPr>
          <w:fldChar w:fldCharType="begin"/>
        </w:r>
        <w:r w:rsidR="00B65DB4">
          <w:rPr>
            <w:noProof/>
            <w:webHidden/>
          </w:rPr>
          <w:instrText xml:space="preserve"> PAGEREF _Toc172724735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37C3C85D" w14:textId="60313F66" w:rsidR="00B65DB4" w:rsidRDefault="00843B16">
      <w:pPr>
        <w:pStyle w:val="Sisluet3"/>
        <w:rPr>
          <w:rFonts w:asciiTheme="minorHAnsi" w:eastAsiaTheme="minorEastAsia" w:hAnsiTheme="minorHAnsi" w:cstheme="minorBidi"/>
          <w:noProof/>
          <w:sz w:val="22"/>
          <w:szCs w:val="22"/>
        </w:rPr>
      </w:pPr>
      <w:hyperlink w:anchor="_Toc172724736" w:history="1">
        <w:r w:rsidR="00B65DB4" w:rsidRPr="00951F46">
          <w:rPr>
            <w:rStyle w:val="Hyperlinkki"/>
            <w:noProof/>
            <w:lang w:val="en-US"/>
          </w:rPr>
          <w:t>8.3.2</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Query (RCMR_IN100031FI01)</w:t>
        </w:r>
        <w:r w:rsidR="00B65DB4">
          <w:rPr>
            <w:noProof/>
            <w:webHidden/>
          </w:rPr>
          <w:tab/>
        </w:r>
        <w:r w:rsidR="00B65DB4">
          <w:rPr>
            <w:noProof/>
            <w:webHidden/>
          </w:rPr>
          <w:fldChar w:fldCharType="begin"/>
        </w:r>
        <w:r w:rsidR="00B65DB4">
          <w:rPr>
            <w:noProof/>
            <w:webHidden/>
          </w:rPr>
          <w:instrText xml:space="preserve"> PAGEREF _Toc172724736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6CEA5E37" w14:textId="2ED04324" w:rsidR="00B65DB4" w:rsidRDefault="00843B16">
      <w:pPr>
        <w:pStyle w:val="Sisluet3"/>
        <w:rPr>
          <w:rFonts w:asciiTheme="minorHAnsi" w:eastAsiaTheme="minorEastAsia" w:hAnsiTheme="minorHAnsi" w:cstheme="minorBidi"/>
          <w:noProof/>
          <w:sz w:val="22"/>
          <w:szCs w:val="22"/>
        </w:rPr>
      </w:pPr>
      <w:hyperlink w:anchor="_Toc172724737" w:history="1">
        <w:r w:rsidR="00B65DB4" w:rsidRPr="00951F46">
          <w:rPr>
            <w:rStyle w:val="Hyperlinkki"/>
            <w:noProof/>
            <w:lang w:val="en-US"/>
          </w:rPr>
          <w:t>8.3.3</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Query(RCMR_IN100029FI01)</w:t>
        </w:r>
        <w:r w:rsidR="00B65DB4">
          <w:rPr>
            <w:noProof/>
            <w:webHidden/>
          </w:rPr>
          <w:tab/>
        </w:r>
        <w:r w:rsidR="00B65DB4">
          <w:rPr>
            <w:noProof/>
            <w:webHidden/>
          </w:rPr>
          <w:fldChar w:fldCharType="begin"/>
        </w:r>
        <w:r w:rsidR="00B65DB4">
          <w:rPr>
            <w:noProof/>
            <w:webHidden/>
          </w:rPr>
          <w:instrText xml:space="preserve"> PAGEREF _Toc172724737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762D5A4A" w14:textId="48985F7B" w:rsidR="00B65DB4" w:rsidRDefault="00843B16">
      <w:pPr>
        <w:pStyle w:val="Sisluet3"/>
        <w:rPr>
          <w:rFonts w:asciiTheme="minorHAnsi" w:eastAsiaTheme="minorEastAsia" w:hAnsiTheme="minorHAnsi" w:cstheme="minorBidi"/>
          <w:noProof/>
          <w:sz w:val="22"/>
          <w:szCs w:val="22"/>
        </w:rPr>
      </w:pPr>
      <w:hyperlink w:anchor="_Toc172724738" w:history="1">
        <w:r w:rsidR="00B65DB4" w:rsidRPr="00951F46">
          <w:rPr>
            <w:rStyle w:val="Hyperlinkki"/>
            <w:noProof/>
          </w:rPr>
          <w:t>8.3.4</w:t>
        </w:r>
        <w:r w:rsidR="00B65DB4">
          <w:rPr>
            <w:rFonts w:asciiTheme="minorHAnsi" w:eastAsiaTheme="minorEastAsia" w:hAnsiTheme="minorHAnsi" w:cstheme="minorBidi"/>
            <w:noProof/>
            <w:sz w:val="22"/>
            <w:szCs w:val="22"/>
          </w:rPr>
          <w:tab/>
        </w:r>
        <w:r w:rsidR="00B65DB4" w:rsidRPr="00951F46">
          <w:rPr>
            <w:rStyle w:val="Hyperlinkki"/>
            <w:noProof/>
          </w:rPr>
          <w:t>Kyselyparametrien yleiskuvaus - sanomatyyppi RCMR_MT100003FI01</w:t>
        </w:r>
        <w:r w:rsidR="00B65DB4">
          <w:rPr>
            <w:noProof/>
            <w:webHidden/>
          </w:rPr>
          <w:tab/>
        </w:r>
        <w:r w:rsidR="00B65DB4">
          <w:rPr>
            <w:noProof/>
            <w:webHidden/>
          </w:rPr>
          <w:fldChar w:fldCharType="begin"/>
        </w:r>
        <w:r w:rsidR="00B65DB4">
          <w:rPr>
            <w:noProof/>
            <w:webHidden/>
          </w:rPr>
          <w:instrText xml:space="preserve"> PAGEREF _Toc172724738 \h </w:instrText>
        </w:r>
        <w:r w:rsidR="00B65DB4">
          <w:rPr>
            <w:noProof/>
            <w:webHidden/>
          </w:rPr>
        </w:r>
        <w:r w:rsidR="00B65DB4">
          <w:rPr>
            <w:noProof/>
            <w:webHidden/>
          </w:rPr>
          <w:fldChar w:fldCharType="separate"/>
        </w:r>
        <w:r w:rsidR="00B65DB4">
          <w:rPr>
            <w:noProof/>
            <w:webHidden/>
          </w:rPr>
          <w:t>93</w:t>
        </w:r>
        <w:r w:rsidR="00B65DB4">
          <w:rPr>
            <w:noProof/>
            <w:webHidden/>
          </w:rPr>
          <w:fldChar w:fldCharType="end"/>
        </w:r>
      </w:hyperlink>
    </w:p>
    <w:p w14:paraId="44EDC1E4" w14:textId="06E1605C" w:rsidR="00B65DB4" w:rsidRDefault="00843B16">
      <w:pPr>
        <w:pStyle w:val="Sisluet3"/>
        <w:rPr>
          <w:rFonts w:asciiTheme="minorHAnsi" w:eastAsiaTheme="minorEastAsia" w:hAnsiTheme="minorHAnsi" w:cstheme="minorBidi"/>
          <w:noProof/>
          <w:sz w:val="22"/>
          <w:szCs w:val="22"/>
        </w:rPr>
      </w:pPr>
      <w:hyperlink w:anchor="_Toc172724739" w:history="1">
        <w:r w:rsidR="00B65DB4" w:rsidRPr="00951F46">
          <w:rPr>
            <w:rStyle w:val="Hyperlinkki"/>
            <w:noProof/>
            <w:lang w:val="en-US"/>
          </w:rPr>
          <w:t>8.3.5</w:t>
        </w:r>
        <w:r w:rsidR="00B65DB4">
          <w:rPr>
            <w:rFonts w:asciiTheme="minorHAnsi" w:eastAsiaTheme="minorEastAsia" w:hAnsiTheme="minorHAnsi" w:cstheme="minorBidi"/>
            <w:noProof/>
            <w:sz w:val="22"/>
            <w:szCs w:val="22"/>
          </w:rPr>
          <w:tab/>
        </w:r>
        <w:r w:rsidR="00B65DB4" w:rsidRPr="00951F46">
          <w:rPr>
            <w:rStyle w:val="Hyperlinkki"/>
            <w:noProof/>
            <w:lang w:val="en-US"/>
          </w:rPr>
          <w:t xml:space="preserve">Medical Records </w:t>
        </w:r>
        <w:r w:rsidR="00B65DB4" w:rsidRPr="00951F46">
          <w:rPr>
            <w:rStyle w:val="Hyperlinkki"/>
            <w:noProof/>
            <w:lang w:val="en-US"/>
          </w:rPr>
          <w:noBreakHyphen/>
          <w:t>kyselyihin lisätyt parametrit</w:t>
        </w:r>
        <w:r w:rsidR="00B65DB4">
          <w:rPr>
            <w:noProof/>
            <w:webHidden/>
          </w:rPr>
          <w:tab/>
        </w:r>
        <w:r w:rsidR="00B65DB4">
          <w:rPr>
            <w:noProof/>
            <w:webHidden/>
          </w:rPr>
          <w:fldChar w:fldCharType="begin"/>
        </w:r>
        <w:r w:rsidR="00B65DB4">
          <w:rPr>
            <w:noProof/>
            <w:webHidden/>
          </w:rPr>
          <w:instrText xml:space="preserve"> PAGEREF _Toc172724739 \h </w:instrText>
        </w:r>
        <w:r w:rsidR="00B65DB4">
          <w:rPr>
            <w:noProof/>
            <w:webHidden/>
          </w:rPr>
        </w:r>
        <w:r w:rsidR="00B65DB4">
          <w:rPr>
            <w:noProof/>
            <w:webHidden/>
          </w:rPr>
          <w:fldChar w:fldCharType="separate"/>
        </w:r>
        <w:r w:rsidR="00B65DB4">
          <w:rPr>
            <w:noProof/>
            <w:webHidden/>
          </w:rPr>
          <w:t>100</w:t>
        </w:r>
        <w:r w:rsidR="00B65DB4">
          <w:rPr>
            <w:noProof/>
            <w:webHidden/>
          </w:rPr>
          <w:fldChar w:fldCharType="end"/>
        </w:r>
      </w:hyperlink>
    </w:p>
    <w:p w14:paraId="70342F27" w14:textId="2F1C4F41" w:rsidR="00B65DB4" w:rsidRDefault="00843B16">
      <w:pPr>
        <w:pStyle w:val="Sisluet3"/>
        <w:rPr>
          <w:rFonts w:asciiTheme="minorHAnsi" w:eastAsiaTheme="minorEastAsia" w:hAnsiTheme="minorHAnsi" w:cstheme="minorBidi"/>
          <w:noProof/>
          <w:sz w:val="22"/>
          <w:szCs w:val="22"/>
        </w:rPr>
      </w:pPr>
      <w:hyperlink w:anchor="_Toc172724740" w:history="1">
        <w:r w:rsidR="00B65DB4" w:rsidRPr="00951F46">
          <w:rPr>
            <w:rStyle w:val="Hyperlinkki"/>
            <w:noProof/>
          </w:rPr>
          <w:t>8.3.6</w:t>
        </w:r>
        <w:r w:rsidR="00B65DB4">
          <w:rPr>
            <w:rFonts w:asciiTheme="minorHAnsi" w:eastAsiaTheme="minorEastAsia" w:hAnsiTheme="minorHAnsi" w:cstheme="minorBidi"/>
            <w:noProof/>
            <w:sz w:val="22"/>
            <w:szCs w:val="22"/>
          </w:rPr>
          <w:tab/>
        </w:r>
        <w:r w:rsidR="00B65DB4" w:rsidRPr="00951F46">
          <w:rPr>
            <w:rStyle w:val="Hyperlinkki"/>
            <w:noProof/>
          </w:rPr>
          <w:t>PPB-hakupalvelupyynnön kyselyparametrit - sanomatyyppi RCMR_MT100003FI01</w:t>
        </w:r>
        <w:r w:rsidR="00B65DB4">
          <w:rPr>
            <w:noProof/>
            <w:webHidden/>
          </w:rPr>
          <w:tab/>
        </w:r>
        <w:r w:rsidR="00B65DB4">
          <w:rPr>
            <w:noProof/>
            <w:webHidden/>
          </w:rPr>
          <w:fldChar w:fldCharType="begin"/>
        </w:r>
        <w:r w:rsidR="00B65DB4">
          <w:rPr>
            <w:noProof/>
            <w:webHidden/>
          </w:rPr>
          <w:instrText xml:space="preserve"> PAGEREF _Toc172724740 \h </w:instrText>
        </w:r>
        <w:r w:rsidR="00B65DB4">
          <w:rPr>
            <w:noProof/>
            <w:webHidden/>
          </w:rPr>
        </w:r>
        <w:r w:rsidR="00B65DB4">
          <w:rPr>
            <w:noProof/>
            <w:webHidden/>
          </w:rPr>
          <w:fldChar w:fldCharType="separate"/>
        </w:r>
        <w:r w:rsidR="00B65DB4">
          <w:rPr>
            <w:noProof/>
            <w:webHidden/>
          </w:rPr>
          <w:t>104</w:t>
        </w:r>
        <w:r w:rsidR="00B65DB4">
          <w:rPr>
            <w:noProof/>
            <w:webHidden/>
          </w:rPr>
          <w:fldChar w:fldCharType="end"/>
        </w:r>
      </w:hyperlink>
    </w:p>
    <w:p w14:paraId="1D01D784" w14:textId="0066F7F5" w:rsidR="00B65DB4" w:rsidRDefault="00843B16">
      <w:pPr>
        <w:pStyle w:val="Sisluet3"/>
        <w:rPr>
          <w:rFonts w:asciiTheme="minorHAnsi" w:eastAsiaTheme="minorEastAsia" w:hAnsiTheme="minorHAnsi" w:cstheme="minorBidi"/>
          <w:noProof/>
          <w:sz w:val="22"/>
          <w:szCs w:val="22"/>
        </w:rPr>
      </w:pPr>
      <w:hyperlink w:anchor="_Toc172724741" w:history="1">
        <w:r w:rsidR="00B65DB4" w:rsidRPr="00951F46">
          <w:rPr>
            <w:rStyle w:val="Hyperlinkki"/>
            <w:noProof/>
            <w:lang w:val="en-US"/>
          </w:rPr>
          <w:t>8.3.7</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Response(RCMR_IN100032FI01)</w:t>
        </w:r>
        <w:r w:rsidR="00B65DB4">
          <w:rPr>
            <w:noProof/>
            <w:webHidden/>
          </w:rPr>
          <w:tab/>
        </w:r>
        <w:r w:rsidR="00B65DB4">
          <w:rPr>
            <w:noProof/>
            <w:webHidden/>
          </w:rPr>
          <w:fldChar w:fldCharType="begin"/>
        </w:r>
        <w:r w:rsidR="00B65DB4">
          <w:rPr>
            <w:noProof/>
            <w:webHidden/>
          </w:rPr>
          <w:instrText xml:space="preserve"> PAGEREF _Toc172724741 \h </w:instrText>
        </w:r>
        <w:r w:rsidR="00B65DB4">
          <w:rPr>
            <w:noProof/>
            <w:webHidden/>
          </w:rPr>
        </w:r>
        <w:r w:rsidR="00B65DB4">
          <w:rPr>
            <w:noProof/>
            <w:webHidden/>
          </w:rPr>
          <w:fldChar w:fldCharType="separate"/>
        </w:r>
        <w:r w:rsidR="00B65DB4">
          <w:rPr>
            <w:noProof/>
            <w:webHidden/>
          </w:rPr>
          <w:t>112</w:t>
        </w:r>
        <w:r w:rsidR="00B65DB4">
          <w:rPr>
            <w:noProof/>
            <w:webHidden/>
          </w:rPr>
          <w:fldChar w:fldCharType="end"/>
        </w:r>
      </w:hyperlink>
    </w:p>
    <w:p w14:paraId="6AB5AF9A" w14:textId="7149E385" w:rsidR="00B65DB4" w:rsidRDefault="00843B16">
      <w:pPr>
        <w:pStyle w:val="Sisluet3"/>
        <w:rPr>
          <w:rFonts w:asciiTheme="minorHAnsi" w:eastAsiaTheme="minorEastAsia" w:hAnsiTheme="minorHAnsi" w:cstheme="minorBidi"/>
          <w:noProof/>
          <w:sz w:val="22"/>
          <w:szCs w:val="22"/>
        </w:rPr>
      </w:pPr>
      <w:hyperlink w:anchor="_Toc172724742" w:history="1">
        <w:r w:rsidR="00B65DB4" w:rsidRPr="00951F46">
          <w:rPr>
            <w:rStyle w:val="Hyperlinkki"/>
            <w:noProof/>
            <w:lang w:val="en-US"/>
          </w:rPr>
          <w:t>8.3.8</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Response (RCMR_IN100030FI01)</w:t>
        </w:r>
        <w:r w:rsidR="00B65DB4">
          <w:rPr>
            <w:noProof/>
            <w:webHidden/>
          </w:rPr>
          <w:tab/>
        </w:r>
        <w:r w:rsidR="00B65DB4">
          <w:rPr>
            <w:noProof/>
            <w:webHidden/>
          </w:rPr>
          <w:fldChar w:fldCharType="begin"/>
        </w:r>
        <w:r w:rsidR="00B65DB4">
          <w:rPr>
            <w:noProof/>
            <w:webHidden/>
          </w:rPr>
          <w:instrText xml:space="preserve"> PAGEREF _Toc172724742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571EA02E" w14:textId="3EAA6C30" w:rsidR="00B65DB4" w:rsidRDefault="00843B16">
      <w:pPr>
        <w:pStyle w:val="Sisluet3"/>
        <w:rPr>
          <w:rFonts w:asciiTheme="minorHAnsi" w:eastAsiaTheme="minorEastAsia" w:hAnsiTheme="minorHAnsi" w:cstheme="minorBidi"/>
          <w:noProof/>
          <w:sz w:val="22"/>
          <w:szCs w:val="22"/>
        </w:rPr>
      </w:pPr>
      <w:hyperlink w:anchor="_Toc172724743" w:history="1">
        <w:r w:rsidR="00B65DB4" w:rsidRPr="00951F46">
          <w:rPr>
            <w:rStyle w:val="Hyperlinkki"/>
            <w:noProof/>
          </w:rPr>
          <w:t>8.3.9</w:t>
        </w:r>
        <w:r w:rsidR="00B65DB4">
          <w:rPr>
            <w:rFonts w:asciiTheme="minorHAnsi" w:eastAsiaTheme="minorEastAsia" w:hAnsiTheme="minorHAnsi" w:cstheme="minorBidi"/>
            <w:noProof/>
            <w:sz w:val="22"/>
            <w:szCs w:val="22"/>
          </w:rPr>
          <w:tab/>
        </w:r>
        <w:r w:rsidR="00B65DB4" w:rsidRPr="00951F46">
          <w:rPr>
            <w:rStyle w:val="Hyperlinkki"/>
            <w:noProof/>
          </w:rPr>
          <w:t>Hakutuloksen sivutus</w:t>
        </w:r>
        <w:r w:rsidR="00B65DB4">
          <w:rPr>
            <w:noProof/>
            <w:webHidden/>
          </w:rPr>
          <w:tab/>
        </w:r>
        <w:r w:rsidR="00B65DB4">
          <w:rPr>
            <w:noProof/>
            <w:webHidden/>
          </w:rPr>
          <w:fldChar w:fldCharType="begin"/>
        </w:r>
        <w:r w:rsidR="00B65DB4">
          <w:rPr>
            <w:noProof/>
            <w:webHidden/>
          </w:rPr>
          <w:instrText xml:space="preserve"> PAGEREF _Toc172724743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4CF3DA81" w14:textId="4FA5905E" w:rsidR="00B65DB4" w:rsidRDefault="00843B16">
      <w:pPr>
        <w:pStyle w:val="Sisluet1"/>
        <w:rPr>
          <w:rFonts w:asciiTheme="minorHAnsi" w:eastAsiaTheme="minorEastAsia" w:hAnsiTheme="minorHAnsi" w:cstheme="minorBidi"/>
          <w:noProof/>
          <w:sz w:val="22"/>
          <w:szCs w:val="22"/>
        </w:rPr>
      </w:pPr>
      <w:hyperlink w:anchor="_Toc172724744" w:history="1">
        <w:r w:rsidR="00B65DB4" w:rsidRPr="00951F46">
          <w:rPr>
            <w:rStyle w:val="Hyperlinkki"/>
            <w:noProof/>
          </w:rPr>
          <w:t>9</w:t>
        </w:r>
        <w:r w:rsidR="00B65DB4">
          <w:rPr>
            <w:rFonts w:asciiTheme="minorHAnsi" w:eastAsiaTheme="minorEastAsia" w:hAnsiTheme="minorHAnsi" w:cstheme="minorBidi"/>
            <w:noProof/>
            <w:sz w:val="22"/>
            <w:szCs w:val="22"/>
          </w:rPr>
          <w:tab/>
        </w:r>
        <w:r w:rsidR="00B65DB4" w:rsidRPr="00951F46">
          <w:rPr>
            <w:rStyle w:val="Hyperlinkki"/>
            <w:noProof/>
          </w:rPr>
          <w:t>XML skeemat</w:t>
        </w:r>
        <w:r w:rsidR="00B65DB4">
          <w:rPr>
            <w:noProof/>
            <w:webHidden/>
          </w:rPr>
          <w:tab/>
        </w:r>
        <w:r w:rsidR="00B65DB4">
          <w:rPr>
            <w:noProof/>
            <w:webHidden/>
          </w:rPr>
          <w:fldChar w:fldCharType="begin"/>
        </w:r>
        <w:r w:rsidR="00B65DB4">
          <w:rPr>
            <w:noProof/>
            <w:webHidden/>
          </w:rPr>
          <w:instrText xml:space="preserve"> PAGEREF _Toc172724744 \h </w:instrText>
        </w:r>
        <w:r w:rsidR="00B65DB4">
          <w:rPr>
            <w:noProof/>
            <w:webHidden/>
          </w:rPr>
        </w:r>
        <w:r w:rsidR="00B65DB4">
          <w:rPr>
            <w:noProof/>
            <w:webHidden/>
          </w:rPr>
          <w:fldChar w:fldCharType="separate"/>
        </w:r>
        <w:r w:rsidR="00B65DB4">
          <w:rPr>
            <w:noProof/>
            <w:webHidden/>
          </w:rPr>
          <w:t>120</w:t>
        </w:r>
        <w:r w:rsidR="00B65DB4">
          <w:rPr>
            <w:noProof/>
            <w:webHidden/>
          </w:rPr>
          <w:fldChar w:fldCharType="end"/>
        </w:r>
      </w:hyperlink>
    </w:p>
    <w:p w14:paraId="42125FE1" w14:textId="132C3B93" w:rsidR="00B65DB4" w:rsidRDefault="00843B16">
      <w:pPr>
        <w:pStyle w:val="Sisluet1"/>
        <w:rPr>
          <w:rFonts w:asciiTheme="minorHAnsi" w:eastAsiaTheme="minorEastAsia" w:hAnsiTheme="minorHAnsi" w:cstheme="minorBidi"/>
          <w:noProof/>
          <w:sz w:val="22"/>
          <w:szCs w:val="22"/>
        </w:rPr>
      </w:pPr>
      <w:hyperlink w:anchor="_Toc172724745" w:history="1">
        <w:r w:rsidR="00B65DB4" w:rsidRPr="00951F46">
          <w:rPr>
            <w:rStyle w:val="Hyperlinkki"/>
            <w:noProof/>
          </w:rPr>
          <w:t>10</w:t>
        </w:r>
        <w:r w:rsidR="00B65DB4">
          <w:rPr>
            <w:rFonts w:asciiTheme="minorHAnsi" w:eastAsiaTheme="minorEastAsia" w:hAnsiTheme="minorHAnsi" w:cstheme="minorBidi"/>
            <w:noProof/>
            <w:sz w:val="22"/>
            <w:szCs w:val="22"/>
          </w:rPr>
          <w:tab/>
        </w:r>
        <w:r w:rsidR="00B65DB4" w:rsidRPr="00951F46">
          <w:rPr>
            <w:rStyle w:val="Hyperlinkki"/>
            <w:noProof/>
          </w:rPr>
          <w:t>Liite A: CDA R2 standardista lainattu CDA R2 ja HL7 V3 Medical records vastaavuustaulukko</w:t>
        </w:r>
        <w:r w:rsidR="00B65DB4">
          <w:rPr>
            <w:noProof/>
            <w:webHidden/>
          </w:rPr>
          <w:tab/>
        </w:r>
        <w:r w:rsidR="00B65DB4">
          <w:rPr>
            <w:noProof/>
            <w:webHidden/>
          </w:rPr>
          <w:fldChar w:fldCharType="begin"/>
        </w:r>
        <w:r w:rsidR="00B65DB4">
          <w:rPr>
            <w:noProof/>
            <w:webHidden/>
          </w:rPr>
          <w:instrText xml:space="preserve"> PAGEREF _Toc172724745 \h </w:instrText>
        </w:r>
        <w:r w:rsidR="00B65DB4">
          <w:rPr>
            <w:noProof/>
            <w:webHidden/>
          </w:rPr>
        </w:r>
        <w:r w:rsidR="00B65DB4">
          <w:rPr>
            <w:noProof/>
            <w:webHidden/>
          </w:rPr>
          <w:fldChar w:fldCharType="separate"/>
        </w:r>
        <w:r w:rsidR="00B65DB4">
          <w:rPr>
            <w:noProof/>
            <w:webHidden/>
          </w:rPr>
          <w:t>121</w:t>
        </w:r>
        <w:r w:rsidR="00B65DB4">
          <w:rPr>
            <w:noProof/>
            <w:webHidden/>
          </w:rPr>
          <w:fldChar w:fldCharType="end"/>
        </w:r>
      </w:hyperlink>
    </w:p>
    <w:p w14:paraId="55F50C7C" w14:textId="52435864" w:rsidR="00B65DB4" w:rsidRDefault="00843B16">
      <w:pPr>
        <w:pStyle w:val="Sisluet1"/>
        <w:rPr>
          <w:rFonts w:asciiTheme="minorHAnsi" w:eastAsiaTheme="minorEastAsia" w:hAnsiTheme="minorHAnsi" w:cstheme="minorBidi"/>
          <w:noProof/>
          <w:sz w:val="22"/>
          <w:szCs w:val="22"/>
        </w:rPr>
      </w:pPr>
      <w:hyperlink w:anchor="_Toc172724746"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Versiohistoria</w:t>
        </w:r>
        <w:r w:rsidR="00B65DB4">
          <w:rPr>
            <w:noProof/>
            <w:webHidden/>
          </w:rPr>
          <w:tab/>
        </w:r>
        <w:r w:rsidR="00B65DB4">
          <w:rPr>
            <w:noProof/>
            <w:webHidden/>
          </w:rPr>
          <w:fldChar w:fldCharType="begin"/>
        </w:r>
        <w:r w:rsidR="00B65DB4">
          <w:rPr>
            <w:noProof/>
            <w:webHidden/>
          </w:rPr>
          <w:instrText xml:space="preserve"> PAGEREF _Toc172724746 \h </w:instrText>
        </w:r>
        <w:r w:rsidR="00B65DB4">
          <w:rPr>
            <w:noProof/>
            <w:webHidden/>
          </w:rPr>
        </w:r>
        <w:r w:rsidR="00B65DB4">
          <w:rPr>
            <w:noProof/>
            <w:webHidden/>
          </w:rPr>
          <w:fldChar w:fldCharType="separate"/>
        </w:r>
        <w:r w:rsidR="00B65DB4">
          <w:rPr>
            <w:noProof/>
            <w:webHidden/>
          </w:rPr>
          <w:t>122</w:t>
        </w:r>
        <w:r w:rsidR="00B65DB4">
          <w:rPr>
            <w:noProof/>
            <w:webHidden/>
          </w:rPr>
          <w:fldChar w:fldCharType="end"/>
        </w:r>
      </w:hyperlink>
    </w:p>
    <w:p w14:paraId="15D7B471" w14:textId="34ECD168"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35" w:name="_Toc172724699"/>
      <w:bookmarkStart w:id="36" w:name="_Toc170762795"/>
      <w:bookmarkStart w:id="37" w:name="_Toc170763541"/>
      <w:r w:rsidR="00E06E13">
        <w:lastRenderedPageBreak/>
        <w:t>Johdanto</w:t>
      </w:r>
      <w:bookmarkEnd w:id="35"/>
      <w:r w:rsidR="00E06E13">
        <w:t xml:space="preserve"> </w:t>
      </w:r>
      <w:bookmarkEnd w:id="36"/>
      <w:bookmarkEnd w:id="37"/>
    </w:p>
    <w:p w14:paraId="4846D20B" w14:textId="77777777" w:rsidR="00ED3671" w:rsidRDefault="00ED3671" w:rsidP="00E06E13"/>
    <w:p w14:paraId="5FF4CB55" w14:textId="77777777" w:rsidR="003F07BE" w:rsidRDefault="003F07BE" w:rsidP="00EB6087">
      <w:pPr>
        <w:pStyle w:val="Otsikko2"/>
      </w:pPr>
      <w:bookmarkStart w:id="38" w:name="_Toc172724700"/>
      <w:r>
        <w:t>Määrittelyn kohde</w:t>
      </w:r>
      <w:bookmarkEnd w:id="38"/>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39" w:name="_Toc172724701"/>
      <w:r>
        <w:t>Määrittelypohja</w:t>
      </w:r>
      <w:bookmarkEnd w:id="39"/>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40" w:name="_Toc172724702"/>
      <w:r>
        <w:t>Vaadittava taustatietämys</w:t>
      </w:r>
      <w:bookmarkEnd w:id="40"/>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41" w:name="_Toc172724703"/>
      <w:r>
        <w:t>Viitatut määrittelyt</w:t>
      </w:r>
      <w:bookmarkEnd w:id="41"/>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54B9C0"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del w:id="42" w:author="Eklund Marjut" w:date="2023-05-09T15:49:00Z">
        <w:r w:rsidR="00D34E62" w:rsidDel="00D97B5A">
          <w:delText xml:space="preserve">0 </w:delText>
        </w:r>
      </w:del>
      <w:ins w:id="43"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69C70F60" w:rsidR="00E83E73" w:rsidRDefault="00E83E73" w:rsidP="00E83E73">
      <w:r>
        <w:lastRenderedPageBreak/>
        <w:t>[</w:t>
      </w:r>
      <w:r w:rsidR="00CF28CC">
        <w:t>8</w:t>
      </w:r>
      <w:r>
        <w:t xml:space="preserve">] </w:t>
      </w:r>
      <w:r w:rsidRPr="003C7F72">
        <w:t>Potilastie</w:t>
      </w:r>
      <w:r w:rsidR="00976C7F">
        <w:t>tovaran</w:t>
      </w:r>
      <w:r w:rsidR="003E7ED8">
        <w:t>non</w:t>
      </w:r>
      <w:r w:rsidRPr="003C7F72">
        <w:t xml:space="preserve"> asiakirjojen kuvailutiedot</w:t>
      </w:r>
      <w:r>
        <w:t>, v2.40.</w:t>
      </w:r>
      <w:del w:id="44" w:author="Eklund Marjut" w:date="2023-05-09T15:48:00Z">
        <w:r w:rsidDel="00D97B5A">
          <w:delText xml:space="preserve">3 </w:delText>
        </w:r>
      </w:del>
      <w:ins w:id="45"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2FAE8D78" w:rsidR="00E83E73" w:rsidRDefault="00E83E73" w:rsidP="00E83E73">
      <w:r>
        <w:t>[</w:t>
      </w:r>
      <w:r w:rsidR="00CF28CC">
        <w:t>9</w:t>
      </w:r>
      <w:r>
        <w:t>] Potilastie</w:t>
      </w:r>
      <w:r w:rsidR="00976C7F">
        <w:t>tovarannon</w:t>
      </w:r>
      <w:r>
        <w:t xml:space="preserve"> CDA R2 </w:t>
      </w:r>
      <w:proofErr w:type="spellStart"/>
      <w:r>
        <w:t>header</w:t>
      </w:r>
      <w:proofErr w:type="spellEnd"/>
      <w:r>
        <w:t>, 4.66.</w:t>
      </w:r>
      <w:del w:id="46" w:author="Eklund Marjut" w:date="2023-05-09T15:48:00Z">
        <w:r w:rsidDel="00D97B5A">
          <w:delText xml:space="preserve">2 </w:delText>
        </w:r>
      </w:del>
      <w:ins w:id="47"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C5590DF" w:rsidR="006E6329" w:rsidRDefault="006E6329" w:rsidP="006E6329">
      <w:r>
        <w:t>[10] Potilastie</w:t>
      </w:r>
      <w:r w:rsidR="00976C7F">
        <w:t>tovarannon</w:t>
      </w:r>
      <w:r>
        <w:t xml:space="preserve"> kevyiden kyselyrajapintojen kuvaus, </w:t>
      </w:r>
      <w:r w:rsidR="00D34E62">
        <w:t>2.</w:t>
      </w:r>
      <w:del w:id="48" w:author="Pakari Arja" w:date="2022-12-19T14:45:00Z">
        <w:r w:rsidR="00D34E62" w:rsidDel="00D162E2">
          <w:delText>0</w:delText>
        </w:r>
      </w:del>
      <w:ins w:id="49" w:author="Pakari Arja [2]" w:date="2024-05-16T07:59:00Z">
        <w:r w:rsidR="007170F5">
          <w:t>3</w:t>
        </w:r>
      </w:ins>
      <w:ins w:id="50" w:author="Pakari Arja" w:date="2022-12-19T14:45:00Z">
        <w:del w:id="51" w:author="Pakari Arja [2]" w:date="2024-05-16T07:59:00Z">
          <w:r w:rsidR="00D162E2" w:rsidDel="007170F5">
            <w:delText>2</w:delText>
          </w:r>
        </w:del>
        <w:r w:rsidR="00D162E2">
          <w:t>.0</w:t>
        </w:r>
      </w:ins>
      <w:del w:id="52" w:author="Pakari Arja [2]" w:date="2024-05-16T07:58:00Z">
        <w:r w:rsidR="00D34E62" w:rsidDel="007170F5">
          <w:delText xml:space="preserve"> RC1</w:delText>
        </w:r>
      </w:del>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53" w:name="_Toc57183687"/>
      <w:bookmarkStart w:id="54" w:name="_Toc80712280"/>
      <w:bookmarkStart w:id="55" w:name="_Toc57183688"/>
      <w:bookmarkStart w:id="56" w:name="_Toc80712281"/>
      <w:bookmarkStart w:id="57" w:name="_Toc57183689"/>
      <w:bookmarkStart w:id="58" w:name="_Toc80712282"/>
      <w:bookmarkStart w:id="59" w:name="_Toc57183690"/>
      <w:bookmarkStart w:id="60" w:name="_Toc80712283"/>
      <w:bookmarkStart w:id="61" w:name="_Toc57183691"/>
      <w:bookmarkStart w:id="62" w:name="_Toc80712284"/>
      <w:bookmarkStart w:id="63" w:name="_Toc57183692"/>
      <w:bookmarkStart w:id="64" w:name="_Toc80712285"/>
      <w:bookmarkStart w:id="65" w:name="_Toc57183693"/>
      <w:bookmarkStart w:id="66" w:name="_Toc80712286"/>
      <w:bookmarkStart w:id="67" w:name="_Toc57183694"/>
      <w:bookmarkStart w:id="68" w:name="_Toc80712287"/>
      <w:bookmarkStart w:id="69" w:name="_Toc57183695"/>
      <w:bookmarkStart w:id="70" w:name="_Toc80712288"/>
      <w:bookmarkStart w:id="71" w:name="_Toc57183696"/>
      <w:bookmarkStart w:id="72" w:name="_Toc80712289"/>
      <w:bookmarkStart w:id="73" w:name="_Toc57183697"/>
      <w:bookmarkStart w:id="74" w:name="_Toc80712290"/>
      <w:bookmarkStart w:id="75" w:name="_Toc57183698"/>
      <w:bookmarkStart w:id="76" w:name="_Toc80712291"/>
      <w:bookmarkStart w:id="77" w:name="_Toc57183699"/>
      <w:bookmarkStart w:id="78" w:name="_Toc80712292"/>
      <w:bookmarkStart w:id="79" w:name="_Toc57183700"/>
      <w:bookmarkStart w:id="80" w:name="_Toc80712293"/>
      <w:bookmarkStart w:id="81" w:name="_Toc57183701"/>
      <w:bookmarkStart w:id="82" w:name="_Toc80712294"/>
      <w:bookmarkStart w:id="83" w:name="_Toc57183702"/>
      <w:bookmarkStart w:id="84" w:name="_Toc80712295"/>
      <w:bookmarkStart w:id="85" w:name="_Toc57183703"/>
      <w:bookmarkStart w:id="86" w:name="_Toc80712296"/>
      <w:bookmarkStart w:id="87" w:name="_Toc57183704"/>
      <w:bookmarkStart w:id="88" w:name="_Toc80712297"/>
      <w:bookmarkStart w:id="89" w:name="_Toc57183705"/>
      <w:bookmarkStart w:id="90" w:name="_Toc80712298"/>
      <w:bookmarkStart w:id="91" w:name="_Toc57183706"/>
      <w:bookmarkStart w:id="92" w:name="_Toc80712299"/>
      <w:bookmarkStart w:id="93" w:name="_Toc57183707"/>
      <w:bookmarkStart w:id="94" w:name="_Toc80712300"/>
      <w:bookmarkStart w:id="95" w:name="_Toc57183708"/>
      <w:bookmarkStart w:id="96" w:name="_Toc80712301"/>
      <w:bookmarkStart w:id="97" w:name="_Toc57183709"/>
      <w:bookmarkStart w:id="98" w:name="_Toc80712302"/>
      <w:bookmarkStart w:id="99" w:name="_Toc57183710"/>
      <w:bookmarkStart w:id="100" w:name="_Toc80712303"/>
      <w:bookmarkStart w:id="101" w:name="_Toc170762796"/>
      <w:bookmarkStart w:id="102" w:name="_Toc170763542"/>
      <w:bookmarkStart w:id="103" w:name="_Ref199234204"/>
      <w:bookmarkStart w:id="104" w:name="_Ref309940918"/>
      <w:bookmarkStart w:id="105" w:name="_Toc172724704"/>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lastRenderedPageBreak/>
        <w:t>Dokumenttien yksilöinti,</w:t>
      </w:r>
      <w:r w:rsidR="00E06E13">
        <w:t xml:space="preserve"> versiointi</w:t>
      </w:r>
      <w:r>
        <w:t xml:space="preserve"> ja tilatiedot</w:t>
      </w:r>
      <w:bookmarkEnd w:id="101"/>
      <w:bookmarkEnd w:id="102"/>
      <w:bookmarkEnd w:id="103"/>
      <w:bookmarkEnd w:id="104"/>
      <w:bookmarkEnd w:id="105"/>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106"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106"/>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107" w:name="_Ref152654898"/>
      <w:bookmarkStart w:id="108" w:name="_Toc194477686"/>
      <w:r>
        <w:t xml:space="preserve">Kuva </w:t>
      </w:r>
      <w:fldSimple w:instr=" SEQ Kuva \* ARABIC ">
        <w:r w:rsidR="00CF7F27">
          <w:rPr>
            <w:noProof/>
          </w:rPr>
          <w:t>1</w:t>
        </w:r>
      </w:fldSimple>
      <w:bookmarkEnd w:id="107"/>
      <w:r>
        <w:t xml:space="preserve">: asiakirjojen versiointi CDA </w:t>
      </w:r>
      <w:r w:rsidR="00F032DC">
        <w:t>R2 -sta</w:t>
      </w:r>
      <w:r>
        <w:t>ndardin kuvailutietojen avulla</w:t>
      </w:r>
      <w:bookmarkEnd w:id="108"/>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109" w:name="_Ref152654912"/>
      <w:bookmarkStart w:id="110" w:name="_Toc194477687"/>
      <w:r>
        <w:t xml:space="preserve">Kuva </w:t>
      </w:r>
      <w:fldSimple w:instr=" SEQ Kuva \* ARABIC ">
        <w:r w:rsidR="00CF7F27">
          <w:rPr>
            <w:noProof/>
          </w:rPr>
          <w:t>2</w:t>
        </w:r>
      </w:fldSimple>
      <w:bookmarkEnd w:id="109"/>
      <w:r>
        <w:t>: CDA R2 dokumentin tilasiirtymät</w:t>
      </w:r>
      <w:bookmarkEnd w:id="110"/>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111"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111"/>
      <w:r>
        <w:rPr>
          <w:color w:val="000000"/>
        </w:rPr>
        <w:t xml:space="preserve">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843B16"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112" w:name="_Ref199220459"/>
      <w:r>
        <w:t xml:space="preserve">Taulukko </w:t>
      </w:r>
      <w:fldSimple w:instr=" SEQ Taulukko \* ARABIC ">
        <w:r w:rsidR="00CF7F27">
          <w:rPr>
            <w:noProof/>
          </w:rPr>
          <w:t>2</w:t>
        </w:r>
      </w:fldSimple>
      <w:bookmarkEnd w:id="112"/>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843B16"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843B16"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113" w:name="_Toc194477688"/>
      <w:r>
        <w:t xml:space="preserve">Kuva </w:t>
      </w:r>
      <w:fldSimple w:instr=" SEQ Kuva \* ARABIC ">
        <w:r w:rsidR="00CF7F27">
          <w:rPr>
            <w:noProof/>
          </w:rPr>
          <w:t>3</w:t>
        </w:r>
      </w:fldSimple>
      <w:r>
        <w:t xml:space="preserve">: </w:t>
      </w:r>
      <w:proofErr w:type="spellStart"/>
      <w:r w:rsidR="003400C2">
        <w:t>Medical</w:t>
      </w:r>
      <w:proofErr w:type="spellEnd"/>
      <w:r w:rsidR="003400C2">
        <w:t xml:space="preserve"> Records</w:t>
      </w:r>
      <w:r>
        <w:t xml:space="preserve"> domain tietomalli (DMIM) karkealla tasolla</w:t>
      </w:r>
      <w:bookmarkEnd w:id="113"/>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114" w:name="_Toc170762797"/>
      <w:bookmarkStart w:id="115" w:name="_Toc170763543"/>
      <w:bookmarkStart w:id="116" w:name="_Toc170764112"/>
      <w:bookmarkEnd w:id="114"/>
      <w:bookmarkEnd w:id="115"/>
      <w:bookmarkEnd w:id="116"/>
      <w:r>
        <w:br w:type="page"/>
      </w:r>
      <w:bookmarkStart w:id="117" w:name="_Toc170762798"/>
      <w:bookmarkStart w:id="118" w:name="_Toc170763544"/>
      <w:bookmarkStart w:id="119" w:name="_Toc172724705"/>
      <w:r w:rsidR="00135578">
        <w:lastRenderedPageBreak/>
        <w:t>Käyttötapaukset (</w:t>
      </w:r>
      <w:proofErr w:type="spellStart"/>
      <w:r w:rsidR="00135578">
        <w:t>storyboards</w:t>
      </w:r>
      <w:proofErr w:type="spellEnd"/>
      <w:r w:rsidR="00135578">
        <w:t>)</w:t>
      </w:r>
      <w:bookmarkEnd w:id="117"/>
      <w:bookmarkEnd w:id="118"/>
      <w:bookmarkEnd w:id="119"/>
    </w:p>
    <w:p w14:paraId="46E1773E" w14:textId="77777777" w:rsidR="00EB6D9A" w:rsidRPr="00EB6D9A" w:rsidRDefault="00EB6D9A" w:rsidP="00EB6D9A">
      <w:pPr>
        <w:pStyle w:val="Otsikko2"/>
      </w:pPr>
      <w:bookmarkStart w:id="120" w:name="_Toc172724706"/>
      <w:proofErr w:type="spellStart"/>
      <w:r>
        <w:t>Medical</w:t>
      </w:r>
      <w:proofErr w:type="spellEnd"/>
      <w:r>
        <w:t xml:space="preserve"> </w:t>
      </w:r>
      <w:proofErr w:type="spellStart"/>
      <w:r>
        <w:t>Record</w:t>
      </w:r>
      <w:proofErr w:type="spellEnd"/>
      <w:r>
        <w:t>-standardin käyttötapaukset</w:t>
      </w:r>
      <w:bookmarkEnd w:id="120"/>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121" w:name="_Toc194477689"/>
      <w:r>
        <w:t xml:space="preserve">Kuva </w:t>
      </w:r>
      <w:fldSimple w:instr=" SEQ Kuva \* ARABIC ">
        <w:r w:rsidR="00CF7F27">
          <w:rPr>
            <w:noProof/>
          </w:rPr>
          <w:t>4</w:t>
        </w:r>
      </w:fldSimple>
      <w:r>
        <w:t xml:space="preserve">: esimerkki </w:t>
      </w:r>
      <w:proofErr w:type="spellStart"/>
      <w:r>
        <w:t>Medical</w:t>
      </w:r>
      <w:proofErr w:type="spellEnd"/>
      <w:r>
        <w:t xml:space="preserve"> Records-standardin käyttötapaukseen liittyvästä vuorovaikutusten kuvaamisesta</w:t>
      </w:r>
      <w:bookmarkEnd w:id="121"/>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122" w:name="_Toc172724707"/>
      <w:r>
        <w:lastRenderedPageBreak/>
        <w:t>Käytettävät palvelut ja HL7-interaktiot</w:t>
      </w:r>
      <w:bookmarkEnd w:id="122"/>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843B16"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13432218" w:rsidR="0079232D" w:rsidDel="00456E57" w:rsidRDefault="0079232D" w:rsidP="00BE6E54">
            <w:pPr>
              <w:rPr>
                <w:del w:id="123" w:author="Eklund Marjut [2]" w:date="2024-09-03T09:25:00Z"/>
              </w:rPr>
            </w:pPr>
            <w:r>
              <w:t>Arkistoi palvelutapahtuma (PPA</w:t>
            </w:r>
            <w:ins w:id="124" w:author="Eklund Marjut [2]" w:date="2024-09-03T09:25:00Z">
              <w:r w:rsidR="00456E57">
                <w:t>, PPA11</w:t>
              </w:r>
            </w:ins>
            <w:r>
              <w:t>)</w:t>
            </w:r>
            <w:ins w:id="125" w:author="Eklund Marjut [2]" w:date="2024-01-18T15:02:00Z">
              <w:r w:rsidR="004C76F9">
                <w:br/>
                <w:t>Arkistoi hoitoasiakirja (PPA</w:t>
              </w:r>
            </w:ins>
            <w:ins w:id="126" w:author="Eklund Marjut [2]" w:date="2024-09-03T09:25:00Z">
              <w:r w:rsidR="00456E57">
                <w:t>, PPA11</w:t>
              </w:r>
            </w:ins>
            <w:ins w:id="127" w:author="Eklund Marjut [2]" w:date="2024-01-18T15:02:00Z">
              <w:r w:rsidR="004C76F9">
                <w:t>)</w:t>
              </w:r>
            </w:ins>
          </w:p>
          <w:p w14:paraId="2AF35DD3" w14:textId="7B4CC138" w:rsidR="00CC04A4" w:rsidRDefault="0079232D">
            <w:del w:id="128" w:author="Eklund Marjut [2]" w:date="2024-09-03T09:25:00Z">
              <w:r w:rsidDel="00456E57">
                <w:delText>Arkistoi hoitoasiakirja (PPA)</w:delText>
              </w:r>
              <w:r w:rsidR="00CC04A4" w:rsidDel="00456E57">
                <w:br/>
              </w:r>
            </w:del>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843B16"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5A21077F" w:rsidR="0079232D" w:rsidDel="00456E57" w:rsidRDefault="0079232D" w:rsidP="00BF00F2">
            <w:pPr>
              <w:rPr>
                <w:del w:id="129" w:author="Eklund Marjut [2]" w:date="2024-09-03T09:25:00Z"/>
              </w:rPr>
            </w:pPr>
            <w:r>
              <w:t>Hae potilasasiakirjoja (PPB</w:t>
            </w:r>
            <w:ins w:id="130" w:author="Eklund Marjut [2]" w:date="2024-09-03T09:25:00Z">
              <w:r w:rsidR="00456E57">
                <w:t>, PPB11</w:t>
              </w:r>
            </w:ins>
            <w:r>
              <w:t>)</w:t>
            </w:r>
          </w:p>
          <w:p w14:paraId="753B5B23" w14:textId="402980E8"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843B16"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38C85414" w:rsidR="0079232D" w:rsidDel="00456E57" w:rsidRDefault="0079232D" w:rsidP="0079232D">
            <w:pPr>
              <w:rPr>
                <w:del w:id="131" w:author="Eklund Marjut [2]" w:date="2024-09-03T09:25:00Z"/>
              </w:rPr>
            </w:pPr>
            <w:r>
              <w:t>Hae potilasasiakirjoja (PPB</w:t>
            </w:r>
            <w:ins w:id="132" w:author="Eklund Marjut [2]" w:date="2024-09-03T09:25:00Z">
              <w:r w:rsidR="00456E57">
                <w:t>, PPB11</w:t>
              </w:r>
            </w:ins>
            <w:r>
              <w:t>)</w:t>
            </w:r>
          </w:p>
          <w:p w14:paraId="4FA015B5" w14:textId="784E4892"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843B16"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ins w:id="133" w:author="Eklund Marjut [2]" w:date="2024-09-03T09:26:00Z">
              <w:r w:rsidR="00456E57">
                <w:t>, PPA11</w:t>
              </w:r>
            </w:ins>
            <w:r w:rsidRPr="009002CD">
              <w:t>)</w:t>
            </w:r>
          </w:p>
          <w:p w14:paraId="15F2D163" w14:textId="6D5C99F6" w:rsidR="004C76F9" w:rsidDel="004C76F9" w:rsidRDefault="0079232D" w:rsidP="00475320">
            <w:pPr>
              <w:rPr>
                <w:del w:id="134" w:author="Eklund Marjut [2]" w:date="2024-01-18T15:03:00Z"/>
              </w:rPr>
            </w:pPr>
            <w:r>
              <w:t>Korvaa hoitoasiakirja (PPA</w:t>
            </w:r>
            <w:ins w:id="135" w:author="Eklund Marjut [2]" w:date="2024-09-03T09:26:00Z">
              <w:r w:rsidR="00456E57">
                <w:t>, PPA11</w:t>
              </w:r>
            </w:ins>
            <w:r>
              <w:t>)</w:t>
            </w:r>
          </w:p>
          <w:p w14:paraId="6E5AF328" w14:textId="72B89222" w:rsidR="004C76F9" w:rsidRPr="0023039D" w:rsidDel="0070506E" w:rsidRDefault="004C76F9" w:rsidP="00BE6E54"/>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lastRenderedPageBreak/>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136" w:name="_Toc172724708"/>
      <w:r w:rsidRPr="000C7B16">
        <w:t>Kuittaukset ja virheet</w:t>
      </w:r>
      <w:bookmarkEnd w:id="136"/>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w:t>
      </w:r>
      <w:r w:rsidR="006951C8">
        <w:lastRenderedPageBreak/>
        <w:t>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789206379" r:id="rId22"/>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137" w:name="_Toc172724709"/>
      <w:r w:rsidRPr="008A4FB1">
        <w:t>Kyselyt</w:t>
      </w:r>
      <w:bookmarkEnd w:id="137"/>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789206380" r:id="rId24"/>
        </w:object>
      </w:r>
    </w:p>
    <w:p w14:paraId="7F7494F7" w14:textId="77777777" w:rsidR="00AE6762" w:rsidRDefault="00AE6762" w:rsidP="00576823">
      <w:pPr>
        <w:rPr>
          <w:b/>
          <w:sz w:val="20"/>
          <w:szCs w:val="20"/>
        </w:rPr>
      </w:pPr>
      <w:bookmarkStart w:id="138" w:name="_Ref194213604"/>
      <w:bookmarkStart w:id="139" w:name="_Toc194477692"/>
    </w:p>
    <w:bookmarkEnd w:id="138"/>
    <w:bookmarkEnd w:id="139"/>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40" w:name="_Toc172724710"/>
      <w:r w:rsidRPr="004E1E0E">
        <w:t>Interaktioita ja vastauksia täsmentävät tiedot</w:t>
      </w:r>
      <w:bookmarkEnd w:id="140"/>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141" w:name="_Toc309886861"/>
      <w:bookmarkStart w:id="142" w:name="_Toc310324636"/>
      <w:bookmarkEnd w:id="141"/>
      <w:bookmarkEnd w:id="142"/>
    </w:p>
    <w:p w14:paraId="623E17CA" w14:textId="77777777" w:rsidR="00576823" w:rsidRDefault="00576823" w:rsidP="00135578"/>
    <w:p w14:paraId="032387DD" w14:textId="77777777" w:rsidR="00135578" w:rsidRDefault="003A5DB1" w:rsidP="00380C3C">
      <w:pPr>
        <w:pStyle w:val="Otsikko1"/>
      </w:pPr>
      <w:bookmarkStart w:id="143" w:name="_Toc194477696"/>
      <w:bookmarkEnd w:id="143"/>
      <w:r>
        <w:br w:type="page"/>
      </w:r>
      <w:bookmarkStart w:id="144" w:name="_Toc170762799"/>
      <w:bookmarkStart w:id="145" w:name="_Toc170763545"/>
      <w:bookmarkStart w:id="146" w:name="_Toc172724711"/>
      <w:r w:rsidR="00135578">
        <w:lastRenderedPageBreak/>
        <w:t>Sovellusroolit</w:t>
      </w:r>
      <w:bookmarkEnd w:id="144"/>
      <w:bookmarkEnd w:id="145"/>
      <w:bookmarkEnd w:id="146"/>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77C04" w:rsidRDefault="00D972C8" w:rsidP="00D972C8">
      <w:proofErr w:type="spellStart"/>
      <w:r w:rsidRPr="00377C04">
        <w:t>Clinical</w:t>
      </w:r>
      <w:proofErr w:type="spellEnd"/>
      <w:r w:rsidRPr="00377C04">
        <w:t xml:space="preserve"> </w:t>
      </w:r>
      <w:proofErr w:type="spellStart"/>
      <w:r w:rsidRPr="00377C04">
        <w:t>Document</w:t>
      </w:r>
      <w:proofErr w:type="spellEnd"/>
      <w:r w:rsidRPr="00377C04">
        <w:t xml:space="preserve"> Directory(RCMR_AR000005)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47" w:name="muokkaa"/>
      <w:bookmarkEnd w:id="147"/>
    </w:p>
    <w:p w14:paraId="4D844DF6" w14:textId="77777777" w:rsidR="003A5DB1" w:rsidRPr="00A97DC3" w:rsidRDefault="003A5DB1" w:rsidP="00A97DC3">
      <w:r>
        <w:br w:type="page"/>
      </w:r>
    </w:p>
    <w:p w14:paraId="67AFA4E4" w14:textId="77777777" w:rsidR="00CC1EA1" w:rsidRDefault="00112BE5" w:rsidP="00576876">
      <w:pPr>
        <w:pStyle w:val="Otsikko1"/>
      </w:pPr>
      <w:bookmarkStart w:id="148" w:name="_Toc170762800"/>
      <w:bookmarkStart w:id="149" w:name="_Toc170763546"/>
      <w:bookmarkStart w:id="150" w:name="_Toc172724712"/>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148"/>
      <w:bookmarkEnd w:id="149"/>
      <w:bookmarkEnd w:id="150"/>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77C04" w:rsidRDefault="00624B14" w:rsidP="00624B14">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(RCMR_TE000902UV01)</w:t>
      </w:r>
      <w:r w:rsidR="00BD31CB" w:rsidRPr="00377C04">
        <w:t xml:space="preserve"> </w:t>
      </w:r>
    </w:p>
    <w:p w14:paraId="3461A344" w14:textId="77777777" w:rsidR="00624B14" w:rsidRPr="00624B14" w:rsidRDefault="00624B14" w:rsidP="00624B14">
      <w:r w:rsidRPr="00624B14">
        <w:lastRenderedPageBreak/>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51" w:name="_Ref187436838"/>
      <w:bookmarkStart w:id="152" w:name="_Toc172724713"/>
      <w:r w:rsidR="009C4960">
        <w:lastRenderedPageBreak/>
        <w:t>Palvelupyynnöt</w:t>
      </w:r>
      <w:r w:rsidR="00135EE9">
        <w:t xml:space="preserve"> ja </w:t>
      </w:r>
      <w:bookmarkEnd w:id="151"/>
      <w:r w:rsidR="00C62532">
        <w:t>niihin liittyvät asiakirjat</w:t>
      </w:r>
      <w:bookmarkEnd w:id="152"/>
    </w:p>
    <w:p w14:paraId="77EB9F3C" w14:textId="77777777" w:rsidR="009C4960" w:rsidRDefault="009C4960" w:rsidP="009C4960">
      <w:pPr>
        <w:pStyle w:val="Otsikko2"/>
      </w:pPr>
      <w:bookmarkStart w:id="153" w:name="_Ref310322957"/>
      <w:bookmarkStart w:id="154" w:name="_Ref310322966"/>
      <w:bookmarkStart w:id="155" w:name="_Toc172724714"/>
      <w:bookmarkStart w:id="156" w:name="_Toc308421381"/>
      <w:r>
        <w:t>Palvelupyy</w:t>
      </w:r>
      <w:r w:rsidR="00636C12">
        <w:t>n</w:t>
      </w:r>
      <w:r>
        <w:t>nöt</w:t>
      </w:r>
      <w:bookmarkEnd w:id="153"/>
      <w:bookmarkEnd w:id="154"/>
      <w:bookmarkEnd w:id="155"/>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5D8FD52"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ins w:id="157" w:author="Eklund Marjut" w:date="2023-03-31T13:00:00Z">
        <w:r w:rsidR="00AA6379">
          <w:t xml:space="preserve">. </w:t>
        </w:r>
      </w:ins>
      <w:del w:id="158" w:author="Eklund Marjut" w:date="2023-03-31T13:00:00Z">
        <w:r w:rsidDel="00AA6379">
          <w:delText>, l</w:delText>
        </w:r>
      </w:del>
      <w:ins w:id="159" w:author="Eklund Marjut" w:date="2023-03-31T13:00:00Z">
        <w:r w:rsidR="00AA6379">
          <w:t>L</w:t>
        </w:r>
      </w:ins>
      <w:r>
        <w:t xml:space="preserve">isäksi Rekisteri-rivillä on yksilöity, mihin rekisteriin asiakirjat </w:t>
      </w:r>
      <w:r w:rsidR="00D739B0">
        <w:t>tietovarannossa</w:t>
      </w:r>
      <w:r>
        <w:t xml:space="preserve"> tallentuvat</w:t>
      </w:r>
      <w:r w:rsidR="0034185C">
        <w:t>.</w:t>
      </w:r>
      <w:ins w:id="160" w:author="Eklund Marjut" w:date="2023-03-31T13:00:00Z">
        <w:r w:rsidR="00AA6379">
          <w:t xml:space="preserve"> Palvelupyyntöjen käyttöä </w:t>
        </w:r>
      </w:ins>
      <w:ins w:id="161" w:author="Eklund Marjut" w:date="2023-03-31T13:02:00Z">
        <w:r w:rsidR="00AA6379">
          <w:t xml:space="preserve">asiakirjatyypeittäin on kuvattu tarkemmin </w:t>
        </w:r>
      </w:ins>
      <w:ins w:id="162"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fldSimple w:instr=" SEQ Taulukko \* ARABIC ">
        <w:r w:rsidR="00CF7F27">
          <w:rPr>
            <w:noProof/>
          </w:rPr>
          <w:t>4</w:t>
        </w:r>
      </w:fldSimple>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194" w:author="Eklund Marjut" w:date="2023-03-30T14:13:00Z">
              <w:r w:rsidDel="005D3E5E">
                <w:rPr>
                  <w:rFonts w:ascii="Arial" w:hAnsi="Arial" w:cs="Arial"/>
                  <w:b/>
                  <w:color w:val="000000"/>
                  <w:sz w:val="16"/>
                  <w:szCs w:val="16"/>
                </w:rPr>
                <w:delText>Luovutuslupa</w:delText>
              </w:r>
            </w:del>
            <w:ins w:id="195" w:author="Eklund Marjut" w:date="2023-03-30T14:19:00Z">
              <w:r>
                <w:rPr>
                  <w:rFonts w:ascii="Arial" w:hAnsi="Arial" w:cs="Arial"/>
                  <w:b/>
                  <w:color w:val="000000"/>
                  <w:sz w:val="16"/>
                  <w:szCs w:val="16"/>
                </w:rPr>
                <w:t>Luovutuksenhallinnan  asiakirjat</w:t>
              </w:r>
            </w:ins>
            <w:ins w:id="196"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197"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ins w:id="198"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199" w:author="Eklund Marjut" w:date="2023-03-31T13:41:00Z">
              <w:r w:rsidRPr="00BF397C">
                <w:rPr>
                  <w:rFonts w:ascii="Arial" w:hAnsi="Arial" w:cs="Arial"/>
                  <w:color w:val="000000"/>
                  <w:sz w:val="16"/>
                  <w:szCs w:val="16"/>
                </w:rPr>
                <w:t>Haku Uudenmaan väliaikaisen tiedonsaantioikeuden perusteella</w:t>
              </w:r>
            </w:ins>
            <w:del w:id="200"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ins w:id="201"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202"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203"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204"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lastRenderedPageBreak/>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ins w:id="205"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ins w:id="206"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ins w:id="207" w:author="Pakari Arja" w:date="2022-12-19T14:24: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208" w:author="Pakari Arja" w:date="2022-12-19T14:24: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209" w:author="Pakari Arja" w:date="2022-12-19T14:24:00Z"/>
                <w:rFonts w:ascii="Arial" w:hAnsi="Arial" w:cs="Arial"/>
                <w:bCs/>
                <w:color w:val="000000"/>
                <w:sz w:val="16"/>
                <w:szCs w:val="16"/>
              </w:rPr>
            </w:pPr>
            <w:ins w:id="210"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21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21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21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214"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21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216"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217"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21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21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22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22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22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22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22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225"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226" w:author="Pakari Arja" w:date="2022-12-19T14:24:00Z"/>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227"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228"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229"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ins w:id="230"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ins w:id="231" w:author="Eklund Marjut [2]" w:date="2024-01-17T09:11: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ins w:id="232" w:author="Eklund Marjut [2]" w:date="2024-01-17T09:11:00Z"/>
                <w:rFonts w:ascii="Arial" w:hAnsi="Arial" w:cs="Arial"/>
                <w:b/>
                <w:bCs/>
                <w:color w:val="000000"/>
                <w:sz w:val="16"/>
                <w:szCs w:val="16"/>
              </w:rPr>
            </w:pPr>
            <w:ins w:id="233" w:author="Eklund Marjut [2]" w:date="2024-01-17T09:15:00Z">
              <w:r>
                <w:rPr>
                  <w:rFonts w:ascii="Arial" w:hAnsi="Arial" w:cs="Arial"/>
                  <w:b/>
                  <w:bCs/>
                  <w:color w:val="000000"/>
                  <w:sz w:val="16"/>
                  <w:szCs w:val="16"/>
                </w:rPr>
                <w:t>T</w:t>
              </w:r>
            </w:ins>
            <w:ins w:id="234" w:author="Eklund Marjut [2]" w:date="2024-01-17T09:13:00Z">
              <w:r>
                <w:rPr>
                  <w:rFonts w:ascii="Arial" w:hAnsi="Arial" w:cs="Arial"/>
                  <w:b/>
                  <w:bCs/>
                  <w:color w:val="000000"/>
                  <w:sz w:val="16"/>
                  <w:szCs w:val="16"/>
                </w:rPr>
                <w:t xml:space="preserve">oimintansa päättäneen </w:t>
              </w:r>
            </w:ins>
            <w:ins w:id="235" w:author="Eklund Marjut [2]" w:date="2024-01-17T09:14:00Z">
              <w:r>
                <w:rPr>
                  <w:rFonts w:ascii="Arial" w:hAnsi="Arial" w:cs="Arial"/>
                  <w:b/>
                  <w:bCs/>
                  <w:color w:val="000000"/>
                  <w:sz w:val="16"/>
                  <w:szCs w:val="16"/>
                </w:rPr>
                <w:t xml:space="preserve">yksityisen rekisterinpitäjän </w:t>
              </w:r>
            </w:ins>
            <w:ins w:id="236" w:author="Eklund Marjut [2]" w:date="2024-01-17T09:16:00Z">
              <w:r>
                <w:rPr>
                  <w:rFonts w:ascii="Arial" w:hAnsi="Arial" w:cs="Arial"/>
                  <w:b/>
                  <w:bCs/>
                  <w:color w:val="000000"/>
                  <w:sz w:val="16"/>
                  <w:szCs w:val="16"/>
                </w:rPr>
                <w:t>potilasasiakirjojen haku ja arkistointi</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ins w:id="23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ins w:id="23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ins w:id="23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ins w:id="24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ins w:id="24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ins w:id="24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ins w:id="24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ins w:id="24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ins w:id="24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ins w:id="24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ins w:id="24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ins w:id="24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ins w:id="24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ins w:id="25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ins w:id="251"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ins w:id="252" w:author="Eklund Marjut [2]" w:date="2024-01-17T09:11:00Z"/>
                <w:rFonts w:ascii="Arial" w:hAnsi="Arial" w:cs="Arial"/>
                <w:color w:val="000000"/>
                <w:sz w:val="16"/>
                <w:szCs w:val="16"/>
              </w:rPr>
            </w:pPr>
          </w:p>
        </w:tc>
      </w:tr>
      <w:tr w:rsidR="00A65907" w:rsidRPr="00CD4936" w14:paraId="4DB2B65F" w14:textId="77777777" w:rsidTr="006730B5">
        <w:trPr>
          <w:trHeight w:val="408"/>
          <w:ins w:id="253"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ins w:id="254" w:author="Eklund Marjut [2]" w:date="2024-01-17T09:11:00Z"/>
                <w:rFonts w:ascii="Arial" w:hAnsi="Arial" w:cs="Arial"/>
                <w:color w:val="000000"/>
                <w:sz w:val="16"/>
                <w:szCs w:val="16"/>
              </w:rPr>
            </w:pPr>
            <w:ins w:id="255" w:author="Eklund Marjut [2]" w:date="2024-01-17T09:16:00Z">
              <w:r>
                <w:rPr>
                  <w:rFonts w:ascii="Arial" w:hAnsi="Arial" w:cs="Arial"/>
                  <w:color w:val="000000"/>
                  <w:sz w:val="16"/>
                  <w:szCs w:val="16"/>
                </w:rPr>
                <w:t>PPA11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ins w:id="256" w:author="Eklund Marjut [2]" w:date="2024-01-17T09:11:00Z"/>
                <w:rFonts w:ascii="Arial" w:hAnsi="Arial" w:cs="Arial"/>
                <w:bCs/>
                <w:color w:val="000000"/>
                <w:sz w:val="16"/>
                <w:szCs w:val="16"/>
              </w:rPr>
            </w:pPr>
            <w:ins w:id="257" w:author="Eklund Marjut [2]" w:date="2024-01-17T09:17:00Z">
              <w:r w:rsidRPr="00A65907">
                <w:rPr>
                  <w:rFonts w:ascii="Arial" w:hAnsi="Arial" w:cs="Arial"/>
                  <w:bCs/>
                  <w:color w:val="000000"/>
                  <w:sz w:val="16"/>
                  <w:szCs w:val="16"/>
                </w:rPr>
                <w:t>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ins w:id="258" w:author="Eklund Marjut [2]" w:date="2024-01-17T09:11:00Z"/>
                <w:rFonts w:ascii="Arial" w:hAnsi="Arial" w:cs="Arial"/>
                <w:color w:val="000000"/>
                <w:sz w:val="16"/>
                <w:szCs w:val="16"/>
              </w:rPr>
            </w:pPr>
            <w:ins w:id="259"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ins w:id="260" w:author="Eklund Marjut [2]" w:date="2024-01-17T09:11:00Z"/>
                <w:rFonts w:ascii="Arial" w:hAnsi="Arial" w:cs="Arial"/>
                <w:color w:val="000000"/>
                <w:sz w:val="16"/>
                <w:szCs w:val="16"/>
              </w:rPr>
            </w:pPr>
            <w:ins w:id="261"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ins w:id="26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ins w:id="26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ins w:id="26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ins w:id="265"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ins w:id="266" w:author="Eklund Marjut [2]" w:date="2024-01-17T09:11:00Z"/>
                <w:rFonts w:ascii="Arial" w:hAnsi="Arial" w:cs="Arial"/>
                <w:sz w:val="16"/>
                <w:szCs w:val="16"/>
              </w:rPr>
            </w:pPr>
            <w:ins w:id="267" w:author="Eklund Marjut [2]" w:date="2024-01-17T09:17: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ins w:id="268"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ins w:id="26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ins w:id="27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ins w:id="27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ins w:id="272"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ins w:id="273"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ins w:id="27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ins w:id="275"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ins w:id="276" w:author="Eklund Marjut [2]" w:date="2024-01-17T09:11:00Z"/>
                <w:rFonts w:ascii="Arial" w:hAnsi="Arial" w:cs="Arial"/>
                <w:sz w:val="16"/>
                <w:szCs w:val="16"/>
              </w:rPr>
            </w:pPr>
          </w:p>
        </w:tc>
      </w:tr>
      <w:tr w:rsidR="00A65907" w:rsidRPr="00CD4936" w14:paraId="6E22D6EE" w14:textId="77777777" w:rsidTr="006730B5">
        <w:trPr>
          <w:trHeight w:val="408"/>
          <w:ins w:id="277"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ins w:id="278" w:author="Eklund Marjut [2]" w:date="2024-01-17T09:11:00Z"/>
                <w:rFonts w:ascii="Arial" w:hAnsi="Arial" w:cs="Arial"/>
                <w:color w:val="000000"/>
                <w:sz w:val="16"/>
                <w:szCs w:val="16"/>
              </w:rPr>
            </w:pPr>
            <w:ins w:id="279" w:author="Eklund Marjut [2]" w:date="2024-01-17T09:16:00Z">
              <w:r>
                <w:rPr>
                  <w:rFonts w:ascii="Arial" w:hAnsi="Arial" w:cs="Arial"/>
                  <w:color w:val="000000"/>
                  <w:sz w:val="16"/>
                  <w:szCs w:val="16"/>
                </w:rPr>
                <w:t>PPB11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ins w:id="280" w:author="Eklund Marjut [2]" w:date="2024-01-17T09:11:00Z"/>
                <w:rFonts w:ascii="Arial" w:hAnsi="Arial" w:cs="Arial"/>
                <w:bCs/>
                <w:color w:val="000000"/>
                <w:sz w:val="16"/>
                <w:szCs w:val="16"/>
              </w:rPr>
            </w:pPr>
            <w:ins w:id="281" w:author="Eklund Marjut [2]" w:date="2024-01-17T09:17:00Z">
              <w:r w:rsidRPr="00A65907">
                <w:rPr>
                  <w:rFonts w:ascii="Arial" w:hAnsi="Arial" w:cs="Arial"/>
                  <w:bCs/>
                  <w:color w:val="000000"/>
                  <w:sz w:val="16"/>
                  <w:szCs w:val="16"/>
                </w:rPr>
                <w:t>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ins w:id="282" w:author="Eklund Marjut [2]" w:date="2024-01-17T09:11:00Z"/>
                <w:rFonts w:ascii="Arial" w:hAnsi="Arial" w:cs="Arial"/>
                <w:color w:val="000000"/>
                <w:sz w:val="16"/>
                <w:szCs w:val="16"/>
              </w:rPr>
            </w:pPr>
            <w:ins w:id="283"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ins w:id="284" w:author="Eklund Marjut [2]" w:date="2024-01-17T09:11:00Z"/>
                <w:rFonts w:ascii="Arial" w:hAnsi="Arial" w:cs="Arial"/>
                <w:color w:val="000000"/>
                <w:sz w:val="16"/>
                <w:szCs w:val="16"/>
              </w:rPr>
            </w:pPr>
            <w:ins w:id="285"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ins w:id="28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ins w:id="28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ins w:id="28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ins w:id="289"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ins w:id="290"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ins w:id="291"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ins w:id="29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ins w:id="293" w:author="Eklund Marjut [2]" w:date="2024-01-17T09:11:00Z"/>
                <w:rFonts w:ascii="Arial" w:hAnsi="Arial" w:cs="Arial"/>
                <w:color w:val="000000"/>
                <w:sz w:val="16"/>
                <w:szCs w:val="16"/>
              </w:rPr>
            </w:pPr>
            <w:ins w:id="294"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ins w:id="295" w:author="Eklund Marjut [2]" w:date="2024-01-17T09:11:00Z"/>
                <w:rFonts w:ascii="Arial" w:hAnsi="Arial" w:cs="Arial"/>
                <w:color w:val="000000"/>
                <w:sz w:val="16"/>
                <w:szCs w:val="16"/>
              </w:rPr>
            </w:pPr>
            <w:ins w:id="296"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ins w:id="297" w:author="Eklund Marjut [2]" w:date="2024-01-17T09:11:00Z"/>
                <w:rFonts w:ascii="Arial" w:hAnsi="Arial" w:cs="Arial"/>
                <w:sz w:val="16"/>
                <w:szCs w:val="16"/>
              </w:rPr>
            </w:pPr>
            <w:ins w:id="298"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ins w:id="299" w:author="Eklund Marjut [2]" w:date="2024-01-17T09:11:00Z"/>
                <w:rFonts w:ascii="Arial" w:hAnsi="Arial" w:cs="Arial"/>
                <w:sz w:val="16"/>
                <w:szCs w:val="16"/>
              </w:rPr>
            </w:pPr>
            <w:ins w:id="300"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ins w:id="30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ins w:id="302"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ins w:id="303" w:author="Eklund Marjut [2]" w:date="2024-01-17T09:11:00Z"/>
                <w:rFonts w:ascii="Arial" w:hAnsi="Arial" w:cs="Arial"/>
                <w:sz w:val="16"/>
                <w:szCs w:val="16"/>
              </w:rPr>
            </w:pPr>
            <w:ins w:id="304" w:author="Eklund Marjut [2]" w:date="2024-01-18T16:05:00Z">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ins>
            <w:ins w:id="305" w:author="Eklund Marjut [2]" w:date="2024-01-18T16:06:00Z">
              <w:r>
                <w:rPr>
                  <w:rFonts w:ascii="Arial" w:hAnsi="Arial" w:cs="Arial"/>
                  <w:sz w:val="16"/>
                  <w:szCs w:val="16"/>
                </w:rPr>
                <w:t>11</w:t>
              </w:r>
            </w:ins>
            <w:ins w:id="306" w:author="Eklund Marjut [2]" w:date="2024-01-18T16:05:00Z">
              <w:r w:rsidRPr="00C77CD9">
                <w:rPr>
                  <w:rFonts w:ascii="Arial" w:hAnsi="Arial" w:cs="Arial"/>
                  <w:sz w:val="16"/>
                  <w:szCs w:val="16"/>
                </w:rPr>
                <w:t>-hakupalvelupyynnön kyselyparametrit</w:t>
              </w:r>
            </w:ins>
          </w:p>
        </w:tc>
      </w:tr>
      <w:tr w:rsidR="00C36C5E" w:rsidRPr="00CD4936" w14:paraId="15DD8EC9" w14:textId="77777777" w:rsidTr="006730B5">
        <w:trPr>
          <w:trHeight w:val="408"/>
          <w:ins w:id="307" w:author="Eklund Marjut [2]" w:date="2024-09-03T09:16: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ins w:id="308" w:author="Eklund Marjut [2]" w:date="2024-09-03T09:16:00Z"/>
                <w:rFonts w:ascii="Arial" w:hAnsi="Arial" w:cs="Arial"/>
                <w:color w:val="000000"/>
                <w:sz w:val="16"/>
                <w:szCs w:val="16"/>
              </w:rPr>
            </w:pPr>
            <w:ins w:id="309" w:author="Eklund Marjut [2]" w:date="2024-09-03T09:17:00Z">
              <w:r>
                <w:rPr>
                  <w:rFonts w:ascii="Arial" w:hAnsi="Arial" w:cs="Arial"/>
                  <w:color w:val="000000"/>
                  <w:sz w:val="16"/>
                  <w:szCs w:val="16"/>
                </w:rPr>
                <w:t>PP3711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ins w:id="310" w:author="Eklund Marjut [2]" w:date="2024-09-03T09:16:00Z"/>
                <w:rFonts w:ascii="Arial" w:hAnsi="Arial" w:cs="Arial"/>
                <w:bCs/>
                <w:color w:val="000000"/>
                <w:sz w:val="16"/>
                <w:szCs w:val="16"/>
              </w:rPr>
            </w:pPr>
            <w:ins w:id="311" w:author="Eklund Marjut [2]" w:date="2024-09-03T09:19:00Z">
              <w:r w:rsidRPr="00C36C5E">
                <w:rPr>
                  <w:rFonts w:ascii="Arial" w:hAnsi="Arial" w:cs="Arial"/>
                  <w:bCs/>
                  <w:color w:val="000000"/>
                  <w:sz w:val="16"/>
                  <w:szCs w:val="16"/>
                </w:rPr>
                <w:t>Vanhojen 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ins w:id="312" w:author="Eklund Marjut [2]" w:date="2024-09-03T09:16:00Z"/>
                <w:rFonts w:ascii="Arial" w:hAnsi="Arial" w:cs="Arial"/>
                <w:color w:val="000000"/>
                <w:sz w:val="16"/>
                <w:szCs w:val="16"/>
              </w:rPr>
            </w:pPr>
            <w:ins w:id="313"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ins w:id="314" w:author="Eklund Marjut [2]" w:date="2024-09-03T09:16:00Z"/>
                <w:rFonts w:ascii="Arial" w:hAnsi="Arial" w:cs="Arial"/>
                <w:color w:val="000000"/>
                <w:sz w:val="16"/>
                <w:szCs w:val="16"/>
              </w:rPr>
            </w:pPr>
            <w:ins w:id="315"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ins w:id="316"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ins w:id="317"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ins w:id="318"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ins w:id="319"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ins w:id="320"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ins w:id="321"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ins w:id="322"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ins w:id="323"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ins w:id="324"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ins w:id="325"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ins w:id="326"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ins w:id="327"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ins w:id="328" w:author="Eklund Marjut [2]" w:date="2024-09-03T09:16: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ins w:id="329" w:author="Eklund Marjut [2]" w:date="2024-09-03T09:16:00Z"/>
                <w:rFonts w:ascii="Arial" w:hAnsi="Arial" w:cs="Arial"/>
                <w:sz w:val="16"/>
                <w:szCs w:val="16"/>
              </w:rPr>
            </w:pPr>
          </w:p>
        </w:tc>
      </w:tr>
      <w:tr w:rsidR="00C36C5E" w:rsidRPr="00CD4936" w14:paraId="31A232FE" w14:textId="77777777" w:rsidTr="006730B5">
        <w:trPr>
          <w:trHeight w:val="408"/>
          <w:ins w:id="330" w:author="Eklund Marjut [2]" w:date="2024-09-03T09:16: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ins w:id="331" w:author="Eklund Marjut [2]" w:date="2024-09-03T09:16:00Z"/>
                <w:rFonts w:ascii="Arial" w:hAnsi="Arial" w:cs="Arial"/>
                <w:color w:val="000000"/>
                <w:sz w:val="16"/>
                <w:szCs w:val="16"/>
              </w:rPr>
            </w:pPr>
            <w:ins w:id="332" w:author="Eklund Marjut [2]" w:date="2024-09-03T09:17:00Z">
              <w:r>
                <w:rPr>
                  <w:rFonts w:ascii="Arial" w:hAnsi="Arial" w:cs="Arial"/>
                  <w:color w:val="000000"/>
                  <w:sz w:val="16"/>
                  <w:szCs w:val="16"/>
                </w:rPr>
                <w:lastRenderedPageBreak/>
                <w:t>PP3611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ins w:id="333" w:author="Eklund Marjut [2]" w:date="2024-09-03T09:16:00Z"/>
                <w:rFonts w:ascii="Arial" w:hAnsi="Arial" w:cs="Arial"/>
                <w:bCs/>
                <w:color w:val="000000"/>
                <w:sz w:val="16"/>
                <w:szCs w:val="16"/>
              </w:rPr>
            </w:pPr>
            <w:ins w:id="334" w:author="Eklund Marjut [2]" w:date="2024-09-03T09:19:00Z">
              <w:r w:rsidRPr="00C36C5E">
                <w:rPr>
                  <w:rFonts w:ascii="Arial" w:hAnsi="Arial" w:cs="Arial"/>
                  <w:bCs/>
                  <w:color w:val="000000"/>
                  <w:sz w:val="16"/>
                  <w:szCs w:val="16"/>
                </w:rPr>
                <w:t>Vanhojen 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ins w:id="335" w:author="Eklund Marjut [2]" w:date="2024-09-03T09:16:00Z"/>
                <w:rFonts w:ascii="Arial" w:hAnsi="Arial" w:cs="Arial"/>
                <w:color w:val="000000"/>
                <w:sz w:val="16"/>
                <w:szCs w:val="16"/>
              </w:rPr>
            </w:pPr>
            <w:ins w:id="336"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ins w:id="337" w:author="Eklund Marjut [2]" w:date="2024-09-03T09:16:00Z"/>
                <w:rFonts w:ascii="Arial" w:hAnsi="Arial" w:cs="Arial"/>
                <w:color w:val="000000"/>
                <w:sz w:val="16"/>
                <w:szCs w:val="16"/>
              </w:rPr>
            </w:pPr>
            <w:ins w:id="338"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ins w:id="339"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ins w:id="340"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ins w:id="341"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ins w:id="342"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ins w:id="343"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ins w:id="344"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ins w:id="345"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ins w:id="346" w:author="Eklund Marjut [2]" w:date="2024-09-03T09:16:00Z"/>
                <w:rFonts w:ascii="Arial" w:hAnsi="Arial" w:cs="Arial"/>
                <w:color w:val="000000"/>
                <w:sz w:val="16"/>
                <w:szCs w:val="16"/>
              </w:rPr>
            </w:pPr>
            <w:ins w:id="347"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ins w:id="348" w:author="Eklund Marjut [2]" w:date="2024-09-03T09:16:00Z"/>
                <w:rFonts w:ascii="Arial" w:hAnsi="Arial" w:cs="Arial"/>
                <w:color w:val="000000"/>
                <w:sz w:val="16"/>
                <w:szCs w:val="16"/>
              </w:rPr>
            </w:pPr>
            <w:ins w:id="349"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ins w:id="350" w:author="Eklund Marjut [2]" w:date="2024-09-03T09:16:00Z"/>
                <w:rFonts w:ascii="Arial" w:hAnsi="Arial" w:cs="Arial"/>
                <w:sz w:val="16"/>
                <w:szCs w:val="16"/>
              </w:rPr>
            </w:pPr>
            <w:ins w:id="351" w:author="Eklund Marjut [2]" w:date="2024-09-03T09:20: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ins w:id="352" w:author="Eklund Marjut [2]" w:date="2024-09-03T09:16:00Z"/>
                <w:rFonts w:ascii="Arial" w:hAnsi="Arial" w:cs="Arial"/>
                <w:sz w:val="16"/>
                <w:szCs w:val="16"/>
              </w:rPr>
            </w:pPr>
            <w:ins w:id="353" w:author="Eklund Marjut [2]" w:date="2024-09-03T09:21: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ins w:id="354"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ins w:id="355" w:author="Eklund Marjut [2]" w:date="2024-09-03T09:16: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ins w:id="356" w:author="Eklund Marjut [2]" w:date="2024-09-03T09:16:00Z"/>
                <w:rFonts w:ascii="Arial" w:hAnsi="Arial" w:cs="Arial"/>
                <w:sz w:val="16"/>
                <w:szCs w:val="16"/>
              </w:rPr>
            </w:pPr>
            <w:ins w:id="357" w:author="Eklund Marjut [2]" w:date="2024-09-03T10:29:00Z">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ins>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ins w:id="358" w:author="Eklund Marjut" w:date="2023-09-05T16:36:00Z">
        <w:r w:rsidR="003A5912">
          <w:rPr>
            <w:sz w:val="20"/>
          </w:rPr>
          <w:t>. T</w:t>
        </w:r>
      </w:ins>
      <w:ins w:id="359" w:author="Eklund Marjut" w:date="2023-09-05T16:34:00Z">
        <w:r w:rsidR="003A5912">
          <w:rPr>
            <w:sz w:val="20"/>
          </w:rPr>
          <w:t xml:space="preserve">ahdonilmaisuja ei </w:t>
        </w:r>
      </w:ins>
      <w:ins w:id="360" w:author="Eklund Marjut" w:date="2023-09-05T16:36:00Z">
        <w:r w:rsidR="003A5912">
          <w:rPr>
            <w:sz w:val="20"/>
          </w:rPr>
          <w:t xml:space="preserve">kuitenkaan </w:t>
        </w:r>
      </w:ins>
      <w:proofErr w:type="gramStart"/>
      <w:ins w:id="361" w:author="Eklund Marjut" w:date="2023-09-05T16:34:00Z">
        <w:r w:rsidR="003A5912">
          <w:rPr>
            <w:sz w:val="20"/>
          </w:rPr>
          <w:t>palau</w:t>
        </w:r>
      </w:ins>
      <w:ins w:id="362" w:author="Eklund Marjut" w:date="2023-09-05T16:35:00Z">
        <w:r w:rsidR="003A5912">
          <w:rPr>
            <w:sz w:val="20"/>
          </w:rPr>
          <w:t>teta</w:t>
        </w:r>
        <w:proofErr w:type="gramEnd"/>
        <w:r w:rsidR="003A5912">
          <w:rPr>
            <w:sz w:val="20"/>
          </w:rPr>
          <w:t xml:space="preserve"> jos </w:t>
        </w:r>
      </w:ins>
      <w:ins w:id="363" w:author="Eklund Marjut" w:date="2023-09-05T16:36:00Z">
        <w:r w:rsidR="003A5912">
          <w:rPr>
            <w:sz w:val="20"/>
          </w:rPr>
          <w:t xml:space="preserve">PPB </w:t>
        </w:r>
      </w:ins>
      <w:ins w:id="364" w:author="Eklund Marjut" w:date="2023-09-05T16:35:00Z">
        <w:r w:rsidR="003A5912">
          <w:rPr>
            <w:sz w:val="20"/>
          </w:rPr>
          <w:t>hätähaku kohdistuu yksilöityihin asiakirjoihin</w:t>
        </w:r>
      </w:ins>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365"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ins w:id="366" w:author="Eklund Marjut" w:date="2023-03-30T14:45:00Z">
        <w:r w:rsidR="00A61D11">
          <w:rPr>
            <w:sz w:val="20"/>
          </w:rPr>
          <w:t>.</w:t>
        </w:r>
      </w:ins>
    </w:p>
    <w:p w14:paraId="4B9C91B2" w14:textId="31B9A9D9" w:rsidR="000819AF" w:rsidRPr="000819AF" w:rsidRDefault="000819AF" w:rsidP="00A13A98">
      <w:pPr>
        <w:tabs>
          <w:tab w:val="center" w:pos="7001"/>
        </w:tabs>
        <w:rPr>
          <w:sz w:val="20"/>
        </w:rPr>
      </w:pPr>
      <w:ins w:id="367" w:author="Eklund Marjut" w:date="2023-03-30T14:42:00Z">
        <w:r>
          <w:rPr>
            <w:sz w:val="20"/>
            <w:vertAlign w:val="superscript"/>
          </w:rPr>
          <w:t>6</w:t>
        </w:r>
        <w:r>
          <w:rPr>
            <w:sz w:val="20"/>
          </w:rPr>
          <w:t xml:space="preserve">Haku palvelupyynnöillä </w:t>
        </w:r>
      </w:ins>
      <w:ins w:id="368" w:author="Eklund Marjut" w:date="2023-03-30T14:45:00Z">
        <w:r>
          <w:rPr>
            <w:sz w:val="20"/>
          </w:rPr>
          <w:t>PP26, PP</w:t>
        </w:r>
        <w:r w:rsidR="00A61D11">
          <w:rPr>
            <w:sz w:val="20"/>
          </w:rPr>
          <w:t>48 ja PP49 ei palauta YKIE</w:t>
        </w:r>
      </w:ins>
      <w:ins w:id="369" w:author="Kunnari Riitta" w:date="2023-06-26T10:17:00Z">
        <w:r w:rsidR="00BA518C">
          <w:rPr>
            <w:sz w:val="20"/>
          </w:rPr>
          <w:t xml:space="preserve"> ja PSSUO</w:t>
        </w:r>
      </w:ins>
      <w:ins w:id="370" w:author="Eklund Marjut" w:date="2023-03-30T14:45:00Z">
        <w:r w:rsidR="00A61D11">
          <w:rPr>
            <w:sz w:val="20"/>
          </w:rPr>
          <w:t>-asiakirjaa.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371" w:name="_Toc57183722"/>
      <w:bookmarkStart w:id="372" w:name="_Toc80712315"/>
      <w:bookmarkStart w:id="373" w:name="_Toc348087898"/>
      <w:bookmarkStart w:id="374" w:name="_Toc348528359"/>
      <w:bookmarkStart w:id="375" w:name="_Toc57183723"/>
      <w:bookmarkStart w:id="376" w:name="_Toc80712316"/>
      <w:bookmarkStart w:id="377" w:name="_Toc348087901"/>
      <w:bookmarkStart w:id="378" w:name="_Toc348528362"/>
      <w:bookmarkStart w:id="379" w:name="_Toc57183724"/>
      <w:bookmarkStart w:id="380" w:name="_Toc80712317"/>
      <w:bookmarkStart w:id="381" w:name="_Toc53648393"/>
      <w:bookmarkStart w:id="382" w:name="_Toc53648643"/>
      <w:bookmarkStart w:id="383" w:name="_Toc53648394"/>
      <w:bookmarkStart w:id="384" w:name="_Toc53648644"/>
      <w:bookmarkStart w:id="385" w:name="_Toc57183725"/>
      <w:bookmarkStart w:id="386" w:name="_Toc80712318"/>
      <w:bookmarkStart w:id="387" w:name="_Toc206900748"/>
      <w:bookmarkStart w:id="388" w:name="_Toc57183726"/>
      <w:bookmarkStart w:id="389" w:name="_Toc80712319"/>
      <w:bookmarkStart w:id="390" w:name="_Toc170762801"/>
      <w:bookmarkStart w:id="391" w:name="_Toc170763547"/>
      <w:bookmarkStart w:id="392" w:name="_Toc172724715"/>
      <w:bookmarkStart w:id="393" w:name="_Toc152379852"/>
      <w:bookmarkEnd w:id="156"/>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r>
        <w:lastRenderedPageBreak/>
        <w:t xml:space="preserve">Yleistä </w:t>
      </w:r>
      <w:proofErr w:type="spellStart"/>
      <w:r w:rsidR="003400C2">
        <w:t>Medical</w:t>
      </w:r>
      <w:proofErr w:type="spellEnd"/>
      <w:r w:rsidR="003400C2">
        <w:t xml:space="preserve"> Records</w:t>
      </w:r>
      <w:r>
        <w:t xml:space="preserve"> viestirakenteista</w:t>
      </w:r>
      <w:bookmarkEnd w:id="390"/>
      <w:bookmarkEnd w:id="391"/>
      <w:bookmarkEnd w:id="392"/>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394" w:name="RCMR_MT000001-msg"/>
      <w:bookmarkEnd w:id="394"/>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395" w:name="_Toc206900755"/>
      <w:bookmarkStart w:id="396" w:name="_Toc206900756"/>
      <w:bookmarkStart w:id="397" w:name="_Toc206900758"/>
      <w:bookmarkStart w:id="398" w:name="_Toc206900760"/>
      <w:bookmarkStart w:id="399" w:name="_Toc206900762"/>
      <w:bookmarkStart w:id="400" w:name="_Toc206900763"/>
      <w:bookmarkStart w:id="401" w:name="_Toc206900773"/>
      <w:bookmarkStart w:id="402" w:name="_Toc206900774"/>
      <w:bookmarkStart w:id="403" w:name="_Toc170762802"/>
      <w:bookmarkStart w:id="404" w:name="_Toc170763548"/>
      <w:bookmarkEnd w:id="395"/>
      <w:bookmarkEnd w:id="396"/>
      <w:bookmarkEnd w:id="397"/>
      <w:bookmarkEnd w:id="398"/>
      <w:bookmarkEnd w:id="399"/>
      <w:bookmarkEnd w:id="400"/>
      <w:bookmarkEnd w:id="401"/>
      <w:bookmarkEnd w:id="402"/>
    </w:p>
    <w:p w14:paraId="518E043C" w14:textId="0F137BC4" w:rsidR="00304C1A" w:rsidRDefault="00047824" w:rsidP="00304C1A">
      <w:pPr>
        <w:pStyle w:val="Otsikko2"/>
      </w:pPr>
      <w:bookmarkStart w:id="405" w:name="_Toc172724716"/>
      <w:r>
        <w:rPr>
          <w:lang w:val="fi-FI"/>
        </w:rPr>
        <w:t>Potilastietovarannon</w:t>
      </w:r>
      <w:r w:rsidR="000C5912">
        <w:t xml:space="preserve"> </w:t>
      </w:r>
      <w:r w:rsidR="00304C1A">
        <w:t>siirtokehykset</w:t>
      </w:r>
      <w:bookmarkEnd w:id="403"/>
      <w:bookmarkEnd w:id="404"/>
      <w:bookmarkEnd w:id="405"/>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lastRenderedPageBreak/>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406" w:name="_Toc170762803"/>
      <w:bookmarkStart w:id="407" w:name="_Toc170763549"/>
      <w:bookmarkStart w:id="408" w:name="_Toc172724717"/>
      <w:r>
        <w:rPr>
          <w:lang w:val="fi-FI"/>
        </w:rPr>
        <w:t>Potilastietovarannon</w:t>
      </w:r>
      <w:r w:rsidR="000C5912">
        <w:t xml:space="preserve"> </w:t>
      </w:r>
      <w:r w:rsidR="00304C1A">
        <w:t>kontrollikehykset</w:t>
      </w:r>
      <w:bookmarkEnd w:id="406"/>
      <w:bookmarkEnd w:id="407"/>
      <w:bookmarkEnd w:id="408"/>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409" w:name="_Toc206900777"/>
      <w:bookmarkStart w:id="410" w:name="_Toc172724718"/>
      <w:bookmarkStart w:id="411" w:name="_Ref152561882"/>
      <w:bookmarkStart w:id="412" w:name="_Ref152561887"/>
      <w:bookmarkStart w:id="413" w:name="_Ref152561993"/>
      <w:bookmarkStart w:id="414" w:name="_Toc170762804"/>
      <w:bookmarkStart w:id="415" w:name="_Toc170763550"/>
      <w:bookmarkEnd w:id="409"/>
      <w:r>
        <w:rPr>
          <w:b w:val="0"/>
        </w:rPr>
        <w:t xml:space="preserve">Täydennykset </w:t>
      </w:r>
      <w:r w:rsidRPr="00106B5B">
        <w:rPr>
          <w:b w:val="0"/>
        </w:rPr>
        <w:t>yleisiin V3 ohjeisiin</w:t>
      </w:r>
      <w:bookmarkEnd w:id="410"/>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416" w:name="_Toc172724719"/>
      <w:proofErr w:type="spellStart"/>
      <w:r w:rsidRPr="005862BB">
        <w:lastRenderedPageBreak/>
        <w:t>reasonCode</w:t>
      </w:r>
      <w:proofErr w:type="spellEnd"/>
      <w:r w:rsidRPr="005862BB">
        <w:t xml:space="preserve"> –kenttä</w:t>
      </w:r>
      <w:bookmarkEnd w:id="416"/>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37AAC9E5" w:rsidR="00807249" w:rsidRDefault="00807249" w:rsidP="00807249">
      <w:r>
        <w:t>Asiakirjojen kaikkia versioita voidaan pyytää palvelupyynnöissä PP2, PP24, PP36</w:t>
      </w:r>
      <w:ins w:id="417" w:author="Eklund Marjut [2]" w:date="2024-09-03T15:43:00Z">
        <w:r w:rsidR="00717482">
          <w:t>, PP3611</w:t>
        </w:r>
      </w:ins>
      <w:r>
        <w:t xml:space="preserve"> ja PP38. Kuvailutietojen kaikkia versioita voidaan pyytää vain palvelupyynnöissä PP2</w:t>
      </w:r>
      <w:del w:id="418" w:author="Eklund Marjut [2]" w:date="2024-09-03T15:43:00Z">
        <w:r w:rsidDel="00717482">
          <w:delText xml:space="preserve"> ja</w:delText>
        </w:r>
      </w:del>
      <w:ins w:id="419" w:author="Eklund Marjut [2]" w:date="2024-09-03T15:43:00Z">
        <w:r w:rsidR="00717482">
          <w:t>,</w:t>
        </w:r>
      </w:ins>
      <w:r>
        <w:t xml:space="preserve"> PP36</w:t>
      </w:r>
      <w:ins w:id="420" w:author="Eklund Marjut [2]" w:date="2024-09-03T15:43:00Z">
        <w:r w:rsidR="00717482">
          <w:t xml:space="preserve"> ja PP3611</w:t>
        </w:r>
      </w:ins>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421"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w:t>
      </w:r>
      <w:r w:rsidRPr="000D60B4">
        <w:lastRenderedPageBreak/>
        <w:t xml:space="preserve">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ins w:id="422" w:author="Eklund Marjut [2]" w:date="2024-01-18T10:15:00Z"/>
          <w:b/>
          <w:sz w:val="24"/>
          <w:szCs w:val="24"/>
        </w:rPr>
      </w:pPr>
      <w:ins w:id="423" w:author="Eklund Marjut [2]" w:date="2024-01-18T10:15:00Z">
        <w:r>
          <w:rPr>
            <w:b/>
            <w:sz w:val="24"/>
            <w:szCs w:val="24"/>
          </w:rPr>
          <w:t xml:space="preserve">PPB11: </w:t>
        </w:r>
        <w:r>
          <w:rPr>
            <w:bCs/>
            <w:sz w:val="24"/>
            <w:szCs w:val="24"/>
          </w:rPr>
          <w:t>Palvelupyynnöllä PPB11 on käytössä ajantasaisten versioiden haku</w:t>
        </w:r>
      </w:ins>
      <w:ins w:id="424" w:author="Eklund Marjut [2]" w:date="2024-01-18T10:16:00Z">
        <w:r>
          <w:rPr>
            <w:bCs/>
            <w:sz w:val="24"/>
            <w:szCs w:val="24"/>
          </w:rPr>
          <w:t xml:space="preserve"> (arvo1) </w:t>
        </w:r>
      </w:ins>
      <w:ins w:id="425" w:author="Eklund Marjut [2]" w:date="2024-01-18T10:15:00Z">
        <w:r>
          <w:rPr>
            <w:bCs/>
            <w:sz w:val="24"/>
            <w:szCs w:val="24"/>
          </w:rPr>
          <w:t>ja kaikkien versioiden haku</w:t>
        </w:r>
      </w:ins>
      <w:ins w:id="426" w:author="Eklund Marjut [2]" w:date="2024-01-18T10:16:00Z">
        <w:r>
          <w:rPr>
            <w:bCs/>
            <w:sz w:val="24"/>
            <w:szCs w:val="24"/>
          </w:rPr>
          <w:t xml:space="preserve"> (arvo 2)</w:t>
        </w:r>
      </w:ins>
      <w:ins w:id="427" w:author="Eklund Marjut [2]" w:date="2024-01-18T10:15:00Z">
        <w:r>
          <w:rPr>
            <w:bCs/>
            <w:sz w:val="24"/>
            <w:szCs w:val="24"/>
          </w:rPr>
          <w:t xml:space="preserve">. </w:t>
        </w:r>
      </w:ins>
      <w:ins w:id="428" w:author="Eklund Marjut [2]" w:date="2024-01-18T10:16:00Z">
        <w:r>
          <w:rPr>
            <w:bCs/>
            <w:sz w:val="24"/>
            <w:szCs w:val="24"/>
          </w:rPr>
          <w:t xml:space="preserve">Kyselyparametri </w:t>
        </w:r>
      </w:ins>
      <w:proofErr w:type="spellStart"/>
      <w:ins w:id="429" w:author="Eklund Marjut [2]" w:date="2024-01-18T10:17:00Z">
        <w:r w:rsidRPr="00635F0D">
          <w:rPr>
            <w:bCs/>
            <w:sz w:val="24"/>
            <w:szCs w:val="24"/>
          </w:rPr>
          <w:t>includeOwnDocumentsInResult</w:t>
        </w:r>
        <w:proofErr w:type="spellEnd"/>
        <w:r>
          <w:rPr>
            <w:bCs/>
            <w:sz w:val="24"/>
            <w:szCs w:val="24"/>
          </w:rPr>
          <w:t xml:space="preserve"> ei ole käytössä. </w:t>
        </w:r>
      </w:ins>
      <w:ins w:id="430" w:author="Eklund Marjut [2]" w:date="2024-01-18T10:15:00Z">
        <w:r>
          <w:rPr>
            <w:b/>
            <w:sz w:val="24"/>
            <w:szCs w:val="24"/>
          </w:rPr>
          <w:t xml:space="preserve"> </w:t>
        </w:r>
      </w:ins>
    </w:p>
    <w:p w14:paraId="41F6492E" w14:textId="77777777" w:rsidR="00635F0D" w:rsidRDefault="00635F0D" w:rsidP="00807249">
      <w:pPr>
        <w:pStyle w:val="Kommentinteksti"/>
        <w:rPr>
          <w:ins w:id="431" w:author="Eklund Marjut [2]" w:date="2024-01-18T10:15:00Z"/>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432"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 xml:space="preserve">Yhteisliittymisen kautta ei ole sallittuja seuraavat tässä dokumentissa taulukosta 6 löytyvät palvelupyynnöt: </w:t>
      </w:r>
      <w:del w:id="433" w:author="Pakari Arja [2]" w:date="2024-05-16T07:57:00Z">
        <w:r w:rsidDel="007170F5">
          <w:delText xml:space="preserve">PP54, </w:delText>
        </w:r>
      </w:del>
      <w:r>
        <w:t>PP55 ja PP56</w:t>
      </w:r>
      <w:r w:rsidR="005D3A04">
        <w:t xml:space="preserve"> [10]</w:t>
      </w:r>
      <w:r>
        <w:t>. "Pysyvät osoitteistokytkennät", joissa tuottaja toimii järjestäjän lukuun ilman ostopalvelun valtuutusta, eivät ole sallittuja yhteisliittymissä.</w:t>
      </w:r>
    </w:p>
    <w:bookmarkEnd w:id="432"/>
    <w:p w14:paraId="2BC5034A" w14:textId="6072A750" w:rsidR="003642C7" w:rsidRDefault="003C092A" w:rsidP="00C77CD9">
      <w:pPr>
        <w:pStyle w:val="Otsikko4"/>
        <w:rPr>
          <w:ins w:id="434" w:author="Eklund Marjut" w:date="2023-05-17T14:27:00Z"/>
          <w:lang w:val="fi-FI"/>
        </w:rPr>
      </w:pPr>
      <w:ins w:id="435" w:author="Eklund Marjut" w:date="2023-05-17T14:27:00Z">
        <w:r>
          <w:rPr>
            <w:lang w:val="fi-FI"/>
          </w:rPr>
          <w:t>Palautettavan asiakirjan tiedostomuoto</w:t>
        </w:r>
      </w:ins>
    </w:p>
    <w:p w14:paraId="29898700" w14:textId="5E4BEDDD" w:rsidR="003C092A" w:rsidRDefault="003C092A" w:rsidP="006027F4">
      <w:pPr>
        <w:rPr>
          <w:ins w:id="436" w:author="Eklund Marjut" w:date="2023-05-17T14:36:00Z"/>
          <w:lang w:eastAsia="x-none"/>
        </w:rPr>
      </w:pPr>
      <w:ins w:id="437" w:author="Eklund Marjut" w:date="2023-05-17T14:28:00Z">
        <w:r>
          <w:rPr>
            <w:lang w:eastAsia="x-none"/>
          </w:rPr>
          <w:t>Palautettavan asiakirjan tiedostomuoto ilmaistaa</w:t>
        </w:r>
      </w:ins>
      <w:ins w:id="438" w:author="Eklund Marjut" w:date="2023-05-17T14:32:00Z">
        <w:r>
          <w:rPr>
            <w:lang w:eastAsia="x-none"/>
          </w:rPr>
          <w:t>n</w:t>
        </w:r>
      </w:ins>
      <w:ins w:id="439" w:author="Eklund Marjut" w:date="2023-05-17T14:28:00Z">
        <w:r>
          <w:rPr>
            <w:lang w:eastAsia="x-none"/>
          </w:rPr>
          <w:t xml:space="preserve"> kyselyissä. </w:t>
        </w:r>
      </w:ins>
      <w:ins w:id="440" w:author="Eklund Marjut" w:date="2023-05-17T14:29:00Z">
        <w:r>
          <w:rPr>
            <w:lang w:eastAsia="x-none"/>
          </w:rPr>
          <w:t xml:space="preserve">Tiedostomuodon </w:t>
        </w:r>
      </w:ins>
      <w:ins w:id="441" w:author="Eklund Marjut" w:date="2023-05-17T14:33:00Z">
        <w:r>
          <w:rPr>
            <w:lang w:eastAsia="x-none"/>
          </w:rPr>
          <w:t>ilmoittaminen</w:t>
        </w:r>
      </w:ins>
      <w:ins w:id="442" w:author="Eklund Marjut" w:date="2023-05-17T14:29:00Z">
        <w:r>
          <w:rPr>
            <w:lang w:eastAsia="x-none"/>
          </w:rPr>
          <w:t xml:space="preserve"> on käytössä palvelupyynnössä PP24</w:t>
        </w:r>
      </w:ins>
      <w:ins w:id="443" w:author="Eklund Marjut" w:date="2023-05-17T14:32:00Z">
        <w:r>
          <w:rPr>
            <w:lang w:eastAsia="x-none"/>
          </w:rPr>
          <w:t xml:space="preserve">, kun haetaan </w:t>
        </w:r>
      </w:ins>
      <w:ins w:id="444" w:author="Eklund Marjut" w:date="2023-05-17T14:33:00Z">
        <w:r>
          <w:rPr>
            <w:lang w:eastAsia="x-none"/>
          </w:rPr>
          <w:t>T</w:t>
        </w:r>
      </w:ins>
      <w:ins w:id="445" w:author="Eklund Marjut" w:date="2023-05-17T14:32:00Z">
        <w:r>
          <w:rPr>
            <w:lang w:eastAsia="x-none"/>
          </w:rPr>
          <w:t xml:space="preserve">ahdonilmaisupalvelun asiakirjojen </w:t>
        </w:r>
      </w:ins>
      <w:ins w:id="446" w:author="Eklund Marjut" w:date="2023-05-25T08:57:00Z">
        <w:r w:rsidR="00B209A3">
          <w:rPr>
            <w:lang w:eastAsia="x-none"/>
          </w:rPr>
          <w:t>pdf</w:t>
        </w:r>
      </w:ins>
      <w:ins w:id="447" w:author="Eklund Marjut" w:date="2023-05-17T14:32:00Z">
        <w:r>
          <w:rPr>
            <w:lang w:eastAsia="x-none"/>
          </w:rPr>
          <w:t>-tulostei</w:t>
        </w:r>
      </w:ins>
      <w:ins w:id="448" w:author="Eklund Marjut" w:date="2023-05-17T14:33:00Z">
        <w:r>
          <w:rPr>
            <w:lang w:eastAsia="x-none"/>
          </w:rPr>
          <w:t xml:space="preserve">ta. </w:t>
        </w:r>
      </w:ins>
      <w:ins w:id="449" w:author="Eklund Marjut" w:date="2023-05-17T14:29:00Z">
        <w:r>
          <w:rPr>
            <w:lang w:eastAsia="x-none"/>
          </w:rPr>
          <w:t xml:space="preserve"> </w:t>
        </w:r>
      </w:ins>
      <w:ins w:id="450" w:author="Eklund Marjut" w:date="2023-05-17T14:33:00Z">
        <w:r>
          <w:rPr>
            <w:lang w:eastAsia="x-none"/>
          </w:rPr>
          <w:t xml:space="preserve">Sanomassa on </w:t>
        </w:r>
      </w:ins>
      <w:ins w:id="451" w:author="Eklund Marjut" w:date="2023-05-17T14:34:00Z">
        <w:r>
          <w:rPr>
            <w:lang w:eastAsia="x-none"/>
          </w:rPr>
          <w:t xml:space="preserve">tällöin </w:t>
        </w:r>
      </w:ins>
      <w:ins w:id="452" w:author="Eklund Marjut" w:date="2023-05-17T14:29:00Z">
        <w:r>
          <w:rPr>
            <w:lang w:eastAsia="x-none"/>
          </w:rPr>
          <w:t xml:space="preserve">käytettävä </w:t>
        </w:r>
      </w:ins>
      <w:ins w:id="453" w:author="Eklund Marjut" w:date="2023-05-17T14:34:00Z">
        <w:r>
          <w:rPr>
            <w:lang w:eastAsia="x-none"/>
          </w:rPr>
          <w:t xml:space="preserve">myös </w:t>
        </w:r>
      </w:ins>
      <w:ins w:id="454" w:author="Eklund Marjut" w:date="2023-05-17T14:29:00Z">
        <w:r>
          <w:rPr>
            <w:lang w:eastAsia="x-none"/>
          </w:rPr>
          <w:t>näkymärajausta</w:t>
        </w:r>
      </w:ins>
      <w:ins w:id="455" w:author="Eklund Marjut" w:date="2023-05-17T14:30:00Z">
        <w:r>
          <w:rPr>
            <w:lang w:eastAsia="x-none"/>
          </w:rPr>
          <w:t xml:space="preserve"> (</w:t>
        </w:r>
        <w:proofErr w:type="spellStart"/>
        <w:r>
          <w:rPr>
            <w:lang w:eastAsia="x-none"/>
          </w:rPr>
          <w:t>tableOfContents</w:t>
        </w:r>
        <w:proofErr w:type="spellEnd"/>
        <w:r>
          <w:rPr>
            <w:lang w:eastAsia="x-none"/>
          </w:rPr>
          <w:t>). Ensimmäisessä vaiheessa sallit</w:t>
        </w:r>
      </w:ins>
      <w:ins w:id="456" w:author="Kunnari Riitta" w:date="2023-06-26T10:21:00Z">
        <w:r w:rsidR="00BA518C">
          <w:rPr>
            <w:lang w:eastAsia="x-none"/>
          </w:rPr>
          <w:t>ut</w:t>
        </w:r>
      </w:ins>
      <w:ins w:id="457" w:author="Eklund Marjut" w:date="2023-05-17T14:30:00Z">
        <w:del w:id="458" w:author="Kunnari Riitta" w:date="2023-06-26T10:21:00Z">
          <w:r w:rsidDel="00BA518C">
            <w:rPr>
              <w:lang w:eastAsia="x-none"/>
            </w:rPr>
            <w:delText>tu</w:delText>
          </w:r>
        </w:del>
        <w:r>
          <w:rPr>
            <w:lang w:eastAsia="x-none"/>
          </w:rPr>
          <w:t xml:space="preserve"> näkymä</w:t>
        </w:r>
      </w:ins>
      <w:ins w:id="459" w:author="Kunnari Riitta" w:date="2023-06-26T10:21:00Z">
        <w:r w:rsidR="00BA518C">
          <w:rPr>
            <w:lang w:eastAsia="x-none"/>
          </w:rPr>
          <w:t>t</w:t>
        </w:r>
      </w:ins>
      <w:ins w:id="460" w:author="Eklund Marjut" w:date="2023-05-17T14:34:00Z">
        <w:r>
          <w:rPr>
            <w:lang w:eastAsia="x-none"/>
          </w:rPr>
          <w:t xml:space="preserve"> o</w:t>
        </w:r>
      </w:ins>
      <w:ins w:id="461" w:author="Kunnari Riitta" w:date="2023-06-26T10:21:00Z">
        <w:r w:rsidR="00BA518C">
          <w:rPr>
            <w:lang w:eastAsia="x-none"/>
          </w:rPr>
          <w:t>vat</w:t>
        </w:r>
      </w:ins>
      <w:ins w:id="462" w:author="Eklund Marjut" w:date="2023-05-17T14:34:00Z">
        <w:del w:id="463" w:author="Kunnari Riitta" w:date="2023-06-26T10:21:00Z">
          <w:r w:rsidDel="00BA518C">
            <w:rPr>
              <w:lang w:eastAsia="x-none"/>
            </w:rPr>
            <w:delText>n</w:delText>
          </w:r>
        </w:del>
        <w:r>
          <w:rPr>
            <w:lang w:eastAsia="x-none"/>
          </w:rPr>
          <w:t xml:space="preserve"> </w:t>
        </w:r>
      </w:ins>
      <w:ins w:id="464" w:author="Eklund Marjut" w:date="2023-05-17T14:36:00Z">
        <w:r w:rsidRPr="003C092A">
          <w:rPr>
            <w:lang w:eastAsia="x-none"/>
          </w:rPr>
          <w:t>Tutkimusaineistolöydöstä koskeva yhteydenottokielto</w:t>
        </w:r>
        <w:r>
          <w:rPr>
            <w:lang w:eastAsia="x-none"/>
          </w:rPr>
          <w:t xml:space="preserve"> (YKIE, 503)</w:t>
        </w:r>
      </w:ins>
      <w:ins w:id="465" w:author="Kunnari Riitta" w:date="2023-06-26T10:17:00Z">
        <w:r w:rsidR="00BA518C">
          <w:rPr>
            <w:lang w:eastAsia="x-none"/>
          </w:rPr>
          <w:t xml:space="preserve"> ja </w:t>
        </w:r>
      </w:ins>
      <w:proofErr w:type="gramStart"/>
      <w:ins w:id="466" w:author="Kunnari Riitta" w:date="2023-06-26T10:20:00Z">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ins>
      <w:ins w:id="467" w:author="Eklund Marjut" w:date="2023-05-17T14:36:00Z">
        <w:r>
          <w:rPr>
            <w:lang w:eastAsia="x-none"/>
          </w:rPr>
          <w:t>.</w:t>
        </w:r>
      </w:ins>
      <w:ins w:id="468" w:author="Eklund Marjut" w:date="2023-05-25T08:52:00Z">
        <w:r w:rsidR="00B209A3">
          <w:rPr>
            <w:lang w:eastAsia="x-none"/>
          </w:rPr>
          <w:t xml:space="preserve"> Tiedostomuoto voidaan ilmoittaa myös kieltoyhteenvedon haussa</w:t>
        </w:r>
      </w:ins>
      <w:ins w:id="469" w:author="Eklund Marjut" w:date="2023-05-25T08:54:00Z">
        <w:r w:rsidR="00B209A3">
          <w:rPr>
            <w:lang w:eastAsia="x-none"/>
          </w:rPr>
          <w:t xml:space="preserve"> (näkymät KIEYHT, 338 ja KIEYHTH, 337).</w:t>
        </w:r>
      </w:ins>
      <w:ins w:id="470" w:author="Eklund Marjut" w:date="2023-05-25T08:52:00Z">
        <w:r w:rsidR="00B209A3">
          <w:rPr>
            <w:lang w:eastAsia="x-none"/>
          </w:rPr>
          <w:t xml:space="preserve"> </w:t>
        </w:r>
      </w:ins>
    </w:p>
    <w:p w14:paraId="54AEBB38" w14:textId="0CB65B08" w:rsidR="003C092A" w:rsidRDefault="003C092A" w:rsidP="006027F4">
      <w:pPr>
        <w:rPr>
          <w:ins w:id="471" w:author="Eklund Marjut" w:date="2023-05-17T14:38:00Z"/>
          <w:lang w:eastAsia="x-none"/>
        </w:rPr>
      </w:pPr>
    </w:p>
    <w:p w14:paraId="4ACEFADA" w14:textId="5DC675A8" w:rsidR="006027F4" w:rsidRPr="006027F4" w:rsidRDefault="006027F4" w:rsidP="006027F4">
      <w:pPr>
        <w:rPr>
          <w:ins w:id="472" w:author="Eklund Marjut" w:date="2023-05-17T14:22:00Z"/>
          <w:lang w:eastAsia="x-none"/>
        </w:rPr>
      </w:pPr>
      <w:ins w:id="473" w:author="Eklund Marjut" w:date="2023-05-17T14:38:00Z">
        <w:r>
          <w:rPr>
            <w:lang w:eastAsia="x-none"/>
          </w:rPr>
          <w:t xml:space="preserve">Käytettävä koodisto on </w:t>
        </w:r>
      </w:ins>
      <w:proofErr w:type="spellStart"/>
      <w:ins w:id="474" w:author="Eklund Marjut" w:date="2023-05-17T14:39:00Z">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Ainoa sallittu arvo on 7, PDF.</w:t>
        </w:r>
      </w:ins>
      <w:ins w:id="475" w:author="Eklund Marjut" w:date="2023-05-17T14:40:00Z">
        <w:r>
          <w:rPr>
            <w:lang w:eastAsia="x-none"/>
          </w:rPr>
          <w:t xml:space="preserve"> </w:t>
        </w:r>
      </w:ins>
      <w:ins w:id="476" w:author="Eklund Marjut" w:date="2023-05-17T14:41:00Z">
        <w:r>
          <w:rPr>
            <w:lang w:eastAsia="x-none"/>
          </w:rPr>
          <w:br/>
        </w:r>
      </w:ins>
      <w:ins w:id="477" w:author="Eklund Marjut" w:date="2023-05-17T14:40:00Z">
        <w:r>
          <w:rPr>
            <w:lang w:eastAsia="x-none"/>
          </w:rPr>
          <w:t>CDA R2 –muotoista asiakirjaa haettaessa kyselyssä ei ilmaista tiedostomuotoa.</w:t>
        </w:r>
      </w:ins>
      <w:ins w:id="478" w:author="Eklund Marjut" w:date="2023-05-17T14:39:00Z">
        <w:r>
          <w:rPr>
            <w:lang w:eastAsia="x-none"/>
          </w:rPr>
          <w:t xml:space="preserve"> </w:t>
        </w:r>
      </w:ins>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479" w:name="_Toc172724720"/>
      <w:proofErr w:type="spellStart"/>
      <w:r>
        <w:t>overseer</w:t>
      </w:r>
      <w:proofErr w:type="spellEnd"/>
      <w:r>
        <w:t xml:space="preserve"> –rakenne ja rekisterinpitäjän tiedot</w:t>
      </w:r>
      <w:bookmarkEnd w:id="479"/>
    </w:p>
    <w:p w14:paraId="3F840339" w14:textId="77777777" w:rsidR="002E3E48" w:rsidRDefault="002E3E48" w:rsidP="002E3E48">
      <w:pPr>
        <w:rPr>
          <w:b/>
        </w:rPr>
      </w:pPr>
    </w:p>
    <w:p w14:paraId="467C758D" w14:textId="77777777" w:rsidR="002E3E48" w:rsidRDefault="002E3E48" w:rsidP="002E3E48">
      <w:r>
        <w:lastRenderedPageBreak/>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843B16" w:rsidRDefault="002E3E48" w:rsidP="002E3E48">
      <w:pPr>
        <w:autoSpaceDE w:val="0"/>
        <w:autoSpaceDN w:val="0"/>
        <w:adjustRightInd w:val="0"/>
      </w:pPr>
      <w:proofErr w:type="spellStart"/>
      <w:r w:rsidRPr="00843B16">
        <w:t>Henkilötunnusta</w:t>
      </w:r>
      <w:proofErr w:type="spellEnd"/>
      <w:r w:rsidRPr="00843B16">
        <w:t xml:space="preserve"> </w:t>
      </w:r>
      <w:proofErr w:type="spellStart"/>
      <w:r w:rsidRPr="00843B16">
        <w:t>käytettäessä</w:t>
      </w:r>
      <w:proofErr w:type="spellEnd"/>
      <w:r w:rsidRPr="00843B16">
        <w:t>:</w:t>
      </w:r>
      <w:del w:id="480" w:author="Eklund Marjut [2]" w:date="2024-08-26T12:31:00Z">
        <w:r w:rsidRPr="00843B16" w:rsidDel="00501233">
          <w:delText>:</w:delText>
        </w:r>
      </w:del>
    </w:p>
    <w:p w14:paraId="5A0CDCB8" w14:textId="77777777" w:rsidR="002E3E48" w:rsidRPr="00843B16" w:rsidRDefault="002E3E48" w:rsidP="002E3E48">
      <w:pPr>
        <w:autoSpaceDE w:val="0"/>
        <w:autoSpaceDN w:val="0"/>
        <w:adjustRightInd w:val="0"/>
        <w:rPr>
          <w:rFonts w:ascii="Courier New" w:hAnsi="Courier New" w:cs="Courier New"/>
          <w:color w:val="0000FF"/>
          <w:sz w:val="18"/>
        </w:rPr>
      </w:pPr>
      <w:r w:rsidRPr="00843B16">
        <w:rPr>
          <w:rFonts w:ascii="Courier New" w:hAnsi="Courier New" w:cs="Courier New"/>
          <w:color w:val="0000FF"/>
          <w:sz w:val="18"/>
        </w:rPr>
        <w:t>&lt;</w:t>
      </w:r>
      <w:r w:rsidRPr="00843B16">
        <w:rPr>
          <w:rFonts w:ascii="Courier New" w:hAnsi="Courier New" w:cs="Courier New"/>
          <w:color w:val="800000"/>
          <w:sz w:val="18"/>
        </w:rPr>
        <w:t>hl7</w:t>
      </w:r>
      <w:proofErr w:type="gramStart"/>
      <w:r w:rsidRPr="00843B16">
        <w:rPr>
          <w:rFonts w:ascii="Courier New" w:hAnsi="Courier New" w:cs="Courier New"/>
          <w:color w:val="800000"/>
          <w:sz w:val="18"/>
        </w:rPr>
        <w:t>fi:patientRegistrySpecifier</w:t>
      </w:r>
      <w:proofErr w:type="gramEnd"/>
      <w:r w:rsidRPr="00843B16">
        <w:rPr>
          <w:rFonts w:ascii="Courier New" w:hAnsi="Courier New" w:cs="Courier New"/>
          <w:color w:val="008080"/>
          <w:sz w:val="18"/>
        </w:rPr>
        <w:t xml:space="preserve"> </w:t>
      </w:r>
      <w:r w:rsidRPr="00843B16">
        <w:rPr>
          <w:rFonts w:ascii="Courier New" w:hAnsi="Courier New" w:cs="Courier New"/>
          <w:color w:val="FF0000"/>
          <w:sz w:val="18"/>
          <w:szCs w:val="18"/>
        </w:rPr>
        <w:t>extension</w:t>
      </w:r>
      <w:r w:rsidRPr="00843B16">
        <w:rPr>
          <w:rFonts w:ascii="Courier New" w:hAnsi="Courier New" w:cs="Courier New"/>
          <w:color w:val="0000FF"/>
          <w:sz w:val="18"/>
          <w:szCs w:val="18"/>
        </w:rPr>
        <w:t>="</w:t>
      </w:r>
      <w:r w:rsidRPr="00843B16">
        <w:rPr>
          <w:rFonts w:ascii="Courier New" w:hAnsi="Courier New" w:cs="Courier New"/>
          <w:color w:val="000000"/>
          <w:sz w:val="18"/>
          <w:szCs w:val="18"/>
        </w:rPr>
        <w:t>010144-123X</w:t>
      </w:r>
      <w:r w:rsidRPr="00843B16">
        <w:rPr>
          <w:rFonts w:ascii="Courier New" w:hAnsi="Courier New" w:cs="Courier New"/>
          <w:color w:val="0000FF"/>
          <w:sz w:val="18"/>
          <w:szCs w:val="18"/>
        </w:rPr>
        <w:t>"</w:t>
      </w:r>
      <w:r w:rsidRPr="00843B16">
        <w:rPr>
          <w:rFonts w:ascii="Courier New" w:hAnsi="Courier New" w:cs="Courier New"/>
          <w:color w:val="008080"/>
          <w:sz w:val="18"/>
          <w:szCs w:val="18"/>
        </w:rPr>
        <w:t xml:space="preserve"> </w:t>
      </w:r>
      <w:proofErr w:type="spellStart"/>
      <w:r w:rsidRPr="00843B16">
        <w:rPr>
          <w:rFonts w:ascii="Courier New" w:hAnsi="Courier New" w:cs="Courier New"/>
          <w:color w:val="FF0000"/>
          <w:sz w:val="18"/>
          <w:szCs w:val="18"/>
        </w:rPr>
        <w:t>root</w:t>
      </w:r>
      <w:proofErr w:type="spellEnd"/>
      <w:r w:rsidRPr="00843B16">
        <w:rPr>
          <w:rFonts w:ascii="Courier New" w:hAnsi="Courier New" w:cs="Courier New"/>
          <w:color w:val="0000FF"/>
          <w:sz w:val="18"/>
          <w:szCs w:val="18"/>
        </w:rPr>
        <w:t>="</w:t>
      </w:r>
      <w:r w:rsidRPr="00843B16">
        <w:rPr>
          <w:rFonts w:ascii="Courier New" w:hAnsi="Courier New" w:cs="Courier New"/>
          <w:color w:val="000000"/>
          <w:sz w:val="18"/>
          <w:szCs w:val="18"/>
        </w:rPr>
        <w:t>1.2.246.21</w:t>
      </w:r>
      <w:r w:rsidRPr="00843B16">
        <w:rPr>
          <w:rFonts w:ascii="Courier New" w:hAnsi="Courier New" w:cs="Courier New"/>
          <w:color w:val="0000FF"/>
          <w:sz w:val="18"/>
        </w:rPr>
        <w:t>"/&gt;</w:t>
      </w:r>
    </w:p>
    <w:p w14:paraId="3A7C632C" w14:textId="77777777" w:rsidR="002E3E48" w:rsidRPr="00843B16"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481" w:name="_Toc172724721"/>
      <w:proofErr w:type="spellStart"/>
      <w:r w:rsidRPr="00522264">
        <w:lastRenderedPageBreak/>
        <w:t>authorOrPerformer</w:t>
      </w:r>
      <w:proofErr w:type="spellEnd"/>
      <w:r w:rsidRPr="00522264">
        <w:t>-rakenne</w:t>
      </w:r>
      <w:bookmarkEnd w:id="481"/>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lastRenderedPageBreak/>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15CCD955" w:rsidR="00807249" w:rsidRPr="003D1FFA" w:rsidRDefault="00807249" w:rsidP="00807249">
      <w:r w:rsidRPr="0002558B">
        <w:t>Mahdollise</w:t>
      </w:r>
      <w:del w:id="482" w:author="Eklund Marjut [2]" w:date="2024-01-18T16:15:00Z">
        <w:r w:rsidRPr="0002558B" w:rsidDel="00285A36">
          <w:delText>s</w:delText>
        </w:r>
      </w:del>
      <w:r w:rsidRPr="0002558B">
        <w:t>t poikkeukset palveluyksikkötiedon esittämiseen, esim. Franchising, on kuvattu erillisessä dokumentissa (Yksityisten organisaatiotiedot HL7-sanomissa ja asiakirjoissa Potilastie</w:t>
      </w:r>
      <w:r w:rsidR="008614D7">
        <w:t>tovaranto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DCD1B53" w:rsidR="00807249" w:rsidRDefault="00807249" w:rsidP="00807249">
      <w:r w:rsidRPr="00522264">
        <w:t>Lisäksi</w:t>
      </w:r>
      <w:r>
        <w:t xml:space="preserve"> palvelupyyntöjen PP6, PP21, PP22, PP24, PP26, PP</w:t>
      </w:r>
      <w:proofErr w:type="gramStart"/>
      <w:r>
        <w:t>27,PP</w:t>
      </w:r>
      <w:proofErr w:type="gramEnd"/>
      <w:r>
        <w:t>28</w:t>
      </w:r>
      <w:del w:id="483" w:author="Pakari Arja [2]" w:date="2024-05-06T11:05:00Z">
        <w:r w:rsidDel="004710F6">
          <w:delText>, PP39</w:delText>
        </w:r>
      </w:del>
      <w:r>
        <w:t xml:space="preserve">,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lastRenderedPageBreak/>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ins w:id="484" w:author="Eklund Marjut [2]" w:date="2024-01-18T16:07:00Z"/>
          <w:szCs w:val="22"/>
        </w:rPr>
      </w:pPr>
    </w:p>
    <w:p w14:paraId="652978E1" w14:textId="7B5E7CCF" w:rsidR="00285A36" w:rsidRPr="000A070F" w:rsidRDefault="00285A36" w:rsidP="00285A36">
      <w:pPr>
        <w:pStyle w:val="Kommentinteksti"/>
        <w:rPr>
          <w:ins w:id="485" w:author="Eklund Marjut [2]" w:date="2024-01-18T16:08:00Z"/>
          <w:sz w:val="24"/>
          <w:szCs w:val="22"/>
        </w:rPr>
      </w:pPr>
      <w:ins w:id="486" w:author="Eklund Marjut [2]" w:date="2024-01-18T16:07:00Z">
        <w:r w:rsidRPr="000A070F">
          <w:rPr>
            <w:b/>
            <w:bCs/>
            <w:sz w:val="24"/>
            <w:szCs w:val="22"/>
          </w:rPr>
          <w:t>PPA11</w:t>
        </w:r>
        <w:r w:rsidRPr="000A070F">
          <w:rPr>
            <w:sz w:val="24"/>
            <w:szCs w:val="22"/>
          </w:rPr>
          <w:t>: Palvelupyynnöllä PPA11 arkistoinnissa on</w:t>
        </w:r>
      </w:ins>
      <w:ins w:id="487" w:author="Eklund Marjut [2]" w:date="2024-01-18T16:08:00Z">
        <w:r w:rsidRPr="00475320">
          <w:rPr>
            <w:sz w:val="24"/>
            <w:szCs w:val="22"/>
          </w:rPr>
          <w:t xml:space="preserve"> välitettävä aina ammattihenkilön tiedot.</w:t>
        </w:r>
      </w:ins>
    </w:p>
    <w:p w14:paraId="57D4A7FB" w14:textId="5BA83E35" w:rsidR="00807249" w:rsidRPr="005B79C5" w:rsidDel="00285A36" w:rsidRDefault="00807249" w:rsidP="00807249">
      <w:pPr>
        <w:rPr>
          <w:del w:id="488" w:author="Eklund Marjut [2]" w:date="2024-01-18T16:08:00Z"/>
          <w:szCs w:val="22"/>
          <w:vertAlign w:val="superscript"/>
        </w:rPr>
      </w:pPr>
      <w:del w:id="489" w:author="Eklund Marjut [2]" w:date="2024-01-18T16:08:00Z">
        <w:r w:rsidDel="00285A36">
          <w:rPr>
            <w:szCs w:val="22"/>
          </w:rPr>
          <w:delText xml:space="preserve"> </w:delText>
        </w:r>
      </w:del>
    </w:p>
    <w:p w14:paraId="51E07483" w14:textId="77777777" w:rsidR="00285A36" w:rsidRDefault="00285A36" w:rsidP="000A070F">
      <w:pPr>
        <w:rPr>
          <w:ins w:id="490" w:author="Eklund Marjut [2]" w:date="2024-01-18T16:07:00Z"/>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ins w:id="491" w:author="Eklund Marjut [2]" w:date="2024-01-18T10:33:00Z"/>
          <w:b/>
          <w:sz w:val="24"/>
          <w:szCs w:val="24"/>
        </w:rPr>
      </w:pPr>
      <w:ins w:id="492" w:author="Eklund Marjut [2]" w:date="2024-01-18T10:33:00Z">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ins>
    </w:p>
    <w:p w14:paraId="1F0F3F06" w14:textId="77777777" w:rsidR="0039635E" w:rsidRDefault="0039635E" w:rsidP="00807249">
      <w:pPr>
        <w:pStyle w:val="Kommentinteksti"/>
        <w:rPr>
          <w:ins w:id="493" w:author="Eklund Marjut [2]" w:date="2024-01-18T10:33:00Z"/>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5E0D02B5" w:rsidR="00807249" w:rsidRDefault="00807249" w:rsidP="00807249">
      <w:del w:id="494" w:author="Kunnari Riitta [2]" w:date="2024-06-11T14:47:00Z">
        <w:r w:rsidRPr="00F646F0" w:rsidDel="00081985">
          <w:rPr>
            <w:b/>
          </w:rPr>
          <w:delText>PPB</w:delText>
        </w:r>
      </w:del>
      <w:ins w:id="495" w:author="Eklund Marjut [2]" w:date="2024-01-18T10:33:00Z">
        <w:del w:id="496" w:author="Kunnari Riitta [2]" w:date="2024-06-11T14:47:00Z">
          <w:r w:rsidR="0039635E" w:rsidDel="00081985">
            <w:rPr>
              <w:b/>
            </w:rPr>
            <w:delText>, PPB11</w:delText>
          </w:r>
        </w:del>
      </w:ins>
      <w:del w:id="497" w:author="Kunnari Riitta [2]" w:date="2024-06-11T14:47:00Z">
        <w:r w:rsidDel="00081985">
          <w:rPr>
            <w:b/>
          </w:rPr>
          <w:delText xml:space="preserve"> ja PPC</w:delText>
        </w:r>
        <w:r w:rsidRPr="00F646F0" w:rsidDel="00081985">
          <w:rPr>
            <w:b/>
          </w:rPr>
          <w:delText xml:space="preserve">: </w:delText>
        </w:r>
        <w:r w:rsidDel="00081985">
          <w:delText>PPB-</w:delText>
        </w:r>
      </w:del>
      <w:ins w:id="498" w:author="Eklund Marjut [2]" w:date="2024-01-18T10:33:00Z">
        <w:del w:id="499" w:author="Kunnari Riitta [2]" w:date="2024-06-11T14:47:00Z">
          <w:r w:rsidR="0039635E" w:rsidDel="00081985">
            <w:delText xml:space="preserve">, </w:delText>
          </w:r>
        </w:del>
      </w:ins>
      <w:ins w:id="500" w:author="Eklund Marjut [2]" w:date="2024-01-18T10:34:00Z">
        <w:del w:id="501" w:author="Kunnari Riitta [2]" w:date="2024-06-11T14:47:00Z">
          <w:r w:rsidR="0039635E" w:rsidDel="00081985">
            <w:delText>PPB11-</w:delText>
          </w:r>
        </w:del>
      </w:ins>
      <w:del w:id="502" w:author="Kunnari Riitta [2]" w:date="2024-06-11T14:47:00Z">
        <w:r w:rsidDel="00081985">
          <w:delText xml:space="preserve"> ja PPC-palvelupyynnön </w:delText>
        </w:r>
      </w:del>
      <w:ins w:id="503" w:author="Kunnari Riitta [2]" w:date="2024-06-11T14:47:00Z">
        <w:r w:rsidR="00081985">
          <w:t>H</w:t>
        </w:r>
      </w:ins>
      <w:del w:id="504" w:author="Kunnari Riitta [2]" w:date="2024-06-11T14:47:00Z">
        <w:r w:rsidDel="00081985">
          <w:delText>h</w:delText>
        </w:r>
      </w:del>
      <w:r>
        <w:t xml:space="preserve">akusanomassa on lisäksi aina annettava kyselyn lähettäneen ohjelmiston tiedot elementtiin </w:t>
      </w:r>
      <w:r w:rsidRPr="00592961">
        <w:t>controlActProcess/authorOrPerformer/assignedDevice/assignedDevice/softwareName</w:t>
      </w:r>
      <w:r>
        <w:t xml:space="preserve">. Ammattilaisen tekemissä sanomissa </w:t>
      </w:r>
      <w:proofErr w:type="spellStart"/>
      <w:r>
        <w:t>authorOrPerformer</w:t>
      </w:r>
      <w:proofErr w:type="spellEnd"/>
      <w:r>
        <w:t xml:space="preserve">-rakennetta on toistettava eli sanomalle tulee </w:t>
      </w:r>
      <w:proofErr w:type="spellStart"/>
      <w:r>
        <w:t>authorOrPerformer</w:t>
      </w:r>
      <w:proofErr w:type="spellEnd"/>
      <w:r>
        <w:t xml:space="preserve">-rakenne, jossa annetaan ammattilaisen tiedot </w:t>
      </w:r>
      <w:proofErr w:type="spellStart"/>
      <w:r>
        <w:t>assignedPerson</w:t>
      </w:r>
      <w:proofErr w:type="spellEnd"/>
      <w:r>
        <w:t xml:space="preserve">-rakenteessa ja lisäksi toinen </w:t>
      </w:r>
      <w:proofErr w:type="spellStart"/>
      <w:r>
        <w:t>authorOrPerformer</w:t>
      </w:r>
      <w:proofErr w:type="spellEnd"/>
      <w:r>
        <w:t xml:space="preserve">-rakenne, jossa annetaan kyselyn lähettäneen ohjelmiston tiedot </w:t>
      </w:r>
      <w:proofErr w:type="spellStart"/>
      <w:r>
        <w:t>assignedDevice</w:t>
      </w:r>
      <w:proofErr w:type="spellEnd"/>
      <w:r>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505" w:name="_Toc172724722"/>
      <w:proofErr w:type="spellStart"/>
      <w:r>
        <w:t>reasonOf</w:t>
      </w:r>
      <w:proofErr w:type="spellEnd"/>
      <w:r w:rsidR="005D2E6C">
        <w:rPr>
          <w:lang w:val="fi-FI"/>
        </w:rPr>
        <w:t>-rakenne</w:t>
      </w:r>
      <w:bookmarkEnd w:id="505"/>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w:t>
      </w:r>
      <w:r w:rsidR="00E27697">
        <w:lastRenderedPageBreak/>
        <w:t xml:space="preserve">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34D99A4E" w:rsidR="006505AF" w:rsidRDefault="00807249" w:rsidP="00807249">
      <w:r w:rsidRPr="00F646F0">
        <w:rPr>
          <w:b/>
        </w:rPr>
        <w:t>PPB:</w:t>
      </w:r>
      <w:r>
        <w:t xml:space="preserve"> </w:t>
      </w:r>
      <w:r w:rsidR="006505AF">
        <w:t>T</w:t>
      </w:r>
      <w:r>
        <w:t>ämä sama vaatimus koskee myös palvelupyyntöä PPB, kun sillä tehdään luovutushakua.</w:t>
      </w:r>
      <w:ins w:id="506" w:author="Eklund Marjut [2]" w:date="2024-01-18T10:44:00Z">
        <w:r w:rsidR="0086765D">
          <w:br/>
        </w:r>
        <w:r w:rsidR="0086765D" w:rsidRPr="000A070F">
          <w:rPr>
            <w:b/>
            <w:bCs/>
          </w:rPr>
          <w:t>PPB11</w:t>
        </w:r>
      </w:ins>
      <w:ins w:id="507" w:author="Eklund Marjut [2]" w:date="2024-09-03T16:05:00Z">
        <w:r w:rsidR="007E630B">
          <w:rPr>
            <w:b/>
            <w:bCs/>
          </w:rPr>
          <w:t xml:space="preserve"> ja PP3611</w:t>
        </w:r>
      </w:ins>
      <w:ins w:id="508" w:author="Eklund Marjut [2]" w:date="2024-01-18T10:44:00Z">
        <w:r w:rsidR="0086765D" w:rsidRPr="000A070F">
          <w:rPr>
            <w:b/>
            <w:bCs/>
          </w:rPr>
          <w:t>:</w:t>
        </w:r>
        <w:r w:rsidR="0086765D">
          <w:t xml:space="preserve"> Hoitosuhdetta ei todenneta.</w:t>
        </w:r>
      </w:ins>
      <w:r>
        <w:t xml:space="preserve"> </w:t>
      </w:r>
      <w:ins w:id="509" w:author="Eklund Marjut [2]" w:date="2024-01-18T10:44:00Z">
        <w:r w:rsidR="0086765D">
          <w:br/>
        </w:r>
      </w:ins>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controlActProcess</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moodCode</w:t>
                            </w:r>
                            <w:proofErr w:type="spellEnd"/>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843B16"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pPr>
        <w:rPr>
          <w:ins w:id="510" w:author="Eklund Marjut [2]" w:date="2024-02-05T08:33:00Z"/>
        </w:rPr>
      </w:pPr>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ins w:id="511" w:author="Eklund Marjut [2]" w:date="2024-02-05T08:35:00Z"/>
          <w:lang w:val="fi-FI"/>
        </w:rPr>
      </w:pPr>
      <w:ins w:id="512" w:author="Eklund Marjut [2]" w:date="2024-02-05T09:27:00Z">
        <w:r>
          <w:rPr>
            <w:lang w:val="fi-FI"/>
          </w:rPr>
          <w:t>Haku ja arkistointi yhteisliittymismallissa,</w:t>
        </w:r>
      </w:ins>
      <w:ins w:id="513" w:author="Eklund Marjut [2]" w:date="2024-02-05T08:34:00Z">
        <w:r w:rsidR="002648AE">
          <w:rPr>
            <w:lang w:val="fi-FI"/>
          </w:rPr>
          <w:t xml:space="preserve"> kun rekist</w:t>
        </w:r>
      </w:ins>
      <w:ins w:id="514" w:author="Eklund Marjut [2]" w:date="2024-02-05T08:35:00Z">
        <w:r w:rsidR="002648AE">
          <w:rPr>
            <w:lang w:val="fi-FI"/>
          </w:rPr>
          <w:t>erinpitäjän toiminta on päättynyt</w:t>
        </w:r>
      </w:ins>
    </w:p>
    <w:p w14:paraId="3D937D71" w14:textId="11FB91A0" w:rsidR="002648AE" w:rsidRDefault="002648AE" w:rsidP="002648AE">
      <w:pPr>
        <w:rPr>
          <w:ins w:id="515" w:author="Eklund Marjut [2]" w:date="2024-02-05T09:35:00Z"/>
          <w:lang w:eastAsia="x-none"/>
        </w:rPr>
      </w:pPr>
      <w:ins w:id="516" w:author="Eklund Marjut [2]" w:date="2024-02-05T08:36:00Z">
        <w:r>
          <w:rPr>
            <w:lang w:eastAsia="x-none"/>
          </w:rPr>
          <w:t xml:space="preserve">Yhteisliittymismallissa isäntäorganisaatio voi </w:t>
        </w:r>
      </w:ins>
      <w:ins w:id="517" w:author="Eklund Marjut [2]" w:date="2024-02-05T08:37:00Z">
        <w:r>
          <w:rPr>
            <w:lang w:eastAsia="x-none"/>
          </w:rPr>
          <w:t xml:space="preserve">hakea ja </w:t>
        </w:r>
      </w:ins>
      <w:ins w:id="518" w:author="Eklund Marjut [2]" w:date="2024-02-05T08:36:00Z">
        <w:r>
          <w:rPr>
            <w:lang w:eastAsia="x-none"/>
          </w:rPr>
          <w:t>päivit</w:t>
        </w:r>
      </w:ins>
      <w:ins w:id="519" w:author="Eklund Marjut [2]" w:date="2024-02-05T08:37:00Z">
        <w:r>
          <w:rPr>
            <w:lang w:eastAsia="x-none"/>
          </w:rPr>
          <w:t>tää vuokralais</w:t>
        </w:r>
      </w:ins>
      <w:ins w:id="520" w:author="Eklund Marjut [2]" w:date="2024-02-05T08:38:00Z">
        <w:r>
          <w:rPr>
            <w:lang w:eastAsia="x-none"/>
          </w:rPr>
          <w:t>en</w:t>
        </w:r>
      </w:ins>
      <w:ins w:id="521" w:author="Eklund Marjut [2]" w:date="2024-02-05T08:37:00Z">
        <w:r>
          <w:rPr>
            <w:lang w:eastAsia="x-none"/>
          </w:rPr>
          <w:t xml:space="preserve"> asiakirjoja vuokralaisen toiminnan päätyttyä</w:t>
        </w:r>
      </w:ins>
      <w:ins w:id="522" w:author="Eklund Marjut [2]" w:date="2024-02-05T08:38:00Z">
        <w:r>
          <w:rPr>
            <w:lang w:eastAsia="x-none"/>
          </w:rPr>
          <w:t>, jos palvelunant</w:t>
        </w:r>
      </w:ins>
      <w:ins w:id="523" w:author="Eklund Marjut [2]" w:date="2024-02-05T09:24:00Z">
        <w:r w:rsidR="00303D4C">
          <w:rPr>
            <w:lang w:eastAsia="x-none"/>
          </w:rPr>
          <w:t>a</w:t>
        </w:r>
      </w:ins>
      <w:ins w:id="524" w:author="Eklund Marjut [2]" w:date="2024-02-05T08:38:00Z">
        <w:r>
          <w:rPr>
            <w:lang w:eastAsia="x-none"/>
          </w:rPr>
          <w:t>jat ovat sopineet tietosuoja-aset</w:t>
        </w:r>
      </w:ins>
      <w:ins w:id="525" w:author="Eklund Marjut [2]" w:date="2024-02-05T08:39:00Z">
        <w:r>
          <w:rPr>
            <w:lang w:eastAsia="x-none"/>
          </w:rPr>
          <w:t xml:space="preserve">uksen mukaisesta </w:t>
        </w:r>
        <w:proofErr w:type="spellStart"/>
        <w:r>
          <w:rPr>
            <w:lang w:eastAsia="x-none"/>
          </w:rPr>
          <w:t>yhteisrekisterinpitäjyydestä</w:t>
        </w:r>
      </w:ins>
      <w:proofErr w:type="spellEnd"/>
      <w:ins w:id="526" w:author="Eklund Marjut [2]" w:date="2024-02-05T08:38:00Z">
        <w:r>
          <w:rPr>
            <w:lang w:eastAsia="x-none"/>
          </w:rPr>
          <w:t>. Haku- ja arkistointisan</w:t>
        </w:r>
      </w:ins>
      <w:ins w:id="527" w:author="Eklund Marjut [2]" w:date="2024-02-05T08:39:00Z">
        <w:r>
          <w:rPr>
            <w:lang w:eastAsia="x-none"/>
          </w:rPr>
          <w:t>o</w:t>
        </w:r>
      </w:ins>
      <w:ins w:id="528" w:author="Eklund Marjut [2]" w:date="2024-02-05T08:38:00Z">
        <w:r>
          <w:rPr>
            <w:lang w:eastAsia="x-none"/>
          </w:rPr>
          <w:t>m</w:t>
        </w:r>
      </w:ins>
      <w:ins w:id="529" w:author="Eklund Marjut [2]" w:date="2024-02-05T08:40:00Z">
        <w:r>
          <w:rPr>
            <w:lang w:eastAsia="x-none"/>
          </w:rPr>
          <w:t xml:space="preserve">illa on tällöin ilmoitettava erityinen syy </w:t>
        </w:r>
      </w:ins>
      <w:ins w:id="530" w:author="Eklund Marjut [2]" w:date="2024-02-05T08:43:00Z">
        <w:r w:rsidR="007B7DA4">
          <w:rPr>
            <w:lang w:eastAsia="x-none"/>
          </w:rPr>
          <w:t>koodiarvo</w:t>
        </w:r>
      </w:ins>
      <w:ins w:id="531" w:author="Eklund Marjut [2]" w:date="2024-02-05T08:44:00Z">
        <w:r w:rsidR="007B7DA4">
          <w:rPr>
            <w:lang w:eastAsia="x-none"/>
          </w:rPr>
          <w:t xml:space="preserve">lla </w:t>
        </w:r>
      </w:ins>
      <w:ins w:id="532" w:author="Eklund Marjut [2]" w:date="2024-02-05T08:40:00Z">
        <w:r>
          <w:rPr>
            <w:lang w:eastAsia="x-none"/>
          </w:rPr>
          <w:t xml:space="preserve">17, </w:t>
        </w:r>
      </w:ins>
      <w:bookmarkStart w:id="533" w:name="_Hlk158038737"/>
      <w:ins w:id="534" w:author="Eklund Marjut [2]" w:date="2024-02-05T09:23:00Z">
        <w:r w:rsidR="00303D4C">
          <w:rPr>
            <w:lang w:eastAsia="x-none"/>
          </w:rPr>
          <w:t>”</w:t>
        </w:r>
      </w:ins>
      <w:ins w:id="535" w:author="Eklund Marjut [2]" w:date="2024-05-06T10:38:00Z">
        <w:r w:rsidR="00377C04" w:rsidRPr="00377C04">
          <w:t xml:space="preserve"> </w:t>
        </w:r>
        <w:r w:rsidR="00377C04" w:rsidRPr="00377C04">
          <w:rPr>
            <w:lang w:eastAsia="x-none"/>
          </w:rPr>
          <w:t>Toimintansa päättäneen yksityisen toimijan asiakasrekisterin käsittely</w:t>
        </w:r>
      </w:ins>
      <w:ins w:id="536" w:author="Eklund Marjut [2]" w:date="2024-02-05T09:23:00Z">
        <w:r w:rsidR="00303D4C">
          <w:rPr>
            <w:lang w:eastAsia="x-none"/>
          </w:rPr>
          <w:t>”</w:t>
        </w:r>
      </w:ins>
      <w:ins w:id="537" w:author="Eklund Marjut [2]" w:date="2024-02-05T08:44:00Z">
        <w:r w:rsidR="007B7DA4">
          <w:rPr>
            <w:lang w:eastAsia="x-none"/>
          </w:rPr>
          <w:t xml:space="preserve">. </w:t>
        </w:r>
      </w:ins>
      <w:bookmarkEnd w:id="533"/>
    </w:p>
    <w:p w14:paraId="3790097F" w14:textId="77777777" w:rsidR="00D468FE" w:rsidRDefault="00D468FE" w:rsidP="002648AE">
      <w:pPr>
        <w:rPr>
          <w:ins w:id="538" w:author="Eklund Marjut [2]" w:date="2024-02-05T08:45:00Z"/>
          <w:lang w:eastAsia="x-none"/>
        </w:rPr>
      </w:pPr>
    </w:p>
    <w:p w14:paraId="386ACF6E" w14:textId="6F276281" w:rsidR="007B7DA4" w:rsidRPr="000A070F" w:rsidRDefault="007B7DA4" w:rsidP="000A070F">
      <w:pPr>
        <w:rPr>
          <w:lang w:eastAsia="x-none"/>
        </w:rPr>
      </w:pPr>
      <w:ins w:id="539" w:author="Eklund Marjut [2]" w:date="2024-02-05T08:45:00Z">
        <w:r>
          <w:rPr>
            <w:lang w:eastAsia="x-none"/>
          </w:rPr>
          <w:t xml:space="preserve">Koodiarvon käyttö koskee </w:t>
        </w:r>
      </w:ins>
      <w:ins w:id="540" w:author="Eklund Marjut [2]" w:date="2024-02-05T08:48:00Z">
        <w:r>
          <w:rPr>
            <w:lang w:eastAsia="x-none"/>
          </w:rPr>
          <w:t>haun</w:t>
        </w:r>
      </w:ins>
      <w:ins w:id="541" w:author="Eklund Marjut [2]" w:date="2024-02-05T08:47:00Z">
        <w:r>
          <w:rPr>
            <w:lang w:eastAsia="x-none"/>
          </w:rPr>
          <w:t xml:space="preserve"> palvelupyyntöjä PP2 ja PPB sekä </w:t>
        </w:r>
      </w:ins>
      <w:ins w:id="542" w:author="Eklund Marjut [2]" w:date="2024-02-05T08:48:00Z">
        <w:r>
          <w:rPr>
            <w:lang w:eastAsia="x-none"/>
          </w:rPr>
          <w:t>arkistoinnin palvelupyyntöjä</w:t>
        </w:r>
      </w:ins>
      <w:ins w:id="543" w:author="Eklund Marjut [2]" w:date="2024-02-05T09:08:00Z">
        <w:r w:rsidR="00331968">
          <w:rPr>
            <w:lang w:eastAsia="x-none"/>
          </w:rPr>
          <w:t xml:space="preserve"> PP1 ja PPA</w:t>
        </w:r>
      </w:ins>
      <w:ins w:id="544" w:author="Eklund Marjut [2]" w:date="2024-02-05T09:30:00Z">
        <w:r w:rsidR="00303D4C">
          <w:rPr>
            <w:lang w:eastAsia="x-none"/>
          </w:rPr>
          <w:t xml:space="preserve"> yhteisliittymistilanteessa</w:t>
        </w:r>
      </w:ins>
      <w:ins w:id="545" w:author="Eklund Marjut [2]" w:date="2024-02-05T09:21:00Z">
        <w:r w:rsidR="00303D4C">
          <w:rPr>
            <w:lang w:eastAsia="x-none"/>
          </w:rPr>
          <w:t>, kun vuokralais-rekisterinpitäjän toiminta on päättynyt</w:t>
        </w:r>
      </w:ins>
      <w:ins w:id="546" w:author="Eklund Marjut [2]" w:date="2024-02-05T09:32:00Z">
        <w:r w:rsidR="00D468FE">
          <w:rPr>
            <w:lang w:eastAsia="x-none"/>
          </w:rPr>
          <w:t xml:space="preserve">, eikä </w:t>
        </w:r>
      </w:ins>
      <w:ins w:id="547" w:author="Eklund Marjut [2]" w:date="2024-02-05T09:33:00Z">
        <w:r w:rsidR="00D468FE">
          <w:rPr>
            <w:lang w:eastAsia="x-none"/>
          </w:rPr>
          <w:t>rekisterinpitäjän aineisto</w:t>
        </w:r>
      </w:ins>
      <w:ins w:id="548" w:author="Eklund Marjut [2]" w:date="2024-02-05T09:34:00Z">
        <w:r w:rsidR="00D468FE">
          <w:rPr>
            <w:lang w:eastAsia="x-none"/>
          </w:rPr>
          <w:t xml:space="preserve">n </w:t>
        </w:r>
      </w:ins>
      <w:ins w:id="549" w:author="Eklund Marjut [2]" w:date="2024-02-05T09:33:00Z">
        <w:r w:rsidR="00D468FE">
          <w:rPr>
            <w:lang w:eastAsia="x-none"/>
          </w:rPr>
          <w:t>yhteisrekisterinpi</w:t>
        </w:r>
      </w:ins>
      <w:ins w:id="550" w:author="Eklund Marjut [2]" w:date="2024-02-05T09:34:00Z">
        <w:r w:rsidR="00D468FE">
          <w:rPr>
            <w:lang w:eastAsia="x-none"/>
          </w:rPr>
          <w:t xml:space="preserve">dosta ole sovittu </w:t>
        </w:r>
        <w:proofErr w:type="spellStart"/>
        <w:r w:rsidR="00D468FE">
          <w:rPr>
            <w:lang w:eastAsia="x-none"/>
          </w:rPr>
          <w:t>järjestämisvastuuullisen</w:t>
        </w:r>
        <w:proofErr w:type="spellEnd"/>
        <w:r w:rsidR="00D468FE">
          <w:rPr>
            <w:lang w:eastAsia="x-none"/>
          </w:rPr>
          <w:t xml:space="preserve"> julkisen toimijan kanssa</w:t>
        </w:r>
      </w:ins>
      <w:ins w:id="551" w:author="Eklund Marjut [2]" w:date="2024-02-05T08:48:00Z">
        <w:r>
          <w:rPr>
            <w:lang w:eastAsia="x-none"/>
          </w:rPr>
          <w:t xml:space="preserve">. </w:t>
        </w:r>
      </w:ins>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lastRenderedPageBreak/>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552" w:name="_Toc53648407"/>
      <w:bookmarkStart w:id="553" w:name="_Toc53648656"/>
      <w:bookmarkStart w:id="554" w:name="_Toc57183735"/>
      <w:bookmarkStart w:id="555" w:name="_Toc80712328"/>
      <w:bookmarkStart w:id="556" w:name="_Toc53648408"/>
      <w:bookmarkStart w:id="557" w:name="_Toc53648657"/>
      <w:bookmarkStart w:id="558" w:name="_Toc57183736"/>
      <w:bookmarkStart w:id="559" w:name="_Toc80712329"/>
      <w:bookmarkStart w:id="560" w:name="_Toc172724723"/>
      <w:bookmarkEnd w:id="552"/>
      <w:bookmarkEnd w:id="553"/>
      <w:bookmarkEnd w:id="554"/>
      <w:bookmarkEnd w:id="555"/>
      <w:bookmarkEnd w:id="556"/>
      <w:bookmarkEnd w:id="557"/>
      <w:bookmarkEnd w:id="558"/>
      <w:bookmarkEnd w:id="559"/>
      <w:r>
        <w:t>CDA-dokumenttien koodauksesta</w:t>
      </w:r>
      <w:bookmarkEnd w:id="411"/>
      <w:bookmarkEnd w:id="412"/>
      <w:bookmarkEnd w:id="413"/>
      <w:bookmarkEnd w:id="414"/>
      <w:bookmarkEnd w:id="415"/>
      <w:bookmarkEnd w:id="560"/>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w:t>
      </w:r>
      <w:r>
        <w:lastRenderedPageBreak/>
        <w:t xml:space="preserve">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561" w:name="_Toc152379853"/>
      <w:bookmarkStart w:id="562" w:name="_Toc170762805"/>
      <w:bookmarkStart w:id="563" w:name="_Toc170763551"/>
      <w:bookmarkStart w:id="564" w:name="_Toc172724724"/>
      <w:bookmarkEnd w:id="393"/>
      <w:r>
        <w:lastRenderedPageBreak/>
        <w:t>CDA-dokumenttien tekninen kuljetustapa</w:t>
      </w:r>
      <w:bookmarkEnd w:id="561"/>
      <w:bookmarkEnd w:id="562"/>
      <w:bookmarkEnd w:id="563"/>
      <w:bookmarkEnd w:id="564"/>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1" o:title=""/>
          </v:shape>
          <o:OLEObject Type="Embed" ProgID="Visio.Drawing.11" ShapeID="_x0000_i1027" DrawAspect="Content" ObjectID="_1789206381" r:id="rId32"/>
        </w:object>
      </w:r>
    </w:p>
    <w:p w14:paraId="3F3C554A" w14:textId="77777777" w:rsidR="009F0117" w:rsidRPr="00295FA3" w:rsidRDefault="009F0117" w:rsidP="009F0117">
      <w:pPr>
        <w:pStyle w:val="Kuvaotsikko"/>
      </w:pPr>
      <w:bookmarkStart w:id="565"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565"/>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566" w:name="_Toc170762806"/>
      <w:bookmarkStart w:id="567" w:name="_Toc170763552"/>
      <w:bookmarkStart w:id="568" w:name="_Toc170764121"/>
      <w:bookmarkStart w:id="569" w:name="_Toc170762807"/>
      <w:bookmarkStart w:id="570" w:name="_Toc170763553"/>
      <w:bookmarkStart w:id="571" w:name="_Toc170764122"/>
      <w:bookmarkStart w:id="572" w:name="_Toc170762808"/>
      <w:bookmarkStart w:id="573" w:name="_Toc170763554"/>
      <w:bookmarkStart w:id="574" w:name="_Toc170764123"/>
      <w:bookmarkStart w:id="575" w:name="_Toc152379854"/>
      <w:bookmarkStart w:id="576" w:name="_Toc170762809"/>
      <w:bookmarkStart w:id="577" w:name="_Toc170763555"/>
      <w:bookmarkStart w:id="578" w:name="_Toc172724725"/>
      <w:bookmarkEnd w:id="566"/>
      <w:bookmarkEnd w:id="567"/>
      <w:bookmarkEnd w:id="568"/>
      <w:bookmarkEnd w:id="569"/>
      <w:bookmarkEnd w:id="570"/>
      <w:bookmarkEnd w:id="571"/>
      <w:bookmarkEnd w:id="572"/>
      <w:bookmarkEnd w:id="573"/>
      <w:bookmarkEnd w:id="574"/>
      <w:r>
        <w:rPr>
          <w:lang w:val="fi-FI"/>
        </w:rPr>
        <w:t xml:space="preserve">Potilastietovarannon </w:t>
      </w:r>
      <w:r w:rsidR="00304C1A">
        <w:t>sanomien turvallisuudesta</w:t>
      </w:r>
      <w:bookmarkEnd w:id="575"/>
      <w:bookmarkEnd w:id="576"/>
      <w:bookmarkEnd w:id="577"/>
      <w:bookmarkEnd w:id="578"/>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579" w:name="_Toc170762810"/>
      <w:bookmarkStart w:id="580" w:name="_Toc170763556"/>
      <w:bookmarkStart w:id="581" w:name="_Ref310401157"/>
      <w:bookmarkStart w:id="582" w:name="_Toc172724726"/>
      <w:r w:rsidR="00E06D5C">
        <w:lastRenderedPageBreak/>
        <w:t>Interaktiot</w:t>
      </w:r>
      <w:r w:rsidR="00A533B2">
        <w:t xml:space="preserve"> ja niissä </w:t>
      </w:r>
      <w:r w:rsidR="00A533B2" w:rsidRPr="000C19DC">
        <w:t>käytettävä</w:t>
      </w:r>
      <w:r w:rsidR="00A533B2">
        <w:t xml:space="preserve"> tietosisältö</w:t>
      </w:r>
      <w:bookmarkEnd w:id="579"/>
      <w:bookmarkEnd w:id="580"/>
      <w:bookmarkEnd w:id="581"/>
      <w:bookmarkEnd w:id="582"/>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lastRenderedPageBreak/>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583" w:name="_Ref309887084"/>
      <w:bookmarkStart w:id="584" w:name="_Ref309888699"/>
      <w:bookmarkStart w:id="585" w:name="_Toc172724727"/>
      <w:proofErr w:type="spellStart"/>
      <w:r w:rsidRPr="00972517">
        <w:t>Medical</w:t>
      </w:r>
      <w:proofErr w:type="spellEnd"/>
      <w:r w:rsidRPr="00972517">
        <w:t xml:space="preserve"> Records –sanomissa </w:t>
      </w:r>
      <w:r>
        <w:t>k</w:t>
      </w:r>
      <w:r w:rsidRPr="00972517">
        <w:t>äytettävät sanomatyypit</w:t>
      </w:r>
      <w:bookmarkEnd w:id="583"/>
      <w:bookmarkEnd w:id="584"/>
      <w:bookmarkEnd w:id="585"/>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586" w:name="_Toc172724728"/>
      <w:bookmarkStart w:id="587" w:name="_Ref152562078"/>
      <w:bookmarkStart w:id="588" w:name="_Toc170762811"/>
      <w:bookmarkStart w:id="589" w:name="_Toc170763558"/>
      <w:bookmarkStart w:id="590" w:name="_Ref187434426"/>
      <w:r w:rsidRPr="00D54C56">
        <w:lastRenderedPageBreak/>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586"/>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843B16"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lastRenderedPageBreak/>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843B16"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843B16"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843B16"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843B16"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843B16"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843B16"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843B16"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843B16"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843B16"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843B16"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843B16"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843B16"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843B16"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843B16"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843B16"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843B16"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843B16"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843B16"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843B16"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843B16"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843B16"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843B16"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843B16"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r w:rsidRPr="00C31FCB">
              <w:rPr>
                <w:rFonts w:ascii="Microsoft Sans Serif" w:hAnsi="Microsoft Sans Serif" w:cs="Microsoft Sans Serif"/>
                <w:bCs/>
                <w:sz w:val="18"/>
                <w:szCs w:val="18"/>
              </w:rPr>
              <w:lastRenderedPageBreak/>
              <w:t xml:space="preserve">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lastRenderedPageBreak/>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lastRenderedPageBreak/>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843B16"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843B16"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843B16"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843B16"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843B16"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843B16"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843B16"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843B16"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843B16"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843B16"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843B16"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843B16"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843B16"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843B16"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843B16"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843B16"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843B16"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843B16"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843B16"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843B16"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843B16"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843B16"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843B16"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843B16"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843B16"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843B16"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843B16"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843B16"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843B16"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843B16"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843B16"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843B16"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843B16"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843B16"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843B16"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843B16"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843B16"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lastRenderedPageBreak/>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843B16"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843B16"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843B16"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843B16"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843B16"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843B16"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843B16"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843B16"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843B16"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843B16"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843B16"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843B16"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843B16"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843B16"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843B16"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843B16"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843B16"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843B16"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843B16"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843B16"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843B16"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843B16"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843B16"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843B16"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843B16"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843B16"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843B16"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843B16"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843B16"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843B16"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843B16"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843B16"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843B16"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843B16"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843B16"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843B16"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843B16"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843B16"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843B16"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843B16"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843B16"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843B16"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843B16"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843B16"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843B16"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843B16"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843B16"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843B16"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843B16"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843B16"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843B16"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843B16"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843B16"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843B16"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843B16"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843B16"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843B16"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843B16"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843B16"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843B16"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w:t>
            </w:r>
            <w:r w:rsidRPr="00E47007">
              <w:rPr>
                <w:rFonts w:ascii="Microsoft Sans Serif" w:hAnsi="Microsoft Sans Serif" w:cs="Microsoft Sans Serif"/>
                <w:sz w:val="18"/>
                <w:szCs w:val="18"/>
              </w:rPr>
              <w:lastRenderedPageBreak/>
              <w:t>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843B16"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843B16"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843B16"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843B16"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843B16"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843B16"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843B16"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843B16"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843B16"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843B16"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843B16"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843B16"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843B16"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843B16"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843B16"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843B16"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843B16"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843B16"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843B16"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843B16"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843B16"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843B16"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843B16"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843B16"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843B16"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843B16"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843B16"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843B16"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843B16"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843B16"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843B16"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843B16"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843B16"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843B16"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843B16"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843B16"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ins w:id="591" w:author="Eklund Marjut [2]" w:date="2024-06-27T07:46:00Z"/>
                <w:rFonts w:ascii="Microsoft Sans Serif" w:hAnsi="Microsoft Sans Serif" w:cs="Microsoft Sans Serif"/>
                <w:b/>
                <w:i/>
                <w:sz w:val="18"/>
                <w:szCs w:val="18"/>
              </w:rPr>
            </w:pPr>
            <w:ins w:id="592" w:author="Eklund Marjut [2]" w:date="2024-06-27T07:46:00Z">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ins>
          </w:p>
          <w:p w14:paraId="43552931" w14:textId="2F15882A" w:rsidR="00F44132" w:rsidRDefault="00F44132" w:rsidP="004D4580">
            <w:pPr>
              <w:rPr>
                <w:ins w:id="593" w:author="Eklund Marjut [2]" w:date="2024-06-27T07:46:00Z"/>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843B16"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843B16"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843B16"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843B16"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843B16"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843B16"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lastRenderedPageBreak/>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43B16"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w:t>
            </w:r>
            <w:r w:rsidRPr="00525C0D">
              <w:lastRenderedPageBreak/>
              <w:t xml:space="preserve">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lastRenderedPageBreak/>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843B16"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843B16"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843B16"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843B16"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843B16"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843B16"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843B16"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843B16"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843B16"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843B16"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843B16"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843B16"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843B16"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843B16"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843B16"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843B16"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843B16"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lastRenderedPageBreak/>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lastRenderedPageBreak/>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594" w:name="_Toc172724729"/>
      <w:r w:rsidRPr="000E4628">
        <w:rPr>
          <w:lang w:val="en-US"/>
        </w:rPr>
        <w:lastRenderedPageBreak/>
        <w:t>RCMR_MT100002FI01</w:t>
      </w:r>
      <w:r w:rsidR="00972517" w:rsidRPr="000E4628">
        <w:rPr>
          <w:lang w:val="en-US"/>
        </w:rPr>
        <w:t xml:space="preserve"> (Document Event, with Content)</w:t>
      </w:r>
      <w:bookmarkEnd w:id="594"/>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595" w:name="OLE_LINK4"/>
      <w:bookmarkStart w:id="596" w:name="OLE_LINK5"/>
      <w:r>
        <w:t xml:space="preserve">RCMR_MT100002FI01 </w:t>
      </w:r>
      <w:bookmarkEnd w:id="595"/>
      <w:bookmarkEnd w:id="596"/>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843B16"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597" w:name="RANGE!D5"/>
            <w:proofErr w:type="spellStart"/>
            <w:r w:rsidRPr="00C31FCB">
              <w:rPr>
                <w:rFonts w:ascii="Microsoft Sans Serif" w:hAnsi="Microsoft Sans Serif" w:cs="Microsoft Sans Serif"/>
                <w:b/>
                <w:bCs/>
                <w:sz w:val="18"/>
                <w:szCs w:val="18"/>
              </w:rPr>
              <w:t>ClinicalDocument</w:t>
            </w:r>
            <w:bookmarkEnd w:id="597"/>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843B16"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843B16"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843B16"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843B16"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843B16"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843B16"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843B16"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w:t>
            </w:r>
            <w:r w:rsidRPr="00C31FCB">
              <w:rPr>
                <w:rFonts w:ascii="Microsoft Sans Serif" w:hAnsi="Microsoft Sans Serif" w:cs="Microsoft Sans Serif"/>
                <w:sz w:val="18"/>
                <w:szCs w:val="18"/>
              </w:rPr>
              <w:lastRenderedPageBreak/>
              <w:t>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843B16"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843B16"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843B16"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843B16"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843B16"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843B16"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843B16"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w:t>
            </w:r>
            <w:r w:rsidRPr="00C31FCB">
              <w:rPr>
                <w:rFonts w:ascii="Microsoft Sans Serif" w:hAnsi="Microsoft Sans Serif" w:cs="Microsoft Sans Serif"/>
                <w:sz w:val="18"/>
                <w:szCs w:val="18"/>
              </w:rPr>
              <w:lastRenderedPageBreak/>
              <w:t xml:space="preserve">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843B16"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843B16"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843B16"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843B16"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843B16"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843B16"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843B16"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843B16"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598" w:name="RANGE!D22"/>
            <w:proofErr w:type="spellStart"/>
            <w:r w:rsidRPr="00C31FCB">
              <w:rPr>
                <w:rFonts w:ascii="Microsoft Sans Serif" w:hAnsi="Microsoft Sans Serif" w:cs="Microsoft Sans Serif"/>
                <w:b/>
                <w:bCs/>
                <w:sz w:val="18"/>
                <w:szCs w:val="18"/>
              </w:rPr>
              <w:t>subject</w:t>
            </w:r>
            <w:bookmarkEnd w:id="598"/>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843B16"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599" w:name="RANGE!D24"/>
            <w:proofErr w:type="spellStart"/>
            <w:r w:rsidRPr="00C31FCB">
              <w:rPr>
                <w:rFonts w:ascii="Microsoft Sans Serif" w:hAnsi="Microsoft Sans Serif" w:cs="Microsoft Sans Serif"/>
                <w:b/>
                <w:bCs/>
                <w:color w:val="A6A6A6"/>
                <w:sz w:val="18"/>
                <w:szCs w:val="18"/>
              </w:rPr>
              <w:t>subjectRole</w:t>
            </w:r>
            <w:bookmarkEnd w:id="599"/>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843B16"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843B16"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843B16"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843B16"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843B16"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843B16"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843B16"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843B16"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600" w:name="RANGE!D29"/>
            <w:proofErr w:type="spellStart"/>
            <w:r w:rsidRPr="00C31FCB">
              <w:rPr>
                <w:rFonts w:ascii="Microsoft Sans Serif" w:hAnsi="Microsoft Sans Serif" w:cs="Microsoft Sans Serif"/>
                <w:b/>
                <w:bCs/>
                <w:color w:val="A6A6A6"/>
                <w:sz w:val="18"/>
                <w:szCs w:val="18"/>
              </w:rPr>
              <w:t>subject</w:t>
            </w:r>
            <w:bookmarkEnd w:id="600"/>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843B16"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843B16"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843B16"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843B16"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843B16"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843B16"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843B16"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843B16"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843B16"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843B16"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01" w:name="RANGE!D35"/>
            <w:proofErr w:type="spellStart"/>
            <w:r w:rsidRPr="00C31FCB">
              <w:rPr>
                <w:rFonts w:ascii="Microsoft Sans Serif" w:hAnsi="Microsoft Sans Serif" w:cs="Microsoft Sans Serif"/>
                <w:b/>
                <w:bCs/>
                <w:sz w:val="18"/>
                <w:szCs w:val="18"/>
              </w:rPr>
              <w:t>recordTarget</w:t>
            </w:r>
            <w:bookmarkEnd w:id="601"/>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843B16"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843B16"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843B16"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02"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602"/>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843B16"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843B16"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03" w:name="RANGE!D41"/>
            <w:proofErr w:type="spellStart"/>
            <w:r w:rsidRPr="00C31FCB">
              <w:rPr>
                <w:rFonts w:ascii="Microsoft Sans Serif" w:hAnsi="Microsoft Sans Serif" w:cs="Microsoft Sans Serif"/>
                <w:b/>
                <w:bCs/>
                <w:sz w:val="18"/>
                <w:szCs w:val="18"/>
              </w:rPr>
              <w:t>author</w:t>
            </w:r>
            <w:bookmarkEnd w:id="603"/>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843B16"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843B16"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843B16" w14:paraId="54305AED" w14:textId="77777777" w:rsidTr="00E559C7">
        <w:trPr>
          <w:trHeight w:val="255"/>
        </w:trPr>
        <w:tc>
          <w:tcPr>
            <w:tcW w:w="3457" w:type="dxa"/>
            <w:shd w:val="clear" w:color="auto" w:fill="auto"/>
            <w:noWrap/>
          </w:tcPr>
          <w:p w14:paraId="2A878908" w14:textId="77777777" w:rsidR="00C31FCB" w:rsidRPr="00C31FCB" w:rsidRDefault="00843B16"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843B16"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843B16" w:rsidP="007C0A41">
            <w:pPr>
              <w:ind w:firstLineChars="200" w:firstLine="480"/>
              <w:rPr>
                <w:rFonts w:ascii="Microsoft Sans Serif" w:hAnsi="Microsoft Sans Serif" w:cs="Microsoft Sans Serif"/>
                <w:sz w:val="18"/>
                <w:szCs w:val="18"/>
              </w:rPr>
            </w:pPr>
            <w:r>
              <w:fldChar w:fldCharType="begin"/>
            </w:r>
            <w:r>
              <w:instrText xml:space="preserve"> HYPERLINK "../../../../../..</w:instrText>
            </w:r>
            <w:r>
              <w:instrText xml:space="preserve">/CD2/CD25html/normative%202006/normative%202006/infrastructure/rim/rim.htm" \l "Participation-time-att" \o "../../../infrastructure/rim/rim.htm#Participation-time-att" </w:instrText>
            </w:r>
            <w:r>
              <w:fldChar w:fldCharType="separate"/>
            </w:r>
            <w:proofErr w:type="spellStart"/>
            <w:r w:rsidR="00C31FCB" w:rsidRPr="00C31FCB">
              <w:rPr>
                <w:rFonts w:ascii="Microsoft Sans Serif" w:hAnsi="Microsoft Sans Serif" w:cs="Microsoft Sans Serif"/>
                <w:sz w:val="18"/>
                <w:szCs w:val="18"/>
              </w:rPr>
              <w:t>time</w:t>
            </w:r>
            <w:proofErr w:type="spellEnd"/>
            <w:r>
              <w:rPr>
                <w:rFonts w:ascii="Microsoft Sans Serif" w:hAnsi="Microsoft Sans Serif" w:cs="Microsoft Sans Serif"/>
                <w:sz w:val="18"/>
                <w:szCs w:val="18"/>
              </w:rPr>
              <w:fldChar w:fldCharType="end"/>
            </w:r>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843B16" w:rsidP="00C31FCB">
            <w:pPr>
              <w:rPr>
                <w:rFonts w:ascii="Microsoft Sans Serif" w:hAnsi="Microsoft Sans Serif" w:cs="Microsoft Sans Serif"/>
                <w:sz w:val="18"/>
                <w:szCs w:val="18"/>
              </w:rPr>
            </w:pPr>
            <w:hyperlink r:id="rId264"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604" w:name="RANGE!D45"/>
            <w:proofErr w:type="spellStart"/>
            <w:r w:rsidRPr="00C31FCB">
              <w:rPr>
                <w:rFonts w:ascii="Microsoft Sans Serif" w:hAnsi="Microsoft Sans Serif" w:cs="Microsoft Sans Serif"/>
                <w:b/>
                <w:bCs/>
                <w:sz w:val="18"/>
                <w:szCs w:val="18"/>
              </w:rPr>
              <w:t>assignedAuthor</w:t>
            </w:r>
            <w:bookmarkEnd w:id="604"/>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843B16" w:rsidP="007C0A41">
            <w:pPr>
              <w:ind w:firstLineChars="300" w:firstLine="720"/>
              <w:rPr>
                <w:rFonts w:ascii="Microsoft Sans Serif" w:hAnsi="Microsoft Sans Serif" w:cs="Microsoft Sans Serif"/>
                <w:sz w:val="18"/>
                <w:szCs w:val="18"/>
              </w:rPr>
            </w:pPr>
            <w:hyperlink r:id="rId265"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843B16" w:rsidP="00C31FCB">
            <w:pPr>
              <w:rPr>
                <w:rFonts w:ascii="Microsoft Sans Serif" w:hAnsi="Microsoft Sans Serif" w:cs="Microsoft Sans Serif"/>
                <w:sz w:val="18"/>
                <w:szCs w:val="18"/>
              </w:rPr>
            </w:pPr>
            <w:hyperlink r:id="rId266"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843B16" w:rsidP="007C0A41">
            <w:pPr>
              <w:ind w:firstLineChars="300" w:firstLine="720"/>
              <w:rPr>
                <w:rFonts w:ascii="Microsoft Sans Serif" w:hAnsi="Microsoft Sans Serif" w:cs="Microsoft Sans Serif"/>
                <w:sz w:val="18"/>
                <w:szCs w:val="18"/>
              </w:rPr>
            </w:pPr>
            <w:hyperlink r:id="rId267"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843B16" w:rsidP="00C31FCB">
            <w:pPr>
              <w:rPr>
                <w:rFonts w:ascii="Microsoft Sans Serif" w:hAnsi="Microsoft Sans Serif" w:cs="Microsoft Sans Serif"/>
                <w:sz w:val="18"/>
                <w:szCs w:val="18"/>
              </w:rPr>
            </w:pPr>
            <w:hyperlink r:id="rId268"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w:t>
            </w:r>
            <w:r w:rsidRPr="00916FAC">
              <w:rPr>
                <w:rFonts w:ascii="Microsoft Sans Serif" w:hAnsi="Microsoft Sans Serif" w:cs="Microsoft Sans Serif"/>
                <w:sz w:val="18"/>
                <w:szCs w:val="18"/>
              </w:rPr>
              <w:lastRenderedPageBreak/>
              <w:t>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843B16" w:rsidP="007C0A41">
            <w:pPr>
              <w:ind w:firstLineChars="300" w:firstLine="720"/>
              <w:rPr>
                <w:rFonts w:ascii="Microsoft Sans Serif" w:hAnsi="Microsoft Sans Serif" w:cs="Microsoft Sans Serif"/>
                <w:sz w:val="18"/>
                <w:szCs w:val="18"/>
              </w:rPr>
            </w:pPr>
            <w:hyperlink r:id="rId269"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843B16" w:rsidP="00C31FCB">
            <w:pPr>
              <w:rPr>
                <w:rFonts w:ascii="Microsoft Sans Serif" w:hAnsi="Microsoft Sans Serif" w:cs="Microsoft Sans Serif"/>
                <w:sz w:val="18"/>
                <w:szCs w:val="18"/>
              </w:rPr>
            </w:pPr>
            <w:hyperlink r:id="rId27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843B16" w:rsidP="007C0A41">
            <w:pPr>
              <w:ind w:firstLineChars="300" w:firstLine="720"/>
              <w:rPr>
                <w:rFonts w:ascii="Microsoft Sans Serif" w:hAnsi="Microsoft Sans Serif" w:cs="Microsoft Sans Serif"/>
                <w:sz w:val="18"/>
                <w:szCs w:val="18"/>
              </w:rPr>
            </w:pPr>
            <w:hyperlink r:id="rId271"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843B16" w:rsidP="00C31FCB">
            <w:pPr>
              <w:rPr>
                <w:rFonts w:ascii="Microsoft Sans Serif" w:hAnsi="Microsoft Sans Serif" w:cs="Microsoft Sans Serif"/>
                <w:sz w:val="18"/>
                <w:szCs w:val="18"/>
              </w:rPr>
            </w:pPr>
            <w:hyperlink r:id="rId272"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843B16" w:rsidP="007C0A41">
            <w:pPr>
              <w:ind w:firstLineChars="300" w:firstLine="720"/>
              <w:rPr>
                <w:rFonts w:ascii="Microsoft Sans Serif" w:hAnsi="Microsoft Sans Serif" w:cs="Microsoft Sans Serif"/>
                <w:sz w:val="18"/>
                <w:szCs w:val="18"/>
              </w:rPr>
            </w:pPr>
            <w:hyperlink r:id="rId273"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843B16" w:rsidP="00C31FCB">
            <w:pPr>
              <w:rPr>
                <w:rFonts w:ascii="Microsoft Sans Serif" w:hAnsi="Microsoft Sans Serif" w:cs="Microsoft Sans Serif"/>
                <w:sz w:val="18"/>
                <w:szCs w:val="18"/>
              </w:rPr>
            </w:pPr>
            <w:hyperlink r:id="rId274"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605" w:name="RANGE!D51"/>
            <w:proofErr w:type="spellStart"/>
            <w:r w:rsidRPr="00C31FCB">
              <w:rPr>
                <w:rFonts w:ascii="Microsoft Sans Serif" w:hAnsi="Microsoft Sans Serif" w:cs="Microsoft Sans Serif"/>
                <w:b/>
                <w:bCs/>
                <w:sz w:val="18"/>
                <w:szCs w:val="18"/>
              </w:rPr>
              <w:t>assignedAuthorChoice</w:t>
            </w:r>
            <w:bookmarkEnd w:id="605"/>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06" w:name="RANGE!D53"/>
            <w:proofErr w:type="spellStart"/>
            <w:r w:rsidRPr="00C31FCB">
              <w:rPr>
                <w:rFonts w:ascii="Microsoft Sans Serif" w:hAnsi="Microsoft Sans Serif" w:cs="Microsoft Sans Serif"/>
                <w:b/>
                <w:bCs/>
                <w:sz w:val="18"/>
                <w:szCs w:val="18"/>
              </w:rPr>
              <w:t>assignedPerson</w:t>
            </w:r>
            <w:bookmarkEnd w:id="606"/>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843B16" w:rsidP="007C0A41">
            <w:pPr>
              <w:ind w:firstLineChars="500" w:firstLine="1200"/>
              <w:rPr>
                <w:rFonts w:ascii="Microsoft Sans Serif" w:hAnsi="Microsoft Sans Serif" w:cs="Microsoft Sans Serif"/>
                <w:sz w:val="18"/>
                <w:szCs w:val="18"/>
              </w:rPr>
            </w:pPr>
            <w:hyperlink r:id="rId275"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843B16" w:rsidP="00C31FCB">
            <w:pPr>
              <w:rPr>
                <w:rFonts w:ascii="Microsoft Sans Serif" w:hAnsi="Microsoft Sans Serif" w:cs="Microsoft Sans Serif"/>
                <w:sz w:val="18"/>
                <w:szCs w:val="18"/>
              </w:rPr>
            </w:pPr>
            <w:hyperlink r:id="rId276"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843B16" w:rsidP="007C0A41">
            <w:pPr>
              <w:ind w:firstLineChars="500" w:firstLine="1200"/>
              <w:rPr>
                <w:rFonts w:ascii="Microsoft Sans Serif" w:hAnsi="Microsoft Sans Serif" w:cs="Microsoft Sans Serif"/>
                <w:sz w:val="18"/>
                <w:szCs w:val="18"/>
              </w:rPr>
            </w:pPr>
            <w:hyperlink r:id="rId277"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843B16" w:rsidP="00C31FCB">
            <w:pPr>
              <w:rPr>
                <w:rFonts w:ascii="Microsoft Sans Serif" w:hAnsi="Microsoft Sans Serif" w:cs="Microsoft Sans Serif"/>
                <w:sz w:val="18"/>
                <w:szCs w:val="18"/>
              </w:rPr>
            </w:pPr>
            <w:hyperlink r:id="rId27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843B16" w:rsidP="007C0A41">
            <w:pPr>
              <w:ind w:firstLineChars="500" w:firstLine="1200"/>
              <w:rPr>
                <w:rFonts w:ascii="Microsoft Sans Serif" w:hAnsi="Microsoft Sans Serif" w:cs="Microsoft Sans Serif"/>
                <w:sz w:val="18"/>
                <w:szCs w:val="18"/>
              </w:rPr>
            </w:pPr>
            <w:hyperlink r:id="rId279"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843B16" w:rsidP="00C31FCB">
            <w:pPr>
              <w:rPr>
                <w:rFonts w:ascii="Microsoft Sans Serif" w:hAnsi="Microsoft Sans Serif" w:cs="Microsoft Sans Serif"/>
                <w:sz w:val="18"/>
                <w:szCs w:val="18"/>
              </w:rPr>
            </w:pPr>
            <w:hyperlink r:id="rId280"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07" w:name="RANGE!D57"/>
            <w:proofErr w:type="spellStart"/>
            <w:r w:rsidRPr="00C31FCB">
              <w:rPr>
                <w:rFonts w:ascii="Microsoft Sans Serif" w:hAnsi="Microsoft Sans Serif" w:cs="Microsoft Sans Serif"/>
                <w:b/>
                <w:bCs/>
                <w:sz w:val="18"/>
                <w:szCs w:val="18"/>
              </w:rPr>
              <w:t>assignedAuthoringDevice</w:t>
            </w:r>
            <w:bookmarkEnd w:id="607"/>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843B16" w:rsidP="007C0A41">
            <w:pPr>
              <w:ind w:firstLineChars="500" w:firstLine="1200"/>
              <w:rPr>
                <w:rFonts w:ascii="Microsoft Sans Serif" w:hAnsi="Microsoft Sans Serif" w:cs="Microsoft Sans Serif"/>
                <w:color w:val="A6A6A6"/>
                <w:sz w:val="18"/>
                <w:szCs w:val="18"/>
              </w:rPr>
            </w:pPr>
            <w:hyperlink r:id="rId281"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843B16" w:rsidP="00C31FCB">
            <w:pPr>
              <w:rPr>
                <w:rFonts w:ascii="Microsoft Sans Serif" w:hAnsi="Microsoft Sans Serif" w:cs="Microsoft Sans Serif"/>
                <w:color w:val="A6A6A6"/>
                <w:sz w:val="18"/>
                <w:szCs w:val="18"/>
              </w:rPr>
            </w:pPr>
            <w:hyperlink r:id="rId28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843B16" w:rsidP="007C0A41">
            <w:pPr>
              <w:ind w:firstLineChars="500" w:firstLine="1200"/>
              <w:rPr>
                <w:rFonts w:ascii="Microsoft Sans Serif" w:hAnsi="Microsoft Sans Serif" w:cs="Microsoft Sans Serif"/>
                <w:color w:val="A6A6A6"/>
                <w:sz w:val="18"/>
                <w:szCs w:val="18"/>
              </w:rPr>
            </w:pPr>
            <w:hyperlink r:id="rId283"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843B16" w:rsidP="00C31FCB">
            <w:pPr>
              <w:rPr>
                <w:rFonts w:ascii="Microsoft Sans Serif" w:hAnsi="Microsoft Sans Serif" w:cs="Microsoft Sans Serif"/>
                <w:color w:val="A6A6A6"/>
                <w:sz w:val="18"/>
                <w:szCs w:val="18"/>
              </w:rPr>
            </w:pPr>
            <w:hyperlink r:id="rId28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843B16" w:rsidP="007C0A41">
            <w:pPr>
              <w:ind w:firstLineChars="500" w:firstLine="1200"/>
              <w:rPr>
                <w:rFonts w:ascii="Microsoft Sans Serif" w:hAnsi="Microsoft Sans Serif" w:cs="Microsoft Sans Serif"/>
                <w:color w:val="A6A6A6"/>
                <w:sz w:val="18"/>
                <w:szCs w:val="18"/>
              </w:rPr>
            </w:pPr>
            <w:hyperlink r:id="rId285"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843B16" w:rsidP="00C31FCB">
            <w:pPr>
              <w:rPr>
                <w:rFonts w:ascii="Microsoft Sans Serif" w:hAnsi="Microsoft Sans Serif" w:cs="Microsoft Sans Serif"/>
                <w:color w:val="A6A6A6"/>
                <w:sz w:val="18"/>
                <w:szCs w:val="18"/>
              </w:rPr>
            </w:pPr>
            <w:hyperlink r:id="rId28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843B16" w:rsidP="007C0A41">
            <w:pPr>
              <w:ind w:firstLineChars="500" w:firstLine="1200"/>
              <w:rPr>
                <w:rFonts w:ascii="Microsoft Sans Serif" w:hAnsi="Microsoft Sans Serif" w:cs="Microsoft Sans Serif"/>
                <w:color w:val="A6A6A6"/>
                <w:sz w:val="18"/>
                <w:szCs w:val="18"/>
              </w:rPr>
            </w:pPr>
            <w:hyperlink r:id="rId287"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843B16" w:rsidP="00C31FCB">
            <w:pPr>
              <w:rPr>
                <w:rFonts w:ascii="Microsoft Sans Serif" w:hAnsi="Microsoft Sans Serif" w:cs="Microsoft Sans Serif"/>
                <w:color w:val="A6A6A6"/>
                <w:sz w:val="18"/>
                <w:szCs w:val="18"/>
              </w:rPr>
            </w:pPr>
            <w:hyperlink r:id="rId288"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843B16" w:rsidP="00C31FCB">
            <w:pPr>
              <w:rPr>
                <w:rFonts w:ascii="Microsoft Sans Serif" w:hAnsi="Microsoft Sans Serif" w:cs="Microsoft Sans Serif"/>
                <w:sz w:val="18"/>
                <w:szCs w:val="18"/>
              </w:rPr>
            </w:pPr>
            <w:hyperlink r:id="rId289"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608" w:name="RANGE!D64"/>
            <w:proofErr w:type="spellStart"/>
            <w:r w:rsidRPr="00C31FCB">
              <w:rPr>
                <w:rFonts w:ascii="Microsoft Sans Serif" w:hAnsi="Microsoft Sans Serif" w:cs="Microsoft Sans Serif"/>
                <w:b/>
                <w:bCs/>
                <w:sz w:val="18"/>
                <w:szCs w:val="18"/>
              </w:rPr>
              <w:t>dataEnterer</w:t>
            </w:r>
            <w:bookmarkEnd w:id="608"/>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843B16" w:rsidP="007C0A41">
            <w:pPr>
              <w:ind w:firstLineChars="200" w:firstLine="480"/>
              <w:rPr>
                <w:rFonts w:ascii="Microsoft Sans Serif" w:hAnsi="Microsoft Sans Serif" w:cs="Microsoft Sans Serif"/>
                <w:color w:val="BFBFBF" w:themeColor="background1" w:themeShade="BF"/>
                <w:sz w:val="18"/>
                <w:szCs w:val="18"/>
              </w:rPr>
            </w:pPr>
            <w:hyperlink r:id="rId290"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843B16" w:rsidP="00C31FCB">
            <w:pPr>
              <w:rPr>
                <w:rFonts w:ascii="Microsoft Sans Serif" w:hAnsi="Microsoft Sans Serif" w:cs="Microsoft Sans Serif"/>
                <w:color w:val="BFBFBF" w:themeColor="background1" w:themeShade="BF"/>
                <w:sz w:val="18"/>
                <w:szCs w:val="18"/>
              </w:rPr>
            </w:pPr>
            <w:hyperlink r:id="rId291"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843B16" w:rsidP="007C0A41">
            <w:pPr>
              <w:ind w:firstLineChars="200" w:firstLine="480"/>
              <w:rPr>
                <w:rFonts w:ascii="Microsoft Sans Serif" w:hAnsi="Microsoft Sans Serif" w:cs="Microsoft Sans Serif"/>
                <w:color w:val="BFBFBF" w:themeColor="background1" w:themeShade="BF"/>
                <w:sz w:val="18"/>
                <w:szCs w:val="18"/>
              </w:rPr>
            </w:pPr>
            <w:hyperlink r:id="rId292"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843B16" w:rsidP="00C31FCB">
            <w:pPr>
              <w:rPr>
                <w:rFonts w:ascii="Microsoft Sans Serif" w:hAnsi="Microsoft Sans Serif" w:cs="Microsoft Sans Serif"/>
                <w:color w:val="BFBFBF" w:themeColor="background1" w:themeShade="BF"/>
                <w:sz w:val="18"/>
                <w:szCs w:val="18"/>
              </w:rPr>
            </w:pPr>
            <w:hyperlink r:id="rId293"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843B16" w:rsidP="00C31FCB">
            <w:pPr>
              <w:rPr>
                <w:rFonts w:ascii="Microsoft Sans Serif" w:hAnsi="Microsoft Sans Serif" w:cs="Microsoft Sans Serif"/>
                <w:sz w:val="18"/>
                <w:szCs w:val="18"/>
              </w:rPr>
            </w:pPr>
            <w:hyperlink r:id="rId294"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843B16" w:rsidP="00E559C7">
            <w:pPr>
              <w:rPr>
                <w:rFonts w:ascii="Microsoft Sans Serif" w:hAnsi="Microsoft Sans Serif" w:cs="Microsoft Sans Serif"/>
                <w:sz w:val="18"/>
                <w:szCs w:val="18"/>
              </w:rPr>
            </w:pPr>
            <w:hyperlink r:id="rId295"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609" w:name="RANGE!D68"/>
            <w:proofErr w:type="spellStart"/>
            <w:r w:rsidRPr="00C31FCB">
              <w:rPr>
                <w:rFonts w:ascii="Microsoft Sans Serif" w:hAnsi="Microsoft Sans Serif" w:cs="Microsoft Sans Serif"/>
                <w:b/>
                <w:bCs/>
                <w:sz w:val="18"/>
                <w:szCs w:val="18"/>
              </w:rPr>
              <w:t>custodian</w:t>
            </w:r>
            <w:bookmarkEnd w:id="609"/>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843B16" w:rsidP="007C0A41">
            <w:pPr>
              <w:ind w:firstLineChars="200" w:firstLine="480"/>
              <w:rPr>
                <w:rFonts w:ascii="Microsoft Sans Serif" w:hAnsi="Microsoft Sans Serif" w:cs="Microsoft Sans Serif"/>
                <w:sz w:val="18"/>
                <w:szCs w:val="18"/>
              </w:rPr>
            </w:pPr>
            <w:hyperlink r:id="rId296"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843B16" w:rsidP="00C31FCB">
            <w:pPr>
              <w:rPr>
                <w:rFonts w:ascii="Microsoft Sans Serif" w:hAnsi="Microsoft Sans Serif" w:cs="Microsoft Sans Serif"/>
                <w:sz w:val="18"/>
                <w:szCs w:val="18"/>
              </w:rPr>
            </w:pPr>
            <w:hyperlink r:id="rId29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610" w:name="RANGE!D70"/>
            <w:proofErr w:type="spellStart"/>
            <w:r w:rsidRPr="00C31FCB">
              <w:rPr>
                <w:rFonts w:ascii="Microsoft Sans Serif" w:hAnsi="Microsoft Sans Serif" w:cs="Microsoft Sans Serif"/>
                <w:b/>
                <w:bCs/>
                <w:sz w:val="18"/>
                <w:szCs w:val="18"/>
              </w:rPr>
              <w:t>assignedCustodian</w:t>
            </w:r>
            <w:bookmarkEnd w:id="610"/>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843B16" w:rsidP="007C0A41">
            <w:pPr>
              <w:ind w:firstLineChars="300" w:firstLine="720"/>
              <w:rPr>
                <w:rFonts w:ascii="Microsoft Sans Serif" w:hAnsi="Microsoft Sans Serif" w:cs="Microsoft Sans Serif"/>
                <w:sz w:val="18"/>
                <w:szCs w:val="18"/>
              </w:rPr>
            </w:pPr>
            <w:hyperlink r:id="rId298"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843B16" w:rsidP="00C31FCB">
            <w:pPr>
              <w:rPr>
                <w:rFonts w:ascii="Microsoft Sans Serif" w:hAnsi="Microsoft Sans Serif" w:cs="Microsoft Sans Serif"/>
                <w:sz w:val="18"/>
                <w:szCs w:val="18"/>
              </w:rPr>
            </w:pPr>
            <w:hyperlink r:id="rId29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843B16" w:rsidP="00C31FCB">
            <w:pPr>
              <w:rPr>
                <w:rFonts w:ascii="Microsoft Sans Serif" w:hAnsi="Microsoft Sans Serif" w:cs="Microsoft Sans Serif"/>
                <w:sz w:val="18"/>
                <w:szCs w:val="18"/>
              </w:rPr>
            </w:pPr>
            <w:hyperlink r:id="rId30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611" w:name="RANGE!D73"/>
            <w:proofErr w:type="spellStart"/>
            <w:r w:rsidRPr="00C31FCB">
              <w:rPr>
                <w:rFonts w:ascii="Microsoft Sans Serif" w:hAnsi="Microsoft Sans Serif" w:cs="Microsoft Sans Serif"/>
                <w:b/>
                <w:bCs/>
                <w:sz w:val="18"/>
                <w:szCs w:val="18"/>
                <w:lang w:val="en-US"/>
              </w:rPr>
              <w:t>informationRecipient</w:t>
            </w:r>
            <w:bookmarkEnd w:id="611"/>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843B16"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843B16" w:rsidP="00C31FCB">
            <w:pPr>
              <w:rPr>
                <w:rFonts w:ascii="Microsoft Sans Serif" w:hAnsi="Microsoft Sans Serif" w:cs="Microsoft Sans Serif"/>
                <w:sz w:val="18"/>
                <w:szCs w:val="18"/>
              </w:rPr>
            </w:pPr>
            <w:hyperlink r:id="rId302"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612" w:name="RANGE!D75"/>
            <w:proofErr w:type="spellStart"/>
            <w:r w:rsidRPr="00310B3A">
              <w:rPr>
                <w:rFonts w:ascii="Microsoft Sans Serif" w:hAnsi="Microsoft Sans Serif" w:cs="Microsoft Sans Serif"/>
                <w:b/>
                <w:bCs/>
                <w:sz w:val="18"/>
                <w:szCs w:val="18"/>
              </w:rPr>
              <w:t>intendedRecipient</w:t>
            </w:r>
            <w:bookmarkEnd w:id="612"/>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843B16"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843B16" w:rsidP="00C31FCB">
            <w:pPr>
              <w:rPr>
                <w:rFonts w:ascii="Microsoft Sans Serif" w:hAnsi="Microsoft Sans Serif" w:cs="Microsoft Sans Serif"/>
                <w:sz w:val="18"/>
                <w:szCs w:val="18"/>
              </w:rPr>
            </w:pPr>
            <w:hyperlink r:id="rId304"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843B16" w:rsidP="007C0A41">
            <w:pPr>
              <w:ind w:firstLineChars="300" w:firstLine="720"/>
              <w:rPr>
                <w:rFonts w:ascii="Microsoft Sans Serif" w:hAnsi="Microsoft Sans Serif" w:cs="Microsoft Sans Serif"/>
                <w:sz w:val="18"/>
                <w:szCs w:val="18"/>
              </w:rPr>
            </w:pPr>
            <w:hyperlink r:id="rId305"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843B16" w:rsidP="00C31FCB">
            <w:pPr>
              <w:rPr>
                <w:rFonts w:ascii="Microsoft Sans Serif" w:hAnsi="Microsoft Sans Serif" w:cs="Microsoft Sans Serif"/>
                <w:sz w:val="18"/>
                <w:szCs w:val="18"/>
              </w:rPr>
            </w:pPr>
            <w:hyperlink r:id="rId306"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843B16" w:rsidP="007C0A41">
            <w:pPr>
              <w:ind w:firstLineChars="300" w:firstLine="720"/>
              <w:rPr>
                <w:rFonts w:ascii="Microsoft Sans Serif" w:hAnsi="Microsoft Sans Serif" w:cs="Microsoft Sans Serif"/>
                <w:sz w:val="18"/>
                <w:szCs w:val="18"/>
              </w:rPr>
            </w:pPr>
            <w:hyperlink r:id="rId307"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843B16" w:rsidP="00C31FCB">
            <w:pPr>
              <w:rPr>
                <w:rFonts w:ascii="Microsoft Sans Serif" w:hAnsi="Microsoft Sans Serif" w:cs="Microsoft Sans Serif"/>
                <w:sz w:val="18"/>
                <w:szCs w:val="18"/>
              </w:rPr>
            </w:pPr>
            <w:hyperlink r:id="rId308"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843B16" w:rsidP="007C0A41">
            <w:pPr>
              <w:ind w:firstLineChars="300" w:firstLine="720"/>
              <w:rPr>
                <w:rFonts w:ascii="Microsoft Sans Serif" w:hAnsi="Microsoft Sans Serif" w:cs="Microsoft Sans Serif"/>
                <w:sz w:val="18"/>
                <w:szCs w:val="18"/>
              </w:rPr>
            </w:pPr>
            <w:hyperlink r:id="rId309"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843B16" w:rsidP="00C31FCB">
            <w:pPr>
              <w:rPr>
                <w:rFonts w:ascii="Microsoft Sans Serif" w:hAnsi="Microsoft Sans Serif" w:cs="Microsoft Sans Serif"/>
                <w:sz w:val="18"/>
                <w:szCs w:val="18"/>
              </w:rPr>
            </w:pPr>
            <w:hyperlink r:id="rId310"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843B16" w:rsidP="00C31FCB">
            <w:pPr>
              <w:rPr>
                <w:rFonts w:ascii="Microsoft Sans Serif" w:hAnsi="Microsoft Sans Serif" w:cs="Microsoft Sans Serif"/>
                <w:sz w:val="18"/>
                <w:szCs w:val="18"/>
              </w:rPr>
            </w:pPr>
            <w:hyperlink r:id="rId311"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843B16" w:rsidP="00C31FCB">
            <w:pPr>
              <w:rPr>
                <w:rFonts w:ascii="Microsoft Sans Serif" w:hAnsi="Microsoft Sans Serif" w:cs="Microsoft Sans Serif"/>
                <w:sz w:val="18"/>
                <w:szCs w:val="18"/>
              </w:rPr>
            </w:pPr>
            <w:hyperlink r:id="rId312"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613" w:name="RANGE!D82"/>
            <w:proofErr w:type="spellStart"/>
            <w:r w:rsidRPr="00C31FCB">
              <w:rPr>
                <w:rFonts w:ascii="Microsoft Sans Serif" w:hAnsi="Microsoft Sans Serif" w:cs="Microsoft Sans Serif"/>
                <w:b/>
                <w:bCs/>
                <w:sz w:val="18"/>
                <w:szCs w:val="18"/>
              </w:rPr>
              <w:t>legalAuthenticator</w:t>
            </w:r>
            <w:bookmarkEnd w:id="613"/>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313"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843B16" w:rsidP="00C31FCB">
            <w:pPr>
              <w:rPr>
                <w:rFonts w:ascii="Microsoft Sans Serif" w:hAnsi="Microsoft Sans Serif" w:cs="Microsoft Sans Serif"/>
                <w:color w:val="A6A6A6"/>
                <w:sz w:val="18"/>
                <w:szCs w:val="18"/>
              </w:rPr>
            </w:pPr>
            <w:hyperlink r:id="rId31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315"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843B16" w:rsidP="00C31FCB">
            <w:pPr>
              <w:rPr>
                <w:rFonts w:ascii="Microsoft Sans Serif" w:hAnsi="Microsoft Sans Serif" w:cs="Microsoft Sans Serif"/>
                <w:color w:val="A6A6A6"/>
                <w:sz w:val="18"/>
                <w:szCs w:val="18"/>
              </w:rPr>
            </w:pPr>
            <w:hyperlink r:id="rId316"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317"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843B16" w:rsidP="00C31FCB">
            <w:pPr>
              <w:rPr>
                <w:rFonts w:ascii="Microsoft Sans Serif" w:hAnsi="Microsoft Sans Serif" w:cs="Microsoft Sans Serif"/>
                <w:color w:val="A6A6A6"/>
                <w:sz w:val="18"/>
                <w:szCs w:val="18"/>
              </w:rPr>
            </w:pPr>
            <w:hyperlink r:id="rId318"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843B16" w:rsidP="00C31FCB">
            <w:pPr>
              <w:rPr>
                <w:rFonts w:ascii="Microsoft Sans Serif" w:hAnsi="Microsoft Sans Serif" w:cs="Microsoft Sans Serif"/>
                <w:color w:val="A6A6A6"/>
                <w:sz w:val="18"/>
                <w:szCs w:val="18"/>
              </w:rPr>
            </w:pPr>
            <w:hyperlink r:id="rId31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614" w:name="RANGE!D87"/>
            <w:proofErr w:type="spellStart"/>
            <w:r w:rsidRPr="00C31FCB">
              <w:rPr>
                <w:rFonts w:ascii="Microsoft Sans Serif" w:hAnsi="Microsoft Sans Serif" w:cs="Microsoft Sans Serif"/>
                <w:b/>
                <w:bCs/>
                <w:sz w:val="18"/>
                <w:szCs w:val="18"/>
              </w:rPr>
              <w:t>authenticator</w:t>
            </w:r>
            <w:bookmarkEnd w:id="614"/>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320"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843B16" w:rsidP="00C31FCB">
            <w:pPr>
              <w:rPr>
                <w:rFonts w:ascii="Microsoft Sans Serif" w:hAnsi="Microsoft Sans Serif" w:cs="Microsoft Sans Serif"/>
                <w:color w:val="A6A6A6"/>
                <w:sz w:val="18"/>
                <w:szCs w:val="18"/>
              </w:rPr>
            </w:pPr>
            <w:hyperlink r:id="rId32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322"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843B16" w:rsidP="00C31FCB">
            <w:pPr>
              <w:rPr>
                <w:rFonts w:ascii="Microsoft Sans Serif" w:hAnsi="Microsoft Sans Serif" w:cs="Microsoft Sans Serif"/>
                <w:color w:val="A6A6A6"/>
                <w:sz w:val="18"/>
                <w:szCs w:val="18"/>
              </w:rPr>
            </w:pPr>
            <w:hyperlink r:id="rId32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843B16" w:rsidP="007C0A41">
            <w:pPr>
              <w:ind w:firstLineChars="200" w:firstLine="480"/>
              <w:rPr>
                <w:rFonts w:ascii="Microsoft Sans Serif" w:hAnsi="Microsoft Sans Serif" w:cs="Microsoft Sans Serif"/>
                <w:color w:val="A6A6A6"/>
                <w:sz w:val="18"/>
                <w:szCs w:val="18"/>
              </w:rPr>
            </w:pPr>
            <w:hyperlink r:id="rId324"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843B16" w:rsidP="00C31FCB">
            <w:pPr>
              <w:rPr>
                <w:rFonts w:ascii="Microsoft Sans Serif" w:hAnsi="Microsoft Sans Serif" w:cs="Microsoft Sans Serif"/>
                <w:color w:val="A6A6A6"/>
                <w:sz w:val="18"/>
                <w:szCs w:val="18"/>
              </w:rPr>
            </w:pPr>
            <w:hyperlink r:id="rId32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843B16" w:rsidP="00C31FCB">
            <w:pPr>
              <w:rPr>
                <w:rFonts w:ascii="Microsoft Sans Serif" w:hAnsi="Microsoft Sans Serif" w:cs="Microsoft Sans Serif"/>
                <w:color w:val="A6A6A6"/>
                <w:sz w:val="18"/>
                <w:szCs w:val="18"/>
              </w:rPr>
            </w:pPr>
            <w:hyperlink r:id="rId326"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615" w:name="RANGE!D92"/>
            <w:proofErr w:type="spellStart"/>
            <w:r w:rsidRPr="00C31FCB">
              <w:rPr>
                <w:rFonts w:ascii="Microsoft Sans Serif" w:hAnsi="Microsoft Sans Serif" w:cs="Microsoft Sans Serif"/>
                <w:b/>
                <w:bCs/>
                <w:sz w:val="18"/>
                <w:szCs w:val="18"/>
              </w:rPr>
              <w:t>participant</w:t>
            </w:r>
            <w:bookmarkEnd w:id="615"/>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843B16" w:rsidP="007C0A41">
            <w:pPr>
              <w:ind w:firstLineChars="200" w:firstLine="480"/>
              <w:rPr>
                <w:rFonts w:ascii="Microsoft Sans Serif" w:hAnsi="Microsoft Sans Serif" w:cs="Microsoft Sans Serif"/>
                <w:sz w:val="18"/>
                <w:szCs w:val="18"/>
              </w:rPr>
            </w:pPr>
            <w:hyperlink r:id="rId327"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843B16" w:rsidP="00C31FCB">
            <w:pPr>
              <w:rPr>
                <w:rFonts w:ascii="Microsoft Sans Serif" w:hAnsi="Microsoft Sans Serif" w:cs="Microsoft Sans Serif"/>
                <w:sz w:val="18"/>
                <w:szCs w:val="18"/>
              </w:rPr>
            </w:pPr>
            <w:hyperlink r:id="rId328"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843B16" w:rsidP="007C0A41">
            <w:pPr>
              <w:ind w:firstLineChars="200" w:firstLine="480"/>
              <w:rPr>
                <w:rFonts w:ascii="Microsoft Sans Serif" w:hAnsi="Microsoft Sans Serif" w:cs="Microsoft Sans Serif"/>
                <w:sz w:val="18"/>
                <w:szCs w:val="18"/>
              </w:rPr>
            </w:pPr>
            <w:hyperlink r:id="rId329"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843B16" w:rsidP="00C31FCB">
            <w:pPr>
              <w:rPr>
                <w:rFonts w:ascii="Microsoft Sans Serif" w:hAnsi="Microsoft Sans Serif" w:cs="Microsoft Sans Serif"/>
                <w:sz w:val="18"/>
                <w:szCs w:val="18"/>
              </w:rPr>
            </w:pPr>
            <w:hyperlink r:id="rId330"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843B16" w:rsidP="007C0A41">
            <w:pPr>
              <w:ind w:firstLineChars="200" w:firstLine="480"/>
              <w:rPr>
                <w:rFonts w:ascii="Microsoft Sans Serif" w:hAnsi="Microsoft Sans Serif" w:cs="Microsoft Sans Serif"/>
                <w:sz w:val="18"/>
                <w:szCs w:val="18"/>
              </w:rPr>
            </w:pPr>
            <w:hyperlink r:id="rId331"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843B16" w:rsidP="00C31FCB">
            <w:pPr>
              <w:rPr>
                <w:rFonts w:ascii="Microsoft Sans Serif" w:hAnsi="Microsoft Sans Serif" w:cs="Microsoft Sans Serif"/>
                <w:sz w:val="18"/>
                <w:szCs w:val="18"/>
              </w:rPr>
            </w:pPr>
            <w:hyperlink r:id="rId332"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843B16" w:rsidP="007C0A41">
            <w:pPr>
              <w:ind w:firstLineChars="200" w:firstLine="480"/>
              <w:rPr>
                <w:rFonts w:ascii="Microsoft Sans Serif" w:hAnsi="Microsoft Sans Serif" w:cs="Microsoft Sans Serif"/>
                <w:sz w:val="18"/>
                <w:szCs w:val="18"/>
              </w:rPr>
            </w:pPr>
            <w:hyperlink r:id="rId333"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843B16" w:rsidP="00C31FCB">
            <w:pPr>
              <w:rPr>
                <w:rFonts w:ascii="Microsoft Sans Serif" w:hAnsi="Microsoft Sans Serif" w:cs="Microsoft Sans Serif"/>
                <w:sz w:val="18"/>
                <w:szCs w:val="18"/>
              </w:rPr>
            </w:pPr>
            <w:hyperlink r:id="rId334"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616" w:name="RANGE!D97"/>
            <w:proofErr w:type="spellStart"/>
            <w:r w:rsidRPr="00774317">
              <w:rPr>
                <w:rFonts w:ascii="Microsoft Sans Serif" w:hAnsi="Microsoft Sans Serif" w:cs="Microsoft Sans Serif"/>
                <w:b/>
                <w:bCs/>
                <w:sz w:val="18"/>
                <w:szCs w:val="18"/>
              </w:rPr>
              <w:t>participatingEntity</w:t>
            </w:r>
            <w:bookmarkEnd w:id="616"/>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843B16" w:rsidP="007C0A41">
            <w:pPr>
              <w:ind w:firstLineChars="300" w:firstLine="720"/>
              <w:rPr>
                <w:rFonts w:ascii="Microsoft Sans Serif" w:hAnsi="Microsoft Sans Serif" w:cs="Microsoft Sans Serif"/>
                <w:sz w:val="18"/>
                <w:szCs w:val="18"/>
              </w:rPr>
            </w:pPr>
            <w:hyperlink r:id="rId335"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843B16" w:rsidP="00C31FCB">
            <w:pPr>
              <w:rPr>
                <w:rFonts w:ascii="Microsoft Sans Serif" w:hAnsi="Microsoft Sans Serif" w:cs="Microsoft Sans Serif"/>
                <w:sz w:val="18"/>
                <w:szCs w:val="18"/>
              </w:rPr>
            </w:pPr>
            <w:hyperlink r:id="rId336"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843B16" w:rsidP="007C0A41">
            <w:pPr>
              <w:ind w:firstLineChars="300" w:firstLine="720"/>
              <w:rPr>
                <w:rFonts w:ascii="Microsoft Sans Serif" w:hAnsi="Microsoft Sans Serif" w:cs="Microsoft Sans Serif"/>
                <w:sz w:val="18"/>
                <w:szCs w:val="18"/>
              </w:rPr>
            </w:pPr>
            <w:hyperlink r:id="rId337"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843B16" w:rsidP="00C31FCB">
            <w:pPr>
              <w:rPr>
                <w:rFonts w:ascii="Microsoft Sans Serif" w:hAnsi="Microsoft Sans Serif" w:cs="Microsoft Sans Serif"/>
                <w:sz w:val="18"/>
                <w:szCs w:val="18"/>
              </w:rPr>
            </w:pPr>
            <w:hyperlink r:id="rId338"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843B16" w:rsidP="007C0A41">
            <w:pPr>
              <w:ind w:firstLineChars="300" w:firstLine="720"/>
              <w:rPr>
                <w:rFonts w:ascii="Microsoft Sans Serif" w:hAnsi="Microsoft Sans Serif" w:cs="Microsoft Sans Serif"/>
                <w:sz w:val="18"/>
                <w:szCs w:val="18"/>
              </w:rPr>
            </w:pPr>
            <w:hyperlink r:id="rId339"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843B16" w:rsidP="00C31FCB">
            <w:pPr>
              <w:rPr>
                <w:rFonts w:ascii="Microsoft Sans Serif" w:hAnsi="Microsoft Sans Serif" w:cs="Microsoft Sans Serif"/>
                <w:sz w:val="18"/>
                <w:szCs w:val="18"/>
              </w:rPr>
            </w:pPr>
            <w:hyperlink r:id="rId340"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843B16" w:rsidP="007C0A41">
            <w:pPr>
              <w:ind w:firstLineChars="300" w:firstLine="720"/>
              <w:rPr>
                <w:rFonts w:ascii="Microsoft Sans Serif" w:hAnsi="Microsoft Sans Serif" w:cs="Microsoft Sans Serif"/>
                <w:sz w:val="18"/>
                <w:szCs w:val="18"/>
              </w:rPr>
            </w:pPr>
            <w:hyperlink r:id="rId341"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843B16" w:rsidP="00C31FCB">
            <w:pPr>
              <w:rPr>
                <w:rFonts w:ascii="Microsoft Sans Serif" w:hAnsi="Microsoft Sans Serif" w:cs="Microsoft Sans Serif"/>
                <w:sz w:val="18"/>
                <w:szCs w:val="18"/>
              </w:rPr>
            </w:pPr>
            <w:hyperlink r:id="rId342"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843B16" w:rsidP="007C0A41">
            <w:pPr>
              <w:ind w:firstLineChars="300" w:firstLine="720"/>
              <w:rPr>
                <w:rFonts w:ascii="Microsoft Sans Serif" w:hAnsi="Microsoft Sans Serif" w:cs="Microsoft Sans Serif"/>
                <w:sz w:val="18"/>
                <w:szCs w:val="18"/>
              </w:rPr>
            </w:pPr>
            <w:hyperlink r:id="rId343"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843B16" w:rsidP="00C31FCB">
            <w:pPr>
              <w:rPr>
                <w:rFonts w:ascii="Microsoft Sans Serif" w:hAnsi="Microsoft Sans Serif" w:cs="Microsoft Sans Serif"/>
                <w:sz w:val="18"/>
                <w:szCs w:val="18"/>
              </w:rPr>
            </w:pPr>
            <w:hyperlink r:id="rId344"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843B16" w:rsidP="00C31FCB">
            <w:pPr>
              <w:rPr>
                <w:rFonts w:ascii="Microsoft Sans Serif" w:hAnsi="Microsoft Sans Serif" w:cs="Microsoft Sans Serif"/>
                <w:sz w:val="18"/>
                <w:szCs w:val="18"/>
              </w:rPr>
            </w:pPr>
            <w:hyperlink r:id="rId345"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843B16" w:rsidP="00C31FCB">
            <w:pPr>
              <w:rPr>
                <w:rFonts w:ascii="Microsoft Sans Serif" w:hAnsi="Microsoft Sans Serif" w:cs="Microsoft Sans Serif"/>
                <w:sz w:val="18"/>
                <w:szCs w:val="18"/>
              </w:rPr>
            </w:pPr>
            <w:hyperlink r:id="rId346"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617" w:name="RANGE!D105"/>
            <w:proofErr w:type="spellStart"/>
            <w:r w:rsidRPr="00671221">
              <w:rPr>
                <w:rFonts w:ascii="Microsoft Sans Serif" w:hAnsi="Microsoft Sans Serif" w:cs="Microsoft Sans Serif"/>
                <w:b/>
                <w:bCs/>
                <w:sz w:val="18"/>
                <w:szCs w:val="18"/>
              </w:rPr>
              <w:t>inFulfillmentOf</w:t>
            </w:r>
            <w:bookmarkEnd w:id="617"/>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843B16" w:rsidP="00681695">
            <w:pPr>
              <w:ind w:firstLineChars="200" w:firstLine="480"/>
              <w:rPr>
                <w:rFonts w:ascii="Microsoft Sans Serif" w:hAnsi="Microsoft Sans Serif" w:cs="Microsoft Sans Serif"/>
                <w:sz w:val="18"/>
                <w:szCs w:val="18"/>
              </w:rPr>
            </w:pPr>
            <w:hyperlink r:id="rId347"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843B16" w:rsidP="00681695">
            <w:pPr>
              <w:rPr>
                <w:rFonts w:ascii="Microsoft Sans Serif" w:hAnsi="Microsoft Sans Serif" w:cs="Microsoft Sans Serif"/>
                <w:sz w:val="18"/>
                <w:szCs w:val="18"/>
              </w:rPr>
            </w:pPr>
            <w:hyperlink r:id="rId348"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618" w:name="RANGE!D107"/>
            <w:proofErr w:type="spellStart"/>
            <w:r w:rsidRPr="00F646F0">
              <w:rPr>
                <w:rFonts w:ascii="Microsoft Sans Serif" w:hAnsi="Microsoft Sans Serif" w:cs="Microsoft Sans Serif"/>
                <w:b/>
                <w:bCs/>
                <w:sz w:val="18"/>
                <w:szCs w:val="18"/>
              </w:rPr>
              <w:t>order</w:t>
            </w:r>
            <w:bookmarkEnd w:id="618"/>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843B16" w:rsidP="00681695">
            <w:pPr>
              <w:ind w:firstLineChars="300" w:firstLine="720"/>
              <w:rPr>
                <w:rFonts w:ascii="Microsoft Sans Serif" w:hAnsi="Microsoft Sans Serif" w:cs="Microsoft Sans Serif"/>
                <w:sz w:val="18"/>
                <w:szCs w:val="18"/>
              </w:rPr>
            </w:pPr>
            <w:hyperlink r:id="rId349"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843B16" w:rsidP="00681695">
            <w:pPr>
              <w:rPr>
                <w:rFonts w:ascii="Microsoft Sans Serif" w:hAnsi="Microsoft Sans Serif" w:cs="Microsoft Sans Serif"/>
                <w:sz w:val="18"/>
                <w:szCs w:val="18"/>
              </w:rPr>
            </w:pPr>
            <w:hyperlink r:id="rId350"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843B16" w:rsidP="00681695">
            <w:pPr>
              <w:ind w:firstLineChars="300" w:firstLine="720"/>
              <w:rPr>
                <w:rFonts w:ascii="Microsoft Sans Serif" w:hAnsi="Microsoft Sans Serif" w:cs="Microsoft Sans Serif"/>
                <w:sz w:val="18"/>
                <w:szCs w:val="18"/>
              </w:rPr>
            </w:pPr>
            <w:hyperlink r:id="rId351"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843B16" w:rsidP="00681695">
            <w:pPr>
              <w:rPr>
                <w:rFonts w:ascii="Microsoft Sans Serif" w:hAnsi="Microsoft Sans Serif" w:cs="Microsoft Sans Serif"/>
                <w:sz w:val="18"/>
                <w:szCs w:val="18"/>
              </w:rPr>
            </w:pPr>
            <w:hyperlink r:id="rId352"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843B16" w:rsidP="00681695">
            <w:pPr>
              <w:ind w:firstLineChars="300" w:firstLine="720"/>
              <w:rPr>
                <w:rFonts w:ascii="Microsoft Sans Serif" w:hAnsi="Microsoft Sans Serif" w:cs="Microsoft Sans Serif"/>
                <w:sz w:val="18"/>
                <w:szCs w:val="18"/>
              </w:rPr>
            </w:pPr>
            <w:hyperlink r:id="rId353"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843B16" w:rsidP="00681695">
            <w:pPr>
              <w:rPr>
                <w:rFonts w:ascii="Microsoft Sans Serif" w:hAnsi="Microsoft Sans Serif" w:cs="Microsoft Sans Serif"/>
                <w:sz w:val="18"/>
                <w:szCs w:val="18"/>
              </w:rPr>
            </w:pPr>
            <w:hyperlink r:id="rId354"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843B16" w:rsidP="00681695">
            <w:pPr>
              <w:ind w:firstLineChars="300" w:firstLine="720"/>
              <w:rPr>
                <w:rFonts w:ascii="Microsoft Sans Serif" w:hAnsi="Microsoft Sans Serif" w:cs="Microsoft Sans Serif"/>
                <w:sz w:val="18"/>
                <w:szCs w:val="18"/>
              </w:rPr>
            </w:pPr>
            <w:hyperlink r:id="rId355"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843B16" w:rsidP="00681695">
            <w:pPr>
              <w:rPr>
                <w:rFonts w:ascii="Microsoft Sans Serif" w:hAnsi="Microsoft Sans Serif" w:cs="Microsoft Sans Serif"/>
                <w:sz w:val="18"/>
                <w:szCs w:val="18"/>
              </w:rPr>
            </w:pPr>
            <w:hyperlink r:id="rId356"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619" w:name="RANGE!D112"/>
            <w:proofErr w:type="spellStart"/>
            <w:r w:rsidRPr="00C31FCB">
              <w:rPr>
                <w:rFonts w:ascii="Microsoft Sans Serif" w:hAnsi="Microsoft Sans Serif" w:cs="Microsoft Sans Serif"/>
                <w:b/>
                <w:bCs/>
                <w:sz w:val="18"/>
                <w:szCs w:val="18"/>
              </w:rPr>
              <w:t>documentationOf</w:t>
            </w:r>
            <w:bookmarkEnd w:id="619"/>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843B16" w:rsidP="00681695">
            <w:pPr>
              <w:ind w:firstLineChars="200" w:firstLine="480"/>
              <w:rPr>
                <w:rFonts w:ascii="Microsoft Sans Serif" w:hAnsi="Microsoft Sans Serif" w:cs="Microsoft Sans Serif"/>
                <w:sz w:val="18"/>
                <w:szCs w:val="18"/>
              </w:rPr>
            </w:pPr>
            <w:hyperlink r:id="rId357"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843B16" w:rsidP="00681695">
            <w:pPr>
              <w:rPr>
                <w:rFonts w:ascii="Microsoft Sans Serif" w:hAnsi="Microsoft Sans Serif" w:cs="Microsoft Sans Serif"/>
                <w:sz w:val="18"/>
                <w:szCs w:val="18"/>
              </w:rPr>
            </w:pPr>
            <w:hyperlink r:id="rId358"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620" w:name="RANGE!D114"/>
            <w:proofErr w:type="spellStart"/>
            <w:r w:rsidRPr="00C31FCB">
              <w:rPr>
                <w:rFonts w:ascii="Microsoft Sans Serif" w:hAnsi="Microsoft Sans Serif" w:cs="Microsoft Sans Serif"/>
                <w:b/>
                <w:bCs/>
                <w:sz w:val="18"/>
                <w:szCs w:val="18"/>
              </w:rPr>
              <w:t>event</w:t>
            </w:r>
            <w:bookmarkEnd w:id="620"/>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843B16" w:rsidP="00681695">
            <w:pPr>
              <w:ind w:firstLineChars="300" w:firstLine="720"/>
              <w:rPr>
                <w:rFonts w:ascii="Microsoft Sans Serif" w:hAnsi="Microsoft Sans Serif" w:cs="Microsoft Sans Serif"/>
                <w:sz w:val="18"/>
                <w:szCs w:val="18"/>
              </w:rPr>
            </w:pPr>
            <w:hyperlink r:id="rId359"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843B16" w:rsidP="00681695">
            <w:pPr>
              <w:rPr>
                <w:rFonts w:ascii="Microsoft Sans Serif" w:hAnsi="Microsoft Sans Serif" w:cs="Microsoft Sans Serif"/>
                <w:sz w:val="18"/>
                <w:szCs w:val="18"/>
              </w:rPr>
            </w:pPr>
            <w:hyperlink r:id="rId36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843B16" w:rsidP="00681695">
            <w:pPr>
              <w:ind w:firstLineChars="300" w:firstLine="720"/>
              <w:rPr>
                <w:rFonts w:ascii="Microsoft Sans Serif" w:hAnsi="Microsoft Sans Serif" w:cs="Microsoft Sans Serif"/>
                <w:sz w:val="18"/>
                <w:szCs w:val="18"/>
              </w:rPr>
            </w:pPr>
            <w:hyperlink r:id="rId361"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843B16"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843B16" w:rsidP="00681695">
            <w:pPr>
              <w:ind w:firstLineChars="300" w:firstLine="720"/>
              <w:rPr>
                <w:rFonts w:ascii="Microsoft Sans Serif" w:hAnsi="Microsoft Sans Serif" w:cs="Microsoft Sans Serif"/>
                <w:sz w:val="18"/>
                <w:szCs w:val="18"/>
              </w:rPr>
            </w:pPr>
            <w:hyperlink r:id="rId363"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843B16" w:rsidP="00681695">
            <w:pPr>
              <w:rPr>
                <w:rFonts w:ascii="Microsoft Sans Serif" w:hAnsi="Microsoft Sans Serif" w:cs="Microsoft Sans Serif"/>
                <w:sz w:val="18"/>
                <w:szCs w:val="18"/>
              </w:rPr>
            </w:pPr>
            <w:hyperlink r:id="rId364"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843B16" w:rsidP="00681695">
            <w:pPr>
              <w:ind w:firstLineChars="300" w:firstLine="720"/>
              <w:rPr>
                <w:rFonts w:ascii="Microsoft Sans Serif" w:hAnsi="Microsoft Sans Serif" w:cs="Microsoft Sans Serif"/>
                <w:sz w:val="18"/>
                <w:szCs w:val="18"/>
              </w:rPr>
            </w:pPr>
            <w:hyperlink r:id="rId365"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843B16" w:rsidP="00681695">
            <w:pPr>
              <w:rPr>
                <w:rFonts w:ascii="Microsoft Sans Serif" w:hAnsi="Microsoft Sans Serif" w:cs="Microsoft Sans Serif"/>
                <w:sz w:val="18"/>
                <w:szCs w:val="18"/>
              </w:rPr>
            </w:pPr>
            <w:hyperlink r:id="rId366"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621" w:name="RANGE!D119"/>
            <w:proofErr w:type="spellStart"/>
            <w:r w:rsidRPr="00C31FCB">
              <w:rPr>
                <w:rFonts w:ascii="Microsoft Sans Serif" w:hAnsi="Microsoft Sans Serif" w:cs="Microsoft Sans Serif"/>
                <w:b/>
                <w:bCs/>
                <w:sz w:val="18"/>
                <w:szCs w:val="18"/>
              </w:rPr>
              <w:t>relatedDocument</w:t>
            </w:r>
            <w:bookmarkEnd w:id="621"/>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843B16" w:rsidP="00681695">
            <w:pPr>
              <w:ind w:firstLineChars="200" w:firstLine="480"/>
              <w:rPr>
                <w:rFonts w:ascii="Microsoft Sans Serif" w:hAnsi="Microsoft Sans Serif" w:cs="Microsoft Sans Serif"/>
                <w:sz w:val="18"/>
                <w:szCs w:val="18"/>
              </w:rPr>
            </w:pPr>
            <w:hyperlink r:id="rId367"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843B16" w:rsidP="00681695">
            <w:pPr>
              <w:rPr>
                <w:rFonts w:ascii="Microsoft Sans Serif" w:hAnsi="Microsoft Sans Serif" w:cs="Microsoft Sans Serif"/>
                <w:sz w:val="18"/>
                <w:szCs w:val="18"/>
              </w:rPr>
            </w:pPr>
            <w:hyperlink r:id="rId368"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lastRenderedPageBreak/>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622" w:name="RANGE!D121"/>
            <w:proofErr w:type="spellStart"/>
            <w:r w:rsidRPr="00C31FCB">
              <w:rPr>
                <w:rFonts w:ascii="Microsoft Sans Serif" w:hAnsi="Microsoft Sans Serif" w:cs="Microsoft Sans Serif"/>
                <w:b/>
                <w:bCs/>
                <w:sz w:val="18"/>
                <w:szCs w:val="18"/>
              </w:rPr>
              <w:lastRenderedPageBreak/>
              <w:t>parentDocument</w:t>
            </w:r>
            <w:bookmarkEnd w:id="622"/>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843B16" w:rsidP="00681695">
            <w:pPr>
              <w:ind w:firstLineChars="300" w:firstLine="720"/>
              <w:rPr>
                <w:rFonts w:ascii="Microsoft Sans Serif" w:hAnsi="Microsoft Sans Serif" w:cs="Microsoft Sans Serif"/>
                <w:sz w:val="18"/>
                <w:szCs w:val="18"/>
              </w:rPr>
            </w:pPr>
            <w:hyperlink r:id="rId369"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843B16" w:rsidP="00681695">
            <w:pPr>
              <w:rPr>
                <w:rFonts w:ascii="Microsoft Sans Serif" w:hAnsi="Microsoft Sans Serif" w:cs="Microsoft Sans Serif"/>
                <w:sz w:val="18"/>
                <w:szCs w:val="18"/>
              </w:rPr>
            </w:pPr>
            <w:hyperlink r:id="rId37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843B16" w:rsidP="00681695">
            <w:pPr>
              <w:ind w:firstLineChars="300" w:firstLine="720"/>
              <w:rPr>
                <w:rFonts w:ascii="Microsoft Sans Serif" w:hAnsi="Microsoft Sans Serif" w:cs="Microsoft Sans Serif"/>
                <w:sz w:val="18"/>
                <w:szCs w:val="18"/>
              </w:rPr>
            </w:pPr>
            <w:hyperlink r:id="rId371"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843B16" w:rsidP="00681695">
            <w:pPr>
              <w:rPr>
                <w:rFonts w:ascii="Microsoft Sans Serif" w:hAnsi="Microsoft Sans Serif" w:cs="Microsoft Sans Serif"/>
                <w:sz w:val="18"/>
                <w:szCs w:val="18"/>
              </w:rPr>
            </w:pPr>
            <w:hyperlink r:id="rId37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843B16" w:rsidP="00681695">
            <w:pPr>
              <w:ind w:firstLineChars="300" w:firstLine="720"/>
              <w:rPr>
                <w:rFonts w:ascii="Microsoft Sans Serif" w:hAnsi="Microsoft Sans Serif" w:cs="Microsoft Sans Serif"/>
                <w:sz w:val="18"/>
                <w:szCs w:val="18"/>
              </w:rPr>
            </w:pPr>
            <w:hyperlink r:id="rId373"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843B16" w:rsidP="00681695">
            <w:pPr>
              <w:rPr>
                <w:rFonts w:ascii="Microsoft Sans Serif" w:hAnsi="Microsoft Sans Serif" w:cs="Microsoft Sans Serif"/>
                <w:sz w:val="18"/>
                <w:szCs w:val="18"/>
              </w:rPr>
            </w:pPr>
            <w:hyperlink r:id="rId374"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843B16" w:rsidP="00681695">
            <w:pPr>
              <w:ind w:firstLineChars="300" w:firstLine="720"/>
              <w:rPr>
                <w:rFonts w:ascii="Microsoft Sans Serif" w:hAnsi="Microsoft Sans Serif" w:cs="Microsoft Sans Serif"/>
                <w:sz w:val="18"/>
                <w:szCs w:val="18"/>
              </w:rPr>
            </w:pPr>
            <w:hyperlink r:id="rId375"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843B16"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843B16" w:rsidP="00681695">
            <w:pPr>
              <w:ind w:firstLineChars="300" w:firstLine="720"/>
              <w:rPr>
                <w:rFonts w:ascii="Microsoft Sans Serif" w:hAnsi="Microsoft Sans Serif" w:cs="Microsoft Sans Serif"/>
                <w:sz w:val="18"/>
                <w:szCs w:val="18"/>
              </w:rPr>
            </w:pPr>
            <w:hyperlink r:id="rId377"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843B16" w:rsidP="00681695">
            <w:pPr>
              <w:rPr>
                <w:rFonts w:ascii="Microsoft Sans Serif" w:hAnsi="Microsoft Sans Serif" w:cs="Microsoft Sans Serif"/>
                <w:sz w:val="18"/>
                <w:szCs w:val="18"/>
              </w:rPr>
            </w:pPr>
            <w:hyperlink r:id="rId378"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843B16" w:rsidP="00681695">
            <w:pPr>
              <w:ind w:firstLineChars="300" w:firstLine="720"/>
              <w:rPr>
                <w:rFonts w:ascii="Microsoft Sans Serif" w:hAnsi="Microsoft Sans Serif" w:cs="Microsoft Sans Serif"/>
                <w:sz w:val="18"/>
                <w:szCs w:val="18"/>
              </w:rPr>
            </w:pPr>
            <w:hyperlink r:id="rId379"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843B16" w:rsidP="00681695">
            <w:pPr>
              <w:rPr>
                <w:rFonts w:ascii="Microsoft Sans Serif" w:hAnsi="Microsoft Sans Serif" w:cs="Microsoft Sans Serif"/>
                <w:sz w:val="18"/>
                <w:szCs w:val="18"/>
              </w:rPr>
            </w:pPr>
            <w:hyperlink r:id="rId380"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623" w:name="RANGE!D128"/>
            <w:proofErr w:type="spellStart"/>
            <w:r w:rsidRPr="00C31FCB">
              <w:rPr>
                <w:rFonts w:ascii="Microsoft Sans Serif" w:hAnsi="Microsoft Sans Serif" w:cs="Microsoft Sans Serif"/>
                <w:b/>
                <w:bCs/>
                <w:sz w:val="18"/>
                <w:szCs w:val="18"/>
              </w:rPr>
              <w:t>componentOf</w:t>
            </w:r>
            <w:bookmarkEnd w:id="623"/>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843B16" w:rsidP="00681695">
            <w:pPr>
              <w:ind w:firstLineChars="200" w:firstLine="480"/>
              <w:rPr>
                <w:rFonts w:ascii="Microsoft Sans Serif" w:hAnsi="Microsoft Sans Serif" w:cs="Microsoft Sans Serif"/>
                <w:sz w:val="18"/>
                <w:szCs w:val="18"/>
              </w:rPr>
            </w:pPr>
            <w:hyperlink r:id="rId381"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843B16" w:rsidP="00681695">
            <w:pPr>
              <w:rPr>
                <w:rFonts w:ascii="Microsoft Sans Serif" w:hAnsi="Microsoft Sans Serif" w:cs="Microsoft Sans Serif"/>
                <w:sz w:val="18"/>
                <w:szCs w:val="18"/>
              </w:rPr>
            </w:pPr>
            <w:hyperlink r:id="rId38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624" w:name="RANGE!D130"/>
            <w:proofErr w:type="spellStart"/>
            <w:r w:rsidRPr="00C31FCB">
              <w:rPr>
                <w:rFonts w:ascii="Microsoft Sans Serif" w:hAnsi="Microsoft Sans Serif" w:cs="Microsoft Sans Serif"/>
                <w:b/>
                <w:bCs/>
                <w:sz w:val="18"/>
                <w:szCs w:val="18"/>
              </w:rPr>
              <w:t>encounterEvent</w:t>
            </w:r>
            <w:bookmarkEnd w:id="624"/>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843B16" w:rsidP="00681695">
            <w:pPr>
              <w:ind w:firstLineChars="207" w:firstLine="497"/>
              <w:rPr>
                <w:rFonts w:ascii="Microsoft Sans Serif" w:hAnsi="Microsoft Sans Serif" w:cs="Microsoft Sans Serif"/>
                <w:sz w:val="18"/>
                <w:szCs w:val="18"/>
              </w:rPr>
            </w:pPr>
            <w:hyperlink r:id="rId383"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843B16" w:rsidP="00681695">
            <w:pPr>
              <w:rPr>
                <w:rFonts w:ascii="Microsoft Sans Serif" w:hAnsi="Microsoft Sans Serif" w:cs="Microsoft Sans Serif"/>
                <w:sz w:val="18"/>
                <w:szCs w:val="18"/>
              </w:rPr>
            </w:pPr>
            <w:hyperlink r:id="rId384"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843B16" w:rsidP="00681695">
            <w:pPr>
              <w:ind w:firstLineChars="207" w:firstLine="497"/>
              <w:rPr>
                <w:rFonts w:ascii="Microsoft Sans Serif" w:hAnsi="Microsoft Sans Serif" w:cs="Microsoft Sans Serif"/>
                <w:sz w:val="18"/>
                <w:szCs w:val="18"/>
              </w:rPr>
            </w:pPr>
            <w:hyperlink r:id="rId385"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843B16" w:rsidP="00681695">
            <w:pPr>
              <w:rPr>
                <w:rFonts w:ascii="Microsoft Sans Serif" w:hAnsi="Microsoft Sans Serif" w:cs="Microsoft Sans Serif"/>
                <w:sz w:val="18"/>
                <w:szCs w:val="18"/>
              </w:rPr>
            </w:pPr>
            <w:hyperlink r:id="rId38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843B16" w:rsidP="00681695">
            <w:pPr>
              <w:ind w:firstLineChars="207" w:firstLine="497"/>
              <w:rPr>
                <w:rFonts w:ascii="Microsoft Sans Serif" w:hAnsi="Microsoft Sans Serif" w:cs="Microsoft Sans Serif"/>
                <w:sz w:val="18"/>
                <w:szCs w:val="18"/>
              </w:rPr>
            </w:pPr>
            <w:hyperlink r:id="rId387"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843B16" w:rsidP="00681695">
            <w:pPr>
              <w:rPr>
                <w:rFonts w:ascii="Microsoft Sans Serif" w:hAnsi="Microsoft Sans Serif" w:cs="Microsoft Sans Serif"/>
                <w:sz w:val="18"/>
                <w:szCs w:val="18"/>
              </w:rPr>
            </w:pPr>
            <w:hyperlink r:id="rId388"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843B16" w:rsidP="00681695">
            <w:pPr>
              <w:ind w:firstLineChars="207" w:firstLine="497"/>
              <w:rPr>
                <w:rFonts w:ascii="Microsoft Sans Serif" w:hAnsi="Microsoft Sans Serif" w:cs="Microsoft Sans Serif"/>
                <w:sz w:val="18"/>
                <w:szCs w:val="18"/>
              </w:rPr>
            </w:pPr>
            <w:hyperlink r:id="rId389"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843B16" w:rsidP="00681695">
            <w:pPr>
              <w:rPr>
                <w:rFonts w:ascii="Microsoft Sans Serif" w:hAnsi="Microsoft Sans Serif" w:cs="Microsoft Sans Serif"/>
                <w:sz w:val="18"/>
                <w:szCs w:val="18"/>
              </w:rPr>
            </w:pPr>
            <w:hyperlink r:id="rId390"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w:t>
            </w:r>
            <w:r>
              <w:rPr>
                <w:rFonts w:ascii="Microsoft Sans Serif" w:hAnsi="Microsoft Sans Serif" w:cs="Microsoft Sans Serif"/>
                <w:sz w:val="18"/>
                <w:szCs w:val="18"/>
              </w:rPr>
              <w:lastRenderedPageBreak/>
              <w:t xml:space="preserve">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ins w:id="625" w:author="Eklund Marjut [2]" w:date="2024-06-27T07:49:00Z"/>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ins w:id="626" w:author="Eklund Marjut [2]" w:date="2024-06-27T07:50:00Z"/>
                <w:rFonts w:ascii="Microsoft Sans Serif" w:hAnsi="Microsoft Sans Serif" w:cs="Microsoft Sans Serif"/>
                <w:b/>
                <w:i/>
                <w:sz w:val="18"/>
                <w:szCs w:val="18"/>
              </w:rPr>
            </w:pPr>
            <w:ins w:id="627" w:author="Eklund Marjut [2]" w:date="2024-06-27T07:49:00Z">
              <w:r>
                <w:rPr>
                  <w:rFonts w:ascii="Microsoft Sans Serif" w:hAnsi="Microsoft Sans Serif" w:cs="Microsoft Sans Serif"/>
                  <w:sz w:val="18"/>
                  <w:szCs w:val="18"/>
                </w:rPr>
                <w:br/>
              </w:r>
            </w:ins>
            <w:ins w:id="628" w:author="Eklund Marjut [2]" w:date="2024-06-27T07:50:00Z">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w:t>
              </w:r>
            </w:ins>
            <w:ins w:id="629" w:author="Eklund Marjut [2]" w:date="2024-06-27T07:51:00Z">
              <w:r w:rsidRPr="00501233">
                <w:rPr>
                  <w:rFonts w:ascii="Microsoft Sans Serif" w:hAnsi="Microsoft Sans Serif" w:cs="Microsoft Sans Serif"/>
                  <w:bCs/>
                  <w:i/>
                  <w:sz w:val="18"/>
                  <w:szCs w:val="18"/>
                </w:rPr>
                <w:t>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ins>
            <w:ins w:id="630" w:author="Eklund Marjut [2]" w:date="2024-06-27T07:50:00Z">
              <w:r w:rsidRPr="00E94393">
                <w:rPr>
                  <w:rFonts w:ascii="Microsoft Sans Serif" w:hAnsi="Microsoft Sans Serif" w:cs="Microsoft Sans Serif"/>
                  <w:b/>
                  <w:i/>
                  <w:sz w:val="18"/>
                  <w:szCs w:val="18"/>
                </w:rPr>
                <w:t>.</w:t>
              </w:r>
            </w:ins>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lastRenderedPageBreak/>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843B16" w:rsidP="00681695">
            <w:pPr>
              <w:ind w:firstLine="497"/>
              <w:rPr>
                <w:rFonts w:ascii="Microsoft Sans Serif" w:hAnsi="Microsoft Sans Serif" w:cs="Microsoft Sans Serif"/>
                <w:sz w:val="18"/>
                <w:szCs w:val="18"/>
              </w:rPr>
            </w:pPr>
            <w:hyperlink r:id="rId391"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843B16" w:rsidP="00681695">
            <w:pPr>
              <w:rPr>
                <w:rFonts w:ascii="Microsoft Sans Serif" w:hAnsi="Microsoft Sans Serif" w:cs="Microsoft Sans Serif"/>
                <w:sz w:val="18"/>
                <w:szCs w:val="18"/>
              </w:rPr>
            </w:pPr>
            <w:hyperlink r:id="rId392"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843B16" w:rsidP="00681695">
            <w:pPr>
              <w:ind w:firstLineChars="207" w:firstLine="497"/>
              <w:rPr>
                <w:rFonts w:ascii="Microsoft Sans Serif" w:hAnsi="Microsoft Sans Serif" w:cs="Microsoft Sans Serif"/>
                <w:sz w:val="18"/>
                <w:szCs w:val="18"/>
              </w:rPr>
            </w:pPr>
            <w:hyperlink r:id="rId393"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843B16" w:rsidP="00681695">
            <w:pPr>
              <w:rPr>
                <w:rFonts w:ascii="Microsoft Sans Serif" w:hAnsi="Microsoft Sans Serif" w:cs="Microsoft Sans Serif"/>
                <w:sz w:val="18"/>
                <w:szCs w:val="18"/>
              </w:rPr>
            </w:pPr>
            <w:hyperlink r:id="rId394"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843B16" w:rsidP="00681695">
            <w:pPr>
              <w:ind w:firstLineChars="207" w:firstLine="497"/>
              <w:rPr>
                <w:rFonts w:ascii="Microsoft Sans Serif" w:hAnsi="Microsoft Sans Serif" w:cs="Microsoft Sans Serif"/>
                <w:sz w:val="18"/>
                <w:szCs w:val="18"/>
              </w:rPr>
            </w:pPr>
            <w:hyperlink r:id="rId395"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843B16" w:rsidP="00681695">
            <w:pPr>
              <w:rPr>
                <w:rFonts w:ascii="Microsoft Sans Serif" w:hAnsi="Microsoft Sans Serif" w:cs="Microsoft Sans Serif"/>
                <w:sz w:val="18"/>
                <w:szCs w:val="18"/>
              </w:rPr>
            </w:pPr>
            <w:hyperlink r:id="rId396"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843B16"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631" w:name="RANGE!D140"/>
            <w:proofErr w:type="spellStart"/>
            <w:r w:rsidRPr="00C31FCB">
              <w:rPr>
                <w:rFonts w:ascii="Microsoft Sans Serif" w:hAnsi="Microsoft Sans Serif" w:cs="Microsoft Sans Serif"/>
                <w:b/>
                <w:bCs/>
                <w:sz w:val="18"/>
                <w:szCs w:val="18"/>
              </w:rPr>
              <w:t>location</w:t>
            </w:r>
            <w:bookmarkEnd w:id="631"/>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lastRenderedPageBreak/>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843B16" w:rsidP="00681695">
            <w:pPr>
              <w:ind w:firstLineChars="400" w:firstLine="960"/>
              <w:rPr>
                <w:rFonts w:ascii="Microsoft Sans Serif" w:hAnsi="Microsoft Sans Serif" w:cs="Microsoft Sans Serif"/>
                <w:sz w:val="18"/>
                <w:szCs w:val="18"/>
              </w:rPr>
            </w:pPr>
            <w:r>
              <w:lastRenderedPageBreak/>
              <w:fldChar w:fldCharType="begin"/>
            </w:r>
            <w:r>
              <w:instrText xml:space="preserve"> HYPERLINK "../../../../../../CD2/CD25html/normative%202006/normative%202006/infrastructure/rim/rim.htm" \l "Participation-typeCode-att" \o "../../../infrastructure/rim/rim.htm#</w:instrText>
            </w:r>
            <w:r>
              <w:instrText xml:space="preserve">Participation-typeCode-att" </w:instrText>
            </w:r>
            <w:r>
              <w:fldChar w:fldCharType="separate"/>
            </w:r>
            <w:proofErr w:type="spellStart"/>
            <w:r w:rsidR="00681695" w:rsidRPr="00C31FCB">
              <w:rPr>
                <w:rFonts w:ascii="Microsoft Sans Serif" w:hAnsi="Microsoft Sans Serif" w:cs="Microsoft Sans Serif"/>
                <w:sz w:val="18"/>
                <w:szCs w:val="18"/>
              </w:rPr>
              <w:t>typeCode</w:t>
            </w:r>
            <w:proofErr w:type="spellEnd"/>
            <w:r>
              <w:rPr>
                <w:rFonts w:ascii="Microsoft Sans Serif" w:hAnsi="Microsoft Sans Serif" w:cs="Microsoft Sans Serif"/>
                <w:sz w:val="18"/>
                <w:szCs w:val="18"/>
              </w:rPr>
              <w:fldChar w:fldCharType="end"/>
            </w:r>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843B16" w:rsidP="00681695">
            <w:pPr>
              <w:rPr>
                <w:rFonts w:ascii="Microsoft Sans Serif" w:hAnsi="Microsoft Sans Serif" w:cs="Microsoft Sans Serif"/>
                <w:sz w:val="18"/>
                <w:szCs w:val="18"/>
              </w:rPr>
            </w:pPr>
            <w:hyperlink r:id="rId39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632" w:name="RANGE!D142"/>
            <w:proofErr w:type="spellStart"/>
            <w:r w:rsidRPr="00C31FCB">
              <w:rPr>
                <w:rFonts w:ascii="Microsoft Sans Serif" w:hAnsi="Microsoft Sans Serif" w:cs="Microsoft Sans Serif"/>
                <w:b/>
                <w:bCs/>
                <w:sz w:val="18"/>
                <w:szCs w:val="18"/>
              </w:rPr>
              <w:t>healthCareFacility</w:t>
            </w:r>
            <w:bookmarkEnd w:id="632"/>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843B16" w:rsidP="00681695">
            <w:pPr>
              <w:ind w:firstLineChars="500" w:firstLine="1200"/>
              <w:rPr>
                <w:rFonts w:ascii="Microsoft Sans Serif" w:hAnsi="Microsoft Sans Serif" w:cs="Microsoft Sans Serif"/>
                <w:sz w:val="18"/>
                <w:szCs w:val="18"/>
              </w:rPr>
            </w:pPr>
            <w:hyperlink r:id="rId398"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843B16"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843B16" w:rsidP="00681695">
            <w:pPr>
              <w:ind w:firstLineChars="500" w:firstLine="1200"/>
              <w:rPr>
                <w:rFonts w:ascii="Microsoft Sans Serif" w:hAnsi="Microsoft Sans Serif" w:cs="Microsoft Sans Serif"/>
                <w:sz w:val="18"/>
                <w:szCs w:val="18"/>
              </w:rPr>
            </w:pPr>
            <w:hyperlink r:id="rId400"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843B16" w:rsidP="00681695">
            <w:pPr>
              <w:rPr>
                <w:rFonts w:ascii="Microsoft Sans Serif" w:hAnsi="Microsoft Sans Serif" w:cs="Microsoft Sans Serif"/>
                <w:sz w:val="18"/>
                <w:szCs w:val="18"/>
              </w:rPr>
            </w:pPr>
            <w:hyperlink r:id="rId401"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843B16" w:rsidP="00681695">
            <w:pPr>
              <w:ind w:firstLineChars="500" w:firstLine="1200"/>
              <w:rPr>
                <w:rFonts w:ascii="Microsoft Sans Serif" w:hAnsi="Microsoft Sans Serif" w:cs="Microsoft Sans Serif"/>
                <w:sz w:val="18"/>
                <w:szCs w:val="18"/>
              </w:rPr>
            </w:pPr>
            <w:hyperlink r:id="rId402"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843B16" w:rsidP="00681695">
            <w:pPr>
              <w:rPr>
                <w:rFonts w:ascii="Microsoft Sans Serif" w:hAnsi="Microsoft Sans Serif" w:cs="Microsoft Sans Serif"/>
                <w:sz w:val="18"/>
                <w:szCs w:val="18"/>
              </w:rPr>
            </w:pPr>
            <w:hyperlink r:id="rId403"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633" w:name="RANGE!D146"/>
            <w:proofErr w:type="spellStart"/>
            <w:r w:rsidRPr="00C31FCB">
              <w:rPr>
                <w:rFonts w:ascii="Microsoft Sans Serif" w:hAnsi="Microsoft Sans Serif" w:cs="Microsoft Sans Serif"/>
                <w:b/>
                <w:bCs/>
                <w:sz w:val="18"/>
                <w:szCs w:val="18"/>
              </w:rPr>
              <w:t>location</w:t>
            </w:r>
            <w:bookmarkEnd w:id="633"/>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843B16" w:rsidP="00681695">
            <w:pPr>
              <w:ind w:firstLineChars="600" w:firstLine="1440"/>
              <w:rPr>
                <w:rFonts w:ascii="Microsoft Sans Serif" w:hAnsi="Microsoft Sans Serif" w:cs="Microsoft Sans Serif"/>
                <w:sz w:val="18"/>
                <w:szCs w:val="18"/>
              </w:rPr>
            </w:pPr>
            <w:hyperlink r:id="rId404"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843B16" w:rsidP="00681695">
            <w:pPr>
              <w:rPr>
                <w:rFonts w:ascii="Microsoft Sans Serif" w:hAnsi="Microsoft Sans Serif" w:cs="Microsoft Sans Serif"/>
                <w:sz w:val="18"/>
                <w:szCs w:val="18"/>
              </w:rPr>
            </w:pPr>
            <w:hyperlink r:id="rId40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843B16" w:rsidP="00681695">
            <w:pPr>
              <w:ind w:firstLineChars="600" w:firstLine="1440"/>
              <w:rPr>
                <w:rFonts w:ascii="Microsoft Sans Serif" w:hAnsi="Microsoft Sans Serif" w:cs="Microsoft Sans Serif"/>
                <w:sz w:val="18"/>
                <w:szCs w:val="18"/>
              </w:rPr>
            </w:pPr>
            <w:hyperlink r:id="rId406"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843B16"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843B16" w:rsidP="00681695">
            <w:pPr>
              <w:ind w:firstLineChars="600" w:firstLine="1440"/>
              <w:rPr>
                <w:rFonts w:ascii="Microsoft Sans Serif" w:hAnsi="Microsoft Sans Serif" w:cs="Microsoft Sans Serif"/>
                <w:sz w:val="18"/>
                <w:szCs w:val="18"/>
              </w:rPr>
            </w:pPr>
            <w:hyperlink r:id="rId408"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843B16" w:rsidP="00681695">
            <w:pPr>
              <w:ind w:firstLineChars="600" w:firstLine="1440"/>
              <w:rPr>
                <w:rFonts w:ascii="Microsoft Sans Serif" w:hAnsi="Microsoft Sans Serif" w:cs="Microsoft Sans Serif"/>
                <w:sz w:val="18"/>
                <w:szCs w:val="18"/>
              </w:rPr>
            </w:pPr>
            <w:hyperlink r:id="rId409"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843B16" w:rsidP="00681695">
            <w:pPr>
              <w:ind w:firstLine="1081"/>
              <w:rPr>
                <w:rFonts w:ascii="Microsoft Sans Serif" w:hAnsi="Microsoft Sans Serif" w:cs="Microsoft Sans Serif"/>
                <w:b/>
                <w:bCs/>
                <w:sz w:val="18"/>
                <w:szCs w:val="18"/>
              </w:rPr>
            </w:pPr>
            <w:hyperlink r:id="rId410"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843B16" w:rsidP="00681695">
            <w:pPr>
              <w:rPr>
                <w:rFonts w:ascii="Microsoft Sans Serif" w:hAnsi="Microsoft Sans Serif" w:cs="Microsoft Sans Serif"/>
                <w:b/>
                <w:bCs/>
                <w:sz w:val="18"/>
                <w:szCs w:val="18"/>
              </w:rPr>
            </w:pPr>
            <w:hyperlink r:id="rId41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843B16" w:rsidP="00681695">
            <w:pPr>
              <w:ind w:firstLine="1081"/>
              <w:rPr>
                <w:rFonts w:ascii="Microsoft Sans Serif" w:hAnsi="Microsoft Sans Serif" w:cs="Microsoft Sans Serif"/>
                <w:b/>
                <w:bCs/>
                <w:sz w:val="18"/>
                <w:szCs w:val="18"/>
              </w:rPr>
            </w:pPr>
            <w:hyperlink r:id="rId412"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843B16"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634"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w:t>
            </w:r>
            <w:r w:rsidRPr="00B37DCF">
              <w:rPr>
                <w:rFonts w:ascii="Microsoft Sans Serif" w:hAnsi="Microsoft Sans Serif" w:cs="Microsoft Sans Serif"/>
                <w:sz w:val="18"/>
                <w:szCs w:val="18"/>
              </w:rPr>
              <w:lastRenderedPageBreak/>
              <w:t xml:space="preserve">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lastRenderedPageBreak/>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lastRenderedPageBreak/>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635" w:name="_Ref309889592"/>
      <w:bookmarkStart w:id="636" w:name="_Toc172724730"/>
      <w:bookmarkEnd w:id="587"/>
      <w:bookmarkEnd w:id="588"/>
      <w:bookmarkEnd w:id="589"/>
      <w:bookmarkEnd w:id="590"/>
      <w:proofErr w:type="spellStart"/>
      <w:r>
        <w:t>Medical</w:t>
      </w:r>
      <w:proofErr w:type="spellEnd"/>
      <w:r>
        <w:t xml:space="preserve"> Records sanomissa käytettävät interaktiot</w:t>
      </w:r>
      <w:bookmarkEnd w:id="635"/>
      <w:bookmarkEnd w:id="636"/>
    </w:p>
    <w:p w14:paraId="1D4627BE" w14:textId="77777777" w:rsidR="00D263AA" w:rsidRPr="00EF0070" w:rsidRDefault="00D263AA" w:rsidP="00EF0070">
      <w:pPr>
        <w:pStyle w:val="Otsikko3"/>
        <w:rPr>
          <w:lang w:val="en-US"/>
        </w:rPr>
      </w:pPr>
      <w:bookmarkStart w:id="637" w:name="_Toc170762813"/>
      <w:bookmarkStart w:id="638" w:name="_Toc170763560"/>
      <w:bookmarkStart w:id="639" w:name="_Toc172724731"/>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637"/>
      <w:bookmarkEnd w:id="638"/>
      <w:bookmarkEnd w:id="639"/>
      <w:r w:rsidRPr="00EF0070">
        <w:rPr>
          <w:lang w:val="en-US"/>
        </w:rPr>
        <w:t xml:space="preserve"> </w:t>
      </w:r>
    </w:p>
    <w:p w14:paraId="276F6357" w14:textId="77777777" w:rsidR="00D263AA" w:rsidRPr="00F94509" w:rsidRDefault="00D263AA" w:rsidP="00C561BC">
      <w:pPr>
        <w:rPr>
          <w:lang w:val="en-US"/>
        </w:rPr>
      </w:pPr>
    </w:p>
    <w:p w14:paraId="7742C6BC" w14:textId="7F761B1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ins w:id="640" w:author="Eklund Marjut [2]" w:date="2024-09-03T09:37:00Z">
        <w:r w:rsidR="00FC30EB">
          <w:t xml:space="preserve"> ja PP3711</w:t>
        </w:r>
      </w:ins>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ins w:id="641" w:author="Eklund Marjut [2]" w:date="2024-01-18T16:10:00Z">
        <w:r w:rsidR="00285A36">
          <w:t xml:space="preserve"> sekä PPA11</w:t>
        </w:r>
      </w:ins>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642" w:name="_Toc185989169"/>
      <w:bookmarkStart w:id="643" w:name="_Toc185989170"/>
      <w:bookmarkStart w:id="644" w:name="_Toc185989171"/>
      <w:bookmarkStart w:id="645" w:name="_Toc185989188"/>
      <w:bookmarkStart w:id="646" w:name="_Toc170762816"/>
      <w:bookmarkStart w:id="647" w:name="_Toc170763563"/>
      <w:bookmarkStart w:id="648" w:name="_Toc170764132"/>
      <w:bookmarkStart w:id="649" w:name="_Toc170762817"/>
      <w:bookmarkStart w:id="650" w:name="_Toc170763564"/>
      <w:bookmarkStart w:id="651" w:name="_Toc172724732"/>
      <w:bookmarkEnd w:id="642"/>
      <w:bookmarkEnd w:id="643"/>
      <w:bookmarkEnd w:id="644"/>
      <w:bookmarkEnd w:id="645"/>
      <w:bookmarkEnd w:id="646"/>
      <w:bookmarkEnd w:id="647"/>
      <w:bookmarkEnd w:id="648"/>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649"/>
      <w:bookmarkEnd w:id="650"/>
      <w:bookmarkEnd w:id="651"/>
      <w:r w:rsidRPr="006C6E42">
        <w:rPr>
          <w:lang w:val="en-US"/>
        </w:rPr>
        <w:t xml:space="preserve">   </w:t>
      </w:r>
    </w:p>
    <w:p w14:paraId="74EDCBC3" w14:textId="77777777" w:rsidR="006F3CB2" w:rsidRPr="006F3CB2" w:rsidRDefault="006F3CB2" w:rsidP="006F3CB2">
      <w:pPr>
        <w:rPr>
          <w:lang w:val="en-US"/>
        </w:rPr>
      </w:pPr>
    </w:p>
    <w:p w14:paraId="61AEF56B" w14:textId="28FC45DF" w:rsidR="00E93F88" w:rsidRDefault="00486B74" w:rsidP="006D2EB5">
      <w:bookmarkStart w:id="652" w:name="_Hlk161154410"/>
      <w:bookmarkStart w:id="653"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ins w:id="654" w:author="Eklund Marjut [2]" w:date="2024-09-03T16:12:00Z">
        <w:r w:rsidR="007E630B">
          <w:t>, PP3711</w:t>
        </w:r>
      </w:ins>
      <w:r w:rsidR="00342872">
        <w:t>, PP32 (vain ostopalvelun valtuutus)</w:t>
      </w:r>
      <w:r w:rsidR="00AD3BDF">
        <w:t>,</w:t>
      </w:r>
      <w:r w:rsidR="00342872">
        <w:t xml:space="preserve"> PP13</w:t>
      </w:r>
      <w:r w:rsidR="001E1ADE">
        <w:t xml:space="preserve">, </w:t>
      </w:r>
      <w:r w:rsidR="00342872">
        <w:t>PP16</w:t>
      </w:r>
      <w:ins w:id="655" w:author="Eklund Marjut [2]" w:date="2024-01-18T16:10:00Z">
        <w:r w:rsidR="00285A36">
          <w:t>, PPA</w:t>
        </w:r>
      </w:ins>
      <w:r w:rsidR="001E1ADE">
        <w:t xml:space="preserve"> ja PPA</w:t>
      </w:r>
      <w:ins w:id="656" w:author="Eklund Marjut [2]" w:date="2024-01-18T16:10:00Z">
        <w:r w:rsidR="00285A36">
          <w:t>11</w:t>
        </w:r>
      </w:ins>
      <w:r w:rsidR="00E93F88">
        <w:t>.</w:t>
      </w:r>
      <w:r w:rsidR="00B927C9">
        <w:t xml:space="preserve"> </w:t>
      </w:r>
      <w:proofErr w:type="spellStart"/>
      <w:r w:rsidR="00B927C9">
        <w:t>Huom.</w:t>
      </w:r>
      <w:ins w:id="657" w:author="Eklund Marjut [2]" w:date="2024-03-12T16:51:00Z">
        <w:r w:rsidR="00220A5C">
          <w:t>Tätä</w:t>
        </w:r>
        <w:proofErr w:type="spellEnd"/>
        <w:r w:rsidR="00220A5C">
          <w:t xml:space="preserve"> interaktiota käyttämällä </w:t>
        </w:r>
      </w:ins>
      <w:del w:id="658" w:author="Eklund Marjut [2]" w:date="2024-03-12T16:51:00Z">
        <w:r w:rsidR="00B927C9" w:rsidDel="00220A5C">
          <w:delText xml:space="preserve"> PP1, PP23</w:delText>
        </w:r>
        <w:r w:rsidR="002A345E" w:rsidDel="00220A5C">
          <w:delText>,</w:delText>
        </w:r>
        <w:r w:rsidR="001E1ADE" w:rsidDel="00220A5C">
          <w:delText xml:space="preserve"> </w:delText>
        </w:r>
        <w:r w:rsidR="00B927C9" w:rsidDel="00220A5C">
          <w:delText>PP37</w:delText>
        </w:r>
        <w:r w:rsidR="002A345E" w:rsidDel="00220A5C">
          <w:delText>, PP32 (vain ostopalvelun valtuutus) ja PP13</w:delText>
        </w:r>
        <w:r w:rsidR="001E1ADE" w:rsidDel="00220A5C">
          <w:delText xml:space="preserve">, </w:delText>
        </w:r>
        <w:r w:rsidR="002A345E" w:rsidDel="00220A5C">
          <w:delText>PP16</w:delText>
        </w:r>
        <w:r w:rsidR="00B927C9" w:rsidDel="00220A5C">
          <w:delText xml:space="preserve"> </w:delText>
        </w:r>
        <w:r w:rsidR="001E1ADE" w:rsidDel="00220A5C">
          <w:delText xml:space="preserve">ja PPA </w:delText>
        </w:r>
        <w:r w:rsidR="00B927C9" w:rsidDel="00220A5C">
          <w:delText xml:space="preserve">–palvelupyynnöillä </w:delText>
        </w:r>
      </w:del>
      <w:r w:rsidR="00B927C9">
        <w:t>voidaan tehdä asiakirjan korvaus</w:t>
      </w:r>
      <w:ins w:id="659" w:author="Eklund Marjut [2]" w:date="2024-03-12T16:51:00Z">
        <w:r w:rsidR="00220A5C">
          <w:t>-</w:t>
        </w:r>
      </w:ins>
      <w:r w:rsidR="00B927C9">
        <w:t xml:space="preserve"> tai mitätöinti</w:t>
      </w:r>
      <w:del w:id="660" w:author="Eklund Marjut [2]" w:date="2024-03-12T16:51:00Z">
        <w:r w:rsidR="00B927C9" w:rsidDel="00220A5C">
          <w:delText xml:space="preserve"> </w:delText>
        </w:r>
      </w:del>
      <w:r w:rsidR="00B927C9">
        <w:t>-toimenpide</w:t>
      </w:r>
      <w:del w:id="661" w:author="Eklund Marjut [2]" w:date="2024-03-12T16:51:00Z">
        <w:r w:rsidR="00B927C9" w:rsidDel="00220A5C">
          <w:delText xml:space="preserve"> käyttämällä tätä interaktiota</w:delText>
        </w:r>
      </w:del>
      <w:r w:rsidR="00B927C9">
        <w:t>.</w:t>
      </w:r>
      <w:bookmarkEnd w:id="652"/>
    </w:p>
    <w:bookmarkEnd w:id="653"/>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662" w:name="_Ref169964325"/>
      <w:bookmarkStart w:id="663" w:name="_Toc170762818"/>
      <w:bookmarkStart w:id="664" w:name="_Toc170763565"/>
    </w:p>
    <w:p w14:paraId="06C50175" w14:textId="77777777" w:rsidR="003415FD" w:rsidRPr="006C6E42" w:rsidRDefault="00136152" w:rsidP="00A62C7B">
      <w:pPr>
        <w:pStyle w:val="Otsikko3"/>
        <w:rPr>
          <w:lang w:val="en-US"/>
        </w:rPr>
      </w:pPr>
      <w:bookmarkStart w:id="665" w:name="_Ref210159436"/>
      <w:bookmarkStart w:id="666" w:name="_Toc172724733"/>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662"/>
      <w:bookmarkEnd w:id="663"/>
      <w:bookmarkEnd w:id="664"/>
      <w:bookmarkEnd w:id="665"/>
      <w:bookmarkEnd w:id="666"/>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4"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lastRenderedPageBreak/>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667" w:name="_Toc170763566"/>
      <w:bookmarkStart w:id="668" w:name="_Ref309888493"/>
      <w:bookmarkStart w:id="669" w:name="_Ref309889608"/>
      <w:bookmarkStart w:id="670" w:name="_Toc172724734"/>
      <w:bookmarkStart w:id="671" w:name="_Toc170762819"/>
      <w:r>
        <w:t>Kyselyinteraktiot ja niiden tietosisältö</w:t>
      </w:r>
      <w:bookmarkEnd w:id="667"/>
      <w:bookmarkEnd w:id="668"/>
      <w:bookmarkEnd w:id="669"/>
      <w:bookmarkEnd w:id="670"/>
    </w:p>
    <w:p w14:paraId="496E437D" w14:textId="77777777" w:rsidR="006D2EB5" w:rsidRDefault="006D2EB5" w:rsidP="00A62C7B">
      <w:pPr>
        <w:pStyle w:val="Otsikko3"/>
      </w:pPr>
      <w:bookmarkStart w:id="672" w:name="_Toc170763567"/>
      <w:bookmarkStart w:id="673" w:name="_Toc172724735"/>
      <w:r>
        <w:t>Yleistä kyselyistä</w:t>
      </w:r>
      <w:bookmarkEnd w:id="671"/>
      <w:bookmarkEnd w:id="672"/>
      <w:bookmarkEnd w:id="673"/>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lastRenderedPageBreak/>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15" o:title=""/>
          </v:shape>
          <o:OLEObject Type="Embed" ProgID="Visio.Drawing.11" ShapeID="_x0000_i1028" DrawAspect="Content" ObjectID="_1789206382" r:id="rId416"/>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674" w:name="_Toc170762820"/>
      <w:bookmarkStart w:id="675" w:name="_Toc170763568"/>
      <w:bookmarkStart w:id="676" w:name="_Toc172724736"/>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674"/>
      <w:bookmarkEnd w:id="675"/>
      <w:bookmarkEnd w:id="676"/>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 xml:space="preserve">ottamatta kyselyssä käytettävät rakenteet ovat yleisiä ja niitä käytetään </w:t>
      </w:r>
      <w:r w:rsidR="001E4C0C">
        <w:lastRenderedPageBreak/>
        <w:t>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677" w:name="_Toc172724737"/>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677"/>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0EF69ED5" w:rsidR="001C349B" w:rsidRDefault="00277BF6" w:rsidP="006D2EB5">
      <w:r>
        <w:t>Kuvassa 1</w:t>
      </w:r>
      <w:ins w:id="678" w:author="Pakari Arja" w:date="2023-01-18T13:02:00Z">
        <w:r w:rsidR="00194B3C">
          <w:t>2</w:t>
        </w:r>
      </w:ins>
      <w:del w:id="679" w:author="Pakari Arja" w:date="2023-01-18T13:02:00Z">
        <w:r w:rsidDel="00194B3C">
          <w:delText>4</w:delText>
        </w:r>
      </w:del>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ins w:id="680" w:author="Eklund Marjut [2]" w:date="2024-01-18T15:05:00Z">
        <w:r w:rsidR="004C76F9">
          <w:t>, PPB11</w:t>
        </w:r>
      </w:ins>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w:t>
      </w:r>
      <w:r w:rsidR="0036201F" w:rsidRPr="0017583F">
        <w:lastRenderedPageBreak/>
        <w:t>tyhjäksi</w:t>
      </w:r>
      <w:r w:rsidR="00A13A98">
        <w:t xml:space="preserve">, </w:t>
      </w:r>
      <w:r w:rsidR="003A26D6">
        <w:t>Potilastietovaranto</w:t>
      </w:r>
      <w:r>
        <w:t xml:space="preserve"> palauttaa kerralla kaikki dokumentit, jotka täyttävät kyselyparametrien ehdot. Jos hakutulos on liian suuri palautettavaksi kerrallaan, niin palautetaan virheilmoitus. Kuvassa olevat kyselyparametrit on selitetty alla yksityiskohtaisesti. </w:t>
      </w:r>
    </w:p>
    <w:p w14:paraId="0DF0F0AA" w14:textId="3D852221"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ins w:id="681" w:author="Kunnari Riitta" w:date="2023-03-16T08:48:00Z">
        <w:r w:rsidR="002705A9">
          <w:t xml:space="preserve"> PP38, PP39</w:t>
        </w:r>
      </w:ins>
      <w:ins w:id="682" w:author="Kunnari Riitta" w:date="2023-03-16T08:49:00Z">
        <w:r w:rsidR="002705A9">
          <w:t>,</w:t>
        </w:r>
      </w:ins>
      <w:r w:rsidR="00FD1C44">
        <w:t xml:space="preserve"> PP48, PP49 eikä palvelupyynnöillä PPB</w:t>
      </w:r>
      <w:ins w:id="683" w:author="Eklund Marjut [2]" w:date="2024-01-18T15:05:00Z">
        <w:r w:rsidR="004C76F9">
          <w:t>, PPB11</w:t>
        </w:r>
      </w:ins>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684" w:name="_Toc194477700"/>
                            <w:bookmarkStart w:id="685" w:name="_Ref170759165"/>
                            <w:bookmarkStart w:id="686" w:name="_Toc194477456"/>
                            <w:r>
                              <w:t xml:space="preserve">Kuva </w:t>
                            </w:r>
                            <w:fldSimple w:instr=" SEQ Kuva \* ARABIC ">
                              <w:r>
                                <w:rPr>
                                  <w:noProof/>
                                </w:rPr>
                                <w:t>12</w:t>
                              </w:r>
                            </w:fldSimple>
                            <w:r>
                              <w:t xml:space="preserve">: </w:t>
                            </w:r>
                            <w:r>
                              <w:rPr>
                                <w:b w:val="0"/>
                              </w:rPr>
                              <w:t>MR-dokumenttikyselyssä käytettävät kyselyparametrit</w:t>
                            </w:r>
                            <w:bookmarkEnd w:id="684"/>
                          </w:p>
                          <w:bookmarkEnd w:id="685"/>
                          <w:bookmarkEnd w:id="686"/>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668" w:name="_Toc194477700"/>
                      <w:bookmarkStart w:id="669" w:name="_Ref170759165"/>
                      <w:bookmarkStart w:id="670" w:name="_Toc194477456"/>
                      <w:r>
                        <w:t xml:space="preserve">Kuva </w:t>
                      </w:r>
                      <w:fldSimple w:instr=" SEQ Kuva \* ARABIC ">
                        <w:r>
                          <w:rPr>
                            <w:noProof/>
                          </w:rPr>
                          <w:t>12</w:t>
                        </w:r>
                      </w:fldSimple>
                      <w:r>
                        <w:t xml:space="preserve">: </w:t>
                      </w:r>
                      <w:r>
                        <w:rPr>
                          <w:b w:val="0"/>
                        </w:rPr>
                        <w:t>MR-dokumenttikyselyssä käytettävät kyselyparametrit</w:t>
                      </w:r>
                      <w:bookmarkEnd w:id="668"/>
                    </w:p>
                    <w:bookmarkEnd w:id="669"/>
                    <w:bookmarkEnd w:id="670"/>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17">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687" w:name="_Toc170762821"/>
      <w:bookmarkStart w:id="688" w:name="_Toc170763569"/>
      <w:bookmarkStart w:id="689" w:name="_Ref309889108"/>
      <w:bookmarkStart w:id="690" w:name="_Toc172724738"/>
      <w:r>
        <w:lastRenderedPageBreak/>
        <w:t>Kyselyparametrien yleiskuvaus</w:t>
      </w:r>
      <w:r w:rsidR="006F3CB2">
        <w:t xml:space="preserve"> - sanomatyyppi</w:t>
      </w:r>
      <w:r w:rsidR="0011321A">
        <w:t xml:space="preserve"> RCMR_MT</w:t>
      </w:r>
      <w:r w:rsidR="004416C3">
        <w:t>1</w:t>
      </w:r>
      <w:r w:rsidR="0011321A">
        <w:t>00003FI</w:t>
      </w:r>
      <w:bookmarkEnd w:id="687"/>
      <w:bookmarkEnd w:id="688"/>
      <w:r w:rsidR="001D7922">
        <w:t>01</w:t>
      </w:r>
      <w:bookmarkEnd w:id="689"/>
      <w:bookmarkEnd w:id="690"/>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3D3DBEBB"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w:t>
      </w:r>
      <w:del w:id="691" w:author="Eklund Marjut [2]" w:date="2024-01-18T14:44:00Z">
        <w:r w:rsidR="00136561" w:rsidRPr="00F646F0" w:rsidDel="00ED4948">
          <w:rPr>
            <w:sz w:val="24"/>
            <w:szCs w:val="24"/>
          </w:rPr>
          <w:delText xml:space="preserve"> </w:delText>
        </w:r>
      </w:del>
      <w:r w:rsidR="00136561" w:rsidRPr="00F646F0">
        <w:rPr>
          <w:sz w:val="24"/>
          <w:szCs w:val="24"/>
        </w:rPr>
        <w:t>’ PPB-hakupalvelupyynnön kyselyparametrit</w:t>
      </w:r>
      <w:ins w:id="692" w:author="Eklund Marjut [2]" w:date="2024-01-18T14:43:00Z">
        <w:r w:rsidR="00ED4948">
          <w:rPr>
            <w:sz w:val="24"/>
            <w:szCs w:val="24"/>
          </w:rPr>
          <w:t>.</w:t>
        </w:r>
      </w:ins>
      <w:del w:id="693" w:author="Eklund Marjut [2]" w:date="2024-01-18T14:43:00Z">
        <w:r w:rsidR="00136561" w:rsidRPr="00F646F0" w:rsidDel="00ED4948">
          <w:rPr>
            <w:sz w:val="24"/>
            <w:szCs w:val="24"/>
          </w:rPr>
          <w:delText>.</w:delText>
        </w:r>
      </w:del>
    </w:p>
    <w:p w14:paraId="2DE6B3BE" w14:textId="7427A818" w:rsidR="00ED4948" w:rsidRDefault="00ED4948" w:rsidP="00ED4948">
      <w:pPr>
        <w:pStyle w:val="Kommentinteksti"/>
        <w:rPr>
          <w:ins w:id="694" w:author="Eklund Marjut [2]" w:date="2024-01-18T14:43:00Z"/>
          <w:sz w:val="24"/>
          <w:szCs w:val="24"/>
        </w:rPr>
      </w:pPr>
      <w:ins w:id="695" w:author="Eklund Marjut [2]" w:date="2024-01-18T14:43:00Z">
        <w:r w:rsidRPr="00F646F0">
          <w:rPr>
            <w:b/>
            <w:sz w:val="24"/>
            <w:szCs w:val="24"/>
          </w:rPr>
          <w:t>PPB</w:t>
        </w:r>
      </w:ins>
      <w:ins w:id="696" w:author="Eklund Marjut [2]" w:date="2024-01-18T14:44:00Z">
        <w:r>
          <w:rPr>
            <w:b/>
            <w:sz w:val="24"/>
            <w:szCs w:val="24"/>
          </w:rPr>
          <w:t>11</w:t>
        </w:r>
      </w:ins>
      <w:ins w:id="697" w:author="Eklund Marjut [2]" w:date="2024-01-18T14:43:00Z">
        <w:r w:rsidRPr="00F646F0">
          <w:rPr>
            <w:b/>
            <w:sz w:val="24"/>
            <w:szCs w:val="24"/>
          </w:rPr>
          <w:t xml:space="preserve">: </w:t>
        </w:r>
        <w:r w:rsidRPr="00F646F0">
          <w:rPr>
            <w:sz w:val="24"/>
            <w:szCs w:val="24"/>
          </w:rPr>
          <w:t>Palvelupyynnön PPB</w:t>
        </w:r>
      </w:ins>
      <w:ins w:id="698" w:author="Eklund Marjut [2]" w:date="2024-01-18T14:44:00Z">
        <w:r>
          <w:rPr>
            <w:sz w:val="24"/>
            <w:szCs w:val="24"/>
          </w:rPr>
          <w:t>11</w:t>
        </w:r>
      </w:ins>
      <w:ins w:id="699" w:author="Eklund Marjut [2]" w:date="2024-01-18T14:43:00Z">
        <w:r w:rsidRPr="00F646F0">
          <w:rPr>
            <w:sz w:val="24"/>
            <w:szCs w:val="24"/>
          </w:rPr>
          <w:t xml:space="preserve"> yhteydessä käytettävät kyselyparametrit on kuvattu luvussa ’8.3.6</w:t>
        </w:r>
      </w:ins>
      <w:ins w:id="700" w:author="Eklund Marjut [2]" w:date="2024-01-18T14:44:00Z">
        <w:r>
          <w:rPr>
            <w:sz w:val="24"/>
            <w:szCs w:val="24"/>
          </w:rPr>
          <w:t>.1</w:t>
        </w:r>
      </w:ins>
      <w:ins w:id="701" w:author="Eklund Marjut [2]" w:date="2024-01-18T14:43:00Z">
        <w:r w:rsidRPr="00F646F0">
          <w:rPr>
            <w:sz w:val="24"/>
            <w:szCs w:val="24"/>
          </w:rPr>
          <w:t>’ PPB</w:t>
        </w:r>
      </w:ins>
      <w:ins w:id="702" w:author="Eklund Marjut [2]" w:date="2024-01-18T14:44:00Z">
        <w:r>
          <w:rPr>
            <w:sz w:val="24"/>
            <w:szCs w:val="24"/>
          </w:rPr>
          <w:t>11</w:t>
        </w:r>
      </w:ins>
      <w:ins w:id="703" w:author="Eklund Marjut [2]" w:date="2024-01-18T14:43:00Z">
        <w:r w:rsidRPr="00F646F0">
          <w:rPr>
            <w:sz w:val="24"/>
            <w:szCs w:val="24"/>
          </w:rPr>
          <w:t>-hakupalvelupyynnön kyselyparametrit</w:t>
        </w:r>
        <w:r>
          <w:rPr>
            <w:sz w:val="24"/>
            <w:szCs w:val="24"/>
          </w:rPr>
          <w:t>.</w:t>
        </w:r>
      </w:ins>
    </w:p>
    <w:p w14:paraId="31D9FA78" w14:textId="4F1F8641" w:rsidR="00136561" w:rsidRDefault="00136561" w:rsidP="00136561">
      <w:pPr>
        <w:pStyle w:val="Kommentinteksti"/>
        <w:rPr>
          <w:ins w:id="704" w:author="Eklund Marjut [2]" w:date="2024-01-18T14:43:00Z"/>
        </w:rPr>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18"/>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ins w:id="728" w:author="Pakari Arja" w:date="2022-12-19T14:30:00Z">
              <w:r>
                <w:rPr>
                  <w:rFonts w:ascii="Arial" w:hAnsi="Arial" w:cs="Arial"/>
                  <w:b/>
                  <w:bCs/>
                  <w:color w:val="000000"/>
                  <w:sz w:val="20"/>
                  <w:szCs w:val="20"/>
                </w:rPr>
                <w:t>hakuetho</w:t>
              </w:r>
              <w:proofErr w:type="spellEnd"/>
              <w:r>
                <w:rPr>
                  <w:rFonts w:ascii="Arial" w:hAnsi="Arial" w:cs="Arial"/>
                  <w:b/>
                  <w:bCs/>
                  <w:color w:val="000000"/>
                  <w:sz w:val="20"/>
                  <w:szCs w:val="20"/>
                </w:rPr>
                <w:t xml:space="preserve">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729"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730"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731"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732"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33" w:author="Eklund Marjut [2]" w:date="2024-09-03T10:27:00Z">
              <w:r w:rsidR="0055526D">
                <w:rPr>
                  <w:rFonts w:ascii="Arial" w:hAnsi="Arial" w:cs="Arial"/>
                  <w:sz w:val="20"/>
                  <w:szCs w:val="20"/>
                </w:rPr>
                <w:t>/p</w:t>
              </w:r>
            </w:ins>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34" w:author="Eklund Marjut [2]" w:date="2024-09-03T10:27:00Z">
              <w:r w:rsidR="0055526D">
                <w:rPr>
                  <w:rFonts w:ascii="Arial" w:hAnsi="Arial" w:cs="Arial"/>
                  <w:sz w:val="20"/>
                  <w:szCs w:val="20"/>
                </w:rPr>
                <w:t>/p</w:t>
              </w:r>
            </w:ins>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735"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736"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37" w:author="Eklund Marjut [2]" w:date="2024-09-03T10:28:00Z">
              <w:r w:rsidR="0055526D">
                <w:rPr>
                  <w:rFonts w:ascii="Arial" w:hAnsi="Arial" w:cs="Arial"/>
                  <w:sz w:val="20"/>
                  <w:szCs w:val="20"/>
                </w:rPr>
                <w:t>/-</w:t>
              </w:r>
            </w:ins>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38" w:author="Eklund Marjut [2]" w:date="2024-09-03T10:28:00Z">
              <w:r w:rsidR="0055526D">
                <w:rPr>
                  <w:rFonts w:ascii="Arial" w:hAnsi="Arial" w:cs="Arial"/>
                  <w:sz w:val="20"/>
                  <w:szCs w:val="20"/>
                </w:rPr>
                <w:t>/-</w:t>
              </w:r>
            </w:ins>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739"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40" w:author="Eklund Marjut [2]" w:date="2024-09-03T10:28:00Z">
              <w:r w:rsidR="0055526D">
                <w:rPr>
                  <w:rFonts w:ascii="Arial" w:hAnsi="Arial" w:cs="Arial"/>
                  <w:sz w:val="20"/>
                  <w:szCs w:val="20"/>
                </w:rPr>
                <w:t>/p</w:t>
              </w:r>
            </w:ins>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41" w:author="Eklund Marjut [2]" w:date="2024-09-03T10:28:00Z">
              <w:r w:rsidR="0055526D">
                <w:rPr>
                  <w:rFonts w:ascii="Arial" w:hAnsi="Arial" w:cs="Arial"/>
                  <w:sz w:val="20"/>
                  <w:szCs w:val="20"/>
                </w:rPr>
                <w:t>/p</w:t>
              </w:r>
            </w:ins>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742"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743"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744"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745"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746"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747"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748"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49"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750"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51" w:author="Eklund Marjut [2]" w:date="2024-09-03T10:28:00Z">
              <w:r w:rsidR="0055526D">
                <w:rPr>
                  <w:rFonts w:ascii="Arial" w:hAnsi="Arial" w:cs="Arial"/>
                  <w:sz w:val="20"/>
                  <w:szCs w:val="20"/>
                </w:rPr>
                <w:t>/-</w:t>
              </w:r>
            </w:ins>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752"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53" w:author="Eklund Marjut [2]" w:date="2024-09-03T10:28:00Z">
              <w:r w:rsidR="0055526D">
                <w:rPr>
                  <w:rFonts w:ascii="Arial" w:hAnsi="Arial" w:cs="Arial"/>
                  <w:sz w:val="20"/>
                  <w:szCs w:val="20"/>
                </w:rPr>
                <w:t>/-</w:t>
              </w:r>
            </w:ins>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754"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755"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756"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3E088315" w:rsidR="00972EB6" w:rsidDel="003A5912" w:rsidRDefault="00972EB6" w:rsidP="001E4C0C">
      <w:pPr>
        <w:rPr>
          <w:del w:id="757" w:author="Eklund Marjut" w:date="2023-09-05T16:32:00Z"/>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Pr>
        <w:rPr>
          <w:ins w:id="758" w:author="Pakari Arja" w:date="2022-12-19T14:42:00Z"/>
        </w:rPr>
      </w:pPr>
    </w:p>
    <w:p w14:paraId="641BF69A" w14:textId="021B87B5" w:rsidR="00C25112" w:rsidRDefault="00C25112" w:rsidP="00AB410E">
      <w:pPr>
        <w:rPr>
          <w:ins w:id="759" w:author="Eklund Marjut [2]" w:date="2024-09-03T15:14:00Z"/>
        </w:rPr>
      </w:pPr>
      <w:ins w:id="760" w:author="Eklund Marjut [2]" w:date="2024-09-03T15:16:00Z">
        <w:r w:rsidRPr="006730B5">
          <w:rPr>
            <w:b/>
            <w:bCs/>
          </w:rPr>
          <w:t>PPB11</w:t>
        </w:r>
      </w:ins>
      <w:ins w:id="761" w:author="Eklund Marjut [2]" w:date="2024-09-03T15:18:00Z">
        <w:r w:rsidRPr="006730B5">
          <w:rPr>
            <w:b/>
            <w:bCs/>
          </w:rPr>
          <w:t>,</w:t>
        </w:r>
      </w:ins>
      <w:ins w:id="762" w:author="Eklund Marjut [2]" w:date="2024-09-03T15:16:00Z">
        <w:r w:rsidRPr="006730B5">
          <w:rPr>
            <w:b/>
            <w:bCs/>
          </w:rPr>
          <w:t xml:space="preserve"> </w:t>
        </w:r>
      </w:ins>
      <w:ins w:id="763" w:author="Eklund Marjut [2]" w:date="2024-09-03T15:17:00Z">
        <w:r w:rsidRPr="006730B5">
          <w:rPr>
            <w:b/>
            <w:bCs/>
          </w:rPr>
          <w:t>PP3611</w:t>
        </w:r>
      </w:ins>
      <w:ins w:id="764" w:author="Eklund Marjut [2]" w:date="2024-09-03T15:18:00Z">
        <w:r w:rsidRPr="006730B5">
          <w:rPr>
            <w:b/>
            <w:bCs/>
          </w:rPr>
          <w:t>:</w:t>
        </w:r>
        <w:r>
          <w:t xml:space="preserve"> </w:t>
        </w:r>
      </w:ins>
      <w:ins w:id="765" w:author="Eklund Marjut [2]" w:date="2024-09-03T15:20:00Z">
        <w:r>
          <w:t>Rekisteri</w:t>
        </w:r>
      </w:ins>
      <w:ins w:id="766" w:author="Eklund Marjut [2]" w:date="2024-09-03T15:19:00Z">
        <w:r>
          <w:t xml:space="preserve"> on pakollinen</w:t>
        </w:r>
      </w:ins>
      <w:ins w:id="767" w:author="Eklund Marjut [2]" w:date="2024-09-03T15:20:00Z">
        <w:r>
          <w:t xml:space="preserve"> kyselyparametri, koska haku kohdistuu toimintansa päättäneen toimijan rekisteriin. </w:t>
        </w:r>
      </w:ins>
    </w:p>
    <w:p w14:paraId="187067BB" w14:textId="77777777" w:rsidR="00C25112" w:rsidRDefault="00C25112" w:rsidP="00AB410E">
      <w:pPr>
        <w:rPr>
          <w:ins w:id="768" w:author="Eklund Marjut [2]" w:date="2024-09-03T15:14:00Z"/>
        </w:rPr>
      </w:pPr>
    </w:p>
    <w:p w14:paraId="45D2F82C" w14:textId="6F905C60" w:rsidR="00AB410E" w:rsidRDefault="00AB410E" w:rsidP="00AB410E">
      <w:pPr>
        <w:rPr>
          <w:ins w:id="769" w:author="Pakari Arja" w:date="2022-12-19T14:42:00Z"/>
        </w:rPr>
      </w:pPr>
      <w:ins w:id="770" w:author="Pakari Arja" w:date="2022-12-19T14:42:00Z">
        <w:r w:rsidRPr="006730B5">
          <w:rPr>
            <w:b/>
            <w:bCs/>
          </w:rPr>
          <w:t>PP56:</w:t>
        </w:r>
        <w:del w:id="771" w:author="Eklund Marjut [2]" w:date="2024-09-03T15:26:00Z">
          <w:r w:rsidRPr="006730B5" w:rsidDel="00F86972">
            <w:rPr>
              <w:b/>
              <w:bCs/>
            </w:rPr>
            <w:delText xml:space="preserve"> </w:delText>
          </w:r>
        </w:del>
        <w:r>
          <w:t xml:space="preserve"> Kyselyparametrin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767FE60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del w:id="772" w:author="Eklund Marjut [2]" w:date="2024-01-23T09:11:00Z">
        <w:r w:rsidR="00AC77E7" w:rsidRPr="00AC77E7" w:rsidDel="00363841">
          <w:delText xml:space="preserve"> </w:delText>
        </w:r>
      </w:del>
      <w:ins w:id="773" w:author="Eklund Marjut [2]" w:date="2024-01-23T09:11:00Z">
        <w:r w:rsidR="00363841">
          <w:t xml:space="preserve">, </w:t>
        </w:r>
      </w:ins>
      <w:r w:rsidR="00AC77E7" w:rsidRPr="00AC77E7">
        <w:t xml:space="preserve">jotka ovat päättyneet tai alkaneet hakukriteerien sisällä, </w:t>
      </w:r>
      <w:del w:id="774" w:author="Eklund Marjut [2]" w:date="2024-01-23T09:12:00Z">
        <w:r w:rsidR="00AC77E7" w:rsidRPr="00AC77E7" w:rsidDel="00363841">
          <w:delText xml:space="preserve">myös sellainen joka on alkanut hakukriteerien ulkopuolella </w:delText>
        </w:r>
      </w:del>
      <w:ins w:id="775" w:author="Eklund Marjut [2]" w:date="2024-01-23T09:12:00Z">
        <w:r w:rsidR="00363841">
          <w:t xml:space="preserve">sekä myös sellaiset, jotka ovat alkaneet ennen aikarajauksen alkua </w:t>
        </w:r>
      </w:ins>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776" w:name="_Hlk156484303"/>
      <w:r w:rsidRPr="005361C6">
        <w:lastRenderedPageBreak/>
        <w:t>RepresentedOrganization.id</w:t>
      </w:r>
      <w:bookmarkEnd w:id="776"/>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pPr>
        <w:rPr>
          <w:ins w:id="777" w:author="Eklund Marjut [2]" w:date="2024-01-18T15:18:00Z"/>
        </w:rPr>
      </w:pPr>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Pr>
        <w:rPr>
          <w:ins w:id="778" w:author="Eklund Marjut [2]" w:date="2024-01-18T15:18:00Z"/>
        </w:rPr>
      </w:pPr>
    </w:p>
    <w:p w14:paraId="59F392BE" w14:textId="0973A2D3" w:rsidR="006E6DCA" w:rsidRPr="00804345" w:rsidRDefault="006E6DCA" w:rsidP="00B37891">
      <w:ins w:id="779" w:author="Eklund Marjut [2]" w:date="2024-01-18T15:21:00Z">
        <w:r w:rsidRPr="000A070F">
          <w:rPr>
            <w:b/>
            <w:bCs/>
          </w:rPr>
          <w:t>PPB11</w:t>
        </w:r>
      </w:ins>
      <w:ins w:id="780" w:author="Eklund Marjut [2]" w:date="2024-09-03T15:37:00Z">
        <w:r w:rsidR="00717482">
          <w:rPr>
            <w:b/>
            <w:bCs/>
          </w:rPr>
          <w:t>, PPB3611</w:t>
        </w:r>
      </w:ins>
      <w:ins w:id="781" w:author="Eklund Marjut [2]" w:date="2024-01-18T15:21:00Z">
        <w:r w:rsidRPr="000A070F">
          <w:rPr>
            <w:b/>
            <w:bCs/>
          </w:rPr>
          <w:t>:</w:t>
        </w:r>
        <w:r>
          <w:t xml:space="preserve"> </w:t>
        </w:r>
      </w:ins>
      <w:ins w:id="782" w:author="Eklund Marjut [2]" w:date="2024-01-18T15:18:00Z">
        <w:r>
          <w:t>Palvelupyynnö</w:t>
        </w:r>
      </w:ins>
      <w:ins w:id="783" w:author="Eklund Marjut [2]" w:date="2024-09-03T15:37:00Z">
        <w:r w:rsidR="00717482">
          <w:t>i</w:t>
        </w:r>
      </w:ins>
      <w:ins w:id="784" w:author="Eklund Marjut [2]" w:date="2024-01-18T15:18:00Z">
        <w:r>
          <w:t>llä PPB11</w:t>
        </w:r>
      </w:ins>
      <w:ins w:id="785" w:author="Eklund Marjut [2]" w:date="2024-09-03T15:37:00Z">
        <w:r w:rsidR="00717482">
          <w:t xml:space="preserve"> ja PP3611</w:t>
        </w:r>
      </w:ins>
      <w:ins w:id="786" w:author="Eklund Marjut [2]" w:date="2024-01-18T15:18:00Z">
        <w:r>
          <w:t xml:space="preserve"> </w:t>
        </w:r>
      </w:ins>
      <w:ins w:id="787" w:author="Eklund Marjut [2]" w:date="2024-01-18T15:19:00Z">
        <w:r>
          <w:t>haku rajataan aina koskemaan toimintansa päättä</w:t>
        </w:r>
      </w:ins>
      <w:ins w:id="788" w:author="Eklund Marjut [2]" w:date="2024-03-12T09:47:00Z">
        <w:r w:rsidR="002C0875">
          <w:t>nyttä</w:t>
        </w:r>
      </w:ins>
      <w:ins w:id="789" w:author="Eklund Marjut [2]" w:date="2024-01-18T15:19:00Z">
        <w:r>
          <w:t xml:space="preserve"> rekisterinpitäjää.</w:t>
        </w:r>
      </w:ins>
      <w:ins w:id="790" w:author="Eklund Marjut [2]" w:date="2024-01-18T15:20:00Z">
        <w:r>
          <w:t xml:space="preserve"> Rajaus annetaan käyttämällä representedOrganization.id-kyselyparametrissa </w:t>
        </w:r>
      </w:ins>
      <w:ins w:id="791" w:author="Eklund Marjut [2]" w:date="2024-01-18T15:21:00Z">
        <w:r>
          <w:t xml:space="preserve">tietorakenteen tunnisteessa </w:t>
        </w:r>
        <w:r w:rsidRPr="00804345">
          <w:t xml:space="preserve">koodiston </w:t>
        </w:r>
        <w:proofErr w:type="spellStart"/>
        <w:r w:rsidRPr="00804345">
          <w:t>KanTa</w:t>
        </w:r>
        <w:proofErr w:type="spellEnd"/>
        <w:r w:rsidRPr="00804345">
          <w:t>-palvelut - Tekninen CDA R2 rakennekoodisto ryhmän 33 arvo</w:t>
        </w:r>
        <w:r>
          <w:t>a 1.</w:t>
        </w:r>
      </w:ins>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lastRenderedPageBreak/>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792" w:author="Kunnari Riitta" w:date="2023-01-24T09:15:00Z">
        <w:r w:rsidR="00CF47CE">
          <w:t xml:space="preserve"> tuottajan</w:t>
        </w:r>
      </w:ins>
      <w:r w:rsidR="00AF4C17" w:rsidRPr="00F646F0">
        <w:t xml:space="preserve"> tietylle palveluyksikölle tehdyt ostopalvelun valtuutukset</w:t>
      </w:r>
      <w:ins w:id="793"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Del="00F86972" w:rsidRDefault="00906138" w:rsidP="00867ADB">
      <w:pPr>
        <w:rPr>
          <w:del w:id="794" w:author="Eklund Marjut [2]" w:date="2024-09-03T15:34:00Z"/>
          <w:lang w:val="en-US"/>
        </w:rPr>
      </w:pPr>
    </w:p>
    <w:p w14:paraId="0742FAAC" w14:textId="77777777" w:rsidR="005F470D" w:rsidRPr="00F646F0" w:rsidDel="00717482" w:rsidRDefault="005F470D" w:rsidP="00867ADB">
      <w:pPr>
        <w:rPr>
          <w:del w:id="795" w:author="Eklund Marjut [2]" w:date="2024-09-03T15:38:00Z"/>
          <w:lang w:val="en-US"/>
        </w:rPr>
      </w:pPr>
    </w:p>
    <w:p w14:paraId="6E548176" w14:textId="77777777" w:rsidR="00F86972" w:rsidRPr="00843B16" w:rsidRDefault="00F86972" w:rsidP="006730B5">
      <w:pPr>
        <w:rPr>
          <w:ins w:id="796" w:author="Eklund Marjut [2]" w:date="2024-09-03T15:28:00Z"/>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797" w:name="_Toc170762822"/>
      <w:bookmarkStart w:id="798" w:name="_Toc170763570"/>
      <w:r w:rsidRPr="00E43B35">
        <w:br w:type="page"/>
      </w:r>
      <w:bookmarkStart w:id="799" w:name="_Toc172724739"/>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797"/>
      <w:bookmarkEnd w:id="798"/>
      <w:bookmarkEnd w:id="799"/>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ins w:id="800"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ins w:id="801" w:author="Kunnari Riitta" w:date="2023-06-26T10:12:00Z">
        <w:r w:rsidR="00BA518C">
          <w:t>a</w:t>
        </w:r>
      </w:ins>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lastRenderedPageBreak/>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16D3E234"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802" w:author="Kunnari Riitta" w:date="2022-12-19T10:14:00Z">
        <w:r w:rsidR="00612D69">
          <w:t>Käytettäessä HAMK-näkymärajausta muiden näkymien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ins w:id="803" w:author="Eklund Marjut [2]" w:date="2024-01-18T15:06:00Z">
        <w:r w:rsidR="00F53FE9">
          <w:rPr>
            <w:b/>
          </w:rPr>
          <w:t xml:space="preserve"> ja PPB11</w:t>
        </w:r>
      </w:ins>
      <w:r>
        <w:t>: Ajantasaisen hammasstatuksen haku ei ole käytössä palvelupyynnö</w:t>
      </w:r>
      <w:ins w:id="804" w:author="Eklund Marjut [2]" w:date="2024-01-18T15:06:00Z">
        <w:r w:rsidR="00F53FE9">
          <w:t>i</w:t>
        </w:r>
      </w:ins>
      <w:r>
        <w:t>llä PPB</w:t>
      </w:r>
      <w:ins w:id="805" w:author="Eklund Marjut [2]" w:date="2024-01-18T15:06:00Z">
        <w:r w:rsidR="00F53FE9">
          <w:t xml:space="preserve"> ja PPB11</w:t>
        </w:r>
      </w:ins>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0EEC4045" w:rsidR="004608DC" w:rsidRPr="00626847" w:rsidRDefault="004608DC" w:rsidP="009646CA">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ins w:id="806" w:author="Kunnari Riitta" w:date="2022-12-19T10:15:00Z">
        <w:r w:rsidR="00612D69">
          <w:t xml:space="preserve"> tai KIEYHTH</w:t>
        </w:r>
      </w:ins>
      <w:r>
        <w:t>)</w:t>
      </w:r>
      <w:ins w:id="807"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pPr>
        <w:rPr>
          <w:ins w:id="808" w:author="Pakari Arja" w:date="2022-12-19T14:36:00Z"/>
        </w:rPr>
      </w:pPr>
      <w:r>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Pr>
        <w:rPr>
          <w:ins w:id="809" w:author="Pakari Arja" w:date="2022-12-19T14:37:00Z"/>
        </w:rPr>
      </w:pPr>
    </w:p>
    <w:p w14:paraId="4DF277AB" w14:textId="6BF076A8" w:rsidR="00C25112" w:rsidRDefault="00C25112" w:rsidP="001E4C0C">
      <w:pPr>
        <w:rPr>
          <w:ins w:id="810" w:author="Eklund Marjut [2]" w:date="2024-09-03T15:24:00Z"/>
        </w:rPr>
      </w:pPr>
      <w:ins w:id="811" w:author="Eklund Marjut [2]" w:date="2024-09-03T15:24:00Z">
        <w:r w:rsidRPr="006730B5">
          <w:rPr>
            <w:b/>
            <w:bCs/>
          </w:rPr>
          <w:t>PPB11, PP</w:t>
        </w:r>
      </w:ins>
      <w:ins w:id="812" w:author="Eklund Marjut [2]" w:date="2024-09-03T15:25:00Z">
        <w:r w:rsidR="00F86972" w:rsidRPr="006730B5">
          <w:rPr>
            <w:b/>
            <w:bCs/>
          </w:rPr>
          <w:t>3611:</w:t>
        </w:r>
        <w:r w:rsidR="00F86972">
          <w:t xml:space="preserve"> Rekisterinpitäjän laji -kyselyparametrin käyttö ei ole sallittu.</w:t>
        </w:r>
      </w:ins>
    </w:p>
    <w:p w14:paraId="2F391210" w14:textId="77777777" w:rsidR="00C25112" w:rsidRDefault="00C25112" w:rsidP="001E4C0C">
      <w:pPr>
        <w:rPr>
          <w:ins w:id="813" w:author="Eklund Marjut [2]" w:date="2024-09-03T15:24:00Z"/>
        </w:rPr>
      </w:pPr>
    </w:p>
    <w:p w14:paraId="3A5799D1" w14:textId="0304F0A3" w:rsidR="00B0162E" w:rsidRDefault="00AB410E" w:rsidP="001E4C0C">
      <w:ins w:id="814" w:author="Pakari Arja" w:date="2022-12-19T14:38:00Z">
        <w:r w:rsidRPr="006730B5">
          <w:rPr>
            <w:b/>
            <w:bCs/>
          </w:rPr>
          <w:t>PP56:</w:t>
        </w:r>
        <w:r>
          <w:t xml:space="preserve"> </w:t>
        </w:r>
      </w:ins>
      <w:del w:id="815" w:author="Eklund Marjut [2]" w:date="2024-09-03T15:25:00Z">
        <w:r w:rsidR="006E39CD" w:rsidDel="00F86972">
          <w:delText xml:space="preserve"> </w:delText>
        </w:r>
      </w:del>
      <w:ins w:id="816" w:author="Pakari Arja" w:date="2022-12-19T14:40:00Z">
        <w:r>
          <w:t xml:space="preserve">Kyselyparametrin käyttö kuvattu Kevyet kyselyrajapinnat </w:t>
        </w:r>
      </w:ins>
      <w:ins w:id="817" w:author="Pakari Arja" w:date="2022-12-19T14:41:00Z">
        <w:r>
          <w:t>–</w:t>
        </w:r>
      </w:ins>
      <w:ins w:id="818" w:author="Pakari Arja" w:date="2022-12-19T14:40:00Z">
        <w:r>
          <w:t xml:space="preserve">kuvauksessa </w:t>
        </w:r>
      </w:ins>
      <w:ins w:id="819" w:author="Pakari Arja" w:date="2022-12-19T14:41:00Z">
        <w:r>
          <w:t>[10].</w:t>
        </w:r>
      </w:ins>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ins w:id="820" w:author="Eklund Marjut [2]" w:date="2024-09-03T15:23:00Z">
        <w:r w:rsidR="00C25112">
          <w:t xml:space="preserve">kuvaa </w:t>
        </w:r>
      </w:ins>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pPr>
        <w:rPr>
          <w:ins w:id="821" w:author="Eklund Marjut [2]" w:date="2024-03-01T14:06:00Z"/>
        </w:rPr>
      </w:pPr>
      <w:r>
        <w:t xml:space="preserve">Palvelutapahtuman asiakirjoihin koodattujen diagnoositietojen avulla voidaan rajata hakua. </w:t>
      </w:r>
      <w:r w:rsidR="00447A7C">
        <w:t xml:space="preserve">Koodistoksi kelpaavat ydintietojen mukaiset diagnoosikoodistot. </w:t>
      </w:r>
    </w:p>
    <w:p w14:paraId="418B0E9E" w14:textId="31FBB468" w:rsidR="000D15DE" w:rsidRDefault="000D15DE" w:rsidP="0078073C">
      <w:ins w:id="822" w:author="Eklund Marjut [2]" w:date="2024-03-01T14:06:00Z">
        <w:r>
          <w:t>Rajaus ei ole käytössä vanhojen tietojen haun palvelupyynnöllä PP36</w:t>
        </w:r>
      </w:ins>
      <w:ins w:id="823" w:author="Eklund Marjut [2]" w:date="2024-09-03T15:47:00Z">
        <w:r w:rsidR="00A1521C">
          <w:t xml:space="preserve"> ja PP3611</w:t>
        </w:r>
      </w:ins>
      <w:ins w:id="824" w:author="Eklund Marjut [2]" w:date="2024-03-01T14:06:00Z">
        <w:r>
          <w:t>.</w:t>
        </w:r>
      </w:ins>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39B2B0E4" w:rsidR="000D15DE" w:rsidRDefault="000D15DE" w:rsidP="000D15DE">
      <w:pPr>
        <w:rPr>
          <w:ins w:id="825" w:author="Eklund Marjut [2]" w:date="2024-03-01T14:07:00Z"/>
        </w:rPr>
      </w:pPr>
      <w:ins w:id="826" w:author="Eklund Marjut [2]" w:date="2024-03-01T14:07:00Z">
        <w:r>
          <w:t>Rajaus ei ole käytössä vanhojen tietojen haun palvelupyynnöllä PP36</w:t>
        </w:r>
      </w:ins>
      <w:ins w:id="827" w:author="Eklund Marjut [2]" w:date="2024-09-03T15:47:00Z">
        <w:r w:rsidR="00A1521C">
          <w:t xml:space="preserve"> ja PP3611</w:t>
        </w:r>
      </w:ins>
      <w:ins w:id="828" w:author="Eklund Marjut [2]" w:date="2024-03-01T14:07:00Z">
        <w:r>
          <w:t>.</w:t>
        </w:r>
      </w:ins>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lastRenderedPageBreak/>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829" w:name="_Toc172724740"/>
      <w:r>
        <w:t>PPB-hakupalvelu</w:t>
      </w:r>
      <w:r>
        <w:rPr>
          <w:lang w:val="fi-FI"/>
        </w:rPr>
        <w:t>pyynnön kyselyparametrit</w:t>
      </w:r>
      <w:r>
        <w:t xml:space="preserve"> - sanomatyyppi RCMR_MT100003FI01</w:t>
      </w:r>
      <w:bookmarkEnd w:id="829"/>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ins w:id="830" w:author="Eklund Marjut [2]" w:date="2024-01-18T14:05:00Z">
        <w:r w:rsidR="00AD7A1A">
          <w:t xml:space="preserve"> </w:t>
        </w:r>
      </w:ins>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ins w:id="831" w:author="Eklund Marjut" w:date="2023-09-05T16:37:00Z">
        <w:r w:rsidR="003A5912">
          <w:t xml:space="preserve"> </w:t>
        </w:r>
        <w:r w:rsidR="003A5912" w:rsidRPr="003A5912">
          <w:t xml:space="preserve">Tahdonilmaisuja ei </w:t>
        </w:r>
      </w:ins>
      <w:ins w:id="832" w:author="Eklund Marjut" w:date="2023-09-05T16:38:00Z">
        <w:r w:rsidR="003A5912">
          <w:t xml:space="preserve">myöskään </w:t>
        </w:r>
      </w:ins>
      <w:ins w:id="833" w:author="Eklund Marjut" w:date="2023-09-05T16:37:00Z">
        <w:r w:rsidR="003A5912" w:rsidRPr="003A5912">
          <w:t>palauteta</w:t>
        </w:r>
      </w:ins>
      <w:ins w:id="834" w:author="Eklund Marjut" w:date="2023-09-05T16:38:00Z">
        <w:r w:rsidR="003A5912">
          <w:t>,</w:t>
        </w:r>
      </w:ins>
      <w:ins w:id="835" w:author="Eklund Marjut" w:date="2023-09-05T16:37:00Z">
        <w:r w:rsidR="003A5912" w:rsidRPr="003A5912">
          <w:t xml:space="preserve"> jos hätähaku kohdistuu yksilöityihin asiakirjoihin</w:t>
        </w:r>
      </w:ins>
      <w:ins w:id="836" w:author="Eklund Marjut" w:date="2023-09-05T16:39:00Z">
        <w:r w:rsidR="003A5912">
          <w:t xml:space="preserve"> (hakuparametrina annettu asiakirjan id tai </w:t>
        </w:r>
        <w:proofErr w:type="spellStart"/>
        <w:r w:rsidR="003A5912">
          <w:t>setId</w:t>
        </w:r>
        <w:proofErr w:type="spellEnd"/>
        <w:r w:rsidR="003A5912">
          <w:t>)</w:t>
        </w:r>
      </w:ins>
      <w:ins w:id="837" w:author="Eklund Marjut" w:date="2023-09-05T16:37:00Z">
        <w:r w:rsidR="003A5912" w:rsidRPr="003A5912">
          <w:t>.</w:t>
        </w:r>
      </w:ins>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lastRenderedPageBreak/>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w:t>
      </w:r>
      <w:r>
        <w:lastRenderedPageBreak/>
        <w:t>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19"/>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ins w:id="861" w:author="Eklund Marjut [2]" w:date="2024-01-18T15:30:00Z"/>
          <w:b/>
          <w:bCs/>
          <w:sz w:val="28"/>
          <w:szCs w:val="28"/>
          <w:lang w:val="x-none" w:eastAsia="x-none"/>
        </w:rPr>
      </w:pPr>
      <w:ins w:id="862" w:author="Eklund Marjut [2]" w:date="2024-01-18T15:30:00Z">
        <w:r w:rsidRPr="00843B16">
          <w:br w:type="page"/>
        </w:r>
      </w:ins>
    </w:p>
    <w:p w14:paraId="37E2AD3B" w14:textId="76118234" w:rsidR="00331589" w:rsidRDefault="00331589" w:rsidP="000A070F">
      <w:pPr>
        <w:pStyle w:val="Otsikko4"/>
        <w:rPr>
          <w:ins w:id="863" w:author="Eklund Marjut [2]" w:date="2024-01-18T11:05:00Z"/>
        </w:rPr>
      </w:pPr>
      <w:ins w:id="864" w:author="Eklund Marjut [2]" w:date="2024-01-18T11:05:00Z">
        <w:r>
          <w:lastRenderedPageBreak/>
          <w:t>PPB</w:t>
        </w:r>
        <w:r>
          <w:rPr>
            <w:lang w:val="fi-FI"/>
          </w:rPr>
          <w:t>11</w:t>
        </w:r>
        <w:r>
          <w:t>-hakupalvelu</w:t>
        </w:r>
        <w:r>
          <w:rPr>
            <w:lang w:val="fi-FI"/>
          </w:rPr>
          <w:t>pyynnön kyselyparametrit</w:t>
        </w:r>
        <w:r>
          <w:t xml:space="preserve"> - sanomatyyppi RCMR_MT100003FI01</w:t>
        </w:r>
      </w:ins>
    </w:p>
    <w:p w14:paraId="0E1C8FAC" w14:textId="77777777" w:rsidR="00331589" w:rsidRDefault="00331589" w:rsidP="00331589">
      <w:pPr>
        <w:rPr>
          <w:ins w:id="865" w:author="Eklund Marjut [2]" w:date="2024-01-18T11:05:00Z"/>
        </w:rPr>
      </w:pPr>
    </w:p>
    <w:p w14:paraId="78C067C9" w14:textId="525BB9C3" w:rsidR="00331589" w:rsidRDefault="00331589" w:rsidP="00331589">
      <w:pPr>
        <w:rPr>
          <w:ins w:id="866" w:author="Eklund Marjut [2]" w:date="2024-01-18T11:05:00Z"/>
        </w:rPr>
      </w:pPr>
      <w:ins w:id="867" w:author="Eklund Marjut [2]" w:date="2024-01-18T11:05:00Z">
        <w:r>
          <w:t>Tässä luvussa kuvataan kyselyparametrit, joita hyödynnetään haettaessa potilaan palvelutapahtuma- ja hoitoasiakirjoja palvelupyynnöllä PPB</w:t>
        </w:r>
      </w:ins>
      <w:ins w:id="868" w:author="Eklund Marjut [2]" w:date="2024-01-18T13:14:00Z">
        <w:r w:rsidR="003F194F">
          <w:t>1</w:t>
        </w:r>
      </w:ins>
      <w:ins w:id="869" w:author="Eklund Marjut [2]" w:date="2024-01-18T11:05:00Z">
        <w:r>
          <w:t>1</w:t>
        </w:r>
      </w:ins>
      <w:ins w:id="870" w:author="Eklund Marjut [2]" w:date="2024-01-18T11:06:00Z">
        <w:r w:rsidRPr="00331589">
          <w:t xml:space="preserve"> toimintansa päättäneen</w:t>
        </w:r>
      </w:ins>
      <w:ins w:id="871" w:author="Eklund Marjut [2]" w:date="2024-01-18T12:58:00Z">
        <w:r w:rsidR="00CC056D">
          <w:t xml:space="preserve"> yksityisen terveydenhuollon </w:t>
        </w:r>
      </w:ins>
      <w:ins w:id="872" w:author="Eklund Marjut [2]" w:date="2024-01-18T11:06:00Z">
        <w:r w:rsidRPr="00331589">
          <w:t>rekisterinpitäjän</w:t>
        </w:r>
      </w:ins>
      <w:ins w:id="873" w:author="Eklund Marjut [2]" w:date="2024-01-18T12:57:00Z">
        <w:r w:rsidR="00CC056D">
          <w:t xml:space="preserve"> </w:t>
        </w:r>
      </w:ins>
      <w:ins w:id="874" w:author="Eklund Marjut [2]" w:date="2024-01-18T11:06:00Z">
        <w:r w:rsidRPr="00331589">
          <w:t>rekisteristä</w:t>
        </w:r>
      </w:ins>
      <w:ins w:id="875" w:author="Eklund Marjut [2]" w:date="2024-01-18T11:07:00Z">
        <w:r>
          <w:t xml:space="preserve"> järjestämisvastuun perusteella</w:t>
        </w:r>
      </w:ins>
      <w:ins w:id="876" w:author="Eklund Marjut [2]" w:date="2024-01-18T11:05:00Z">
        <w:r>
          <w:t>.</w:t>
        </w:r>
      </w:ins>
      <w:ins w:id="877" w:author="Eklund Marjut [2]" w:date="2024-01-18T11:07:00Z">
        <w:r>
          <w:t xml:space="preserve"> </w:t>
        </w:r>
      </w:ins>
      <w:ins w:id="878" w:author="Eklund Marjut [2]" w:date="2024-01-18T13:33:00Z">
        <w:r w:rsidR="0055693B">
          <w:t>Palvelupyyntö perustuu samoihin teknisiin ratkaisuihin kuin palvelupyyntö PPB, mutta se palauttaa tiedot vain toimintansa päättäneen rekisteristä.</w:t>
        </w:r>
      </w:ins>
    </w:p>
    <w:p w14:paraId="085A93F7" w14:textId="77777777" w:rsidR="00331589" w:rsidRDefault="00331589" w:rsidP="00331589">
      <w:pPr>
        <w:rPr>
          <w:ins w:id="879" w:author="Eklund Marjut [2]" w:date="2024-01-18T11:05:00Z"/>
        </w:rPr>
      </w:pPr>
    </w:p>
    <w:p w14:paraId="15EB2DA5" w14:textId="6930F7C7" w:rsidR="00331589" w:rsidRDefault="00331589" w:rsidP="00331589">
      <w:pPr>
        <w:rPr>
          <w:ins w:id="880" w:author="Eklund Marjut [2]" w:date="2024-01-18T11:05:00Z"/>
        </w:rPr>
      </w:pPr>
      <w:ins w:id="881" w:author="Eklund Marjut [2]" w:date="2024-01-18T11:05:00Z">
        <w:r>
          <w:t xml:space="preserve">Kyselyissä on pakollista rajata kysely koskemaan tiettyä potilasta.  Potilaan henkilötunnus </w:t>
        </w:r>
      </w:ins>
      <w:ins w:id="882" w:author="Eklund Marjut [2]" w:date="2024-01-18T15:46:00Z">
        <w:r w:rsidR="009D7ED6">
          <w:t xml:space="preserve">tai tilapäinen yksilöintitunnus </w:t>
        </w:r>
      </w:ins>
      <w:ins w:id="883" w:author="Eklund Marjut [2]" w:date="2024-01-18T11:05:00Z">
        <w:r>
          <w:t xml:space="preserve">on pakollinen kyselyparametri. </w:t>
        </w:r>
      </w:ins>
    </w:p>
    <w:p w14:paraId="7A42CE48" w14:textId="77777777" w:rsidR="00331589" w:rsidRDefault="00331589" w:rsidP="00331589">
      <w:pPr>
        <w:rPr>
          <w:ins w:id="884" w:author="Eklund Marjut [2]" w:date="2024-01-18T11:05:00Z"/>
        </w:rPr>
      </w:pPr>
    </w:p>
    <w:p w14:paraId="4CFF78ED" w14:textId="6164BB3F" w:rsidR="00331589" w:rsidRDefault="00331589" w:rsidP="00331589">
      <w:pPr>
        <w:rPr>
          <w:ins w:id="885" w:author="Eklund Marjut [2]" w:date="2024-01-18T11:05:00Z"/>
        </w:rPr>
      </w:pPr>
      <w:ins w:id="886" w:author="Eklund Marjut [2]" w:date="2024-01-18T11:05:00Z">
        <w:r>
          <w:t>Palvelupyynnöllä PPB</w:t>
        </w:r>
      </w:ins>
      <w:ins w:id="887" w:author="Eklund Marjut [2]" w:date="2024-01-18T11:06:00Z">
        <w:r>
          <w:t>11</w:t>
        </w:r>
      </w:ins>
      <w:ins w:id="888" w:author="Eklund Marjut [2]" w:date="2024-01-18T11:05:00Z">
        <w:r>
          <w:t xml:space="preserve"> palautetaan </w:t>
        </w:r>
      </w:ins>
      <w:ins w:id="889" w:author="Eklund Marjut [2]" w:date="2024-01-18T11:07:00Z">
        <w:r>
          <w:t>ti</w:t>
        </w:r>
      </w:ins>
      <w:ins w:id="890" w:author="Eklund Marjut [2]" w:date="2024-01-18T11:08:00Z">
        <w:r>
          <w:t xml:space="preserve">edot toimintansa päättäneen yksityisen </w:t>
        </w:r>
      </w:ins>
      <w:ins w:id="891" w:author="Eklund Marjut [2]" w:date="2024-01-18T13:05:00Z">
        <w:r w:rsidR="00CC056D">
          <w:t xml:space="preserve">terveydenhuollon rekisterinpitäjän </w:t>
        </w:r>
      </w:ins>
      <w:ins w:id="892" w:author="Eklund Marjut [2]" w:date="2024-01-18T11:08:00Z">
        <w:r>
          <w:t>rekisteristä. Informoin</w:t>
        </w:r>
      </w:ins>
      <w:ins w:id="893" w:author="Eklund Marjut [2]" w:date="2024-01-18T11:09:00Z">
        <w:r>
          <w:t xml:space="preserve">ti, luovutuslupa ja </w:t>
        </w:r>
      </w:ins>
      <w:ins w:id="894" w:author="Eklund Marjut [2]" w:date="2024-01-18T11:08:00Z">
        <w:r>
          <w:t xml:space="preserve">luovutuskiellot  </w:t>
        </w:r>
      </w:ins>
      <w:ins w:id="895" w:author="Eklund Marjut [2]" w:date="2024-01-18T11:09:00Z">
        <w:r>
          <w:t xml:space="preserve">eivät vaikuta haun tulokseen. </w:t>
        </w:r>
      </w:ins>
      <w:ins w:id="896" w:author="Eklund Marjut [2]" w:date="2024-01-18T11:48:00Z">
        <w:r w:rsidR="00E70FBC">
          <w:t>Palvelupyyn</w:t>
        </w:r>
      </w:ins>
      <w:ins w:id="897" w:author="Eklund Marjut [2]" w:date="2024-01-18T15:40:00Z">
        <w:r w:rsidR="009E443C">
          <w:t>töä</w:t>
        </w:r>
      </w:ins>
      <w:ins w:id="898" w:author="Eklund Marjut [2]" w:date="2024-01-18T11:48:00Z">
        <w:r w:rsidR="00E70FBC">
          <w:t xml:space="preserve"> PPB11 ei </w:t>
        </w:r>
      </w:ins>
      <w:ins w:id="899" w:author="Eklund Marjut [2]" w:date="2024-01-18T15:40:00Z">
        <w:r w:rsidR="009E443C">
          <w:t>käytetä hätähaussa</w:t>
        </w:r>
      </w:ins>
      <w:ins w:id="900" w:author="Eklund Marjut [2]" w:date="2024-01-18T11:48:00Z">
        <w:r w:rsidR="00E70FBC">
          <w:t xml:space="preserve">. </w:t>
        </w:r>
      </w:ins>
    </w:p>
    <w:p w14:paraId="7FCEF8A1" w14:textId="77777777" w:rsidR="00331589" w:rsidRDefault="00331589" w:rsidP="00331589">
      <w:pPr>
        <w:rPr>
          <w:ins w:id="901" w:author="Eklund Marjut [2]" w:date="2024-01-18T11:05:00Z"/>
        </w:rPr>
      </w:pPr>
    </w:p>
    <w:p w14:paraId="2ADCBA87" w14:textId="70AF1DA5" w:rsidR="00331589" w:rsidRDefault="00144566" w:rsidP="00CC056D">
      <w:pPr>
        <w:rPr>
          <w:ins w:id="902" w:author="Eklund Marjut [2]" w:date="2024-01-18T15:39:00Z"/>
        </w:rPr>
      </w:pPr>
      <w:ins w:id="903" w:author="Eklund Marjut [2]" w:date="2024-01-18T12:01:00Z">
        <w:r>
          <w:t>Kyselysanoman lähett</w:t>
        </w:r>
      </w:ins>
      <w:ins w:id="904" w:author="Eklund Marjut [2]" w:date="2024-01-18T12:02:00Z">
        <w:r>
          <w:t>äjä on järjestämisvastuullinen terveydenhuollon palvelunantaja.</w:t>
        </w:r>
      </w:ins>
      <w:ins w:id="905" w:author="Eklund Marjut [2]" w:date="2024-01-18T12:58:00Z">
        <w:r w:rsidR="00CC056D">
          <w:t xml:space="preserve"> Kyselysanomassa annetaan </w:t>
        </w:r>
      </w:ins>
      <w:ins w:id="906" w:author="Eklund Marjut [2]" w:date="2024-01-18T12:59:00Z">
        <w:r w:rsidR="00CC056D">
          <w:t xml:space="preserve">pakollisina kyselyparametreina toimintansa päättäneen organisaation </w:t>
        </w:r>
      </w:ins>
      <w:ins w:id="907" w:author="Eklund Marjut [2]" w:date="2024-01-18T15:44:00Z">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ins>
      <w:ins w:id="908" w:author="Eklund Marjut [2]" w:date="2024-01-18T12:59:00Z">
        <w:r w:rsidR="00CC056D">
          <w:t xml:space="preserve">joiden perusteella </w:t>
        </w:r>
      </w:ins>
      <w:r w:rsidR="00CA6102">
        <w:t>Potilastietovaranto</w:t>
      </w:r>
      <w:ins w:id="909" w:author="Eklund Marjut [2]" w:date="2024-01-18T12:02:00Z">
        <w:r>
          <w:t xml:space="preserve"> rajaa kysely</w:t>
        </w:r>
      </w:ins>
      <w:ins w:id="910" w:author="Eklund Marjut [2]" w:date="2024-01-18T12:57:00Z">
        <w:r w:rsidR="00CC056D">
          <w:t xml:space="preserve">n </w:t>
        </w:r>
      </w:ins>
      <w:ins w:id="911" w:author="Eklund Marjut [2]" w:date="2024-01-18T12:02:00Z">
        <w:r>
          <w:t xml:space="preserve">toimintansa päättäneen </w:t>
        </w:r>
      </w:ins>
      <w:ins w:id="912" w:author="Eklund Marjut [2]" w:date="2024-01-18T12:59:00Z">
        <w:r w:rsidR="00CC056D">
          <w:t xml:space="preserve">toimijan </w:t>
        </w:r>
      </w:ins>
      <w:ins w:id="913" w:author="Eklund Marjut [2]" w:date="2024-01-18T12:03:00Z">
        <w:r>
          <w:t>rekisteriin</w:t>
        </w:r>
      </w:ins>
      <w:ins w:id="914" w:author="Eklund Marjut [2]" w:date="2024-01-18T12:59:00Z">
        <w:r w:rsidR="00CC056D">
          <w:t xml:space="preserve">. </w:t>
        </w:r>
      </w:ins>
      <w:ins w:id="915" w:author="Eklund Marjut [2]" w:date="2024-01-18T15:38:00Z">
        <w:r w:rsidR="009E443C">
          <w:t>Rekisterinpitäjä</w:t>
        </w:r>
      </w:ins>
      <w:ins w:id="916" w:author="Eklund Marjut [2]" w:date="2024-01-18T15:40:00Z">
        <w:r w:rsidR="009E443C">
          <w:t xml:space="preserve">-kyselyparametrissa </w:t>
        </w:r>
      </w:ins>
      <w:ins w:id="917" w:author="Eklund Marjut [2]" w:date="2024-01-18T15:45:00Z">
        <w:r w:rsidR="009E443C">
          <w:t xml:space="preserve">käytetään </w:t>
        </w:r>
      </w:ins>
      <w:ins w:id="918" w:author="Eklund Marjut [2]" w:date="2024-01-18T15:44:00Z">
        <w:r w:rsidR="009E443C">
          <w:t>tietorakenteen tunnistee</w:t>
        </w:r>
      </w:ins>
      <w:ins w:id="919" w:author="Eklund Marjut [2]" w:date="2024-01-18T15:45:00Z">
        <w:r w:rsidR="009E443C">
          <w:t>na</w:t>
        </w:r>
      </w:ins>
      <w:ins w:id="920" w:author="Eklund Marjut [2]" w:date="2024-01-18T15:44:00Z">
        <w:r w:rsidR="009E443C">
          <w:t xml:space="preserve">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ins>
      <w:ins w:id="921" w:author="Eklund Marjut [2]" w:date="2024-01-18T15:47:00Z">
        <w:r w:rsidR="009D7ED6">
          <w:t>, rekisterinpitäjä</w:t>
        </w:r>
      </w:ins>
      <w:ins w:id="922" w:author="Eklund Marjut [2]" w:date="2024-01-18T15:44:00Z">
        <w:r w:rsidR="009E443C">
          <w:t>.</w:t>
        </w:r>
      </w:ins>
      <w:ins w:id="923" w:author="Eklund Marjut [2]" w:date="2024-01-18T15:46:00Z">
        <w:r w:rsidR="009E443C">
          <w:br/>
        </w:r>
      </w:ins>
    </w:p>
    <w:p w14:paraId="2354F040" w14:textId="77777777" w:rsidR="009E443C" w:rsidRDefault="009E443C" w:rsidP="000A070F">
      <w:pPr>
        <w:autoSpaceDE w:val="0"/>
        <w:autoSpaceDN w:val="0"/>
        <w:adjustRightInd w:val="0"/>
        <w:ind w:left="1134"/>
        <w:rPr>
          <w:ins w:id="924" w:author="Eklund Marjut [2]" w:date="2024-01-18T15:39:00Z"/>
          <w:rFonts w:ascii="Arial" w:hAnsi="Arial" w:cs="Arial"/>
          <w:color w:val="000000"/>
          <w:sz w:val="20"/>
          <w:szCs w:val="20"/>
          <w:highlight w:val="white"/>
        </w:rPr>
      </w:pPr>
      <w:ins w:id="925"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0C91964E" w14:textId="77777777" w:rsidR="009E443C" w:rsidRDefault="009E443C" w:rsidP="000A070F">
      <w:pPr>
        <w:autoSpaceDE w:val="0"/>
        <w:autoSpaceDN w:val="0"/>
        <w:adjustRightInd w:val="0"/>
        <w:ind w:left="1701"/>
        <w:rPr>
          <w:ins w:id="926" w:author="Eklund Marjut [2]" w:date="2024-01-18T15:39:00Z"/>
          <w:rFonts w:ascii="Arial" w:hAnsi="Arial" w:cs="Arial"/>
          <w:color w:val="000000"/>
          <w:sz w:val="20"/>
          <w:szCs w:val="20"/>
          <w:highlight w:val="white"/>
        </w:rPr>
      </w:pPr>
      <w:ins w:id="927"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ins>
    </w:p>
    <w:p w14:paraId="483FD3A6" w14:textId="77777777" w:rsidR="009E443C" w:rsidRDefault="009E443C" w:rsidP="000A070F">
      <w:pPr>
        <w:autoSpaceDE w:val="0"/>
        <w:autoSpaceDN w:val="0"/>
        <w:adjustRightInd w:val="0"/>
        <w:ind w:left="1701"/>
        <w:rPr>
          <w:ins w:id="928" w:author="Eklund Marjut [2]" w:date="2024-01-18T15:39:00Z"/>
          <w:rFonts w:ascii="Arial" w:hAnsi="Arial" w:cs="Arial"/>
          <w:color w:val="000000"/>
          <w:sz w:val="20"/>
          <w:szCs w:val="20"/>
          <w:highlight w:val="white"/>
        </w:rPr>
      </w:pPr>
      <w:ins w:id="929"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ins>
    </w:p>
    <w:p w14:paraId="53A772AD" w14:textId="77777777" w:rsidR="009E443C" w:rsidRDefault="009E443C" w:rsidP="000A070F">
      <w:pPr>
        <w:autoSpaceDE w:val="0"/>
        <w:autoSpaceDN w:val="0"/>
        <w:adjustRightInd w:val="0"/>
        <w:ind w:left="1701"/>
        <w:rPr>
          <w:ins w:id="930" w:author="Eklund Marjut [2]" w:date="2024-01-18T15:39:00Z"/>
          <w:rFonts w:ascii="Arial" w:hAnsi="Arial" w:cs="Arial"/>
          <w:color w:val="000000"/>
          <w:sz w:val="20"/>
          <w:szCs w:val="20"/>
          <w:highlight w:val="white"/>
        </w:rPr>
      </w:pPr>
      <w:ins w:id="931"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ins>
    </w:p>
    <w:p w14:paraId="59E73BDA" w14:textId="77777777" w:rsidR="009E443C" w:rsidRDefault="009E443C" w:rsidP="000A070F">
      <w:pPr>
        <w:autoSpaceDE w:val="0"/>
        <w:autoSpaceDN w:val="0"/>
        <w:adjustRightInd w:val="0"/>
        <w:ind w:left="1701"/>
        <w:rPr>
          <w:ins w:id="932" w:author="Eklund Marjut [2]" w:date="2024-01-18T15:39:00Z"/>
          <w:rFonts w:ascii="Arial" w:hAnsi="Arial" w:cs="Arial"/>
          <w:color w:val="000000"/>
          <w:sz w:val="20"/>
          <w:szCs w:val="20"/>
          <w:highlight w:val="white"/>
        </w:rPr>
      </w:pPr>
      <w:ins w:id="933"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ins>
    </w:p>
    <w:p w14:paraId="138B684B" w14:textId="723AC312" w:rsidR="009E443C" w:rsidRPr="000A070F" w:rsidRDefault="009E443C" w:rsidP="000A070F">
      <w:pPr>
        <w:autoSpaceDE w:val="0"/>
        <w:autoSpaceDN w:val="0"/>
        <w:adjustRightInd w:val="0"/>
        <w:ind w:left="1134"/>
        <w:rPr>
          <w:ins w:id="934" w:author="Eklund Marjut [2]" w:date="2024-01-18T11:05:00Z"/>
          <w:rFonts w:ascii="Arial" w:hAnsi="Arial" w:cs="Arial"/>
          <w:color w:val="000000"/>
          <w:sz w:val="20"/>
          <w:szCs w:val="20"/>
          <w:highlight w:val="white"/>
        </w:rPr>
      </w:pPr>
      <w:ins w:id="935"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152BDD32" w14:textId="77777777" w:rsidR="00331589" w:rsidRDefault="00331589" w:rsidP="00331589">
      <w:pPr>
        <w:rPr>
          <w:ins w:id="936" w:author="Eklund Marjut [2]" w:date="2024-01-18T11:05:00Z"/>
        </w:rPr>
      </w:pPr>
    </w:p>
    <w:p w14:paraId="4ED18CFF" w14:textId="55196980" w:rsidR="00331589" w:rsidRDefault="00331589" w:rsidP="00331589">
      <w:pPr>
        <w:rPr>
          <w:ins w:id="937" w:author="Eklund Marjut [2]" w:date="2024-01-18T11:05:00Z"/>
        </w:rPr>
      </w:pPr>
      <w:ins w:id="938" w:author="Eklund Marjut [2]" w:date="2024-01-18T11:05:00Z">
        <w:r>
          <w:t xml:space="preserve">Kyselyssä käytettävän interaktion ja kyselyparametrien lisäksi palautettavien tietojen kattavuuteen vaikuttavat sanoman kontrollikehyksessä välitetyt tiedot (kts. 7.2 </w:t>
        </w:r>
      </w:ins>
      <w:r w:rsidR="00CA6102">
        <w:t>Potilastietovarannon</w:t>
      </w:r>
      <w:ins w:id="939" w:author="Eklund Marjut [2]" w:date="2024-01-18T11:05:00Z">
        <w:r>
          <w:t xml:space="preserve"> kontrollikehykset):</w:t>
        </w:r>
      </w:ins>
    </w:p>
    <w:p w14:paraId="581AF790" w14:textId="77777777" w:rsidR="00331589" w:rsidRDefault="00331589" w:rsidP="00331589">
      <w:pPr>
        <w:rPr>
          <w:ins w:id="940" w:author="Eklund Marjut [2]" w:date="2024-01-18T11:05:00Z"/>
          <w:b/>
        </w:rPr>
      </w:pPr>
    </w:p>
    <w:p w14:paraId="1D9842DB" w14:textId="77777777" w:rsidR="00331589" w:rsidRDefault="00331589" w:rsidP="00331589">
      <w:pPr>
        <w:ind w:left="1304"/>
        <w:rPr>
          <w:ins w:id="941" w:author="Eklund Marjut [2]" w:date="2024-01-18T11:05:00Z"/>
        </w:rPr>
      </w:pPr>
      <w:proofErr w:type="spellStart"/>
      <w:ins w:id="942" w:author="Eklund Marjut [2]" w:date="2024-01-18T11:05:00Z">
        <w:r>
          <w:t>eArkisto</w:t>
        </w:r>
        <w:proofErr w:type="spellEnd"/>
        <w:r>
          <w:t xml:space="preserve"> - Palvelupyynnön kohdistus metatietotasolle –koodisto 1.2.246.537.5.40159.2008</w:t>
        </w:r>
      </w:ins>
    </w:p>
    <w:p w14:paraId="7549827A" w14:textId="77777777" w:rsidR="00331589" w:rsidRDefault="00331589" w:rsidP="00331589">
      <w:pPr>
        <w:ind w:left="1304"/>
        <w:rPr>
          <w:ins w:id="943" w:author="Eklund Marjut [2]" w:date="2024-01-18T11:05:00Z"/>
        </w:rPr>
      </w:pPr>
      <w:ins w:id="944" w:author="Eklund Marjut [2]" w:date="2024-01-18T11:05:00Z">
        <w:r>
          <w:t>1 = metatietoja käsitellään palvelutapahtumatasolla</w:t>
        </w:r>
      </w:ins>
    </w:p>
    <w:p w14:paraId="201F87FF" w14:textId="77777777" w:rsidR="00331589" w:rsidRDefault="00331589" w:rsidP="00331589">
      <w:pPr>
        <w:ind w:left="1304"/>
        <w:rPr>
          <w:ins w:id="945" w:author="Eklund Marjut [2]" w:date="2024-01-18T11:05:00Z"/>
        </w:rPr>
      </w:pPr>
      <w:ins w:id="946" w:author="Eklund Marjut [2]" w:date="2024-01-18T11:05:00Z">
        <w:r>
          <w:t xml:space="preserve">2 = metatietoja käsitellään asiakirjatasolla </w:t>
        </w:r>
      </w:ins>
    </w:p>
    <w:p w14:paraId="74B0F6E8" w14:textId="77777777" w:rsidR="00331589" w:rsidRDefault="00331589" w:rsidP="00331589">
      <w:pPr>
        <w:ind w:left="1304"/>
        <w:rPr>
          <w:ins w:id="947" w:author="Eklund Marjut [2]" w:date="2024-01-18T11:05:00Z"/>
          <w:b/>
        </w:rPr>
      </w:pPr>
    </w:p>
    <w:p w14:paraId="43FD281A" w14:textId="77777777" w:rsidR="00331589" w:rsidRDefault="00331589" w:rsidP="00331589">
      <w:pPr>
        <w:ind w:left="1304"/>
        <w:rPr>
          <w:ins w:id="948" w:author="Eklund Marjut [2]" w:date="2024-01-18T11:05:00Z"/>
        </w:rPr>
      </w:pPr>
      <w:proofErr w:type="spellStart"/>
      <w:ins w:id="949" w:author="Eklund Marjut [2]" w:date="2024-01-18T11:05:00Z">
        <w:r w:rsidRPr="00492284">
          <w:t>KanTa</w:t>
        </w:r>
        <w:proofErr w:type="spellEnd"/>
        <w:r w:rsidRPr="00492284">
          <w:t>-palvelut - Palautettavien tietojen kattavuus</w:t>
        </w:r>
        <w:r>
          <w:t xml:space="preserve"> </w:t>
        </w:r>
        <w:r>
          <w:noBreakHyphen/>
          <w:t>koodisto: 1.2.246.537.5.40160.2008</w:t>
        </w:r>
      </w:ins>
    </w:p>
    <w:p w14:paraId="61F8572B" w14:textId="77777777" w:rsidR="00331589" w:rsidRDefault="00331589" w:rsidP="00331589">
      <w:pPr>
        <w:ind w:left="1304"/>
        <w:rPr>
          <w:ins w:id="950" w:author="Eklund Marjut [2]" w:date="2024-01-18T11:05:00Z"/>
        </w:rPr>
      </w:pPr>
      <w:ins w:id="951" w:author="Eklund Marjut [2]" w:date="2024-01-18T11:05:00Z">
        <w:r>
          <w:t>1 = palautetaan ajantasaiset versiot kuvailutiedoista ja asiakirjoista</w:t>
        </w:r>
      </w:ins>
    </w:p>
    <w:p w14:paraId="0F34F1C7" w14:textId="77777777" w:rsidR="00331589" w:rsidRDefault="00331589" w:rsidP="00331589">
      <w:pPr>
        <w:ind w:left="1304"/>
        <w:rPr>
          <w:ins w:id="952" w:author="Eklund Marjut [2]" w:date="2024-01-18T11:05:00Z"/>
        </w:rPr>
      </w:pPr>
      <w:ins w:id="953" w:author="Eklund Marjut [2]" w:date="2024-01-18T11:05:00Z">
        <w:r>
          <w:t>2 = palautetaan kaikki versiot kuvailutiedoista ja asiakirjoista</w:t>
        </w:r>
      </w:ins>
    </w:p>
    <w:p w14:paraId="63873A85" w14:textId="229E862F" w:rsidR="00331589" w:rsidRPr="000A070F" w:rsidRDefault="00475566" w:rsidP="00331589">
      <w:pPr>
        <w:ind w:left="1304"/>
        <w:rPr>
          <w:ins w:id="954" w:author="Eklund Marjut [2]" w:date="2024-01-18T11:05:00Z"/>
          <w:bCs/>
          <w:color w:val="000000"/>
        </w:rPr>
      </w:pPr>
      <w:ins w:id="955" w:author="Eklund Marjut [2]" w:date="2024-01-18T14:21:00Z">
        <w:r w:rsidRPr="000A070F">
          <w:rPr>
            <w:bCs/>
          </w:rPr>
          <w:t>K</w:t>
        </w:r>
      </w:ins>
      <w:ins w:id="956" w:author="Eklund Marjut [2]" w:date="2024-01-18T11:05:00Z">
        <w:r w:rsidR="00331589" w:rsidRPr="000A070F">
          <w:rPr>
            <w:bCs/>
          </w:rPr>
          <w:t>oodiston arvo 3 ei käytössä palvelupyynnö</w:t>
        </w:r>
      </w:ins>
      <w:ins w:id="957" w:author="Eklund Marjut [2]" w:date="2024-01-23T08:18:00Z">
        <w:r w:rsidR="00617187">
          <w:rPr>
            <w:bCs/>
          </w:rPr>
          <w:t>llä</w:t>
        </w:r>
      </w:ins>
      <w:ins w:id="958" w:author="Eklund Marjut [2]" w:date="2024-01-18T11:05:00Z">
        <w:r w:rsidR="00331589" w:rsidRPr="000A070F">
          <w:rPr>
            <w:bCs/>
          </w:rPr>
          <w:t xml:space="preserve"> PPB</w:t>
        </w:r>
      </w:ins>
      <w:ins w:id="959" w:author="Eklund Marjut [2]" w:date="2024-01-18T13:00:00Z">
        <w:r w:rsidR="00CC056D" w:rsidRPr="000A070F">
          <w:rPr>
            <w:bCs/>
          </w:rPr>
          <w:t>11</w:t>
        </w:r>
      </w:ins>
      <w:ins w:id="960" w:author="Eklund Marjut [2]" w:date="2024-01-18T14:21:00Z">
        <w:r w:rsidRPr="000A070F">
          <w:rPr>
            <w:bCs/>
          </w:rPr>
          <w:t xml:space="preserve">, sillä </w:t>
        </w:r>
      </w:ins>
      <w:r w:rsidR="00CA6102">
        <w:t>Potilastietovaranto</w:t>
      </w:r>
      <w:ins w:id="961" w:author="Eklund Marjut [2]" w:date="2024-01-18T11:05:00Z">
        <w:r w:rsidR="00331589" w:rsidRPr="000A070F">
          <w:rPr>
            <w:bCs/>
            <w:color w:val="000000"/>
          </w:rPr>
          <w:t xml:space="preserve"> rajaa kyselyn </w:t>
        </w:r>
      </w:ins>
      <w:ins w:id="962" w:author="Eklund Marjut [2]" w:date="2024-01-18T13:00:00Z">
        <w:r w:rsidR="00CC056D" w:rsidRPr="000A070F">
          <w:rPr>
            <w:bCs/>
            <w:color w:val="000000"/>
          </w:rPr>
          <w:t>aina toimintansa päättäneen toi</w:t>
        </w:r>
      </w:ins>
      <w:ins w:id="963" w:author="Eklund Marjut [2]" w:date="2024-01-18T13:01:00Z">
        <w:r w:rsidR="00CC056D" w:rsidRPr="000A070F">
          <w:rPr>
            <w:bCs/>
            <w:color w:val="000000"/>
          </w:rPr>
          <w:t>mijan rekisteriin</w:t>
        </w:r>
      </w:ins>
      <w:ins w:id="964" w:author="Eklund Marjut [2]" w:date="2024-01-18T11:05:00Z">
        <w:r w:rsidR="00331589" w:rsidRPr="000A070F">
          <w:rPr>
            <w:bCs/>
          </w:rPr>
          <w:t>.</w:t>
        </w:r>
      </w:ins>
    </w:p>
    <w:p w14:paraId="55DCF7C0" w14:textId="77777777" w:rsidR="00331589" w:rsidRDefault="00331589" w:rsidP="00331589">
      <w:pPr>
        <w:rPr>
          <w:ins w:id="965" w:author="Eklund Marjut [2]" w:date="2024-01-18T11:05:00Z"/>
        </w:rPr>
      </w:pPr>
    </w:p>
    <w:p w14:paraId="6694E91B" w14:textId="4CFCCD8D" w:rsidR="00331589" w:rsidRDefault="00331589" w:rsidP="00331589">
      <w:pPr>
        <w:rPr>
          <w:ins w:id="966" w:author="Eklund Marjut [2]" w:date="2024-01-18T11:05:00Z"/>
        </w:rPr>
      </w:pPr>
      <w:ins w:id="967" w:author="Eklund Marjut [2]" w:date="2024-01-18T11:05:00Z">
        <w:r>
          <w:lastRenderedPageBreak/>
          <w:t xml:space="preserve">Kyselyparametrien yhteenvetotaulukossa </w:t>
        </w:r>
      </w:ins>
      <w:ins w:id="968" w:author="Eklund Marjut [2]" w:date="2024-01-18T14:23:00Z">
        <w:r w:rsidR="00475566">
          <w:t>(taulukko 1</w:t>
        </w:r>
      </w:ins>
      <w:ins w:id="969" w:author="Eklund Marjut [2]" w:date="2024-01-18T15:29:00Z">
        <w:r w:rsidR="007F04C8">
          <w:t>2</w:t>
        </w:r>
      </w:ins>
      <w:ins w:id="970" w:author="Eklund Marjut [2]" w:date="2024-01-18T14:23:00Z">
        <w:r w:rsidR="00475566">
          <w:t xml:space="preserve">) </w:t>
        </w:r>
      </w:ins>
      <w:ins w:id="971" w:author="Eklund Marjut [2]" w:date="2024-01-18T11:05:00Z">
        <w:r>
          <w:t xml:space="preserve">on </w:t>
        </w:r>
      </w:ins>
      <w:ins w:id="972" w:author="Eklund Marjut [2]" w:date="2024-01-18T15:29:00Z">
        <w:r w:rsidR="007F04C8">
          <w:t xml:space="preserve">kuvattu </w:t>
        </w:r>
      </w:ins>
      <w:ins w:id="973" w:author="Eklund Marjut [2]" w:date="2024-01-18T11:05:00Z">
        <w:r>
          <w:t>eri hakutilanteet ja mitkä kyselyparametrit ovat käytettävissä</w:t>
        </w:r>
      </w:ins>
      <w:ins w:id="974" w:author="Eklund Marjut [2]" w:date="2024-01-18T14:22:00Z">
        <w:r w:rsidR="00475566">
          <w:t>.</w:t>
        </w:r>
      </w:ins>
      <w:ins w:id="975" w:author="Eklund Marjut [2]" w:date="2024-01-18T14:23:00Z">
        <w:r w:rsidR="00475566">
          <w:t xml:space="preserve"> T</w:t>
        </w:r>
      </w:ins>
      <w:ins w:id="976" w:author="Eklund Marjut [2]" w:date="2024-01-18T11:05:00Z">
        <w:r>
          <w:t xml:space="preserve">aulukossa käytettävä merkintälogiikka on kuvattu </w:t>
        </w:r>
      </w:ins>
      <w:ins w:id="977" w:author="Eklund Marjut [2]" w:date="2024-01-18T15:28:00Z">
        <w:r w:rsidR="007F04C8">
          <w:t xml:space="preserve">luvussa </w:t>
        </w:r>
        <w:r w:rsidR="007F04C8" w:rsidRPr="007F04C8">
          <w:t>8.3.6</w:t>
        </w:r>
        <w:r w:rsidR="007F04C8" w:rsidRPr="007F04C8">
          <w:tab/>
          <w:t>PPB-hakupalvelupyynnön</w:t>
        </w:r>
        <w:r w:rsidR="007F04C8">
          <w:t xml:space="preserve"> kyselyparametrit. </w:t>
        </w:r>
      </w:ins>
    </w:p>
    <w:p w14:paraId="79BFA864" w14:textId="77777777" w:rsidR="00331589" w:rsidRDefault="00331589" w:rsidP="00331589">
      <w:pPr>
        <w:rPr>
          <w:ins w:id="978" w:author="Eklund Marjut [2]" w:date="2024-01-18T11:05:00Z"/>
        </w:rPr>
        <w:sectPr w:rsidR="00331589" w:rsidSect="00000A4F">
          <w:headerReference w:type="default" r:id="rId420"/>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ins w:id="993" w:author="Eklund Marjut [2]" w:date="2024-01-18T11:05:00Z"/>
          <w:sz w:val="16"/>
          <w:szCs w:val="16"/>
        </w:rPr>
      </w:pPr>
      <w:ins w:id="994" w:author="Eklund Marjut [2]" w:date="2024-01-18T11:05:00Z">
        <w:r w:rsidRPr="00AD46BA">
          <w:rPr>
            <w:sz w:val="16"/>
            <w:szCs w:val="16"/>
          </w:rPr>
          <w:lastRenderedPageBreak/>
          <w:t xml:space="preserve">Taulukko </w:t>
        </w:r>
        <w:r>
          <w:rPr>
            <w:sz w:val="16"/>
            <w:szCs w:val="16"/>
          </w:rPr>
          <w:t>1</w:t>
        </w:r>
      </w:ins>
      <w:ins w:id="995" w:author="Eklund Marjut [2]" w:date="2024-01-18T15:28:00Z">
        <w:r w:rsidR="007F04C8">
          <w:rPr>
            <w:sz w:val="16"/>
            <w:szCs w:val="16"/>
          </w:rPr>
          <w:t>2</w:t>
        </w:r>
      </w:ins>
      <w:ins w:id="996" w:author="Eklund Marjut [2]" w:date="2024-01-18T11:05:00Z">
        <w:r w:rsidRPr="00AD46BA">
          <w:rPr>
            <w:sz w:val="16"/>
            <w:szCs w:val="16"/>
          </w:rPr>
          <w:t xml:space="preserve">: Yhteenveto </w:t>
        </w:r>
        <w:r>
          <w:rPr>
            <w:sz w:val="16"/>
            <w:szCs w:val="16"/>
          </w:rPr>
          <w:t>palvelupyynnön PPB</w:t>
        </w:r>
      </w:ins>
      <w:ins w:id="997" w:author="Eklund Marjut [2]" w:date="2024-01-18T15:25:00Z">
        <w:r w:rsidR="006E6DCA">
          <w:rPr>
            <w:sz w:val="16"/>
            <w:szCs w:val="16"/>
          </w:rPr>
          <w:t>11</w:t>
        </w:r>
      </w:ins>
      <w:ins w:id="998" w:author="Eklund Marjut [2]" w:date="2024-01-18T11:05:00Z">
        <w:r>
          <w:rPr>
            <w:sz w:val="16"/>
            <w:szCs w:val="16"/>
          </w:rPr>
          <w:t xml:space="preserve"> </w:t>
        </w:r>
        <w:r w:rsidRPr="00AD46BA">
          <w:rPr>
            <w:sz w:val="16"/>
            <w:szCs w:val="16"/>
          </w:rPr>
          <w:t>kyselyparametreista ja niiden käytöstä eri hakuehdoissa.</w:t>
        </w:r>
      </w:ins>
    </w:p>
    <w:p w14:paraId="0769E137" w14:textId="77777777" w:rsidR="00331589" w:rsidRPr="00AD46BA" w:rsidRDefault="00331589" w:rsidP="00331589">
      <w:pPr>
        <w:rPr>
          <w:ins w:id="999" w:author="Eklund Marjut [2]" w:date="2024-01-18T11:05:00Z"/>
        </w:rPr>
      </w:pPr>
    </w:p>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ins w:id="1000" w:author="Eklund Marjut [2]" w:date="2024-01-18T11:05:00Z"/>
        </w:trPr>
        <w:tc>
          <w:tcPr>
            <w:tcW w:w="3748" w:type="dxa"/>
            <w:shd w:val="clear" w:color="auto" w:fill="auto"/>
            <w:noWrap/>
            <w:hideMark/>
          </w:tcPr>
          <w:p w14:paraId="03F1B19B" w14:textId="77777777" w:rsidR="00331589" w:rsidRPr="00B005DC" w:rsidRDefault="00331589" w:rsidP="0088759F">
            <w:pPr>
              <w:rPr>
                <w:ins w:id="1001" w:author="Eklund Marjut [2]" w:date="2024-01-18T11:05:00Z"/>
                <w:sz w:val="18"/>
                <w:szCs w:val="18"/>
              </w:rPr>
            </w:pPr>
          </w:p>
        </w:tc>
        <w:tc>
          <w:tcPr>
            <w:tcW w:w="727" w:type="dxa"/>
            <w:shd w:val="clear" w:color="auto" w:fill="auto"/>
            <w:noWrap/>
            <w:hideMark/>
          </w:tcPr>
          <w:p w14:paraId="6A374ABE" w14:textId="77777777" w:rsidR="00331589" w:rsidRPr="00B005DC" w:rsidRDefault="00331589" w:rsidP="0088759F">
            <w:pPr>
              <w:rPr>
                <w:ins w:id="1002" w:author="Eklund Marjut [2]" w:date="2024-01-18T11:05:00Z"/>
                <w:sz w:val="18"/>
                <w:szCs w:val="18"/>
              </w:rPr>
            </w:pPr>
          </w:p>
        </w:tc>
        <w:tc>
          <w:tcPr>
            <w:tcW w:w="3647" w:type="dxa"/>
            <w:gridSpan w:val="4"/>
            <w:shd w:val="clear" w:color="auto" w:fill="auto"/>
            <w:noWrap/>
            <w:hideMark/>
          </w:tcPr>
          <w:p w14:paraId="663B4725" w14:textId="77777777" w:rsidR="00331589" w:rsidRPr="00B005DC" w:rsidRDefault="00331589" w:rsidP="0088759F">
            <w:pPr>
              <w:rPr>
                <w:ins w:id="1003" w:author="Eklund Marjut [2]" w:date="2024-01-18T11:05:00Z"/>
                <w:b/>
                <w:bCs/>
                <w:sz w:val="18"/>
                <w:szCs w:val="18"/>
              </w:rPr>
            </w:pPr>
            <w:ins w:id="1004" w:author="Eklund Marjut [2]" w:date="2024-01-18T11:05:00Z">
              <w:r w:rsidRPr="00B005DC">
                <w:rPr>
                  <w:b/>
                  <w:bCs/>
                  <w:sz w:val="18"/>
                  <w:szCs w:val="18"/>
                </w:rPr>
                <w:t>A. Kuvailutiedot (RCMR_IN100029FI01)</w:t>
              </w:r>
            </w:ins>
          </w:p>
        </w:tc>
        <w:tc>
          <w:tcPr>
            <w:tcW w:w="2377" w:type="dxa"/>
            <w:gridSpan w:val="4"/>
            <w:shd w:val="clear" w:color="auto" w:fill="auto"/>
            <w:hideMark/>
          </w:tcPr>
          <w:p w14:paraId="0B253468" w14:textId="77777777" w:rsidR="00331589" w:rsidRPr="00B005DC" w:rsidRDefault="00331589" w:rsidP="0088759F">
            <w:pPr>
              <w:rPr>
                <w:ins w:id="1005" w:author="Eklund Marjut [2]" w:date="2024-01-18T11:05:00Z"/>
                <w:b/>
                <w:bCs/>
                <w:sz w:val="18"/>
                <w:szCs w:val="18"/>
              </w:rPr>
            </w:pPr>
            <w:ins w:id="1006" w:author="Eklund Marjut [2]" w:date="2024-01-18T11:05:00Z">
              <w:r w:rsidRPr="00B005DC">
                <w:rPr>
                  <w:b/>
                  <w:bCs/>
                  <w:sz w:val="18"/>
                  <w:szCs w:val="18"/>
                </w:rPr>
                <w:t>B. Kuvailutiedot ja asiakirjojen sisällöt (RCMR_IN100031FI01)</w:t>
              </w:r>
            </w:ins>
          </w:p>
        </w:tc>
      </w:tr>
      <w:tr w:rsidR="00331589" w:rsidRPr="00B005DC" w14:paraId="52BA3738" w14:textId="77777777" w:rsidTr="0088759F">
        <w:trPr>
          <w:trHeight w:val="5400"/>
          <w:ins w:id="1007" w:author="Eklund Marjut [2]" w:date="2024-01-18T11:05:00Z"/>
        </w:trPr>
        <w:tc>
          <w:tcPr>
            <w:tcW w:w="3748" w:type="dxa"/>
            <w:shd w:val="clear" w:color="auto" w:fill="auto"/>
            <w:hideMark/>
          </w:tcPr>
          <w:p w14:paraId="29855D65" w14:textId="65E99378" w:rsidR="00331589" w:rsidRPr="00B005DC" w:rsidRDefault="00331589" w:rsidP="0088759F">
            <w:pPr>
              <w:rPr>
                <w:ins w:id="1008" w:author="Eklund Marjut [2]" w:date="2024-01-18T11:05:00Z"/>
                <w:b/>
                <w:bCs/>
                <w:sz w:val="18"/>
                <w:szCs w:val="18"/>
              </w:rPr>
            </w:pPr>
            <w:ins w:id="1009" w:author="Eklund Marjut [2]" w:date="2024-01-18T11:05:00Z">
              <w:r w:rsidRPr="00B005DC">
                <w:rPr>
                  <w:b/>
                  <w:bCs/>
                  <w:sz w:val="18"/>
                  <w:szCs w:val="18"/>
                </w:rPr>
                <w:t>Kyselyparametri palvelupyynnössä PPB</w:t>
              </w:r>
            </w:ins>
            <w:ins w:id="1010" w:author="Eklund Marjut [2]" w:date="2024-01-18T13:08:00Z">
              <w:r w:rsidR="003F194F">
                <w:rPr>
                  <w:b/>
                  <w:bCs/>
                  <w:sz w:val="18"/>
                  <w:szCs w:val="18"/>
                </w:rPr>
                <w:t>11</w:t>
              </w:r>
            </w:ins>
            <w:ins w:id="1011" w:author="Eklund Marjut [2]" w:date="2024-01-18T11:05:00Z">
              <w:r w:rsidRPr="00B005DC">
                <w:rPr>
                  <w:b/>
                  <w:bCs/>
                  <w:sz w:val="18"/>
                  <w:szCs w:val="18"/>
                </w:rPr>
                <w:br/>
              </w:r>
              <w:r w:rsidRPr="00B005DC">
                <w:rPr>
                  <w:b/>
                  <w:bCs/>
                  <w:sz w:val="18"/>
                  <w:szCs w:val="18"/>
                  <w:u w:val="single"/>
                </w:rPr>
                <w:t>Kyselyparametri ei saa toistua</w:t>
              </w:r>
              <w:r w:rsidRPr="00B005DC">
                <w:rPr>
                  <w:b/>
                  <w:bCs/>
                  <w:sz w:val="18"/>
                  <w:szCs w:val="18"/>
                </w:rPr>
                <w:t xml:space="preserve"> </w:t>
              </w:r>
            </w:ins>
          </w:p>
        </w:tc>
        <w:tc>
          <w:tcPr>
            <w:tcW w:w="727" w:type="dxa"/>
            <w:shd w:val="clear" w:color="auto" w:fill="auto"/>
            <w:textDirection w:val="btLr"/>
            <w:hideMark/>
          </w:tcPr>
          <w:p w14:paraId="7C5CA828" w14:textId="77777777" w:rsidR="00331589" w:rsidRPr="00B005DC" w:rsidRDefault="00331589" w:rsidP="0088759F">
            <w:pPr>
              <w:rPr>
                <w:ins w:id="1012" w:author="Eklund Marjut [2]" w:date="2024-01-18T11:05:00Z"/>
                <w:b/>
                <w:bCs/>
                <w:sz w:val="18"/>
                <w:szCs w:val="18"/>
              </w:rPr>
            </w:pPr>
            <w:ins w:id="1013" w:author="Eklund Marjut [2]" w:date="2024-01-18T11:05:00Z">
              <w:r w:rsidRPr="00B005DC">
                <w:rPr>
                  <w:b/>
                  <w:bCs/>
                  <w:sz w:val="18"/>
                  <w:szCs w:val="18"/>
                </w:rPr>
                <w:t>Saako kyselyparametrin arvo toistua</w:t>
              </w:r>
            </w:ins>
          </w:p>
        </w:tc>
        <w:tc>
          <w:tcPr>
            <w:tcW w:w="872" w:type="dxa"/>
            <w:shd w:val="clear" w:color="auto" w:fill="auto"/>
            <w:textDirection w:val="btLr"/>
            <w:hideMark/>
          </w:tcPr>
          <w:p w14:paraId="09ABF6C7" w14:textId="77777777" w:rsidR="00331589" w:rsidRDefault="00331589" w:rsidP="0088759F">
            <w:pPr>
              <w:rPr>
                <w:ins w:id="1014" w:author="Eklund Marjut [2]" w:date="2024-01-18T11:05:00Z"/>
                <w:sz w:val="18"/>
                <w:szCs w:val="18"/>
              </w:rPr>
            </w:pPr>
            <w:ins w:id="1015" w:author="Eklund Marjut [2]" w:date="2024-01-18T11:0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ins>
          </w:p>
          <w:p w14:paraId="2526E7AB" w14:textId="77777777" w:rsidR="00331589" w:rsidRPr="00B005DC" w:rsidRDefault="00331589" w:rsidP="0088759F">
            <w:pPr>
              <w:rPr>
                <w:ins w:id="1016" w:author="Eklund Marjut [2]" w:date="2024-01-18T11:05:00Z"/>
                <w:b/>
                <w:bCs/>
                <w:sz w:val="18"/>
                <w:szCs w:val="18"/>
              </w:rPr>
            </w:pPr>
            <w:ins w:id="1017" w:author="Eklund Marjut [2]" w:date="2024-01-18T11:05:00Z">
              <w:r w:rsidRPr="00B005DC">
                <w:rPr>
                  <w:sz w:val="18"/>
                  <w:szCs w:val="18"/>
                </w:rPr>
                <w:t>(1=metatietoja käsitellään palvelutapahtumatasolla)</w:t>
              </w:r>
            </w:ins>
          </w:p>
        </w:tc>
        <w:tc>
          <w:tcPr>
            <w:tcW w:w="903" w:type="dxa"/>
            <w:shd w:val="clear" w:color="auto" w:fill="auto"/>
            <w:textDirection w:val="btLr"/>
            <w:hideMark/>
          </w:tcPr>
          <w:p w14:paraId="60924783" w14:textId="77777777" w:rsidR="00331589" w:rsidRDefault="00331589" w:rsidP="0088759F">
            <w:pPr>
              <w:rPr>
                <w:ins w:id="1018" w:author="Eklund Marjut [2]" w:date="2024-01-18T11:05:00Z"/>
                <w:sz w:val="18"/>
                <w:szCs w:val="18"/>
              </w:rPr>
            </w:pPr>
            <w:ins w:id="1019" w:author="Eklund Marjut [2]" w:date="2024-01-18T11:05:00Z">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ins>
          </w:p>
          <w:p w14:paraId="66CE55DD" w14:textId="77777777" w:rsidR="00331589" w:rsidRPr="00B005DC" w:rsidRDefault="00331589" w:rsidP="0088759F">
            <w:pPr>
              <w:rPr>
                <w:ins w:id="1020" w:author="Eklund Marjut [2]" w:date="2024-01-18T11:05:00Z"/>
                <w:b/>
                <w:bCs/>
                <w:sz w:val="18"/>
                <w:szCs w:val="18"/>
              </w:rPr>
            </w:pPr>
            <w:ins w:id="1021" w:author="Eklund Marjut [2]" w:date="2024-01-18T11:05:00Z">
              <w:r w:rsidRPr="00B005DC">
                <w:rPr>
                  <w:sz w:val="18"/>
                  <w:szCs w:val="18"/>
                </w:rPr>
                <w:t>(2=metatietoja käsitellään asiakirjatasolla)</w:t>
              </w:r>
            </w:ins>
          </w:p>
        </w:tc>
        <w:tc>
          <w:tcPr>
            <w:tcW w:w="843" w:type="dxa"/>
            <w:shd w:val="clear" w:color="auto" w:fill="auto"/>
            <w:textDirection w:val="btLr"/>
            <w:hideMark/>
          </w:tcPr>
          <w:p w14:paraId="14C0E0FF" w14:textId="77777777" w:rsidR="00331589" w:rsidRDefault="00331589" w:rsidP="0088759F">
            <w:pPr>
              <w:rPr>
                <w:ins w:id="1022" w:author="Eklund Marjut [2]" w:date="2024-01-18T11:05:00Z"/>
                <w:sz w:val="18"/>
                <w:szCs w:val="18"/>
              </w:rPr>
            </w:pPr>
            <w:ins w:id="1023" w:author="Eklund Marjut [2]" w:date="2024-01-18T11:05:00Z">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ins>
          </w:p>
          <w:p w14:paraId="468444B8" w14:textId="77777777" w:rsidR="00331589" w:rsidRPr="00B005DC" w:rsidRDefault="00331589" w:rsidP="0088759F">
            <w:pPr>
              <w:rPr>
                <w:ins w:id="1024" w:author="Eklund Marjut [2]" w:date="2024-01-18T11:05:00Z"/>
                <w:b/>
                <w:bCs/>
                <w:sz w:val="18"/>
                <w:szCs w:val="18"/>
              </w:rPr>
            </w:pPr>
            <w:ins w:id="1025" w:author="Eklund Marjut [2]" w:date="2024-01-18T11:05:00Z">
              <w:r w:rsidRPr="00B005DC">
                <w:rPr>
                  <w:sz w:val="18"/>
                  <w:szCs w:val="18"/>
                </w:rPr>
                <w:t>(2=metatietoja käsitellään asiakirjatasolla)</w:t>
              </w:r>
            </w:ins>
          </w:p>
        </w:tc>
        <w:tc>
          <w:tcPr>
            <w:tcW w:w="1029" w:type="dxa"/>
            <w:shd w:val="clear" w:color="auto" w:fill="auto"/>
            <w:textDirection w:val="btLr"/>
            <w:hideMark/>
          </w:tcPr>
          <w:p w14:paraId="5B4D1584" w14:textId="77777777" w:rsidR="00331589" w:rsidRDefault="00331589" w:rsidP="0088759F">
            <w:pPr>
              <w:rPr>
                <w:ins w:id="1026" w:author="Eklund Marjut [2]" w:date="2024-01-18T11:05:00Z"/>
                <w:sz w:val="18"/>
                <w:szCs w:val="18"/>
              </w:rPr>
            </w:pPr>
            <w:ins w:id="1027" w:author="Eklund Marjut [2]" w:date="2024-01-18T11:05:00Z">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ins>
          </w:p>
          <w:p w14:paraId="373F5E84" w14:textId="77777777" w:rsidR="00331589" w:rsidRPr="00B005DC" w:rsidRDefault="00331589" w:rsidP="0088759F">
            <w:pPr>
              <w:rPr>
                <w:ins w:id="1028" w:author="Eklund Marjut [2]" w:date="2024-01-18T11:05:00Z"/>
                <w:b/>
                <w:bCs/>
                <w:sz w:val="18"/>
                <w:szCs w:val="18"/>
              </w:rPr>
            </w:pPr>
            <w:ins w:id="1029" w:author="Eklund Marjut [2]" w:date="2024-01-18T11:05:00Z">
              <w:r w:rsidRPr="00B005DC">
                <w:rPr>
                  <w:sz w:val="18"/>
                  <w:szCs w:val="18"/>
                </w:rPr>
                <w:t>(viimeisin/kaikki versiot) pakollinen</w:t>
              </w:r>
            </w:ins>
          </w:p>
        </w:tc>
        <w:tc>
          <w:tcPr>
            <w:tcW w:w="429" w:type="dxa"/>
            <w:shd w:val="clear" w:color="auto" w:fill="auto"/>
            <w:textDirection w:val="btLr"/>
            <w:hideMark/>
          </w:tcPr>
          <w:p w14:paraId="1519C792" w14:textId="77777777" w:rsidR="00331589" w:rsidRPr="00B005DC" w:rsidRDefault="00331589" w:rsidP="0088759F">
            <w:pPr>
              <w:rPr>
                <w:ins w:id="1030" w:author="Eklund Marjut [2]" w:date="2024-01-18T11:05:00Z"/>
                <w:b/>
                <w:bCs/>
                <w:sz w:val="18"/>
                <w:szCs w:val="18"/>
              </w:rPr>
            </w:pPr>
            <w:ins w:id="1031" w:author="Eklund Marjut [2]" w:date="2024-01-18T11:0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ins>
          </w:p>
        </w:tc>
        <w:tc>
          <w:tcPr>
            <w:tcW w:w="526" w:type="dxa"/>
            <w:shd w:val="clear" w:color="auto" w:fill="auto"/>
            <w:textDirection w:val="btLr"/>
            <w:hideMark/>
          </w:tcPr>
          <w:p w14:paraId="1909E8CF" w14:textId="77777777" w:rsidR="00331589" w:rsidRPr="00B005DC" w:rsidRDefault="00331589" w:rsidP="0088759F">
            <w:pPr>
              <w:rPr>
                <w:ins w:id="1032" w:author="Eklund Marjut [2]" w:date="2024-01-18T11:05:00Z"/>
                <w:b/>
                <w:bCs/>
                <w:sz w:val="18"/>
                <w:szCs w:val="18"/>
              </w:rPr>
            </w:pPr>
            <w:ins w:id="1033" w:author="Eklund Marjut [2]" w:date="2024-01-18T11:05:00Z">
              <w:r w:rsidRPr="00B005DC">
                <w:rPr>
                  <w:b/>
                  <w:bCs/>
                  <w:sz w:val="18"/>
                  <w:szCs w:val="18"/>
                </w:rPr>
                <w:t>2. Hoitoasiakirjojen kuvailutiedot ja asiakirjat</w:t>
              </w:r>
            </w:ins>
          </w:p>
        </w:tc>
        <w:tc>
          <w:tcPr>
            <w:tcW w:w="993" w:type="dxa"/>
            <w:shd w:val="clear" w:color="auto" w:fill="auto"/>
            <w:textDirection w:val="btLr"/>
            <w:hideMark/>
          </w:tcPr>
          <w:p w14:paraId="2C350C97" w14:textId="77777777" w:rsidR="00331589" w:rsidRDefault="00331589" w:rsidP="0088759F">
            <w:pPr>
              <w:rPr>
                <w:ins w:id="1034" w:author="Eklund Marjut [2]" w:date="2024-01-18T11:05:00Z"/>
                <w:sz w:val="18"/>
                <w:szCs w:val="18"/>
              </w:rPr>
            </w:pPr>
            <w:ins w:id="1035" w:author="Eklund Marjut [2]" w:date="2024-01-18T11:05:00Z">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ins>
          </w:p>
          <w:p w14:paraId="0A30C9F6" w14:textId="77777777" w:rsidR="00331589" w:rsidRPr="00B005DC" w:rsidRDefault="00331589" w:rsidP="0088759F">
            <w:pPr>
              <w:rPr>
                <w:ins w:id="1036" w:author="Eklund Marjut [2]" w:date="2024-01-18T11:05:00Z"/>
                <w:b/>
                <w:bCs/>
                <w:sz w:val="18"/>
                <w:szCs w:val="18"/>
              </w:rPr>
            </w:pPr>
            <w:ins w:id="1037" w:author="Eklund Marjut [2]" w:date="2024-01-18T11:05:00Z">
              <w:r w:rsidRPr="00B005DC">
                <w:rPr>
                  <w:sz w:val="18"/>
                  <w:szCs w:val="18"/>
                </w:rPr>
                <w:t>(viimeisin/kaikki versiot) pakollinen</w:t>
              </w:r>
            </w:ins>
          </w:p>
        </w:tc>
        <w:tc>
          <w:tcPr>
            <w:tcW w:w="429" w:type="dxa"/>
            <w:shd w:val="clear" w:color="auto" w:fill="auto"/>
            <w:textDirection w:val="btLr"/>
            <w:hideMark/>
          </w:tcPr>
          <w:p w14:paraId="0CC09253" w14:textId="77777777" w:rsidR="00331589" w:rsidRPr="00B005DC" w:rsidRDefault="00331589" w:rsidP="0088759F">
            <w:pPr>
              <w:rPr>
                <w:ins w:id="1038" w:author="Eklund Marjut [2]" w:date="2024-01-18T11:05:00Z"/>
                <w:b/>
                <w:bCs/>
                <w:sz w:val="18"/>
                <w:szCs w:val="18"/>
              </w:rPr>
            </w:pPr>
            <w:ins w:id="1039" w:author="Eklund Marjut [2]" w:date="2024-01-18T11:05:00Z">
              <w:r w:rsidRPr="00B005DC">
                <w:rPr>
                  <w:b/>
                  <w:bCs/>
                  <w:sz w:val="18"/>
                  <w:szCs w:val="18"/>
                </w:rPr>
                <w:t>4. Yksittäi</w:t>
              </w:r>
              <w:r>
                <w:rPr>
                  <w:b/>
                  <w:bCs/>
                  <w:sz w:val="18"/>
                  <w:szCs w:val="18"/>
                </w:rPr>
                <w:t>sen asiakirjan tietyn version haku</w:t>
              </w:r>
            </w:ins>
          </w:p>
        </w:tc>
      </w:tr>
      <w:tr w:rsidR="00331589" w:rsidRPr="00B005DC" w14:paraId="02737D0C" w14:textId="77777777" w:rsidTr="0088759F">
        <w:trPr>
          <w:trHeight w:val="303"/>
          <w:ins w:id="1040" w:author="Eklund Marjut [2]" w:date="2024-01-18T11:05:00Z"/>
        </w:trPr>
        <w:tc>
          <w:tcPr>
            <w:tcW w:w="3748" w:type="dxa"/>
            <w:shd w:val="clear" w:color="auto" w:fill="auto"/>
            <w:hideMark/>
          </w:tcPr>
          <w:p w14:paraId="4CE53A9B" w14:textId="77777777" w:rsidR="00331589" w:rsidRPr="00B005DC" w:rsidRDefault="00331589" w:rsidP="0088759F">
            <w:pPr>
              <w:rPr>
                <w:ins w:id="1041" w:author="Eklund Marjut [2]" w:date="2024-01-18T11:05:00Z"/>
                <w:sz w:val="18"/>
                <w:szCs w:val="18"/>
              </w:rPr>
            </w:pPr>
            <w:ins w:id="1042" w:author="Eklund Marjut [2]" w:date="2024-01-18T11:05:00Z">
              <w:r w:rsidRPr="00B005DC">
                <w:rPr>
                  <w:sz w:val="18"/>
                  <w:szCs w:val="18"/>
                </w:rPr>
                <w:t>clinicalDocument.id</w:t>
              </w:r>
            </w:ins>
          </w:p>
        </w:tc>
        <w:tc>
          <w:tcPr>
            <w:tcW w:w="727" w:type="dxa"/>
            <w:shd w:val="clear" w:color="auto" w:fill="auto"/>
            <w:hideMark/>
          </w:tcPr>
          <w:p w14:paraId="11062F4B" w14:textId="77777777" w:rsidR="00331589" w:rsidRPr="00B005DC" w:rsidRDefault="00331589" w:rsidP="0088759F">
            <w:pPr>
              <w:rPr>
                <w:ins w:id="1043" w:author="Eklund Marjut [2]" w:date="2024-01-18T11:05:00Z"/>
                <w:sz w:val="18"/>
                <w:szCs w:val="18"/>
              </w:rPr>
            </w:pPr>
            <w:ins w:id="1044" w:author="Eklund Marjut [2]" w:date="2024-01-18T11:05:00Z">
              <w:r w:rsidRPr="00B005DC">
                <w:rPr>
                  <w:sz w:val="18"/>
                  <w:szCs w:val="18"/>
                </w:rPr>
                <w:t>kyllä</w:t>
              </w:r>
            </w:ins>
          </w:p>
        </w:tc>
        <w:tc>
          <w:tcPr>
            <w:tcW w:w="872" w:type="dxa"/>
            <w:shd w:val="clear" w:color="auto" w:fill="auto"/>
            <w:noWrap/>
            <w:hideMark/>
          </w:tcPr>
          <w:p w14:paraId="355101B3" w14:textId="77777777" w:rsidR="00331589" w:rsidRPr="00B005DC" w:rsidRDefault="00331589" w:rsidP="0088759F">
            <w:pPr>
              <w:rPr>
                <w:ins w:id="1045" w:author="Eklund Marjut [2]" w:date="2024-01-18T11:05:00Z"/>
                <w:sz w:val="18"/>
                <w:szCs w:val="18"/>
              </w:rPr>
            </w:pPr>
            <w:ins w:id="1046" w:author="Eklund Marjut [2]" w:date="2024-01-18T11:05:00Z">
              <w:r w:rsidRPr="00B005DC">
                <w:rPr>
                  <w:sz w:val="18"/>
                  <w:szCs w:val="18"/>
                </w:rPr>
                <w:t>–</w:t>
              </w:r>
            </w:ins>
          </w:p>
        </w:tc>
        <w:tc>
          <w:tcPr>
            <w:tcW w:w="903" w:type="dxa"/>
            <w:shd w:val="clear" w:color="auto" w:fill="auto"/>
            <w:noWrap/>
            <w:hideMark/>
          </w:tcPr>
          <w:p w14:paraId="7FBB055E" w14:textId="77777777" w:rsidR="00331589" w:rsidRPr="00B005DC" w:rsidRDefault="00331589" w:rsidP="0088759F">
            <w:pPr>
              <w:rPr>
                <w:ins w:id="1047" w:author="Eklund Marjut [2]" w:date="2024-01-18T11:05:00Z"/>
                <w:sz w:val="18"/>
                <w:szCs w:val="18"/>
              </w:rPr>
            </w:pPr>
            <w:ins w:id="1048" w:author="Eklund Marjut [2]" w:date="2024-01-18T11:05:00Z">
              <w:r w:rsidRPr="00B005DC">
                <w:rPr>
                  <w:sz w:val="18"/>
                  <w:szCs w:val="18"/>
                </w:rPr>
                <w:t>–</w:t>
              </w:r>
            </w:ins>
          </w:p>
        </w:tc>
        <w:tc>
          <w:tcPr>
            <w:tcW w:w="843" w:type="dxa"/>
            <w:shd w:val="clear" w:color="auto" w:fill="auto"/>
            <w:noWrap/>
            <w:hideMark/>
          </w:tcPr>
          <w:p w14:paraId="44C9E314" w14:textId="77777777" w:rsidR="00331589" w:rsidRPr="00B005DC" w:rsidRDefault="00331589" w:rsidP="0088759F">
            <w:pPr>
              <w:rPr>
                <w:ins w:id="1049" w:author="Eklund Marjut [2]" w:date="2024-01-18T11:05:00Z"/>
                <w:sz w:val="18"/>
                <w:szCs w:val="18"/>
              </w:rPr>
            </w:pPr>
            <w:ins w:id="1050" w:author="Eklund Marjut [2]" w:date="2024-01-18T11:05:00Z">
              <w:r w:rsidRPr="00B005DC">
                <w:rPr>
                  <w:sz w:val="18"/>
                  <w:szCs w:val="18"/>
                </w:rPr>
                <w:t>–</w:t>
              </w:r>
            </w:ins>
          </w:p>
        </w:tc>
        <w:tc>
          <w:tcPr>
            <w:tcW w:w="1029" w:type="dxa"/>
            <w:shd w:val="clear" w:color="auto" w:fill="auto"/>
            <w:noWrap/>
            <w:hideMark/>
          </w:tcPr>
          <w:p w14:paraId="101960E4" w14:textId="77777777" w:rsidR="00331589" w:rsidRPr="00B005DC" w:rsidRDefault="00331589" w:rsidP="0088759F">
            <w:pPr>
              <w:rPr>
                <w:ins w:id="1051" w:author="Eklund Marjut [2]" w:date="2024-01-18T11:05:00Z"/>
                <w:sz w:val="18"/>
                <w:szCs w:val="18"/>
              </w:rPr>
            </w:pPr>
            <w:ins w:id="1052" w:author="Eklund Marjut [2]" w:date="2024-01-18T11:05:00Z">
              <w:r w:rsidRPr="00B005DC">
                <w:rPr>
                  <w:sz w:val="18"/>
                  <w:szCs w:val="18"/>
                </w:rPr>
                <w:t>–</w:t>
              </w:r>
            </w:ins>
          </w:p>
        </w:tc>
        <w:tc>
          <w:tcPr>
            <w:tcW w:w="429" w:type="dxa"/>
            <w:shd w:val="clear" w:color="auto" w:fill="auto"/>
            <w:noWrap/>
            <w:hideMark/>
          </w:tcPr>
          <w:p w14:paraId="38A6D083" w14:textId="77777777" w:rsidR="00331589" w:rsidRPr="00B005DC" w:rsidRDefault="00331589" w:rsidP="0088759F">
            <w:pPr>
              <w:rPr>
                <w:ins w:id="1053" w:author="Eklund Marjut [2]" w:date="2024-01-18T11:05:00Z"/>
                <w:sz w:val="18"/>
                <w:szCs w:val="18"/>
              </w:rPr>
            </w:pPr>
            <w:ins w:id="1054" w:author="Eklund Marjut [2]" w:date="2024-01-18T11:05:00Z">
              <w:r w:rsidRPr="00B005DC">
                <w:rPr>
                  <w:sz w:val="18"/>
                  <w:szCs w:val="18"/>
                </w:rPr>
                <w:t>–</w:t>
              </w:r>
            </w:ins>
          </w:p>
        </w:tc>
        <w:tc>
          <w:tcPr>
            <w:tcW w:w="526" w:type="dxa"/>
            <w:shd w:val="clear" w:color="auto" w:fill="auto"/>
            <w:noWrap/>
            <w:hideMark/>
          </w:tcPr>
          <w:p w14:paraId="729A0894" w14:textId="77777777" w:rsidR="00331589" w:rsidRPr="00B005DC" w:rsidRDefault="00331589" w:rsidP="0088759F">
            <w:pPr>
              <w:rPr>
                <w:ins w:id="1055" w:author="Eklund Marjut [2]" w:date="2024-01-18T11:05:00Z"/>
                <w:sz w:val="18"/>
                <w:szCs w:val="18"/>
              </w:rPr>
            </w:pPr>
            <w:ins w:id="1056" w:author="Eklund Marjut [2]" w:date="2024-01-18T11:05:00Z">
              <w:r w:rsidRPr="00B005DC">
                <w:rPr>
                  <w:sz w:val="18"/>
                  <w:szCs w:val="18"/>
                </w:rPr>
                <w:t>–</w:t>
              </w:r>
            </w:ins>
          </w:p>
        </w:tc>
        <w:tc>
          <w:tcPr>
            <w:tcW w:w="993" w:type="dxa"/>
            <w:shd w:val="clear" w:color="auto" w:fill="auto"/>
            <w:noWrap/>
            <w:hideMark/>
          </w:tcPr>
          <w:p w14:paraId="1A48118D" w14:textId="77777777" w:rsidR="00331589" w:rsidRPr="00B005DC" w:rsidRDefault="00331589" w:rsidP="0088759F">
            <w:pPr>
              <w:rPr>
                <w:ins w:id="1057" w:author="Eklund Marjut [2]" w:date="2024-01-18T11:05:00Z"/>
                <w:sz w:val="18"/>
                <w:szCs w:val="18"/>
              </w:rPr>
            </w:pPr>
            <w:ins w:id="1058" w:author="Eklund Marjut [2]" w:date="2024-01-18T11:05:00Z">
              <w:r w:rsidRPr="00B005DC">
                <w:rPr>
                  <w:sz w:val="18"/>
                  <w:szCs w:val="18"/>
                </w:rPr>
                <w:t>–</w:t>
              </w:r>
            </w:ins>
          </w:p>
        </w:tc>
        <w:tc>
          <w:tcPr>
            <w:tcW w:w="429" w:type="dxa"/>
            <w:shd w:val="clear" w:color="auto" w:fill="auto"/>
            <w:noWrap/>
            <w:hideMark/>
          </w:tcPr>
          <w:p w14:paraId="59D60465" w14:textId="77777777" w:rsidR="00331589" w:rsidRPr="00B005DC" w:rsidRDefault="00331589" w:rsidP="0088759F">
            <w:pPr>
              <w:rPr>
                <w:ins w:id="1059" w:author="Eklund Marjut [2]" w:date="2024-01-18T11:05:00Z"/>
                <w:sz w:val="18"/>
                <w:szCs w:val="18"/>
              </w:rPr>
            </w:pPr>
            <w:ins w:id="1060" w:author="Eklund Marjut [2]" w:date="2024-01-18T11:05:00Z">
              <w:r w:rsidRPr="00B005DC">
                <w:rPr>
                  <w:sz w:val="18"/>
                  <w:szCs w:val="18"/>
                </w:rPr>
                <w:t>p</w:t>
              </w:r>
            </w:ins>
          </w:p>
        </w:tc>
      </w:tr>
      <w:tr w:rsidR="00331589" w:rsidRPr="00B005DC" w14:paraId="6EFD0EFF" w14:textId="77777777" w:rsidTr="0088759F">
        <w:trPr>
          <w:trHeight w:val="303"/>
          <w:ins w:id="1061" w:author="Eklund Marjut [2]" w:date="2024-01-18T11:05:00Z"/>
        </w:trPr>
        <w:tc>
          <w:tcPr>
            <w:tcW w:w="3748" w:type="dxa"/>
            <w:shd w:val="clear" w:color="auto" w:fill="auto"/>
            <w:hideMark/>
          </w:tcPr>
          <w:p w14:paraId="2390ED7C" w14:textId="77777777" w:rsidR="00331589" w:rsidRPr="00B005DC" w:rsidRDefault="00331589" w:rsidP="0088759F">
            <w:pPr>
              <w:rPr>
                <w:ins w:id="1062" w:author="Eklund Marjut [2]" w:date="2024-01-18T11:05:00Z"/>
                <w:sz w:val="18"/>
                <w:szCs w:val="18"/>
              </w:rPr>
            </w:pPr>
            <w:proofErr w:type="spellStart"/>
            <w:ins w:id="1063" w:author="Eklund Marjut [2]" w:date="2024-01-18T11:05:00Z">
              <w:r w:rsidRPr="00B005DC">
                <w:rPr>
                  <w:sz w:val="18"/>
                  <w:szCs w:val="18"/>
                </w:rPr>
                <w:t>setId</w:t>
              </w:r>
              <w:proofErr w:type="spellEnd"/>
            </w:ins>
          </w:p>
        </w:tc>
        <w:tc>
          <w:tcPr>
            <w:tcW w:w="727" w:type="dxa"/>
            <w:shd w:val="clear" w:color="auto" w:fill="auto"/>
            <w:hideMark/>
          </w:tcPr>
          <w:p w14:paraId="09F36367" w14:textId="77777777" w:rsidR="00331589" w:rsidRPr="00B005DC" w:rsidRDefault="00331589" w:rsidP="0088759F">
            <w:pPr>
              <w:rPr>
                <w:ins w:id="1064" w:author="Eklund Marjut [2]" w:date="2024-01-18T11:05:00Z"/>
                <w:sz w:val="18"/>
                <w:szCs w:val="18"/>
              </w:rPr>
            </w:pPr>
            <w:ins w:id="1065" w:author="Eklund Marjut [2]" w:date="2024-01-18T11:05:00Z">
              <w:r w:rsidRPr="00B005DC">
                <w:rPr>
                  <w:sz w:val="18"/>
                  <w:szCs w:val="18"/>
                </w:rPr>
                <w:t>kyllä</w:t>
              </w:r>
            </w:ins>
          </w:p>
        </w:tc>
        <w:tc>
          <w:tcPr>
            <w:tcW w:w="872" w:type="dxa"/>
            <w:shd w:val="clear" w:color="auto" w:fill="auto"/>
            <w:noWrap/>
            <w:hideMark/>
          </w:tcPr>
          <w:p w14:paraId="5939171F" w14:textId="77777777" w:rsidR="00331589" w:rsidRPr="00B005DC" w:rsidRDefault="00331589" w:rsidP="0088759F">
            <w:pPr>
              <w:rPr>
                <w:ins w:id="1066" w:author="Eklund Marjut [2]" w:date="2024-01-18T11:05:00Z"/>
                <w:sz w:val="18"/>
                <w:szCs w:val="18"/>
              </w:rPr>
            </w:pPr>
            <w:ins w:id="1067" w:author="Eklund Marjut [2]" w:date="2024-01-18T11:05:00Z">
              <w:r w:rsidRPr="00B005DC">
                <w:rPr>
                  <w:sz w:val="18"/>
                  <w:szCs w:val="18"/>
                </w:rPr>
                <w:t>–</w:t>
              </w:r>
            </w:ins>
          </w:p>
        </w:tc>
        <w:tc>
          <w:tcPr>
            <w:tcW w:w="903" w:type="dxa"/>
            <w:shd w:val="clear" w:color="auto" w:fill="auto"/>
            <w:noWrap/>
            <w:hideMark/>
          </w:tcPr>
          <w:p w14:paraId="7E38DCA5" w14:textId="77777777" w:rsidR="00331589" w:rsidRPr="00B005DC" w:rsidRDefault="00331589" w:rsidP="0088759F">
            <w:pPr>
              <w:rPr>
                <w:ins w:id="1068" w:author="Eklund Marjut [2]" w:date="2024-01-18T11:05:00Z"/>
                <w:sz w:val="18"/>
                <w:szCs w:val="18"/>
              </w:rPr>
            </w:pPr>
            <w:ins w:id="1069" w:author="Eklund Marjut [2]" w:date="2024-01-18T11:05:00Z">
              <w:r w:rsidRPr="00B005DC">
                <w:rPr>
                  <w:sz w:val="18"/>
                  <w:szCs w:val="18"/>
                </w:rPr>
                <w:t>–</w:t>
              </w:r>
            </w:ins>
          </w:p>
        </w:tc>
        <w:tc>
          <w:tcPr>
            <w:tcW w:w="843" w:type="dxa"/>
            <w:shd w:val="clear" w:color="auto" w:fill="auto"/>
            <w:noWrap/>
            <w:hideMark/>
          </w:tcPr>
          <w:p w14:paraId="6675A4B8" w14:textId="77777777" w:rsidR="00331589" w:rsidRPr="00B005DC" w:rsidRDefault="00331589" w:rsidP="0088759F">
            <w:pPr>
              <w:rPr>
                <w:ins w:id="1070" w:author="Eklund Marjut [2]" w:date="2024-01-18T11:05:00Z"/>
                <w:sz w:val="18"/>
                <w:szCs w:val="18"/>
              </w:rPr>
            </w:pPr>
            <w:ins w:id="1071" w:author="Eklund Marjut [2]" w:date="2024-01-18T11:05:00Z">
              <w:r w:rsidRPr="00B005DC">
                <w:rPr>
                  <w:sz w:val="18"/>
                  <w:szCs w:val="18"/>
                </w:rPr>
                <w:t>–</w:t>
              </w:r>
            </w:ins>
          </w:p>
        </w:tc>
        <w:tc>
          <w:tcPr>
            <w:tcW w:w="1029" w:type="dxa"/>
            <w:shd w:val="clear" w:color="auto" w:fill="auto"/>
            <w:noWrap/>
            <w:hideMark/>
          </w:tcPr>
          <w:p w14:paraId="4A3D0D92" w14:textId="77777777" w:rsidR="00331589" w:rsidRPr="00B005DC" w:rsidRDefault="00331589" w:rsidP="0088759F">
            <w:pPr>
              <w:rPr>
                <w:ins w:id="1072" w:author="Eklund Marjut [2]" w:date="2024-01-18T11:05:00Z"/>
                <w:sz w:val="18"/>
                <w:szCs w:val="18"/>
              </w:rPr>
            </w:pPr>
            <w:ins w:id="1073" w:author="Eklund Marjut [2]" w:date="2024-01-18T11:05:00Z">
              <w:r w:rsidRPr="00B005DC">
                <w:rPr>
                  <w:sz w:val="18"/>
                  <w:szCs w:val="18"/>
                </w:rPr>
                <w:t>p</w:t>
              </w:r>
            </w:ins>
          </w:p>
        </w:tc>
        <w:tc>
          <w:tcPr>
            <w:tcW w:w="429" w:type="dxa"/>
            <w:shd w:val="clear" w:color="auto" w:fill="auto"/>
            <w:noWrap/>
            <w:hideMark/>
          </w:tcPr>
          <w:p w14:paraId="233E7501" w14:textId="77777777" w:rsidR="00331589" w:rsidRPr="00B005DC" w:rsidRDefault="00331589" w:rsidP="0088759F">
            <w:pPr>
              <w:rPr>
                <w:ins w:id="1074" w:author="Eklund Marjut [2]" w:date="2024-01-18T11:05:00Z"/>
                <w:sz w:val="18"/>
                <w:szCs w:val="18"/>
              </w:rPr>
            </w:pPr>
            <w:ins w:id="1075" w:author="Eklund Marjut [2]" w:date="2024-01-18T11:05:00Z">
              <w:r w:rsidRPr="00B005DC">
                <w:rPr>
                  <w:sz w:val="18"/>
                  <w:szCs w:val="18"/>
                </w:rPr>
                <w:t>–</w:t>
              </w:r>
            </w:ins>
          </w:p>
        </w:tc>
        <w:tc>
          <w:tcPr>
            <w:tcW w:w="526" w:type="dxa"/>
            <w:shd w:val="clear" w:color="auto" w:fill="auto"/>
            <w:noWrap/>
            <w:hideMark/>
          </w:tcPr>
          <w:p w14:paraId="2E1B6E79" w14:textId="77777777" w:rsidR="00331589" w:rsidRPr="00B005DC" w:rsidRDefault="00331589" w:rsidP="0088759F">
            <w:pPr>
              <w:rPr>
                <w:ins w:id="1076" w:author="Eklund Marjut [2]" w:date="2024-01-18T11:05:00Z"/>
                <w:sz w:val="18"/>
                <w:szCs w:val="18"/>
              </w:rPr>
            </w:pPr>
            <w:ins w:id="1077" w:author="Eklund Marjut [2]" w:date="2024-01-18T11:05:00Z">
              <w:r w:rsidRPr="00B005DC">
                <w:rPr>
                  <w:sz w:val="18"/>
                  <w:szCs w:val="18"/>
                </w:rPr>
                <w:t>–</w:t>
              </w:r>
            </w:ins>
          </w:p>
        </w:tc>
        <w:tc>
          <w:tcPr>
            <w:tcW w:w="993" w:type="dxa"/>
            <w:shd w:val="clear" w:color="auto" w:fill="auto"/>
            <w:noWrap/>
            <w:hideMark/>
          </w:tcPr>
          <w:p w14:paraId="6D69D9E4" w14:textId="77777777" w:rsidR="00331589" w:rsidRPr="00B005DC" w:rsidRDefault="00331589" w:rsidP="0088759F">
            <w:pPr>
              <w:rPr>
                <w:ins w:id="1078" w:author="Eklund Marjut [2]" w:date="2024-01-18T11:05:00Z"/>
                <w:sz w:val="18"/>
                <w:szCs w:val="18"/>
              </w:rPr>
            </w:pPr>
            <w:ins w:id="1079" w:author="Eklund Marjut [2]" w:date="2024-01-18T11:05:00Z">
              <w:r w:rsidRPr="00B005DC">
                <w:rPr>
                  <w:sz w:val="18"/>
                  <w:szCs w:val="18"/>
                </w:rPr>
                <w:t>p</w:t>
              </w:r>
            </w:ins>
          </w:p>
        </w:tc>
        <w:tc>
          <w:tcPr>
            <w:tcW w:w="429" w:type="dxa"/>
            <w:shd w:val="clear" w:color="auto" w:fill="auto"/>
            <w:noWrap/>
            <w:hideMark/>
          </w:tcPr>
          <w:p w14:paraId="10D8FA0A" w14:textId="77777777" w:rsidR="00331589" w:rsidRPr="00B005DC" w:rsidRDefault="00331589" w:rsidP="0088759F">
            <w:pPr>
              <w:rPr>
                <w:ins w:id="1080" w:author="Eklund Marjut [2]" w:date="2024-01-18T11:05:00Z"/>
                <w:sz w:val="18"/>
                <w:szCs w:val="18"/>
              </w:rPr>
            </w:pPr>
            <w:ins w:id="1081" w:author="Eklund Marjut [2]" w:date="2024-01-18T11:05:00Z">
              <w:r w:rsidRPr="00B005DC">
                <w:rPr>
                  <w:sz w:val="18"/>
                  <w:szCs w:val="18"/>
                </w:rPr>
                <w:t>–</w:t>
              </w:r>
            </w:ins>
          </w:p>
        </w:tc>
      </w:tr>
      <w:tr w:rsidR="00331589" w:rsidRPr="00B005DC" w14:paraId="43F6FDF3" w14:textId="77777777" w:rsidTr="0088759F">
        <w:trPr>
          <w:trHeight w:val="303"/>
          <w:ins w:id="1082" w:author="Eklund Marjut [2]" w:date="2024-01-18T11:05:00Z"/>
        </w:trPr>
        <w:tc>
          <w:tcPr>
            <w:tcW w:w="3748" w:type="dxa"/>
            <w:shd w:val="clear" w:color="auto" w:fill="auto"/>
            <w:hideMark/>
          </w:tcPr>
          <w:p w14:paraId="7D3543C5" w14:textId="77777777" w:rsidR="00331589" w:rsidRPr="00B005DC" w:rsidRDefault="00331589" w:rsidP="0088759F">
            <w:pPr>
              <w:rPr>
                <w:ins w:id="1083" w:author="Eklund Marjut [2]" w:date="2024-01-18T11:05:00Z"/>
                <w:sz w:val="18"/>
                <w:szCs w:val="18"/>
              </w:rPr>
            </w:pPr>
            <w:proofErr w:type="spellStart"/>
            <w:ins w:id="1084" w:author="Eklund Marjut [2]" w:date="2024-01-18T11:05:00Z">
              <w:r w:rsidRPr="00B005DC">
                <w:rPr>
                  <w:sz w:val="18"/>
                  <w:szCs w:val="18"/>
                </w:rPr>
                <w:t>clinicalDocument.effectiveTime</w:t>
              </w:r>
              <w:proofErr w:type="spellEnd"/>
              <w:r w:rsidRPr="00B005DC">
                <w:rPr>
                  <w:sz w:val="18"/>
                  <w:szCs w:val="18"/>
                </w:rPr>
                <w:t xml:space="preserve"> *</w:t>
              </w:r>
            </w:ins>
          </w:p>
        </w:tc>
        <w:tc>
          <w:tcPr>
            <w:tcW w:w="727" w:type="dxa"/>
            <w:shd w:val="clear" w:color="auto" w:fill="auto"/>
            <w:hideMark/>
          </w:tcPr>
          <w:p w14:paraId="7F75D592" w14:textId="77777777" w:rsidR="00331589" w:rsidRPr="00B005DC" w:rsidRDefault="00331589" w:rsidP="0088759F">
            <w:pPr>
              <w:rPr>
                <w:ins w:id="1085" w:author="Eklund Marjut [2]" w:date="2024-01-18T11:05:00Z"/>
                <w:sz w:val="18"/>
                <w:szCs w:val="18"/>
              </w:rPr>
            </w:pPr>
            <w:ins w:id="1086" w:author="Eklund Marjut [2]" w:date="2024-01-18T11:05:00Z">
              <w:r w:rsidRPr="00B005DC">
                <w:rPr>
                  <w:sz w:val="18"/>
                  <w:szCs w:val="18"/>
                </w:rPr>
                <w:t>ei</w:t>
              </w:r>
            </w:ins>
          </w:p>
        </w:tc>
        <w:tc>
          <w:tcPr>
            <w:tcW w:w="872" w:type="dxa"/>
            <w:shd w:val="clear" w:color="auto" w:fill="auto"/>
            <w:noWrap/>
            <w:hideMark/>
          </w:tcPr>
          <w:p w14:paraId="668F4FBA" w14:textId="77777777" w:rsidR="00331589" w:rsidRPr="00B005DC" w:rsidRDefault="00331589" w:rsidP="0088759F">
            <w:pPr>
              <w:rPr>
                <w:ins w:id="1087" w:author="Eklund Marjut [2]" w:date="2024-01-18T11:05:00Z"/>
                <w:sz w:val="18"/>
                <w:szCs w:val="18"/>
              </w:rPr>
            </w:pPr>
            <w:proofErr w:type="spellStart"/>
            <w:ins w:id="1088" w:author="Eklund Marjut [2]" w:date="2024-01-18T11:05:00Z">
              <w:r w:rsidRPr="00B005DC">
                <w:rPr>
                  <w:sz w:val="18"/>
                  <w:szCs w:val="18"/>
                </w:rPr>
                <w:t>vo</w:t>
              </w:r>
              <w:proofErr w:type="spellEnd"/>
            </w:ins>
          </w:p>
        </w:tc>
        <w:tc>
          <w:tcPr>
            <w:tcW w:w="903" w:type="dxa"/>
            <w:shd w:val="clear" w:color="auto" w:fill="auto"/>
            <w:noWrap/>
            <w:hideMark/>
          </w:tcPr>
          <w:p w14:paraId="22F27EFE" w14:textId="77777777" w:rsidR="00331589" w:rsidRPr="00B005DC" w:rsidRDefault="00331589" w:rsidP="0088759F">
            <w:pPr>
              <w:rPr>
                <w:ins w:id="1089" w:author="Eklund Marjut [2]" w:date="2024-01-18T11:05:00Z"/>
                <w:sz w:val="18"/>
                <w:szCs w:val="18"/>
              </w:rPr>
            </w:pPr>
            <w:proofErr w:type="spellStart"/>
            <w:ins w:id="1090" w:author="Eklund Marjut [2]" w:date="2024-01-18T11:05:00Z">
              <w:r w:rsidRPr="00B005DC">
                <w:rPr>
                  <w:sz w:val="18"/>
                  <w:szCs w:val="18"/>
                </w:rPr>
                <w:t>vo</w:t>
              </w:r>
              <w:proofErr w:type="spellEnd"/>
            </w:ins>
          </w:p>
        </w:tc>
        <w:tc>
          <w:tcPr>
            <w:tcW w:w="843" w:type="dxa"/>
            <w:shd w:val="clear" w:color="auto" w:fill="auto"/>
            <w:noWrap/>
            <w:hideMark/>
          </w:tcPr>
          <w:p w14:paraId="4BFEA9BE" w14:textId="77777777" w:rsidR="00331589" w:rsidRPr="00B005DC" w:rsidRDefault="00331589" w:rsidP="0088759F">
            <w:pPr>
              <w:rPr>
                <w:ins w:id="1091" w:author="Eklund Marjut [2]" w:date="2024-01-18T11:05:00Z"/>
                <w:sz w:val="18"/>
                <w:szCs w:val="18"/>
              </w:rPr>
            </w:pPr>
            <w:proofErr w:type="spellStart"/>
            <w:ins w:id="1092" w:author="Eklund Marjut [2]" w:date="2024-01-18T11:05:00Z">
              <w:r w:rsidRPr="00B005DC">
                <w:rPr>
                  <w:sz w:val="18"/>
                  <w:szCs w:val="18"/>
                </w:rPr>
                <w:t>vo</w:t>
              </w:r>
              <w:proofErr w:type="spellEnd"/>
            </w:ins>
          </w:p>
        </w:tc>
        <w:tc>
          <w:tcPr>
            <w:tcW w:w="1029" w:type="dxa"/>
            <w:shd w:val="clear" w:color="auto" w:fill="auto"/>
            <w:noWrap/>
            <w:hideMark/>
          </w:tcPr>
          <w:p w14:paraId="03C2C534" w14:textId="77777777" w:rsidR="00331589" w:rsidRPr="00B005DC" w:rsidRDefault="00331589" w:rsidP="0088759F">
            <w:pPr>
              <w:rPr>
                <w:ins w:id="1093" w:author="Eklund Marjut [2]" w:date="2024-01-18T11:05:00Z"/>
                <w:sz w:val="18"/>
                <w:szCs w:val="18"/>
              </w:rPr>
            </w:pPr>
            <w:ins w:id="1094" w:author="Eklund Marjut [2]" w:date="2024-01-18T11:05:00Z">
              <w:r w:rsidRPr="00B005DC">
                <w:rPr>
                  <w:sz w:val="18"/>
                  <w:szCs w:val="18"/>
                </w:rPr>
                <w:t>–</w:t>
              </w:r>
            </w:ins>
          </w:p>
        </w:tc>
        <w:tc>
          <w:tcPr>
            <w:tcW w:w="429" w:type="dxa"/>
            <w:shd w:val="clear" w:color="auto" w:fill="auto"/>
            <w:noWrap/>
            <w:hideMark/>
          </w:tcPr>
          <w:p w14:paraId="621413EF" w14:textId="77777777" w:rsidR="00331589" w:rsidRPr="00B005DC" w:rsidRDefault="00331589" w:rsidP="0088759F">
            <w:pPr>
              <w:rPr>
                <w:ins w:id="1095" w:author="Eklund Marjut [2]" w:date="2024-01-18T11:05:00Z"/>
                <w:sz w:val="18"/>
                <w:szCs w:val="18"/>
              </w:rPr>
            </w:pPr>
            <w:proofErr w:type="spellStart"/>
            <w:ins w:id="1096" w:author="Eklund Marjut [2]" w:date="2024-01-18T11:05:00Z">
              <w:r w:rsidRPr="00B005DC">
                <w:rPr>
                  <w:sz w:val="18"/>
                  <w:szCs w:val="18"/>
                </w:rPr>
                <w:t>vo</w:t>
              </w:r>
              <w:proofErr w:type="spellEnd"/>
            </w:ins>
          </w:p>
        </w:tc>
        <w:tc>
          <w:tcPr>
            <w:tcW w:w="526" w:type="dxa"/>
            <w:shd w:val="clear" w:color="auto" w:fill="auto"/>
            <w:noWrap/>
            <w:hideMark/>
          </w:tcPr>
          <w:p w14:paraId="374DB2EF" w14:textId="77777777" w:rsidR="00331589" w:rsidRPr="00B005DC" w:rsidRDefault="00331589" w:rsidP="0088759F">
            <w:pPr>
              <w:rPr>
                <w:ins w:id="1097" w:author="Eklund Marjut [2]" w:date="2024-01-18T11:05:00Z"/>
                <w:sz w:val="18"/>
                <w:szCs w:val="18"/>
              </w:rPr>
            </w:pPr>
            <w:proofErr w:type="spellStart"/>
            <w:ins w:id="1098" w:author="Eklund Marjut [2]" w:date="2024-01-18T11:05:00Z">
              <w:r w:rsidRPr="00B005DC">
                <w:rPr>
                  <w:sz w:val="18"/>
                  <w:szCs w:val="18"/>
                </w:rPr>
                <w:t>vo</w:t>
              </w:r>
              <w:proofErr w:type="spellEnd"/>
            </w:ins>
          </w:p>
        </w:tc>
        <w:tc>
          <w:tcPr>
            <w:tcW w:w="993" w:type="dxa"/>
            <w:shd w:val="clear" w:color="auto" w:fill="auto"/>
            <w:noWrap/>
            <w:hideMark/>
          </w:tcPr>
          <w:p w14:paraId="3AD63F02" w14:textId="77777777" w:rsidR="00331589" w:rsidRPr="00B005DC" w:rsidRDefault="00331589" w:rsidP="0088759F">
            <w:pPr>
              <w:rPr>
                <w:ins w:id="1099" w:author="Eklund Marjut [2]" w:date="2024-01-18T11:05:00Z"/>
                <w:sz w:val="18"/>
                <w:szCs w:val="18"/>
              </w:rPr>
            </w:pPr>
            <w:ins w:id="1100" w:author="Eklund Marjut [2]" w:date="2024-01-18T11:05:00Z">
              <w:r w:rsidRPr="00B005DC">
                <w:rPr>
                  <w:sz w:val="18"/>
                  <w:szCs w:val="18"/>
                </w:rPr>
                <w:t>–</w:t>
              </w:r>
            </w:ins>
          </w:p>
        </w:tc>
        <w:tc>
          <w:tcPr>
            <w:tcW w:w="429" w:type="dxa"/>
            <w:shd w:val="clear" w:color="auto" w:fill="auto"/>
            <w:noWrap/>
            <w:hideMark/>
          </w:tcPr>
          <w:p w14:paraId="483C14CE" w14:textId="77777777" w:rsidR="00331589" w:rsidRPr="00B005DC" w:rsidRDefault="00331589" w:rsidP="0088759F">
            <w:pPr>
              <w:rPr>
                <w:ins w:id="1101" w:author="Eklund Marjut [2]" w:date="2024-01-18T11:05:00Z"/>
                <w:sz w:val="18"/>
                <w:szCs w:val="18"/>
              </w:rPr>
            </w:pPr>
            <w:ins w:id="1102" w:author="Eklund Marjut [2]" w:date="2024-01-18T11:05:00Z">
              <w:r w:rsidRPr="00B005DC">
                <w:rPr>
                  <w:sz w:val="18"/>
                  <w:szCs w:val="18"/>
                </w:rPr>
                <w:t>–</w:t>
              </w:r>
            </w:ins>
          </w:p>
        </w:tc>
      </w:tr>
      <w:tr w:rsidR="00331589" w:rsidRPr="00B005DC" w14:paraId="2979C05E" w14:textId="77777777" w:rsidTr="0088759F">
        <w:trPr>
          <w:trHeight w:val="303"/>
          <w:ins w:id="1103" w:author="Eklund Marjut [2]" w:date="2024-01-18T11:05:00Z"/>
        </w:trPr>
        <w:tc>
          <w:tcPr>
            <w:tcW w:w="3748" w:type="dxa"/>
            <w:shd w:val="clear" w:color="auto" w:fill="auto"/>
            <w:hideMark/>
          </w:tcPr>
          <w:p w14:paraId="75792851" w14:textId="77777777" w:rsidR="00331589" w:rsidRPr="00B005DC" w:rsidRDefault="00331589" w:rsidP="0088759F">
            <w:pPr>
              <w:rPr>
                <w:ins w:id="1104" w:author="Eklund Marjut [2]" w:date="2024-01-18T11:05:00Z"/>
                <w:sz w:val="18"/>
                <w:szCs w:val="18"/>
              </w:rPr>
            </w:pPr>
            <w:ins w:id="1105" w:author="Eklund Marjut [2]" w:date="2024-01-18T11:05:00Z">
              <w:r w:rsidRPr="00B005DC">
                <w:rPr>
                  <w:sz w:val="18"/>
                  <w:szCs w:val="18"/>
                </w:rPr>
                <w:t>assignedAuthor.id</w:t>
              </w:r>
            </w:ins>
          </w:p>
        </w:tc>
        <w:tc>
          <w:tcPr>
            <w:tcW w:w="727" w:type="dxa"/>
            <w:shd w:val="clear" w:color="auto" w:fill="auto"/>
            <w:hideMark/>
          </w:tcPr>
          <w:p w14:paraId="440CB1D9" w14:textId="77777777" w:rsidR="00331589" w:rsidRPr="00B005DC" w:rsidRDefault="00331589" w:rsidP="0088759F">
            <w:pPr>
              <w:rPr>
                <w:ins w:id="1106" w:author="Eklund Marjut [2]" w:date="2024-01-18T11:05:00Z"/>
                <w:sz w:val="18"/>
                <w:szCs w:val="18"/>
              </w:rPr>
            </w:pPr>
          </w:p>
        </w:tc>
        <w:tc>
          <w:tcPr>
            <w:tcW w:w="872" w:type="dxa"/>
            <w:shd w:val="clear" w:color="auto" w:fill="auto"/>
            <w:noWrap/>
            <w:hideMark/>
          </w:tcPr>
          <w:p w14:paraId="360FA694" w14:textId="77777777" w:rsidR="00331589" w:rsidRPr="00B005DC" w:rsidRDefault="00331589" w:rsidP="0088759F">
            <w:pPr>
              <w:rPr>
                <w:ins w:id="1107" w:author="Eklund Marjut [2]" w:date="2024-01-18T11:05:00Z"/>
                <w:sz w:val="18"/>
                <w:szCs w:val="18"/>
              </w:rPr>
            </w:pPr>
            <w:ins w:id="1108" w:author="Eklund Marjut [2]" w:date="2024-01-18T11:05:00Z">
              <w:r w:rsidRPr="00B005DC">
                <w:rPr>
                  <w:sz w:val="18"/>
                  <w:szCs w:val="18"/>
                </w:rPr>
                <w:t>–</w:t>
              </w:r>
            </w:ins>
          </w:p>
        </w:tc>
        <w:tc>
          <w:tcPr>
            <w:tcW w:w="903" w:type="dxa"/>
            <w:shd w:val="clear" w:color="auto" w:fill="auto"/>
            <w:noWrap/>
            <w:hideMark/>
          </w:tcPr>
          <w:p w14:paraId="11763FF4" w14:textId="77777777" w:rsidR="00331589" w:rsidRPr="00B005DC" w:rsidRDefault="00331589" w:rsidP="0088759F">
            <w:pPr>
              <w:rPr>
                <w:ins w:id="1109" w:author="Eklund Marjut [2]" w:date="2024-01-18T11:05:00Z"/>
                <w:sz w:val="18"/>
                <w:szCs w:val="18"/>
              </w:rPr>
            </w:pPr>
            <w:ins w:id="1110" w:author="Eklund Marjut [2]" w:date="2024-01-18T11:05:00Z">
              <w:r w:rsidRPr="00B005DC">
                <w:rPr>
                  <w:sz w:val="18"/>
                  <w:szCs w:val="18"/>
                </w:rPr>
                <w:t>–</w:t>
              </w:r>
            </w:ins>
          </w:p>
        </w:tc>
        <w:tc>
          <w:tcPr>
            <w:tcW w:w="843" w:type="dxa"/>
            <w:shd w:val="clear" w:color="auto" w:fill="auto"/>
            <w:noWrap/>
            <w:hideMark/>
          </w:tcPr>
          <w:p w14:paraId="0080325C" w14:textId="77777777" w:rsidR="00331589" w:rsidRPr="00B005DC" w:rsidRDefault="00331589" w:rsidP="0088759F">
            <w:pPr>
              <w:rPr>
                <w:ins w:id="1111" w:author="Eklund Marjut [2]" w:date="2024-01-18T11:05:00Z"/>
                <w:sz w:val="18"/>
                <w:szCs w:val="18"/>
              </w:rPr>
            </w:pPr>
            <w:ins w:id="1112" w:author="Eklund Marjut [2]" w:date="2024-01-18T11:05:00Z">
              <w:r w:rsidRPr="00B005DC">
                <w:rPr>
                  <w:sz w:val="18"/>
                  <w:szCs w:val="18"/>
                </w:rPr>
                <w:t>–</w:t>
              </w:r>
            </w:ins>
          </w:p>
        </w:tc>
        <w:tc>
          <w:tcPr>
            <w:tcW w:w="1029" w:type="dxa"/>
            <w:shd w:val="clear" w:color="auto" w:fill="auto"/>
            <w:noWrap/>
            <w:hideMark/>
          </w:tcPr>
          <w:p w14:paraId="5118A82C" w14:textId="77777777" w:rsidR="00331589" w:rsidRPr="00B005DC" w:rsidRDefault="00331589" w:rsidP="0088759F">
            <w:pPr>
              <w:rPr>
                <w:ins w:id="1113" w:author="Eklund Marjut [2]" w:date="2024-01-18T11:05:00Z"/>
                <w:sz w:val="18"/>
                <w:szCs w:val="18"/>
              </w:rPr>
            </w:pPr>
            <w:ins w:id="1114" w:author="Eklund Marjut [2]" w:date="2024-01-18T11:05:00Z">
              <w:r w:rsidRPr="00B005DC">
                <w:rPr>
                  <w:sz w:val="18"/>
                  <w:szCs w:val="18"/>
                </w:rPr>
                <w:t>–</w:t>
              </w:r>
            </w:ins>
          </w:p>
        </w:tc>
        <w:tc>
          <w:tcPr>
            <w:tcW w:w="429" w:type="dxa"/>
            <w:shd w:val="clear" w:color="auto" w:fill="auto"/>
            <w:noWrap/>
            <w:hideMark/>
          </w:tcPr>
          <w:p w14:paraId="39F87508" w14:textId="77777777" w:rsidR="00331589" w:rsidRPr="00B005DC" w:rsidRDefault="00331589" w:rsidP="0088759F">
            <w:pPr>
              <w:rPr>
                <w:ins w:id="1115" w:author="Eklund Marjut [2]" w:date="2024-01-18T11:05:00Z"/>
                <w:sz w:val="18"/>
                <w:szCs w:val="18"/>
              </w:rPr>
            </w:pPr>
            <w:ins w:id="1116" w:author="Eklund Marjut [2]" w:date="2024-01-18T11:05:00Z">
              <w:r w:rsidRPr="00B005DC">
                <w:rPr>
                  <w:sz w:val="18"/>
                  <w:szCs w:val="18"/>
                </w:rPr>
                <w:t>–</w:t>
              </w:r>
            </w:ins>
          </w:p>
        </w:tc>
        <w:tc>
          <w:tcPr>
            <w:tcW w:w="526" w:type="dxa"/>
            <w:shd w:val="clear" w:color="auto" w:fill="auto"/>
            <w:noWrap/>
            <w:hideMark/>
          </w:tcPr>
          <w:p w14:paraId="0BAE7912" w14:textId="77777777" w:rsidR="00331589" w:rsidRPr="00B005DC" w:rsidRDefault="00331589" w:rsidP="0088759F">
            <w:pPr>
              <w:rPr>
                <w:ins w:id="1117" w:author="Eklund Marjut [2]" w:date="2024-01-18T11:05:00Z"/>
                <w:sz w:val="18"/>
                <w:szCs w:val="18"/>
              </w:rPr>
            </w:pPr>
            <w:ins w:id="1118" w:author="Eklund Marjut [2]" w:date="2024-01-18T11:05:00Z">
              <w:r w:rsidRPr="00B005DC">
                <w:rPr>
                  <w:sz w:val="18"/>
                  <w:szCs w:val="18"/>
                </w:rPr>
                <w:t>–</w:t>
              </w:r>
            </w:ins>
          </w:p>
        </w:tc>
        <w:tc>
          <w:tcPr>
            <w:tcW w:w="993" w:type="dxa"/>
            <w:shd w:val="clear" w:color="auto" w:fill="auto"/>
            <w:noWrap/>
            <w:hideMark/>
          </w:tcPr>
          <w:p w14:paraId="3F674DC1" w14:textId="77777777" w:rsidR="00331589" w:rsidRPr="00B005DC" w:rsidRDefault="00331589" w:rsidP="0088759F">
            <w:pPr>
              <w:rPr>
                <w:ins w:id="1119" w:author="Eklund Marjut [2]" w:date="2024-01-18T11:05:00Z"/>
                <w:sz w:val="18"/>
                <w:szCs w:val="18"/>
              </w:rPr>
            </w:pPr>
            <w:ins w:id="1120" w:author="Eklund Marjut [2]" w:date="2024-01-18T11:05:00Z">
              <w:r w:rsidRPr="00B005DC">
                <w:rPr>
                  <w:sz w:val="18"/>
                  <w:szCs w:val="18"/>
                </w:rPr>
                <w:t>–</w:t>
              </w:r>
            </w:ins>
          </w:p>
        </w:tc>
        <w:tc>
          <w:tcPr>
            <w:tcW w:w="429" w:type="dxa"/>
            <w:shd w:val="clear" w:color="auto" w:fill="auto"/>
            <w:noWrap/>
            <w:hideMark/>
          </w:tcPr>
          <w:p w14:paraId="791EB103" w14:textId="77777777" w:rsidR="00331589" w:rsidRPr="00B005DC" w:rsidRDefault="00331589" w:rsidP="0088759F">
            <w:pPr>
              <w:rPr>
                <w:ins w:id="1121" w:author="Eklund Marjut [2]" w:date="2024-01-18T11:05:00Z"/>
                <w:sz w:val="18"/>
                <w:szCs w:val="18"/>
              </w:rPr>
            </w:pPr>
            <w:ins w:id="1122" w:author="Eklund Marjut [2]" w:date="2024-01-18T11:05:00Z">
              <w:r w:rsidRPr="00B005DC">
                <w:rPr>
                  <w:sz w:val="18"/>
                  <w:szCs w:val="18"/>
                </w:rPr>
                <w:t>–</w:t>
              </w:r>
            </w:ins>
          </w:p>
        </w:tc>
      </w:tr>
      <w:tr w:rsidR="00331589" w:rsidRPr="00B005DC" w14:paraId="5E581082" w14:textId="77777777" w:rsidTr="0088759F">
        <w:trPr>
          <w:trHeight w:val="303"/>
          <w:ins w:id="1123" w:author="Eklund Marjut [2]" w:date="2024-01-18T11:05:00Z"/>
        </w:trPr>
        <w:tc>
          <w:tcPr>
            <w:tcW w:w="3748" w:type="dxa"/>
            <w:shd w:val="clear" w:color="auto" w:fill="auto"/>
            <w:hideMark/>
          </w:tcPr>
          <w:p w14:paraId="3ED5AECA" w14:textId="3EB09F58" w:rsidR="00331589" w:rsidRPr="000A070F" w:rsidRDefault="00331589" w:rsidP="0088759F">
            <w:pPr>
              <w:rPr>
                <w:ins w:id="1124" w:author="Eklund Marjut [2]" w:date="2024-01-18T11:05:00Z"/>
                <w:b/>
                <w:bCs/>
                <w:sz w:val="18"/>
                <w:szCs w:val="18"/>
              </w:rPr>
            </w:pPr>
            <w:bookmarkStart w:id="1125" w:name="_Hlk156484708"/>
            <w:proofErr w:type="spellStart"/>
            <w:ins w:id="1126" w:author="Eklund Marjut [2]" w:date="2024-01-18T11:05:00Z">
              <w:r w:rsidRPr="000A070F">
                <w:rPr>
                  <w:b/>
                  <w:bCs/>
                  <w:sz w:val="18"/>
                  <w:szCs w:val="18"/>
                </w:rPr>
                <w:t>clinicalDocument.code</w:t>
              </w:r>
            </w:ins>
            <w:bookmarkEnd w:id="1125"/>
            <w:proofErr w:type="spellEnd"/>
            <w:ins w:id="1127" w:author="Eklund Marjut [2]" w:date="2024-01-18T14:24:00Z">
              <w:r w:rsidR="00475566">
                <w:rPr>
                  <w:b/>
                  <w:bCs/>
                  <w:sz w:val="18"/>
                  <w:szCs w:val="18"/>
                </w:rPr>
                <w:t>**</w:t>
              </w:r>
            </w:ins>
          </w:p>
        </w:tc>
        <w:tc>
          <w:tcPr>
            <w:tcW w:w="727" w:type="dxa"/>
            <w:shd w:val="clear" w:color="auto" w:fill="auto"/>
            <w:hideMark/>
          </w:tcPr>
          <w:p w14:paraId="269F50A7" w14:textId="1BAC7676" w:rsidR="00331589" w:rsidRPr="000A070F" w:rsidRDefault="003F194F" w:rsidP="0088759F">
            <w:pPr>
              <w:rPr>
                <w:ins w:id="1128" w:author="Eklund Marjut [2]" w:date="2024-01-18T11:05:00Z"/>
                <w:b/>
                <w:bCs/>
                <w:sz w:val="18"/>
                <w:szCs w:val="18"/>
              </w:rPr>
            </w:pPr>
            <w:ins w:id="1129" w:author="Eklund Marjut [2]" w:date="2024-01-18T13:08:00Z">
              <w:r w:rsidRPr="000A070F">
                <w:rPr>
                  <w:b/>
                  <w:bCs/>
                  <w:sz w:val="18"/>
                  <w:szCs w:val="18"/>
                </w:rPr>
                <w:t>ei</w:t>
              </w:r>
            </w:ins>
          </w:p>
        </w:tc>
        <w:tc>
          <w:tcPr>
            <w:tcW w:w="872" w:type="dxa"/>
            <w:shd w:val="clear" w:color="auto" w:fill="auto"/>
            <w:noWrap/>
            <w:hideMark/>
          </w:tcPr>
          <w:p w14:paraId="48E5E544" w14:textId="473F57A5" w:rsidR="00331589" w:rsidRPr="000A070F" w:rsidRDefault="003F194F" w:rsidP="0088759F">
            <w:pPr>
              <w:rPr>
                <w:ins w:id="1130" w:author="Eklund Marjut [2]" w:date="2024-01-18T11:05:00Z"/>
                <w:b/>
                <w:bCs/>
                <w:sz w:val="18"/>
                <w:szCs w:val="18"/>
              </w:rPr>
            </w:pPr>
            <w:ins w:id="1131" w:author="Eklund Marjut [2]" w:date="2024-01-18T13:09:00Z">
              <w:r w:rsidRPr="000A070F">
                <w:rPr>
                  <w:b/>
                  <w:bCs/>
                  <w:sz w:val="18"/>
                  <w:szCs w:val="18"/>
                </w:rPr>
                <w:t>p</w:t>
              </w:r>
            </w:ins>
          </w:p>
        </w:tc>
        <w:tc>
          <w:tcPr>
            <w:tcW w:w="903" w:type="dxa"/>
            <w:shd w:val="clear" w:color="auto" w:fill="auto"/>
            <w:noWrap/>
            <w:hideMark/>
          </w:tcPr>
          <w:p w14:paraId="3699504C" w14:textId="2A1AAF00" w:rsidR="00331589" w:rsidRPr="000A070F" w:rsidRDefault="003F194F" w:rsidP="0088759F">
            <w:pPr>
              <w:rPr>
                <w:ins w:id="1132" w:author="Eklund Marjut [2]" w:date="2024-01-18T11:05:00Z"/>
                <w:b/>
                <w:bCs/>
                <w:sz w:val="18"/>
                <w:szCs w:val="18"/>
              </w:rPr>
            </w:pPr>
            <w:ins w:id="1133" w:author="Eklund Marjut [2]" w:date="2024-01-18T13:09:00Z">
              <w:r w:rsidRPr="000A070F">
                <w:rPr>
                  <w:b/>
                  <w:bCs/>
                  <w:sz w:val="18"/>
                  <w:szCs w:val="18"/>
                </w:rPr>
                <w:t>p</w:t>
              </w:r>
            </w:ins>
          </w:p>
        </w:tc>
        <w:tc>
          <w:tcPr>
            <w:tcW w:w="843" w:type="dxa"/>
            <w:shd w:val="clear" w:color="auto" w:fill="auto"/>
            <w:noWrap/>
            <w:hideMark/>
          </w:tcPr>
          <w:p w14:paraId="32AA5159" w14:textId="27DE60AE" w:rsidR="00331589" w:rsidRPr="000A070F" w:rsidRDefault="003F194F" w:rsidP="0088759F">
            <w:pPr>
              <w:rPr>
                <w:ins w:id="1134" w:author="Eklund Marjut [2]" w:date="2024-01-18T11:05:00Z"/>
                <w:b/>
                <w:bCs/>
                <w:sz w:val="18"/>
                <w:szCs w:val="18"/>
              </w:rPr>
            </w:pPr>
            <w:ins w:id="1135" w:author="Eklund Marjut [2]" w:date="2024-01-18T13:09:00Z">
              <w:r w:rsidRPr="000A070F">
                <w:rPr>
                  <w:b/>
                  <w:bCs/>
                  <w:sz w:val="18"/>
                  <w:szCs w:val="18"/>
                </w:rPr>
                <w:t>p</w:t>
              </w:r>
            </w:ins>
          </w:p>
        </w:tc>
        <w:tc>
          <w:tcPr>
            <w:tcW w:w="1029" w:type="dxa"/>
            <w:shd w:val="clear" w:color="auto" w:fill="auto"/>
            <w:noWrap/>
            <w:hideMark/>
          </w:tcPr>
          <w:p w14:paraId="4AFF7FB9" w14:textId="5603299F" w:rsidR="00331589" w:rsidRPr="000A070F" w:rsidRDefault="003F194F" w:rsidP="0088759F">
            <w:pPr>
              <w:rPr>
                <w:ins w:id="1136" w:author="Eklund Marjut [2]" w:date="2024-01-18T11:05:00Z"/>
                <w:b/>
                <w:bCs/>
                <w:sz w:val="18"/>
                <w:szCs w:val="18"/>
              </w:rPr>
            </w:pPr>
            <w:ins w:id="1137" w:author="Eklund Marjut [2]" w:date="2024-01-18T13:09:00Z">
              <w:r w:rsidRPr="000A070F">
                <w:rPr>
                  <w:b/>
                  <w:bCs/>
                  <w:sz w:val="18"/>
                  <w:szCs w:val="18"/>
                </w:rPr>
                <w:t>p</w:t>
              </w:r>
            </w:ins>
          </w:p>
        </w:tc>
        <w:tc>
          <w:tcPr>
            <w:tcW w:w="429" w:type="dxa"/>
            <w:shd w:val="clear" w:color="auto" w:fill="auto"/>
            <w:noWrap/>
            <w:hideMark/>
          </w:tcPr>
          <w:p w14:paraId="46D3C57B" w14:textId="62123F82" w:rsidR="00331589" w:rsidRPr="000A070F" w:rsidRDefault="003F194F" w:rsidP="0088759F">
            <w:pPr>
              <w:rPr>
                <w:ins w:id="1138" w:author="Eklund Marjut [2]" w:date="2024-01-18T11:05:00Z"/>
                <w:b/>
                <w:bCs/>
                <w:sz w:val="18"/>
                <w:szCs w:val="18"/>
              </w:rPr>
            </w:pPr>
            <w:ins w:id="1139" w:author="Eklund Marjut [2]" w:date="2024-01-18T13:09:00Z">
              <w:r w:rsidRPr="000A070F">
                <w:rPr>
                  <w:b/>
                  <w:bCs/>
                  <w:sz w:val="18"/>
                  <w:szCs w:val="18"/>
                </w:rPr>
                <w:t>p</w:t>
              </w:r>
            </w:ins>
          </w:p>
        </w:tc>
        <w:tc>
          <w:tcPr>
            <w:tcW w:w="526" w:type="dxa"/>
            <w:shd w:val="clear" w:color="auto" w:fill="auto"/>
            <w:noWrap/>
            <w:hideMark/>
          </w:tcPr>
          <w:p w14:paraId="454BE164" w14:textId="3C6AF40A" w:rsidR="00331589" w:rsidRPr="000A070F" w:rsidRDefault="003F194F" w:rsidP="0088759F">
            <w:pPr>
              <w:rPr>
                <w:ins w:id="1140" w:author="Eklund Marjut [2]" w:date="2024-01-18T11:05:00Z"/>
                <w:b/>
                <w:bCs/>
                <w:sz w:val="18"/>
                <w:szCs w:val="18"/>
              </w:rPr>
            </w:pPr>
            <w:ins w:id="1141" w:author="Eklund Marjut [2]" w:date="2024-01-18T13:09:00Z">
              <w:r w:rsidRPr="000A070F">
                <w:rPr>
                  <w:b/>
                  <w:bCs/>
                  <w:sz w:val="18"/>
                  <w:szCs w:val="18"/>
                </w:rPr>
                <w:t>p</w:t>
              </w:r>
            </w:ins>
          </w:p>
        </w:tc>
        <w:tc>
          <w:tcPr>
            <w:tcW w:w="993" w:type="dxa"/>
            <w:shd w:val="clear" w:color="auto" w:fill="auto"/>
            <w:noWrap/>
            <w:hideMark/>
          </w:tcPr>
          <w:p w14:paraId="0B128DC7" w14:textId="7FB1FEC4" w:rsidR="00331589" w:rsidRPr="000A070F" w:rsidRDefault="003F194F" w:rsidP="0088759F">
            <w:pPr>
              <w:rPr>
                <w:ins w:id="1142" w:author="Eklund Marjut [2]" w:date="2024-01-18T11:05:00Z"/>
                <w:b/>
                <w:bCs/>
                <w:sz w:val="18"/>
                <w:szCs w:val="18"/>
              </w:rPr>
            </w:pPr>
            <w:ins w:id="1143" w:author="Eklund Marjut [2]" w:date="2024-01-18T13:09:00Z">
              <w:r w:rsidRPr="000A070F">
                <w:rPr>
                  <w:b/>
                  <w:bCs/>
                  <w:sz w:val="18"/>
                  <w:szCs w:val="18"/>
                </w:rPr>
                <w:t>p</w:t>
              </w:r>
            </w:ins>
          </w:p>
        </w:tc>
        <w:tc>
          <w:tcPr>
            <w:tcW w:w="429" w:type="dxa"/>
            <w:shd w:val="clear" w:color="auto" w:fill="auto"/>
            <w:noWrap/>
            <w:hideMark/>
          </w:tcPr>
          <w:p w14:paraId="61D5B39A" w14:textId="72E6C13F" w:rsidR="00331589" w:rsidRPr="000A070F" w:rsidRDefault="003F194F" w:rsidP="0088759F">
            <w:pPr>
              <w:rPr>
                <w:ins w:id="1144" w:author="Eklund Marjut [2]" w:date="2024-01-18T11:05:00Z"/>
                <w:b/>
                <w:bCs/>
                <w:sz w:val="18"/>
                <w:szCs w:val="18"/>
              </w:rPr>
            </w:pPr>
            <w:ins w:id="1145" w:author="Eklund Marjut [2]" w:date="2024-01-18T13:09:00Z">
              <w:r w:rsidRPr="000A070F">
                <w:rPr>
                  <w:b/>
                  <w:bCs/>
                  <w:sz w:val="18"/>
                  <w:szCs w:val="18"/>
                </w:rPr>
                <w:t>p</w:t>
              </w:r>
            </w:ins>
          </w:p>
        </w:tc>
      </w:tr>
      <w:tr w:rsidR="00331589" w:rsidRPr="00B005DC" w14:paraId="0CD0BF80" w14:textId="77777777" w:rsidTr="0088759F">
        <w:trPr>
          <w:trHeight w:val="303"/>
          <w:ins w:id="1146" w:author="Eklund Marjut [2]" w:date="2024-01-18T11:05:00Z"/>
        </w:trPr>
        <w:tc>
          <w:tcPr>
            <w:tcW w:w="3748" w:type="dxa"/>
            <w:shd w:val="clear" w:color="auto" w:fill="auto"/>
            <w:hideMark/>
          </w:tcPr>
          <w:p w14:paraId="737E24D7" w14:textId="0F68D9FD" w:rsidR="00331589" w:rsidRPr="000A070F" w:rsidRDefault="00331589" w:rsidP="0088759F">
            <w:pPr>
              <w:rPr>
                <w:ins w:id="1147" w:author="Eklund Marjut [2]" w:date="2024-01-18T11:05:00Z"/>
                <w:b/>
                <w:bCs/>
                <w:sz w:val="18"/>
                <w:szCs w:val="18"/>
              </w:rPr>
            </w:pPr>
            <w:proofErr w:type="spellStart"/>
            <w:ins w:id="1148" w:author="Eklund Marjut [2]" w:date="2024-01-18T11:05:00Z">
              <w:r w:rsidRPr="000A070F">
                <w:rPr>
                  <w:b/>
                  <w:bCs/>
                  <w:sz w:val="18"/>
                  <w:szCs w:val="18"/>
                </w:rPr>
                <w:t>patientRegistrySpecifier</w:t>
              </w:r>
            </w:ins>
            <w:proofErr w:type="spellEnd"/>
            <w:ins w:id="1149" w:author="Eklund Marjut [2]" w:date="2024-01-18T14:24:00Z">
              <w:r w:rsidR="00475566">
                <w:rPr>
                  <w:b/>
                  <w:bCs/>
                  <w:sz w:val="18"/>
                  <w:szCs w:val="18"/>
                </w:rPr>
                <w:t>**</w:t>
              </w:r>
            </w:ins>
          </w:p>
        </w:tc>
        <w:tc>
          <w:tcPr>
            <w:tcW w:w="727" w:type="dxa"/>
            <w:shd w:val="clear" w:color="auto" w:fill="auto"/>
            <w:hideMark/>
          </w:tcPr>
          <w:p w14:paraId="49582F3C" w14:textId="7A08AEF7" w:rsidR="00331589" w:rsidRPr="000A070F" w:rsidRDefault="003F194F" w:rsidP="0088759F">
            <w:pPr>
              <w:rPr>
                <w:ins w:id="1150" w:author="Eklund Marjut [2]" w:date="2024-01-18T11:05:00Z"/>
                <w:b/>
                <w:bCs/>
                <w:sz w:val="18"/>
                <w:szCs w:val="18"/>
              </w:rPr>
            </w:pPr>
            <w:ins w:id="1151" w:author="Eklund Marjut [2]" w:date="2024-01-18T13:09:00Z">
              <w:r w:rsidRPr="000A070F">
                <w:rPr>
                  <w:b/>
                  <w:bCs/>
                  <w:sz w:val="18"/>
                  <w:szCs w:val="18"/>
                </w:rPr>
                <w:t>ei</w:t>
              </w:r>
            </w:ins>
          </w:p>
        </w:tc>
        <w:tc>
          <w:tcPr>
            <w:tcW w:w="872" w:type="dxa"/>
            <w:shd w:val="clear" w:color="auto" w:fill="auto"/>
            <w:noWrap/>
            <w:hideMark/>
          </w:tcPr>
          <w:p w14:paraId="5718F6A0" w14:textId="77777777" w:rsidR="00331589" w:rsidRPr="00B005DC" w:rsidRDefault="00331589" w:rsidP="0088759F">
            <w:pPr>
              <w:rPr>
                <w:ins w:id="1152" w:author="Eklund Marjut [2]" w:date="2024-01-18T11:05:00Z"/>
                <w:sz w:val="18"/>
                <w:szCs w:val="18"/>
              </w:rPr>
            </w:pPr>
            <w:ins w:id="1153" w:author="Eklund Marjut [2]" w:date="2024-01-18T11:05:00Z">
              <w:r w:rsidRPr="00B005DC">
                <w:rPr>
                  <w:sz w:val="18"/>
                  <w:szCs w:val="18"/>
                </w:rPr>
                <w:t>o</w:t>
              </w:r>
            </w:ins>
          </w:p>
        </w:tc>
        <w:tc>
          <w:tcPr>
            <w:tcW w:w="903" w:type="dxa"/>
            <w:shd w:val="clear" w:color="auto" w:fill="auto"/>
            <w:noWrap/>
            <w:hideMark/>
          </w:tcPr>
          <w:p w14:paraId="73BA2C31" w14:textId="77777777" w:rsidR="00331589" w:rsidRPr="00B005DC" w:rsidRDefault="00331589" w:rsidP="0088759F">
            <w:pPr>
              <w:rPr>
                <w:ins w:id="1154" w:author="Eklund Marjut [2]" w:date="2024-01-18T11:05:00Z"/>
                <w:sz w:val="18"/>
                <w:szCs w:val="18"/>
              </w:rPr>
            </w:pPr>
            <w:ins w:id="1155" w:author="Eklund Marjut [2]" w:date="2024-01-18T11:05:00Z">
              <w:r w:rsidRPr="00B005DC">
                <w:rPr>
                  <w:sz w:val="18"/>
                  <w:szCs w:val="18"/>
                </w:rPr>
                <w:t>o</w:t>
              </w:r>
            </w:ins>
          </w:p>
        </w:tc>
        <w:tc>
          <w:tcPr>
            <w:tcW w:w="843" w:type="dxa"/>
            <w:shd w:val="clear" w:color="auto" w:fill="auto"/>
            <w:noWrap/>
            <w:hideMark/>
          </w:tcPr>
          <w:p w14:paraId="483E4C5C" w14:textId="77777777" w:rsidR="00331589" w:rsidRPr="00B005DC" w:rsidRDefault="00331589" w:rsidP="0088759F">
            <w:pPr>
              <w:rPr>
                <w:ins w:id="1156" w:author="Eklund Marjut [2]" w:date="2024-01-18T11:05:00Z"/>
                <w:sz w:val="18"/>
                <w:szCs w:val="18"/>
              </w:rPr>
            </w:pPr>
            <w:ins w:id="1157" w:author="Eklund Marjut [2]" w:date="2024-01-18T11:05:00Z">
              <w:r w:rsidRPr="00B005DC">
                <w:rPr>
                  <w:sz w:val="18"/>
                  <w:szCs w:val="18"/>
                </w:rPr>
                <w:t>o</w:t>
              </w:r>
            </w:ins>
          </w:p>
        </w:tc>
        <w:tc>
          <w:tcPr>
            <w:tcW w:w="1029" w:type="dxa"/>
            <w:shd w:val="clear" w:color="auto" w:fill="auto"/>
            <w:noWrap/>
            <w:hideMark/>
          </w:tcPr>
          <w:p w14:paraId="1904494E" w14:textId="77777777" w:rsidR="00331589" w:rsidRPr="00B005DC" w:rsidRDefault="00331589" w:rsidP="0088759F">
            <w:pPr>
              <w:rPr>
                <w:ins w:id="1158" w:author="Eklund Marjut [2]" w:date="2024-01-18T11:05:00Z"/>
                <w:sz w:val="18"/>
                <w:szCs w:val="18"/>
              </w:rPr>
            </w:pPr>
            <w:ins w:id="1159" w:author="Eklund Marjut [2]" w:date="2024-01-18T11:05:00Z">
              <w:r w:rsidRPr="00B005DC">
                <w:rPr>
                  <w:sz w:val="18"/>
                  <w:szCs w:val="18"/>
                </w:rPr>
                <w:t>–</w:t>
              </w:r>
            </w:ins>
          </w:p>
        </w:tc>
        <w:tc>
          <w:tcPr>
            <w:tcW w:w="429" w:type="dxa"/>
            <w:shd w:val="clear" w:color="auto" w:fill="auto"/>
            <w:noWrap/>
            <w:hideMark/>
          </w:tcPr>
          <w:p w14:paraId="547CEDAE" w14:textId="77777777" w:rsidR="00331589" w:rsidRPr="00B005DC" w:rsidRDefault="00331589" w:rsidP="0088759F">
            <w:pPr>
              <w:rPr>
                <w:ins w:id="1160" w:author="Eklund Marjut [2]" w:date="2024-01-18T11:05:00Z"/>
                <w:sz w:val="18"/>
                <w:szCs w:val="18"/>
              </w:rPr>
            </w:pPr>
            <w:ins w:id="1161" w:author="Eklund Marjut [2]" w:date="2024-01-18T11:05:00Z">
              <w:r w:rsidRPr="00B005DC">
                <w:rPr>
                  <w:sz w:val="18"/>
                  <w:szCs w:val="18"/>
                </w:rPr>
                <w:t>o</w:t>
              </w:r>
            </w:ins>
          </w:p>
        </w:tc>
        <w:tc>
          <w:tcPr>
            <w:tcW w:w="526" w:type="dxa"/>
            <w:shd w:val="clear" w:color="auto" w:fill="auto"/>
            <w:noWrap/>
            <w:hideMark/>
          </w:tcPr>
          <w:p w14:paraId="57B71CD4" w14:textId="77777777" w:rsidR="00331589" w:rsidRPr="00B005DC" w:rsidRDefault="00331589" w:rsidP="0088759F">
            <w:pPr>
              <w:rPr>
                <w:ins w:id="1162" w:author="Eklund Marjut [2]" w:date="2024-01-18T11:05:00Z"/>
                <w:sz w:val="18"/>
                <w:szCs w:val="18"/>
              </w:rPr>
            </w:pPr>
            <w:ins w:id="1163" w:author="Eklund Marjut [2]" w:date="2024-01-18T11:05:00Z">
              <w:r w:rsidRPr="00B005DC">
                <w:rPr>
                  <w:sz w:val="18"/>
                  <w:szCs w:val="18"/>
                </w:rPr>
                <w:t>o</w:t>
              </w:r>
            </w:ins>
          </w:p>
        </w:tc>
        <w:tc>
          <w:tcPr>
            <w:tcW w:w="993" w:type="dxa"/>
            <w:shd w:val="clear" w:color="auto" w:fill="auto"/>
            <w:noWrap/>
            <w:hideMark/>
          </w:tcPr>
          <w:p w14:paraId="26D9CB15" w14:textId="77777777" w:rsidR="00331589" w:rsidRPr="00B005DC" w:rsidRDefault="00331589" w:rsidP="0088759F">
            <w:pPr>
              <w:rPr>
                <w:ins w:id="1164" w:author="Eklund Marjut [2]" w:date="2024-01-18T11:05:00Z"/>
                <w:sz w:val="18"/>
                <w:szCs w:val="18"/>
              </w:rPr>
            </w:pPr>
            <w:ins w:id="1165" w:author="Eklund Marjut [2]" w:date="2024-01-18T11:05:00Z">
              <w:r w:rsidRPr="00B005DC">
                <w:rPr>
                  <w:sz w:val="18"/>
                  <w:szCs w:val="18"/>
                </w:rPr>
                <w:t>–</w:t>
              </w:r>
            </w:ins>
          </w:p>
        </w:tc>
        <w:tc>
          <w:tcPr>
            <w:tcW w:w="429" w:type="dxa"/>
            <w:shd w:val="clear" w:color="auto" w:fill="auto"/>
            <w:noWrap/>
            <w:hideMark/>
          </w:tcPr>
          <w:p w14:paraId="0C50A4D9" w14:textId="77777777" w:rsidR="00331589" w:rsidRPr="00B005DC" w:rsidRDefault="00331589" w:rsidP="0088759F">
            <w:pPr>
              <w:rPr>
                <w:ins w:id="1166" w:author="Eklund Marjut [2]" w:date="2024-01-18T11:05:00Z"/>
                <w:sz w:val="18"/>
                <w:szCs w:val="18"/>
              </w:rPr>
            </w:pPr>
            <w:ins w:id="1167" w:author="Eklund Marjut [2]" w:date="2024-01-18T11:05:00Z">
              <w:r w:rsidRPr="00B005DC">
                <w:rPr>
                  <w:sz w:val="18"/>
                  <w:szCs w:val="18"/>
                </w:rPr>
                <w:t>–</w:t>
              </w:r>
            </w:ins>
          </w:p>
        </w:tc>
      </w:tr>
      <w:tr w:rsidR="00331589" w:rsidRPr="00B005DC" w14:paraId="520232CD" w14:textId="77777777" w:rsidTr="0088759F">
        <w:trPr>
          <w:trHeight w:val="303"/>
          <w:ins w:id="1168" w:author="Eklund Marjut [2]" w:date="2024-01-18T11:05:00Z"/>
        </w:trPr>
        <w:tc>
          <w:tcPr>
            <w:tcW w:w="3748" w:type="dxa"/>
            <w:shd w:val="clear" w:color="auto" w:fill="auto"/>
            <w:hideMark/>
          </w:tcPr>
          <w:p w14:paraId="3F4F3A7C" w14:textId="35607C32" w:rsidR="00331589" w:rsidRPr="000A070F" w:rsidRDefault="00331589" w:rsidP="0088759F">
            <w:pPr>
              <w:rPr>
                <w:ins w:id="1169" w:author="Eklund Marjut [2]" w:date="2024-01-18T11:05:00Z"/>
                <w:b/>
                <w:bCs/>
                <w:sz w:val="18"/>
                <w:szCs w:val="18"/>
              </w:rPr>
            </w:pPr>
            <w:proofErr w:type="spellStart"/>
            <w:ins w:id="1170" w:author="Eklund Marjut [2]" w:date="2024-01-18T11:05:00Z">
              <w:r w:rsidRPr="000A070F">
                <w:rPr>
                  <w:b/>
                  <w:bCs/>
                  <w:sz w:val="18"/>
                  <w:szCs w:val="18"/>
                </w:rPr>
                <w:t>custodianTypeCode</w:t>
              </w:r>
            </w:ins>
            <w:proofErr w:type="spellEnd"/>
            <w:ins w:id="1171" w:author="Eklund Marjut [2]" w:date="2024-01-18T14:24:00Z">
              <w:r w:rsidR="00475566">
                <w:rPr>
                  <w:b/>
                  <w:bCs/>
                  <w:sz w:val="18"/>
                  <w:szCs w:val="18"/>
                </w:rPr>
                <w:t>**</w:t>
              </w:r>
            </w:ins>
          </w:p>
        </w:tc>
        <w:tc>
          <w:tcPr>
            <w:tcW w:w="727" w:type="dxa"/>
            <w:shd w:val="clear" w:color="auto" w:fill="auto"/>
            <w:hideMark/>
          </w:tcPr>
          <w:p w14:paraId="5D838E99" w14:textId="2EBE6D4A" w:rsidR="00331589" w:rsidRPr="000A070F" w:rsidRDefault="003F194F" w:rsidP="0088759F">
            <w:pPr>
              <w:rPr>
                <w:ins w:id="1172" w:author="Eklund Marjut [2]" w:date="2024-01-18T11:05:00Z"/>
                <w:b/>
                <w:bCs/>
                <w:sz w:val="18"/>
                <w:szCs w:val="18"/>
              </w:rPr>
            </w:pPr>
            <w:ins w:id="1173" w:author="Eklund Marjut [2]" w:date="2024-01-18T13:10:00Z">
              <w:r w:rsidRPr="000A070F">
                <w:rPr>
                  <w:b/>
                  <w:bCs/>
                  <w:sz w:val="18"/>
                  <w:szCs w:val="18"/>
                </w:rPr>
                <w:t>-</w:t>
              </w:r>
            </w:ins>
          </w:p>
        </w:tc>
        <w:tc>
          <w:tcPr>
            <w:tcW w:w="872" w:type="dxa"/>
            <w:shd w:val="clear" w:color="auto" w:fill="auto"/>
            <w:noWrap/>
            <w:hideMark/>
          </w:tcPr>
          <w:p w14:paraId="1B025E79" w14:textId="1D3532DB" w:rsidR="00331589" w:rsidRPr="000A070F" w:rsidRDefault="003F194F" w:rsidP="0088759F">
            <w:pPr>
              <w:rPr>
                <w:ins w:id="1174" w:author="Eklund Marjut [2]" w:date="2024-01-18T11:05:00Z"/>
                <w:b/>
                <w:bCs/>
                <w:sz w:val="18"/>
                <w:szCs w:val="18"/>
              </w:rPr>
            </w:pPr>
            <w:ins w:id="1175" w:author="Eklund Marjut [2]" w:date="2024-01-18T13:10:00Z">
              <w:r w:rsidRPr="000A070F">
                <w:rPr>
                  <w:b/>
                  <w:bCs/>
                  <w:sz w:val="18"/>
                  <w:szCs w:val="18"/>
                </w:rPr>
                <w:t>-</w:t>
              </w:r>
            </w:ins>
          </w:p>
        </w:tc>
        <w:tc>
          <w:tcPr>
            <w:tcW w:w="903" w:type="dxa"/>
            <w:shd w:val="clear" w:color="auto" w:fill="auto"/>
            <w:noWrap/>
            <w:hideMark/>
          </w:tcPr>
          <w:p w14:paraId="44EF0818" w14:textId="41A73F8D" w:rsidR="00331589" w:rsidRPr="000A070F" w:rsidRDefault="003F194F" w:rsidP="0088759F">
            <w:pPr>
              <w:rPr>
                <w:ins w:id="1176" w:author="Eklund Marjut [2]" w:date="2024-01-18T11:05:00Z"/>
                <w:b/>
                <w:bCs/>
                <w:sz w:val="18"/>
                <w:szCs w:val="18"/>
              </w:rPr>
            </w:pPr>
            <w:ins w:id="1177" w:author="Eklund Marjut [2]" w:date="2024-01-18T13:10:00Z">
              <w:r w:rsidRPr="000A070F">
                <w:rPr>
                  <w:b/>
                  <w:bCs/>
                  <w:sz w:val="18"/>
                  <w:szCs w:val="18"/>
                </w:rPr>
                <w:t>-</w:t>
              </w:r>
            </w:ins>
          </w:p>
        </w:tc>
        <w:tc>
          <w:tcPr>
            <w:tcW w:w="843" w:type="dxa"/>
            <w:shd w:val="clear" w:color="auto" w:fill="auto"/>
            <w:noWrap/>
            <w:hideMark/>
          </w:tcPr>
          <w:p w14:paraId="21166D24" w14:textId="07044E6E" w:rsidR="00331589" w:rsidRPr="000A070F" w:rsidRDefault="003F194F" w:rsidP="0088759F">
            <w:pPr>
              <w:rPr>
                <w:ins w:id="1178" w:author="Eklund Marjut [2]" w:date="2024-01-18T11:05:00Z"/>
                <w:b/>
                <w:bCs/>
                <w:sz w:val="18"/>
                <w:szCs w:val="18"/>
              </w:rPr>
            </w:pPr>
            <w:ins w:id="1179" w:author="Eklund Marjut [2]" w:date="2024-01-18T13:10:00Z">
              <w:r w:rsidRPr="000A070F">
                <w:rPr>
                  <w:b/>
                  <w:bCs/>
                  <w:sz w:val="18"/>
                  <w:szCs w:val="18"/>
                </w:rPr>
                <w:t>-</w:t>
              </w:r>
            </w:ins>
          </w:p>
        </w:tc>
        <w:tc>
          <w:tcPr>
            <w:tcW w:w="1029" w:type="dxa"/>
            <w:shd w:val="clear" w:color="auto" w:fill="auto"/>
            <w:noWrap/>
            <w:hideMark/>
          </w:tcPr>
          <w:p w14:paraId="7465D18C" w14:textId="2C02075A" w:rsidR="00331589" w:rsidRPr="000A070F" w:rsidRDefault="003F194F" w:rsidP="0088759F">
            <w:pPr>
              <w:rPr>
                <w:ins w:id="1180" w:author="Eklund Marjut [2]" w:date="2024-01-18T11:05:00Z"/>
                <w:b/>
                <w:bCs/>
                <w:sz w:val="18"/>
                <w:szCs w:val="18"/>
              </w:rPr>
            </w:pPr>
            <w:ins w:id="1181" w:author="Eklund Marjut [2]" w:date="2024-01-18T13:10:00Z">
              <w:r w:rsidRPr="000A070F">
                <w:rPr>
                  <w:b/>
                  <w:bCs/>
                  <w:sz w:val="18"/>
                  <w:szCs w:val="18"/>
                </w:rPr>
                <w:t>-</w:t>
              </w:r>
            </w:ins>
          </w:p>
        </w:tc>
        <w:tc>
          <w:tcPr>
            <w:tcW w:w="429" w:type="dxa"/>
            <w:shd w:val="clear" w:color="auto" w:fill="auto"/>
            <w:noWrap/>
            <w:hideMark/>
          </w:tcPr>
          <w:p w14:paraId="0124CF0A" w14:textId="20420D13" w:rsidR="00331589" w:rsidRPr="000A070F" w:rsidRDefault="003F194F" w:rsidP="0088759F">
            <w:pPr>
              <w:rPr>
                <w:ins w:id="1182" w:author="Eklund Marjut [2]" w:date="2024-01-18T11:05:00Z"/>
                <w:b/>
                <w:bCs/>
                <w:sz w:val="18"/>
                <w:szCs w:val="18"/>
              </w:rPr>
            </w:pPr>
            <w:ins w:id="1183" w:author="Eklund Marjut [2]" w:date="2024-01-18T13:10:00Z">
              <w:r w:rsidRPr="000A070F">
                <w:rPr>
                  <w:b/>
                  <w:bCs/>
                  <w:sz w:val="18"/>
                  <w:szCs w:val="18"/>
                </w:rPr>
                <w:t>-</w:t>
              </w:r>
            </w:ins>
          </w:p>
        </w:tc>
        <w:tc>
          <w:tcPr>
            <w:tcW w:w="526" w:type="dxa"/>
            <w:shd w:val="clear" w:color="auto" w:fill="auto"/>
            <w:noWrap/>
            <w:hideMark/>
          </w:tcPr>
          <w:p w14:paraId="7C276AC0" w14:textId="0D84D7CC" w:rsidR="00331589" w:rsidRPr="000A070F" w:rsidRDefault="003F194F" w:rsidP="0088759F">
            <w:pPr>
              <w:rPr>
                <w:ins w:id="1184" w:author="Eklund Marjut [2]" w:date="2024-01-18T11:05:00Z"/>
                <w:b/>
                <w:bCs/>
                <w:sz w:val="18"/>
                <w:szCs w:val="18"/>
              </w:rPr>
            </w:pPr>
            <w:ins w:id="1185" w:author="Eklund Marjut [2]" w:date="2024-01-18T13:10:00Z">
              <w:r w:rsidRPr="000A070F">
                <w:rPr>
                  <w:b/>
                  <w:bCs/>
                  <w:sz w:val="18"/>
                  <w:szCs w:val="18"/>
                </w:rPr>
                <w:t>-</w:t>
              </w:r>
            </w:ins>
          </w:p>
        </w:tc>
        <w:tc>
          <w:tcPr>
            <w:tcW w:w="993" w:type="dxa"/>
            <w:shd w:val="clear" w:color="auto" w:fill="auto"/>
            <w:noWrap/>
            <w:hideMark/>
          </w:tcPr>
          <w:p w14:paraId="0F3749D4" w14:textId="77777777" w:rsidR="00331589" w:rsidRPr="000A070F" w:rsidRDefault="00331589" w:rsidP="0088759F">
            <w:pPr>
              <w:rPr>
                <w:ins w:id="1186" w:author="Eklund Marjut [2]" w:date="2024-01-18T11:05:00Z"/>
                <w:b/>
                <w:bCs/>
                <w:sz w:val="18"/>
                <w:szCs w:val="18"/>
              </w:rPr>
            </w:pPr>
            <w:ins w:id="1187" w:author="Eklund Marjut [2]" w:date="2024-01-18T11:05:00Z">
              <w:r w:rsidRPr="000A070F">
                <w:rPr>
                  <w:b/>
                  <w:bCs/>
                  <w:sz w:val="18"/>
                  <w:szCs w:val="18"/>
                </w:rPr>
                <w:t>–</w:t>
              </w:r>
            </w:ins>
          </w:p>
        </w:tc>
        <w:tc>
          <w:tcPr>
            <w:tcW w:w="429" w:type="dxa"/>
            <w:shd w:val="clear" w:color="auto" w:fill="auto"/>
            <w:noWrap/>
            <w:hideMark/>
          </w:tcPr>
          <w:p w14:paraId="5718159E" w14:textId="77777777" w:rsidR="00331589" w:rsidRPr="000A070F" w:rsidRDefault="00331589" w:rsidP="0088759F">
            <w:pPr>
              <w:rPr>
                <w:ins w:id="1188" w:author="Eklund Marjut [2]" w:date="2024-01-18T11:05:00Z"/>
                <w:b/>
                <w:bCs/>
                <w:sz w:val="18"/>
                <w:szCs w:val="18"/>
              </w:rPr>
            </w:pPr>
            <w:ins w:id="1189" w:author="Eklund Marjut [2]" w:date="2024-01-18T11:05:00Z">
              <w:r w:rsidRPr="000A070F">
                <w:rPr>
                  <w:b/>
                  <w:bCs/>
                  <w:sz w:val="18"/>
                  <w:szCs w:val="18"/>
                </w:rPr>
                <w:t>–</w:t>
              </w:r>
            </w:ins>
          </w:p>
        </w:tc>
      </w:tr>
      <w:tr w:rsidR="00331589" w:rsidRPr="00B005DC" w14:paraId="056311B4" w14:textId="77777777" w:rsidTr="0088759F">
        <w:trPr>
          <w:trHeight w:val="303"/>
          <w:ins w:id="1190" w:author="Eklund Marjut [2]" w:date="2024-01-18T11:05:00Z"/>
        </w:trPr>
        <w:tc>
          <w:tcPr>
            <w:tcW w:w="3748" w:type="dxa"/>
            <w:shd w:val="clear" w:color="auto" w:fill="auto"/>
            <w:hideMark/>
          </w:tcPr>
          <w:p w14:paraId="3963CB99" w14:textId="7829922B" w:rsidR="00331589" w:rsidRPr="000A070F" w:rsidRDefault="00331589" w:rsidP="0088759F">
            <w:pPr>
              <w:rPr>
                <w:ins w:id="1191" w:author="Eklund Marjut [2]" w:date="2024-01-18T11:05:00Z"/>
                <w:b/>
                <w:bCs/>
                <w:sz w:val="18"/>
                <w:szCs w:val="18"/>
              </w:rPr>
            </w:pPr>
            <w:ins w:id="1192" w:author="Eklund Marjut [2]" w:date="2024-01-18T11:05:00Z">
              <w:r w:rsidRPr="000A070F">
                <w:rPr>
                  <w:b/>
                  <w:bCs/>
                  <w:sz w:val="18"/>
                  <w:szCs w:val="18"/>
                </w:rPr>
                <w:t>representedOrganization.id</w:t>
              </w:r>
            </w:ins>
            <w:ins w:id="1193" w:author="Eklund Marjut [2]" w:date="2024-01-18T14:24:00Z">
              <w:r w:rsidR="00475566">
                <w:rPr>
                  <w:b/>
                  <w:bCs/>
                  <w:sz w:val="18"/>
                  <w:szCs w:val="18"/>
                </w:rPr>
                <w:t>**</w:t>
              </w:r>
            </w:ins>
          </w:p>
        </w:tc>
        <w:tc>
          <w:tcPr>
            <w:tcW w:w="727" w:type="dxa"/>
            <w:shd w:val="clear" w:color="auto" w:fill="auto"/>
            <w:hideMark/>
          </w:tcPr>
          <w:p w14:paraId="4486805A" w14:textId="72060397" w:rsidR="00331589" w:rsidRPr="000A070F" w:rsidRDefault="003F194F" w:rsidP="0088759F">
            <w:pPr>
              <w:rPr>
                <w:ins w:id="1194" w:author="Eklund Marjut [2]" w:date="2024-01-18T11:05:00Z"/>
                <w:b/>
                <w:bCs/>
                <w:sz w:val="18"/>
                <w:szCs w:val="18"/>
              </w:rPr>
            </w:pPr>
            <w:ins w:id="1195" w:author="Eklund Marjut [2]" w:date="2024-01-18T13:10:00Z">
              <w:r w:rsidRPr="000A070F">
                <w:rPr>
                  <w:b/>
                  <w:bCs/>
                  <w:sz w:val="18"/>
                  <w:szCs w:val="18"/>
                </w:rPr>
                <w:t>ei</w:t>
              </w:r>
            </w:ins>
          </w:p>
        </w:tc>
        <w:tc>
          <w:tcPr>
            <w:tcW w:w="872" w:type="dxa"/>
            <w:shd w:val="clear" w:color="auto" w:fill="auto"/>
            <w:noWrap/>
            <w:hideMark/>
          </w:tcPr>
          <w:p w14:paraId="76F6D961" w14:textId="75E9DCC7" w:rsidR="00331589" w:rsidRPr="000A070F" w:rsidRDefault="003F194F" w:rsidP="0088759F">
            <w:pPr>
              <w:rPr>
                <w:ins w:id="1196" w:author="Eklund Marjut [2]" w:date="2024-01-18T11:05:00Z"/>
                <w:b/>
                <w:bCs/>
                <w:sz w:val="18"/>
                <w:szCs w:val="18"/>
              </w:rPr>
            </w:pPr>
            <w:ins w:id="1197" w:author="Eklund Marjut [2]" w:date="2024-01-18T13:10:00Z">
              <w:r w:rsidRPr="000A070F">
                <w:rPr>
                  <w:b/>
                  <w:bCs/>
                  <w:sz w:val="18"/>
                  <w:szCs w:val="18"/>
                </w:rPr>
                <w:t>p</w:t>
              </w:r>
            </w:ins>
          </w:p>
        </w:tc>
        <w:tc>
          <w:tcPr>
            <w:tcW w:w="903" w:type="dxa"/>
            <w:shd w:val="clear" w:color="auto" w:fill="auto"/>
            <w:noWrap/>
            <w:hideMark/>
          </w:tcPr>
          <w:p w14:paraId="76FE5286" w14:textId="3414E932" w:rsidR="00331589" w:rsidRPr="000A070F" w:rsidRDefault="003F194F" w:rsidP="0088759F">
            <w:pPr>
              <w:rPr>
                <w:ins w:id="1198" w:author="Eklund Marjut [2]" w:date="2024-01-18T11:05:00Z"/>
                <w:b/>
                <w:bCs/>
                <w:sz w:val="18"/>
                <w:szCs w:val="18"/>
              </w:rPr>
            </w:pPr>
            <w:ins w:id="1199" w:author="Eklund Marjut [2]" w:date="2024-01-18T13:10:00Z">
              <w:r w:rsidRPr="000A070F">
                <w:rPr>
                  <w:b/>
                  <w:bCs/>
                  <w:sz w:val="18"/>
                  <w:szCs w:val="18"/>
                </w:rPr>
                <w:t>p</w:t>
              </w:r>
            </w:ins>
          </w:p>
        </w:tc>
        <w:tc>
          <w:tcPr>
            <w:tcW w:w="843" w:type="dxa"/>
            <w:shd w:val="clear" w:color="auto" w:fill="auto"/>
            <w:noWrap/>
            <w:hideMark/>
          </w:tcPr>
          <w:p w14:paraId="15B0DB4A" w14:textId="21640760" w:rsidR="00331589" w:rsidRPr="000A070F" w:rsidRDefault="003F194F" w:rsidP="0088759F">
            <w:pPr>
              <w:rPr>
                <w:ins w:id="1200" w:author="Eklund Marjut [2]" w:date="2024-01-18T11:05:00Z"/>
                <w:b/>
                <w:bCs/>
                <w:sz w:val="18"/>
                <w:szCs w:val="18"/>
              </w:rPr>
            </w:pPr>
            <w:ins w:id="1201" w:author="Eklund Marjut [2]" w:date="2024-01-18T13:10:00Z">
              <w:r w:rsidRPr="000A070F">
                <w:rPr>
                  <w:b/>
                  <w:bCs/>
                  <w:sz w:val="18"/>
                  <w:szCs w:val="18"/>
                </w:rPr>
                <w:t>p</w:t>
              </w:r>
            </w:ins>
          </w:p>
        </w:tc>
        <w:tc>
          <w:tcPr>
            <w:tcW w:w="1029" w:type="dxa"/>
            <w:shd w:val="clear" w:color="auto" w:fill="auto"/>
            <w:noWrap/>
            <w:hideMark/>
          </w:tcPr>
          <w:p w14:paraId="3CD95C0E" w14:textId="445C9AAF" w:rsidR="00331589" w:rsidRPr="000A070F" w:rsidRDefault="003F194F" w:rsidP="0088759F">
            <w:pPr>
              <w:rPr>
                <w:ins w:id="1202" w:author="Eklund Marjut [2]" w:date="2024-01-18T11:05:00Z"/>
                <w:b/>
                <w:bCs/>
                <w:sz w:val="18"/>
                <w:szCs w:val="18"/>
              </w:rPr>
            </w:pPr>
            <w:ins w:id="1203" w:author="Eklund Marjut [2]" w:date="2024-01-18T13:10:00Z">
              <w:r w:rsidRPr="000A070F">
                <w:rPr>
                  <w:b/>
                  <w:bCs/>
                  <w:sz w:val="18"/>
                  <w:szCs w:val="18"/>
                </w:rPr>
                <w:t>p</w:t>
              </w:r>
            </w:ins>
          </w:p>
        </w:tc>
        <w:tc>
          <w:tcPr>
            <w:tcW w:w="429" w:type="dxa"/>
            <w:shd w:val="clear" w:color="auto" w:fill="auto"/>
            <w:noWrap/>
            <w:hideMark/>
          </w:tcPr>
          <w:p w14:paraId="79AD6B6F" w14:textId="36481C84" w:rsidR="00331589" w:rsidRPr="000A070F" w:rsidRDefault="003F194F" w:rsidP="0088759F">
            <w:pPr>
              <w:rPr>
                <w:ins w:id="1204" w:author="Eklund Marjut [2]" w:date="2024-01-18T11:05:00Z"/>
                <w:b/>
                <w:bCs/>
                <w:sz w:val="18"/>
                <w:szCs w:val="18"/>
              </w:rPr>
            </w:pPr>
            <w:ins w:id="1205" w:author="Eklund Marjut [2]" w:date="2024-01-18T13:10:00Z">
              <w:r w:rsidRPr="000A070F">
                <w:rPr>
                  <w:b/>
                  <w:bCs/>
                  <w:sz w:val="18"/>
                  <w:szCs w:val="18"/>
                </w:rPr>
                <w:t>p</w:t>
              </w:r>
            </w:ins>
          </w:p>
        </w:tc>
        <w:tc>
          <w:tcPr>
            <w:tcW w:w="526" w:type="dxa"/>
            <w:shd w:val="clear" w:color="auto" w:fill="auto"/>
            <w:noWrap/>
            <w:hideMark/>
          </w:tcPr>
          <w:p w14:paraId="0CFF862D" w14:textId="0C022442" w:rsidR="00331589" w:rsidRPr="000A070F" w:rsidRDefault="003F194F" w:rsidP="0088759F">
            <w:pPr>
              <w:rPr>
                <w:ins w:id="1206" w:author="Eklund Marjut [2]" w:date="2024-01-18T11:05:00Z"/>
                <w:b/>
                <w:bCs/>
                <w:sz w:val="18"/>
                <w:szCs w:val="18"/>
              </w:rPr>
            </w:pPr>
            <w:ins w:id="1207" w:author="Eklund Marjut [2]" w:date="2024-01-18T13:10:00Z">
              <w:r w:rsidRPr="000A070F">
                <w:rPr>
                  <w:b/>
                  <w:bCs/>
                  <w:sz w:val="18"/>
                  <w:szCs w:val="18"/>
                </w:rPr>
                <w:t>p</w:t>
              </w:r>
            </w:ins>
          </w:p>
        </w:tc>
        <w:tc>
          <w:tcPr>
            <w:tcW w:w="993" w:type="dxa"/>
            <w:shd w:val="clear" w:color="auto" w:fill="auto"/>
            <w:noWrap/>
            <w:hideMark/>
          </w:tcPr>
          <w:p w14:paraId="41CB21C6" w14:textId="2DC552DF" w:rsidR="00331589" w:rsidRPr="000A070F" w:rsidRDefault="003F194F" w:rsidP="0088759F">
            <w:pPr>
              <w:rPr>
                <w:ins w:id="1208" w:author="Eklund Marjut [2]" w:date="2024-01-18T11:05:00Z"/>
                <w:b/>
                <w:bCs/>
                <w:sz w:val="18"/>
                <w:szCs w:val="18"/>
              </w:rPr>
            </w:pPr>
            <w:ins w:id="1209" w:author="Eklund Marjut [2]" w:date="2024-01-18T13:10:00Z">
              <w:r w:rsidRPr="000A070F">
                <w:rPr>
                  <w:b/>
                  <w:bCs/>
                  <w:sz w:val="18"/>
                  <w:szCs w:val="18"/>
                </w:rPr>
                <w:t>p</w:t>
              </w:r>
            </w:ins>
          </w:p>
        </w:tc>
        <w:tc>
          <w:tcPr>
            <w:tcW w:w="429" w:type="dxa"/>
            <w:shd w:val="clear" w:color="auto" w:fill="auto"/>
            <w:noWrap/>
            <w:hideMark/>
          </w:tcPr>
          <w:p w14:paraId="28DB6FF7" w14:textId="216996F4" w:rsidR="00331589" w:rsidRPr="000A070F" w:rsidRDefault="003F194F" w:rsidP="0088759F">
            <w:pPr>
              <w:rPr>
                <w:ins w:id="1210" w:author="Eklund Marjut [2]" w:date="2024-01-18T11:05:00Z"/>
                <w:b/>
                <w:bCs/>
                <w:sz w:val="18"/>
                <w:szCs w:val="18"/>
              </w:rPr>
            </w:pPr>
            <w:ins w:id="1211" w:author="Eklund Marjut [2]" w:date="2024-01-18T13:10:00Z">
              <w:r w:rsidRPr="000A070F">
                <w:rPr>
                  <w:b/>
                  <w:bCs/>
                  <w:sz w:val="18"/>
                  <w:szCs w:val="18"/>
                </w:rPr>
                <w:t>p</w:t>
              </w:r>
            </w:ins>
          </w:p>
        </w:tc>
      </w:tr>
      <w:tr w:rsidR="00331589" w:rsidRPr="00B005DC" w14:paraId="326EAC93" w14:textId="77777777" w:rsidTr="0088759F">
        <w:trPr>
          <w:trHeight w:val="303"/>
          <w:ins w:id="1212" w:author="Eklund Marjut [2]" w:date="2024-01-18T11:05:00Z"/>
        </w:trPr>
        <w:tc>
          <w:tcPr>
            <w:tcW w:w="3748" w:type="dxa"/>
            <w:shd w:val="clear" w:color="auto" w:fill="auto"/>
            <w:hideMark/>
          </w:tcPr>
          <w:p w14:paraId="44AAD7FE" w14:textId="77777777" w:rsidR="00331589" w:rsidRPr="00B005DC" w:rsidRDefault="00331589" w:rsidP="0088759F">
            <w:pPr>
              <w:rPr>
                <w:ins w:id="1213" w:author="Eklund Marjut [2]" w:date="2024-01-18T11:05:00Z"/>
                <w:sz w:val="18"/>
                <w:szCs w:val="18"/>
              </w:rPr>
            </w:pPr>
            <w:ins w:id="1214" w:author="Eklund Marjut [2]" w:date="2024-01-18T11:05:00Z">
              <w:r w:rsidRPr="00B005DC">
                <w:rPr>
                  <w:sz w:val="18"/>
                  <w:szCs w:val="18"/>
                </w:rPr>
                <w:t>encompassingEncounter.id</w:t>
              </w:r>
            </w:ins>
          </w:p>
        </w:tc>
        <w:tc>
          <w:tcPr>
            <w:tcW w:w="727" w:type="dxa"/>
            <w:shd w:val="clear" w:color="auto" w:fill="auto"/>
            <w:hideMark/>
          </w:tcPr>
          <w:p w14:paraId="692D0E8D" w14:textId="77777777" w:rsidR="00331589" w:rsidRPr="00B005DC" w:rsidRDefault="00331589" w:rsidP="0088759F">
            <w:pPr>
              <w:rPr>
                <w:ins w:id="1215" w:author="Eklund Marjut [2]" w:date="2024-01-18T11:05:00Z"/>
                <w:sz w:val="18"/>
                <w:szCs w:val="18"/>
              </w:rPr>
            </w:pPr>
            <w:ins w:id="1216" w:author="Eklund Marjut [2]" w:date="2024-01-18T11:05:00Z">
              <w:r w:rsidRPr="00B005DC">
                <w:rPr>
                  <w:sz w:val="18"/>
                  <w:szCs w:val="18"/>
                </w:rPr>
                <w:t>kyllä</w:t>
              </w:r>
            </w:ins>
          </w:p>
        </w:tc>
        <w:tc>
          <w:tcPr>
            <w:tcW w:w="872" w:type="dxa"/>
            <w:shd w:val="clear" w:color="auto" w:fill="auto"/>
            <w:noWrap/>
            <w:hideMark/>
          </w:tcPr>
          <w:p w14:paraId="00942AEB" w14:textId="77777777" w:rsidR="00331589" w:rsidRPr="00B005DC" w:rsidRDefault="00331589" w:rsidP="0088759F">
            <w:pPr>
              <w:rPr>
                <w:ins w:id="1217" w:author="Eklund Marjut [2]" w:date="2024-01-18T11:05:00Z"/>
                <w:sz w:val="18"/>
                <w:szCs w:val="18"/>
              </w:rPr>
            </w:pPr>
            <w:ins w:id="1218" w:author="Eklund Marjut [2]" w:date="2024-01-18T11:05:00Z">
              <w:r w:rsidRPr="00B005DC">
                <w:rPr>
                  <w:sz w:val="18"/>
                  <w:szCs w:val="18"/>
                </w:rPr>
                <w:t>o</w:t>
              </w:r>
            </w:ins>
          </w:p>
        </w:tc>
        <w:tc>
          <w:tcPr>
            <w:tcW w:w="903" w:type="dxa"/>
            <w:shd w:val="clear" w:color="auto" w:fill="auto"/>
            <w:noWrap/>
            <w:hideMark/>
          </w:tcPr>
          <w:p w14:paraId="4F3F17DE" w14:textId="77777777" w:rsidR="00331589" w:rsidRPr="00B005DC" w:rsidRDefault="00331589" w:rsidP="0088759F">
            <w:pPr>
              <w:rPr>
                <w:ins w:id="1219" w:author="Eklund Marjut [2]" w:date="2024-01-18T11:05:00Z"/>
                <w:sz w:val="18"/>
                <w:szCs w:val="18"/>
              </w:rPr>
            </w:pPr>
            <w:ins w:id="1220" w:author="Eklund Marjut [2]" w:date="2024-01-18T11:05:00Z">
              <w:r w:rsidRPr="00B005DC">
                <w:rPr>
                  <w:sz w:val="18"/>
                  <w:szCs w:val="18"/>
                </w:rPr>
                <w:t>o</w:t>
              </w:r>
            </w:ins>
          </w:p>
        </w:tc>
        <w:tc>
          <w:tcPr>
            <w:tcW w:w="843" w:type="dxa"/>
            <w:shd w:val="clear" w:color="auto" w:fill="auto"/>
            <w:noWrap/>
            <w:hideMark/>
          </w:tcPr>
          <w:p w14:paraId="428376B7" w14:textId="77777777" w:rsidR="00331589" w:rsidRPr="00B005DC" w:rsidRDefault="00331589" w:rsidP="0088759F">
            <w:pPr>
              <w:rPr>
                <w:ins w:id="1221" w:author="Eklund Marjut [2]" w:date="2024-01-18T11:05:00Z"/>
                <w:sz w:val="18"/>
                <w:szCs w:val="18"/>
              </w:rPr>
            </w:pPr>
            <w:ins w:id="1222" w:author="Eklund Marjut [2]" w:date="2024-01-18T11:05:00Z">
              <w:r w:rsidRPr="00B005DC">
                <w:rPr>
                  <w:sz w:val="18"/>
                  <w:szCs w:val="18"/>
                </w:rPr>
                <w:t>o</w:t>
              </w:r>
            </w:ins>
          </w:p>
        </w:tc>
        <w:tc>
          <w:tcPr>
            <w:tcW w:w="1029" w:type="dxa"/>
            <w:shd w:val="clear" w:color="auto" w:fill="auto"/>
            <w:noWrap/>
            <w:hideMark/>
          </w:tcPr>
          <w:p w14:paraId="486E3255" w14:textId="77777777" w:rsidR="00331589" w:rsidRPr="00B005DC" w:rsidRDefault="00331589" w:rsidP="0088759F">
            <w:pPr>
              <w:rPr>
                <w:ins w:id="1223" w:author="Eklund Marjut [2]" w:date="2024-01-18T11:05:00Z"/>
                <w:sz w:val="18"/>
                <w:szCs w:val="18"/>
              </w:rPr>
            </w:pPr>
            <w:ins w:id="1224" w:author="Eklund Marjut [2]" w:date="2024-01-18T11:05:00Z">
              <w:r w:rsidRPr="00B005DC">
                <w:rPr>
                  <w:sz w:val="18"/>
                  <w:szCs w:val="18"/>
                </w:rPr>
                <w:t>–</w:t>
              </w:r>
            </w:ins>
          </w:p>
        </w:tc>
        <w:tc>
          <w:tcPr>
            <w:tcW w:w="429" w:type="dxa"/>
            <w:shd w:val="clear" w:color="auto" w:fill="auto"/>
            <w:noWrap/>
            <w:hideMark/>
          </w:tcPr>
          <w:p w14:paraId="468DB747" w14:textId="77777777" w:rsidR="00331589" w:rsidRPr="00B005DC" w:rsidRDefault="00331589" w:rsidP="0088759F">
            <w:pPr>
              <w:rPr>
                <w:ins w:id="1225" w:author="Eklund Marjut [2]" w:date="2024-01-18T11:05:00Z"/>
                <w:sz w:val="18"/>
                <w:szCs w:val="18"/>
              </w:rPr>
            </w:pPr>
            <w:ins w:id="1226" w:author="Eklund Marjut [2]" w:date="2024-01-18T11:05:00Z">
              <w:r w:rsidRPr="00B005DC">
                <w:rPr>
                  <w:sz w:val="18"/>
                  <w:szCs w:val="18"/>
                </w:rPr>
                <w:t>o</w:t>
              </w:r>
            </w:ins>
          </w:p>
        </w:tc>
        <w:tc>
          <w:tcPr>
            <w:tcW w:w="526" w:type="dxa"/>
            <w:shd w:val="clear" w:color="auto" w:fill="auto"/>
            <w:noWrap/>
            <w:hideMark/>
          </w:tcPr>
          <w:p w14:paraId="45BCF4D0" w14:textId="77777777" w:rsidR="00331589" w:rsidRPr="00B005DC" w:rsidRDefault="00331589" w:rsidP="0088759F">
            <w:pPr>
              <w:rPr>
                <w:ins w:id="1227" w:author="Eklund Marjut [2]" w:date="2024-01-18T11:05:00Z"/>
                <w:sz w:val="18"/>
                <w:szCs w:val="18"/>
              </w:rPr>
            </w:pPr>
            <w:ins w:id="1228" w:author="Eklund Marjut [2]" w:date="2024-01-18T11:05:00Z">
              <w:r w:rsidRPr="00B005DC">
                <w:rPr>
                  <w:sz w:val="18"/>
                  <w:szCs w:val="18"/>
                </w:rPr>
                <w:t>o</w:t>
              </w:r>
            </w:ins>
          </w:p>
        </w:tc>
        <w:tc>
          <w:tcPr>
            <w:tcW w:w="993" w:type="dxa"/>
            <w:shd w:val="clear" w:color="auto" w:fill="auto"/>
            <w:noWrap/>
            <w:hideMark/>
          </w:tcPr>
          <w:p w14:paraId="7D08971E" w14:textId="77777777" w:rsidR="00331589" w:rsidRPr="00B005DC" w:rsidRDefault="00331589" w:rsidP="0088759F">
            <w:pPr>
              <w:rPr>
                <w:ins w:id="1229" w:author="Eklund Marjut [2]" w:date="2024-01-18T11:05:00Z"/>
                <w:sz w:val="18"/>
                <w:szCs w:val="18"/>
              </w:rPr>
            </w:pPr>
            <w:ins w:id="1230" w:author="Eklund Marjut [2]" w:date="2024-01-18T11:05:00Z">
              <w:r w:rsidRPr="00B005DC">
                <w:rPr>
                  <w:sz w:val="18"/>
                  <w:szCs w:val="18"/>
                </w:rPr>
                <w:t>–</w:t>
              </w:r>
            </w:ins>
          </w:p>
        </w:tc>
        <w:tc>
          <w:tcPr>
            <w:tcW w:w="429" w:type="dxa"/>
            <w:shd w:val="clear" w:color="auto" w:fill="auto"/>
            <w:noWrap/>
            <w:hideMark/>
          </w:tcPr>
          <w:p w14:paraId="4D9A45A5" w14:textId="77777777" w:rsidR="00331589" w:rsidRPr="00B005DC" w:rsidRDefault="00331589" w:rsidP="0088759F">
            <w:pPr>
              <w:rPr>
                <w:ins w:id="1231" w:author="Eklund Marjut [2]" w:date="2024-01-18T11:05:00Z"/>
                <w:sz w:val="18"/>
                <w:szCs w:val="18"/>
              </w:rPr>
            </w:pPr>
            <w:ins w:id="1232" w:author="Eklund Marjut [2]" w:date="2024-01-18T11:05:00Z">
              <w:r w:rsidRPr="00B005DC">
                <w:rPr>
                  <w:sz w:val="18"/>
                  <w:szCs w:val="18"/>
                </w:rPr>
                <w:t>–</w:t>
              </w:r>
            </w:ins>
          </w:p>
        </w:tc>
      </w:tr>
      <w:tr w:rsidR="00331589" w:rsidRPr="00B005DC" w14:paraId="0BB62C30" w14:textId="77777777" w:rsidTr="0088759F">
        <w:trPr>
          <w:trHeight w:val="303"/>
          <w:ins w:id="1233" w:author="Eklund Marjut [2]" w:date="2024-01-18T11:05:00Z"/>
        </w:trPr>
        <w:tc>
          <w:tcPr>
            <w:tcW w:w="3748" w:type="dxa"/>
            <w:shd w:val="clear" w:color="auto" w:fill="auto"/>
            <w:hideMark/>
          </w:tcPr>
          <w:p w14:paraId="5ADF50E0" w14:textId="77777777" w:rsidR="00331589" w:rsidRPr="00B005DC" w:rsidRDefault="00331589" w:rsidP="0088759F">
            <w:pPr>
              <w:rPr>
                <w:ins w:id="1234" w:author="Eklund Marjut [2]" w:date="2024-01-18T11:05:00Z"/>
                <w:sz w:val="18"/>
                <w:szCs w:val="18"/>
              </w:rPr>
            </w:pPr>
            <w:proofErr w:type="spellStart"/>
            <w:ins w:id="1235" w:author="Eklund Marjut [2]" w:date="2024-01-18T11:05:00Z">
              <w:r w:rsidRPr="00B005DC">
                <w:rPr>
                  <w:sz w:val="18"/>
                  <w:szCs w:val="18"/>
                </w:rPr>
                <w:t>encompassingEncounter.effectiveTime</w:t>
              </w:r>
              <w:proofErr w:type="spellEnd"/>
              <w:r w:rsidRPr="00B005DC">
                <w:rPr>
                  <w:sz w:val="18"/>
                  <w:szCs w:val="18"/>
                </w:rPr>
                <w:t xml:space="preserve"> *</w:t>
              </w:r>
            </w:ins>
          </w:p>
        </w:tc>
        <w:tc>
          <w:tcPr>
            <w:tcW w:w="727" w:type="dxa"/>
            <w:shd w:val="clear" w:color="auto" w:fill="auto"/>
            <w:hideMark/>
          </w:tcPr>
          <w:p w14:paraId="442E9A89" w14:textId="77777777" w:rsidR="00331589" w:rsidRPr="00B005DC" w:rsidRDefault="00331589" w:rsidP="0088759F">
            <w:pPr>
              <w:rPr>
                <w:ins w:id="1236" w:author="Eklund Marjut [2]" w:date="2024-01-18T11:05:00Z"/>
                <w:sz w:val="18"/>
                <w:szCs w:val="18"/>
              </w:rPr>
            </w:pPr>
            <w:ins w:id="1237" w:author="Eklund Marjut [2]" w:date="2024-01-18T11:05:00Z">
              <w:r w:rsidRPr="00B005DC">
                <w:rPr>
                  <w:sz w:val="18"/>
                  <w:szCs w:val="18"/>
                </w:rPr>
                <w:t>ei</w:t>
              </w:r>
            </w:ins>
          </w:p>
        </w:tc>
        <w:tc>
          <w:tcPr>
            <w:tcW w:w="872" w:type="dxa"/>
            <w:shd w:val="clear" w:color="auto" w:fill="auto"/>
            <w:noWrap/>
            <w:hideMark/>
          </w:tcPr>
          <w:p w14:paraId="4AEB4898" w14:textId="77777777" w:rsidR="00331589" w:rsidRPr="00B005DC" w:rsidRDefault="00331589" w:rsidP="0088759F">
            <w:pPr>
              <w:rPr>
                <w:ins w:id="1238" w:author="Eklund Marjut [2]" w:date="2024-01-18T11:05:00Z"/>
                <w:sz w:val="18"/>
                <w:szCs w:val="18"/>
              </w:rPr>
            </w:pPr>
            <w:proofErr w:type="spellStart"/>
            <w:ins w:id="1239" w:author="Eklund Marjut [2]" w:date="2024-01-18T11:05:00Z">
              <w:r w:rsidRPr="00B005DC">
                <w:rPr>
                  <w:sz w:val="18"/>
                  <w:szCs w:val="18"/>
                </w:rPr>
                <w:t>vo</w:t>
              </w:r>
              <w:proofErr w:type="spellEnd"/>
            </w:ins>
          </w:p>
        </w:tc>
        <w:tc>
          <w:tcPr>
            <w:tcW w:w="903" w:type="dxa"/>
            <w:shd w:val="clear" w:color="auto" w:fill="auto"/>
            <w:noWrap/>
            <w:hideMark/>
          </w:tcPr>
          <w:p w14:paraId="3F4CCC5B" w14:textId="77777777" w:rsidR="00331589" w:rsidRPr="00B005DC" w:rsidRDefault="00331589" w:rsidP="0088759F">
            <w:pPr>
              <w:rPr>
                <w:ins w:id="1240" w:author="Eklund Marjut [2]" w:date="2024-01-18T11:05:00Z"/>
                <w:sz w:val="18"/>
                <w:szCs w:val="18"/>
              </w:rPr>
            </w:pPr>
            <w:proofErr w:type="spellStart"/>
            <w:ins w:id="1241" w:author="Eklund Marjut [2]" w:date="2024-01-18T11:05:00Z">
              <w:r w:rsidRPr="00B005DC">
                <w:rPr>
                  <w:sz w:val="18"/>
                  <w:szCs w:val="18"/>
                </w:rPr>
                <w:t>vo</w:t>
              </w:r>
              <w:proofErr w:type="spellEnd"/>
            </w:ins>
          </w:p>
        </w:tc>
        <w:tc>
          <w:tcPr>
            <w:tcW w:w="843" w:type="dxa"/>
            <w:shd w:val="clear" w:color="auto" w:fill="auto"/>
            <w:noWrap/>
            <w:hideMark/>
          </w:tcPr>
          <w:p w14:paraId="0048906F" w14:textId="77777777" w:rsidR="00331589" w:rsidRPr="00B005DC" w:rsidRDefault="00331589" w:rsidP="0088759F">
            <w:pPr>
              <w:rPr>
                <w:ins w:id="1242" w:author="Eklund Marjut [2]" w:date="2024-01-18T11:05:00Z"/>
                <w:sz w:val="18"/>
                <w:szCs w:val="18"/>
              </w:rPr>
            </w:pPr>
            <w:proofErr w:type="spellStart"/>
            <w:ins w:id="1243" w:author="Eklund Marjut [2]" w:date="2024-01-18T11:05:00Z">
              <w:r w:rsidRPr="00B005DC">
                <w:rPr>
                  <w:sz w:val="18"/>
                  <w:szCs w:val="18"/>
                </w:rPr>
                <w:t>vo</w:t>
              </w:r>
              <w:proofErr w:type="spellEnd"/>
            </w:ins>
          </w:p>
        </w:tc>
        <w:tc>
          <w:tcPr>
            <w:tcW w:w="1029" w:type="dxa"/>
            <w:shd w:val="clear" w:color="auto" w:fill="auto"/>
            <w:noWrap/>
            <w:hideMark/>
          </w:tcPr>
          <w:p w14:paraId="7AD9AFD6" w14:textId="77777777" w:rsidR="00331589" w:rsidRPr="00B005DC" w:rsidRDefault="00331589" w:rsidP="0088759F">
            <w:pPr>
              <w:rPr>
                <w:ins w:id="1244" w:author="Eklund Marjut [2]" w:date="2024-01-18T11:05:00Z"/>
                <w:sz w:val="18"/>
                <w:szCs w:val="18"/>
              </w:rPr>
            </w:pPr>
            <w:ins w:id="1245" w:author="Eklund Marjut [2]" w:date="2024-01-18T11:05:00Z">
              <w:r w:rsidRPr="00B005DC">
                <w:rPr>
                  <w:sz w:val="18"/>
                  <w:szCs w:val="18"/>
                </w:rPr>
                <w:t>–</w:t>
              </w:r>
            </w:ins>
          </w:p>
        </w:tc>
        <w:tc>
          <w:tcPr>
            <w:tcW w:w="429" w:type="dxa"/>
            <w:shd w:val="clear" w:color="auto" w:fill="auto"/>
            <w:noWrap/>
            <w:hideMark/>
          </w:tcPr>
          <w:p w14:paraId="0C3BA9D2" w14:textId="77777777" w:rsidR="00331589" w:rsidRPr="00B005DC" w:rsidRDefault="00331589" w:rsidP="0088759F">
            <w:pPr>
              <w:rPr>
                <w:ins w:id="1246" w:author="Eklund Marjut [2]" w:date="2024-01-18T11:05:00Z"/>
                <w:sz w:val="18"/>
                <w:szCs w:val="18"/>
              </w:rPr>
            </w:pPr>
            <w:proofErr w:type="spellStart"/>
            <w:ins w:id="1247" w:author="Eklund Marjut [2]" w:date="2024-01-18T11:05:00Z">
              <w:r w:rsidRPr="00B005DC">
                <w:rPr>
                  <w:sz w:val="18"/>
                  <w:szCs w:val="18"/>
                </w:rPr>
                <w:t>vo</w:t>
              </w:r>
              <w:proofErr w:type="spellEnd"/>
            </w:ins>
          </w:p>
        </w:tc>
        <w:tc>
          <w:tcPr>
            <w:tcW w:w="526" w:type="dxa"/>
            <w:shd w:val="clear" w:color="auto" w:fill="auto"/>
            <w:noWrap/>
            <w:hideMark/>
          </w:tcPr>
          <w:p w14:paraId="67EE8F90" w14:textId="77777777" w:rsidR="00331589" w:rsidRPr="00B005DC" w:rsidRDefault="00331589" w:rsidP="0088759F">
            <w:pPr>
              <w:rPr>
                <w:ins w:id="1248" w:author="Eklund Marjut [2]" w:date="2024-01-18T11:05:00Z"/>
                <w:sz w:val="18"/>
                <w:szCs w:val="18"/>
              </w:rPr>
            </w:pPr>
            <w:proofErr w:type="spellStart"/>
            <w:ins w:id="1249" w:author="Eklund Marjut [2]" w:date="2024-01-18T11:05:00Z">
              <w:r w:rsidRPr="00B005DC">
                <w:rPr>
                  <w:sz w:val="18"/>
                  <w:szCs w:val="18"/>
                </w:rPr>
                <w:t>vo</w:t>
              </w:r>
              <w:proofErr w:type="spellEnd"/>
            </w:ins>
          </w:p>
        </w:tc>
        <w:tc>
          <w:tcPr>
            <w:tcW w:w="993" w:type="dxa"/>
            <w:shd w:val="clear" w:color="auto" w:fill="auto"/>
            <w:noWrap/>
            <w:hideMark/>
          </w:tcPr>
          <w:p w14:paraId="460682F2" w14:textId="77777777" w:rsidR="00331589" w:rsidRPr="00B005DC" w:rsidRDefault="00331589" w:rsidP="0088759F">
            <w:pPr>
              <w:rPr>
                <w:ins w:id="1250" w:author="Eklund Marjut [2]" w:date="2024-01-18T11:05:00Z"/>
                <w:sz w:val="18"/>
                <w:szCs w:val="18"/>
              </w:rPr>
            </w:pPr>
            <w:ins w:id="1251" w:author="Eklund Marjut [2]" w:date="2024-01-18T11:05:00Z">
              <w:r w:rsidRPr="00B005DC">
                <w:rPr>
                  <w:sz w:val="18"/>
                  <w:szCs w:val="18"/>
                </w:rPr>
                <w:t>–</w:t>
              </w:r>
            </w:ins>
          </w:p>
        </w:tc>
        <w:tc>
          <w:tcPr>
            <w:tcW w:w="429" w:type="dxa"/>
            <w:shd w:val="clear" w:color="auto" w:fill="auto"/>
            <w:noWrap/>
            <w:hideMark/>
          </w:tcPr>
          <w:p w14:paraId="02DA4C85" w14:textId="77777777" w:rsidR="00331589" w:rsidRPr="00B005DC" w:rsidRDefault="00331589" w:rsidP="0088759F">
            <w:pPr>
              <w:rPr>
                <w:ins w:id="1252" w:author="Eklund Marjut [2]" w:date="2024-01-18T11:05:00Z"/>
                <w:sz w:val="18"/>
                <w:szCs w:val="18"/>
              </w:rPr>
            </w:pPr>
            <w:ins w:id="1253" w:author="Eklund Marjut [2]" w:date="2024-01-18T11:05:00Z">
              <w:r w:rsidRPr="00B005DC">
                <w:rPr>
                  <w:sz w:val="18"/>
                  <w:szCs w:val="18"/>
                </w:rPr>
                <w:t>–</w:t>
              </w:r>
            </w:ins>
          </w:p>
        </w:tc>
      </w:tr>
      <w:tr w:rsidR="00331589" w:rsidRPr="00B005DC" w14:paraId="1044A36E" w14:textId="77777777" w:rsidTr="0088759F">
        <w:trPr>
          <w:trHeight w:val="303"/>
          <w:ins w:id="1254" w:author="Eklund Marjut [2]" w:date="2024-01-18T11:05:00Z"/>
        </w:trPr>
        <w:tc>
          <w:tcPr>
            <w:tcW w:w="3748" w:type="dxa"/>
            <w:shd w:val="clear" w:color="auto" w:fill="auto"/>
            <w:hideMark/>
          </w:tcPr>
          <w:p w14:paraId="66C9E4CF" w14:textId="77777777" w:rsidR="00331589" w:rsidRPr="00B005DC" w:rsidRDefault="00331589" w:rsidP="0088759F">
            <w:pPr>
              <w:rPr>
                <w:ins w:id="1255" w:author="Eklund Marjut [2]" w:date="2024-01-18T11:05:00Z"/>
                <w:sz w:val="18"/>
                <w:szCs w:val="18"/>
              </w:rPr>
            </w:pPr>
            <w:ins w:id="1256" w:author="Eklund Marjut [2]" w:date="2024-01-18T11:05:00Z">
              <w:r w:rsidRPr="00B005DC">
                <w:rPr>
                  <w:sz w:val="18"/>
                  <w:szCs w:val="18"/>
                </w:rPr>
                <w:t>patient.id</w:t>
              </w:r>
            </w:ins>
          </w:p>
        </w:tc>
        <w:tc>
          <w:tcPr>
            <w:tcW w:w="727" w:type="dxa"/>
            <w:shd w:val="clear" w:color="auto" w:fill="auto"/>
            <w:hideMark/>
          </w:tcPr>
          <w:p w14:paraId="6A5BD2F2" w14:textId="77777777" w:rsidR="00331589" w:rsidRPr="00B005DC" w:rsidRDefault="00331589" w:rsidP="0088759F">
            <w:pPr>
              <w:rPr>
                <w:ins w:id="1257" w:author="Eklund Marjut [2]" w:date="2024-01-18T11:05:00Z"/>
                <w:sz w:val="18"/>
                <w:szCs w:val="18"/>
              </w:rPr>
            </w:pPr>
            <w:ins w:id="1258" w:author="Eklund Marjut [2]" w:date="2024-01-18T11:05:00Z">
              <w:r w:rsidRPr="00B005DC">
                <w:rPr>
                  <w:sz w:val="18"/>
                  <w:szCs w:val="18"/>
                </w:rPr>
                <w:t>ei</w:t>
              </w:r>
            </w:ins>
          </w:p>
        </w:tc>
        <w:tc>
          <w:tcPr>
            <w:tcW w:w="872" w:type="dxa"/>
            <w:shd w:val="clear" w:color="auto" w:fill="auto"/>
            <w:noWrap/>
            <w:hideMark/>
          </w:tcPr>
          <w:p w14:paraId="5FB88533" w14:textId="77777777" w:rsidR="00331589" w:rsidRPr="00B005DC" w:rsidRDefault="00331589" w:rsidP="0088759F">
            <w:pPr>
              <w:rPr>
                <w:ins w:id="1259" w:author="Eklund Marjut [2]" w:date="2024-01-18T11:05:00Z"/>
                <w:sz w:val="18"/>
                <w:szCs w:val="18"/>
              </w:rPr>
            </w:pPr>
            <w:ins w:id="1260" w:author="Eklund Marjut [2]" w:date="2024-01-18T11:05:00Z">
              <w:r w:rsidRPr="00B005DC">
                <w:rPr>
                  <w:sz w:val="18"/>
                  <w:szCs w:val="18"/>
                </w:rPr>
                <w:t>p</w:t>
              </w:r>
            </w:ins>
          </w:p>
        </w:tc>
        <w:tc>
          <w:tcPr>
            <w:tcW w:w="903" w:type="dxa"/>
            <w:shd w:val="clear" w:color="auto" w:fill="auto"/>
            <w:noWrap/>
            <w:hideMark/>
          </w:tcPr>
          <w:p w14:paraId="44DAD5F6" w14:textId="77777777" w:rsidR="00331589" w:rsidRPr="00B005DC" w:rsidRDefault="00331589" w:rsidP="0088759F">
            <w:pPr>
              <w:rPr>
                <w:ins w:id="1261" w:author="Eklund Marjut [2]" w:date="2024-01-18T11:05:00Z"/>
                <w:sz w:val="18"/>
                <w:szCs w:val="18"/>
              </w:rPr>
            </w:pPr>
            <w:ins w:id="1262" w:author="Eklund Marjut [2]" w:date="2024-01-18T11:05:00Z">
              <w:r w:rsidRPr="00B005DC">
                <w:rPr>
                  <w:sz w:val="18"/>
                  <w:szCs w:val="18"/>
                </w:rPr>
                <w:t>p</w:t>
              </w:r>
            </w:ins>
          </w:p>
        </w:tc>
        <w:tc>
          <w:tcPr>
            <w:tcW w:w="843" w:type="dxa"/>
            <w:shd w:val="clear" w:color="auto" w:fill="auto"/>
            <w:noWrap/>
            <w:hideMark/>
          </w:tcPr>
          <w:p w14:paraId="1A4F0F71" w14:textId="77777777" w:rsidR="00331589" w:rsidRPr="00B005DC" w:rsidRDefault="00331589" w:rsidP="0088759F">
            <w:pPr>
              <w:rPr>
                <w:ins w:id="1263" w:author="Eklund Marjut [2]" w:date="2024-01-18T11:05:00Z"/>
                <w:sz w:val="18"/>
                <w:szCs w:val="18"/>
              </w:rPr>
            </w:pPr>
            <w:ins w:id="1264" w:author="Eklund Marjut [2]" w:date="2024-01-18T11:05:00Z">
              <w:r w:rsidRPr="00B005DC">
                <w:rPr>
                  <w:sz w:val="18"/>
                  <w:szCs w:val="18"/>
                </w:rPr>
                <w:t>p</w:t>
              </w:r>
            </w:ins>
          </w:p>
        </w:tc>
        <w:tc>
          <w:tcPr>
            <w:tcW w:w="1029" w:type="dxa"/>
            <w:shd w:val="clear" w:color="auto" w:fill="auto"/>
            <w:noWrap/>
            <w:hideMark/>
          </w:tcPr>
          <w:p w14:paraId="66102A0E" w14:textId="77777777" w:rsidR="00331589" w:rsidRPr="00B005DC" w:rsidRDefault="00331589" w:rsidP="0088759F">
            <w:pPr>
              <w:rPr>
                <w:ins w:id="1265" w:author="Eklund Marjut [2]" w:date="2024-01-18T11:05:00Z"/>
                <w:sz w:val="18"/>
                <w:szCs w:val="18"/>
              </w:rPr>
            </w:pPr>
            <w:ins w:id="1266" w:author="Eklund Marjut [2]" w:date="2024-01-18T11:05:00Z">
              <w:r w:rsidRPr="00B005DC">
                <w:rPr>
                  <w:sz w:val="18"/>
                  <w:szCs w:val="18"/>
                </w:rPr>
                <w:t>p</w:t>
              </w:r>
            </w:ins>
          </w:p>
        </w:tc>
        <w:tc>
          <w:tcPr>
            <w:tcW w:w="429" w:type="dxa"/>
            <w:shd w:val="clear" w:color="auto" w:fill="auto"/>
            <w:noWrap/>
            <w:hideMark/>
          </w:tcPr>
          <w:p w14:paraId="152A4A48" w14:textId="77777777" w:rsidR="00331589" w:rsidRPr="00B005DC" w:rsidRDefault="00331589" w:rsidP="0088759F">
            <w:pPr>
              <w:rPr>
                <w:ins w:id="1267" w:author="Eklund Marjut [2]" w:date="2024-01-18T11:05:00Z"/>
                <w:sz w:val="18"/>
                <w:szCs w:val="18"/>
              </w:rPr>
            </w:pPr>
            <w:ins w:id="1268" w:author="Eklund Marjut [2]" w:date="2024-01-18T11:05:00Z">
              <w:r w:rsidRPr="00B005DC">
                <w:rPr>
                  <w:sz w:val="18"/>
                  <w:szCs w:val="18"/>
                </w:rPr>
                <w:t>p</w:t>
              </w:r>
            </w:ins>
          </w:p>
        </w:tc>
        <w:tc>
          <w:tcPr>
            <w:tcW w:w="526" w:type="dxa"/>
            <w:shd w:val="clear" w:color="auto" w:fill="auto"/>
            <w:noWrap/>
            <w:hideMark/>
          </w:tcPr>
          <w:p w14:paraId="127074EA" w14:textId="77777777" w:rsidR="00331589" w:rsidRPr="00B005DC" w:rsidRDefault="00331589" w:rsidP="0088759F">
            <w:pPr>
              <w:rPr>
                <w:ins w:id="1269" w:author="Eklund Marjut [2]" w:date="2024-01-18T11:05:00Z"/>
                <w:sz w:val="18"/>
                <w:szCs w:val="18"/>
              </w:rPr>
            </w:pPr>
            <w:ins w:id="1270" w:author="Eklund Marjut [2]" w:date="2024-01-18T11:05:00Z">
              <w:r w:rsidRPr="00B005DC">
                <w:rPr>
                  <w:sz w:val="18"/>
                  <w:szCs w:val="18"/>
                </w:rPr>
                <w:t>p</w:t>
              </w:r>
            </w:ins>
          </w:p>
        </w:tc>
        <w:tc>
          <w:tcPr>
            <w:tcW w:w="993" w:type="dxa"/>
            <w:shd w:val="clear" w:color="auto" w:fill="auto"/>
            <w:noWrap/>
            <w:hideMark/>
          </w:tcPr>
          <w:p w14:paraId="7F41F6CB" w14:textId="77777777" w:rsidR="00331589" w:rsidRPr="00B005DC" w:rsidRDefault="00331589" w:rsidP="0088759F">
            <w:pPr>
              <w:rPr>
                <w:ins w:id="1271" w:author="Eklund Marjut [2]" w:date="2024-01-18T11:05:00Z"/>
                <w:sz w:val="18"/>
                <w:szCs w:val="18"/>
              </w:rPr>
            </w:pPr>
            <w:ins w:id="1272" w:author="Eklund Marjut [2]" w:date="2024-01-18T11:05:00Z">
              <w:r w:rsidRPr="00B005DC">
                <w:rPr>
                  <w:sz w:val="18"/>
                  <w:szCs w:val="18"/>
                </w:rPr>
                <w:t>p</w:t>
              </w:r>
            </w:ins>
          </w:p>
        </w:tc>
        <w:tc>
          <w:tcPr>
            <w:tcW w:w="429" w:type="dxa"/>
            <w:shd w:val="clear" w:color="auto" w:fill="auto"/>
            <w:noWrap/>
            <w:hideMark/>
          </w:tcPr>
          <w:p w14:paraId="20A5B605" w14:textId="77777777" w:rsidR="00331589" w:rsidRPr="00B005DC" w:rsidRDefault="00331589" w:rsidP="0088759F">
            <w:pPr>
              <w:rPr>
                <w:ins w:id="1273" w:author="Eklund Marjut [2]" w:date="2024-01-18T11:05:00Z"/>
                <w:sz w:val="18"/>
                <w:szCs w:val="18"/>
              </w:rPr>
            </w:pPr>
            <w:ins w:id="1274" w:author="Eklund Marjut [2]" w:date="2024-01-18T11:05:00Z">
              <w:r w:rsidRPr="00B005DC">
                <w:rPr>
                  <w:sz w:val="18"/>
                  <w:szCs w:val="18"/>
                </w:rPr>
                <w:t>p</w:t>
              </w:r>
            </w:ins>
          </w:p>
        </w:tc>
      </w:tr>
      <w:tr w:rsidR="00331589" w:rsidRPr="00B005DC" w14:paraId="46F77CDC" w14:textId="77777777" w:rsidTr="0088759F">
        <w:trPr>
          <w:trHeight w:val="303"/>
          <w:ins w:id="1275" w:author="Eklund Marjut [2]" w:date="2024-01-18T11:05:00Z"/>
        </w:trPr>
        <w:tc>
          <w:tcPr>
            <w:tcW w:w="3748" w:type="dxa"/>
            <w:shd w:val="clear" w:color="auto" w:fill="auto"/>
            <w:hideMark/>
          </w:tcPr>
          <w:p w14:paraId="343E5C9F" w14:textId="77777777" w:rsidR="00331589" w:rsidRPr="00B005DC" w:rsidRDefault="00331589" w:rsidP="0088759F">
            <w:pPr>
              <w:rPr>
                <w:ins w:id="1276" w:author="Eklund Marjut [2]" w:date="2024-01-18T11:05:00Z"/>
                <w:sz w:val="18"/>
                <w:szCs w:val="18"/>
              </w:rPr>
            </w:pPr>
            <w:proofErr w:type="spellStart"/>
            <w:ins w:id="1277" w:author="Eklund Marjut [2]" w:date="2024-01-18T11:05:00Z">
              <w:r w:rsidRPr="00B005DC">
                <w:rPr>
                  <w:sz w:val="18"/>
                  <w:szCs w:val="18"/>
                </w:rPr>
                <w:t>tableOfContents</w:t>
              </w:r>
              <w:proofErr w:type="spellEnd"/>
            </w:ins>
          </w:p>
        </w:tc>
        <w:tc>
          <w:tcPr>
            <w:tcW w:w="727" w:type="dxa"/>
            <w:shd w:val="clear" w:color="auto" w:fill="auto"/>
            <w:hideMark/>
          </w:tcPr>
          <w:p w14:paraId="5774194D" w14:textId="77777777" w:rsidR="00331589" w:rsidRPr="00B005DC" w:rsidRDefault="00331589" w:rsidP="0088759F">
            <w:pPr>
              <w:rPr>
                <w:ins w:id="1278" w:author="Eklund Marjut [2]" w:date="2024-01-18T11:05:00Z"/>
                <w:sz w:val="18"/>
                <w:szCs w:val="18"/>
              </w:rPr>
            </w:pPr>
            <w:ins w:id="1279" w:author="Eklund Marjut [2]" w:date="2024-01-18T11:05:00Z">
              <w:r w:rsidRPr="00B005DC">
                <w:rPr>
                  <w:sz w:val="18"/>
                  <w:szCs w:val="18"/>
                </w:rPr>
                <w:t>kyllä</w:t>
              </w:r>
            </w:ins>
          </w:p>
        </w:tc>
        <w:tc>
          <w:tcPr>
            <w:tcW w:w="872" w:type="dxa"/>
            <w:shd w:val="clear" w:color="auto" w:fill="auto"/>
            <w:noWrap/>
            <w:hideMark/>
          </w:tcPr>
          <w:p w14:paraId="1BFB7B23" w14:textId="77777777" w:rsidR="00331589" w:rsidRPr="00B005DC" w:rsidRDefault="00331589" w:rsidP="0088759F">
            <w:pPr>
              <w:rPr>
                <w:ins w:id="1280" w:author="Eklund Marjut [2]" w:date="2024-01-18T11:05:00Z"/>
                <w:sz w:val="18"/>
                <w:szCs w:val="18"/>
              </w:rPr>
            </w:pPr>
            <w:ins w:id="1281" w:author="Eklund Marjut [2]" w:date="2024-01-18T11:05:00Z">
              <w:r w:rsidRPr="00B005DC">
                <w:rPr>
                  <w:sz w:val="18"/>
                  <w:szCs w:val="18"/>
                </w:rPr>
                <w:t>–</w:t>
              </w:r>
            </w:ins>
          </w:p>
        </w:tc>
        <w:tc>
          <w:tcPr>
            <w:tcW w:w="903" w:type="dxa"/>
            <w:shd w:val="clear" w:color="auto" w:fill="auto"/>
            <w:noWrap/>
            <w:hideMark/>
          </w:tcPr>
          <w:p w14:paraId="19AFB13A" w14:textId="77777777" w:rsidR="00331589" w:rsidRPr="00B005DC" w:rsidRDefault="00331589" w:rsidP="0088759F">
            <w:pPr>
              <w:rPr>
                <w:ins w:id="1282" w:author="Eklund Marjut [2]" w:date="2024-01-18T11:05:00Z"/>
                <w:sz w:val="18"/>
                <w:szCs w:val="18"/>
              </w:rPr>
            </w:pPr>
            <w:ins w:id="1283" w:author="Eklund Marjut [2]" w:date="2024-01-18T11:05:00Z">
              <w:r w:rsidRPr="00B005DC">
                <w:rPr>
                  <w:sz w:val="18"/>
                  <w:szCs w:val="18"/>
                </w:rPr>
                <w:t>–</w:t>
              </w:r>
            </w:ins>
          </w:p>
        </w:tc>
        <w:tc>
          <w:tcPr>
            <w:tcW w:w="843" w:type="dxa"/>
            <w:shd w:val="clear" w:color="auto" w:fill="auto"/>
            <w:noWrap/>
            <w:hideMark/>
          </w:tcPr>
          <w:p w14:paraId="042ECACD" w14:textId="77777777" w:rsidR="00331589" w:rsidRPr="00B005DC" w:rsidRDefault="00331589" w:rsidP="0088759F">
            <w:pPr>
              <w:rPr>
                <w:ins w:id="1284" w:author="Eklund Marjut [2]" w:date="2024-01-18T11:05:00Z"/>
                <w:sz w:val="18"/>
                <w:szCs w:val="18"/>
              </w:rPr>
            </w:pPr>
            <w:ins w:id="1285" w:author="Eklund Marjut [2]" w:date="2024-01-18T11:05:00Z">
              <w:r w:rsidRPr="00B005DC">
                <w:rPr>
                  <w:sz w:val="18"/>
                  <w:szCs w:val="18"/>
                </w:rPr>
                <w:t>o</w:t>
              </w:r>
            </w:ins>
          </w:p>
        </w:tc>
        <w:tc>
          <w:tcPr>
            <w:tcW w:w="1029" w:type="dxa"/>
            <w:shd w:val="clear" w:color="auto" w:fill="auto"/>
            <w:noWrap/>
            <w:hideMark/>
          </w:tcPr>
          <w:p w14:paraId="1226CDF4" w14:textId="77777777" w:rsidR="00331589" w:rsidRPr="00B005DC" w:rsidRDefault="00331589" w:rsidP="0088759F">
            <w:pPr>
              <w:rPr>
                <w:ins w:id="1286" w:author="Eklund Marjut [2]" w:date="2024-01-18T11:05:00Z"/>
                <w:sz w:val="18"/>
                <w:szCs w:val="18"/>
              </w:rPr>
            </w:pPr>
            <w:ins w:id="1287" w:author="Eklund Marjut [2]" w:date="2024-01-18T11:05:00Z">
              <w:r w:rsidRPr="00B005DC">
                <w:rPr>
                  <w:sz w:val="18"/>
                  <w:szCs w:val="18"/>
                </w:rPr>
                <w:t>–</w:t>
              </w:r>
            </w:ins>
          </w:p>
        </w:tc>
        <w:tc>
          <w:tcPr>
            <w:tcW w:w="429" w:type="dxa"/>
            <w:shd w:val="clear" w:color="auto" w:fill="auto"/>
            <w:noWrap/>
            <w:hideMark/>
          </w:tcPr>
          <w:p w14:paraId="75B7B4F2" w14:textId="77777777" w:rsidR="00331589" w:rsidRPr="00B005DC" w:rsidRDefault="00331589" w:rsidP="0088759F">
            <w:pPr>
              <w:rPr>
                <w:ins w:id="1288" w:author="Eklund Marjut [2]" w:date="2024-01-18T11:05:00Z"/>
                <w:sz w:val="18"/>
                <w:szCs w:val="18"/>
              </w:rPr>
            </w:pPr>
            <w:ins w:id="1289" w:author="Eklund Marjut [2]" w:date="2024-01-18T11:05:00Z">
              <w:r w:rsidRPr="00B005DC">
                <w:rPr>
                  <w:sz w:val="18"/>
                  <w:szCs w:val="18"/>
                </w:rPr>
                <w:t>–</w:t>
              </w:r>
            </w:ins>
          </w:p>
        </w:tc>
        <w:tc>
          <w:tcPr>
            <w:tcW w:w="526" w:type="dxa"/>
            <w:shd w:val="clear" w:color="auto" w:fill="auto"/>
            <w:noWrap/>
            <w:hideMark/>
          </w:tcPr>
          <w:p w14:paraId="23A5A7AB" w14:textId="77777777" w:rsidR="00331589" w:rsidRPr="00B005DC" w:rsidRDefault="00331589" w:rsidP="0088759F">
            <w:pPr>
              <w:rPr>
                <w:ins w:id="1290" w:author="Eklund Marjut [2]" w:date="2024-01-18T11:05:00Z"/>
                <w:sz w:val="18"/>
                <w:szCs w:val="18"/>
              </w:rPr>
            </w:pPr>
            <w:ins w:id="1291" w:author="Eklund Marjut [2]" w:date="2024-01-18T11:05:00Z">
              <w:r w:rsidRPr="00B005DC">
                <w:rPr>
                  <w:sz w:val="18"/>
                  <w:szCs w:val="18"/>
                </w:rPr>
                <w:t>o</w:t>
              </w:r>
            </w:ins>
          </w:p>
        </w:tc>
        <w:tc>
          <w:tcPr>
            <w:tcW w:w="993" w:type="dxa"/>
            <w:shd w:val="clear" w:color="auto" w:fill="auto"/>
            <w:noWrap/>
            <w:hideMark/>
          </w:tcPr>
          <w:p w14:paraId="251E196C" w14:textId="77777777" w:rsidR="00331589" w:rsidRPr="00B005DC" w:rsidRDefault="00331589" w:rsidP="0088759F">
            <w:pPr>
              <w:rPr>
                <w:ins w:id="1292" w:author="Eklund Marjut [2]" w:date="2024-01-18T11:05:00Z"/>
                <w:sz w:val="18"/>
                <w:szCs w:val="18"/>
              </w:rPr>
            </w:pPr>
            <w:ins w:id="1293" w:author="Eklund Marjut [2]" w:date="2024-01-18T11:05:00Z">
              <w:r w:rsidRPr="00B005DC">
                <w:rPr>
                  <w:sz w:val="18"/>
                  <w:szCs w:val="18"/>
                </w:rPr>
                <w:t>–</w:t>
              </w:r>
            </w:ins>
          </w:p>
        </w:tc>
        <w:tc>
          <w:tcPr>
            <w:tcW w:w="429" w:type="dxa"/>
            <w:shd w:val="clear" w:color="auto" w:fill="auto"/>
            <w:noWrap/>
            <w:hideMark/>
          </w:tcPr>
          <w:p w14:paraId="0EC216F5" w14:textId="77777777" w:rsidR="00331589" w:rsidRPr="00B005DC" w:rsidRDefault="00331589" w:rsidP="0088759F">
            <w:pPr>
              <w:rPr>
                <w:ins w:id="1294" w:author="Eklund Marjut [2]" w:date="2024-01-18T11:05:00Z"/>
                <w:sz w:val="18"/>
                <w:szCs w:val="18"/>
              </w:rPr>
            </w:pPr>
            <w:ins w:id="1295" w:author="Eklund Marjut [2]" w:date="2024-01-18T11:05:00Z">
              <w:r w:rsidRPr="00B005DC">
                <w:rPr>
                  <w:sz w:val="18"/>
                  <w:szCs w:val="18"/>
                </w:rPr>
                <w:t>–</w:t>
              </w:r>
            </w:ins>
          </w:p>
        </w:tc>
      </w:tr>
      <w:tr w:rsidR="00331589" w:rsidRPr="00B005DC" w14:paraId="11D4219C" w14:textId="77777777" w:rsidTr="0088759F">
        <w:trPr>
          <w:trHeight w:val="303"/>
          <w:ins w:id="1296" w:author="Eklund Marjut [2]" w:date="2024-01-18T11:05:00Z"/>
        </w:trPr>
        <w:tc>
          <w:tcPr>
            <w:tcW w:w="3748" w:type="dxa"/>
            <w:shd w:val="clear" w:color="auto" w:fill="auto"/>
            <w:hideMark/>
          </w:tcPr>
          <w:p w14:paraId="1F7DE52E" w14:textId="77777777" w:rsidR="00331589" w:rsidRPr="00B005DC" w:rsidRDefault="00331589" w:rsidP="0088759F">
            <w:pPr>
              <w:rPr>
                <w:ins w:id="1297" w:author="Eklund Marjut [2]" w:date="2024-01-18T11:05:00Z"/>
                <w:sz w:val="18"/>
                <w:szCs w:val="18"/>
              </w:rPr>
            </w:pPr>
            <w:proofErr w:type="spellStart"/>
            <w:ins w:id="1298" w:author="Eklund Marjut [2]" w:date="2024-01-18T11:05:00Z">
              <w:r w:rsidRPr="00B005DC">
                <w:rPr>
                  <w:sz w:val="18"/>
                  <w:szCs w:val="18"/>
                </w:rPr>
                <w:t>diagnosisCode</w:t>
              </w:r>
              <w:proofErr w:type="spellEnd"/>
            </w:ins>
          </w:p>
        </w:tc>
        <w:tc>
          <w:tcPr>
            <w:tcW w:w="727" w:type="dxa"/>
            <w:shd w:val="clear" w:color="auto" w:fill="auto"/>
            <w:hideMark/>
          </w:tcPr>
          <w:p w14:paraId="3BCDE6B6" w14:textId="77777777" w:rsidR="00331589" w:rsidRPr="00B005DC" w:rsidRDefault="00331589" w:rsidP="0088759F">
            <w:pPr>
              <w:rPr>
                <w:ins w:id="1299" w:author="Eklund Marjut [2]" w:date="2024-01-18T11:05:00Z"/>
                <w:sz w:val="18"/>
                <w:szCs w:val="18"/>
              </w:rPr>
            </w:pPr>
            <w:ins w:id="1300" w:author="Eklund Marjut [2]" w:date="2024-01-18T11:05:00Z">
              <w:r w:rsidRPr="00B005DC">
                <w:rPr>
                  <w:sz w:val="18"/>
                  <w:szCs w:val="18"/>
                </w:rPr>
                <w:t>kyllä</w:t>
              </w:r>
            </w:ins>
          </w:p>
        </w:tc>
        <w:tc>
          <w:tcPr>
            <w:tcW w:w="872" w:type="dxa"/>
            <w:shd w:val="clear" w:color="auto" w:fill="auto"/>
            <w:noWrap/>
            <w:hideMark/>
          </w:tcPr>
          <w:p w14:paraId="65189527" w14:textId="77777777" w:rsidR="00331589" w:rsidRPr="00B005DC" w:rsidRDefault="00331589" w:rsidP="0088759F">
            <w:pPr>
              <w:rPr>
                <w:ins w:id="1301" w:author="Eklund Marjut [2]" w:date="2024-01-18T11:05:00Z"/>
                <w:sz w:val="18"/>
                <w:szCs w:val="18"/>
              </w:rPr>
            </w:pPr>
            <w:ins w:id="1302" w:author="Eklund Marjut [2]" w:date="2024-01-18T11:05:00Z">
              <w:r w:rsidRPr="00B005DC">
                <w:rPr>
                  <w:sz w:val="18"/>
                  <w:szCs w:val="18"/>
                </w:rPr>
                <w:t>–</w:t>
              </w:r>
            </w:ins>
          </w:p>
        </w:tc>
        <w:tc>
          <w:tcPr>
            <w:tcW w:w="903" w:type="dxa"/>
            <w:shd w:val="clear" w:color="auto" w:fill="auto"/>
            <w:noWrap/>
            <w:hideMark/>
          </w:tcPr>
          <w:p w14:paraId="7B1EEC7B" w14:textId="77777777" w:rsidR="00331589" w:rsidRPr="00B005DC" w:rsidRDefault="00331589" w:rsidP="0088759F">
            <w:pPr>
              <w:rPr>
                <w:ins w:id="1303" w:author="Eklund Marjut [2]" w:date="2024-01-18T11:05:00Z"/>
                <w:sz w:val="18"/>
                <w:szCs w:val="18"/>
              </w:rPr>
            </w:pPr>
            <w:ins w:id="1304" w:author="Eklund Marjut [2]" w:date="2024-01-18T11:05:00Z">
              <w:r w:rsidRPr="00B005DC">
                <w:rPr>
                  <w:sz w:val="18"/>
                  <w:szCs w:val="18"/>
                </w:rPr>
                <w:t>–</w:t>
              </w:r>
            </w:ins>
          </w:p>
        </w:tc>
        <w:tc>
          <w:tcPr>
            <w:tcW w:w="843" w:type="dxa"/>
            <w:shd w:val="clear" w:color="auto" w:fill="auto"/>
            <w:noWrap/>
            <w:hideMark/>
          </w:tcPr>
          <w:p w14:paraId="6C63196D" w14:textId="77777777" w:rsidR="00331589" w:rsidRPr="00B005DC" w:rsidRDefault="00331589" w:rsidP="0088759F">
            <w:pPr>
              <w:rPr>
                <w:ins w:id="1305" w:author="Eklund Marjut [2]" w:date="2024-01-18T11:05:00Z"/>
                <w:sz w:val="18"/>
                <w:szCs w:val="18"/>
              </w:rPr>
            </w:pPr>
            <w:ins w:id="1306" w:author="Eklund Marjut [2]" w:date="2024-01-18T11:05:00Z">
              <w:r w:rsidRPr="00B005DC">
                <w:rPr>
                  <w:sz w:val="18"/>
                  <w:szCs w:val="18"/>
                </w:rPr>
                <w:t>o</w:t>
              </w:r>
            </w:ins>
          </w:p>
        </w:tc>
        <w:tc>
          <w:tcPr>
            <w:tcW w:w="1029" w:type="dxa"/>
            <w:shd w:val="clear" w:color="auto" w:fill="auto"/>
            <w:noWrap/>
            <w:hideMark/>
          </w:tcPr>
          <w:p w14:paraId="30D3566C" w14:textId="77777777" w:rsidR="00331589" w:rsidRPr="00B005DC" w:rsidRDefault="00331589" w:rsidP="0088759F">
            <w:pPr>
              <w:rPr>
                <w:ins w:id="1307" w:author="Eklund Marjut [2]" w:date="2024-01-18T11:05:00Z"/>
                <w:sz w:val="18"/>
                <w:szCs w:val="18"/>
              </w:rPr>
            </w:pPr>
            <w:ins w:id="1308" w:author="Eklund Marjut [2]" w:date="2024-01-18T11:05:00Z">
              <w:r w:rsidRPr="00B005DC">
                <w:rPr>
                  <w:sz w:val="18"/>
                  <w:szCs w:val="18"/>
                </w:rPr>
                <w:t>–</w:t>
              </w:r>
            </w:ins>
          </w:p>
        </w:tc>
        <w:tc>
          <w:tcPr>
            <w:tcW w:w="429" w:type="dxa"/>
            <w:shd w:val="clear" w:color="auto" w:fill="auto"/>
            <w:noWrap/>
            <w:hideMark/>
          </w:tcPr>
          <w:p w14:paraId="36A72F66" w14:textId="77777777" w:rsidR="00331589" w:rsidRPr="00B005DC" w:rsidRDefault="00331589" w:rsidP="0088759F">
            <w:pPr>
              <w:rPr>
                <w:ins w:id="1309" w:author="Eklund Marjut [2]" w:date="2024-01-18T11:05:00Z"/>
                <w:sz w:val="18"/>
                <w:szCs w:val="18"/>
              </w:rPr>
            </w:pPr>
            <w:ins w:id="1310" w:author="Eklund Marjut [2]" w:date="2024-01-18T11:05:00Z">
              <w:r w:rsidRPr="00B005DC">
                <w:rPr>
                  <w:sz w:val="18"/>
                  <w:szCs w:val="18"/>
                </w:rPr>
                <w:t>–</w:t>
              </w:r>
            </w:ins>
          </w:p>
        </w:tc>
        <w:tc>
          <w:tcPr>
            <w:tcW w:w="526" w:type="dxa"/>
            <w:shd w:val="clear" w:color="auto" w:fill="auto"/>
            <w:noWrap/>
            <w:hideMark/>
          </w:tcPr>
          <w:p w14:paraId="46D21E71" w14:textId="77777777" w:rsidR="00331589" w:rsidRPr="00B005DC" w:rsidRDefault="00331589" w:rsidP="0088759F">
            <w:pPr>
              <w:rPr>
                <w:ins w:id="1311" w:author="Eklund Marjut [2]" w:date="2024-01-18T11:05:00Z"/>
                <w:sz w:val="18"/>
                <w:szCs w:val="18"/>
              </w:rPr>
            </w:pPr>
            <w:ins w:id="1312" w:author="Eklund Marjut [2]" w:date="2024-01-18T11:05:00Z">
              <w:r w:rsidRPr="00B005DC">
                <w:rPr>
                  <w:sz w:val="18"/>
                  <w:szCs w:val="18"/>
                </w:rPr>
                <w:t>o</w:t>
              </w:r>
            </w:ins>
          </w:p>
        </w:tc>
        <w:tc>
          <w:tcPr>
            <w:tcW w:w="993" w:type="dxa"/>
            <w:shd w:val="clear" w:color="auto" w:fill="auto"/>
            <w:noWrap/>
            <w:hideMark/>
          </w:tcPr>
          <w:p w14:paraId="05E6AC59" w14:textId="77777777" w:rsidR="00331589" w:rsidRPr="00B005DC" w:rsidRDefault="00331589" w:rsidP="0088759F">
            <w:pPr>
              <w:rPr>
                <w:ins w:id="1313" w:author="Eklund Marjut [2]" w:date="2024-01-18T11:05:00Z"/>
                <w:sz w:val="18"/>
                <w:szCs w:val="18"/>
              </w:rPr>
            </w:pPr>
            <w:ins w:id="1314" w:author="Eklund Marjut [2]" w:date="2024-01-18T11:05:00Z">
              <w:r w:rsidRPr="00B005DC">
                <w:rPr>
                  <w:sz w:val="18"/>
                  <w:szCs w:val="18"/>
                </w:rPr>
                <w:t>–</w:t>
              </w:r>
            </w:ins>
          </w:p>
        </w:tc>
        <w:tc>
          <w:tcPr>
            <w:tcW w:w="429" w:type="dxa"/>
            <w:shd w:val="clear" w:color="auto" w:fill="auto"/>
            <w:noWrap/>
            <w:hideMark/>
          </w:tcPr>
          <w:p w14:paraId="7D6E76E5" w14:textId="77777777" w:rsidR="00331589" w:rsidRPr="00B005DC" w:rsidRDefault="00331589" w:rsidP="0088759F">
            <w:pPr>
              <w:rPr>
                <w:ins w:id="1315" w:author="Eklund Marjut [2]" w:date="2024-01-18T11:05:00Z"/>
                <w:sz w:val="18"/>
                <w:szCs w:val="18"/>
              </w:rPr>
            </w:pPr>
            <w:ins w:id="1316" w:author="Eklund Marjut [2]" w:date="2024-01-18T11:05:00Z">
              <w:r w:rsidRPr="00B005DC">
                <w:rPr>
                  <w:sz w:val="18"/>
                  <w:szCs w:val="18"/>
                </w:rPr>
                <w:t>–</w:t>
              </w:r>
            </w:ins>
          </w:p>
        </w:tc>
      </w:tr>
      <w:tr w:rsidR="00331589" w:rsidRPr="00B005DC" w14:paraId="29E0C294" w14:textId="77777777" w:rsidTr="0088759F">
        <w:trPr>
          <w:trHeight w:val="303"/>
          <w:ins w:id="1317" w:author="Eklund Marjut [2]" w:date="2024-01-18T11:05:00Z"/>
        </w:trPr>
        <w:tc>
          <w:tcPr>
            <w:tcW w:w="3748" w:type="dxa"/>
            <w:shd w:val="clear" w:color="auto" w:fill="auto"/>
            <w:hideMark/>
          </w:tcPr>
          <w:p w14:paraId="121A1F3D" w14:textId="77777777" w:rsidR="00331589" w:rsidRPr="00B005DC" w:rsidRDefault="00331589" w:rsidP="0088759F">
            <w:pPr>
              <w:rPr>
                <w:ins w:id="1318" w:author="Eklund Marjut [2]" w:date="2024-01-18T11:05:00Z"/>
                <w:sz w:val="18"/>
                <w:szCs w:val="18"/>
              </w:rPr>
            </w:pPr>
            <w:proofErr w:type="spellStart"/>
            <w:ins w:id="1319" w:author="Eklund Marjut [2]" w:date="2024-01-18T11:05:00Z">
              <w:r w:rsidRPr="00B005DC">
                <w:rPr>
                  <w:sz w:val="18"/>
                  <w:szCs w:val="18"/>
                </w:rPr>
                <w:t>procedureCode</w:t>
              </w:r>
              <w:proofErr w:type="spellEnd"/>
            </w:ins>
          </w:p>
        </w:tc>
        <w:tc>
          <w:tcPr>
            <w:tcW w:w="727" w:type="dxa"/>
            <w:shd w:val="clear" w:color="auto" w:fill="auto"/>
            <w:hideMark/>
          </w:tcPr>
          <w:p w14:paraId="0F2D182B" w14:textId="77777777" w:rsidR="00331589" w:rsidRPr="00B005DC" w:rsidRDefault="00331589" w:rsidP="0088759F">
            <w:pPr>
              <w:rPr>
                <w:ins w:id="1320" w:author="Eklund Marjut [2]" w:date="2024-01-18T11:05:00Z"/>
                <w:sz w:val="18"/>
                <w:szCs w:val="18"/>
              </w:rPr>
            </w:pPr>
            <w:ins w:id="1321" w:author="Eklund Marjut [2]" w:date="2024-01-18T11:05:00Z">
              <w:r w:rsidRPr="00B005DC">
                <w:rPr>
                  <w:sz w:val="18"/>
                  <w:szCs w:val="18"/>
                </w:rPr>
                <w:t>kyllä</w:t>
              </w:r>
            </w:ins>
          </w:p>
        </w:tc>
        <w:tc>
          <w:tcPr>
            <w:tcW w:w="872" w:type="dxa"/>
            <w:shd w:val="clear" w:color="auto" w:fill="auto"/>
            <w:noWrap/>
            <w:hideMark/>
          </w:tcPr>
          <w:p w14:paraId="5004D527" w14:textId="77777777" w:rsidR="00331589" w:rsidRPr="00B005DC" w:rsidRDefault="00331589" w:rsidP="0088759F">
            <w:pPr>
              <w:rPr>
                <w:ins w:id="1322" w:author="Eklund Marjut [2]" w:date="2024-01-18T11:05:00Z"/>
                <w:sz w:val="18"/>
                <w:szCs w:val="18"/>
              </w:rPr>
            </w:pPr>
            <w:ins w:id="1323" w:author="Eklund Marjut [2]" w:date="2024-01-18T11:05:00Z">
              <w:r w:rsidRPr="00B005DC">
                <w:rPr>
                  <w:sz w:val="18"/>
                  <w:szCs w:val="18"/>
                </w:rPr>
                <w:t>–</w:t>
              </w:r>
            </w:ins>
          </w:p>
        </w:tc>
        <w:tc>
          <w:tcPr>
            <w:tcW w:w="903" w:type="dxa"/>
            <w:shd w:val="clear" w:color="auto" w:fill="auto"/>
            <w:noWrap/>
            <w:hideMark/>
          </w:tcPr>
          <w:p w14:paraId="64722776" w14:textId="77777777" w:rsidR="00331589" w:rsidRPr="00B005DC" w:rsidRDefault="00331589" w:rsidP="0088759F">
            <w:pPr>
              <w:rPr>
                <w:ins w:id="1324" w:author="Eklund Marjut [2]" w:date="2024-01-18T11:05:00Z"/>
                <w:sz w:val="18"/>
                <w:szCs w:val="18"/>
              </w:rPr>
            </w:pPr>
            <w:ins w:id="1325" w:author="Eklund Marjut [2]" w:date="2024-01-18T11:05:00Z">
              <w:r w:rsidRPr="00B005DC">
                <w:rPr>
                  <w:sz w:val="18"/>
                  <w:szCs w:val="18"/>
                </w:rPr>
                <w:t>–</w:t>
              </w:r>
            </w:ins>
          </w:p>
        </w:tc>
        <w:tc>
          <w:tcPr>
            <w:tcW w:w="843" w:type="dxa"/>
            <w:shd w:val="clear" w:color="auto" w:fill="auto"/>
            <w:noWrap/>
            <w:hideMark/>
          </w:tcPr>
          <w:p w14:paraId="0A60C219" w14:textId="77777777" w:rsidR="00331589" w:rsidRPr="00B005DC" w:rsidRDefault="00331589" w:rsidP="0088759F">
            <w:pPr>
              <w:rPr>
                <w:ins w:id="1326" w:author="Eklund Marjut [2]" w:date="2024-01-18T11:05:00Z"/>
                <w:sz w:val="18"/>
                <w:szCs w:val="18"/>
              </w:rPr>
            </w:pPr>
            <w:ins w:id="1327" w:author="Eklund Marjut [2]" w:date="2024-01-18T11:05:00Z">
              <w:r w:rsidRPr="00B005DC">
                <w:rPr>
                  <w:sz w:val="18"/>
                  <w:szCs w:val="18"/>
                </w:rPr>
                <w:t>o</w:t>
              </w:r>
            </w:ins>
          </w:p>
        </w:tc>
        <w:tc>
          <w:tcPr>
            <w:tcW w:w="1029" w:type="dxa"/>
            <w:shd w:val="clear" w:color="auto" w:fill="auto"/>
            <w:noWrap/>
            <w:hideMark/>
          </w:tcPr>
          <w:p w14:paraId="3D02DF98" w14:textId="77777777" w:rsidR="00331589" w:rsidRPr="00B005DC" w:rsidRDefault="00331589" w:rsidP="0088759F">
            <w:pPr>
              <w:rPr>
                <w:ins w:id="1328" w:author="Eklund Marjut [2]" w:date="2024-01-18T11:05:00Z"/>
                <w:sz w:val="18"/>
                <w:szCs w:val="18"/>
              </w:rPr>
            </w:pPr>
            <w:ins w:id="1329" w:author="Eklund Marjut [2]" w:date="2024-01-18T11:05:00Z">
              <w:r w:rsidRPr="00B005DC">
                <w:rPr>
                  <w:sz w:val="18"/>
                  <w:szCs w:val="18"/>
                </w:rPr>
                <w:t>–</w:t>
              </w:r>
            </w:ins>
          </w:p>
        </w:tc>
        <w:tc>
          <w:tcPr>
            <w:tcW w:w="429" w:type="dxa"/>
            <w:shd w:val="clear" w:color="auto" w:fill="auto"/>
            <w:noWrap/>
            <w:hideMark/>
          </w:tcPr>
          <w:p w14:paraId="3248B1FF" w14:textId="77777777" w:rsidR="00331589" w:rsidRPr="00B005DC" w:rsidRDefault="00331589" w:rsidP="0088759F">
            <w:pPr>
              <w:rPr>
                <w:ins w:id="1330" w:author="Eklund Marjut [2]" w:date="2024-01-18T11:05:00Z"/>
                <w:sz w:val="18"/>
                <w:szCs w:val="18"/>
              </w:rPr>
            </w:pPr>
            <w:ins w:id="1331" w:author="Eklund Marjut [2]" w:date="2024-01-18T11:05:00Z">
              <w:r w:rsidRPr="00B005DC">
                <w:rPr>
                  <w:sz w:val="18"/>
                  <w:szCs w:val="18"/>
                </w:rPr>
                <w:t>–</w:t>
              </w:r>
            </w:ins>
          </w:p>
        </w:tc>
        <w:tc>
          <w:tcPr>
            <w:tcW w:w="526" w:type="dxa"/>
            <w:shd w:val="clear" w:color="auto" w:fill="auto"/>
            <w:noWrap/>
            <w:hideMark/>
          </w:tcPr>
          <w:p w14:paraId="29E14D11" w14:textId="77777777" w:rsidR="00331589" w:rsidRPr="00B005DC" w:rsidRDefault="00331589" w:rsidP="0088759F">
            <w:pPr>
              <w:rPr>
                <w:ins w:id="1332" w:author="Eklund Marjut [2]" w:date="2024-01-18T11:05:00Z"/>
                <w:sz w:val="18"/>
                <w:szCs w:val="18"/>
              </w:rPr>
            </w:pPr>
            <w:ins w:id="1333" w:author="Eklund Marjut [2]" w:date="2024-01-18T11:05:00Z">
              <w:r w:rsidRPr="00B005DC">
                <w:rPr>
                  <w:sz w:val="18"/>
                  <w:szCs w:val="18"/>
                </w:rPr>
                <w:t>o</w:t>
              </w:r>
            </w:ins>
          </w:p>
        </w:tc>
        <w:tc>
          <w:tcPr>
            <w:tcW w:w="993" w:type="dxa"/>
            <w:shd w:val="clear" w:color="auto" w:fill="auto"/>
            <w:noWrap/>
            <w:hideMark/>
          </w:tcPr>
          <w:p w14:paraId="43565F51" w14:textId="77777777" w:rsidR="00331589" w:rsidRPr="00B005DC" w:rsidRDefault="00331589" w:rsidP="0088759F">
            <w:pPr>
              <w:rPr>
                <w:ins w:id="1334" w:author="Eklund Marjut [2]" w:date="2024-01-18T11:05:00Z"/>
                <w:sz w:val="18"/>
                <w:szCs w:val="18"/>
              </w:rPr>
            </w:pPr>
            <w:ins w:id="1335" w:author="Eklund Marjut [2]" w:date="2024-01-18T11:05:00Z">
              <w:r w:rsidRPr="00B005DC">
                <w:rPr>
                  <w:sz w:val="18"/>
                  <w:szCs w:val="18"/>
                </w:rPr>
                <w:t>–</w:t>
              </w:r>
            </w:ins>
          </w:p>
        </w:tc>
        <w:tc>
          <w:tcPr>
            <w:tcW w:w="429" w:type="dxa"/>
            <w:shd w:val="clear" w:color="auto" w:fill="auto"/>
            <w:noWrap/>
            <w:hideMark/>
          </w:tcPr>
          <w:p w14:paraId="63936D9B" w14:textId="77777777" w:rsidR="00331589" w:rsidRPr="00B005DC" w:rsidRDefault="00331589" w:rsidP="0088759F">
            <w:pPr>
              <w:rPr>
                <w:ins w:id="1336" w:author="Eklund Marjut [2]" w:date="2024-01-18T11:05:00Z"/>
                <w:sz w:val="18"/>
                <w:szCs w:val="18"/>
              </w:rPr>
            </w:pPr>
            <w:ins w:id="1337" w:author="Eklund Marjut [2]" w:date="2024-01-18T11:05:00Z">
              <w:r w:rsidRPr="00B005DC">
                <w:rPr>
                  <w:sz w:val="18"/>
                  <w:szCs w:val="18"/>
                </w:rPr>
                <w:t>–</w:t>
              </w:r>
            </w:ins>
          </w:p>
        </w:tc>
      </w:tr>
      <w:tr w:rsidR="00331589" w:rsidRPr="00B005DC" w14:paraId="76EFA494" w14:textId="77777777" w:rsidTr="0088759F">
        <w:trPr>
          <w:trHeight w:val="318"/>
          <w:ins w:id="1338" w:author="Eklund Marjut [2]" w:date="2024-01-18T11:05:00Z"/>
        </w:trPr>
        <w:tc>
          <w:tcPr>
            <w:tcW w:w="3748" w:type="dxa"/>
            <w:shd w:val="clear" w:color="auto" w:fill="auto"/>
            <w:noWrap/>
            <w:hideMark/>
          </w:tcPr>
          <w:p w14:paraId="2E95777E" w14:textId="7AD434C9" w:rsidR="00331589" w:rsidRPr="000A070F" w:rsidRDefault="00331589" w:rsidP="0088759F">
            <w:pPr>
              <w:rPr>
                <w:ins w:id="1339" w:author="Eklund Marjut [2]" w:date="2024-01-18T11:05:00Z"/>
                <w:b/>
                <w:bCs/>
                <w:sz w:val="18"/>
                <w:szCs w:val="18"/>
              </w:rPr>
            </w:pPr>
            <w:proofErr w:type="spellStart"/>
            <w:ins w:id="1340" w:author="Eklund Marjut [2]" w:date="2024-01-18T11:05:00Z">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ins>
            <w:ins w:id="1341" w:author="Eklund Marjut [2]" w:date="2024-01-18T14:24:00Z">
              <w:r w:rsidR="00475566">
                <w:rPr>
                  <w:b/>
                  <w:bCs/>
                  <w:sz w:val="18"/>
                  <w:szCs w:val="18"/>
                </w:rPr>
                <w:t>**</w:t>
              </w:r>
            </w:ins>
          </w:p>
        </w:tc>
        <w:tc>
          <w:tcPr>
            <w:tcW w:w="727" w:type="dxa"/>
            <w:shd w:val="clear" w:color="auto" w:fill="auto"/>
            <w:noWrap/>
            <w:hideMark/>
          </w:tcPr>
          <w:p w14:paraId="3715DA71" w14:textId="65776D49" w:rsidR="00331589" w:rsidRPr="000A070F" w:rsidRDefault="003F194F" w:rsidP="0088759F">
            <w:pPr>
              <w:rPr>
                <w:ins w:id="1342" w:author="Eklund Marjut [2]" w:date="2024-01-18T11:05:00Z"/>
                <w:b/>
                <w:bCs/>
                <w:sz w:val="18"/>
                <w:szCs w:val="18"/>
              </w:rPr>
            </w:pPr>
            <w:ins w:id="1343" w:author="Eklund Marjut [2]" w:date="2024-01-18T13:11:00Z">
              <w:r w:rsidRPr="000A070F">
                <w:rPr>
                  <w:b/>
                  <w:bCs/>
                  <w:sz w:val="18"/>
                  <w:szCs w:val="18"/>
                </w:rPr>
                <w:t>-</w:t>
              </w:r>
            </w:ins>
          </w:p>
        </w:tc>
        <w:tc>
          <w:tcPr>
            <w:tcW w:w="872" w:type="dxa"/>
            <w:shd w:val="clear" w:color="auto" w:fill="auto"/>
            <w:noWrap/>
            <w:hideMark/>
          </w:tcPr>
          <w:p w14:paraId="5C69E755" w14:textId="2562C1CD" w:rsidR="00331589" w:rsidRPr="000A070F" w:rsidRDefault="003F194F" w:rsidP="0088759F">
            <w:pPr>
              <w:rPr>
                <w:ins w:id="1344" w:author="Eklund Marjut [2]" w:date="2024-01-18T11:05:00Z"/>
                <w:b/>
                <w:bCs/>
                <w:sz w:val="18"/>
                <w:szCs w:val="18"/>
              </w:rPr>
            </w:pPr>
            <w:ins w:id="1345" w:author="Eklund Marjut [2]" w:date="2024-01-18T13:11:00Z">
              <w:r w:rsidRPr="000A070F">
                <w:rPr>
                  <w:b/>
                  <w:bCs/>
                  <w:sz w:val="18"/>
                  <w:szCs w:val="18"/>
                </w:rPr>
                <w:t>-</w:t>
              </w:r>
            </w:ins>
          </w:p>
        </w:tc>
        <w:tc>
          <w:tcPr>
            <w:tcW w:w="903" w:type="dxa"/>
            <w:shd w:val="clear" w:color="auto" w:fill="auto"/>
            <w:noWrap/>
            <w:hideMark/>
          </w:tcPr>
          <w:p w14:paraId="65DC9041" w14:textId="307A85F2" w:rsidR="00331589" w:rsidRPr="000A070F" w:rsidRDefault="003F194F" w:rsidP="0088759F">
            <w:pPr>
              <w:rPr>
                <w:ins w:id="1346" w:author="Eklund Marjut [2]" w:date="2024-01-18T11:05:00Z"/>
                <w:b/>
                <w:bCs/>
                <w:sz w:val="18"/>
                <w:szCs w:val="18"/>
              </w:rPr>
            </w:pPr>
            <w:ins w:id="1347" w:author="Eklund Marjut [2]" w:date="2024-01-18T13:11:00Z">
              <w:r w:rsidRPr="000A070F">
                <w:rPr>
                  <w:b/>
                  <w:bCs/>
                  <w:sz w:val="18"/>
                  <w:szCs w:val="18"/>
                </w:rPr>
                <w:t>-</w:t>
              </w:r>
            </w:ins>
          </w:p>
        </w:tc>
        <w:tc>
          <w:tcPr>
            <w:tcW w:w="843" w:type="dxa"/>
            <w:shd w:val="clear" w:color="auto" w:fill="auto"/>
            <w:noWrap/>
            <w:hideMark/>
          </w:tcPr>
          <w:p w14:paraId="5996E86D" w14:textId="5DD3AFFB" w:rsidR="00331589" w:rsidRPr="000A070F" w:rsidRDefault="00475566" w:rsidP="0088759F">
            <w:pPr>
              <w:rPr>
                <w:ins w:id="1348" w:author="Eklund Marjut [2]" w:date="2024-01-18T11:05:00Z"/>
                <w:b/>
                <w:bCs/>
                <w:sz w:val="18"/>
                <w:szCs w:val="18"/>
              </w:rPr>
            </w:pPr>
            <w:ins w:id="1349" w:author="Eklund Marjut [2]" w:date="2024-01-18T14:22:00Z">
              <w:r>
                <w:rPr>
                  <w:b/>
                  <w:bCs/>
                  <w:sz w:val="18"/>
                  <w:szCs w:val="18"/>
                </w:rPr>
                <w:t>-</w:t>
              </w:r>
            </w:ins>
          </w:p>
        </w:tc>
        <w:tc>
          <w:tcPr>
            <w:tcW w:w="1029" w:type="dxa"/>
            <w:shd w:val="clear" w:color="auto" w:fill="auto"/>
            <w:noWrap/>
            <w:hideMark/>
          </w:tcPr>
          <w:p w14:paraId="0D5F7D22" w14:textId="06146F64" w:rsidR="00331589" w:rsidRPr="000A070F" w:rsidRDefault="003F194F" w:rsidP="0088759F">
            <w:pPr>
              <w:rPr>
                <w:ins w:id="1350" w:author="Eklund Marjut [2]" w:date="2024-01-18T11:05:00Z"/>
                <w:b/>
                <w:bCs/>
                <w:sz w:val="18"/>
                <w:szCs w:val="18"/>
              </w:rPr>
            </w:pPr>
            <w:ins w:id="1351" w:author="Eklund Marjut [2]" w:date="2024-01-18T13:11:00Z">
              <w:r w:rsidRPr="000A070F">
                <w:rPr>
                  <w:b/>
                  <w:bCs/>
                  <w:sz w:val="18"/>
                  <w:szCs w:val="18"/>
                </w:rPr>
                <w:t>-</w:t>
              </w:r>
            </w:ins>
          </w:p>
        </w:tc>
        <w:tc>
          <w:tcPr>
            <w:tcW w:w="429" w:type="dxa"/>
            <w:shd w:val="clear" w:color="auto" w:fill="auto"/>
            <w:noWrap/>
            <w:hideMark/>
          </w:tcPr>
          <w:p w14:paraId="23504B88" w14:textId="3F20D444" w:rsidR="00331589" w:rsidRPr="000A070F" w:rsidRDefault="003F194F" w:rsidP="0088759F">
            <w:pPr>
              <w:rPr>
                <w:ins w:id="1352" w:author="Eklund Marjut [2]" w:date="2024-01-18T11:05:00Z"/>
                <w:b/>
                <w:bCs/>
                <w:sz w:val="18"/>
                <w:szCs w:val="18"/>
              </w:rPr>
            </w:pPr>
            <w:ins w:id="1353" w:author="Eklund Marjut [2]" w:date="2024-01-18T13:11:00Z">
              <w:r w:rsidRPr="000A070F">
                <w:rPr>
                  <w:b/>
                  <w:bCs/>
                  <w:sz w:val="18"/>
                  <w:szCs w:val="18"/>
                </w:rPr>
                <w:t>-</w:t>
              </w:r>
            </w:ins>
          </w:p>
        </w:tc>
        <w:tc>
          <w:tcPr>
            <w:tcW w:w="526" w:type="dxa"/>
            <w:shd w:val="clear" w:color="auto" w:fill="auto"/>
            <w:noWrap/>
            <w:hideMark/>
          </w:tcPr>
          <w:p w14:paraId="5A6E7380" w14:textId="54781C80" w:rsidR="00331589" w:rsidRPr="000A070F" w:rsidRDefault="003F194F" w:rsidP="0088759F">
            <w:pPr>
              <w:rPr>
                <w:ins w:id="1354" w:author="Eklund Marjut [2]" w:date="2024-01-18T11:05:00Z"/>
                <w:b/>
                <w:bCs/>
                <w:sz w:val="18"/>
                <w:szCs w:val="18"/>
              </w:rPr>
            </w:pPr>
            <w:ins w:id="1355" w:author="Eklund Marjut [2]" w:date="2024-01-18T13:11:00Z">
              <w:r w:rsidRPr="000A070F">
                <w:rPr>
                  <w:b/>
                  <w:bCs/>
                  <w:sz w:val="18"/>
                  <w:szCs w:val="18"/>
                </w:rPr>
                <w:t>-</w:t>
              </w:r>
            </w:ins>
          </w:p>
        </w:tc>
        <w:tc>
          <w:tcPr>
            <w:tcW w:w="993" w:type="dxa"/>
            <w:shd w:val="clear" w:color="auto" w:fill="auto"/>
            <w:noWrap/>
            <w:hideMark/>
          </w:tcPr>
          <w:p w14:paraId="5A51E032" w14:textId="1900C9A0" w:rsidR="00331589" w:rsidRPr="000A070F" w:rsidRDefault="003F194F" w:rsidP="0088759F">
            <w:pPr>
              <w:rPr>
                <w:ins w:id="1356" w:author="Eklund Marjut [2]" w:date="2024-01-18T11:05:00Z"/>
                <w:b/>
                <w:bCs/>
                <w:sz w:val="18"/>
                <w:szCs w:val="18"/>
              </w:rPr>
            </w:pPr>
            <w:ins w:id="1357" w:author="Eklund Marjut [2]" w:date="2024-01-18T13:11:00Z">
              <w:r w:rsidRPr="000A070F">
                <w:rPr>
                  <w:b/>
                  <w:bCs/>
                  <w:sz w:val="18"/>
                  <w:szCs w:val="18"/>
                </w:rPr>
                <w:t>-</w:t>
              </w:r>
            </w:ins>
          </w:p>
        </w:tc>
        <w:tc>
          <w:tcPr>
            <w:tcW w:w="429" w:type="dxa"/>
            <w:shd w:val="clear" w:color="auto" w:fill="auto"/>
            <w:noWrap/>
            <w:hideMark/>
          </w:tcPr>
          <w:p w14:paraId="1212D12F" w14:textId="19802915" w:rsidR="00331589" w:rsidRPr="000A070F" w:rsidRDefault="003F194F" w:rsidP="0088759F">
            <w:pPr>
              <w:rPr>
                <w:ins w:id="1358" w:author="Eklund Marjut [2]" w:date="2024-01-18T11:05:00Z"/>
                <w:b/>
                <w:bCs/>
                <w:sz w:val="18"/>
                <w:szCs w:val="18"/>
              </w:rPr>
            </w:pPr>
            <w:ins w:id="1359" w:author="Eklund Marjut [2]" w:date="2024-01-18T13:11:00Z">
              <w:r w:rsidRPr="000A070F">
                <w:rPr>
                  <w:b/>
                  <w:bCs/>
                  <w:sz w:val="18"/>
                  <w:szCs w:val="18"/>
                </w:rPr>
                <w:t>-</w:t>
              </w:r>
            </w:ins>
          </w:p>
        </w:tc>
      </w:tr>
    </w:tbl>
    <w:p w14:paraId="6289BDEC" w14:textId="77777777" w:rsidR="00331589" w:rsidRDefault="00331589" w:rsidP="00331589">
      <w:pPr>
        <w:rPr>
          <w:ins w:id="1360" w:author="Eklund Marjut [2]" w:date="2024-01-18T11:05:00Z"/>
        </w:rPr>
      </w:pPr>
    </w:p>
    <w:p w14:paraId="5947DFD3" w14:textId="77777777" w:rsidR="00331589" w:rsidRPr="0001025A" w:rsidRDefault="00331589" w:rsidP="00331589">
      <w:pPr>
        <w:rPr>
          <w:ins w:id="1361" w:author="Eklund Marjut [2]" w:date="2024-01-18T11:05:00Z"/>
          <w:sz w:val="18"/>
          <w:szCs w:val="18"/>
        </w:rPr>
      </w:pPr>
    </w:p>
    <w:p w14:paraId="35627A5E" w14:textId="39F9EFF7" w:rsidR="00331589" w:rsidRDefault="00331589" w:rsidP="00331589">
      <w:pPr>
        <w:rPr>
          <w:ins w:id="1362" w:author="Eklund Marjut [2]" w:date="2024-01-18T14:24:00Z"/>
          <w:noProof/>
        </w:rPr>
      </w:pPr>
      <w:ins w:id="1363" w:author="Eklund Marjut [2]" w:date="2024-01-18T11:05:00Z">
        <w:r>
          <w:rPr>
            <w:noProof/>
          </w:rPr>
          <w:t xml:space="preserve">* </w:t>
        </w:r>
        <w:r w:rsidRPr="00221CFA">
          <w:rPr>
            <w:noProof/>
          </w:rPr>
          <w:t>Jos annetaan aikarajausvalinta, voidaan antaa joko clinicalDocument.effectiveTime tai encompassingEncounter.effectiveTime</w:t>
        </w:r>
      </w:ins>
    </w:p>
    <w:p w14:paraId="627354A8" w14:textId="65837903" w:rsidR="00013B39" w:rsidRPr="000A070F" w:rsidRDefault="00475566" w:rsidP="001E4C0C">
      <w:pPr>
        <w:rPr>
          <w:noProof/>
        </w:rPr>
      </w:pPr>
      <w:ins w:id="1364" w:author="Eklund Marjut [2]" w:date="2024-01-18T14:24:00Z">
        <w:r>
          <w:rPr>
            <w:noProof/>
          </w:rPr>
          <w:t xml:space="preserve">** </w:t>
        </w:r>
      </w:ins>
      <w:ins w:id="1365" w:author="Eklund Marjut [2]" w:date="2024-01-18T14:25:00Z">
        <w:r w:rsidR="005D7DAB">
          <w:rPr>
            <w:noProof/>
          </w:rPr>
          <w:t>P</w:t>
        </w:r>
      </w:ins>
      <w:ins w:id="1366" w:author="Eklund Marjut [2]" w:date="2024-01-18T14:24:00Z">
        <w:r w:rsidR="005D7DAB">
          <w:rPr>
            <w:noProof/>
          </w:rPr>
          <w:t>oikke</w:t>
        </w:r>
      </w:ins>
      <w:ins w:id="1367" w:author="Eklund Marjut [2]" w:date="2024-01-18T14:40:00Z">
        <w:r w:rsidR="00ED4948">
          <w:rPr>
            <w:noProof/>
          </w:rPr>
          <w:t>aa</w:t>
        </w:r>
      </w:ins>
      <w:ins w:id="1368" w:author="Eklund Marjut [2]" w:date="2024-01-18T14:25:00Z">
        <w:r w:rsidR="005D7DAB">
          <w:rPr>
            <w:noProof/>
          </w:rPr>
          <w:t xml:space="preserve"> </w:t>
        </w:r>
      </w:ins>
      <w:ins w:id="1369" w:author="Eklund Marjut [2]" w:date="2024-01-18T14:24:00Z">
        <w:r w:rsidR="005D7DAB">
          <w:rPr>
            <w:noProof/>
          </w:rPr>
          <w:t>palv</w:t>
        </w:r>
      </w:ins>
      <w:ins w:id="1370" w:author="Eklund Marjut [2]" w:date="2024-01-18T14:25:00Z">
        <w:r w:rsidR="005D7DAB">
          <w:rPr>
            <w:noProof/>
          </w:rPr>
          <w:t xml:space="preserve">elupyynnön </w:t>
        </w:r>
      </w:ins>
      <w:ins w:id="1371" w:author="Eklund Marjut [2]" w:date="2024-01-18T14:40:00Z">
        <w:r w:rsidR="00ED4948">
          <w:rPr>
            <w:noProof/>
          </w:rPr>
          <w:t xml:space="preserve">PPB </w:t>
        </w:r>
      </w:ins>
      <w:ins w:id="1372" w:author="Eklund Marjut [2]" w:date="2024-01-18T14:41:00Z">
        <w:r w:rsidR="00ED4948">
          <w:rPr>
            <w:noProof/>
          </w:rPr>
          <w:t>kyselyparametrien säännöistä</w:t>
        </w:r>
      </w:ins>
    </w:p>
    <w:p w14:paraId="7D83AC0F" w14:textId="77777777" w:rsidR="006D2EB5" w:rsidRPr="00B92DB0" w:rsidRDefault="006D2EB5" w:rsidP="00A65164">
      <w:pPr>
        <w:pStyle w:val="Otsikko3"/>
        <w:rPr>
          <w:lang w:val="en-US"/>
        </w:rPr>
      </w:pPr>
      <w:bookmarkStart w:id="1373" w:name="_Toc170764141"/>
      <w:bookmarkStart w:id="1374" w:name="_Toc170762823"/>
      <w:bookmarkStart w:id="1375" w:name="_Toc170763571"/>
      <w:bookmarkStart w:id="1376" w:name="_Toc172724741"/>
      <w:bookmarkEnd w:id="1373"/>
      <w:r w:rsidRPr="00B92DB0">
        <w:rPr>
          <w:lang w:val="en-US"/>
        </w:rPr>
        <w:lastRenderedPageBreak/>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1374"/>
      <w:bookmarkEnd w:id="1375"/>
      <w:bookmarkEnd w:id="1376"/>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1377" w:name="OLE_LINK1"/>
    <w:bookmarkStart w:id="1378" w:name="OLE_LINK2"/>
    <w:bookmarkStart w:id="1379"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1" o:title=""/>
          </v:shape>
          <o:OLEObject Type="Embed" ProgID="Visio.Drawing.11" ShapeID="_x0000_i1029" DrawAspect="Content" ObjectID="_1789206383" r:id="rId422"/>
        </w:object>
      </w:r>
      <w:bookmarkEnd w:id="1377"/>
      <w:bookmarkEnd w:id="1378"/>
      <w:bookmarkEnd w:id="1379"/>
    </w:p>
    <w:p w14:paraId="09FE549F" w14:textId="77777777" w:rsidR="009A1CE7" w:rsidRPr="009A1CE7" w:rsidRDefault="009A1CE7" w:rsidP="009A1CE7">
      <w:pPr>
        <w:pStyle w:val="Kuvaotsikko"/>
        <w:rPr>
          <w:b w:val="0"/>
        </w:rPr>
      </w:pPr>
      <w:bookmarkStart w:id="1380"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1380"/>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1381" w:name="_Toc170764143"/>
      <w:bookmarkStart w:id="1382" w:name="_Toc170762825"/>
      <w:bookmarkStart w:id="1383" w:name="_Toc170763573"/>
      <w:bookmarkStart w:id="1384" w:name="_Toc170764145"/>
      <w:bookmarkStart w:id="1385" w:name="_Toc170762826"/>
      <w:bookmarkStart w:id="1386" w:name="_Toc170763574"/>
      <w:bookmarkEnd w:id="1381"/>
      <w:bookmarkEnd w:id="1382"/>
      <w:bookmarkEnd w:id="1383"/>
      <w:bookmarkEnd w:id="1384"/>
      <w:r w:rsidRPr="00843B16">
        <w:rPr>
          <w:lang w:val="en-US"/>
          <w:rPrChange w:id="1387" w:author="Eklund Marjut [2]" w:date="2024-09-30T12:56:00Z">
            <w:rPr>
              <w:lang w:val="en-US"/>
            </w:rPr>
          </w:rPrChange>
        </w:rPr>
        <w:br w:type="page"/>
      </w:r>
      <w:bookmarkStart w:id="1388" w:name="_Toc172724742"/>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1385"/>
      <w:bookmarkEnd w:id="1386"/>
      <w:bookmarkEnd w:id="1388"/>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1389" w:name="_Toc206163909"/>
      <w:bookmarkStart w:id="1390" w:name="_Toc206164824"/>
      <w:bookmarkStart w:id="1391" w:name="_Toc206902062"/>
      <w:bookmarkStart w:id="1392" w:name="_Toc206163911"/>
      <w:bookmarkStart w:id="1393" w:name="_Toc206164826"/>
      <w:bookmarkStart w:id="1394" w:name="_Toc206902064"/>
      <w:bookmarkStart w:id="1395" w:name="_Toc206163913"/>
      <w:bookmarkStart w:id="1396" w:name="_Toc206164828"/>
      <w:bookmarkStart w:id="1397" w:name="_Toc206902066"/>
      <w:bookmarkStart w:id="1398" w:name="_Toc206163925"/>
      <w:bookmarkStart w:id="1399" w:name="_Toc206164840"/>
      <w:bookmarkStart w:id="1400" w:name="_Toc206902078"/>
      <w:bookmarkStart w:id="1401" w:name="_Toc206163926"/>
      <w:bookmarkStart w:id="1402" w:name="_Toc206164841"/>
      <w:bookmarkStart w:id="1403" w:name="_Toc206902079"/>
      <w:bookmarkStart w:id="1404" w:name="_Toc206163929"/>
      <w:bookmarkStart w:id="1405" w:name="_Toc206164844"/>
      <w:bookmarkStart w:id="1406" w:name="_Toc206902082"/>
      <w:bookmarkStart w:id="1407" w:name="_Toc206163930"/>
      <w:bookmarkStart w:id="1408" w:name="_Toc206164845"/>
      <w:bookmarkStart w:id="1409" w:name="_Toc206902083"/>
      <w:bookmarkStart w:id="1410" w:name="_Toc206163937"/>
      <w:bookmarkStart w:id="1411" w:name="_Toc206164852"/>
      <w:bookmarkStart w:id="1412" w:name="_Toc206902090"/>
      <w:bookmarkStart w:id="1413" w:name="_Toc206163939"/>
      <w:bookmarkStart w:id="1414" w:name="_Toc206164854"/>
      <w:bookmarkStart w:id="1415" w:name="_Toc206902092"/>
      <w:bookmarkStart w:id="1416" w:name="_Toc206163941"/>
      <w:bookmarkStart w:id="1417" w:name="_Toc206164856"/>
      <w:bookmarkStart w:id="1418" w:name="_Toc206902094"/>
      <w:bookmarkStart w:id="1419" w:name="_Toc206163943"/>
      <w:bookmarkStart w:id="1420" w:name="_Toc206164858"/>
      <w:bookmarkStart w:id="1421" w:name="_Toc206902096"/>
      <w:bookmarkStart w:id="1422" w:name="_Toc206163945"/>
      <w:bookmarkStart w:id="1423" w:name="_Toc206164860"/>
      <w:bookmarkStart w:id="1424" w:name="_Toc206902098"/>
      <w:bookmarkStart w:id="1425" w:name="_Toc206163947"/>
      <w:bookmarkStart w:id="1426" w:name="_Toc206164862"/>
      <w:bookmarkStart w:id="1427" w:name="_Toc206902100"/>
      <w:bookmarkStart w:id="1428" w:name="_Toc206163949"/>
      <w:bookmarkStart w:id="1429" w:name="_Toc206164864"/>
      <w:bookmarkStart w:id="1430" w:name="_Toc206902102"/>
      <w:bookmarkStart w:id="1431" w:name="_Toc206163951"/>
      <w:bookmarkStart w:id="1432" w:name="_Toc206164866"/>
      <w:bookmarkStart w:id="1433" w:name="_Toc206902104"/>
      <w:bookmarkStart w:id="1434" w:name="_Toc172724743"/>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r>
        <w:rPr>
          <w:lang w:val="fi-FI"/>
        </w:rPr>
        <w:t>Hakutuloksen sivutus</w:t>
      </w:r>
      <w:bookmarkEnd w:id="1434"/>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ins w:id="1435" w:author="Eklund Marjut [2]" w:date="2024-01-18T13:13:00Z">
        <w:r w:rsidR="003F194F">
          <w:rPr>
            <w:lang w:eastAsia="x-none"/>
          </w:rPr>
          <w:t>, PPB11</w:t>
        </w:r>
      </w:ins>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ins w:id="1436" w:author="Eklund Marjut [2]" w:date="2024-01-18T13:13:00Z">
        <w:r w:rsidR="003F194F">
          <w:rPr>
            <w:lang w:val="fi-FI"/>
          </w:rPr>
          <w:t>i</w:t>
        </w:r>
      </w:ins>
      <w:r w:rsidRPr="00F646F0">
        <w:t>ssä</w:t>
      </w:r>
      <w:proofErr w:type="spellEnd"/>
      <w:r w:rsidRPr="00F646F0">
        <w:t xml:space="preserve"> PPB</w:t>
      </w:r>
      <w:ins w:id="1437" w:author="Eklund Marjut [2]" w:date="2024-01-18T13:13:00Z">
        <w:r w:rsidR="003F194F">
          <w:rPr>
            <w:lang w:val="fi-FI"/>
          </w:rPr>
          <w:t xml:space="preserve"> ja PPB11</w:t>
        </w:r>
      </w:ins>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7FEE569F"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del w:id="1438" w:author="Eklund Marjut [2]" w:date="2024-08-26T12:46:00Z">
        <w:r w:rsidR="00FF7153" w:rsidDel="00501233">
          <w:rPr>
            <w:lang w:eastAsia="x-none"/>
          </w:rPr>
          <w:delText xml:space="preserve">koostemerkinnän </w:delText>
        </w:r>
      </w:del>
      <w:ins w:id="1439" w:author="Eklund Marjut [2]" w:date="2024-08-26T12:46:00Z">
        <w:r w:rsidR="00501233">
          <w:rPr>
            <w:lang w:eastAsia="x-none"/>
          </w:rPr>
          <w:t xml:space="preserve">koostemerkinnälle </w:t>
        </w:r>
      </w:ins>
      <w:ins w:id="1440" w:author="Eklund Marjut [2]" w:date="2024-08-26T12:37:00Z">
        <w:r w:rsidR="00501233">
          <w:rPr>
            <w:lang w:eastAsia="x-none"/>
          </w:rPr>
          <w:t xml:space="preserve">koostepoiminnassa </w:t>
        </w:r>
      </w:ins>
      <w:ins w:id="1441" w:author="Eklund Marjut [2]" w:date="2024-08-26T12:46:00Z">
        <w:r w:rsidR="00501233">
          <w:rPr>
            <w:lang w:eastAsia="x-none"/>
          </w:rPr>
          <w:t>asetetun</w:t>
        </w:r>
      </w:ins>
      <w:ins w:id="1442" w:author="Eklund Marjut [2]" w:date="2024-08-26T12:37:00Z">
        <w:r w:rsidR="00501233">
          <w:rPr>
            <w:lang w:eastAsia="x-none"/>
          </w:rPr>
          <w:t xml:space="preserve"> </w:t>
        </w:r>
      </w:ins>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ins w:id="1443" w:author="Eklund Marjut [2]" w:date="2024-08-26T13:05:00Z">
        <w:r w:rsidR="00BE5CA5">
          <w:rPr>
            <w:lang w:eastAsia="x-none"/>
          </w:rPr>
          <w:t>u</w:t>
        </w:r>
      </w:ins>
      <w:r w:rsidR="00E23CC4">
        <w:rPr>
          <w:lang w:eastAsia="x-none"/>
        </w:rPr>
        <w:t xml:space="preserve">tus </w:t>
      </w:r>
      <w:ins w:id="1444" w:author="Eklund Marjut [2]" w:date="2024-08-26T12:47:00Z">
        <w:r w:rsidR="001F5EE6">
          <w:rPr>
            <w:lang w:eastAsia="x-none"/>
          </w:rPr>
          <w:t>tapahtuu</w:t>
        </w:r>
      </w:ins>
      <w:ins w:id="1445" w:author="Eklund Marjut [2]" w:date="2024-08-26T13:06:00Z">
        <w:r w:rsidR="00BE5CA5">
          <w:rPr>
            <w:lang w:eastAsia="x-none"/>
          </w:rPr>
          <w:t xml:space="preserve"> pääsääntöisesti</w:t>
        </w:r>
      </w:ins>
      <w:ins w:id="1446" w:author="Eklund Marjut [2]" w:date="2024-08-26T12:47:00Z">
        <w:r w:rsidR="001F5EE6">
          <w:rPr>
            <w:lang w:eastAsia="x-none"/>
          </w:rPr>
          <w:t xml:space="preserve"> </w:t>
        </w:r>
      </w:ins>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ins w:id="1447" w:author="Eklund Marjut [2]" w:date="2024-09-19T15:31:00Z"/>
          <w:lang w:eastAsia="x-none"/>
        </w:rPr>
      </w:pPr>
      <w:ins w:id="1448" w:author="Eklund Marjut [2]" w:date="2024-09-19T15:30:00Z">
        <w:r>
          <w:rPr>
            <w:lang w:eastAsia="x-none"/>
          </w:rPr>
          <w:t xml:space="preserve">Vastauksen </w:t>
        </w:r>
      </w:ins>
      <w:proofErr w:type="spellStart"/>
      <w:ins w:id="1449" w:author="Eklund Marjut [2]" w:date="2024-09-19T15:28:00Z">
        <w:r w:rsidR="00603D4A">
          <w:rPr>
            <w:lang w:eastAsia="x-none"/>
          </w:rPr>
          <w:t>queryAck</w:t>
        </w:r>
        <w:proofErr w:type="spellEnd"/>
        <w:r w:rsidR="00603D4A">
          <w:rPr>
            <w:lang w:eastAsia="x-none"/>
          </w:rPr>
          <w:t>-rakenteessa palautuu</w:t>
        </w:r>
      </w:ins>
      <w:ins w:id="1450" w:author="Eklund Marjut [2]" w:date="2024-09-19T15:30:00Z">
        <w:r>
          <w:rPr>
            <w:lang w:eastAsia="x-none"/>
          </w:rPr>
          <w:t xml:space="preserve"> kyselyvastauksen </w:t>
        </w:r>
        <w:proofErr w:type="spellStart"/>
        <w:r>
          <w:rPr>
            <w:lang w:eastAsia="x-none"/>
          </w:rPr>
          <w:t>koodi</w:t>
        </w:r>
      </w:ins>
      <w:ins w:id="1451" w:author="Eklund Marjut [2]" w:date="2024-09-19T15:31:00Z">
        <w:r>
          <w:rPr>
            <w:lang w:eastAsia="x-none"/>
          </w:rPr>
          <w:t>arvp</w:t>
        </w:r>
      </w:ins>
      <w:proofErr w:type="spellEnd"/>
      <w:ins w:id="1452" w:author="Eklund Marjut [2]" w:date="2024-09-19T15:30:00Z">
        <w:r>
          <w:rPr>
            <w:lang w:eastAsia="x-none"/>
          </w:rPr>
          <w:t xml:space="preserve"> (</w:t>
        </w:r>
        <w:proofErr w:type="spellStart"/>
        <w:r w:rsidRPr="00253305">
          <w:rPr>
            <w:lang w:eastAsia="x-none"/>
          </w:rPr>
          <w:t>queryResponseCode</w:t>
        </w:r>
        <w:proofErr w:type="spellEnd"/>
        <w:r>
          <w:rPr>
            <w:lang w:eastAsia="x-none"/>
          </w:rPr>
          <w:t xml:space="preserve">) ja </w:t>
        </w:r>
      </w:ins>
      <w:ins w:id="1453" w:author="Eklund Marjut [2]" w:date="2024-09-19T15:31:00Z">
        <w:r>
          <w:rPr>
            <w:lang w:eastAsia="x-none"/>
          </w:rPr>
          <w:t>tieto siitä, onko tietoja vielä haettavissa</w:t>
        </w:r>
      </w:ins>
      <w:ins w:id="1454" w:author="Eklund Marjut [2]" w:date="2024-09-19T15:32:00Z">
        <w:r>
          <w:rPr>
            <w:lang w:eastAsia="x-none"/>
          </w:rPr>
          <w:t xml:space="preserve"> (</w:t>
        </w:r>
        <w:proofErr w:type="spellStart"/>
        <w:r w:rsidRPr="00253305">
          <w:rPr>
            <w:lang w:eastAsia="x-none"/>
          </w:rPr>
          <w:t>resultRemainingQuantity</w:t>
        </w:r>
        <w:proofErr w:type="spellEnd"/>
        <w:r>
          <w:rPr>
            <w:lang w:eastAsia="x-none"/>
          </w:rPr>
          <w:t xml:space="preserve">). </w:t>
        </w:r>
      </w:ins>
      <w:ins w:id="1455" w:author="Eklund Marjut [2]" w:date="2024-09-19T15:33:00Z">
        <w:r>
          <w:rPr>
            <w:lang w:eastAsia="x-none"/>
          </w:rPr>
          <w:t xml:space="preserve">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ins>
      <w:ins w:id="1456" w:author="Eklund Marjut [2]" w:date="2024-09-19T15:32:00Z">
        <w:r>
          <w:rPr>
            <w:lang w:eastAsia="x-none"/>
          </w:rPr>
          <w:t xml:space="preserve">Kaikki tiedot on palautettu, kun </w:t>
        </w:r>
        <w:proofErr w:type="spellStart"/>
        <w:r w:rsidRPr="00253305">
          <w:rPr>
            <w:lang w:eastAsia="x-none"/>
          </w:rPr>
          <w:t>resultRemainingQuantity</w:t>
        </w:r>
        <w:proofErr w:type="spellEnd"/>
        <w:r>
          <w:rPr>
            <w:lang w:eastAsia="x-none"/>
          </w:rPr>
          <w:t>-tiedon arvo on 0</w:t>
        </w:r>
      </w:ins>
      <w:ins w:id="1457" w:author="Eklund Marjut [2]" w:date="2024-09-19T15:31:00Z">
        <w:r>
          <w:rPr>
            <w:lang w:eastAsia="x-none"/>
          </w:rPr>
          <w:t>. Palvelupyyntö PPC ei palauta tarkempia haun etenemisestä kertovia lukumäärätietoja.</w:t>
        </w:r>
      </w:ins>
    </w:p>
    <w:p w14:paraId="55A9FF88" w14:textId="77777777" w:rsidR="00253305" w:rsidRDefault="00253305" w:rsidP="00B36DBB">
      <w:pPr>
        <w:rPr>
          <w:ins w:id="1458" w:author="Eklund Marjut [2]" w:date="2024-09-19T15:27:00Z"/>
          <w:lang w:eastAsia="x-none"/>
        </w:rPr>
      </w:pPr>
    </w:p>
    <w:p w14:paraId="7C80C361" w14:textId="520F5844" w:rsidR="00B36DBB" w:rsidRDefault="00253305" w:rsidP="00B36DBB">
      <w:pPr>
        <w:rPr>
          <w:bCs/>
          <w:lang w:eastAsia="x-none"/>
        </w:rPr>
      </w:pPr>
      <w:ins w:id="1459" w:author="Eklund Marjut [2]" w:date="2024-09-19T15:33:00Z">
        <w:r>
          <w:rPr>
            <w:lang w:eastAsia="x-none"/>
          </w:rPr>
          <w:t>Vasta</w:t>
        </w:r>
      </w:ins>
      <w:ins w:id="1460" w:author="Eklund Marjut [2]" w:date="2024-09-19T15:34:00Z">
        <w:r>
          <w:rPr>
            <w:lang w:eastAsia="x-none"/>
          </w:rPr>
          <w:t xml:space="preserve">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ins>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6F8923F7" w:rsidR="009E6428" w:rsidRPr="00ED7574" w:rsidDel="00603D4A" w:rsidRDefault="009E6428" w:rsidP="004507D4">
                            <w:pPr>
                              <w:autoSpaceDE w:val="0"/>
                              <w:autoSpaceDN w:val="0"/>
                              <w:adjustRightInd w:val="0"/>
                              <w:ind w:left="567" w:firstLine="3"/>
                              <w:rPr>
                                <w:del w:id="1461" w:author="Eklund Marjut [2]" w:date="2024-09-19T15:19:00Z"/>
                                <w:rFonts w:ascii="Arial" w:hAnsi="Arial" w:cs="Arial"/>
                                <w:color w:val="000000"/>
                                <w:sz w:val="18"/>
                                <w:szCs w:val="20"/>
                                <w:highlight w:val="white"/>
                                <w:lang w:val="en-US"/>
                              </w:rPr>
                            </w:pPr>
                            <w:del w:id="1462" w:author="Eklund Marjut [2]" w:date="2024-09-19T15:19:00Z">
                              <w:r w:rsidRPr="00ED7574" w:rsidDel="00603D4A">
                                <w:rPr>
                                  <w:rFonts w:ascii="Arial" w:hAnsi="Arial" w:cs="Arial"/>
                                  <w:color w:val="0000FF"/>
                                  <w:sz w:val="18"/>
                                  <w:szCs w:val="20"/>
                                  <w:highlight w:val="white"/>
                                  <w:lang w:val="en-US"/>
                                </w:rPr>
                                <w:delText>&lt;</w:delText>
                              </w:r>
                              <w:r w:rsidRPr="00ED7574" w:rsidDel="00603D4A">
                                <w:rPr>
                                  <w:rFonts w:ascii="Arial" w:hAnsi="Arial" w:cs="Arial"/>
                                  <w:color w:val="800000"/>
                                  <w:sz w:val="18"/>
                                  <w:szCs w:val="20"/>
                                  <w:highlight w:val="white"/>
                                  <w:lang w:val="en-US"/>
                                </w:rPr>
                                <w:delText>v3:queryId</w:delText>
                              </w:r>
                              <w:r w:rsidRPr="00ED7574" w:rsidDel="00603D4A">
                                <w:rPr>
                                  <w:rFonts w:ascii="Arial" w:hAnsi="Arial" w:cs="Arial"/>
                                  <w:color w:val="FF0000"/>
                                  <w:sz w:val="18"/>
                                  <w:szCs w:val="20"/>
                                  <w:highlight w:val="white"/>
                                  <w:lang w:val="en-US"/>
                                </w:rPr>
                                <w:delText xml:space="preserve"> root</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1.2.246.10.11559299.93.2009.109299685644658699</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FF0000"/>
                                  <w:sz w:val="18"/>
                                  <w:szCs w:val="20"/>
                                  <w:highlight w:val="white"/>
                                  <w:lang w:val="en-US"/>
                                </w:rPr>
                                <w:delText xml:space="preserve"> </w:delText>
                              </w:r>
                              <w:r w:rsidRPr="00ED7574" w:rsidDel="00603D4A">
                                <w:rPr>
                                  <w:rFonts w:ascii="Arial" w:hAnsi="Arial" w:cs="Arial"/>
                                  <w:color w:val="FF0000"/>
                                  <w:sz w:val="18"/>
                                  <w:szCs w:val="20"/>
                                  <w:highlight w:val="white"/>
                                  <w:lang w:val="en-US"/>
                                </w:rPr>
                                <w:br/>
                                <w:delText>extension</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Asiakirja|20190528133128</w:delText>
                              </w:r>
                              <w:r w:rsidRPr="00ED7574" w:rsidDel="00603D4A">
                                <w:rPr>
                                  <w:rFonts w:ascii="Arial" w:hAnsi="Arial" w:cs="Arial"/>
                                  <w:color w:val="000000"/>
                                  <w:sz w:val="18"/>
                                  <w:szCs w:val="18"/>
                                  <w:shd w:val="clear" w:color="auto" w:fill="FFFFFF"/>
                                  <w:lang w:val="en-US"/>
                                </w:rPr>
                                <w:delText>|1.2.246.10.11559039.93.2009.109039488499488493</w:delText>
                              </w:r>
                              <w:r w:rsidRPr="00ED7574" w:rsidDel="00603D4A">
                                <w:rPr>
                                  <w:rFonts w:ascii="Arial" w:hAnsi="Arial" w:cs="Arial"/>
                                  <w:color w:val="0000FF"/>
                                  <w:sz w:val="18"/>
                                  <w:szCs w:val="20"/>
                                  <w:highlight w:val="white"/>
                                  <w:lang w:val="en-US"/>
                                </w:rPr>
                                <w:delText>"/&gt;</w:delText>
                              </w:r>
                            </w:del>
                          </w:p>
                          <w:p w14:paraId="6805A206" w14:textId="7B35BE27" w:rsidR="009E6428" w:rsidRDefault="009E6428" w:rsidP="004507D4">
                            <w:pPr>
                              <w:autoSpaceDE w:val="0"/>
                              <w:autoSpaceDN w:val="0"/>
                              <w:adjustRightInd w:val="0"/>
                              <w:ind w:firstLine="567"/>
                              <w:rPr>
                                <w:ins w:id="1463" w:author="Eklund Marjut [2]" w:date="2024-09-19T15:20: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ins w:id="1464" w:author="Eklund Marjut [2]" w:date="2024-09-19T15:20:00Z">
                              <w:r w:rsidRPr="0012369C">
                                <w:rPr>
                                  <w:rFonts w:ascii="Arial" w:hAnsi="Arial" w:cs="Arial"/>
                                  <w:color w:val="0000FF"/>
                                  <w:sz w:val="18"/>
                                  <w:szCs w:val="18"/>
                                  <w:highlight w:val="white"/>
                                  <w:lang w:val="en-US"/>
                                </w:rPr>
                                <w:t>&lt;</w:t>
                              </w:r>
                              <w:proofErr w:type="spellStart"/>
                              <w:r w:rsidRPr="0012369C">
                                <w:rPr>
                                  <w:rFonts w:ascii="Arial" w:hAnsi="Arial" w:cs="Arial"/>
                                  <w:color w:val="800000"/>
                                  <w:sz w:val="18"/>
                                  <w:szCs w:val="18"/>
                                  <w:highlight w:val="white"/>
                                  <w:lang w:val="en-US"/>
                                </w:rPr>
                                <w:t>resultRemainingQuantity</w:t>
                              </w:r>
                              <w:proofErr w:type="spellEnd"/>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ins>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4B458A5F" w14:textId="35BDAC28"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465" w:author="Eklund Marjut [2]" w:date="2024-09-19T15:35:00Z">
                              <w:r w:rsidR="00253305" w:rsidRPr="0012369C">
                                <w:rPr>
                                  <w:rFonts w:ascii="Arial" w:hAnsi="Arial" w:cs="Arial"/>
                                  <w:color w:val="808080"/>
                                  <w:sz w:val="18"/>
                                  <w:szCs w:val="18"/>
                                  <w:highlight w:val="white"/>
                                  <w:lang w:val="en-US"/>
                                </w:rPr>
                                <w:t>--</w:t>
                              </w:r>
                            </w:ins>
                            <w:proofErr w:type="gramEnd"/>
                            <w:del w:id="1466" w:author="Eklund Marjut [2]" w:date="2024-09-19T15:35:00Z">
                              <w:r w:rsidRPr="0012369C" w:rsidDel="00253305">
                                <w:rPr>
                                  <w:rFonts w:ascii="Arial" w:hAnsi="Arial" w:cs="Arial"/>
                                  <w:color w:val="808080"/>
                                  <w:sz w:val="18"/>
                                  <w:szCs w:val="18"/>
                                  <w:highlight w:val="white"/>
                                  <w:lang w:val="en-US"/>
                                </w:rPr>
                                <w:delText>—Toistetaan</w:delText>
                              </w:r>
                            </w:del>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467"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467"/>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468" w:author="Eklund Marjut [2]" w:date="2024-09-19T15:19:00Z">
                              <w:r w:rsidR="00603D4A">
                                <w:rPr>
                                  <w:rFonts w:ascii="Arial" w:hAnsi="Arial" w:cs="Arial"/>
                                  <w:color w:val="808080"/>
                                  <w:sz w:val="18"/>
                                  <w:szCs w:val="20"/>
                                  <w:highlight w:val="white"/>
                                </w:rPr>
                                <w:t xml:space="preserve"> muuttumattomina</w:t>
                              </w:r>
                            </w:ins>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204E5197" w:rsidR="009E6428" w:rsidRPr="000F7BEC" w:rsidDel="00253305" w:rsidRDefault="009E6428" w:rsidP="004507D4">
                            <w:pPr>
                              <w:autoSpaceDE w:val="0"/>
                              <w:autoSpaceDN w:val="0"/>
                              <w:adjustRightInd w:val="0"/>
                              <w:ind w:left="567" w:firstLine="3"/>
                              <w:rPr>
                                <w:del w:id="1469" w:author="Eklund Marjut [2]" w:date="2024-09-19T15:37:00Z"/>
                                <w:rFonts w:ascii="Arial" w:hAnsi="Arial" w:cs="Arial"/>
                                <w:color w:val="000000"/>
                                <w:sz w:val="18"/>
                                <w:szCs w:val="20"/>
                                <w:highlight w:val="white"/>
                                <w:lang w:val="en-US"/>
                              </w:rPr>
                            </w:pPr>
                            <w:del w:id="1470" w:author="Eklund Marjut [2]" w:date="2024-09-19T15:37:00Z">
                              <w:r w:rsidRPr="000F7BEC" w:rsidDel="00253305">
                                <w:rPr>
                                  <w:rFonts w:ascii="Arial" w:hAnsi="Arial" w:cs="Arial"/>
                                  <w:color w:val="0000FF"/>
                                  <w:sz w:val="18"/>
                                  <w:szCs w:val="20"/>
                                  <w:highlight w:val="white"/>
                                  <w:lang w:val="en-US"/>
                                </w:rPr>
                                <w:delText>&lt;</w:delText>
                              </w:r>
                              <w:r w:rsidRPr="000F7BEC" w:rsidDel="00253305">
                                <w:rPr>
                                  <w:rFonts w:ascii="Arial" w:hAnsi="Arial" w:cs="Arial"/>
                                  <w:color w:val="800000"/>
                                  <w:sz w:val="18"/>
                                  <w:szCs w:val="20"/>
                                  <w:highlight w:val="white"/>
                                  <w:lang w:val="en-US"/>
                                </w:rPr>
                                <w:delText>v3:queryId</w:delText>
                              </w:r>
                              <w:r w:rsidRPr="000F7BEC" w:rsidDel="00253305">
                                <w:rPr>
                                  <w:rFonts w:ascii="Arial" w:hAnsi="Arial" w:cs="Arial"/>
                                  <w:color w:val="FF0000"/>
                                  <w:sz w:val="18"/>
                                  <w:szCs w:val="20"/>
                                  <w:highlight w:val="white"/>
                                  <w:lang w:val="en-US"/>
                                </w:rPr>
                                <w:delText xml:space="preserve"> root</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000000"/>
                                  <w:sz w:val="18"/>
                                  <w:szCs w:val="20"/>
                                  <w:highlight w:val="white"/>
                                  <w:lang w:val="en-US"/>
                                </w:rPr>
                                <w:delText>1.2.246.10.11559299.93.2009.109299685644658699</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FF0000"/>
                                  <w:sz w:val="18"/>
                                  <w:szCs w:val="20"/>
                                  <w:highlight w:val="white"/>
                                  <w:lang w:val="en-US"/>
                                </w:rPr>
                                <w:delText xml:space="preserve"> </w:delText>
                              </w:r>
                              <w:r w:rsidDel="00253305">
                                <w:rPr>
                                  <w:rFonts w:ascii="Arial" w:hAnsi="Arial" w:cs="Arial"/>
                                  <w:color w:val="FF0000"/>
                                  <w:sz w:val="18"/>
                                  <w:szCs w:val="20"/>
                                  <w:highlight w:val="white"/>
                                  <w:lang w:val="en-US"/>
                                </w:rPr>
                                <w:br/>
                              </w:r>
                              <w:r w:rsidRPr="000F7BEC" w:rsidDel="00253305">
                                <w:rPr>
                                  <w:rFonts w:ascii="Arial" w:hAnsi="Arial" w:cs="Arial"/>
                                  <w:color w:val="FF0000"/>
                                  <w:sz w:val="18"/>
                                  <w:szCs w:val="20"/>
                                  <w:highlight w:val="white"/>
                                  <w:lang w:val="en-US"/>
                                </w:rPr>
                                <w:delText>extension</w:delText>
                              </w:r>
                              <w:r w:rsidRPr="000F7BEC" w:rsidDel="00253305">
                                <w:rPr>
                                  <w:rFonts w:ascii="Arial" w:hAnsi="Arial" w:cs="Arial"/>
                                  <w:color w:val="0000FF"/>
                                  <w:sz w:val="18"/>
                                  <w:szCs w:val="20"/>
                                  <w:highlight w:val="white"/>
                                  <w:lang w:val="en-US"/>
                                </w:rPr>
                                <w:delText>="</w:delText>
                              </w:r>
                              <w:r w:rsidDel="00253305">
                                <w:rPr>
                                  <w:rFonts w:ascii="Arial" w:hAnsi="Arial" w:cs="Arial"/>
                                  <w:color w:val="000000"/>
                                  <w:sz w:val="18"/>
                                  <w:szCs w:val="20"/>
                                  <w:highlight w:val="white"/>
                                  <w:lang w:val="en-US"/>
                                </w:rPr>
                                <w:delText>Kooste</w:delText>
                              </w:r>
                              <w:r w:rsidRPr="000F7BEC" w:rsidDel="00253305">
                                <w:rPr>
                                  <w:rFonts w:ascii="Arial" w:hAnsi="Arial" w:cs="Arial"/>
                                  <w:color w:val="000000"/>
                                  <w:sz w:val="18"/>
                                  <w:szCs w:val="20"/>
                                  <w:highlight w:val="white"/>
                                  <w:lang w:val="en-US"/>
                                </w:rPr>
                                <w:delText>|20190528133128</w:delText>
                              </w:r>
                              <w:r w:rsidRPr="000F7BEC" w:rsidDel="00253305">
                                <w:rPr>
                                  <w:rFonts w:ascii="Arial" w:hAnsi="Arial" w:cs="Arial"/>
                                  <w:color w:val="0000FF"/>
                                  <w:sz w:val="18"/>
                                  <w:szCs w:val="20"/>
                                  <w:highlight w:val="white"/>
                                  <w:lang w:val="en-US"/>
                                </w:rPr>
                                <w:delText>"/&gt;</w:delText>
                              </w:r>
                            </w:del>
                          </w:p>
                          <w:p w14:paraId="1B7EF6F5" w14:textId="2247DD28" w:rsidR="009E6428" w:rsidRDefault="009E6428" w:rsidP="004507D4">
                            <w:pPr>
                              <w:autoSpaceDE w:val="0"/>
                              <w:autoSpaceDN w:val="0"/>
                              <w:adjustRightInd w:val="0"/>
                              <w:ind w:firstLine="567"/>
                              <w:rPr>
                                <w:ins w:id="1471" w:author="Eklund Marjut [2]" w:date="2024-09-19T15:37: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ins w:id="1472" w:author="Eklund Marjut [2]" w:date="2024-09-19T15:37:00Z">
                              <w:r w:rsidRPr="003069A1">
                                <w:rPr>
                                  <w:rFonts w:ascii="Arial" w:hAnsi="Arial" w:cs="Arial"/>
                                  <w:color w:val="0000FF"/>
                                  <w:sz w:val="18"/>
                                  <w:szCs w:val="18"/>
                                  <w:highlight w:val="white"/>
                                  <w:lang w:val="en-US"/>
                                </w:rPr>
                                <w:t>&lt;</w:t>
                              </w:r>
                              <w:proofErr w:type="spellStart"/>
                              <w:r w:rsidRPr="003069A1">
                                <w:rPr>
                                  <w:rFonts w:ascii="Arial" w:hAnsi="Arial" w:cs="Arial"/>
                                  <w:color w:val="800000"/>
                                  <w:sz w:val="18"/>
                                  <w:szCs w:val="18"/>
                                  <w:highlight w:val="white"/>
                                  <w:lang w:val="en-US"/>
                                </w:rPr>
                                <w:t>resultRemainingQuantity</w:t>
                              </w:r>
                              <w:proofErr w:type="spellEnd"/>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ins>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05613760" w14:textId="6E438F1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473" w:author="Eklund Marjut [2]" w:date="2024-09-19T15:35:00Z">
                              <w:r w:rsidR="00253305" w:rsidRPr="0012369C">
                                <w:rPr>
                                  <w:rFonts w:ascii="Arial" w:hAnsi="Arial" w:cs="Arial"/>
                                  <w:color w:val="808080"/>
                                  <w:sz w:val="18"/>
                                  <w:szCs w:val="18"/>
                                  <w:highlight w:val="white"/>
                                  <w:lang w:val="en-US"/>
                                </w:rPr>
                                <w:t>--</w:t>
                              </w:r>
                            </w:ins>
                            <w:proofErr w:type="gramEnd"/>
                            <w:del w:id="1474" w:author="Eklund Marjut [2]" w:date="2024-09-19T15:35:00Z">
                              <w:r w:rsidRPr="0012369C" w:rsidDel="00253305">
                                <w:rPr>
                                  <w:rFonts w:ascii="Arial" w:hAnsi="Arial" w:cs="Arial"/>
                                  <w:color w:val="808080"/>
                                  <w:sz w:val="18"/>
                                  <w:szCs w:val="18"/>
                                  <w:highlight w:val="white"/>
                                  <w:lang w:val="en-US"/>
                                </w:rPr>
                                <w:delText xml:space="preserve">—Toistetaan </w:delText>
                              </w:r>
                            </w:del>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550A7299" w:rsidR="009E6428" w:rsidRPr="0012369C" w:rsidRDefault="009E6428" w:rsidP="00C842FA">
                            <w:pPr>
                              <w:autoSpaceDE w:val="0"/>
                              <w:autoSpaceDN w:val="0"/>
                              <w:adjustRightInd w:val="0"/>
                              <w:ind w:left="567" w:firstLine="3"/>
                              <w:rPr>
                                <w:rFonts w:ascii="Arial" w:hAnsi="Arial" w:cs="Arial"/>
                                <w:color w:val="000000"/>
                                <w:sz w:val="18"/>
                                <w:szCs w:val="20"/>
                                <w:highlight w:val="white"/>
                                <w:lang w:val="en-US"/>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ins w:id="1475" w:author="Eklund Marjut [2]" w:date="2024-09-30T12:33:00Z">
                              <w:r w:rsidR="00CD7438" w:rsidRPr="0012369C">
                                <w:rPr>
                                  <w:rFonts w:ascii="Arial" w:hAnsi="Arial" w:cs="Arial"/>
                                  <w:color w:val="000000"/>
                                  <w:sz w:val="18"/>
                                  <w:szCs w:val="18"/>
                                  <w:shd w:val="clear" w:color="auto" w:fill="FFFFFF"/>
                                  <w:lang w:val="en-US"/>
                                </w:rPr>
                                <w:t>1.2.246.10.11559039.93.2009.</w:t>
                              </w:r>
                            </w:ins>
                            <w:ins w:id="1476" w:author="Eklund Marjut [2]" w:date="2024-09-30T12:37:00Z">
                              <w:r w:rsidR="00CD7438" w:rsidRPr="00CD7438">
                                <w:rPr>
                                  <w:rFonts w:ascii="Arial" w:hAnsi="Arial" w:cs="Arial"/>
                                  <w:color w:val="000000"/>
                                  <w:sz w:val="18"/>
                                  <w:szCs w:val="20"/>
                                  <w:highlight w:val="white"/>
                                  <w:lang w:val="en-US"/>
                                </w:rPr>
                                <w:t xml:space="preserve"> </w:t>
                              </w:r>
                              <w:r w:rsidR="00CD7438" w:rsidRPr="0012369C">
                                <w:rPr>
                                  <w:rFonts w:ascii="Arial" w:hAnsi="Arial" w:cs="Arial"/>
                                  <w:color w:val="000000"/>
                                  <w:sz w:val="18"/>
                                  <w:szCs w:val="20"/>
                                  <w:highlight w:val="white"/>
                                  <w:lang w:val="en-US"/>
                                </w:rPr>
                                <w:t>109299685644658699</w:t>
                              </w:r>
                            </w:ins>
                            <w:del w:id="1477" w:author="Eklund Marjut [2]" w:date="2024-09-30T12:33:00Z">
                              <w:r w:rsidRPr="0012369C" w:rsidDel="00CD7438">
                                <w:rPr>
                                  <w:rFonts w:ascii="Arial" w:hAnsi="Arial" w:cs="Arial"/>
                                  <w:color w:val="000000"/>
                                  <w:sz w:val="18"/>
                                  <w:szCs w:val="20"/>
                                  <w:highlight w:val="white"/>
                                  <w:lang w:val="en-US"/>
                                </w:rPr>
                                <w:delText>1.2.246.10.11559299.93.2009.109299685644658699</w:delText>
                              </w:r>
                            </w:del>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del w:id="1478" w:author="Eklund Marjut [2]" w:date="2024-09-30T08:47:00Z">
                              <w:r w:rsidRPr="0012369C" w:rsidDel="0067520D">
                                <w:rPr>
                                  <w:rFonts w:ascii="Arial" w:hAnsi="Arial" w:cs="Arial"/>
                                  <w:color w:val="000000"/>
                                  <w:sz w:val="18"/>
                                  <w:szCs w:val="20"/>
                                  <w:highlight w:val="white"/>
                                  <w:lang w:val="en-US"/>
                                </w:rPr>
                                <w:delText>Asiakirja</w:delText>
                              </w:r>
                            </w:del>
                            <w:ins w:id="1479" w:author="Eklund Marjut [2]" w:date="2024-09-30T08:47:00Z">
                              <w:r w:rsidR="0067520D">
                                <w:rPr>
                                  <w:rFonts w:ascii="Arial" w:hAnsi="Arial" w:cs="Arial"/>
                                  <w:color w:val="000000"/>
                                  <w:sz w:val="18"/>
                                  <w:szCs w:val="20"/>
                                  <w:highlight w:val="white"/>
                                  <w:lang w:val="en-US"/>
                                </w:rPr>
                                <w:t>Kooste</w:t>
                              </w:r>
                            </w:ins>
                            <w:del w:id="1480" w:author="Eklund Marjut [2]" w:date="2024-09-30T08:58:00Z">
                              <w:r w:rsidRPr="0012369C" w:rsidDel="009550EC">
                                <w:rPr>
                                  <w:rFonts w:ascii="Arial" w:hAnsi="Arial" w:cs="Arial"/>
                                  <w:color w:val="000000"/>
                                  <w:sz w:val="18"/>
                                  <w:szCs w:val="20"/>
                                  <w:highlight w:val="white"/>
                                  <w:lang w:val="en-US"/>
                                </w:rPr>
                                <w:delText>|</w:delText>
                              </w:r>
                            </w:del>
                            <w:del w:id="1481" w:author="Eklund Marjut [2]" w:date="2024-09-30T08:47:00Z">
                              <w:r w:rsidRPr="0012369C" w:rsidDel="0067520D">
                                <w:rPr>
                                  <w:rFonts w:ascii="Arial" w:hAnsi="Arial" w:cs="Arial"/>
                                  <w:color w:val="000000"/>
                                  <w:sz w:val="18"/>
                                  <w:szCs w:val="20"/>
                                  <w:highlight w:val="white"/>
                                  <w:lang w:val="en-US"/>
                                </w:rPr>
                                <w:delText>20190528133128</w:delText>
                              </w:r>
                            </w:del>
                            <w:r w:rsidRPr="0012369C">
                              <w:rPr>
                                <w:rFonts w:ascii="Arial" w:hAnsi="Arial" w:cs="Arial"/>
                                <w:color w:val="000000"/>
                                <w:sz w:val="18"/>
                                <w:szCs w:val="18"/>
                                <w:shd w:val="clear" w:color="auto" w:fill="FFFFFF"/>
                                <w:lang w:val="en-US"/>
                              </w:rPr>
                              <w:t>|</w:t>
                            </w:r>
                            <w:ins w:id="1482" w:author="Eklund Marjut [2]" w:date="2024-09-30T12:35:00Z">
                              <w:r w:rsidR="00CD7438" w:rsidRPr="00CD7438">
                                <w:rPr>
                                  <w:rFonts w:ascii="Arial" w:hAnsi="Arial" w:cs="Arial"/>
                                  <w:color w:val="000000"/>
                                  <w:sz w:val="18"/>
                                  <w:szCs w:val="18"/>
                                  <w:shd w:val="clear" w:color="auto" w:fill="FFFFFF"/>
                                  <w:lang w:val="en-US"/>
                                </w:rPr>
                                <w:t>5600432</w:t>
                              </w:r>
                            </w:ins>
                            <w:del w:id="1483" w:author="Eklund Marjut [2]" w:date="2024-09-30T12:33:00Z">
                              <w:r w:rsidRPr="0012369C" w:rsidDel="00CD7438">
                                <w:rPr>
                                  <w:rFonts w:ascii="Arial" w:hAnsi="Arial" w:cs="Arial"/>
                                  <w:color w:val="000000"/>
                                  <w:sz w:val="18"/>
                                  <w:szCs w:val="18"/>
                                  <w:shd w:val="clear" w:color="auto" w:fill="FFFFFF"/>
                                  <w:lang w:val="en-US"/>
                                </w:rPr>
                                <w:delText>1.2.246.10.11559039.93.2009.109039488499488493</w:delText>
                              </w:r>
                            </w:del>
                            <w:r w:rsidRPr="0012369C">
                              <w:rPr>
                                <w:rFonts w:ascii="Arial" w:hAnsi="Arial" w:cs="Arial"/>
                                <w:color w:val="0000FF"/>
                                <w:sz w:val="18"/>
                                <w:szCs w:val="20"/>
                                <w:highlight w:val="white"/>
                                <w:lang w:val="en-US"/>
                              </w:rPr>
                              <w:t>"/&gt;</w:t>
                            </w:r>
                          </w:p>
                          <w:p w14:paraId="51A01E06" w14:textId="795CE340" w:rsidR="009E6428"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ins w:id="1484" w:author="Eklund Marjut [2]" w:date="2024-09-19T15:36:00Z">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ins>
                            <w:proofErr w:type="gramEnd"/>
                            <w:del w:id="1485" w:author="Eklund Marjut [2]" w:date="2024-09-19T15:36:00Z">
                              <w:r w:rsidRPr="007C009A" w:rsidDel="00253305">
                                <w:rPr>
                                  <w:rFonts w:ascii="Arial" w:hAnsi="Arial" w:cs="Arial"/>
                                  <w:color w:val="0000FF"/>
                                  <w:sz w:val="18"/>
                                  <w:szCs w:val="20"/>
                                  <w:highlight w:val="white"/>
                                </w:rPr>
                                <w:delText>&lt;!--</w:delText>
                              </w:r>
                            </w:del>
                            <w:r w:rsidRPr="007C009A">
                              <w:rPr>
                                <w:rFonts w:ascii="Arial" w:hAnsi="Arial" w:cs="Arial"/>
                                <w:color w:val="808080"/>
                                <w:sz w:val="18"/>
                                <w:szCs w:val="20"/>
                                <w:highlight w:val="white"/>
                              </w:rPr>
                              <w:t>Toistetaan ensimmäisessä haussa käytetyt hakuparametrit</w:t>
                            </w:r>
                            <w:ins w:id="1486" w:author="Eklund Marjut [2]" w:date="2024-09-19T15:36:00Z">
                              <w:r w:rsidR="00253305">
                                <w:rPr>
                                  <w:rFonts w:ascii="Arial" w:hAnsi="Arial" w:cs="Arial"/>
                                  <w:color w:val="808080"/>
                                  <w:sz w:val="18"/>
                                  <w:szCs w:val="20"/>
                                  <w:highlight w:val="white"/>
                                </w:rPr>
                                <w:t xml:space="preserve"> muuttumattomina</w:t>
                              </w:r>
                            </w:ins>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6F8923F7" w:rsidR="009E6428" w:rsidRPr="00ED7574" w:rsidDel="00603D4A" w:rsidRDefault="009E6428" w:rsidP="004507D4">
                      <w:pPr>
                        <w:autoSpaceDE w:val="0"/>
                        <w:autoSpaceDN w:val="0"/>
                        <w:adjustRightInd w:val="0"/>
                        <w:ind w:left="567" w:firstLine="3"/>
                        <w:rPr>
                          <w:del w:id="1513" w:author="Eklund Marjut [2]" w:date="2024-09-19T15:19:00Z"/>
                          <w:rFonts w:ascii="Arial" w:hAnsi="Arial" w:cs="Arial"/>
                          <w:color w:val="000000"/>
                          <w:sz w:val="18"/>
                          <w:szCs w:val="20"/>
                          <w:highlight w:val="white"/>
                          <w:lang w:val="en-US"/>
                        </w:rPr>
                      </w:pPr>
                      <w:del w:id="1514" w:author="Eklund Marjut [2]" w:date="2024-09-19T15:19:00Z">
                        <w:r w:rsidRPr="00ED7574" w:rsidDel="00603D4A">
                          <w:rPr>
                            <w:rFonts w:ascii="Arial" w:hAnsi="Arial" w:cs="Arial"/>
                            <w:color w:val="0000FF"/>
                            <w:sz w:val="18"/>
                            <w:szCs w:val="20"/>
                            <w:highlight w:val="white"/>
                            <w:lang w:val="en-US"/>
                          </w:rPr>
                          <w:delText>&lt;</w:delText>
                        </w:r>
                        <w:r w:rsidRPr="00ED7574" w:rsidDel="00603D4A">
                          <w:rPr>
                            <w:rFonts w:ascii="Arial" w:hAnsi="Arial" w:cs="Arial"/>
                            <w:color w:val="800000"/>
                            <w:sz w:val="18"/>
                            <w:szCs w:val="20"/>
                            <w:highlight w:val="white"/>
                            <w:lang w:val="en-US"/>
                          </w:rPr>
                          <w:delText>v3:queryId</w:delText>
                        </w:r>
                        <w:r w:rsidRPr="00ED7574" w:rsidDel="00603D4A">
                          <w:rPr>
                            <w:rFonts w:ascii="Arial" w:hAnsi="Arial" w:cs="Arial"/>
                            <w:color w:val="FF0000"/>
                            <w:sz w:val="18"/>
                            <w:szCs w:val="20"/>
                            <w:highlight w:val="white"/>
                            <w:lang w:val="en-US"/>
                          </w:rPr>
                          <w:delText xml:space="preserve"> root</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1.2.246.10.11559299.93.2009.109299685644658699</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FF0000"/>
                            <w:sz w:val="18"/>
                            <w:szCs w:val="20"/>
                            <w:highlight w:val="white"/>
                            <w:lang w:val="en-US"/>
                          </w:rPr>
                          <w:delText xml:space="preserve"> </w:delText>
                        </w:r>
                        <w:r w:rsidRPr="00ED7574" w:rsidDel="00603D4A">
                          <w:rPr>
                            <w:rFonts w:ascii="Arial" w:hAnsi="Arial" w:cs="Arial"/>
                            <w:color w:val="FF0000"/>
                            <w:sz w:val="18"/>
                            <w:szCs w:val="20"/>
                            <w:highlight w:val="white"/>
                            <w:lang w:val="en-US"/>
                          </w:rPr>
                          <w:br/>
                          <w:delText>extension</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Asiakirja|20190528133128</w:delText>
                        </w:r>
                        <w:r w:rsidRPr="00ED7574" w:rsidDel="00603D4A">
                          <w:rPr>
                            <w:rFonts w:ascii="Arial" w:hAnsi="Arial" w:cs="Arial"/>
                            <w:color w:val="000000"/>
                            <w:sz w:val="18"/>
                            <w:szCs w:val="18"/>
                            <w:shd w:val="clear" w:color="auto" w:fill="FFFFFF"/>
                            <w:lang w:val="en-US"/>
                          </w:rPr>
                          <w:delText>|1.2.246.10.11559039.93.2009.109039488499488493</w:delText>
                        </w:r>
                        <w:r w:rsidRPr="00ED7574" w:rsidDel="00603D4A">
                          <w:rPr>
                            <w:rFonts w:ascii="Arial" w:hAnsi="Arial" w:cs="Arial"/>
                            <w:color w:val="0000FF"/>
                            <w:sz w:val="18"/>
                            <w:szCs w:val="20"/>
                            <w:highlight w:val="white"/>
                            <w:lang w:val="en-US"/>
                          </w:rPr>
                          <w:delText>"/&gt;</w:delText>
                        </w:r>
                      </w:del>
                    </w:p>
                    <w:p w14:paraId="6805A206" w14:textId="7B35BE27" w:rsidR="009E6428" w:rsidRDefault="009E6428" w:rsidP="004507D4">
                      <w:pPr>
                        <w:autoSpaceDE w:val="0"/>
                        <w:autoSpaceDN w:val="0"/>
                        <w:adjustRightInd w:val="0"/>
                        <w:ind w:firstLine="567"/>
                        <w:rPr>
                          <w:ins w:id="1515" w:author="Eklund Marjut [2]" w:date="2024-09-19T15:20: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ins w:id="1516" w:author="Eklund Marjut [2]" w:date="2024-09-19T15:20:00Z">
                        <w:r w:rsidRPr="0012369C">
                          <w:rPr>
                            <w:rFonts w:ascii="Arial" w:hAnsi="Arial" w:cs="Arial"/>
                            <w:color w:val="0000FF"/>
                            <w:sz w:val="18"/>
                            <w:szCs w:val="18"/>
                            <w:highlight w:val="white"/>
                            <w:lang w:val="en-US"/>
                          </w:rPr>
                          <w:t>&lt;</w:t>
                        </w:r>
                        <w:proofErr w:type="spellStart"/>
                        <w:r w:rsidRPr="0012369C">
                          <w:rPr>
                            <w:rFonts w:ascii="Arial" w:hAnsi="Arial" w:cs="Arial"/>
                            <w:color w:val="800000"/>
                            <w:sz w:val="18"/>
                            <w:szCs w:val="18"/>
                            <w:highlight w:val="white"/>
                            <w:lang w:val="en-US"/>
                          </w:rPr>
                          <w:t>resultRemainingQuantity</w:t>
                        </w:r>
                        <w:proofErr w:type="spellEnd"/>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ins>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4B458A5F" w14:textId="35BDAC28"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517" w:author="Eklund Marjut [2]" w:date="2024-09-19T15:35:00Z">
                        <w:r w:rsidR="00253305" w:rsidRPr="0012369C">
                          <w:rPr>
                            <w:rFonts w:ascii="Arial" w:hAnsi="Arial" w:cs="Arial"/>
                            <w:color w:val="808080"/>
                            <w:sz w:val="18"/>
                            <w:szCs w:val="18"/>
                            <w:highlight w:val="white"/>
                            <w:lang w:val="en-US"/>
                          </w:rPr>
                          <w:t>--</w:t>
                        </w:r>
                      </w:ins>
                      <w:proofErr w:type="gramEnd"/>
                      <w:del w:id="1518" w:author="Eklund Marjut [2]" w:date="2024-09-19T15:35:00Z">
                        <w:r w:rsidRPr="0012369C" w:rsidDel="00253305">
                          <w:rPr>
                            <w:rFonts w:ascii="Arial" w:hAnsi="Arial" w:cs="Arial"/>
                            <w:color w:val="808080"/>
                            <w:sz w:val="18"/>
                            <w:szCs w:val="18"/>
                            <w:highlight w:val="white"/>
                            <w:lang w:val="en-US"/>
                          </w:rPr>
                          <w:delText>—Toistetaan</w:delText>
                        </w:r>
                      </w:del>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519"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519"/>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520" w:author="Eklund Marjut [2]" w:date="2024-09-19T15:19:00Z">
                        <w:r w:rsidR="00603D4A">
                          <w:rPr>
                            <w:rFonts w:ascii="Arial" w:hAnsi="Arial" w:cs="Arial"/>
                            <w:color w:val="808080"/>
                            <w:sz w:val="18"/>
                            <w:szCs w:val="20"/>
                            <w:highlight w:val="white"/>
                          </w:rPr>
                          <w:t xml:space="preserve"> muuttumattomina</w:t>
                        </w:r>
                      </w:ins>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204E5197" w:rsidR="009E6428" w:rsidRPr="000F7BEC" w:rsidDel="00253305" w:rsidRDefault="009E6428" w:rsidP="004507D4">
                      <w:pPr>
                        <w:autoSpaceDE w:val="0"/>
                        <w:autoSpaceDN w:val="0"/>
                        <w:adjustRightInd w:val="0"/>
                        <w:ind w:left="567" w:firstLine="3"/>
                        <w:rPr>
                          <w:del w:id="1521" w:author="Eklund Marjut [2]" w:date="2024-09-19T15:37:00Z"/>
                          <w:rFonts w:ascii="Arial" w:hAnsi="Arial" w:cs="Arial"/>
                          <w:color w:val="000000"/>
                          <w:sz w:val="18"/>
                          <w:szCs w:val="20"/>
                          <w:highlight w:val="white"/>
                          <w:lang w:val="en-US"/>
                        </w:rPr>
                      </w:pPr>
                      <w:del w:id="1522" w:author="Eklund Marjut [2]" w:date="2024-09-19T15:37:00Z">
                        <w:r w:rsidRPr="000F7BEC" w:rsidDel="00253305">
                          <w:rPr>
                            <w:rFonts w:ascii="Arial" w:hAnsi="Arial" w:cs="Arial"/>
                            <w:color w:val="0000FF"/>
                            <w:sz w:val="18"/>
                            <w:szCs w:val="20"/>
                            <w:highlight w:val="white"/>
                            <w:lang w:val="en-US"/>
                          </w:rPr>
                          <w:delText>&lt;</w:delText>
                        </w:r>
                        <w:r w:rsidRPr="000F7BEC" w:rsidDel="00253305">
                          <w:rPr>
                            <w:rFonts w:ascii="Arial" w:hAnsi="Arial" w:cs="Arial"/>
                            <w:color w:val="800000"/>
                            <w:sz w:val="18"/>
                            <w:szCs w:val="20"/>
                            <w:highlight w:val="white"/>
                            <w:lang w:val="en-US"/>
                          </w:rPr>
                          <w:delText>v3:queryId</w:delText>
                        </w:r>
                        <w:r w:rsidRPr="000F7BEC" w:rsidDel="00253305">
                          <w:rPr>
                            <w:rFonts w:ascii="Arial" w:hAnsi="Arial" w:cs="Arial"/>
                            <w:color w:val="FF0000"/>
                            <w:sz w:val="18"/>
                            <w:szCs w:val="20"/>
                            <w:highlight w:val="white"/>
                            <w:lang w:val="en-US"/>
                          </w:rPr>
                          <w:delText xml:space="preserve"> root</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000000"/>
                            <w:sz w:val="18"/>
                            <w:szCs w:val="20"/>
                            <w:highlight w:val="white"/>
                            <w:lang w:val="en-US"/>
                          </w:rPr>
                          <w:delText>1.2.246.10.11559299.93.2009.109299685644658699</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FF0000"/>
                            <w:sz w:val="18"/>
                            <w:szCs w:val="20"/>
                            <w:highlight w:val="white"/>
                            <w:lang w:val="en-US"/>
                          </w:rPr>
                          <w:delText xml:space="preserve"> </w:delText>
                        </w:r>
                        <w:r w:rsidDel="00253305">
                          <w:rPr>
                            <w:rFonts w:ascii="Arial" w:hAnsi="Arial" w:cs="Arial"/>
                            <w:color w:val="FF0000"/>
                            <w:sz w:val="18"/>
                            <w:szCs w:val="20"/>
                            <w:highlight w:val="white"/>
                            <w:lang w:val="en-US"/>
                          </w:rPr>
                          <w:br/>
                        </w:r>
                        <w:r w:rsidRPr="000F7BEC" w:rsidDel="00253305">
                          <w:rPr>
                            <w:rFonts w:ascii="Arial" w:hAnsi="Arial" w:cs="Arial"/>
                            <w:color w:val="FF0000"/>
                            <w:sz w:val="18"/>
                            <w:szCs w:val="20"/>
                            <w:highlight w:val="white"/>
                            <w:lang w:val="en-US"/>
                          </w:rPr>
                          <w:delText>extension</w:delText>
                        </w:r>
                        <w:r w:rsidRPr="000F7BEC" w:rsidDel="00253305">
                          <w:rPr>
                            <w:rFonts w:ascii="Arial" w:hAnsi="Arial" w:cs="Arial"/>
                            <w:color w:val="0000FF"/>
                            <w:sz w:val="18"/>
                            <w:szCs w:val="20"/>
                            <w:highlight w:val="white"/>
                            <w:lang w:val="en-US"/>
                          </w:rPr>
                          <w:delText>="</w:delText>
                        </w:r>
                        <w:r w:rsidDel="00253305">
                          <w:rPr>
                            <w:rFonts w:ascii="Arial" w:hAnsi="Arial" w:cs="Arial"/>
                            <w:color w:val="000000"/>
                            <w:sz w:val="18"/>
                            <w:szCs w:val="20"/>
                            <w:highlight w:val="white"/>
                            <w:lang w:val="en-US"/>
                          </w:rPr>
                          <w:delText>Kooste</w:delText>
                        </w:r>
                        <w:r w:rsidRPr="000F7BEC" w:rsidDel="00253305">
                          <w:rPr>
                            <w:rFonts w:ascii="Arial" w:hAnsi="Arial" w:cs="Arial"/>
                            <w:color w:val="000000"/>
                            <w:sz w:val="18"/>
                            <w:szCs w:val="20"/>
                            <w:highlight w:val="white"/>
                            <w:lang w:val="en-US"/>
                          </w:rPr>
                          <w:delText>|20190528133128</w:delText>
                        </w:r>
                        <w:r w:rsidRPr="000F7BEC" w:rsidDel="00253305">
                          <w:rPr>
                            <w:rFonts w:ascii="Arial" w:hAnsi="Arial" w:cs="Arial"/>
                            <w:color w:val="0000FF"/>
                            <w:sz w:val="18"/>
                            <w:szCs w:val="20"/>
                            <w:highlight w:val="white"/>
                            <w:lang w:val="en-US"/>
                          </w:rPr>
                          <w:delText>"/&gt;</w:delText>
                        </w:r>
                      </w:del>
                    </w:p>
                    <w:p w14:paraId="1B7EF6F5" w14:textId="2247DD28" w:rsidR="009E6428" w:rsidRDefault="009E6428" w:rsidP="004507D4">
                      <w:pPr>
                        <w:autoSpaceDE w:val="0"/>
                        <w:autoSpaceDN w:val="0"/>
                        <w:adjustRightInd w:val="0"/>
                        <w:ind w:firstLine="567"/>
                        <w:rPr>
                          <w:ins w:id="1523" w:author="Eklund Marjut [2]" w:date="2024-09-19T15:37: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ins w:id="1524" w:author="Eklund Marjut [2]" w:date="2024-09-19T15:37:00Z">
                        <w:r w:rsidRPr="003069A1">
                          <w:rPr>
                            <w:rFonts w:ascii="Arial" w:hAnsi="Arial" w:cs="Arial"/>
                            <w:color w:val="0000FF"/>
                            <w:sz w:val="18"/>
                            <w:szCs w:val="18"/>
                            <w:highlight w:val="white"/>
                            <w:lang w:val="en-US"/>
                          </w:rPr>
                          <w:t>&lt;</w:t>
                        </w:r>
                        <w:proofErr w:type="spellStart"/>
                        <w:r w:rsidRPr="003069A1">
                          <w:rPr>
                            <w:rFonts w:ascii="Arial" w:hAnsi="Arial" w:cs="Arial"/>
                            <w:color w:val="800000"/>
                            <w:sz w:val="18"/>
                            <w:szCs w:val="18"/>
                            <w:highlight w:val="white"/>
                            <w:lang w:val="en-US"/>
                          </w:rPr>
                          <w:t>resultRemainingQuantity</w:t>
                        </w:r>
                        <w:proofErr w:type="spellEnd"/>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ins>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05613760" w14:textId="6E438F1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525" w:author="Eklund Marjut [2]" w:date="2024-09-19T15:35:00Z">
                        <w:r w:rsidR="00253305" w:rsidRPr="0012369C">
                          <w:rPr>
                            <w:rFonts w:ascii="Arial" w:hAnsi="Arial" w:cs="Arial"/>
                            <w:color w:val="808080"/>
                            <w:sz w:val="18"/>
                            <w:szCs w:val="18"/>
                            <w:highlight w:val="white"/>
                            <w:lang w:val="en-US"/>
                          </w:rPr>
                          <w:t>--</w:t>
                        </w:r>
                      </w:ins>
                      <w:proofErr w:type="gramEnd"/>
                      <w:del w:id="1526" w:author="Eklund Marjut [2]" w:date="2024-09-19T15:35:00Z">
                        <w:r w:rsidRPr="0012369C" w:rsidDel="00253305">
                          <w:rPr>
                            <w:rFonts w:ascii="Arial" w:hAnsi="Arial" w:cs="Arial"/>
                            <w:color w:val="808080"/>
                            <w:sz w:val="18"/>
                            <w:szCs w:val="18"/>
                            <w:highlight w:val="white"/>
                            <w:lang w:val="en-US"/>
                          </w:rPr>
                          <w:delText xml:space="preserve">—Toistetaan </w:delText>
                        </w:r>
                      </w:del>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550A7299" w:rsidR="009E6428" w:rsidRPr="0012369C" w:rsidRDefault="009E6428" w:rsidP="00C842FA">
                      <w:pPr>
                        <w:autoSpaceDE w:val="0"/>
                        <w:autoSpaceDN w:val="0"/>
                        <w:adjustRightInd w:val="0"/>
                        <w:ind w:left="567" w:firstLine="3"/>
                        <w:rPr>
                          <w:rFonts w:ascii="Arial" w:hAnsi="Arial" w:cs="Arial"/>
                          <w:color w:val="000000"/>
                          <w:sz w:val="18"/>
                          <w:szCs w:val="20"/>
                          <w:highlight w:val="white"/>
                          <w:lang w:val="en-US"/>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ins w:id="1527" w:author="Eklund Marjut [2]" w:date="2024-09-30T12:33:00Z">
                        <w:r w:rsidR="00CD7438" w:rsidRPr="0012369C">
                          <w:rPr>
                            <w:rFonts w:ascii="Arial" w:hAnsi="Arial" w:cs="Arial"/>
                            <w:color w:val="000000"/>
                            <w:sz w:val="18"/>
                            <w:szCs w:val="18"/>
                            <w:shd w:val="clear" w:color="auto" w:fill="FFFFFF"/>
                            <w:lang w:val="en-US"/>
                          </w:rPr>
                          <w:t>1.2.246.10.11559039.93.2009.</w:t>
                        </w:r>
                      </w:ins>
                      <w:ins w:id="1528" w:author="Eklund Marjut [2]" w:date="2024-09-30T12:37:00Z">
                        <w:r w:rsidR="00CD7438" w:rsidRPr="00CD7438">
                          <w:rPr>
                            <w:rFonts w:ascii="Arial" w:hAnsi="Arial" w:cs="Arial"/>
                            <w:color w:val="000000"/>
                            <w:sz w:val="18"/>
                            <w:szCs w:val="20"/>
                            <w:highlight w:val="white"/>
                            <w:lang w:val="en-US"/>
                          </w:rPr>
                          <w:t xml:space="preserve"> </w:t>
                        </w:r>
                        <w:r w:rsidR="00CD7438" w:rsidRPr="0012369C">
                          <w:rPr>
                            <w:rFonts w:ascii="Arial" w:hAnsi="Arial" w:cs="Arial"/>
                            <w:color w:val="000000"/>
                            <w:sz w:val="18"/>
                            <w:szCs w:val="20"/>
                            <w:highlight w:val="white"/>
                            <w:lang w:val="en-US"/>
                          </w:rPr>
                          <w:t>109299685644658699</w:t>
                        </w:r>
                      </w:ins>
                      <w:del w:id="1529" w:author="Eklund Marjut [2]" w:date="2024-09-30T12:33:00Z">
                        <w:r w:rsidRPr="0012369C" w:rsidDel="00CD7438">
                          <w:rPr>
                            <w:rFonts w:ascii="Arial" w:hAnsi="Arial" w:cs="Arial"/>
                            <w:color w:val="000000"/>
                            <w:sz w:val="18"/>
                            <w:szCs w:val="20"/>
                            <w:highlight w:val="white"/>
                            <w:lang w:val="en-US"/>
                          </w:rPr>
                          <w:delText>1.2.246.10.11559299.93.2009.109299685644658699</w:delText>
                        </w:r>
                      </w:del>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del w:id="1530" w:author="Eklund Marjut [2]" w:date="2024-09-30T08:47:00Z">
                        <w:r w:rsidRPr="0012369C" w:rsidDel="0067520D">
                          <w:rPr>
                            <w:rFonts w:ascii="Arial" w:hAnsi="Arial" w:cs="Arial"/>
                            <w:color w:val="000000"/>
                            <w:sz w:val="18"/>
                            <w:szCs w:val="20"/>
                            <w:highlight w:val="white"/>
                            <w:lang w:val="en-US"/>
                          </w:rPr>
                          <w:delText>Asiakirja</w:delText>
                        </w:r>
                      </w:del>
                      <w:ins w:id="1531" w:author="Eklund Marjut [2]" w:date="2024-09-30T08:47:00Z">
                        <w:r w:rsidR="0067520D">
                          <w:rPr>
                            <w:rFonts w:ascii="Arial" w:hAnsi="Arial" w:cs="Arial"/>
                            <w:color w:val="000000"/>
                            <w:sz w:val="18"/>
                            <w:szCs w:val="20"/>
                            <w:highlight w:val="white"/>
                            <w:lang w:val="en-US"/>
                          </w:rPr>
                          <w:t>Kooste</w:t>
                        </w:r>
                      </w:ins>
                      <w:del w:id="1532" w:author="Eklund Marjut [2]" w:date="2024-09-30T08:58:00Z">
                        <w:r w:rsidRPr="0012369C" w:rsidDel="009550EC">
                          <w:rPr>
                            <w:rFonts w:ascii="Arial" w:hAnsi="Arial" w:cs="Arial"/>
                            <w:color w:val="000000"/>
                            <w:sz w:val="18"/>
                            <w:szCs w:val="20"/>
                            <w:highlight w:val="white"/>
                            <w:lang w:val="en-US"/>
                          </w:rPr>
                          <w:delText>|</w:delText>
                        </w:r>
                      </w:del>
                      <w:del w:id="1533" w:author="Eklund Marjut [2]" w:date="2024-09-30T08:47:00Z">
                        <w:r w:rsidRPr="0012369C" w:rsidDel="0067520D">
                          <w:rPr>
                            <w:rFonts w:ascii="Arial" w:hAnsi="Arial" w:cs="Arial"/>
                            <w:color w:val="000000"/>
                            <w:sz w:val="18"/>
                            <w:szCs w:val="20"/>
                            <w:highlight w:val="white"/>
                            <w:lang w:val="en-US"/>
                          </w:rPr>
                          <w:delText>20190528133128</w:delText>
                        </w:r>
                      </w:del>
                      <w:r w:rsidRPr="0012369C">
                        <w:rPr>
                          <w:rFonts w:ascii="Arial" w:hAnsi="Arial" w:cs="Arial"/>
                          <w:color w:val="000000"/>
                          <w:sz w:val="18"/>
                          <w:szCs w:val="18"/>
                          <w:shd w:val="clear" w:color="auto" w:fill="FFFFFF"/>
                          <w:lang w:val="en-US"/>
                        </w:rPr>
                        <w:t>|</w:t>
                      </w:r>
                      <w:ins w:id="1534" w:author="Eklund Marjut [2]" w:date="2024-09-30T12:35:00Z">
                        <w:r w:rsidR="00CD7438" w:rsidRPr="00CD7438">
                          <w:rPr>
                            <w:rFonts w:ascii="Arial" w:hAnsi="Arial" w:cs="Arial"/>
                            <w:color w:val="000000"/>
                            <w:sz w:val="18"/>
                            <w:szCs w:val="18"/>
                            <w:shd w:val="clear" w:color="auto" w:fill="FFFFFF"/>
                            <w:lang w:val="en-US"/>
                          </w:rPr>
                          <w:t>5600432</w:t>
                        </w:r>
                      </w:ins>
                      <w:del w:id="1535" w:author="Eklund Marjut [2]" w:date="2024-09-30T12:33:00Z">
                        <w:r w:rsidRPr="0012369C" w:rsidDel="00CD7438">
                          <w:rPr>
                            <w:rFonts w:ascii="Arial" w:hAnsi="Arial" w:cs="Arial"/>
                            <w:color w:val="000000"/>
                            <w:sz w:val="18"/>
                            <w:szCs w:val="18"/>
                            <w:shd w:val="clear" w:color="auto" w:fill="FFFFFF"/>
                            <w:lang w:val="en-US"/>
                          </w:rPr>
                          <w:delText>1.2.246.10.11559039.93.2009.109039488499488493</w:delText>
                        </w:r>
                      </w:del>
                      <w:r w:rsidRPr="0012369C">
                        <w:rPr>
                          <w:rFonts w:ascii="Arial" w:hAnsi="Arial" w:cs="Arial"/>
                          <w:color w:val="0000FF"/>
                          <w:sz w:val="18"/>
                          <w:szCs w:val="20"/>
                          <w:highlight w:val="white"/>
                          <w:lang w:val="en-US"/>
                        </w:rPr>
                        <w:t>"/&gt;</w:t>
                      </w:r>
                    </w:p>
                    <w:p w14:paraId="51A01E06" w14:textId="795CE340" w:rsidR="009E6428"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ins w:id="1536" w:author="Eklund Marjut [2]" w:date="2024-09-19T15:36:00Z">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ins>
                      <w:proofErr w:type="gramEnd"/>
                      <w:del w:id="1537" w:author="Eklund Marjut [2]" w:date="2024-09-19T15:36:00Z">
                        <w:r w:rsidRPr="007C009A" w:rsidDel="00253305">
                          <w:rPr>
                            <w:rFonts w:ascii="Arial" w:hAnsi="Arial" w:cs="Arial"/>
                            <w:color w:val="0000FF"/>
                            <w:sz w:val="18"/>
                            <w:szCs w:val="20"/>
                            <w:highlight w:val="white"/>
                          </w:rPr>
                          <w:delText>&lt;!--</w:delText>
                        </w:r>
                      </w:del>
                      <w:r w:rsidRPr="007C009A">
                        <w:rPr>
                          <w:rFonts w:ascii="Arial" w:hAnsi="Arial" w:cs="Arial"/>
                          <w:color w:val="808080"/>
                          <w:sz w:val="18"/>
                          <w:szCs w:val="20"/>
                          <w:highlight w:val="white"/>
                        </w:rPr>
                        <w:t>Toistetaan ensimmäisessä haussa käytetyt hakuparametrit</w:t>
                      </w:r>
                      <w:ins w:id="1538" w:author="Eklund Marjut [2]" w:date="2024-09-19T15:36:00Z">
                        <w:r w:rsidR="00253305">
                          <w:rPr>
                            <w:rFonts w:ascii="Arial" w:hAnsi="Arial" w:cs="Arial"/>
                            <w:color w:val="808080"/>
                            <w:sz w:val="18"/>
                            <w:szCs w:val="20"/>
                            <w:highlight w:val="white"/>
                          </w:rPr>
                          <w:t xml:space="preserve"> muuttumattomina</w:t>
                        </w:r>
                      </w:ins>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0EEE2991" w:rsidR="00195C7D" w:rsidRDefault="00195C7D" w:rsidP="00D34329">
      <w:pPr>
        <w:keepNext/>
        <w:rPr>
          <w:lang w:eastAsia="x-none"/>
        </w:rPr>
      </w:pPr>
      <w:r>
        <w:rPr>
          <w:lang w:eastAsia="x-none"/>
        </w:rPr>
        <w:t xml:space="preserve">Jatkokyselyssä käytettävät hakuparametrit </w:t>
      </w:r>
      <w:del w:id="1487" w:author="Eklund Marjut [2]" w:date="2024-09-30T12:55:00Z">
        <w:r w:rsidDel="00843B16">
          <w:rPr>
            <w:lang w:eastAsia="x-none"/>
          </w:rPr>
          <w:delText>voidaan poimia</w:delText>
        </w:r>
      </w:del>
      <w:ins w:id="1488" w:author="Eklund Marjut [2]" w:date="2024-09-30T12:55:00Z">
        <w:r w:rsidR="00843B16">
          <w:rPr>
            <w:lang w:eastAsia="x-none"/>
          </w:rPr>
          <w:t>poimitaan</w:t>
        </w:r>
      </w:ins>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9F6CF85"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ins w:id="1489" w:author="Eklund Marjut [2]" w:date="2024-09-30T12:37:00Z">
                              <w:r w:rsidR="00CD7438" w:rsidRPr="00CD7438">
                                <w:rPr>
                                  <w:rFonts w:ascii="Arial" w:hAnsi="Arial" w:cs="Arial"/>
                                  <w:color w:val="000000"/>
                                  <w:sz w:val="18"/>
                                  <w:szCs w:val="18"/>
                                  <w:shd w:val="clear" w:color="auto" w:fill="FFFFFF"/>
                                  <w:lang w:val="en-US"/>
                                </w:rPr>
                                <w:t>5600432</w:t>
                              </w:r>
                            </w:ins>
                            <w:del w:id="1490" w:author="Eklund Marjut [2]" w:date="2024-09-30T12:37:00Z">
                              <w:r w:rsidRPr="000F7BEC" w:rsidDel="00CD7438">
                                <w:rPr>
                                  <w:rFonts w:ascii="Arial" w:hAnsi="Arial" w:cs="Arial"/>
                                  <w:color w:val="000000"/>
                                  <w:sz w:val="18"/>
                                  <w:szCs w:val="20"/>
                                  <w:highlight w:val="white"/>
                                  <w:lang w:val="en-US"/>
                                </w:rPr>
                                <w:delText>20190528133128</w:delText>
                              </w:r>
                            </w:del>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491" w:author="Eklund Marjut [2]" w:date="2024-09-19T15:36:00Z">
                              <w:r w:rsidR="00253305">
                                <w:rPr>
                                  <w:rFonts w:ascii="Arial" w:hAnsi="Arial" w:cs="Arial"/>
                                  <w:color w:val="808080"/>
                                  <w:sz w:val="18"/>
                                  <w:szCs w:val="20"/>
                                  <w:highlight w:val="white"/>
                                </w:rPr>
                                <w:t xml:space="preserve"> muuttumattomina</w:t>
                              </w:r>
                            </w:ins>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9F6CF85"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ins w:id="1542" w:author="Eklund Marjut [2]" w:date="2024-09-30T12:37:00Z">
                        <w:r w:rsidR="00CD7438" w:rsidRPr="00CD7438">
                          <w:rPr>
                            <w:rFonts w:ascii="Arial" w:hAnsi="Arial" w:cs="Arial"/>
                            <w:color w:val="000000"/>
                            <w:sz w:val="18"/>
                            <w:szCs w:val="18"/>
                            <w:shd w:val="clear" w:color="auto" w:fill="FFFFFF"/>
                            <w:lang w:val="en-US"/>
                          </w:rPr>
                          <w:t>5600432</w:t>
                        </w:r>
                      </w:ins>
                      <w:del w:id="1543" w:author="Eklund Marjut [2]" w:date="2024-09-30T12:37:00Z">
                        <w:r w:rsidRPr="000F7BEC" w:rsidDel="00CD7438">
                          <w:rPr>
                            <w:rFonts w:ascii="Arial" w:hAnsi="Arial" w:cs="Arial"/>
                            <w:color w:val="000000"/>
                            <w:sz w:val="18"/>
                            <w:szCs w:val="20"/>
                            <w:highlight w:val="white"/>
                            <w:lang w:val="en-US"/>
                          </w:rPr>
                          <w:delText>20190528133128</w:delText>
                        </w:r>
                      </w:del>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544" w:author="Eklund Marjut [2]" w:date="2024-09-19T15:36:00Z">
                        <w:r w:rsidR="00253305">
                          <w:rPr>
                            <w:rFonts w:ascii="Arial" w:hAnsi="Arial" w:cs="Arial"/>
                            <w:color w:val="808080"/>
                            <w:sz w:val="18"/>
                            <w:szCs w:val="20"/>
                            <w:highlight w:val="white"/>
                          </w:rPr>
                          <w:t xml:space="preserve"> muuttumattomina</w:t>
                        </w:r>
                      </w:ins>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0C431CF1" w14:textId="37F0B943" w:rsidR="00257329" w:rsidDel="00253305" w:rsidRDefault="00257329" w:rsidP="0007656E">
      <w:pPr>
        <w:rPr>
          <w:del w:id="1492" w:author="Eklund Marjut [2]" w:date="2024-09-19T15:39:00Z"/>
          <w:lang w:eastAsia="x-none"/>
        </w:rPr>
      </w:pPr>
    </w:p>
    <w:p w14:paraId="05BA09C5" w14:textId="297DA1BD" w:rsidR="007504C3" w:rsidDel="00253305" w:rsidRDefault="007504C3" w:rsidP="0007656E">
      <w:pPr>
        <w:ind w:left="720"/>
        <w:rPr>
          <w:del w:id="1493" w:author="Eklund Marjut [2]" w:date="2024-09-19T15:39:00Z"/>
          <w:lang w:eastAsia="x-none"/>
        </w:rPr>
      </w:pP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12369C" w:rsidRDefault="009E6428" w:rsidP="00D34329">
                            <w:pPr>
                              <w:autoSpaceDE w:val="0"/>
                              <w:autoSpaceDN w:val="0"/>
                              <w:adjustRightInd w:val="0"/>
                              <w:rPr>
                                <w:ins w:id="1494" w:author="Eklund Marjut [2]" w:date="2024-09-19T15:40:00Z"/>
                                <w:rFonts w:ascii="Arial" w:hAnsi="Arial" w:cs="Arial"/>
                                <w:color w:val="0000FF"/>
                                <w:sz w:val="18"/>
                                <w:szCs w:val="20"/>
                                <w:highlight w:val="white"/>
                              </w:rPr>
                            </w:pPr>
                            <w:r w:rsidRPr="0012369C">
                              <w:rPr>
                                <w:rFonts w:ascii="Arial" w:hAnsi="Arial" w:cs="Arial"/>
                                <w:color w:val="0000FF"/>
                                <w:sz w:val="18"/>
                                <w:szCs w:val="20"/>
                                <w:highlight w:val="white"/>
                              </w:rPr>
                              <w:t>&lt;/</w:t>
                            </w:r>
                            <w:r w:rsidRPr="0012369C">
                              <w:rPr>
                                <w:rFonts w:ascii="Arial" w:hAnsi="Arial" w:cs="Arial"/>
                                <w:color w:val="800000"/>
                                <w:sz w:val="18"/>
                                <w:szCs w:val="20"/>
                                <w:highlight w:val="white"/>
                              </w:rPr>
                              <w:t>v</w:t>
                            </w:r>
                            <w:proofErr w:type="gramStart"/>
                            <w:r w:rsidRPr="0012369C">
                              <w:rPr>
                                <w:rFonts w:ascii="Arial" w:hAnsi="Arial" w:cs="Arial"/>
                                <w:color w:val="800000"/>
                                <w:sz w:val="18"/>
                                <w:szCs w:val="20"/>
                                <w:highlight w:val="white"/>
                              </w:rPr>
                              <w:t>3:queryAck</w:t>
                            </w:r>
                            <w:proofErr w:type="gramEnd"/>
                            <w:r w:rsidRPr="0012369C">
                              <w:rPr>
                                <w:rFonts w:ascii="Arial" w:hAnsi="Arial" w:cs="Arial"/>
                                <w:color w:val="0000FF"/>
                                <w:sz w:val="18"/>
                                <w:szCs w:val="20"/>
                                <w:highlight w:val="white"/>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proofErr w:type="gramStart"/>
                            <w:ins w:id="1495" w:author="Eklund Marjut [2]" w:date="2024-09-19T15:40:00Z">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w:t>
                              </w:r>
                            </w:ins>
                            <w:ins w:id="1496" w:author="Eklund Marjut [2]" w:date="2024-09-19T15:41:00Z">
                              <w:r>
                                <w:rPr>
                                  <w:rFonts w:ascii="Arial" w:hAnsi="Arial" w:cs="Arial"/>
                                  <w:color w:val="808080"/>
                                  <w:sz w:val="18"/>
                                  <w:szCs w:val="18"/>
                                  <w:highlight w:val="white"/>
                                </w:rPr>
                                <w:t>tta ei palaudu</w:t>
                              </w:r>
                            </w:ins>
                            <w:ins w:id="1497" w:author="Eklund Marjut [2]" w:date="2024-09-19T15:40:00Z">
                              <w:r w:rsidRPr="00FF5277">
                                <w:rPr>
                                  <w:rFonts w:ascii="Arial" w:hAnsi="Arial" w:cs="Arial"/>
                                  <w:color w:val="808080"/>
                                  <w:sz w:val="18"/>
                                  <w:szCs w:val="18"/>
                                  <w:highlight w:val="white"/>
                                </w:rPr>
                                <w:t xml:space="preserve"> --&gt;</w:t>
                              </w:r>
                            </w:ins>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12369C" w:rsidRDefault="009E6428" w:rsidP="00D34329">
                      <w:pPr>
                        <w:autoSpaceDE w:val="0"/>
                        <w:autoSpaceDN w:val="0"/>
                        <w:adjustRightInd w:val="0"/>
                        <w:rPr>
                          <w:ins w:id="1505" w:author="Eklund Marjut [2]" w:date="2024-09-19T15:40:00Z"/>
                          <w:rFonts w:ascii="Arial" w:hAnsi="Arial" w:cs="Arial"/>
                          <w:color w:val="0000FF"/>
                          <w:sz w:val="18"/>
                          <w:szCs w:val="20"/>
                          <w:highlight w:val="white"/>
                        </w:rPr>
                      </w:pPr>
                      <w:r w:rsidRPr="0012369C">
                        <w:rPr>
                          <w:rFonts w:ascii="Arial" w:hAnsi="Arial" w:cs="Arial"/>
                          <w:color w:val="0000FF"/>
                          <w:sz w:val="18"/>
                          <w:szCs w:val="20"/>
                          <w:highlight w:val="white"/>
                        </w:rPr>
                        <w:t>&lt;/</w:t>
                      </w:r>
                      <w:r w:rsidRPr="0012369C">
                        <w:rPr>
                          <w:rFonts w:ascii="Arial" w:hAnsi="Arial" w:cs="Arial"/>
                          <w:color w:val="800000"/>
                          <w:sz w:val="18"/>
                          <w:szCs w:val="20"/>
                          <w:highlight w:val="white"/>
                        </w:rPr>
                        <w:t>v</w:t>
                      </w:r>
                      <w:proofErr w:type="gramStart"/>
                      <w:r w:rsidRPr="0012369C">
                        <w:rPr>
                          <w:rFonts w:ascii="Arial" w:hAnsi="Arial" w:cs="Arial"/>
                          <w:color w:val="800000"/>
                          <w:sz w:val="18"/>
                          <w:szCs w:val="20"/>
                          <w:highlight w:val="white"/>
                        </w:rPr>
                        <w:t>3:queryAck</w:t>
                      </w:r>
                      <w:proofErr w:type="gramEnd"/>
                      <w:r w:rsidRPr="0012369C">
                        <w:rPr>
                          <w:rFonts w:ascii="Arial" w:hAnsi="Arial" w:cs="Arial"/>
                          <w:color w:val="0000FF"/>
                          <w:sz w:val="18"/>
                          <w:szCs w:val="20"/>
                          <w:highlight w:val="white"/>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proofErr w:type="gramStart"/>
                      <w:ins w:id="1506" w:author="Eklund Marjut [2]" w:date="2024-09-19T15:40:00Z">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w:t>
                        </w:r>
                      </w:ins>
                      <w:ins w:id="1507" w:author="Eklund Marjut [2]" w:date="2024-09-19T15:41:00Z">
                        <w:r>
                          <w:rPr>
                            <w:rFonts w:ascii="Arial" w:hAnsi="Arial" w:cs="Arial"/>
                            <w:color w:val="808080"/>
                            <w:sz w:val="18"/>
                            <w:szCs w:val="18"/>
                            <w:highlight w:val="white"/>
                          </w:rPr>
                          <w:t>tta ei palaudu</w:t>
                        </w:r>
                      </w:ins>
                      <w:ins w:id="1508" w:author="Eklund Marjut [2]" w:date="2024-09-19T15:40:00Z">
                        <w:r w:rsidRPr="00FF5277">
                          <w:rPr>
                            <w:rFonts w:ascii="Arial" w:hAnsi="Arial" w:cs="Arial"/>
                            <w:color w:val="808080"/>
                            <w:sz w:val="18"/>
                            <w:szCs w:val="18"/>
                            <w:highlight w:val="white"/>
                          </w:rPr>
                          <w:t xml:space="preserve"> --&gt;</w:t>
                        </w:r>
                      </w:ins>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ins w:id="1498" w:author="Eklund Marjut [2]" w:date="2024-09-19T15:38:00Z"/>
          <w:lang w:eastAsia="x-none"/>
        </w:rPr>
      </w:pPr>
      <w:ins w:id="1499" w:author="Eklund Marjut [2]" w:date="2024-09-19T15:38:00Z">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ins>
    </w:p>
    <w:p w14:paraId="1CFD0830" w14:textId="6FB54B18" w:rsidR="008C0867" w:rsidRDefault="008C0867" w:rsidP="0007656E">
      <w:pPr>
        <w:pStyle w:val="Otsikko1"/>
      </w:pPr>
      <w:r>
        <w:br w:type="page"/>
      </w:r>
      <w:bookmarkStart w:id="1500" w:name="_Toc172724744"/>
      <w:r>
        <w:lastRenderedPageBreak/>
        <w:t>XML skeemat</w:t>
      </w:r>
      <w:bookmarkEnd w:id="1500"/>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077F2636" w:rsidR="008C0867" w:rsidRDefault="00923662" w:rsidP="00D7321A">
      <w:pPr>
        <w:pStyle w:val="Kuvaotsikko"/>
      </w:pPr>
      <w:r>
        <w:t xml:space="preserve">Taulukko </w:t>
      </w:r>
      <w:del w:id="1501" w:author="Eklund Marjut [2]" w:date="2024-01-18T15:27:00Z">
        <w:r w:rsidR="003218AC" w:rsidDel="007F04C8">
          <w:delText>12</w:delText>
        </w:r>
      </w:del>
      <w:ins w:id="1502" w:author="Eklund Marjut [2]" w:date="2024-01-18T15:27:00Z">
        <w:r w:rsidR="007F04C8">
          <w:t>1</w:t>
        </w:r>
      </w:ins>
      <w:ins w:id="1503" w:author="Eklund Marjut [2]" w:date="2024-01-18T15:28:00Z">
        <w:r w:rsidR="007F04C8">
          <w:t>3</w:t>
        </w:r>
      </w:ins>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1504" w:name="_Toc172724745"/>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1504"/>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843B16"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843B16"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843B16"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843B16"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2E53848B" w:rsidR="00060E93" w:rsidRDefault="00060E93" w:rsidP="00234E61">
      <w:pPr>
        <w:pStyle w:val="Otsikko1"/>
      </w:pPr>
      <w:del w:id="1505" w:author="Kunnari Riitta [2]" w:date="2024-06-11T14:51:00Z">
        <w:r w:rsidDel="00F423D8">
          <w:br w:type="page"/>
        </w:r>
      </w:del>
      <w:bookmarkStart w:id="1506" w:name="_Toc172724746"/>
      <w:r>
        <w:lastRenderedPageBreak/>
        <w:t>Versiohistoria</w:t>
      </w:r>
      <w:bookmarkEnd w:id="1506"/>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rPr>
          <w:ins w:id="1507" w:author="Eklund Marjut" w:date="2023-12-08T07:56:00Z"/>
        </w:trPr>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ins w:id="1508" w:author="Eklund Marjut" w:date="2023-12-08T07:56: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ins w:id="1509" w:author="Eklund Marjut" w:date="2023-12-08T07:56: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ins w:id="1510" w:author="Eklund Marjut" w:date="2023-12-08T07:56:00Z"/>
                <w:sz w:val="22"/>
                <w:szCs w:val="22"/>
              </w:rPr>
            </w:pPr>
          </w:p>
        </w:tc>
      </w:tr>
      <w:tr w:rsidR="007A1440" w14:paraId="350A5F81" w14:textId="77777777" w:rsidTr="00060E93">
        <w:trPr>
          <w:ins w:id="1511" w:author="Eklund Marjut [2]" w:date="2024-06-27T07:55:00Z"/>
        </w:trPr>
        <w:tc>
          <w:tcPr>
            <w:tcW w:w="1008" w:type="dxa"/>
            <w:tcBorders>
              <w:top w:val="single" w:sz="4" w:space="0" w:color="auto"/>
              <w:left w:val="single" w:sz="4" w:space="0" w:color="auto"/>
              <w:bottom w:val="single" w:sz="4" w:space="0" w:color="auto"/>
              <w:right w:val="single" w:sz="4" w:space="0" w:color="auto"/>
            </w:tcBorders>
          </w:tcPr>
          <w:p w14:paraId="2AE330F4" w14:textId="77777777" w:rsidR="007A1440" w:rsidRDefault="007A1440" w:rsidP="00060E93">
            <w:pPr>
              <w:rPr>
                <w:ins w:id="1512" w:author="Eklund Marjut [2]" w:date="2024-06-27T07:55: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8D9CECA" w14:textId="5E95728E" w:rsidR="007A1440" w:rsidDel="009032A7" w:rsidRDefault="007A1440" w:rsidP="00060E93">
            <w:pPr>
              <w:rPr>
                <w:ins w:id="1513" w:author="Eklund Marjut [2]" w:date="2024-06-27T07:55: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06DF0689" w14:textId="2C751B73" w:rsidR="007A1440" w:rsidRDefault="007A1440" w:rsidP="00CF47CE">
            <w:pPr>
              <w:rPr>
                <w:ins w:id="1514" w:author="Eklund Marjut [2]" w:date="2024-06-27T07:55:00Z"/>
                <w:sz w:val="22"/>
                <w:szCs w:val="22"/>
              </w:rPr>
            </w:pPr>
          </w:p>
        </w:tc>
      </w:tr>
      <w:tr w:rsidR="006027F4" w14:paraId="7608B1E2" w14:textId="77777777" w:rsidTr="00060E93">
        <w:trPr>
          <w:ins w:id="1515"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ins w:id="1516" w:author="Eklund Marjut" w:date="2023-05-17T14:44:00Z"/>
                <w:sz w:val="22"/>
                <w:szCs w:val="22"/>
              </w:rPr>
            </w:pPr>
            <w:ins w:id="1517" w:author="Eklund Marjut" w:date="2023-12-08T07:56:00Z">
              <w:r>
                <w:rPr>
                  <w:sz w:val="22"/>
                  <w:szCs w:val="22"/>
                </w:rPr>
                <w:t>3.04</w:t>
              </w:r>
            </w:ins>
          </w:p>
        </w:tc>
        <w:tc>
          <w:tcPr>
            <w:tcW w:w="1652" w:type="dxa"/>
            <w:tcBorders>
              <w:top w:val="single" w:sz="4" w:space="0" w:color="auto"/>
              <w:left w:val="single" w:sz="4" w:space="0" w:color="auto"/>
              <w:bottom w:val="single" w:sz="4" w:space="0" w:color="auto"/>
              <w:right w:val="single" w:sz="4" w:space="0" w:color="auto"/>
            </w:tcBorders>
          </w:tcPr>
          <w:p w14:paraId="759A6E01" w14:textId="68A05E51" w:rsidR="0012369C" w:rsidRDefault="0067520D" w:rsidP="00060E93">
            <w:pPr>
              <w:rPr>
                <w:ins w:id="1518" w:author="Eklund Marjut [2]" w:date="2024-09-19T15:41:00Z"/>
                <w:sz w:val="22"/>
                <w:szCs w:val="22"/>
              </w:rPr>
            </w:pPr>
            <w:ins w:id="1519" w:author="Eklund Marjut [2]" w:date="2024-09-30T08:47:00Z">
              <w:r>
                <w:rPr>
                  <w:sz w:val="22"/>
                  <w:szCs w:val="22"/>
                </w:rPr>
                <w:t>30</w:t>
              </w:r>
            </w:ins>
            <w:ins w:id="1520" w:author="Eklund Marjut [2]" w:date="2024-09-19T15:41:00Z">
              <w:r w:rsidR="009816E4">
                <w:rPr>
                  <w:sz w:val="22"/>
                  <w:szCs w:val="22"/>
                </w:rPr>
                <w:t>.9.2024</w:t>
              </w:r>
            </w:ins>
            <w:ins w:id="1521" w:author="Eklund Marjut [2]" w:date="2024-09-24T10:13:00Z">
              <w:r w:rsidR="0012369C">
                <w:rPr>
                  <w:sz w:val="22"/>
                  <w:szCs w:val="22"/>
                </w:rPr>
                <w:br/>
              </w:r>
            </w:ins>
          </w:p>
          <w:p w14:paraId="63A17413" w14:textId="7CE1B35C" w:rsidR="00C36C5E" w:rsidRDefault="005A34DB" w:rsidP="00060E93">
            <w:pPr>
              <w:rPr>
                <w:ins w:id="1522" w:author="Eklund Marjut [2]" w:date="2024-09-03T16:36:00Z"/>
                <w:sz w:val="22"/>
                <w:szCs w:val="22"/>
              </w:rPr>
            </w:pPr>
            <w:ins w:id="1523" w:author="Eklund Marjut [2]" w:date="2024-09-04T08:19:00Z">
              <w:r>
                <w:rPr>
                  <w:sz w:val="22"/>
                  <w:szCs w:val="22"/>
                </w:rPr>
                <w:t>4</w:t>
              </w:r>
            </w:ins>
            <w:ins w:id="1524" w:author="Eklund Marjut [2]" w:date="2024-09-03T09:14:00Z">
              <w:r w:rsidR="00C36C5E">
                <w:rPr>
                  <w:sz w:val="22"/>
                  <w:szCs w:val="22"/>
                </w:rPr>
                <w:t>.9.2024</w:t>
              </w:r>
            </w:ins>
          </w:p>
          <w:p w14:paraId="56554628" w14:textId="207161B9" w:rsidR="00BE6E54" w:rsidRDefault="00BE6E54" w:rsidP="00060E93">
            <w:pPr>
              <w:rPr>
                <w:ins w:id="1525" w:author="Eklund Marjut [2]" w:date="2024-09-03T16:36:00Z"/>
                <w:sz w:val="22"/>
                <w:szCs w:val="22"/>
              </w:rPr>
            </w:pPr>
          </w:p>
          <w:p w14:paraId="38BEACFB" w14:textId="05FEEA8F" w:rsidR="00BE6E54" w:rsidRDefault="00BE6E54" w:rsidP="00060E93">
            <w:pPr>
              <w:rPr>
                <w:ins w:id="1526" w:author="Eklund Marjut [2]" w:date="2024-09-03T16:36:00Z"/>
                <w:sz w:val="22"/>
                <w:szCs w:val="22"/>
              </w:rPr>
            </w:pPr>
          </w:p>
          <w:p w14:paraId="1F792D78" w14:textId="77777777" w:rsidR="00BE6E54" w:rsidRDefault="00BE6E54" w:rsidP="00060E93">
            <w:pPr>
              <w:rPr>
                <w:ins w:id="1527" w:author="Eklund Marjut [2]" w:date="2024-09-03T09:14:00Z"/>
                <w:sz w:val="22"/>
                <w:szCs w:val="22"/>
              </w:rPr>
            </w:pPr>
          </w:p>
          <w:p w14:paraId="3D4681F9" w14:textId="77777777" w:rsidR="00C36C5E" w:rsidRDefault="00C36C5E" w:rsidP="00060E93">
            <w:pPr>
              <w:rPr>
                <w:ins w:id="1528" w:author="Eklund Marjut [2]" w:date="2024-09-03T09:14:00Z"/>
                <w:sz w:val="22"/>
                <w:szCs w:val="22"/>
              </w:rPr>
            </w:pPr>
          </w:p>
          <w:p w14:paraId="53B627DB" w14:textId="77777777" w:rsidR="00C36C5E" w:rsidRDefault="00C36C5E" w:rsidP="00060E93">
            <w:pPr>
              <w:rPr>
                <w:ins w:id="1529" w:author="Eklund Marjut [2]" w:date="2024-09-03T09:14:00Z"/>
                <w:sz w:val="22"/>
                <w:szCs w:val="22"/>
              </w:rPr>
            </w:pPr>
          </w:p>
          <w:p w14:paraId="0F15E20B" w14:textId="77777777" w:rsidR="00C36C5E" w:rsidRDefault="00C36C5E" w:rsidP="00060E93">
            <w:pPr>
              <w:rPr>
                <w:ins w:id="1530" w:author="Eklund Marjut [2]" w:date="2024-09-03T09:14:00Z"/>
                <w:sz w:val="22"/>
                <w:szCs w:val="22"/>
              </w:rPr>
            </w:pPr>
          </w:p>
          <w:p w14:paraId="2CFB8CFF" w14:textId="77777777" w:rsidR="00C36C5E" w:rsidRDefault="00C36C5E" w:rsidP="00060E93">
            <w:pPr>
              <w:rPr>
                <w:ins w:id="1531" w:author="Eklund Marjut [2]" w:date="2024-09-03T09:14:00Z"/>
                <w:sz w:val="22"/>
                <w:szCs w:val="22"/>
              </w:rPr>
            </w:pPr>
          </w:p>
          <w:p w14:paraId="088D882D" w14:textId="77777777" w:rsidR="00C36C5E" w:rsidRDefault="00C36C5E" w:rsidP="00060E93">
            <w:pPr>
              <w:rPr>
                <w:ins w:id="1532" w:author="Eklund Marjut [2]" w:date="2024-09-03T09:14:00Z"/>
                <w:sz w:val="22"/>
                <w:szCs w:val="22"/>
              </w:rPr>
            </w:pPr>
          </w:p>
          <w:p w14:paraId="7EA19B4E" w14:textId="77777777" w:rsidR="00C36C5E" w:rsidRDefault="00C36C5E" w:rsidP="00060E93">
            <w:pPr>
              <w:rPr>
                <w:ins w:id="1533" w:author="Eklund Marjut [2]" w:date="2024-09-03T09:14:00Z"/>
                <w:sz w:val="22"/>
                <w:szCs w:val="22"/>
              </w:rPr>
            </w:pPr>
          </w:p>
          <w:p w14:paraId="7FFB1253" w14:textId="77777777" w:rsidR="00C36C5E" w:rsidRDefault="00C36C5E" w:rsidP="00060E93">
            <w:pPr>
              <w:rPr>
                <w:ins w:id="1534" w:author="Eklund Marjut [2]" w:date="2024-09-03T09:14:00Z"/>
                <w:sz w:val="22"/>
                <w:szCs w:val="22"/>
              </w:rPr>
            </w:pPr>
          </w:p>
          <w:p w14:paraId="7D0D8D49" w14:textId="77777777" w:rsidR="00C36C5E" w:rsidRDefault="00C36C5E" w:rsidP="00060E93">
            <w:pPr>
              <w:rPr>
                <w:ins w:id="1535" w:author="Eklund Marjut [2]" w:date="2024-09-03T09:14:00Z"/>
                <w:sz w:val="22"/>
                <w:szCs w:val="22"/>
              </w:rPr>
            </w:pPr>
          </w:p>
          <w:p w14:paraId="5DAE10B7" w14:textId="235E37F9" w:rsidR="006027F4" w:rsidRDefault="00895F20" w:rsidP="00060E93">
            <w:pPr>
              <w:rPr>
                <w:ins w:id="1536" w:author="Eklund Marjut" w:date="2023-05-17T14:44:00Z"/>
                <w:sz w:val="22"/>
                <w:szCs w:val="22"/>
              </w:rPr>
            </w:pPr>
            <w:ins w:id="1537" w:author="Eklund Marjut" w:date="2023-12-08T07:56:00Z">
              <w:del w:id="1538" w:author="Eklund Marjut [2]" w:date="2024-01-18T16:03:00Z">
                <w:r w:rsidDel="009032A7">
                  <w:rPr>
                    <w:sz w:val="22"/>
                    <w:szCs w:val="22"/>
                  </w:rPr>
                  <w:delText>8.12.2023</w:delText>
                </w:r>
              </w:del>
            </w:ins>
            <w:ins w:id="1539" w:author="Kunnari Riitta [2]" w:date="2024-06-11T14:50:00Z">
              <w:r w:rsidR="00F423D8">
                <w:rPr>
                  <w:sz w:val="22"/>
                  <w:szCs w:val="22"/>
                </w:rPr>
                <w:t>3-</w:t>
              </w:r>
              <w:del w:id="1540" w:author="Eklund Marjut [2]" w:date="2024-09-03T15:47:00Z">
                <w:r w:rsidR="00F423D8" w:rsidDel="00A1521C">
                  <w:rPr>
                    <w:sz w:val="22"/>
                    <w:szCs w:val="22"/>
                  </w:rPr>
                  <w:delText>6</w:delText>
                </w:r>
              </w:del>
            </w:ins>
            <w:ins w:id="1541" w:author="Eklund Marjut [2]" w:date="2024-09-03T15:52:00Z">
              <w:r w:rsidR="00A1521C">
                <w:rPr>
                  <w:sz w:val="22"/>
                  <w:szCs w:val="22"/>
                </w:rPr>
                <w:t>6</w:t>
              </w:r>
            </w:ins>
            <w:ins w:id="1542" w:author="Eklund Marjut [2]" w:date="2024-03-12T16:32:00Z">
              <w:del w:id="1543" w:author="Kunnari Riitta [2]" w:date="2024-06-11T14:50:00Z">
                <w:r w:rsidR="0000247B" w:rsidDel="00F423D8">
                  <w:rPr>
                    <w:sz w:val="22"/>
                    <w:szCs w:val="22"/>
                  </w:rPr>
                  <w:delText>3</w:delText>
                </w:r>
              </w:del>
              <w:r w:rsidR="0000247B">
                <w:rPr>
                  <w:sz w:val="22"/>
                  <w:szCs w:val="22"/>
                </w:rPr>
                <w:t>/</w:t>
              </w:r>
            </w:ins>
            <w:ins w:id="1544" w:author="Eklund Marjut [2]" w:date="2024-01-18T16:03:00Z">
              <w:r w:rsidR="009032A7">
                <w:rPr>
                  <w:sz w:val="22"/>
                  <w:szCs w:val="22"/>
                </w:rPr>
                <w:t>2024</w:t>
              </w:r>
            </w:ins>
          </w:p>
        </w:tc>
        <w:tc>
          <w:tcPr>
            <w:tcW w:w="7654" w:type="dxa"/>
            <w:tcBorders>
              <w:top w:val="single" w:sz="4" w:space="0" w:color="auto"/>
              <w:left w:val="single" w:sz="4" w:space="0" w:color="auto"/>
              <w:bottom w:val="single" w:sz="4" w:space="0" w:color="auto"/>
              <w:right w:val="single" w:sz="4" w:space="0" w:color="auto"/>
            </w:tcBorders>
          </w:tcPr>
          <w:p w14:paraId="1E6CC235" w14:textId="5BD2FBFF" w:rsidR="009816E4" w:rsidRDefault="009816E4" w:rsidP="00C36C5E">
            <w:pPr>
              <w:rPr>
                <w:ins w:id="1545" w:author="Eklund Marjut [2]" w:date="2024-09-19T15:41:00Z"/>
                <w:sz w:val="22"/>
                <w:szCs w:val="22"/>
              </w:rPr>
            </w:pPr>
            <w:ins w:id="1546" w:author="Eklund Marjut [2]" w:date="2024-09-19T15:41:00Z">
              <w:r>
                <w:rPr>
                  <w:sz w:val="22"/>
                  <w:szCs w:val="22"/>
                </w:rPr>
                <w:t xml:space="preserve">Korjattu kappaleeseen 8.3.9.2 </w:t>
              </w:r>
            </w:ins>
            <w:ins w:id="1547" w:author="Eklund Marjut [2]" w:date="2024-09-19T15:42:00Z">
              <w:r>
                <w:rPr>
                  <w:sz w:val="22"/>
                  <w:szCs w:val="22"/>
                </w:rPr>
                <w:t xml:space="preserve">keskeisten terveystietojen </w:t>
              </w:r>
            </w:ins>
            <w:ins w:id="1548" w:author="Eklund Marjut [2]" w:date="2024-09-19T15:41:00Z">
              <w:r>
                <w:rPr>
                  <w:sz w:val="22"/>
                  <w:szCs w:val="22"/>
                </w:rPr>
                <w:t>haun</w:t>
              </w:r>
            </w:ins>
            <w:ins w:id="1549" w:author="Eklund Marjut [2]" w:date="2024-09-19T15:42:00Z">
              <w:r>
                <w:rPr>
                  <w:sz w:val="22"/>
                  <w:szCs w:val="22"/>
                </w:rPr>
                <w:t xml:space="preserve"> (PPC) </w:t>
              </w:r>
            </w:ins>
            <w:ins w:id="1550" w:author="Eklund Marjut [2]" w:date="2024-09-19T15:41:00Z">
              <w:r>
                <w:rPr>
                  <w:sz w:val="22"/>
                  <w:szCs w:val="22"/>
                </w:rPr>
                <w:t xml:space="preserve">tuloksen sivutusperiaate </w:t>
              </w:r>
            </w:ins>
          </w:p>
          <w:p w14:paraId="23AAC2C0" w14:textId="5E2A78E5" w:rsidR="00C36C5E" w:rsidRDefault="00C36C5E" w:rsidP="00C36C5E">
            <w:pPr>
              <w:rPr>
                <w:ins w:id="1551" w:author="Eklund Marjut [2]" w:date="2024-09-03T09:13:00Z"/>
                <w:sz w:val="22"/>
                <w:szCs w:val="22"/>
              </w:rPr>
            </w:pPr>
            <w:ins w:id="1552" w:author="Eklund Marjut [2]" w:date="2024-09-03T09:13:00Z">
              <w:r>
                <w:rPr>
                  <w:sz w:val="22"/>
                  <w:szCs w:val="22"/>
                </w:rPr>
                <w:t>Toimintansa päättäneen rekisterinpitäjän vanhojen asiakirjojen käsittelyyn liittyvät palvelupyynnöt lisätty.</w:t>
              </w:r>
            </w:ins>
            <w:ins w:id="1553" w:author="Eklund Marjut [2]" w:date="2024-09-03T15:50:00Z">
              <w:r w:rsidR="00A1521C">
                <w:rPr>
                  <w:sz w:val="22"/>
                  <w:szCs w:val="22"/>
                </w:rPr>
                <w:t xml:space="preserve"> </w:t>
              </w:r>
            </w:ins>
            <w:ins w:id="1554" w:author="Eklund Marjut [2]" w:date="2024-09-03T09:14:00Z">
              <w:r>
                <w:rPr>
                  <w:sz w:val="22"/>
                  <w:szCs w:val="22"/>
                </w:rPr>
                <w:br/>
                <w:t>PP3611:</w:t>
              </w:r>
            </w:ins>
            <w:ins w:id="1555" w:author="Eklund Marjut [2]" w:date="2024-09-03T09:38:00Z">
              <w:r w:rsidR="00FC30EB">
                <w:rPr>
                  <w:sz w:val="22"/>
                  <w:szCs w:val="22"/>
                </w:rPr>
                <w:t xml:space="preserve"> </w:t>
              </w:r>
            </w:ins>
            <w:ins w:id="1556" w:author="Eklund Marjut [2]" w:date="2024-09-03T09:39:00Z">
              <w:r w:rsidR="00FC30EB">
                <w:rPr>
                  <w:sz w:val="22"/>
                  <w:szCs w:val="22"/>
                </w:rPr>
                <w:t>Lisätty taulukkoon</w:t>
              </w:r>
            </w:ins>
            <w:ins w:id="1557" w:author="Eklund Marjut [2]" w:date="2024-09-03T15:47:00Z">
              <w:r w:rsidR="00A1521C">
                <w:rPr>
                  <w:sz w:val="22"/>
                  <w:szCs w:val="22"/>
                </w:rPr>
                <w:t xml:space="preserve"> 4</w:t>
              </w:r>
            </w:ins>
            <w:ins w:id="1558" w:author="Eklund Marjut [2]" w:date="2024-09-03T15:44:00Z">
              <w:r w:rsidR="00717482">
                <w:rPr>
                  <w:sz w:val="22"/>
                  <w:szCs w:val="22"/>
                </w:rPr>
                <w:t xml:space="preserve"> ja </w:t>
              </w:r>
            </w:ins>
            <w:ins w:id="1559" w:author="Eklund Marjut [2]" w:date="2024-09-03T16:14:00Z">
              <w:r w:rsidR="007E630B">
                <w:rPr>
                  <w:sz w:val="22"/>
                  <w:szCs w:val="22"/>
                </w:rPr>
                <w:t>9</w:t>
              </w:r>
            </w:ins>
            <w:ins w:id="1560" w:author="Eklund Marjut [2]" w:date="2024-09-03T16:15:00Z">
              <w:r w:rsidR="007E630B">
                <w:rPr>
                  <w:sz w:val="22"/>
                  <w:szCs w:val="22"/>
                </w:rPr>
                <w:t xml:space="preserve"> sekä</w:t>
              </w:r>
            </w:ins>
            <w:ins w:id="1561" w:author="Eklund Marjut [2]" w:date="2024-09-03T15:44:00Z">
              <w:r w:rsidR="00717482">
                <w:rPr>
                  <w:sz w:val="22"/>
                  <w:szCs w:val="22"/>
                </w:rPr>
                <w:t xml:space="preserve"> kappaleisiin 7.2.2.3</w:t>
              </w:r>
            </w:ins>
            <w:ins w:id="1562" w:author="Eklund Marjut [2]" w:date="2024-09-03T15:45:00Z">
              <w:r w:rsidR="00A1521C">
                <w:rPr>
                  <w:sz w:val="22"/>
                  <w:szCs w:val="22"/>
                </w:rPr>
                <w:t xml:space="preserve">, </w:t>
              </w:r>
            </w:ins>
            <w:ins w:id="1563" w:author="Eklund Marjut [2]" w:date="2024-09-03T16:06:00Z">
              <w:r w:rsidR="007E630B">
                <w:rPr>
                  <w:sz w:val="22"/>
                  <w:szCs w:val="22"/>
                </w:rPr>
                <w:t xml:space="preserve">7.2.5.1.1, </w:t>
              </w:r>
            </w:ins>
            <w:ins w:id="1564" w:author="Eklund Marjut [2]" w:date="2024-09-03T15:45:00Z">
              <w:r w:rsidR="00A1521C">
                <w:rPr>
                  <w:sz w:val="22"/>
                  <w:szCs w:val="22"/>
                </w:rPr>
                <w:t xml:space="preserve">8.3.4.2, 8.3.4.15, 8.3.5.9, </w:t>
              </w:r>
            </w:ins>
            <w:ins w:id="1565" w:author="Eklund Marjut [2]" w:date="2024-09-03T15:53:00Z">
              <w:r w:rsidR="00A1521C">
                <w:rPr>
                  <w:sz w:val="22"/>
                  <w:szCs w:val="22"/>
                </w:rPr>
                <w:t>8.3.5.17</w:t>
              </w:r>
            </w:ins>
            <w:ins w:id="1566" w:author="Eklund Marjut [2]" w:date="2024-09-03T16:15:00Z">
              <w:r w:rsidR="007E630B">
                <w:rPr>
                  <w:sz w:val="22"/>
                  <w:szCs w:val="22"/>
                </w:rPr>
                <w:t>.</w:t>
              </w:r>
            </w:ins>
            <w:ins w:id="1567" w:author="Eklund Marjut [2]" w:date="2024-09-03T15:53:00Z">
              <w:r w:rsidR="00A1521C">
                <w:rPr>
                  <w:sz w:val="22"/>
                  <w:szCs w:val="22"/>
                </w:rPr>
                <w:t xml:space="preserve"> </w:t>
              </w:r>
            </w:ins>
            <w:ins w:id="1568" w:author="Eklund Marjut [2]" w:date="2024-09-03T09:14:00Z">
              <w:r>
                <w:rPr>
                  <w:sz w:val="22"/>
                  <w:szCs w:val="22"/>
                </w:rPr>
                <w:br/>
                <w:t>PP3711:</w:t>
              </w:r>
            </w:ins>
            <w:ins w:id="1569" w:author="Eklund Marjut [2]" w:date="2024-09-03T09:39:00Z">
              <w:r w:rsidR="00FC30EB">
                <w:rPr>
                  <w:sz w:val="22"/>
                  <w:szCs w:val="22"/>
                </w:rPr>
                <w:t xml:space="preserve"> Lisätty taulukkoon </w:t>
              </w:r>
            </w:ins>
            <w:ins w:id="1570" w:author="Eklund Marjut [2]" w:date="2024-09-03T15:47:00Z">
              <w:r w:rsidR="00A1521C">
                <w:rPr>
                  <w:sz w:val="22"/>
                  <w:szCs w:val="22"/>
                </w:rPr>
                <w:t>4</w:t>
              </w:r>
            </w:ins>
            <w:ins w:id="1571" w:author="Eklund Marjut [2]" w:date="2024-09-03T15:44:00Z">
              <w:r w:rsidR="00717482">
                <w:rPr>
                  <w:sz w:val="22"/>
                  <w:szCs w:val="22"/>
                </w:rPr>
                <w:t xml:space="preserve"> ja </w:t>
              </w:r>
            </w:ins>
            <w:ins w:id="1572" w:author="Eklund Marjut [2]" w:date="2024-09-03T16:14:00Z">
              <w:r w:rsidR="007E630B">
                <w:rPr>
                  <w:sz w:val="22"/>
                  <w:szCs w:val="22"/>
                </w:rPr>
                <w:t>9 sekä</w:t>
              </w:r>
            </w:ins>
            <w:ins w:id="1573" w:author="Eklund Marjut [2]" w:date="2024-09-03T15:44:00Z">
              <w:r w:rsidR="00717482">
                <w:rPr>
                  <w:sz w:val="22"/>
                  <w:szCs w:val="22"/>
                </w:rPr>
                <w:t xml:space="preserve"> kappaleisiin </w:t>
              </w:r>
            </w:ins>
            <w:ins w:id="1574" w:author="Eklund Marjut [2]" w:date="2024-09-03T16:11:00Z">
              <w:r w:rsidR="007E630B">
                <w:rPr>
                  <w:sz w:val="22"/>
                  <w:szCs w:val="22"/>
                </w:rPr>
                <w:t xml:space="preserve">8.2.1, </w:t>
              </w:r>
            </w:ins>
            <w:ins w:id="1575" w:author="Eklund Marjut [2]" w:date="2024-09-03T16:12:00Z">
              <w:r w:rsidR="007E630B">
                <w:rPr>
                  <w:sz w:val="22"/>
                  <w:szCs w:val="22"/>
                </w:rPr>
                <w:t>8.2.2</w:t>
              </w:r>
            </w:ins>
            <w:ins w:id="1576" w:author="Eklund Marjut [2]" w:date="2024-09-03T16:15:00Z">
              <w:r w:rsidR="007E630B">
                <w:rPr>
                  <w:sz w:val="22"/>
                  <w:szCs w:val="22"/>
                </w:rPr>
                <w:t>.</w:t>
              </w:r>
              <w:r w:rsidR="007E630B">
                <w:rPr>
                  <w:sz w:val="22"/>
                  <w:szCs w:val="22"/>
                </w:rPr>
                <w:br/>
              </w:r>
            </w:ins>
            <w:ins w:id="1577" w:author="Eklund Marjut [2]" w:date="2024-09-03T15:52:00Z">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ins>
            <w:ins w:id="1578" w:author="Eklund Marjut [2]" w:date="2024-09-03T09:13:00Z">
              <w:r>
                <w:rPr>
                  <w:sz w:val="22"/>
                  <w:szCs w:val="22"/>
                </w:rPr>
                <w:br/>
                <w:t>Lisäksi muutokset:</w:t>
              </w:r>
            </w:ins>
          </w:p>
          <w:p w14:paraId="30585766" w14:textId="68FE0D86" w:rsidR="00C36C5E" w:rsidRDefault="00C36C5E" w:rsidP="00C36C5E">
            <w:pPr>
              <w:rPr>
                <w:ins w:id="1579" w:author="Eklund Marjut [2]" w:date="2024-09-03T09:12:00Z"/>
                <w:sz w:val="22"/>
                <w:szCs w:val="22"/>
              </w:rPr>
            </w:pPr>
            <w:ins w:id="1580" w:author="Eklund Marjut [2]" w:date="2024-09-03T09:13:00Z">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ins>
          </w:p>
          <w:p w14:paraId="368F5CEF" w14:textId="77777777" w:rsidR="00C36C5E" w:rsidRDefault="00C36C5E" w:rsidP="00CF47CE">
            <w:pPr>
              <w:rPr>
                <w:ins w:id="1581" w:author="Eklund Marjut [2]" w:date="2024-09-03T09:12:00Z"/>
                <w:sz w:val="22"/>
                <w:szCs w:val="22"/>
              </w:rPr>
            </w:pPr>
          </w:p>
          <w:p w14:paraId="5FC0F79E" w14:textId="231F9709" w:rsidR="006027F4" w:rsidDel="002D704F" w:rsidRDefault="00895F20" w:rsidP="00CF47CE">
            <w:pPr>
              <w:rPr>
                <w:ins w:id="1582" w:author="Eklund Marjut" w:date="2023-12-08T08:52:00Z"/>
                <w:del w:id="1583" w:author="Eklund Marjut [2]" w:date="2024-09-03T16:24:00Z"/>
                <w:sz w:val="22"/>
                <w:szCs w:val="22"/>
              </w:rPr>
            </w:pPr>
            <w:ins w:id="1584" w:author="Eklund Marjut" w:date="2023-12-08T07:56:00Z">
              <w:r>
                <w:rPr>
                  <w:sz w:val="22"/>
                  <w:szCs w:val="22"/>
                </w:rPr>
                <w:t>Toimintansa päättäneen rekisterinp</w:t>
              </w:r>
            </w:ins>
            <w:ins w:id="1585" w:author="Eklund Marjut" w:date="2023-12-08T07:57:00Z">
              <w:r>
                <w:rPr>
                  <w:sz w:val="22"/>
                  <w:szCs w:val="22"/>
                </w:rPr>
                <w:t>itäjän asiakirjojen käsittelyyn liittyvät palvelupyynnöt lisätty</w:t>
              </w:r>
            </w:ins>
            <w:ins w:id="1586" w:author="Eklund Marjut [2]" w:date="2024-01-18T16:03:00Z">
              <w:r w:rsidR="009032A7">
                <w:rPr>
                  <w:sz w:val="22"/>
                  <w:szCs w:val="22"/>
                </w:rPr>
                <w:t>.</w:t>
              </w:r>
            </w:ins>
            <w:ins w:id="1587" w:author="Eklund Marjut" w:date="2023-12-08T07:57:00Z">
              <w:r>
                <w:rPr>
                  <w:sz w:val="22"/>
                  <w:szCs w:val="22"/>
                </w:rPr>
                <w:t xml:space="preserve"> </w:t>
              </w:r>
            </w:ins>
            <w:ins w:id="1588" w:author="Eklund Marjut [2]" w:date="2024-01-18T16:04:00Z">
              <w:r w:rsidR="009032A7">
                <w:rPr>
                  <w:sz w:val="22"/>
                  <w:szCs w:val="22"/>
                </w:rPr>
                <w:br/>
                <w:t xml:space="preserve">PPA11: </w:t>
              </w:r>
            </w:ins>
            <w:ins w:id="1589" w:author="Eklund Marjut [2]" w:date="2024-01-18T16:28:00Z">
              <w:r w:rsidR="003D450D">
                <w:rPr>
                  <w:sz w:val="22"/>
                  <w:szCs w:val="22"/>
                </w:rPr>
                <w:t xml:space="preserve">Lisätty taulukkoon 4 ja </w:t>
              </w:r>
            </w:ins>
            <w:ins w:id="1590" w:author="Eklund Marjut [2]" w:date="2024-02-05T09:41:00Z">
              <w:r w:rsidR="000A070F">
                <w:rPr>
                  <w:sz w:val="22"/>
                  <w:szCs w:val="22"/>
                </w:rPr>
                <w:t>kappaleisiin</w:t>
              </w:r>
            </w:ins>
            <w:ins w:id="1591" w:author="Eklund Marjut [2]" w:date="2024-01-18T16:28:00Z">
              <w:r w:rsidR="003D450D">
                <w:rPr>
                  <w:sz w:val="22"/>
                  <w:szCs w:val="22"/>
                </w:rPr>
                <w:t xml:space="preserve"> 3.2, 7</w:t>
              </w:r>
            </w:ins>
            <w:ins w:id="1592" w:author="Eklund Marjut [2]" w:date="2024-01-18T16:29:00Z">
              <w:r w:rsidR="003D450D">
                <w:rPr>
                  <w:sz w:val="22"/>
                  <w:szCs w:val="22"/>
                </w:rPr>
                <w:t>.2.4.2, 8.2.1, 8.2.2</w:t>
              </w:r>
            </w:ins>
            <w:ins w:id="1593" w:author="Eklund Marjut [2]" w:date="2024-02-05T09:41:00Z">
              <w:r w:rsidR="000A070F">
                <w:rPr>
                  <w:sz w:val="22"/>
                  <w:szCs w:val="22"/>
                </w:rPr>
                <w:t>.</w:t>
              </w:r>
            </w:ins>
            <w:ins w:id="1594" w:author="Eklund Marjut [2]" w:date="2024-01-18T16:29:00Z">
              <w:r w:rsidR="003D450D">
                <w:rPr>
                  <w:sz w:val="22"/>
                  <w:szCs w:val="22"/>
                </w:rPr>
                <w:t xml:space="preserve"> </w:t>
              </w:r>
            </w:ins>
            <w:ins w:id="1595" w:author="Eklund Marjut [2]" w:date="2024-09-03T16:23:00Z">
              <w:r w:rsidR="002D704F">
                <w:rPr>
                  <w:sz w:val="22"/>
                  <w:szCs w:val="22"/>
                </w:rPr>
                <w:br/>
              </w:r>
            </w:ins>
          </w:p>
          <w:p w14:paraId="7E4684E2" w14:textId="3AF6F5AC" w:rsidR="00F40F54" w:rsidDel="00D468FE" w:rsidRDefault="009D7ED6" w:rsidP="00CF47CE">
            <w:pPr>
              <w:rPr>
                <w:del w:id="1596" w:author="Eklund Marjut [2]" w:date="2024-01-18T16:04:00Z"/>
                <w:sz w:val="22"/>
                <w:szCs w:val="22"/>
              </w:rPr>
            </w:pPr>
            <w:ins w:id="1597" w:author="Eklund Marjut [2]" w:date="2024-01-18T15:55:00Z">
              <w:r>
                <w:rPr>
                  <w:sz w:val="22"/>
                  <w:szCs w:val="22"/>
                </w:rPr>
                <w:t xml:space="preserve">PPB11: </w:t>
              </w:r>
            </w:ins>
            <w:ins w:id="1598" w:author="Eklund Marjut [2]" w:date="2024-01-18T16:03:00Z">
              <w:r w:rsidR="009032A7">
                <w:rPr>
                  <w:sz w:val="22"/>
                  <w:szCs w:val="22"/>
                </w:rPr>
                <w:t xml:space="preserve">Lisätty </w:t>
              </w:r>
            </w:ins>
            <w:ins w:id="1599" w:author="Eklund Marjut [2]" w:date="2024-02-05T09:41:00Z">
              <w:r w:rsidR="00D468FE">
                <w:rPr>
                  <w:sz w:val="22"/>
                  <w:szCs w:val="22"/>
                </w:rPr>
                <w:t>kpl</w:t>
              </w:r>
            </w:ins>
            <w:ins w:id="1600" w:author="Eklund Marjut [2]" w:date="2024-01-18T16:03:00Z">
              <w:r w:rsidR="009032A7">
                <w:rPr>
                  <w:sz w:val="22"/>
                  <w:szCs w:val="22"/>
                </w:rPr>
                <w:t xml:space="preserve"> 8.3.6.1. </w:t>
              </w:r>
            </w:ins>
            <w:ins w:id="1601" w:author="Eklund Marjut [2]" w:date="2024-01-18T15:56:00Z">
              <w:r>
                <w:rPr>
                  <w:sz w:val="22"/>
                  <w:szCs w:val="22"/>
                </w:rPr>
                <w:t>Lisätty taulukkoon 3</w:t>
              </w:r>
            </w:ins>
            <w:ins w:id="1602" w:author="Eklund Marjut [2]" w:date="2024-01-18T15:57:00Z">
              <w:r w:rsidR="009032A7">
                <w:rPr>
                  <w:sz w:val="22"/>
                  <w:szCs w:val="22"/>
                </w:rPr>
                <w:t xml:space="preserve"> ja 4</w:t>
              </w:r>
            </w:ins>
            <w:ins w:id="1603" w:author="Eklund Marjut [2]" w:date="2024-01-18T15:59:00Z">
              <w:r w:rsidR="009032A7">
                <w:rPr>
                  <w:sz w:val="22"/>
                  <w:szCs w:val="22"/>
                </w:rPr>
                <w:t xml:space="preserve"> ja </w:t>
              </w:r>
            </w:ins>
            <w:ins w:id="1604" w:author="Eklund Marjut [2]" w:date="2024-02-05T09:41:00Z">
              <w:r w:rsidR="000A070F">
                <w:rPr>
                  <w:sz w:val="22"/>
                  <w:szCs w:val="22"/>
                </w:rPr>
                <w:t>kappaleisiin</w:t>
              </w:r>
            </w:ins>
            <w:ins w:id="1605" w:author="Eklund Marjut [2]" w:date="2024-01-18T15:57:00Z">
              <w:r w:rsidR="009032A7">
                <w:rPr>
                  <w:sz w:val="22"/>
                  <w:szCs w:val="22"/>
                </w:rPr>
                <w:t xml:space="preserve"> 7.2.2.3, 7.2.4.2</w:t>
              </w:r>
            </w:ins>
            <w:ins w:id="1606" w:author="Eklund Marjut [2]" w:date="2024-01-18T15:58:00Z">
              <w:r w:rsidR="009032A7">
                <w:rPr>
                  <w:sz w:val="22"/>
                  <w:szCs w:val="22"/>
                </w:rPr>
                <w:t>, 7.2.5.1.1, 8.3.3</w:t>
              </w:r>
              <w:proofErr w:type="gramStart"/>
              <w:r w:rsidR="009032A7">
                <w:rPr>
                  <w:sz w:val="22"/>
                  <w:szCs w:val="22"/>
                </w:rPr>
                <w:t xml:space="preserve">, </w:t>
              </w:r>
            </w:ins>
            <w:ins w:id="1607" w:author="Eklund Marjut [2]" w:date="2024-01-18T15:56:00Z">
              <w:r>
                <w:rPr>
                  <w:sz w:val="22"/>
                  <w:szCs w:val="22"/>
                </w:rPr>
                <w:t xml:space="preserve"> </w:t>
              </w:r>
            </w:ins>
            <w:ins w:id="1608" w:author="Eklund Marjut [2]" w:date="2024-01-18T15:59:00Z">
              <w:r w:rsidR="009032A7">
                <w:rPr>
                  <w:sz w:val="22"/>
                  <w:szCs w:val="22"/>
                </w:rPr>
                <w:t>8.3.4</w:t>
              </w:r>
              <w:proofErr w:type="gramEnd"/>
              <w:r w:rsidR="009032A7">
                <w:rPr>
                  <w:sz w:val="22"/>
                  <w:szCs w:val="22"/>
                </w:rPr>
                <w:t>, 8.3.4.15</w:t>
              </w:r>
            </w:ins>
            <w:ins w:id="1609" w:author="Eklund Marjut [2]" w:date="2024-01-18T16:00:00Z">
              <w:r w:rsidR="009032A7">
                <w:rPr>
                  <w:sz w:val="22"/>
                  <w:szCs w:val="22"/>
                </w:rPr>
                <w:t>, 8.3.5.6</w:t>
              </w:r>
            </w:ins>
            <w:ins w:id="1610" w:author="Eklund Marjut [2]" w:date="2024-01-18T16:02:00Z">
              <w:r w:rsidR="009032A7">
                <w:rPr>
                  <w:sz w:val="22"/>
                  <w:szCs w:val="22"/>
                </w:rPr>
                <w:t xml:space="preserve">, </w:t>
              </w:r>
            </w:ins>
            <w:ins w:id="1611" w:author="Eklund Marjut [2]" w:date="2024-01-18T16:03:00Z">
              <w:r w:rsidR="009032A7">
                <w:rPr>
                  <w:sz w:val="22"/>
                  <w:szCs w:val="22"/>
                </w:rPr>
                <w:t>8.3.</w:t>
              </w:r>
            </w:ins>
            <w:ins w:id="1612" w:author="Eklund Marjut [2]" w:date="2024-09-03T16:35:00Z">
              <w:r w:rsidR="00BE6E54">
                <w:rPr>
                  <w:sz w:val="22"/>
                  <w:szCs w:val="22"/>
                </w:rPr>
                <w:t>5.</w:t>
              </w:r>
            </w:ins>
            <w:ins w:id="1613" w:author="Eklund Marjut [2]" w:date="2024-01-18T16:03:00Z">
              <w:r w:rsidR="009032A7">
                <w:rPr>
                  <w:sz w:val="22"/>
                  <w:szCs w:val="22"/>
                </w:rPr>
                <w:t>9</w:t>
              </w:r>
            </w:ins>
            <w:ins w:id="1614" w:author="Eklund Marjut [2]" w:date="2024-01-18T16:00:00Z">
              <w:r w:rsidR="009032A7">
                <w:rPr>
                  <w:sz w:val="22"/>
                  <w:szCs w:val="22"/>
                </w:rPr>
                <w:t xml:space="preserve">. </w:t>
              </w:r>
            </w:ins>
          </w:p>
          <w:p w14:paraId="493E7191" w14:textId="0F7E66A9" w:rsidR="00D468FE" w:rsidRDefault="00D468FE" w:rsidP="00CF47CE">
            <w:pPr>
              <w:rPr>
                <w:ins w:id="1615" w:author="Eklund Marjut [2]" w:date="2024-02-05T09:40:00Z"/>
                <w:sz w:val="22"/>
                <w:szCs w:val="22"/>
              </w:rPr>
            </w:pPr>
          </w:p>
          <w:p w14:paraId="4789C76E" w14:textId="13C741DD" w:rsidR="00F40F54" w:rsidRDefault="00D468FE" w:rsidP="00CF47CE">
            <w:pPr>
              <w:rPr>
                <w:ins w:id="1616" w:author="Eklund Marjut [2]" w:date="2024-01-23T09:12:00Z"/>
                <w:rFonts w:ascii="Arial" w:hAnsi="Arial" w:cs="Arial"/>
                <w:color w:val="000000"/>
                <w:sz w:val="20"/>
                <w:szCs w:val="20"/>
              </w:rPr>
            </w:pPr>
            <w:ins w:id="1617" w:author="Eklund Marjut [2]" w:date="2024-02-05T09:40:00Z">
              <w:r>
                <w:rPr>
                  <w:sz w:val="22"/>
                  <w:szCs w:val="22"/>
                </w:rPr>
                <w:t xml:space="preserve">Lisätty </w:t>
              </w:r>
            </w:ins>
            <w:ins w:id="1618" w:author="Eklund Marjut [2]" w:date="2024-02-05T09:43:00Z">
              <w:r w:rsidR="000A070F">
                <w:rPr>
                  <w:sz w:val="22"/>
                  <w:szCs w:val="22"/>
                </w:rPr>
                <w:t xml:space="preserve">kpl 7.2.5.1.4, </w:t>
              </w:r>
            </w:ins>
            <w:ins w:id="1619" w:author="Eklund Marjut [2]" w:date="2024-02-05T09:42:00Z">
              <w:r w:rsidR="000A070F">
                <w:rPr>
                  <w:sz w:val="22"/>
                  <w:szCs w:val="22"/>
                </w:rPr>
                <w:t>yhteisliittymämallissa käytettävä</w:t>
              </w:r>
            </w:ins>
            <w:ins w:id="1620" w:author="Eklund Marjut [2]" w:date="2024-02-05T09:43:00Z">
              <w:r w:rsidR="000A070F">
                <w:rPr>
                  <w:sz w:val="22"/>
                  <w:szCs w:val="22"/>
                </w:rPr>
                <w:t xml:space="preserve"> </w:t>
              </w:r>
            </w:ins>
            <w:ins w:id="1621" w:author="Eklund Marjut [2]" w:date="2024-02-05T09:42:00Z">
              <w:r w:rsidR="000A070F">
                <w:rPr>
                  <w:sz w:val="22"/>
                  <w:szCs w:val="22"/>
                </w:rPr>
                <w:t>erityinen syy</w:t>
              </w:r>
            </w:ins>
            <w:ins w:id="1622" w:author="Eklund Marjut [2]" w:date="2024-02-05T09:43:00Z">
              <w:r w:rsidR="000A070F">
                <w:rPr>
                  <w:sz w:val="22"/>
                  <w:szCs w:val="22"/>
                </w:rPr>
                <w:t>, kun vuok</w:t>
              </w:r>
            </w:ins>
            <w:ins w:id="1623" w:author="Eklund Marjut [2]" w:date="2024-05-06T10:41:00Z">
              <w:r w:rsidR="00377C04">
                <w:rPr>
                  <w:sz w:val="22"/>
                  <w:szCs w:val="22"/>
                </w:rPr>
                <w:t>r</w:t>
              </w:r>
            </w:ins>
            <w:ins w:id="1624" w:author="Eklund Marjut [2]" w:date="2024-02-05T09:43:00Z">
              <w:r w:rsidR="000A070F">
                <w:rPr>
                  <w:sz w:val="22"/>
                  <w:szCs w:val="22"/>
                </w:rPr>
                <w:t>alaisen toiminta päättynyt</w:t>
              </w:r>
            </w:ins>
            <w:ins w:id="1625" w:author="Eklund Marjut [2]" w:date="2024-02-05T09:41:00Z">
              <w:r w:rsidR="000A070F">
                <w:rPr>
                  <w:sz w:val="22"/>
                  <w:szCs w:val="22"/>
                </w:rPr>
                <w:t>.</w:t>
              </w:r>
            </w:ins>
          </w:p>
          <w:p w14:paraId="7C433769" w14:textId="77777777" w:rsidR="00363841" w:rsidRDefault="00363841" w:rsidP="00CF47CE">
            <w:pPr>
              <w:rPr>
                <w:ins w:id="1626" w:author="Eklund Marjut [2]" w:date="2024-03-01T14:05:00Z"/>
                <w:sz w:val="22"/>
                <w:szCs w:val="22"/>
              </w:rPr>
            </w:pPr>
            <w:ins w:id="1627" w:author="Eklund Marjut [2]" w:date="2024-01-23T09:14:00Z">
              <w:r>
                <w:rPr>
                  <w:sz w:val="22"/>
                  <w:szCs w:val="22"/>
                </w:rPr>
                <w:t>Lisäksi kpl</w:t>
              </w:r>
            </w:ins>
            <w:ins w:id="1628" w:author="Eklund Marjut [2]" w:date="2024-01-23T09:13:00Z">
              <w:r>
                <w:rPr>
                  <w:sz w:val="22"/>
                  <w:szCs w:val="22"/>
                </w:rPr>
                <w:t xml:space="preserve"> 8.3.4.5: Palvelutapahtuman aikarajauksen tekstin selvennys.</w:t>
              </w:r>
            </w:ins>
          </w:p>
          <w:p w14:paraId="12A0AFD8" w14:textId="473C3328" w:rsidR="000D15DE" w:rsidRDefault="000D15DE" w:rsidP="00CF47CE">
            <w:pPr>
              <w:rPr>
                <w:ins w:id="1629" w:author="Pakari Arja [2]" w:date="2024-05-16T07:59:00Z"/>
                <w:sz w:val="22"/>
                <w:szCs w:val="22"/>
              </w:rPr>
            </w:pPr>
            <w:ins w:id="1630" w:author="Eklund Marjut [2]" w:date="2024-03-01T14:05:00Z">
              <w:r>
                <w:rPr>
                  <w:sz w:val="22"/>
                  <w:szCs w:val="22"/>
                </w:rPr>
                <w:t xml:space="preserve">Lisäksi </w:t>
              </w:r>
            </w:ins>
            <w:ins w:id="1631" w:author="Eklund Marjut [2]" w:date="2024-03-01T14:07:00Z">
              <w:r>
                <w:rPr>
                  <w:sz w:val="22"/>
                  <w:szCs w:val="22"/>
                </w:rPr>
                <w:t xml:space="preserve">kpl 8.3.5.15 ja 8.3.1.17: </w:t>
              </w:r>
            </w:ins>
            <w:ins w:id="1632" w:author="Eklund Marjut [2]" w:date="2024-03-01T14:08:00Z">
              <w:r>
                <w:rPr>
                  <w:sz w:val="22"/>
                  <w:szCs w:val="22"/>
                </w:rPr>
                <w:t>Diagnoosi- ja toimenpiderajaus</w:t>
              </w:r>
              <w:r w:rsidRPr="000D15DE">
                <w:rPr>
                  <w:sz w:val="22"/>
                  <w:szCs w:val="22"/>
                </w:rPr>
                <w:t xml:space="preserve"> ei ole käytössä vanhojen tietojen haun palvelupyynnöllä PP36.</w:t>
              </w:r>
            </w:ins>
          </w:p>
          <w:p w14:paraId="09588FAA" w14:textId="2EF12E15" w:rsidR="007170F5" w:rsidRDefault="007170F5" w:rsidP="00CF47CE">
            <w:pPr>
              <w:rPr>
                <w:ins w:id="1633" w:author="Pakari Arja [2]" w:date="2024-05-06T11:07:00Z"/>
                <w:sz w:val="22"/>
                <w:szCs w:val="22"/>
              </w:rPr>
            </w:pPr>
            <w:ins w:id="1634" w:author="Pakari Arja [2]" w:date="2024-05-16T07:59:00Z">
              <w:r>
                <w:rPr>
                  <w:sz w:val="22"/>
                  <w:szCs w:val="22"/>
                </w:rPr>
                <w:t xml:space="preserve">Lisäksi kpl 7.2.2.4: </w:t>
              </w:r>
            </w:ins>
            <w:ins w:id="1635" w:author="Pakari Arja [2]" w:date="2024-05-16T08:00:00Z">
              <w:r>
                <w:rPr>
                  <w:sz w:val="22"/>
                  <w:szCs w:val="22"/>
                </w:rPr>
                <w:t xml:space="preserve">Palvelupyynnön </w:t>
              </w:r>
            </w:ins>
            <w:ins w:id="1636" w:author="Pakari Arja [2]" w:date="2024-05-16T08:01:00Z">
              <w:r>
                <w:rPr>
                  <w:sz w:val="22"/>
                  <w:szCs w:val="22"/>
                </w:rPr>
                <w:t xml:space="preserve">PP54 käyttö on sallittua </w:t>
              </w:r>
            </w:ins>
            <w:ins w:id="1637" w:author="Pakari Arja [2]" w:date="2024-05-16T08:02:00Z">
              <w:r>
                <w:rPr>
                  <w:sz w:val="22"/>
                  <w:szCs w:val="22"/>
                </w:rPr>
                <w:t>yhteisliittymistilanteessa.</w:t>
              </w:r>
            </w:ins>
          </w:p>
          <w:p w14:paraId="2411ADD8" w14:textId="77777777" w:rsidR="004710F6" w:rsidRDefault="004710F6" w:rsidP="00CF47CE">
            <w:pPr>
              <w:rPr>
                <w:ins w:id="1638" w:author="Pakari Arja [2]" w:date="2024-05-16T07:54:00Z"/>
                <w:sz w:val="22"/>
                <w:szCs w:val="22"/>
              </w:rPr>
            </w:pPr>
            <w:ins w:id="1639" w:author="Pakari Arja [2]" w:date="2024-05-06T11:07:00Z">
              <w:r>
                <w:rPr>
                  <w:sz w:val="22"/>
                  <w:szCs w:val="22"/>
                </w:rPr>
                <w:t>Lis</w:t>
              </w:r>
            </w:ins>
            <w:ins w:id="1640" w:author="Pakari Arja [2]" w:date="2024-05-06T11:08:00Z">
              <w:r>
                <w:rPr>
                  <w:sz w:val="22"/>
                  <w:szCs w:val="22"/>
                </w:rPr>
                <w:t xml:space="preserve">äksi kpl 7.2.4.2: </w:t>
              </w:r>
            </w:ins>
            <w:ins w:id="1641" w:author="Pakari Arja [2]" w:date="2024-05-06T11:11:00Z">
              <w:r>
                <w:rPr>
                  <w:sz w:val="22"/>
                  <w:szCs w:val="22"/>
                </w:rPr>
                <w:t>Ostopalvelun valtuutusten haku voidaan tehdä ilman hakevan am</w:t>
              </w:r>
            </w:ins>
            <w:ins w:id="1642" w:author="Pakari Arja [2]" w:date="2024-05-06T11:12:00Z">
              <w:r>
                <w:rPr>
                  <w:sz w:val="22"/>
                  <w:szCs w:val="22"/>
                </w:rPr>
                <w:t>mattihenkilön tietoja.</w:t>
              </w:r>
            </w:ins>
          </w:p>
          <w:p w14:paraId="79C42D3F" w14:textId="5E38BEC9" w:rsidR="007170F5" w:rsidRDefault="00081985" w:rsidP="00CF47CE">
            <w:pPr>
              <w:rPr>
                <w:ins w:id="1643" w:author="Eklund Marjut" w:date="2023-05-17T14:44:00Z"/>
                <w:sz w:val="22"/>
                <w:szCs w:val="22"/>
              </w:rPr>
            </w:pPr>
            <w:ins w:id="1644" w:author="Kunnari Riitta [2]" w:date="2024-06-11T14:48:00Z">
              <w:r>
                <w:rPr>
                  <w:sz w:val="22"/>
                  <w:szCs w:val="22"/>
                </w:rPr>
                <w:t xml:space="preserve">Lisäksi kpl 7.2.4.3: </w:t>
              </w:r>
            </w:ins>
            <w:ins w:id="1645" w:author="Kunnari Riitta [2]" w:date="2024-06-11T14:49:00Z">
              <w:r>
                <w:rPr>
                  <w:sz w:val="22"/>
                  <w:szCs w:val="22"/>
                </w:rPr>
                <w:t>Ohjelmiston tietojen antaminen l</w:t>
              </w:r>
            </w:ins>
            <w:ins w:id="1646" w:author="Kunnari Riitta [2]" w:date="2024-06-11T14:48:00Z">
              <w:r>
                <w:rPr>
                  <w:sz w:val="22"/>
                  <w:szCs w:val="22"/>
                </w:rPr>
                <w:t xml:space="preserve">aajennettu </w:t>
              </w:r>
            </w:ins>
            <w:ins w:id="1647" w:author="Kunnari Riitta [2]" w:date="2024-06-11T14:49:00Z">
              <w:r>
                <w:rPr>
                  <w:sz w:val="22"/>
                  <w:szCs w:val="22"/>
                </w:rPr>
                <w:t>koskemaan kaikkia hakusanomia.</w:t>
              </w:r>
            </w:ins>
            <w:ins w:id="1648" w:author="Pakari Arja [2]" w:date="2024-05-16T07:54:00Z">
              <w:del w:id="1649" w:author="Kunnari Riitta [2]" w:date="2024-06-11T12:42:00Z">
                <w:r w:rsidR="007170F5" w:rsidDel="00B12519">
                  <w:rPr>
                    <w:sz w:val="22"/>
                    <w:szCs w:val="22"/>
                  </w:rPr>
                  <w:delText xml:space="preserve">Lisäksi kpl </w:delText>
                </w:r>
              </w:del>
            </w:ins>
          </w:p>
        </w:tc>
      </w:tr>
      <w:tr w:rsidR="00CF47CE" w14:paraId="0A5243A9" w14:textId="77777777" w:rsidTr="00060E93">
        <w:trPr>
          <w:ins w:id="1650"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1651" w:author="Kunnari Riitta" w:date="2023-01-24T09:22:00Z"/>
                <w:sz w:val="22"/>
                <w:szCs w:val="22"/>
              </w:rPr>
            </w:pPr>
            <w:ins w:id="1652"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ins w:id="1653" w:author="Eklund Marjut" w:date="2023-09-05T16:39:00Z"/>
                <w:sz w:val="22"/>
                <w:szCs w:val="22"/>
              </w:rPr>
            </w:pPr>
            <w:ins w:id="1654" w:author="Eklund Marjut" w:date="2023-09-05T16:39:00Z">
              <w:r>
                <w:rPr>
                  <w:sz w:val="22"/>
                  <w:szCs w:val="22"/>
                </w:rPr>
                <w:t>5.9.20</w:t>
              </w:r>
            </w:ins>
            <w:ins w:id="1655" w:author="Eklund Marjut" w:date="2023-09-05T16:40:00Z">
              <w:r>
                <w:rPr>
                  <w:sz w:val="22"/>
                  <w:szCs w:val="22"/>
                </w:rPr>
                <w:t>23</w:t>
              </w:r>
            </w:ins>
            <w:ins w:id="1656" w:author="Eklund Marjut" w:date="2023-09-05T16:41:00Z">
              <w:r w:rsidR="00023A89">
                <w:rPr>
                  <w:sz w:val="22"/>
                  <w:szCs w:val="22"/>
                </w:rPr>
                <w:br/>
              </w:r>
            </w:ins>
          </w:p>
          <w:p w14:paraId="698270B0" w14:textId="087C3292" w:rsidR="00BA518C" w:rsidRDefault="00A42CE6" w:rsidP="00060E93">
            <w:pPr>
              <w:rPr>
                <w:ins w:id="1657" w:author="Kunnari Riitta" w:date="2023-06-26T10:21:00Z"/>
                <w:sz w:val="22"/>
                <w:szCs w:val="22"/>
              </w:rPr>
            </w:pPr>
            <w:ins w:id="1658" w:author="Kunnari Riitta" w:date="2023-06-26T10:22:00Z">
              <w:r>
                <w:rPr>
                  <w:sz w:val="22"/>
                  <w:szCs w:val="22"/>
                </w:rPr>
                <w:t>26.6.2023</w:t>
              </w:r>
            </w:ins>
          </w:p>
          <w:p w14:paraId="6ABDFDF4" w14:textId="157FF90F" w:rsidR="006027F4" w:rsidRDefault="00151311" w:rsidP="00060E93">
            <w:pPr>
              <w:rPr>
                <w:ins w:id="1659" w:author="Eklund Marjut" w:date="2023-05-17T14:44:00Z"/>
                <w:sz w:val="22"/>
                <w:szCs w:val="22"/>
              </w:rPr>
            </w:pPr>
            <w:ins w:id="1660" w:author="Eklund Marjut" w:date="2023-06-01T14:35:00Z">
              <w:r>
                <w:rPr>
                  <w:sz w:val="22"/>
                  <w:szCs w:val="22"/>
                </w:rPr>
                <w:t>1</w:t>
              </w:r>
            </w:ins>
            <w:ins w:id="1661" w:author="Eklund Marjut" w:date="2023-05-17T14:44:00Z">
              <w:r w:rsidR="006027F4">
                <w:rPr>
                  <w:sz w:val="22"/>
                  <w:szCs w:val="22"/>
                </w:rPr>
                <w:t>.</w:t>
              </w:r>
            </w:ins>
            <w:ins w:id="1662" w:author="Eklund Marjut" w:date="2023-06-01T14:35:00Z">
              <w:r>
                <w:rPr>
                  <w:sz w:val="22"/>
                  <w:szCs w:val="22"/>
                </w:rPr>
                <w:t>6</w:t>
              </w:r>
            </w:ins>
            <w:ins w:id="1663" w:author="Eklund Marjut" w:date="2023-05-17T14:44:00Z">
              <w:r w:rsidR="006027F4">
                <w:rPr>
                  <w:sz w:val="22"/>
                  <w:szCs w:val="22"/>
                </w:rPr>
                <w:t>.2023</w:t>
              </w:r>
            </w:ins>
          </w:p>
          <w:p w14:paraId="15506753" w14:textId="77777777" w:rsidR="006027F4" w:rsidRDefault="006027F4" w:rsidP="00060E93">
            <w:pPr>
              <w:rPr>
                <w:ins w:id="1664" w:author="Eklund Marjut" w:date="2023-05-17T14:46:00Z"/>
                <w:sz w:val="22"/>
                <w:szCs w:val="22"/>
              </w:rPr>
            </w:pPr>
          </w:p>
          <w:p w14:paraId="01A61F6C" w14:textId="77777777" w:rsidR="00EC092F" w:rsidRDefault="00EC092F" w:rsidP="00060E93">
            <w:pPr>
              <w:rPr>
                <w:ins w:id="1665" w:author="Eklund Marjut" w:date="2023-05-24T10:16:00Z"/>
                <w:sz w:val="22"/>
                <w:szCs w:val="22"/>
              </w:rPr>
            </w:pPr>
          </w:p>
          <w:p w14:paraId="0E8FC630" w14:textId="77777777" w:rsidR="00151311" w:rsidRDefault="00151311" w:rsidP="00060E93">
            <w:pPr>
              <w:rPr>
                <w:ins w:id="1666" w:author="Eklund Marjut" w:date="2023-06-01T14:37:00Z"/>
                <w:sz w:val="22"/>
                <w:szCs w:val="22"/>
              </w:rPr>
            </w:pPr>
          </w:p>
          <w:p w14:paraId="7F98DA61" w14:textId="12DB9FD7" w:rsidR="002705A9" w:rsidRPr="00E166DC" w:rsidRDefault="00D97B5A" w:rsidP="00060E93">
            <w:pPr>
              <w:rPr>
                <w:ins w:id="1667" w:author="Kunnari Riitta" w:date="2023-03-16T08:50:00Z"/>
                <w:sz w:val="22"/>
                <w:szCs w:val="22"/>
              </w:rPr>
            </w:pPr>
            <w:ins w:id="1668" w:author="Eklund Marjut" w:date="2023-05-09T15:41:00Z">
              <w:r>
                <w:rPr>
                  <w:sz w:val="22"/>
                  <w:szCs w:val="22"/>
                </w:rPr>
                <w:t>9</w:t>
              </w:r>
            </w:ins>
            <w:ins w:id="1669" w:author="Eklund Marjut" w:date="2023-03-31T13:03:00Z">
              <w:r w:rsidR="00E166DC" w:rsidRPr="00E166DC">
                <w:rPr>
                  <w:sz w:val="22"/>
                  <w:szCs w:val="22"/>
                </w:rPr>
                <w:t>.</w:t>
              </w:r>
            </w:ins>
            <w:ins w:id="1670" w:author="Eklund Marjut" w:date="2023-05-09T15:41:00Z">
              <w:r>
                <w:rPr>
                  <w:sz w:val="22"/>
                  <w:szCs w:val="22"/>
                </w:rPr>
                <w:t>5</w:t>
              </w:r>
            </w:ins>
            <w:ins w:id="1671" w:author="Eklund Marjut" w:date="2023-03-31T13:03:00Z">
              <w:r w:rsidR="00E166DC" w:rsidRPr="00E166DC">
                <w:rPr>
                  <w:sz w:val="22"/>
                  <w:szCs w:val="22"/>
                </w:rPr>
                <w:t>.2023</w:t>
              </w:r>
            </w:ins>
            <w:r w:rsidR="00E166DC">
              <w:rPr>
                <w:sz w:val="22"/>
                <w:szCs w:val="22"/>
              </w:rPr>
              <w:br/>
            </w:r>
            <w:r w:rsidR="00E166DC">
              <w:rPr>
                <w:sz w:val="22"/>
                <w:szCs w:val="22"/>
              </w:rPr>
              <w:br/>
            </w:r>
            <w:ins w:id="1672" w:author="Eklund Marjut" w:date="2023-03-31T13:08:00Z">
              <w:r w:rsidR="00E166DC" w:rsidRPr="00E166DC">
                <w:rPr>
                  <w:sz w:val="22"/>
                  <w:szCs w:val="22"/>
                </w:rPr>
                <w:br/>
              </w:r>
            </w:ins>
            <w:ins w:id="1673" w:author="Eklund Marjut" w:date="2023-03-31T13:42:00Z">
              <w:r w:rsidR="00BF397C">
                <w:rPr>
                  <w:sz w:val="22"/>
                  <w:szCs w:val="22"/>
                </w:rPr>
                <w:br/>
              </w:r>
            </w:ins>
            <w:ins w:id="1674" w:author="Kunnari Riitta" w:date="2023-03-16T08:53:00Z">
              <w:r w:rsidR="002705A9" w:rsidRPr="00E166DC">
                <w:rPr>
                  <w:sz w:val="22"/>
                  <w:szCs w:val="22"/>
                </w:rPr>
                <w:t>16.3.2023</w:t>
              </w:r>
            </w:ins>
          </w:p>
          <w:p w14:paraId="183B8DCA" w14:textId="584F91CA" w:rsidR="00CF47CE" w:rsidRPr="00E166DC" w:rsidRDefault="00CF47CE" w:rsidP="00060E93">
            <w:pPr>
              <w:rPr>
                <w:ins w:id="1675" w:author="Kunnari Riitta" w:date="2023-01-24T09:22:00Z"/>
                <w:sz w:val="22"/>
                <w:szCs w:val="22"/>
              </w:rPr>
            </w:pPr>
            <w:ins w:id="1676"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ins w:id="1677" w:author="Eklund Marjut" w:date="2023-09-05T16:40:00Z"/>
                <w:sz w:val="22"/>
                <w:szCs w:val="22"/>
              </w:rPr>
            </w:pPr>
            <w:ins w:id="1678" w:author="Eklund Marjut" w:date="2023-09-05T16:40:00Z">
              <w:r>
                <w:rPr>
                  <w:sz w:val="22"/>
                  <w:szCs w:val="22"/>
                </w:rPr>
                <w:t>Kpl 6.1 ja 8.3.6 tarkennus: PPB hätähaussa ei palauteta tahdonilmaisuja, jos haku rajattu yksilöityihin asiakirjoihin.</w:t>
              </w:r>
            </w:ins>
          </w:p>
          <w:p w14:paraId="4A9D8459" w14:textId="49CD4781" w:rsidR="00BA518C" w:rsidRDefault="00A42CE6" w:rsidP="00CF47CE">
            <w:pPr>
              <w:rPr>
                <w:ins w:id="1679" w:author="Kunnari Riitta" w:date="2023-06-26T10:22:00Z"/>
                <w:sz w:val="22"/>
                <w:szCs w:val="22"/>
              </w:rPr>
            </w:pPr>
            <w:ins w:id="1680" w:author="Kunnari Riitta" w:date="2023-06-26T10:22:00Z">
              <w:r>
                <w:rPr>
                  <w:sz w:val="22"/>
                  <w:szCs w:val="22"/>
                </w:rPr>
                <w:t xml:space="preserve">Lisätty PSSUO-lomaketta </w:t>
              </w:r>
            </w:ins>
            <w:ins w:id="1681" w:author="Kunnari Riitta" w:date="2023-06-26T10:25:00Z">
              <w:r w:rsidR="00742DDA">
                <w:rPr>
                  <w:sz w:val="22"/>
                  <w:szCs w:val="22"/>
                </w:rPr>
                <w:t xml:space="preserve">ja sen pdf-tulostetta </w:t>
              </w:r>
            </w:ins>
            <w:ins w:id="1682" w:author="Kunnari Riitta" w:date="2023-06-26T10:22:00Z">
              <w:r>
                <w:rPr>
                  <w:sz w:val="22"/>
                  <w:szCs w:val="22"/>
                </w:rPr>
                <w:t>koskevat säännöt</w:t>
              </w:r>
            </w:ins>
          </w:p>
          <w:p w14:paraId="1CCAD8FB" w14:textId="2BA095BF" w:rsidR="006027F4" w:rsidRDefault="006027F4" w:rsidP="00CF47CE">
            <w:pPr>
              <w:rPr>
                <w:ins w:id="1683" w:author="Eklund Marjut" w:date="2023-05-30T13:40:00Z"/>
                <w:sz w:val="22"/>
                <w:szCs w:val="22"/>
              </w:rPr>
            </w:pPr>
            <w:ins w:id="1684" w:author="Eklund Marjut" w:date="2023-05-17T14:44:00Z">
              <w:r>
                <w:rPr>
                  <w:sz w:val="22"/>
                  <w:szCs w:val="22"/>
                </w:rPr>
                <w:t>Kpl 7.2.2.5, lisätty</w:t>
              </w:r>
            </w:ins>
            <w:ins w:id="1685" w:author="Eklund Marjut" w:date="2023-05-17T14:45:00Z">
              <w:r>
                <w:rPr>
                  <w:sz w:val="22"/>
                  <w:szCs w:val="22"/>
                </w:rPr>
                <w:t xml:space="preserve"> </w:t>
              </w:r>
              <w:proofErr w:type="spellStart"/>
              <w:r>
                <w:rPr>
                  <w:sz w:val="22"/>
                  <w:szCs w:val="22"/>
                </w:rPr>
                <w:t>reasonCode</w:t>
              </w:r>
              <w:proofErr w:type="spellEnd"/>
              <w:r>
                <w:rPr>
                  <w:sz w:val="22"/>
                  <w:szCs w:val="22"/>
                </w:rPr>
                <w:t xml:space="preserve"> Palautettavan asiakirjan tiedostomuoto, jolla voidaan PP24 haussa pyytää asiakirjan </w:t>
              </w:r>
            </w:ins>
            <w:ins w:id="1686" w:author="Eklund Marjut" w:date="2023-05-25T08:57:00Z">
              <w:r w:rsidR="00B209A3">
                <w:rPr>
                  <w:sz w:val="22"/>
                  <w:szCs w:val="22"/>
                </w:rPr>
                <w:t>pdf</w:t>
              </w:r>
            </w:ins>
            <w:ins w:id="1687" w:author="Eklund Marjut" w:date="2023-05-17T14:45:00Z">
              <w:r>
                <w:rPr>
                  <w:sz w:val="22"/>
                  <w:szCs w:val="22"/>
                </w:rPr>
                <w:t>-tuloste</w:t>
              </w:r>
            </w:ins>
            <w:ins w:id="1688" w:author="Eklund Marjut" w:date="2023-05-24T10:14:00Z">
              <w:r w:rsidR="00C85961">
                <w:rPr>
                  <w:sz w:val="22"/>
                  <w:szCs w:val="22"/>
                </w:rPr>
                <w:br/>
                <w:t>Taulukko 9</w:t>
              </w:r>
            </w:ins>
            <w:ins w:id="1689" w:author="Eklund Marjut" w:date="2023-05-24T10:15:00Z">
              <w:r w:rsidR="00C85961">
                <w:rPr>
                  <w:sz w:val="22"/>
                  <w:szCs w:val="22"/>
                </w:rPr>
                <w:t xml:space="preserve"> </w:t>
              </w:r>
            </w:ins>
            <w:ins w:id="1690" w:author="Eklund Marjut" w:date="2023-05-24T10:16:00Z">
              <w:r w:rsidR="00C85961">
                <w:rPr>
                  <w:sz w:val="22"/>
                  <w:szCs w:val="22"/>
                </w:rPr>
                <w:t xml:space="preserve">hakuehto 3 </w:t>
              </w:r>
            </w:ins>
            <w:ins w:id="1691" w:author="Eklund Marjut" w:date="2023-05-24T10:15:00Z">
              <w:r w:rsidR="00C85961">
                <w:rPr>
                  <w:sz w:val="22"/>
                  <w:szCs w:val="22"/>
                </w:rPr>
                <w:t>ja kpl 4.3.5.6</w:t>
              </w:r>
            </w:ins>
            <w:ins w:id="1692" w:author="Eklund Marjut" w:date="2023-05-24T10:14:00Z">
              <w:r w:rsidR="00C85961">
                <w:rPr>
                  <w:sz w:val="22"/>
                  <w:szCs w:val="22"/>
                </w:rPr>
                <w:t>, pdf-tulosteen haussa näkymärajaus pakollinen</w:t>
              </w:r>
            </w:ins>
          </w:p>
          <w:p w14:paraId="17D31CFB" w14:textId="258C9B39" w:rsidR="000B25CD" w:rsidRDefault="000B25CD" w:rsidP="00CF47CE">
            <w:pPr>
              <w:rPr>
                <w:ins w:id="1693" w:author="Eklund Marjut" w:date="2023-05-17T14:44:00Z"/>
                <w:sz w:val="22"/>
                <w:szCs w:val="22"/>
              </w:rPr>
            </w:pPr>
            <w:ins w:id="1694" w:author="Eklund Marjut" w:date="2023-05-30T13:40:00Z">
              <w:r>
                <w:rPr>
                  <w:sz w:val="22"/>
                  <w:szCs w:val="22"/>
                </w:rPr>
                <w:t xml:space="preserve">Kpl 8.2.1. kohta </w:t>
              </w:r>
              <w:proofErr w:type="spellStart"/>
              <w:r>
                <w:rPr>
                  <w:sz w:val="22"/>
                  <w:szCs w:val="22"/>
                </w:rPr>
                <w:t>fileFormat</w:t>
              </w:r>
              <w:proofErr w:type="spellEnd"/>
              <w:r>
                <w:rPr>
                  <w:sz w:val="22"/>
                  <w:szCs w:val="22"/>
                </w:rPr>
                <w:t>, lisätty pdf-tuloste</w:t>
              </w:r>
            </w:ins>
          </w:p>
          <w:p w14:paraId="6D7EFAE6" w14:textId="73519B97" w:rsidR="00E166DC" w:rsidRDefault="00E166DC" w:rsidP="00CF47CE">
            <w:pPr>
              <w:rPr>
                <w:ins w:id="1695" w:author="Eklund Marjut" w:date="2023-03-31T13:03:00Z"/>
                <w:sz w:val="22"/>
                <w:szCs w:val="22"/>
              </w:rPr>
            </w:pPr>
            <w:ins w:id="1696" w:author="Eklund Marjut" w:date="2023-03-31T13:03:00Z">
              <w:r>
                <w:rPr>
                  <w:sz w:val="22"/>
                  <w:szCs w:val="22"/>
                </w:rPr>
                <w:t>Kpl 6</w:t>
              </w:r>
            </w:ins>
            <w:ins w:id="1697" w:author="Eklund Marjut" w:date="2023-03-31T13:04:00Z">
              <w:r>
                <w:rPr>
                  <w:sz w:val="22"/>
                  <w:szCs w:val="22"/>
                </w:rPr>
                <w:t xml:space="preserve">.1, palvelupyyntöjen taulukko: </w:t>
              </w:r>
            </w:ins>
            <w:ins w:id="1698" w:author="Eklund Marjut" w:date="2023-03-31T13:42:00Z">
              <w:r w:rsidR="00BF397C">
                <w:rPr>
                  <w:sz w:val="22"/>
                  <w:szCs w:val="22"/>
                </w:rPr>
                <w:br/>
                <w:t>J</w:t>
              </w:r>
            </w:ins>
            <w:ins w:id="1699" w:author="Eklund Marjut" w:date="2023-03-31T13:04:00Z">
              <w:r>
                <w:rPr>
                  <w:sz w:val="22"/>
                  <w:szCs w:val="22"/>
                </w:rPr>
                <w:t>äsennetty tauluk</w:t>
              </w:r>
            </w:ins>
            <w:ins w:id="1700" w:author="Eklund Marjut" w:date="2023-03-31T13:05:00Z">
              <w:r>
                <w:rPr>
                  <w:sz w:val="22"/>
                  <w:szCs w:val="22"/>
                </w:rPr>
                <w:t xml:space="preserve">koa asiakirjatyypeittäin. </w:t>
              </w:r>
            </w:ins>
            <w:ins w:id="1701" w:author="Eklund Marjut" w:date="2023-03-31T13:04:00Z">
              <w:r>
                <w:rPr>
                  <w:sz w:val="22"/>
                  <w:szCs w:val="22"/>
                </w:rPr>
                <w:t xml:space="preserve"> </w:t>
              </w:r>
            </w:ins>
            <w:ins w:id="1702" w:author="Eklund Marjut" w:date="2023-03-31T13:06:00Z">
              <w:r>
                <w:rPr>
                  <w:sz w:val="22"/>
                  <w:szCs w:val="22"/>
                </w:rPr>
                <w:t xml:space="preserve">Lisätty YKIE-lomaketta koskeva sääntö </w:t>
              </w:r>
            </w:ins>
            <w:ins w:id="1703" w:author="Eklund Marjut" w:date="2023-03-31T13:07:00Z">
              <w:r>
                <w:rPr>
                  <w:sz w:val="22"/>
                  <w:szCs w:val="22"/>
                </w:rPr>
                <w:t>(</w:t>
              </w:r>
              <w:r w:rsidRPr="00E166DC">
                <w:rPr>
                  <w:sz w:val="22"/>
                  <w:szCs w:val="22"/>
                </w:rPr>
                <w:t>Tutkimusaineistolöydöstä koskeva yhteydenottokielto</w:t>
              </w:r>
              <w:r>
                <w:rPr>
                  <w:sz w:val="22"/>
                  <w:szCs w:val="22"/>
                </w:rPr>
                <w:t>)</w:t>
              </w:r>
            </w:ins>
            <w:ins w:id="1704" w:author="Eklund Marjut" w:date="2023-03-31T13:42:00Z">
              <w:r w:rsidR="00BF397C">
                <w:rPr>
                  <w:sz w:val="22"/>
                  <w:szCs w:val="22"/>
                </w:rPr>
                <w:br/>
                <w:t>PP22 nimi päivitetty.</w:t>
              </w:r>
            </w:ins>
          </w:p>
          <w:p w14:paraId="3BB5D64C" w14:textId="44F7B246" w:rsidR="002705A9" w:rsidRDefault="002705A9" w:rsidP="00CF47CE">
            <w:pPr>
              <w:rPr>
                <w:ins w:id="1705" w:author="Kunnari Riitta" w:date="2023-03-16T08:50:00Z"/>
                <w:sz w:val="22"/>
                <w:szCs w:val="22"/>
              </w:rPr>
            </w:pPr>
            <w:ins w:id="1706" w:author="Kunnari Riitta" w:date="2023-03-16T08:53:00Z">
              <w:r>
                <w:rPr>
                  <w:sz w:val="22"/>
                  <w:szCs w:val="22"/>
                </w:rPr>
                <w:t>K</w:t>
              </w:r>
            </w:ins>
            <w:ins w:id="1707" w:author="Kunnari Riitta" w:date="2023-03-16T08:51:00Z">
              <w:r>
                <w:rPr>
                  <w:sz w:val="22"/>
                  <w:szCs w:val="22"/>
                </w:rPr>
                <w:t xml:space="preserve">pl 8.3.3 </w:t>
              </w:r>
            </w:ins>
            <w:ins w:id="1708" w:author="Kunnari Riitta" w:date="2023-03-16T08:53:00Z">
              <w:r>
                <w:rPr>
                  <w:sz w:val="22"/>
                  <w:szCs w:val="22"/>
                </w:rPr>
                <w:t>PP38 ja PP39:</w:t>
              </w:r>
            </w:ins>
            <w:ins w:id="1709" w:author="Kunnari Riitta" w:date="2023-03-16T08:51:00Z">
              <w:r>
                <w:rPr>
                  <w:sz w:val="22"/>
                  <w:szCs w:val="22"/>
                </w:rPr>
                <w:t xml:space="preserve"> </w:t>
              </w:r>
              <w:proofErr w:type="spellStart"/>
              <w:r>
                <w:rPr>
                  <w:sz w:val="22"/>
                  <w:szCs w:val="22"/>
                </w:rPr>
                <w:t>sortControl</w:t>
              </w:r>
              <w:proofErr w:type="spellEnd"/>
              <w:r>
                <w:rPr>
                  <w:sz w:val="22"/>
                  <w:szCs w:val="22"/>
                </w:rPr>
                <w:t xml:space="preserve">-rakenne ei vaikuta palautusjärjestykseen </w:t>
              </w:r>
            </w:ins>
          </w:p>
          <w:p w14:paraId="0AEE4584" w14:textId="1E158C58" w:rsidR="00CF47CE" w:rsidRPr="00612D69" w:rsidRDefault="00CF47CE" w:rsidP="00CF47CE">
            <w:pPr>
              <w:rPr>
                <w:ins w:id="1710" w:author="Kunnari Riitta" w:date="2023-01-24T09:22:00Z"/>
                <w:sz w:val="22"/>
                <w:szCs w:val="22"/>
              </w:rPr>
            </w:pPr>
            <w:ins w:id="1711" w:author="Kunnari Riitta" w:date="2023-01-24T09:22:00Z">
              <w:r w:rsidRPr="00612D69">
                <w:rPr>
                  <w:sz w:val="22"/>
                  <w:szCs w:val="22"/>
                </w:rPr>
                <w:lastRenderedPageBreak/>
                <w:t>Lisätty näkymä kieltoyhteenvedon haku huoltajalle KIEYHTH, kpl 8.3.5.5. ja 8.3.5.6.</w:t>
              </w:r>
            </w:ins>
          </w:p>
          <w:p w14:paraId="71ED9185" w14:textId="77777777" w:rsidR="00CF47CE" w:rsidRDefault="00CF47CE" w:rsidP="00CF47CE">
            <w:pPr>
              <w:rPr>
                <w:ins w:id="1712" w:author="Kunnari Riitta" w:date="2023-01-24T09:22:00Z"/>
                <w:sz w:val="22"/>
                <w:szCs w:val="22"/>
              </w:rPr>
            </w:pPr>
            <w:ins w:id="1713"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1714" w:author="Kunnari Riitta" w:date="2023-01-24T09:22:00Z"/>
                <w:sz w:val="22"/>
                <w:szCs w:val="22"/>
              </w:rPr>
            </w:pPr>
            <w:ins w:id="1715"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1716" w:author="Kunnari Riitta" w:date="2023-01-24T09:22:00Z"/>
                <w:sz w:val="22"/>
                <w:szCs w:val="22"/>
              </w:rPr>
            </w:pPr>
            <w:ins w:id="1717"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1718" w:author="Kunnari Riitta" w:date="2023-01-24T09:22:00Z"/>
                <w:sz w:val="22"/>
                <w:szCs w:val="22"/>
              </w:rPr>
            </w:pPr>
            <w:ins w:id="1719"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1720" w:author="Kunnari Riitta" w:date="2023-01-24T09:22:00Z"/>
                <w:sz w:val="22"/>
                <w:szCs w:val="22"/>
              </w:rPr>
            </w:pPr>
            <w:ins w:id="1721"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1722" w:author="Kunnari Riitta" w:date="2023-01-24T09:22:00Z"/>
                <w:sz w:val="22"/>
                <w:szCs w:val="22"/>
              </w:rPr>
            </w:pPr>
            <w:ins w:id="1723" w:author="Kunnari Riitta" w:date="2023-01-24T09:22:00Z">
              <w:r>
                <w:rPr>
                  <w:sz w:val="22"/>
                  <w:szCs w:val="22"/>
                </w:rPr>
                <w:t>Korjattu kappaleeseen 8.3.3 viittaus kuvaan 12.</w:t>
              </w:r>
            </w:ins>
          </w:p>
          <w:p w14:paraId="3FBB2A4B" w14:textId="2A0CB82D" w:rsidR="00CF47CE" w:rsidRDefault="00CF47CE" w:rsidP="00CF47CE">
            <w:pPr>
              <w:rPr>
                <w:ins w:id="1724" w:author="Kunnari Riitta" w:date="2023-01-24T09:22:00Z"/>
                <w:sz w:val="22"/>
                <w:szCs w:val="22"/>
              </w:rPr>
            </w:pPr>
            <w:ins w:id="1725"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lastRenderedPageBreak/>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lastRenderedPageBreak/>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lastRenderedPageBreak/>
              <w:t>Tracking</w:t>
            </w:r>
            <w:proofErr w:type="spellEnd"/>
            <w:r>
              <w:rPr>
                <w:sz w:val="22"/>
                <w:szCs w:val="22"/>
              </w:rPr>
              <w:t xml:space="preserve"> pohjautuu julkaistuun versioon 2.02.1. Versio 3.0 RC1 on vedetty pois koska sen sisältämät asiakastietolain muutokset muuttuivat lain </w:t>
            </w:r>
            <w:r>
              <w:rPr>
                <w:sz w:val="22"/>
                <w:szCs w:val="22"/>
              </w:rPr>
              <w:lastRenderedPageBreak/>
              <w:t xml:space="preserve">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lastRenderedPageBreak/>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w:t>
            </w:r>
            <w:r>
              <w:lastRenderedPageBreak/>
              <w:t xml:space="preserve">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3"/>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5B2FD991" w:rsidR="009E6428" w:rsidRPr="001A3C29" w:rsidRDefault="00057F01">
    <w:pPr>
      <w:pStyle w:val="Alatunniste"/>
      <w:rPr>
        <w:noProof/>
        <w:sz w:val="18"/>
        <w:szCs w:val="18"/>
        <w:lang w:val="en-US"/>
      </w:rPr>
    </w:pPr>
    <w:r>
      <w:rPr>
        <w:sz w:val="18"/>
        <w:szCs w:val="18"/>
      </w:rPr>
      <w:fldChar w:fldCharType="begin"/>
    </w:r>
    <w:r w:rsidRPr="00057F01">
      <w:rPr>
        <w:sz w:val="18"/>
        <w:szCs w:val="18"/>
        <w:lang w:val="en-US"/>
      </w:rPr>
      <w:instrText xml:space="preserve"> FILENAME  </w:instrText>
    </w:r>
    <w:r>
      <w:rPr>
        <w:sz w:val="18"/>
        <w:szCs w:val="18"/>
      </w:rPr>
      <w:fldChar w:fldCharType="separate"/>
    </w:r>
    <w:r w:rsidR="0012369C">
      <w:rPr>
        <w:noProof/>
        <w:sz w:val="18"/>
        <w:szCs w:val="18"/>
        <w:lang w:val="en-US"/>
      </w:rPr>
      <w:t>Potilastietovaranto_MedicalRecords_sanomat_v304_tracking.docx</w:t>
    </w:r>
    <w:r>
      <w:rPr>
        <w:sz w:val="18"/>
        <w:szCs w:val="18"/>
      </w:rPr>
      <w:fldChar w:fldCharType="end"/>
    </w:r>
    <w:r w:rsidR="009E6428">
      <w:rPr>
        <w:sz w:val="18"/>
        <w:szCs w:val="18"/>
        <w:lang w:val="en-US"/>
      </w:rPr>
      <w:tab/>
    </w:r>
    <w:r w:rsidR="009E6428">
      <w:rPr>
        <w:sz w:val="18"/>
        <w:szCs w:val="18"/>
        <w:lang w:val="en-US"/>
      </w:rPr>
      <w:tab/>
    </w:r>
    <w:proofErr w:type="gramStart"/>
    <w:r w:rsidR="009E6428">
      <w:rPr>
        <w:sz w:val="18"/>
        <w:szCs w:val="18"/>
        <w:lang w:val="en-US"/>
      </w:rPr>
      <w:t>URN:OID</w:t>
    </w:r>
    <w:proofErr w:type="gramEnd"/>
    <w:r w:rsidR="009E6428">
      <w:rPr>
        <w:sz w:val="18"/>
        <w:szCs w:val="18"/>
        <w:lang w:val="en-US"/>
      </w:rPr>
      <w:t>:</w:t>
    </w:r>
    <w:r w:rsidR="009E6428" w:rsidRPr="00BF082D">
      <w:rPr>
        <w:lang w:val="en-US"/>
      </w:rPr>
      <w:t xml:space="preserve"> </w:t>
    </w:r>
    <w:r w:rsidR="009E6428">
      <w:rPr>
        <w:lang w:val="en-US"/>
      </w:rPr>
      <w:fldChar w:fldCharType="begin"/>
    </w:r>
    <w:r w:rsidR="009E6428">
      <w:rPr>
        <w:lang w:val="en-US"/>
      </w:rPr>
      <w:instrText xml:space="preserve"> DOCPROPERTY  OID  \* MERGEFORMAT </w:instrText>
    </w:r>
    <w:r w:rsidR="009E6428">
      <w:rPr>
        <w:lang w:val="en-US"/>
      </w:rPr>
      <w:fldChar w:fldCharType="separate"/>
    </w:r>
    <w:r w:rsidR="009E6428">
      <w:rPr>
        <w:lang w:val="en-US"/>
      </w:rPr>
      <w:t>1.2.246.777.11.2019.10</w:t>
    </w:r>
    <w:r w:rsidR="009E6428">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3814"/>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42CA7413"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63" w:author="Kunnari Riitta" w:date="2022-12-19T10:10:00Z">
            <w:del w:id="164" w:author="Eklund Marjut [2]" w:date="2024-01-17T09:00:00Z">
              <w:r w:rsidDel="00141ED2">
                <w:rPr>
                  <w:lang w:val="fi-FI" w:eastAsia="fi-FI"/>
                </w:rPr>
                <w:delText>3</w:delText>
              </w:r>
            </w:del>
          </w:ins>
          <w:ins w:id="165" w:author="Eklund Marjut [2]" w:date="2024-01-17T09:00:00Z">
            <w:r w:rsidR="00141ED2">
              <w:rPr>
                <w:lang w:val="fi-FI" w:eastAsia="fi-FI"/>
              </w:rPr>
              <w:t>4</w:t>
            </w:r>
          </w:ins>
          <w:del w:id="166"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37764818" w:rsidR="009E6428" w:rsidRPr="00354E61" w:rsidRDefault="0067520D" w:rsidP="00151311">
          <w:pPr>
            <w:pStyle w:val="Yltunniste"/>
            <w:jc w:val="center"/>
            <w:rPr>
              <w:lang w:val="en-US" w:eastAsia="fi-FI"/>
            </w:rPr>
          </w:pPr>
          <w:ins w:id="167" w:author="Eklund Marjut [2]" w:date="2024-09-30T08:48:00Z">
            <w:r>
              <w:rPr>
                <w:lang w:val="en-US" w:eastAsia="fi-FI"/>
              </w:rPr>
              <w:t>30</w:t>
            </w:r>
          </w:ins>
          <w:del w:id="168" w:author="Eklund Marjut [2]" w:date="2024-09-30T08:48:00Z">
            <w:r w:rsidR="009E6428" w:rsidDel="0067520D">
              <w:rPr>
                <w:lang w:val="en-US" w:eastAsia="fi-FI"/>
              </w:rPr>
              <w:delText>1</w:delText>
            </w:r>
          </w:del>
          <w:ins w:id="169" w:author="Kunnari Riitta" w:date="2022-12-19T10:10:00Z">
            <w:del w:id="170" w:author="Eklund Marjut [2]" w:date="2024-09-30T08:48:00Z">
              <w:r w:rsidR="009E6428" w:rsidDel="0067520D">
                <w:rPr>
                  <w:lang w:val="en-US" w:eastAsia="fi-FI"/>
                </w:rPr>
                <w:delText>9</w:delText>
              </w:r>
            </w:del>
          </w:ins>
          <w:ins w:id="171" w:author="Eklund Marjut" w:date="2023-12-08T07:55:00Z">
            <w:del w:id="172" w:author="Eklund Marjut [2]" w:date="2024-01-17T09:01:00Z">
              <w:r w:rsidR="00895F20" w:rsidDel="00141ED2">
                <w:rPr>
                  <w:lang w:val="en-US" w:eastAsia="fi-FI"/>
                </w:rPr>
                <w:delText>8</w:delText>
              </w:r>
            </w:del>
          </w:ins>
          <w:ins w:id="173" w:author="Kunnari Riitta [2]" w:date="2024-06-11T14:52:00Z">
            <w:del w:id="174" w:author="Eklund Marjut [2]" w:date="2024-09-04T10:39:00Z">
              <w:r w:rsidR="00F423D8" w:rsidDel="00C314BA">
                <w:rPr>
                  <w:lang w:val="en-US" w:eastAsia="fi-FI"/>
                </w:rPr>
                <w:delText>1</w:delText>
              </w:r>
            </w:del>
          </w:ins>
          <w:ins w:id="175" w:author="Eklund Marjut [2]" w:date="2024-03-12T16:33:00Z">
            <w:del w:id="176" w:author="Kunnari Riitta [2]" w:date="2024-06-11T14:52:00Z">
              <w:r w:rsidR="0000247B" w:rsidDel="00F423D8">
                <w:rPr>
                  <w:lang w:val="en-US" w:eastAsia="fi-FI"/>
                </w:rPr>
                <w:delText>2</w:delText>
              </w:r>
            </w:del>
            <w:r w:rsidR="0000247B">
              <w:rPr>
                <w:lang w:val="en-US" w:eastAsia="fi-FI"/>
              </w:rPr>
              <w:t>.</w:t>
            </w:r>
          </w:ins>
          <w:ins w:id="177" w:author="Kunnari Riitta [2]" w:date="2024-06-11T14:52:00Z">
            <w:del w:id="178" w:author="Eklund Marjut [2]" w:date="2024-09-04T10:39:00Z">
              <w:r w:rsidR="00F423D8" w:rsidDel="00C314BA">
                <w:rPr>
                  <w:lang w:val="en-US" w:eastAsia="fi-FI"/>
                </w:rPr>
                <w:delText>6</w:delText>
              </w:r>
            </w:del>
          </w:ins>
          <w:ins w:id="179" w:author="Eklund Marjut [2]" w:date="2024-09-04T10:39:00Z">
            <w:r w:rsidR="00C314BA">
              <w:rPr>
                <w:lang w:val="en-US" w:eastAsia="fi-FI"/>
              </w:rPr>
              <w:t>9</w:t>
            </w:r>
          </w:ins>
          <w:ins w:id="180" w:author="Eklund Marjut [2]" w:date="2024-03-12T16:33:00Z">
            <w:del w:id="181" w:author="Kunnari Riitta [2]" w:date="2024-06-11T14:52:00Z">
              <w:r w:rsidR="0000247B" w:rsidDel="00F423D8">
                <w:rPr>
                  <w:lang w:val="en-US" w:eastAsia="fi-FI"/>
                </w:rPr>
                <w:delText>3</w:delText>
              </w:r>
            </w:del>
          </w:ins>
          <w:ins w:id="182" w:author="Eklund Marjut" w:date="2023-12-08T07:55:00Z">
            <w:del w:id="183" w:author="Eklund Marjut [2]" w:date="2024-02-05T09:44:00Z">
              <w:r w:rsidR="00895F20" w:rsidDel="000A070F">
                <w:rPr>
                  <w:lang w:val="en-US" w:eastAsia="fi-FI"/>
                </w:rPr>
                <w:delText>.</w:delText>
              </w:r>
            </w:del>
            <w:del w:id="184" w:author="Eklund Marjut [2]" w:date="2024-01-17T09:01:00Z">
              <w:r w:rsidR="00895F20" w:rsidDel="00141ED2">
                <w:rPr>
                  <w:lang w:val="en-US" w:eastAsia="fi-FI"/>
                </w:rPr>
                <w:delText>12</w:delText>
              </w:r>
            </w:del>
          </w:ins>
          <w:del w:id="185" w:author="Eklund Marjut" w:date="2023-12-08T07:55:00Z">
            <w:r w:rsidR="009E6428" w:rsidDel="00895F20">
              <w:rPr>
                <w:lang w:val="en-US" w:eastAsia="fi-FI"/>
              </w:rPr>
              <w:delText>0.</w:delText>
            </w:r>
          </w:del>
          <w:del w:id="186" w:author="Eklund Marjut" w:date="2023-05-03T14:27:00Z">
            <w:r w:rsidR="009E6428" w:rsidDel="006F39E8">
              <w:rPr>
                <w:lang w:val="en-US" w:eastAsia="fi-FI"/>
              </w:rPr>
              <w:delText>1</w:delText>
            </w:r>
          </w:del>
          <w:ins w:id="187" w:author="Kunnari Riitta" w:date="2022-12-19T10:10:00Z">
            <w:del w:id="188" w:author="Eklund Marjut" w:date="2023-05-03T14:27:00Z">
              <w:r w:rsidR="009E6428" w:rsidDel="006F39E8">
                <w:rPr>
                  <w:lang w:val="en-US" w:eastAsia="fi-FI"/>
                </w:rPr>
                <w:delText>2</w:delText>
              </w:r>
            </w:del>
          </w:ins>
          <w:del w:id="189" w:author="Kunnari Riitta" w:date="2022-12-19T10:10:00Z">
            <w:r w:rsidR="009E6428" w:rsidDel="00612D69">
              <w:rPr>
                <w:lang w:val="en-US" w:eastAsia="fi-FI"/>
              </w:rPr>
              <w:delText>1</w:delText>
            </w:r>
          </w:del>
          <w:r w:rsidR="009E6428" w:rsidRPr="00354E61">
            <w:rPr>
              <w:lang w:val="en-US" w:eastAsia="fi-FI"/>
            </w:rPr>
            <w:t>.</w:t>
          </w:r>
          <w:del w:id="190" w:author="Eklund Marjut" w:date="2023-07-10T15:49:00Z">
            <w:r w:rsidR="009E6428" w:rsidRPr="00354E61" w:rsidDel="006A5A87">
              <w:rPr>
                <w:lang w:val="en-US" w:eastAsia="fi-FI"/>
              </w:rPr>
              <w:delText>2022</w:delText>
            </w:r>
          </w:del>
          <w:ins w:id="191" w:author="Eklund Marjut" w:date="2023-07-10T15:49:00Z">
            <w:del w:id="192" w:author="Eklund Marjut [2]" w:date="2024-01-17T09:01:00Z">
              <w:r w:rsidR="006A5A87" w:rsidRPr="00354E61" w:rsidDel="00141ED2">
                <w:rPr>
                  <w:lang w:val="en-US" w:eastAsia="fi-FI"/>
                </w:rPr>
                <w:delText>202</w:delText>
              </w:r>
              <w:r w:rsidR="006A5A87" w:rsidDel="00141ED2">
                <w:rPr>
                  <w:lang w:val="en-US" w:eastAsia="fi-FI"/>
                </w:rPr>
                <w:delText>3</w:delText>
              </w:r>
            </w:del>
          </w:ins>
          <w:ins w:id="193" w:author="Eklund Marjut [2]" w:date="2024-01-17T09:01:00Z">
            <w:r w:rsidR="00141ED2">
              <w:rPr>
                <w:lang w:val="en-US" w:eastAsia="fi-FI"/>
              </w:rPr>
              <w:t>2024</w:t>
            </w:r>
          </w:ins>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6CCDB1B5" w:rsidR="009E6428" w:rsidRDefault="009E6428" w:rsidP="008067F0">
          <w:pPr>
            <w:pStyle w:val="Yltunniste"/>
            <w:jc w:val="center"/>
            <w:rPr>
              <w:lang w:val="en-US" w:eastAsia="fi-FI"/>
            </w:rPr>
          </w:pPr>
          <w:r>
            <w:rPr>
              <w:lang w:val="en-US" w:eastAsia="fi-FI"/>
            </w:rPr>
            <w:t>Versio 3.0</w:t>
          </w:r>
          <w:ins w:id="705" w:author="Kunnari Riitta" w:date="2022-12-19T10:11:00Z">
            <w:del w:id="706" w:author="Eklund Marjut [2]" w:date="2024-01-17T09:02:00Z">
              <w:r w:rsidDel="00141ED2">
                <w:rPr>
                  <w:lang w:val="en-US" w:eastAsia="fi-FI"/>
                </w:rPr>
                <w:delText>3</w:delText>
              </w:r>
            </w:del>
          </w:ins>
          <w:ins w:id="707" w:author="Eklund Marjut [2]" w:date="2024-01-17T09:02:00Z">
            <w:r w:rsidR="00141ED2">
              <w:rPr>
                <w:lang w:val="en-US" w:eastAsia="fi-FI"/>
              </w:rPr>
              <w:t>4</w:t>
            </w:r>
          </w:ins>
          <w:del w:id="708" w:author="Kunnari Riitta" w:date="2022-12-19T10:11:00Z">
            <w:r w:rsidDel="00612D69">
              <w:rPr>
                <w:lang w:val="en-US" w:eastAsia="fi-FI"/>
              </w:rPr>
              <w:delText>2</w:delText>
            </w:r>
          </w:del>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20B69EAF" w:rsidR="009E6428" w:rsidRPr="000A3EB4" w:rsidRDefault="00F423D8" w:rsidP="00501233">
          <w:pPr>
            <w:pStyle w:val="Yltunniste"/>
            <w:ind w:left="1304"/>
            <w:rPr>
              <w:lang w:val="fi-FI" w:eastAsia="fi-FI"/>
            </w:rPr>
          </w:pPr>
          <w:ins w:id="709" w:author="Kunnari Riitta [2]" w:date="2024-06-11T14:57:00Z">
            <w:r>
              <w:rPr>
                <w:lang w:val="fi-FI" w:eastAsia="fi-FI"/>
              </w:rPr>
              <w:t xml:space="preserve">   </w:t>
            </w:r>
          </w:ins>
          <w:ins w:id="710" w:author="Eklund Marjut [2]" w:date="2024-09-30T08:48:00Z">
            <w:r w:rsidR="0067520D">
              <w:rPr>
                <w:lang w:val="fi-FI" w:eastAsia="fi-FI"/>
              </w:rPr>
              <w:t>30</w:t>
            </w:r>
          </w:ins>
          <w:del w:id="711" w:author="Eklund Marjut [2]" w:date="2024-09-30T08:48:00Z">
            <w:r w:rsidR="009E6428" w:rsidDel="0067520D">
              <w:rPr>
                <w:lang w:val="fi-FI" w:eastAsia="fi-FI"/>
              </w:rPr>
              <w:delText>1</w:delText>
            </w:r>
          </w:del>
          <w:ins w:id="712" w:author="Kunnari Riitta" w:date="2022-12-19T10:11:00Z">
            <w:del w:id="713" w:author="Eklund Marjut [2]" w:date="2024-09-30T08:48:00Z">
              <w:r w:rsidR="009E6428" w:rsidDel="0067520D">
                <w:rPr>
                  <w:lang w:val="fi-FI" w:eastAsia="fi-FI"/>
                </w:rPr>
                <w:delText>9</w:delText>
              </w:r>
            </w:del>
          </w:ins>
          <w:ins w:id="714" w:author="Eklund Marjut" w:date="2023-12-08T07:55:00Z">
            <w:del w:id="715" w:author="Eklund Marjut [2]" w:date="2024-01-17T09:02:00Z">
              <w:r w:rsidR="00895F20" w:rsidDel="00141ED2">
                <w:rPr>
                  <w:lang w:val="fi-FI" w:eastAsia="fi-FI"/>
                </w:rPr>
                <w:delText>8.1212</w:delText>
              </w:r>
            </w:del>
          </w:ins>
          <w:del w:id="716" w:author="Eklund Marjut [2]" w:date="2024-01-17T09:02:00Z">
            <w:r w:rsidR="009E6428" w:rsidDel="00141ED2">
              <w:rPr>
                <w:lang w:val="fi-FI" w:eastAsia="fi-FI"/>
              </w:rPr>
              <w:delText>0.1</w:delText>
            </w:r>
          </w:del>
          <w:ins w:id="717" w:author="Kunnari Riitta" w:date="2022-12-19T10:11:00Z">
            <w:del w:id="718" w:author="Eklund Marjut [2]" w:date="2024-01-17T09:02:00Z">
              <w:r w:rsidR="009E6428" w:rsidDel="00141ED2">
                <w:rPr>
                  <w:lang w:val="fi-FI" w:eastAsia="fi-FI"/>
                </w:rPr>
                <w:delText>2</w:delText>
              </w:r>
            </w:del>
          </w:ins>
          <w:del w:id="719" w:author="Eklund Marjut [2]" w:date="2024-01-17T09:02:00Z">
            <w:r w:rsidR="009E6428" w:rsidDel="00141ED2">
              <w:rPr>
                <w:lang w:val="fi-FI" w:eastAsia="fi-FI"/>
              </w:rPr>
              <w:delText>1.2022</w:delText>
            </w:r>
          </w:del>
          <w:ins w:id="720" w:author="Eklund Marjut" w:date="2023-05-09T15:42:00Z">
            <w:del w:id="721" w:author="Eklund Marjut [2]" w:date="2024-01-17T09:02:00Z">
              <w:r w:rsidR="009E6428" w:rsidDel="00141ED2">
                <w:rPr>
                  <w:lang w:val="fi-FI" w:eastAsia="fi-FI"/>
                </w:rPr>
                <w:delText>2023</w:delText>
              </w:r>
            </w:del>
          </w:ins>
          <w:ins w:id="722" w:author="Eklund Marjut [2]" w:date="2024-09-04T10:39:00Z">
            <w:r w:rsidR="00C314BA">
              <w:rPr>
                <w:lang w:val="fi-FI" w:eastAsia="fi-FI"/>
              </w:rPr>
              <w:t>.9</w:t>
            </w:r>
          </w:ins>
          <w:ins w:id="723" w:author="Kunnari Riitta [2]" w:date="2024-06-11T14:53:00Z">
            <w:del w:id="724" w:author="Eklund Marjut [2]" w:date="2024-09-04T10:39:00Z">
              <w:r w:rsidDel="00C314BA">
                <w:rPr>
                  <w:lang w:val="fi-FI" w:eastAsia="fi-FI"/>
                </w:rPr>
                <w:delText>16</w:delText>
              </w:r>
            </w:del>
          </w:ins>
          <w:ins w:id="725" w:author="Eklund Marjut [2]" w:date="2024-03-12T16:34:00Z">
            <w:del w:id="726" w:author="Kunnari Riitta [2]" w:date="2024-06-11T14:53:00Z">
              <w:r w:rsidR="0000247B" w:rsidDel="00F423D8">
                <w:rPr>
                  <w:lang w:val="fi-FI" w:eastAsia="fi-FI"/>
                </w:rPr>
                <w:delText>3</w:delText>
              </w:r>
            </w:del>
          </w:ins>
          <w:ins w:id="727" w:author="Eklund Marjut [2]" w:date="2024-01-17T09:02:00Z">
            <w:r w:rsidR="00141ED2">
              <w:rPr>
                <w:lang w:val="fi-FI" w:eastAsia="fi-FI"/>
              </w:rPr>
              <w:t>.2024</w:t>
            </w:r>
          </w:ins>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3992C7A7" w:rsidR="009E6428" w:rsidRDefault="009E6428" w:rsidP="008067F0">
          <w:pPr>
            <w:pStyle w:val="Yltunniste"/>
            <w:jc w:val="center"/>
            <w:rPr>
              <w:lang w:val="en-US" w:eastAsia="fi-FI"/>
            </w:rPr>
          </w:pPr>
          <w:r>
            <w:rPr>
              <w:lang w:val="en-US" w:eastAsia="fi-FI"/>
            </w:rPr>
            <w:t>Versio 3.0</w:t>
          </w:r>
          <w:ins w:id="838" w:author="Kunnari Riitta" w:date="2022-12-19T10:11:00Z">
            <w:del w:id="839" w:author="Eklund Marjut [2]" w:date="2024-01-17T09:02:00Z">
              <w:r w:rsidDel="00141ED2">
                <w:rPr>
                  <w:lang w:val="en-US" w:eastAsia="fi-FI"/>
                </w:rPr>
                <w:delText>3</w:delText>
              </w:r>
            </w:del>
          </w:ins>
          <w:ins w:id="840" w:author="Eklund Marjut [2]" w:date="2024-01-17T09:02:00Z">
            <w:r w:rsidR="00141ED2">
              <w:rPr>
                <w:lang w:val="en-US" w:eastAsia="fi-FI"/>
              </w:rPr>
              <w:t>4</w:t>
            </w:r>
          </w:ins>
          <w:del w:id="841" w:author="Kunnari Riitta" w:date="2022-12-19T10:11:00Z">
            <w:r w:rsidDel="00612D69">
              <w:rPr>
                <w:lang w:val="en-US" w:eastAsia="fi-FI"/>
              </w:rPr>
              <w:delText>2</w:delText>
            </w:r>
          </w:del>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313254DE" w:rsidR="009E6428" w:rsidRPr="000A3EB4" w:rsidRDefault="00F423D8" w:rsidP="00501233">
          <w:pPr>
            <w:pStyle w:val="Yltunniste"/>
            <w:ind w:left="1304"/>
            <w:rPr>
              <w:lang w:val="fi-FI" w:eastAsia="fi-FI"/>
            </w:rPr>
          </w:pPr>
          <w:ins w:id="842" w:author="Kunnari Riitta [2]" w:date="2024-06-11T14:59:00Z">
            <w:r>
              <w:rPr>
                <w:lang w:val="fi-FI" w:eastAsia="fi-FI"/>
              </w:rPr>
              <w:t xml:space="preserve">    </w:t>
            </w:r>
          </w:ins>
          <w:ins w:id="843" w:author="Eklund Marjut [2]" w:date="2024-09-30T08:49:00Z">
            <w:r w:rsidR="0067520D">
              <w:rPr>
                <w:lang w:val="fi-FI" w:eastAsia="fi-FI"/>
              </w:rPr>
              <w:t>30</w:t>
            </w:r>
          </w:ins>
          <w:del w:id="844" w:author="Eklund Marjut [2]" w:date="2024-09-30T08:49:00Z">
            <w:r w:rsidR="009E6428" w:rsidDel="0067520D">
              <w:rPr>
                <w:lang w:val="fi-FI" w:eastAsia="fi-FI"/>
              </w:rPr>
              <w:delText>1</w:delText>
            </w:r>
          </w:del>
          <w:ins w:id="845" w:author="Kunnari Riitta" w:date="2022-12-19T10:11:00Z">
            <w:del w:id="846" w:author="Eklund Marjut [2]" w:date="2024-09-30T08:49:00Z">
              <w:r w:rsidR="009E6428" w:rsidDel="0067520D">
                <w:rPr>
                  <w:lang w:val="fi-FI" w:eastAsia="fi-FI"/>
                </w:rPr>
                <w:delText>9</w:delText>
              </w:r>
            </w:del>
          </w:ins>
          <w:ins w:id="847" w:author="Eklund Marjut" w:date="2023-12-08T07:55:00Z">
            <w:del w:id="848" w:author="Eklund Marjut [2]" w:date="2024-01-17T09:02:00Z">
              <w:r w:rsidR="00895F20" w:rsidDel="00141ED2">
                <w:rPr>
                  <w:lang w:val="fi-FI" w:eastAsia="fi-FI"/>
                </w:rPr>
                <w:delText>8.12</w:delText>
              </w:r>
            </w:del>
          </w:ins>
          <w:del w:id="849" w:author="Eklund Marjut [2]" w:date="2024-01-17T09:02:00Z">
            <w:r w:rsidR="009E6428" w:rsidDel="00141ED2">
              <w:rPr>
                <w:lang w:val="fi-FI" w:eastAsia="fi-FI"/>
              </w:rPr>
              <w:delText>0.1</w:delText>
            </w:r>
          </w:del>
          <w:ins w:id="850" w:author="Kunnari Riitta" w:date="2022-12-19T10:11:00Z">
            <w:del w:id="851" w:author="Eklund Marjut [2]" w:date="2024-01-17T09:02:00Z">
              <w:r w:rsidR="009E6428" w:rsidDel="00141ED2">
                <w:rPr>
                  <w:lang w:val="fi-FI" w:eastAsia="fi-FI"/>
                </w:rPr>
                <w:delText>2</w:delText>
              </w:r>
            </w:del>
          </w:ins>
          <w:del w:id="852" w:author="Eklund Marjut [2]" w:date="2024-01-17T09:02:00Z">
            <w:r w:rsidR="009E6428" w:rsidDel="00141ED2">
              <w:rPr>
                <w:lang w:val="fi-FI" w:eastAsia="fi-FI"/>
              </w:rPr>
              <w:delText>1.2022</w:delText>
            </w:r>
          </w:del>
          <w:ins w:id="853" w:author="Eklund Marjut" w:date="2023-05-09T15:42:00Z">
            <w:del w:id="854" w:author="Eklund Marjut [2]" w:date="2024-01-17T09:02:00Z">
              <w:r w:rsidR="009E6428" w:rsidDel="00141ED2">
                <w:rPr>
                  <w:lang w:val="fi-FI" w:eastAsia="fi-FI"/>
                </w:rPr>
                <w:delText>2023</w:delText>
              </w:r>
            </w:del>
          </w:ins>
          <w:ins w:id="855" w:author="Eklund Marjut [2]" w:date="2024-09-04T10:39:00Z">
            <w:r w:rsidR="00C314BA">
              <w:rPr>
                <w:lang w:val="fi-FI" w:eastAsia="fi-FI"/>
              </w:rPr>
              <w:t>.9</w:t>
            </w:r>
          </w:ins>
          <w:ins w:id="856" w:author="Kunnari Riitta [2]" w:date="2024-06-11T14:54:00Z">
            <w:del w:id="857" w:author="Eklund Marjut [2]" w:date="2024-09-04T10:39:00Z">
              <w:r w:rsidDel="00C314BA">
                <w:rPr>
                  <w:lang w:val="fi-FI" w:eastAsia="fi-FI"/>
                </w:rPr>
                <w:delText>16</w:delText>
              </w:r>
            </w:del>
          </w:ins>
          <w:ins w:id="858" w:author="Eklund Marjut [2]" w:date="2024-03-12T16:34:00Z">
            <w:del w:id="859" w:author="Kunnari Riitta [2]" w:date="2024-06-11T14:54:00Z">
              <w:r w:rsidR="0000247B" w:rsidDel="00F423D8">
                <w:rPr>
                  <w:lang w:val="fi-FI" w:eastAsia="fi-FI"/>
                </w:rPr>
                <w:delText>3</w:delText>
              </w:r>
            </w:del>
          </w:ins>
          <w:ins w:id="860" w:author="Eklund Marjut [2]" w:date="2024-01-17T09:02:00Z">
            <w:r w:rsidR="00141ED2">
              <w:rPr>
                <w:lang w:val="fi-FI" w:eastAsia="fi-FI"/>
              </w:rPr>
              <w:t>.2024</w:t>
            </w:r>
          </w:ins>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308EC691" w:rsidR="00331589" w:rsidRPr="000A3EB4" w:rsidRDefault="00F423D8" w:rsidP="00501233">
          <w:pPr>
            <w:pStyle w:val="Yltunniste"/>
            <w:ind w:left="1304"/>
            <w:rPr>
              <w:lang w:val="fi-FI" w:eastAsia="fi-FI"/>
            </w:rPr>
          </w:pPr>
          <w:ins w:id="979" w:author="Kunnari Riitta [2]" w:date="2024-06-11T14:59:00Z">
            <w:r>
              <w:rPr>
                <w:lang w:val="fi-FI" w:eastAsia="fi-FI"/>
              </w:rPr>
              <w:t xml:space="preserve">   </w:t>
            </w:r>
          </w:ins>
          <w:ins w:id="980" w:author="Eklund Marjut [2]" w:date="2024-09-30T08:49:00Z">
            <w:r w:rsidR="0067520D">
              <w:rPr>
                <w:lang w:val="fi-FI" w:eastAsia="fi-FI"/>
              </w:rPr>
              <w:t>30</w:t>
            </w:r>
          </w:ins>
          <w:del w:id="981" w:author="Eklund Marjut [2]" w:date="2024-01-23T08:21:00Z">
            <w:r w:rsidR="00331589" w:rsidDel="00617187">
              <w:rPr>
                <w:lang w:val="fi-FI" w:eastAsia="fi-FI"/>
              </w:rPr>
              <w:delText>17</w:delText>
            </w:r>
          </w:del>
          <w:ins w:id="982" w:author="Kunnari Riitta [2]" w:date="2024-06-11T14:55:00Z">
            <w:del w:id="983" w:author="Eklund Marjut [2]" w:date="2024-09-04T10:39:00Z">
              <w:r w:rsidDel="00C314BA">
                <w:rPr>
                  <w:lang w:val="fi-FI" w:eastAsia="fi-FI"/>
                </w:rPr>
                <w:delText>1</w:delText>
              </w:r>
            </w:del>
          </w:ins>
          <w:ins w:id="984" w:author="Eklund Marjut [2]" w:date="2024-03-12T16:34:00Z">
            <w:del w:id="985" w:author="Kunnari Riitta [2]" w:date="2024-06-11T14:55:00Z">
              <w:r w:rsidR="0000247B" w:rsidDel="00F423D8">
                <w:rPr>
                  <w:lang w:val="fi-FI" w:eastAsia="fi-FI"/>
                </w:rPr>
                <w:delText>2</w:delText>
              </w:r>
            </w:del>
            <w:r w:rsidR="0000247B">
              <w:rPr>
                <w:lang w:val="fi-FI" w:eastAsia="fi-FI"/>
              </w:rPr>
              <w:t>.</w:t>
            </w:r>
          </w:ins>
          <w:ins w:id="986" w:author="Kunnari Riitta [2]" w:date="2024-06-11T14:55:00Z">
            <w:del w:id="987" w:author="Eklund Marjut [2]" w:date="2024-09-04T10:39:00Z">
              <w:r w:rsidDel="00C314BA">
                <w:rPr>
                  <w:lang w:val="fi-FI" w:eastAsia="fi-FI"/>
                </w:rPr>
                <w:delText>6</w:delText>
              </w:r>
            </w:del>
          </w:ins>
          <w:ins w:id="988" w:author="Eklund Marjut [2]" w:date="2024-09-04T10:39:00Z">
            <w:r w:rsidR="00C314BA">
              <w:rPr>
                <w:lang w:val="fi-FI" w:eastAsia="fi-FI"/>
              </w:rPr>
              <w:t>9</w:t>
            </w:r>
          </w:ins>
          <w:ins w:id="989" w:author="Eklund Marjut [2]" w:date="2024-03-12T16:34:00Z">
            <w:del w:id="990" w:author="Kunnari Riitta [2]" w:date="2024-06-11T14:55:00Z">
              <w:r w:rsidR="0000247B" w:rsidDel="00F423D8">
                <w:rPr>
                  <w:lang w:val="fi-FI" w:eastAsia="fi-FI"/>
                </w:rPr>
                <w:delText>3</w:delText>
              </w:r>
            </w:del>
          </w:ins>
          <w:del w:id="991" w:author="Eklund Marjut [2]" w:date="2024-02-05T09:44:00Z">
            <w:r w:rsidR="00331589" w:rsidDel="000A070F">
              <w:rPr>
                <w:lang w:val="fi-FI" w:eastAsia="fi-FI"/>
              </w:rPr>
              <w:delText>.1</w:delText>
            </w:r>
          </w:del>
          <w:r w:rsidR="00331589">
            <w:rPr>
              <w:lang w:val="fi-FI" w:eastAsia="fi-FI"/>
            </w:rPr>
            <w:t>.2024</w:t>
          </w:r>
        </w:p>
      </w:tc>
      <w:tc>
        <w:tcPr>
          <w:tcW w:w="1416" w:type="dxa"/>
        </w:tcPr>
        <w:p w14:paraId="433CA275" w14:textId="77777777" w:rsidR="00331589" w:rsidRDefault="00331589" w:rsidP="00C21A7F">
          <w:pPr>
            <w:pStyle w:val="Yltunniste"/>
            <w:rPr>
              <w:ins w:id="992" w:author="Eklund Marjut [2]" w:date="2024-08-26T12:32:00Z"/>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4AB84358" w:rsidR="009E6428" w:rsidRDefault="009E6428" w:rsidP="008067F0">
          <w:pPr>
            <w:pStyle w:val="Yltunniste"/>
            <w:jc w:val="center"/>
            <w:rPr>
              <w:lang w:val="en-US" w:eastAsia="fi-FI"/>
            </w:rPr>
          </w:pPr>
          <w:r>
            <w:rPr>
              <w:lang w:val="en-US" w:eastAsia="fi-FI"/>
            </w:rPr>
            <w:t>Versio 3.0</w:t>
          </w:r>
          <w:ins w:id="1726" w:author="Kunnari Riitta" w:date="2022-12-19T10:13:00Z">
            <w:del w:id="1727" w:author="Eklund Marjut [2]" w:date="2024-01-17T09:02:00Z">
              <w:r w:rsidDel="00141ED2">
                <w:rPr>
                  <w:lang w:val="en-US" w:eastAsia="fi-FI"/>
                </w:rPr>
                <w:delText>3</w:delText>
              </w:r>
            </w:del>
          </w:ins>
          <w:ins w:id="1728" w:author="Eklund Marjut [2]" w:date="2024-01-17T09:02:00Z">
            <w:r w:rsidR="00141ED2">
              <w:rPr>
                <w:lang w:val="en-US" w:eastAsia="fi-FI"/>
              </w:rPr>
              <w:t>4</w:t>
            </w:r>
          </w:ins>
          <w:del w:id="1729" w:author="Kunnari Riitta" w:date="2022-12-19T10:13:00Z">
            <w:r w:rsidDel="00612D69">
              <w:rPr>
                <w:lang w:val="en-US" w:eastAsia="fi-FI"/>
              </w:rPr>
              <w:delText>2</w:delText>
            </w:r>
          </w:del>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00C38220" w:rsidR="009E6428" w:rsidRPr="000A3EB4" w:rsidRDefault="0030425B" w:rsidP="00501233">
          <w:pPr>
            <w:pStyle w:val="Yltunniste"/>
            <w:ind w:left="1304"/>
            <w:rPr>
              <w:lang w:val="fi-FI" w:eastAsia="fi-FI"/>
            </w:rPr>
          </w:pPr>
          <w:ins w:id="1730" w:author="Kunnari Riitta [2]" w:date="2024-06-11T15:04:00Z">
            <w:r>
              <w:rPr>
                <w:lang w:val="fi-FI" w:eastAsia="fi-FI"/>
              </w:rPr>
              <w:t xml:space="preserve">   </w:t>
            </w:r>
          </w:ins>
          <w:ins w:id="1731" w:author="Kunnari Riitta [2]" w:date="2024-06-11T15:05:00Z">
            <w:r>
              <w:rPr>
                <w:lang w:val="fi-FI" w:eastAsia="fi-FI"/>
              </w:rPr>
              <w:t xml:space="preserve"> </w:t>
            </w:r>
          </w:ins>
          <w:ins w:id="1732" w:author="Eklund Marjut [2]" w:date="2024-09-30T08:48:00Z">
            <w:r w:rsidR="0067520D">
              <w:rPr>
                <w:lang w:val="fi-FI" w:eastAsia="fi-FI"/>
              </w:rPr>
              <w:t>30</w:t>
            </w:r>
          </w:ins>
          <w:del w:id="1733" w:author="Eklund Marjut [2]" w:date="2024-09-30T08:48:00Z">
            <w:r w:rsidR="009E6428" w:rsidDel="0067520D">
              <w:rPr>
                <w:lang w:val="fi-FI" w:eastAsia="fi-FI"/>
              </w:rPr>
              <w:delText>1</w:delText>
            </w:r>
          </w:del>
          <w:ins w:id="1734" w:author="Kunnari Riitta" w:date="2022-12-19T10:13:00Z">
            <w:del w:id="1735" w:author="Eklund Marjut [2]" w:date="2024-09-30T08:48:00Z">
              <w:r w:rsidR="009E6428" w:rsidDel="0067520D">
                <w:rPr>
                  <w:lang w:val="fi-FI" w:eastAsia="fi-FI"/>
                </w:rPr>
                <w:delText>9</w:delText>
              </w:r>
            </w:del>
          </w:ins>
          <w:ins w:id="1736" w:author="Eklund Marjut" w:date="2023-12-08T07:54:00Z">
            <w:del w:id="1737" w:author="Eklund Marjut [2]" w:date="2024-01-17T09:02:00Z">
              <w:r w:rsidR="00895F20" w:rsidDel="00141ED2">
                <w:rPr>
                  <w:lang w:val="fi-FI" w:eastAsia="fi-FI"/>
                </w:rPr>
                <w:delText>8.12</w:delText>
              </w:r>
            </w:del>
          </w:ins>
          <w:del w:id="1738" w:author="Eklund Marjut [2]" w:date="2024-01-17T09:02:00Z">
            <w:r w:rsidR="009E6428" w:rsidDel="00141ED2">
              <w:rPr>
                <w:lang w:val="fi-FI" w:eastAsia="fi-FI"/>
              </w:rPr>
              <w:delText>0.1</w:delText>
            </w:r>
          </w:del>
          <w:ins w:id="1739" w:author="Kunnari Riitta" w:date="2022-12-19T10:13:00Z">
            <w:del w:id="1740" w:author="Eklund Marjut [2]" w:date="2024-01-17T09:02:00Z">
              <w:r w:rsidR="009E6428" w:rsidDel="00141ED2">
                <w:rPr>
                  <w:lang w:val="fi-FI" w:eastAsia="fi-FI"/>
                </w:rPr>
                <w:delText>2</w:delText>
              </w:r>
            </w:del>
          </w:ins>
          <w:del w:id="1741" w:author="Eklund Marjut [2]" w:date="2024-01-17T09:02:00Z">
            <w:r w:rsidR="009E6428" w:rsidDel="00141ED2">
              <w:rPr>
                <w:lang w:val="fi-FI" w:eastAsia="fi-FI"/>
              </w:rPr>
              <w:delText>1.2022</w:delText>
            </w:r>
          </w:del>
          <w:ins w:id="1742" w:author="Eklund Marjut" w:date="2023-05-09T15:42:00Z">
            <w:del w:id="1743" w:author="Eklund Marjut [2]" w:date="2024-01-17T09:02:00Z">
              <w:r w:rsidR="009E6428" w:rsidDel="00141ED2">
                <w:rPr>
                  <w:lang w:val="fi-FI" w:eastAsia="fi-FI"/>
                </w:rPr>
                <w:delText>2023</w:delText>
              </w:r>
            </w:del>
          </w:ins>
          <w:ins w:id="1744" w:author="Kunnari Riitta [2]" w:date="2024-06-11T14:50:00Z">
            <w:del w:id="1745" w:author="Eklund Marjut [2]" w:date="2024-09-04T10:39:00Z">
              <w:r w:rsidR="00F423D8" w:rsidDel="00C314BA">
                <w:rPr>
                  <w:lang w:val="fi-FI" w:eastAsia="fi-FI"/>
                </w:rPr>
                <w:delText>11</w:delText>
              </w:r>
            </w:del>
          </w:ins>
          <w:ins w:id="1746" w:author="Eklund Marjut [2]" w:date="2024-03-12T16:32:00Z">
            <w:del w:id="1747" w:author="Kunnari Riitta [2]" w:date="2024-06-11T14:50:00Z">
              <w:r w:rsidR="0000247B" w:rsidDel="00F423D8">
                <w:rPr>
                  <w:lang w:val="fi-FI" w:eastAsia="fi-FI"/>
                </w:rPr>
                <w:delText>12</w:delText>
              </w:r>
            </w:del>
            <w:r w:rsidR="0000247B">
              <w:rPr>
                <w:lang w:val="fi-FI" w:eastAsia="fi-FI"/>
              </w:rPr>
              <w:t>.</w:t>
            </w:r>
          </w:ins>
          <w:ins w:id="1748" w:author="Kunnari Riitta [2]" w:date="2024-06-11T14:50:00Z">
            <w:del w:id="1749" w:author="Eklund Marjut [2]" w:date="2024-09-04T10:39:00Z">
              <w:r w:rsidR="00F423D8" w:rsidDel="00C314BA">
                <w:rPr>
                  <w:lang w:val="fi-FI" w:eastAsia="fi-FI"/>
                </w:rPr>
                <w:delText>6</w:delText>
              </w:r>
            </w:del>
          </w:ins>
          <w:ins w:id="1750" w:author="Eklund Marjut [2]" w:date="2024-09-04T10:39:00Z">
            <w:r w:rsidR="00C314BA">
              <w:rPr>
                <w:lang w:val="fi-FI" w:eastAsia="fi-FI"/>
              </w:rPr>
              <w:t>9</w:t>
            </w:r>
          </w:ins>
          <w:ins w:id="1751" w:author="Eklund Marjut [2]" w:date="2024-03-12T16:32:00Z">
            <w:del w:id="1752" w:author="Kunnari Riitta [2]" w:date="2024-06-11T14:50:00Z">
              <w:r w:rsidR="0000247B" w:rsidDel="00F423D8">
                <w:rPr>
                  <w:lang w:val="fi-FI" w:eastAsia="fi-FI"/>
                </w:rPr>
                <w:delText>3</w:delText>
              </w:r>
            </w:del>
            <w:r w:rsidR="0000247B">
              <w:rPr>
                <w:lang w:val="fi-FI" w:eastAsia="fi-FI"/>
              </w:rPr>
              <w:t>.2024</w:t>
            </w:r>
          </w:ins>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klund Marjut [2]">
    <w15:presenceInfo w15:providerId="AD" w15:userId="S::marjut.eklund@kela.fi::35403e63-4cf2-4a2a-a536-708bdd52f886"/>
  </w15:person>
  <w15:person w15:author="Kunnari Riitta">
    <w15:presenceInfo w15:providerId="AD" w15:userId="S-1-5-21-3121845505-432103665-3658532612-78740"/>
  </w15:person>
  <w15:person w15:author="Eklund Marjut">
    <w15:presenceInfo w15:providerId="AD" w15:userId="S-1-5-21-3121845505-432103665-3658532612-42713"/>
  </w15:person>
  <w15:person w15:author="Kunnari Riitta [2]">
    <w15:presenceInfo w15:providerId="None" w15:userId="Kunnari Riitta"/>
  </w15:person>
  <w15:person w15:author="Pakari Arja">
    <w15:presenceInfo w15:providerId="AD" w15:userId="S-1-5-21-3121845505-432103665-3658532612-70285"/>
  </w15:person>
  <w15:person w15:author="Pakari Arja [2]">
    <w15:presenceInfo w15:providerId="AD" w15:userId="S::arja.pakari@kela.fi::64ff29a4-ccc0-4043-b3e9-4b86f91b2d9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1658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48C8"/>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440"/>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3B16"/>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5889"/>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datatypes/datatypes.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rim/rim.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datatypes/datatypes.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rim/rim.htm"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rim/rim.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infrastructure/rim/rim.htm"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domains/ct/editable/COCT_HD150000.xls"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rim/rim.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fontTable" Target="fontTable.xml"/><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datatypes/datatypes.htm" TargetMode="External"/><Relationship Id="rId326" Type="http://schemas.openxmlformats.org/officeDocument/2006/relationships/hyperlink" Target="../../../../../../CD2/CD25html/normative%202006/normative%202006/domains/ct/editable/COCT_HD090100.xls"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rim/rim.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rim/rim.htm" TargetMode="External"/><Relationship Id="rId306" Type="http://schemas.openxmlformats.org/officeDocument/2006/relationships/hyperlink" Target="../../../../../../CD2/CD25html/normative%202006/normative%202006/infrastructure/datatypes/datatypes.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image" Target="media/image13.emf"/><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rim/rim.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datatypes/datatypes.htm" TargetMode="External"/><Relationship Id="rId426" Type="http://schemas.openxmlformats.org/officeDocument/2006/relationships/theme" Target="theme/theme1.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datatypes/datatypes.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rim/rim.htm" TargetMode="External"/><Relationship Id="rId339" Type="http://schemas.openxmlformats.org/officeDocument/2006/relationships/hyperlink" Target="../../../../../../CD2/CD25html/normative%202006/normative%202006/infrastructure/rim/rim.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domains/ct/editable/COCT_HD090100.xls"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4.png"/><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domains/ct/editable/COCT_HD090100.xls"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datatypes/datatypes.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rim/rim.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rim/rim.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datatypes/datatypes.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rim/rim.htm" TargetMode="External"/><Relationship Id="rId296" Type="http://schemas.openxmlformats.org/officeDocument/2006/relationships/hyperlink" Target="../../../../../../CD2/CD25html/normative%202006/normative%202006/infrastructure/rim/rim.htm" TargetMode="External"/><Relationship Id="rId300" Type="http://schemas.openxmlformats.org/officeDocument/2006/relationships/hyperlink" Target="../../../../../../CD2/CD25html/normative%202006/normative%202006/domains/ct/editable/COCT_HD150000.xls"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419" Type="http://schemas.openxmlformats.org/officeDocument/2006/relationships/header" Target="header3.xm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rim/rim.htm" TargetMode="External"/><Relationship Id="rId286" Type="http://schemas.openxmlformats.org/officeDocument/2006/relationships/hyperlink" Target="../../../../../../CD2/CD25html/normative%202006/normative%202006/infrastructure/datatypes/datatypes.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AppData/Roaming/Microsoft/Word/RCMR_HD000030_oma.xlsx"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yperlink" Target="../../../../../../CD2/CD25html/normative%202006/normative%202006/infrastructure/rim/rim.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4.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datatypes/datatypes.htm" TargetMode="External"/><Relationship Id="rId297" Type="http://schemas.openxmlformats.org/officeDocument/2006/relationships/hyperlink" Target="../../../../../../CD2/CD25html/normative%202006/normative%202006/infrastructure/datatypes/datatypes.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datatypes/datatypes.htm" TargetMode="External"/><Relationship Id="rId287" Type="http://schemas.openxmlformats.org/officeDocument/2006/relationships/hyperlink" Target="../../../../../../CD2/CD25html/normative%202006/normative%202006/infrastructure/rim/rim.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domains/ct/editable/COCT_HD150000.xls"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rim/rim.htm" TargetMode="External"/><Relationship Id="rId298" Type="http://schemas.openxmlformats.org/officeDocument/2006/relationships/hyperlink" Target="../../../../../../CD2/CD25html/normative%202006/normative%202006/infrastructure/rim/rim.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image" Target="media/image15.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rim/rim.htm" TargetMode="External"/><Relationship Id="rId288" Type="http://schemas.openxmlformats.org/officeDocument/2006/relationships/hyperlink" Target="../../../../../../CD2/CD25html/normative%202006/normative%202006/infrastructure/datatypes/datatypes.htm" TargetMode="External"/><Relationship Id="rId411" Type="http://schemas.openxmlformats.org/officeDocument/2006/relationships/hyperlink" Target="../../../../../../CD2/CD25html/normative%202006/normative%202006/infrastructure/datatypes/datatypes.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infrastructure/rim/rim.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datatypes/datatypes.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oleObject" Target="embeddings/oleObject5.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AppData/Roaming/Microsoft/Word/RCMR_HD000030_oma.xlsx"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domains/ct/editable/COCT_HD150000.xls"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datatypes/datatypes.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5.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datatypes/datatypes.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rim/rim.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datatypes/datatypes.htm" TargetMode="External"/><Relationship Id="rId336" Type="http://schemas.openxmlformats.org/officeDocument/2006/relationships/hyperlink" Target="../../../../../../CD2/CD25html/normative%202006/normative%202006/infrastructure/datatypes/datatypes.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datatypes/datatypes.htm" TargetMode="External"/><Relationship Id="rId305" Type="http://schemas.openxmlformats.org/officeDocument/2006/relationships/hyperlink" Target="../../../../../../CD2/CD25html/normative%202006/normative%202006/infrastructure/rim/rim.htm"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dokumentista"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datatypes/datatypes.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microsoft.com/office/2011/relationships/people" Target="people.xml"/><Relationship Id="rId271" Type="http://schemas.openxmlformats.org/officeDocument/2006/relationships/hyperlink" Target="../../../../../../CD2/CD25html/normative%202006/normative%202006/infrastructure/rim/rim.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datatypes/datatypes.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datatypes/datatypes.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oleObject" Target="embeddings/oleObject4.bin"/><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datatypes/datatypes.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rim/rim.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datatypes/datatypes.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datatypes/datatypes.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file:///\\srvwfs02\yhteiset\CD2\CD25html\normative%202006\normative%202006\domains\ct\editable\COCT_HD150000.xls" TargetMode="External"/><Relationship Id="rId309" Type="http://schemas.openxmlformats.org/officeDocument/2006/relationships/hyperlink" Target="../../../../../../CD2/CD25html/normative%202006/normative%202006/infrastructure/rim/rim.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datatypes/datatypes.htm" TargetMode="External"/><Relationship Id="rId418" Type="http://schemas.openxmlformats.org/officeDocument/2006/relationships/header" Target="header2.xml"/><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datatypes/datatypes.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133</Pages>
  <Words>21765</Words>
  <Characters>277444</Characters>
  <Application>Microsoft Office Word</Application>
  <DocSecurity>0</DocSecurity>
  <Lines>2312</Lines>
  <Paragraphs>597</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298612</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3</cp:revision>
  <cp:lastPrinted>2014-03-04T08:05:00Z</cp:lastPrinted>
  <dcterms:created xsi:type="dcterms:W3CDTF">2024-09-30T09:39:00Z</dcterms:created>
  <dcterms:modified xsi:type="dcterms:W3CDTF">2024-09-30T09:59:00Z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