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bookmarkStart w:id="2" w:name="_Hlk161145945"/>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r w:rsidRPr="000A7960">
        <w:rPr>
          <w:rFonts w:ascii="Arial" w:hAnsi="Arial" w:cs="Arial"/>
          <w:b/>
          <w:bCs/>
          <w:sz w:val="40"/>
        </w:rPr>
        <w:t>Medical Records</w:t>
      </w:r>
      <w:r w:rsidR="00B30C74" w:rsidRPr="000A7960">
        <w:rPr>
          <w:rFonts w:ascii="Arial" w:hAnsi="Arial" w:cs="Arial"/>
          <w:b/>
          <w:bCs/>
          <w:sz w:val="40"/>
        </w:rPr>
        <w:t xml:space="preserve">  -sano</w:t>
      </w:r>
      <w:r w:rsidR="00192E67" w:rsidRPr="000A7960">
        <w:rPr>
          <w:rFonts w:ascii="Arial" w:hAnsi="Arial" w:cs="Arial"/>
          <w:b/>
          <w:bCs/>
          <w:sz w:val="40"/>
        </w:rPr>
        <w:t>mat</w:t>
      </w:r>
    </w:p>
    <w:bookmarkEnd w:id="2"/>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3E6518AA" w:rsidR="009A3130" w:rsidRPr="006F39E8"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664B3FF2" w:rsidR="003339F1" w:rsidRPr="000A7960" w:rsidRDefault="00292F67" w:rsidP="003339F1">
      <w:pPr>
        <w:jc w:val="center"/>
      </w:pPr>
      <w:r w:rsidRPr="000A7960">
        <w:t xml:space="preserve">V </w:t>
      </w:r>
      <w:r w:rsidR="00FA4224" w:rsidRPr="000A7960">
        <w:t>3.</w:t>
      </w:r>
      <w:r w:rsidR="008067F0" w:rsidRPr="000A7960">
        <w:t>0</w:t>
      </w:r>
      <w:ins w:id="3" w:author="Kunnari Riitta" w:date="2022-12-19T10:17:00Z">
        <w:del w:id="4" w:author="Eklund Marjut" w:date="2023-12-08T07:54:00Z">
          <w:r w:rsidR="00612D69" w:rsidDel="00895F20">
            <w:delText>3</w:delText>
          </w:r>
        </w:del>
      </w:ins>
      <w:ins w:id="5" w:author="Eklund Marjut" w:date="2023-12-08T07:54:00Z">
        <w:r w:rsidR="00895F20">
          <w:t>4</w:t>
        </w:r>
      </w:ins>
      <w:del w:id="6" w:author="Kunnari Riitta" w:date="2022-12-19T10:17:00Z">
        <w:r w:rsidR="008067F0" w:rsidDel="00612D69">
          <w:delText>2</w:delText>
        </w:r>
      </w:del>
      <w:r w:rsidR="008067F0" w:rsidRPr="000A7960">
        <w:t xml:space="preserve"> </w:t>
      </w:r>
    </w:p>
    <w:p w14:paraId="4B876DAD" w14:textId="3611B728" w:rsidR="003339F1" w:rsidRPr="00D97B38" w:rsidRDefault="00B54363" w:rsidP="003339F1">
      <w:pPr>
        <w:jc w:val="center"/>
      </w:pPr>
      <w:del w:id="7" w:author="Eklund Marjut" w:date="2023-05-09T15:43:00Z">
        <w:r w:rsidDel="00D97B5A">
          <w:delText>1</w:delText>
        </w:r>
      </w:del>
      <w:ins w:id="8" w:author="Kunnari Riitta" w:date="2022-12-19T10:17:00Z">
        <w:del w:id="9" w:author="Eklund Marjut" w:date="2023-05-09T15:43:00Z">
          <w:r w:rsidR="00612D69" w:rsidDel="00D97B5A">
            <w:delText>9</w:delText>
          </w:r>
        </w:del>
      </w:ins>
      <w:ins w:id="10" w:author="Eklund Marjut" w:date="2023-12-08T07:54:00Z">
        <w:del w:id="11" w:author="Eklund Marjut [2]" w:date="2024-01-17T09:01:00Z">
          <w:r w:rsidR="00895F20" w:rsidDel="00141ED2">
            <w:delText>8</w:delText>
          </w:r>
        </w:del>
      </w:ins>
      <w:ins w:id="12" w:author="Eklund Marjut [2]" w:date="2024-03-12T16:34:00Z">
        <w:r w:rsidR="0000247B">
          <w:t>12.3</w:t>
        </w:r>
      </w:ins>
      <w:ins w:id="13" w:author="Eklund Marjut" w:date="2023-09-05T16:31:00Z">
        <w:del w:id="14" w:author="Eklund Marjut [2]" w:date="2024-02-05T09:43:00Z">
          <w:r w:rsidR="003A5912" w:rsidDel="000A070F">
            <w:delText>.</w:delText>
          </w:r>
        </w:del>
      </w:ins>
      <w:ins w:id="15" w:author="Eklund Marjut" w:date="2023-12-08T07:54:00Z">
        <w:del w:id="16" w:author="Eklund Marjut [2]" w:date="2024-01-17T09:01:00Z">
          <w:r w:rsidR="00895F20" w:rsidDel="00141ED2">
            <w:delText>12</w:delText>
          </w:r>
        </w:del>
      </w:ins>
      <w:del w:id="17" w:author="Eklund Marjut" w:date="2023-07-10T15:49:00Z">
        <w:r w:rsidDel="006A5A87">
          <w:delText>0.</w:delText>
        </w:r>
      </w:del>
      <w:del w:id="18" w:author="Eklund Marjut" w:date="2023-05-09T15:43:00Z">
        <w:r w:rsidDel="00D97B5A">
          <w:delText>1</w:delText>
        </w:r>
      </w:del>
      <w:ins w:id="19" w:author="Kunnari Riitta" w:date="2022-12-19T10:17:00Z">
        <w:del w:id="20" w:author="Eklund Marjut" w:date="2023-05-09T15:43:00Z">
          <w:r w:rsidR="00612D69" w:rsidDel="00D97B5A">
            <w:delText>2</w:delText>
          </w:r>
        </w:del>
        <w:r w:rsidR="00612D69">
          <w:t>.</w:t>
        </w:r>
      </w:ins>
      <w:del w:id="21" w:author="Kunnari Riitta" w:date="2022-12-19T10:17:00Z">
        <w:r w:rsidDel="00612D69">
          <w:delText>1</w:delText>
        </w:r>
      </w:del>
      <w:del w:id="22" w:author="Eklund Marjut [2]" w:date="2024-01-17T09:01:00Z">
        <w:r w:rsidR="00354E61" w:rsidDel="00141ED2">
          <w:delText>2022</w:delText>
        </w:r>
      </w:del>
      <w:ins w:id="23" w:author="Eklund Marjut" w:date="2023-05-09T15:43:00Z">
        <w:del w:id="24" w:author="Eklund Marjut [2]" w:date="2024-01-17T09:01:00Z">
          <w:r w:rsidR="00D97B5A" w:rsidDel="00141ED2">
            <w:delText>3</w:delText>
          </w:r>
        </w:del>
      </w:ins>
      <w:ins w:id="25" w:author="Eklund Marjut [2]" w:date="2024-01-17T09:01:00Z">
        <w:r w:rsidR="00141ED2">
          <w:t>2024</w:t>
        </w:r>
      </w:ins>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20E605FB" w14:textId="2DA7011C" w:rsidR="000A070F"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58018737" w:history="1">
        <w:r w:rsidR="000A070F" w:rsidRPr="00872ECA">
          <w:rPr>
            <w:rStyle w:val="Hyperlinkki"/>
            <w:noProof/>
          </w:rPr>
          <w:t>1</w:t>
        </w:r>
        <w:r w:rsidR="000A070F">
          <w:rPr>
            <w:rFonts w:asciiTheme="minorHAnsi" w:eastAsiaTheme="minorEastAsia" w:hAnsiTheme="minorHAnsi" w:cstheme="minorBidi"/>
            <w:noProof/>
            <w:sz w:val="22"/>
            <w:szCs w:val="22"/>
          </w:rPr>
          <w:tab/>
        </w:r>
        <w:r w:rsidR="000A070F" w:rsidRPr="00872ECA">
          <w:rPr>
            <w:rStyle w:val="Hyperlinkki"/>
            <w:noProof/>
          </w:rPr>
          <w:t>Johdanto</w:t>
        </w:r>
        <w:r w:rsidR="000A070F">
          <w:rPr>
            <w:noProof/>
            <w:webHidden/>
          </w:rPr>
          <w:tab/>
        </w:r>
        <w:r w:rsidR="000A070F">
          <w:rPr>
            <w:noProof/>
            <w:webHidden/>
          </w:rPr>
          <w:fldChar w:fldCharType="begin"/>
        </w:r>
        <w:r w:rsidR="000A070F">
          <w:rPr>
            <w:noProof/>
            <w:webHidden/>
          </w:rPr>
          <w:instrText xml:space="preserve"> PAGEREF _Toc158018737 \h </w:instrText>
        </w:r>
        <w:r w:rsidR="000A070F">
          <w:rPr>
            <w:noProof/>
            <w:webHidden/>
          </w:rPr>
        </w:r>
        <w:r w:rsidR="000A070F">
          <w:rPr>
            <w:noProof/>
            <w:webHidden/>
          </w:rPr>
          <w:fldChar w:fldCharType="separate"/>
        </w:r>
        <w:r w:rsidR="000A070F">
          <w:rPr>
            <w:noProof/>
            <w:webHidden/>
          </w:rPr>
          <w:t>4</w:t>
        </w:r>
        <w:r w:rsidR="000A070F">
          <w:rPr>
            <w:noProof/>
            <w:webHidden/>
          </w:rPr>
          <w:fldChar w:fldCharType="end"/>
        </w:r>
      </w:hyperlink>
    </w:p>
    <w:p w14:paraId="338039A3" w14:textId="234F3A54" w:rsidR="000A070F" w:rsidRDefault="00E84CB3">
      <w:pPr>
        <w:pStyle w:val="Sisluet2"/>
        <w:rPr>
          <w:rFonts w:asciiTheme="minorHAnsi" w:eastAsiaTheme="minorEastAsia" w:hAnsiTheme="minorHAnsi" w:cstheme="minorBidi"/>
          <w:noProof/>
          <w:sz w:val="22"/>
          <w:szCs w:val="22"/>
        </w:rPr>
      </w:pPr>
      <w:hyperlink w:anchor="_Toc158018738" w:history="1">
        <w:r w:rsidR="000A070F" w:rsidRPr="00872ECA">
          <w:rPr>
            <w:rStyle w:val="Hyperlinkki"/>
            <w:noProof/>
          </w:rPr>
          <w:t>1.1</w:t>
        </w:r>
        <w:r w:rsidR="000A070F">
          <w:rPr>
            <w:rFonts w:asciiTheme="minorHAnsi" w:eastAsiaTheme="minorEastAsia" w:hAnsiTheme="minorHAnsi" w:cstheme="minorBidi"/>
            <w:noProof/>
            <w:sz w:val="22"/>
            <w:szCs w:val="22"/>
          </w:rPr>
          <w:tab/>
        </w:r>
        <w:r w:rsidR="000A070F" w:rsidRPr="00872ECA">
          <w:rPr>
            <w:rStyle w:val="Hyperlinkki"/>
            <w:noProof/>
          </w:rPr>
          <w:t>Määrittelyn kohde</w:t>
        </w:r>
        <w:r w:rsidR="000A070F">
          <w:rPr>
            <w:noProof/>
            <w:webHidden/>
          </w:rPr>
          <w:tab/>
        </w:r>
        <w:r w:rsidR="000A070F">
          <w:rPr>
            <w:noProof/>
            <w:webHidden/>
          </w:rPr>
          <w:fldChar w:fldCharType="begin"/>
        </w:r>
        <w:r w:rsidR="000A070F">
          <w:rPr>
            <w:noProof/>
            <w:webHidden/>
          </w:rPr>
          <w:instrText xml:space="preserve"> PAGEREF _Toc158018738 \h </w:instrText>
        </w:r>
        <w:r w:rsidR="000A070F">
          <w:rPr>
            <w:noProof/>
            <w:webHidden/>
          </w:rPr>
        </w:r>
        <w:r w:rsidR="000A070F">
          <w:rPr>
            <w:noProof/>
            <w:webHidden/>
          </w:rPr>
          <w:fldChar w:fldCharType="separate"/>
        </w:r>
        <w:r w:rsidR="000A070F">
          <w:rPr>
            <w:noProof/>
            <w:webHidden/>
          </w:rPr>
          <w:t>4</w:t>
        </w:r>
        <w:r w:rsidR="000A070F">
          <w:rPr>
            <w:noProof/>
            <w:webHidden/>
          </w:rPr>
          <w:fldChar w:fldCharType="end"/>
        </w:r>
      </w:hyperlink>
    </w:p>
    <w:p w14:paraId="592FF8AE" w14:textId="603556C1" w:rsidR="000A070F" w:rsidRDefault="00E84CB3">
      <w:pPr>
        <w:pStyle w:val="Sisluet2"/>
        <w:rPr>
          <w:rFonts w:asciiTheme="minorHAnsi" w:eastAsiaTheme="minorEastAsia" w:hAnsiTheme="minorHAnsi" w:cstheme="minorBidi"/>
          <w:noProof/>
          <w:sz w:val="22"/>
          <w:szCs w:val="22"/>
        </w:rPr>
      </w:pPr>
      <w:hyperlink w:anchor="_Toc158018739" w:history="1">
        <w:r w:rsidR="000A070F" w:rsidRPr="00872ECA">
          <w:rPr>
            <w:rStyle w:val="Hyperlinkki"/>
            <w:noProof/>
          </w:rPr>
          <w:t>1.2</w:t>
        </w:r>
        <w:r w:rsidR="000A070F">
          <w:rPr>
            <w:rFonts w:asciiTheme="minorHAnsi" w:eastAsiaTheme="minorEastAsia" w:hAnsiTheme="minorHAnsi" w:cstheme="minorBidi"/>
            <w:noProof/>
            <w:sz w:val="22"/>
            <w:szCs w:val="22"/>
          </w:rPr>
          <w:tab/>
        </w:r>
        <w:r w:rsidR="000A070F" w:rsidRPr="00872ECA">
          <w:rPr>
            <w:rStyle w:val="Hyperlinkki"/>
            <w:noProof/>
          </w:rPr>
          <w:t>Määrittelypohja</w:t>
        </w:r>
        <w:r w:rsidR="000A070F">
          <w:rPr>
            <w:noProof/>
            <w:webHidden/>
          </w:rPr>
          <w:tab/>
        </w:r>
        <w:r w:rsidR="000A070F">
          <w:rPr>
            <w:noProof/>
            <w:webHidden/>
          </w:rPr>
          <w:fldChar w:fldCharType="begin"/>
        </w:r>
        <w:r w:rsidR="000A070F">
          <w:rPr>
            <w:noProof/>
            <w:webHidden/>
          </w:rPr>
          <w:instrText xml:space="preserve"> PAGEREF _Toc158018739 \h </w:instrText>
        </w:r>
        <w:r w:rsidR="000A070F">
          <w:rPr>
            <w:noProof/>
            <w:webHidden/>
          </w:rPr>
        </w:r>
        <w:r w:rsidR="000A070F">
          <w:rPr>
            <w:noProof/>
            <w:webHidden/>
          </w:rPr>
          <w:fldChar w:fldCharType="separate"/>
        </w:r>
        <w:r w:rsidR="000A070F">
          <w:rPr>
            <w:noProof/>
            <w:webHidden/>
          </w:rPr>
          <w:t>4</w:t>
        </w:r>
        <w:r w:rsidR="000A070F">
          <w:rPr>
            <w:noProof/>
            <w:webHidden/>
          </w:rPr>
          <w:fldChar w:fldCharType="end"/>
        </w:r>
      </w:hyperlink>
    </w:p>
    <w:p w14:paraId="20641C94" w14:textId="4663C245" w:rsidR="000A070F" w:rsidRDefault="00E84CB3">
      <w:pPr>
        <w:pStyle w:val="Sisluet2"/>
        <w:rPr>
          <w:rFonts w:asciiTheme="minorHAnsi" w:eastAsiaTheme="minorEastAsia" w:hAnsiTheme="minorHAnsi" w:cstheme="minorBidi"/>
          <w:noProof/>
          <w:sz w:val="22"/>
          <w:szCs w:val="22"/>
        </w:rPr>
      </w:pPr>
      <w:hyperlink w:anchor="_Toc158018740" w:history="1">
        <w:r w:rsidR="000A070F" w:rsidRPr="00872ECA">
          <w:rPr>
            <w:rStyle w:val="Hyperlinkki"/>
            <w:noProof/>
          </w:rPr>
          <w:t>1.3</w:t>
        </w:r>
        <w:r w:rsidR="000A070F">
          <w:rPr>
            <w:rFonts w:asciiTheme="minorHAnsi" w:eastAsiaTheme="minorEastAsia" w:hAnsiTheme="minorHAnsi" w:cstheme="minorBidi"/>
            <w:noProof/>
            <w:sz w:val="22"/>
            <w:szCs w:val="22"/>
          </w:rPr>
          <w:tab/>
        </w:r>
        <w:r w:rsidR="000A070F" w:rsidRPr="00872ECA">
          <w:rPr>
            <w:rStyle w:val="Hyperlinkki"/>
            <w:noProof/>
          </w:rPr>
          <w:t>Vaadittava taustatietämys</w:t>
        </w:r>
        <w:r w:rsidR="000A070F">
          <w:rPr>
            <w:noProof/>
            <w:webHidden/>
          </w:rPr>
          <w:tab/>
        </w:r>
        <w:r w:rsidR="000A070F">
          <w:rPr>
            <w:noProof/>
            <w:webHidden/>
          </w:rPr>
          <w:fldChar w:fldCharType="begin"/>
        </w:r>
        <w:r w:rsidR="000A070F">
          <w:rPr>
            <w:noProof/>
            <w:webHidden/>
          </w:rPr>
          <w:instrText xml:space="preserve"> PAGEREF _Toc158018740 \h </w:instrText>
        </w:r>
        <w:r w:rsidR="000A070F">
          <w:rPr>
            <w:noProof/>
            <w:webHidden/>
          </w:rPr>
        </w:r>
        <w:r w:rsidR="000A070F">
          <w:rPr>
            <w:noProof/>
            <w:webHidden/>
          </w:rPr>
          <w:fldChar w:fldCharType="separate"/>
        </w:r>
        <w:r w:rsidR="000A070F">
          <w:rPr>
            <w:noProof/>
            <w:webHidden/>
          </w:rPr>
          <w:t>5</w:t>
        </w:r>
        <w:r w:rsidR="000A070F">
          <w:rPr>
            <w:noProof/>
            <w:webHidden/>
          </w:rPr>
          <w:fldChar w:fldCharType="end"/>
        </w:r>
      </w:hyperlink>
    </w:p>
    <w:p w14:paraId="3BA92CC9" w14:textId="5EF13A45" w:rsidR="000A070F" w:rsidRDefault="00E84CB3">
      <w:pPr>
        <w:pStyle w:val="Sisluet2"/>
        <w:rPr>
          <w:rFonts w:asciiTheme="minorHAnsi" w:eastAsiaTheme="minorEastAsia" w:hAnsiTheme="minorHAnsi" w:cstheme="minorBidi"/>
          <w:noProof/>
          <w:sz w:val="22"/>
          <w:szCs w:val="22"/>
        </w:rPr>
      </w:pPr>
      <w:hyperlink w:anchor="_Toc158018741" w:history="1">
        <w:r w:rsidR="000A070F" w:rsidRPr="00872ECA">
          <w:rPr>
            <w:rStyle w:val="Hyperlinkki"/>
            <w:noProof/>
          </w:rPr>
          <w:t>1.4</w:t>
        </w:r>
        <w:r w:rsidR="000A070F">
          <w:rPr>
            <w:rFonts w:asciiTheme="minorHAnsi" w:eastAsiaTheme="minorEastAsia" w:hAnsiTheme="minorHAnsi" w:cstheme="minorBidi"/>
            <w:noProof/>
            <w:sz w:val="22"/>
            <w:szCs w:val="22"/>
          </w:rPr>
          <w:tab/>
        </w:r>
        <w:r w:rsidR="000A070F" w:rsidRPr="00872ECA">
          <w:rPr>
            <w:rStyle w:val="Hyperlinkki"/>
            <w:noProof/>
          </w:rPr>
          <w:t>Viitatut määrittelyt</w:t>
        </w:r>
        <w:r w:rsidR="000A070F">
          <w:rPr>
            <w:noProof/>
            <w:webHidden/>
          </w:rPr>
          <w:tab/>
        </w:r>
        <w:r w:rsidR="000A070F">
          <w:rPr>
            <w:noProof/>
            <w:webHidden/>
          </w:rPr>
          <w:fldChar w:fldCharType="begin"/>
        </w:r>
        <w:r w:rsidR="000A070F">
          <w:rPr>
            <w:noProof/>
            <w:webHidden/>
          </w:rPr>
          <w:instrText xml:space="preserve"> PAGEREF _Toc158018741 \h </w:instrText>
        </w:r>
        <w:r w:rsidR="000A070F">
          <w:rPr>
            <w:noProof/>
            <w:webHidden/>
          </w:rPr>
        </w:r>
        <w:r w:rsidR="000A070F">
          <w:rPr>
            <w:noProof/>
            <w:webHidden/>
          </w:rPr>
          <w:fldChar w:fldCharType="separate"/>
        </w:r>
        <w:r w:rsidR="000A070F">
          <w:rPr>
            <w:noProof/>
            <w:webHidden/>
          </w:rPr>
          <w:t>5</w:t>
        </w:r>
        <w:r w:rsidR="000A070F">
          <w:rPr>
            <w:noProof/>
            <w:webHidden/>
          </w:rPr>
          <w:fldChar w:fldCharType="end"/>
        </w:r>
      </w:hyperlink>
    </w:p>
    <w:p w14:paraId="6427FEBF" w14:textId="460CB107" w:rsidR="000A070F" w:rsidRDefault="00E84CB3">
      <w:pPr>
        <w:pStyle w:val="Sisluet1"/>
        <w:rPr>
          <w:rFonts w:asciiTheme="minorHAnsi" w:eastAsiaTheme="minorEastAsia" w:hAnsiTheme="minorHAnsi" w:cstheme="minorBidi"/>
          <w:noProof/>
          <w:sz w:val="22"/>
          <w:szCs w:val="22"/>
        </w:rPr>
      </w:pPr>
      <w:hyperlink w:anchor="_Toc158018742" w:history="1">
        <w:r w:rsidR="000A070F" w:rsidRPr="00872ECA">
          <w:rPr>
            <w:rStyle w:val="Hyperlinkki"/>
            <w:noProof/>
          </w:rPr>
          <w:t>2</w:t>
        </w:r>
        <w:r w:rsidR="000A070F">
          <w:rPr>
            <w:rFonts w:asciiTheme="minorHAnsi" w:eastAsiaTheme="minorEastAsia" w:hAnsiTheme="minorHAnsi" w:cstheme="minorBidi"/>
            <w:noProof/>
            <w:sz w:val="22"/>
            <w:szCs w:val="22"/>
          </w:rPr>
          <w:tab/>
        </w:r>
        <w:r w:rsidR="000A070F" w:rsidRPr="00872ECA">
          <w:rPr>
            <w:rStyle w:val="Hyperlinkki"/>
            <w:noProof/>
          </w:rPr>
          <w:t>Dokumenttien yksilöinti, versiointi ja tilatiedot</w:t>
        </w:r>
        <w:r w:rsidR="000A070F">
          <w:rPr>
            <w:noProof/>
            <w:webHidden/>
          </w:rPr>
          <w:tab/>
        </w:r>
        <w:r w:rsidR="000A070F">
          <w:rPr>
            <w:noProof/>
            <w:webHidden/>
          </w:rPr>
          <w:fldChar w:fldCharType="begin"/>
        </w:r>
        <w:r w:rsidR="000A070F">
          <w:rPr>
            <w:noProof/>
            <w:webHidden/>
          </w:rPr>
          <w:instrText xml:space="preserve"> PAGEREF _Toc158018742 \h </w:instrText>
        </w:r>
        <w:r w:rsidR="000A070F">
          <w:rPr>
            <w:noProof/>
            <w:webHidden/>
          </w:rPr>
        </w:r>
        <w:r w:rsidR="000A070F">
          <w:rPr>
            <w:noProof/>
            <w:webHidden/>
          </w:rPr>
          <w:fldChar w:fldCharType="separate"/>
        </w:r>
        <w:r w:rsidR="000A070F">
          <w:rPr>
            <w:noProof/>
            <w:webHidden/>
          </w:rPr>
          <w:t>7</w:t>
        </w:r>
        <w:r w:rsidR="000A070F">
          <w:rPr>
            <w:noProof/>
            <w:webHidden/>
          </w:rPr>
          <w:fldChar w:fldCharType="end"/>
        </w:r>
      </w:hyperlink>
    </w:p>
    <w:p w14:paraId="6D64DC85" w14:textId="5B0C0A1E" w:rsidR="000A070F" w:rsidRDefault="00E84CB3">
      <w:pPr>
        <w:pStyle w:val="Sisluet1"/>
        <w:rPr>
          <w:rFonts w:asciiTheme="minorHAnsi" w:eastAsiaTheme="minorEastAsia" w:hAnsiTheme="minorHAnsi" w:cstheme="minorBidi"/>
          <w:noProof/>
          <w:sz w:val="22"/>
          <w:szCs w:val="22"/>
        </w:rPr>
      </w:pPr>
      <w:hyperlink w:anchor="_Toc158018743" w:history="1">
        <w:r w:rsidR="000A070F" w:rsidRPr="00872ECA">
          <w:rPr>
            <w:rStyle w:val="Hyperlinkki"/>
            <w:noProof/>
          </w:rPr>
          <w:t>3</w:t>
        </w:r>
        <w:r w:rsidR="000A070F">
          <w:rPr>
            <w:rFonts w:asciiTheme="minorHAnsi" w:eastAsiaTheme="minorEastAsia" w:hAnsiTheme="minorHAnsi" w:cstheme="minorBidi"/>
            <w:noProof/>
            <w:sz w:val="22"/>
            <w:szCs w:val="22"/>
          </w:rPr>
          <w:tab/>
        </w:r>
        <w:r w:rsidR="000A070F" w:rsidRPr="00872ECA">
          <w:rPr>
            <w:rStyle w:val="Hyperlinkki"/>
            <w:noProof/>
          </w:rPr>
          <w:t>Käyttötapaukset (storyboards)</w:t>
        </w:r>
        <w:r w:rsidR="000A070F">
          <w:rPr>
            <w:noProof/>
            <w:webHidden/>
          </w:rPr>
          <w:tab/>
        </w:r>
        <w:r w:rsidR="000A070F">
          <w:rPr>
            <w:noProof/>
            <w:webHidden/>
          </w:rPr>
          <w:fldChar w:fldCharType="begin"/>
        </w:r>
        <w:r w:rsidR="000A070F">
          <w:rPr>
            <w:noProof/>
            <w:webHidden/>
          </w:rPr>
          <w:instrText xml:space="preserve"> PAGEREF _Toc158018743 \h </w:instrText>
        </w:r>
        <w:r w:rsidR="000A070F">
          <w:rPr>
            <w:noProof/>
            <w:webHidden/>
          </w:rPr>
        </w:r>
        <w:r w:rsidR="000A070F">
          <w:rPr>
            <w:noProof/>
            <w:webHidden/>
          </w:rPr>
          <w:fldChar w:fldCharType="separate"/>
        </w:r>
        <w:r w:rsidR="000A070F">
          <w:rPr>
            <w:noProof/>
            <w:webHidden/>
          </w:rPr>
          <w:t>13</w:t>
        </w:r>
        <w:r w:rsidR="000A070F">
          <w:rPr>
            <w:noProof/>
            <w:webHidden/>
          </w:rPr>
          <w:fldChar w:fldCharType="end"/>
        </w:r>
      </w:hyperlink>
    </w:p>
    <w:p w14:paraId="516CD32D" w14:textId="312BA88C" w:rsidR="000A070F" w:rsidRDefault="00E84CB3">
      <w:pPr>
        <w:pStyle w:val="Sisluet2"/>
        <w:rPr>
          <w:rFonts w:asciiTheme="minorHAnsi" w:eastAsiaTheme="minorEastAsia" w:hAnsiTheme="minorHAnsi" w:cstheme="minorBidi"/>
          <w:noProof/>
          <w:sz w:val="22"/>
          <w:szCs w:val="22"/>
        </w:rPr>
      </w:pPr>
      <w:hyperlink w:anchor="_Toc158018744" w:history="1">
        <w:r w:rsidR="000A070F" w:rsidRPr="00872ECA">
          <w:rPr>
            <w:rStyle w:val="Hyperlinkki"/>
            <w:noProof/>
          </w:rPr>
          <w:t>3.1</w:t>
        </w:r>
        <w:r w:rsidR="000A070F">
          <w:rPr>
            <w:rFonts w:asciiTheme="minorHAnsi" w:eastAsiaTheme="minorEastAsia" w:hAnsiTheme="minorHAnsi" w:cstheme="minorBidi"/>
            <w:noProof/>
            <w:sz w:val="22"/>
            <w:szCs w:val="22"/>
          </w:rPr>
          <w:tab/>
        </w:r>
        <w:r w:rsidR="000A070F" w:rsidRPr="00872ECA">
          <w:rPr>
            <w:rStyle w:val="Hyperlinkki"/>
            <w:noProof/>
          </w:rPr>
          <w:t>Medical Record-standardin käyttötapaukset</w:t>
        </w:r>
        <w:r w:rsidR="000A070F">
          <w:rPr>
            <w:noProof/>
            <w:webHidden/>
          </w:rPr>
          <w:tab/>
        </w:r>
        <w:r w:rsidR="000A070F">
          <w:rPr>
            <w:noProof/>
            <w:webHidden/>
          </w:rPr>
          <w:fldChar w:fldCharType="begin"/>
        </w:r>
        <w:r w:rsidR="000A070F">
          <w:rPr>
            <w:noProof/>
            <w:webHidden/>
          </w:rPr>
          <w:instrText xml:space="preserve"> PAGEREF _Toc158018744 \h </w:instrText>
        </w:r>
        <w:r w:rsidR="000A070F">
          <w:rPr>
            <w:noProof/>
            <w:webHidden/>
          </w:rPr>
        </w:r>
        <w:r w:rsidR="000A070F">
          <w:rPr>
            <w:noProof/>
            <w:webHidden/>
          </w:rPr>
          <w:fldChar w:fldCharType="separate"/>
        </w:r>
        <w:r w:rsidR="000A070F">
          <w:rPr>
            <w:noProof/>
            <w:webHidden/>
          </w:rPr>
          <w:t>13</w:t>
        </w:r>
        <w:r w:rsidR="000A070F">
          <w:rPr>
            <w:noProof/>
            <w:webHidden/>
          </w:rPr>
          <w:fldChar w:fldCharType="end"/>
        </w:r>
      </w:hyperlink>
    </w:p>
    <w:p w14:paraId="56EE3EBC" w14:textId="0C0B8D2B" w:rsidR="000A070F" w:rsidRDefault="00E84CB3">
      <w:pPr>
        <w:pStyle w:val="Sisluet2"/>
        <w:rPr>
          <w:rFonts w:asciiTheme="minorHAnsi" w:eastAsiaTheme="minorEastAsia" w:hAnsiTheme="minorHAnsi" w:cstheme="minorBidi"/>
          <w:noProof/>
          <w:sz w:val="22"/>
          <w:szCs w:val="22"/>
        </w:rPr>
      </w:pPr>
      <w:hyperlink w:anchor="_Toc158018745" w:history="1">
        <w:r w:rsidR="000A070F" w:rsidRPr="00872ECA">
          <w:rPr>
            <w:rStyle w:val="Hyperlinkki"/>
            <w:noProof/>
          </w:rPr>
          <w:t>3.2</w:t>
        </w:r>
        <w:r w:rsidR="000A070F">
          <w:rPr>
            <w:rFonts w:asciiTheme="minorHAnsi" w:eastAsiaTheme="minorEastAsia" w:hAnsiTheme="minorHAnsi" w:cstheme="minorBidi"/>
            <w:noProof/>
            <w:sz w:val="22"/>
            <w:szCs w:val="22"/>
          </w:rPr>
          <w:tab/>
        </w:r>
        <w:r w:rsidR="000A070F" w:rsidRPr="00872ECA">
          <w:rPr>
            <w:rStyle w:val="Hyperlinkki"/>
            <w:noProof/>
          </w:rPr>
          <w:t>Käytettävät palvelut ja HL7-interaktiot</w:t>
        </w:r>
        <w:r w:rsidR="000A070F">
          <w:rPr>
            <w:noProof/>
            <w:webHidden/>
          </w:rPr>
          <w:tab/>
        </w:r>
        <w:r w:rsidR="000A070F">
          <w:rPr>
            <w:noProof/>
            <w:webHidden/>
          </w:rPr>
          <w:fldChar w:fldCharType="begin"/>
        </w:r>
        <w:r w:rsidR="000A070F">
          <w:rPr>
            <w:noProof/>
            <w:webHidden/>
          </w:rPr>
          <w:instrText xml:space="preserve"> PAGEREF _Toc158018745 \h </w:instrText>
        </w:r>
        <w:r w:rsidR="000A070F">
          <w:rPr>
            <w:noProof/>
            <w:webHidden/>
          </w:rPr>
        </w:r>
        <w:r w:rsidR="000A070F">
          <w:rPr>
            <w:noProof/>
            <w:webHidden/>
          </w:rPr>
          <w:fldChar w:fldCharType="separate"/>
        </w:r>
        <w:r w:rsidR="000A070F">
          <w:rPr>
            <w:noProof/>
            <w:webHidden/>
          </w:rPr>
          <w:t>14</w:t>
        </w:r>
        <w:r w:rsidR="000A070F">
          <w:rPr>
            <w:noProof/>
            <w:webHidden/>
          </w:rPr>
          <w:fldChar w:fldCharType="end"/>
        </w:r>
      </w:hyperlink>
    </w:p>
    <w:p w14:paraId="0CE9A6E4" w14:textId="1136C73C" w:rsidR="000A070F" w:rsidRDefault="00E84CB3">
      <w:pPr>
        <w:pStyle w:val="Sisluet3"/>
        <w:rPr>
          <w:rFonts w:asciiTheme="minorHAnsi" w:eastAsiaTheme="minorEastAsia" w:hAnsiTheme="minorHAnsi" w:cstheme="minorBidi"/>
          <w:noProof/>
          <w:sz w:val="22"/>
          <w:szCs w:val="22"/>
        </w:rPr>
      </w:pPr>
      <w:hyperlink w:anchor="_Toc158018746" w:history="1">
        <w:r w:rsidR="000A070F" w:rsidRPr="00872ECA">
          <w:rPr>
            <w:rStyle w:val="Hyperlinkki"/>
            <w:noProof/>
          </w:rPr>
          <w:t>3.2.1</w:t>
        </w:r>
        <w:r w:rsidR="000A070F">
          <w:rPr>
            <w:rFonts w:asciiTheme="minorHAnsi" w:eastAsiaTheme="minorEastAsia" w:hAnsiTheme="minorHAnsi" w:cstheme="minorBidi"/>
            <w:noProof/>
            <w:sz w:val="22"/>
            <w:szCs w:val="22"/>
          </w:rPr>
          <w:tab/>
        </w:r>
        <w:r w:rsidR="000A070F" w:rsidRPr="00872ECA">
          <w:rPr>
            <w:rStyle w:val="Hyperlinkki"/>
            <w:noProof/>
          </w:rPr>
          <w:t>Kuittaukset ja virheet</w:t>
        </w:r>
        <w:r w:rsidR="000A070F">
          <w:rPr>
            <w:noProof/>
            <w:webHidden/>
          </w:rPr>
          <w:tab/>
        </w:r>
        <w:r w:rsidR="000A070F">
          <w:rPr>
            <w:noProof/>
            <w:webHidden/>
          </w:rPr>
          <w:fldChar w:fldCharType="begin"/>
        </w:r>
        <w:r w:rsidR="000A070F">
          <w:rPr>
            <w:noProof/>
            <w:webHidden/>
          </w:rPr>
          <w:instrText xml:space="preserve"> PAGEREF _Toc158018746 \h </w:instrText>
        </w:r>
        <w:r w:rsidR="000A070F">
          <w:rPr>
            <w:noProof/>
            <w:webHidden/>
          </w:rPr>
        </w:r>
        <w:r w:rsidR="000A070F">
          <w:rPr>
            <w:noProof/>
            <w:webHidden/>
          </w:rPr>
          <w:fldChar w:fldCharType="separate"/>
        </w:r>
        <w:r w:rsidR="000A070F">
          <w:rPr>
            <w:noProof/>
            <w:webHidden/>
          </w:rPr>
          <w:t>16</w:t>
        </w:r>
        <w:r w:rsidR="000A070F">
          <w:rPr>
            <w:noProof/>
            <w:webHidden/>
          </w:rPr>
          <w:fldChar w:fldCharType="end"/>
        </w:r>
      </w:hyperlink>
    </w:p>
    <w:p w14:paraId="7AB41E37" w14:textId="1E29060A" w:rsidR="000A070F" w:rsidRDefault="00E84CB3">
      <w:pPr>
        <w:pStyle w:val="Sisluet3"/>
        <w:rPr>
          <w:rFonts w:asciiTheme="minorHAnsi" w:eastAsiaTheme="minorEastAsia" w:hAnsiTheme="minorHAnsi" w:cstheme="minorBidi"/>
          <w:noProof/>
          <w:sz w:val="22"/>
          <w:szCs w:val="22"/>
        </w:rPr>
      </w:pPr>
      <w:hyperlink w:anchor="_Toc158018747" w:history="1">
        <w:r w:rsidR="000A070F" w:rsidRPr="00872ECA">
          <w:rPr>
            <w:rStyle w:val="Hyperlinkki"/>
            <w:noProof/>
          </w:rPr>
          <w:t>3.2.2</w:t>
        </w:r>
        <w:r w:rsidR="000A070F">
          <w:rPr>
            <w:rFonts w:asciiTheme="minorHAnsi" w:eastAsiaTheme="minorEastAsia" w:hAnsiTheme="minorHAnsi" w:cstheme="minorBidi"/>
            <w:noProof/>
            <w:sz w:val="22"/>
            <w:szCs w:val="22"/>
          </w:rPr>
          <w:tab/>
        </w:r>
        <w:r w:rsidR="000A070F" w:rsidRPr="00872ECA">
          <w:rPr>
            <w:rStyle w:val="Hyperlinkki"/>
            <w:noProof/>
          </w:rPr>
          <w:t>Kyselyt</w:t>
        </w:r>
        <w:r w:rsidR="000A070F">
          <w:rPr>
            <w:noProof/>
            <w:webHidden/>
          </w:rPr>
          <w:tab/>
        </w:r>
        <w:r w:rsidR="000A070F">
          <w:rPr>
            <w:noProof/>
            <w:webHidden/>
          </w:rPr>
          <w:fldChar w:fldCharType="begin"/>
        </w:r>
        <w:r w:rsidR="000A070F">
          <w:rPr>
            <w:noProof/>
            <w:webHidden/>
          </w:rPr>
          <w:instrText xml:space="preserve"> PAGEREF _Toc158018747 \h </w:instrText>
        </w:r>
        <w:r w:rsidR="000A070F">
          <w:rPr>
            <w:noProof/>
            <w:webHidden/>
          </w:rPr>
        </w:r>
        <w:r w:rsidR="000A070F">
          <w:rPr>
            <w:noProof/>
            <w:webHidden/>
          </w:rPr>
          <w:fldChar w:fldCharType="separate"/>
        </w:r>
        <w:r w:rsidR="000A070F">
          <w:rPr>
            <w:noProof/>
            <w:webHidden/>
          </w:rPr>
          <w:t>17</w:t>
        </w:r>
        <w:r w:rsidR="000A070F">
          <w:rPr>
            <w:noProof/>
            <w:webHidden/>
          </w:rPr>
          <w:fldChar w:fldCharType="end"/>
        </w:r>
      </w:hyperlink>
    </w:p>
    <w:p w14:paraId="6AF81652" w14:textId="7CBF6DC1" w:rsidR="000A070F" w:rsidRDefault="00E84CB3">
      <w:pPr>
        <w:pStyle w:val="Sisluet2"/>
        <w:rPr>
          <w:rFonts w:asciiTheme="minorHAnsi" w:eastAsiaTheme="minorEastAsia" w:hAnsiTheme="minorHAnsi" w:cstheme="minorBidi"/>
          <w:noProof/>
          <w:sz w:val="22"/>
          <w:szCs w:val="22"/>
        </w:rPr>
      </w:pPr>
      <w:hyperlink w:anchor="_Toc158018748" w:history="1">
        <w:r w:rsidR="000A070F" w:rsidRPr="00872ECA">
          <w:rPr>
            <w:rStyle w:val="Hyperlinkki"/>
            <w:noProof/>
          </w:rPr>
          <w:t>3.3</w:t>
        </w:r>
        <w:r w:rsidR="000A070F">
          <w:rPr>
            <w:rFonts w:asciiTheme="minorHAnsi" w:eastAsiaTheme="minorEastAsia" w:hAnsiTheme="minorHAnsi" w:cstheme="minorBidi"/>
            <w:noProof/>
            <w:sz w:val="22"/>
            <w:szCs w:val="22"/>
          </w:rPr>
          <w:tab/>
        </w:r>
        <w:r w:rsidR="000A070F" w:rsidRPr="00872ECA">
          <w:rPr>
            <w:rStyle w:val="Hyperlinkki"/>
            <w:noProof/>
          </w:rPr>
          <w:t>Interaktioita ja vastauksia täsmentävät tiedot</w:t>
        </w:r>
        <w:r w:rsidR="000A070F">
          <w:rPr>
            <w:noProof/>
            <w:webHidden/>
          </w:rPr>
          <w:tab/>
        </w:r>
        <w:r w:rsidR="000A070F">
          <w:rPr>
            <w:noProof/>
            <w:webHidden/>
          </w:rPr>
          <w:fldChar w:fldCharType="begin"/>
        </w:r>
        <w:r w:rsidR="000A070F">
          <w:rPr>
            <w:noProof/>
            <w:webHidden/>
          </w:rPr>
          <w:instrText xml:space="preserve"> PAGEREF _Toc158018748 \h </w:instrText>
        </w:r>
        <w:r w:rsidR="000A070F">
          <w:rPr>
            <w:noProof/>
            <w:webHidden/>
          </w:rPr>
        </w:r>
        <w:r w:rsidR="000A070F">
          <w:rPr>
            <w:noProof/>
            <w:webHidden/>
          </w:rPr>
          <w:fldChar w:fldCharType="separate"/>
        </w:r>
        <w:r w:rsidR="000A070F">
          <w:rPr>
            <w:noProof/>
            <w:webHidden/>
          </w:rPr>
          <w:t>18</w:t>
        </w:r>
        <w:r w:rsidR="000A070F">
          <w:rPr>
            <w:noProof/>
            <w:webHidden/>
          </w:rPr>
          <w:fldChar w:fldCharType="end"/>
        </w:r>
      </w:hyperlink>
    </w:p>
    <w:p w14:paraId="4A7D28D2" w14:textId="2FC1D362" w:rsidR="000A070F" w:rsidRDefault="00E84CB3">
      <w:pPr>
        <w:pStyle w:val="Sisluet1"/>
        <w:rPr>
          <w:rFonts w:asciiTheme="minorHAnsi" w:eastAsiaTheme="minorEastAsia" w:hAnsiTheme="minorHAnsi" w:cstheme="minorBidi"/>
          <w:noProof/>
          <w:sz w:val="22"/>
          <w:szCs w:val="22"/>
        </w:rPr>
      </w:pPr>
      <w:hyperlink w:anchor="_Toc158018749" w:history="1">
        <w:r w:rsidR="000A070F" w:rsidRPr="00872ECA">
          <w:rPr>
            <w:rStyle w:val="Hyperlinkki"/>
            <w:noProof/>
          </w:rPr>
          <w:t>4</w:t>
        </w:r>
        <w:r w:rsidR="000A070F">
          <w:rPr>
            <w:rFonts w:asciiTheme="minorHAnsi" w:eastAsiaTheme="minorEastAsia" w:hAnsiTheme="minorHAnsi" w:cstheme="minorBidi"/>
            <w:noProof/>
            <w:sz w:val="22"/>
            <w:szCs w:val="22"/>
          </w:rPr>
          <w:tab/>
        </w:r>
        <w:r w:rsidR="000A070F" w:rsidRPr="00872ECA">
          <w:rPr>
            <w:rStyle w:val="Hyperlinkki"/>
            <w:noProof/>
          </w:rPr>
          <w:t>Sovellusroolit</w:t>
        </w:r>
        <w:r w:rsidR="000A070F">
          <w:rPr>
            <w:noProof/>
            <w:webHidden/>
          </w:rPr>
          <w:tab/>
        </w:r>
        <w:r w:rsidR="000A070F">
          <w:rPr>
            <w:noProof/>
            <w:webHidden/>
          </w:rPr>
          <w:fldChar w:fldCharType="begin"/>
        </w:r>
        <w:r w:rsidR="000A070F">
          <w:rPr>
            <w:noProof/>
            <w:webHidden/>
          </w:rPr>
          <w:instrText xml:space="preserve"> PAGEREF _Toc158018749 \h </w:instrText>
        </w:r>
        <w:r w:rsidR="000A070F">
          <w:rPr>
            <w:noProof/>
            <w:webHidden/>
          </w:rPr>
        </w:r>
        <w:r w:rsidR="000A070F">
          <w:rPr>
            <w:noProof/>
            <w:webHidden/>
          </w:rPr>
          <w:fldChar w:fldCharType="separate"/>
        </w:r>
        <w:r w:rsidR="000A070F">
          <w:rPr>
            <w:noProof/>
            <w:webHidden/>
          </w:rPr>
          <w:t>19</w:t>
        </w:r>
        <w:r w:rsidR="000A070F">
          <w:rPr>
            <w:noProof/>
            <w:webHidden/>
          </w:rPr>
          <w:fldChar w:fldCharType="end"/>
        </w:r>
      </w:hyperlink>
    </w:p>
    <w:p w14:paraId="3E93E2D2" w14:textId="1BAA6A62" w:rsidR="000A070F" w:rsidRDefault="00E84CB3">
      <w:pPr>
        <w:pStyle w:val="Sisluet1"/>
        <w:rPr>
          <w:rFonts w:asciiTheme="minorHAnsi" w:eastAsiaTheme="minorEastAsia" w:hAnsiTheme="minorHAnsi" w:cstheme="minorBidi"/>
          <w:noProof/>
          <w:sz w:val="22"/>
          <w:szCs w:val="22"/>
        </w:rPr>
      </w:pPr>
      <w:hyperlink w:anchor="_Toc158018750" w:history="1">
        <w:r w:rsidR="000A070F" w:rsidRPr="00872ECA">
          <w:rPr>
            <w:rStyle w:val="Hyperlinkki"/>
            <w:noProof/>
          </w:rPr>
          <w:t>5</w:t>
        </w:r>
        <w:r w:rsidR="000A070F">
          <w:rPr>
            <w:rFonts w:asciiTheme="minorHAnsi" w:eastAsiaTheme="minorEastAsia" w:hAnsiTheme="minorHAnsi" w:cstheme="minorBidi"/>
            <w:noProof/>
            <w:sz w:val="22"/>
            <w:szCs w:val="22"/>
          </w:rPr>
          <w:tab/>
        </w:r>
        <w:r w:rsidR="000A070F" w:rsidRPr="00872ECA">
          <w:rPr>
            <w:rStyle w:val="Hyperlinkki"/>
            <w:noProof/>
          </w:rPr>
          <w:t>Laukaiseva tapahtuma - liipaisimet (Trigger event)</w:t>
        </w:r>
        <w:r w:rsidR="000A070F">
          <w:rPr>
            <w:noProof/>
            <w:webHidden/>
          </w:rPr>
          <w:tab/>
        </w:r>
        <w:r w:rsidR="000A070F">
          <w:rPr>
            <w:noProof/>
            <w:webHidden/>
          </w:rPr>
          <w:fldChar w:fldCharType="begin"/>
        </w:r>
        <w:r w:rsidR="000A070F">
          <w:rPr>
            <w:noProof/>
            <w:webHidden/>
          </w:rPr>
          <w:instrText xml:space="preserve"> PAGEREF _Toc158018750 \h </w:instrText>
        </w:r>
        <w:r w:rsidR="000A070F">
          <w:rPr>
            <w:noProof/>
            <w:webHidden/>
          </w:rPr>
        </w:r>
        <w:r w:rsidR="000A070F">
          <w:rPr>
            <w:noProof/>
            <w:webHidden/>
          </w:rPr>
          <w:fldChar w:fldCharType="separate"/>
        </w:r>
        <w:r w:rsidR="000A070F">
          <w:rPr>
            <w:noProof/>
            <w:webHidden/>
          </w:rPr>
          <w:t>20</w:t>
        </w:r>
        <w:r w:rsidR="000A070F">
          <w:rPr>
            <w:noProof/>
            <w:webHidden/>
          </w:rPr>
          <w:fldChar w:fldCharType="end"/>
        </w:r>
      </w:hyperlink>
    </w:p>
    <w:p w14:paraId="4A7166A8" w14:textId="550A54B5" w:rsidR="000A070F" w:rsidRDefault="00E84CB3">
      <w:pPr>
        <w:pStyle w:val="Sisluet1"/>
        <w:rPr>
          <w:rFonts w:asciiTheme="minorHAnsi" w:eastAsiaTheme="minorEastAsia" w:hAnsiTheme="minorHAnsi" w:cstheme="minorBidi"/>
          <w:noProof/>
          <w:sz w:val="22"/>
          <w:szCs w:val="22"/>
        </w:rPr>
      </w:pPr>
      <w:hyperlink w:anchor="_Toc158018751" w:history="1">
        <w:r w:rsidR="000A070F" w:rsidRPr="00872ECA">
          <w:rPr>
            <w:rStyle w:val="Hyperlinkki"/>
            <w:noProof/>
          </w:rPr>
          <w:t>6</w:t>
        </w:r>
        <w:r w:rsidR="000A070F">
          <w:rPr>
            <w:rFonts w:asciiTheme="minorHAnsi" w:eastAsiaTheme="minorEastAsia" w:hAnsiTheme="minorHAnsi" w:cstheme="minorBidi"/>
            <w:noProof/>
            <w:sz w:val="22"/>
            <w:szCs w:val="22"/>
          </w:rPr>
          <w:tab/>
        </w:r>
        <w:r w:rsidR="000A070F" w:rsidRPr="00872ECA">
          <w:rPr>
            <w:rStyle w:val="Hyperlinkki"/>
            <w:noProof/>
          </w:rPr>
          <w:t>Palvelupyynnöt ja niihin liittyvät asiakirjat</w:t>
        </w:r>
        <w:r w:rsidR="000A070F">
          <w:rPr>
            <w:noProof/>
            <w:webHidden/>
          </w:rPr>
          <w:tab/>
        </w:r>
        <w:r w:rsidR="000A070F">
          <w:rPr>
            <w:noProof/>
            <w:webHidden/>
          </w:rPr>
          <w:fldChar w:fldCharType="begin"/>
        </w:r>
        <w:r w:rsidR="000A070F">
          <w:rPr>
            <w:noProof/>
            <w:webHidden/>
          </w:rPr>
          <w:instrText xml:space="preserve"> PAGEREF _Toc158018751 \h </w:instrText>
        </w:r>
        <w:r w:rsidR="000A070F">
          <w:rPr>
            <w:noProof/>
            <w:webHidden/>
          </w:rPr>
        </w:r>
        <w:r w:rsidR="000A070F">
          <w:rPr>
            <w:noProof/>
            <w:webHidden/>
          </w:rPr>
          <w:fldChar w:fldCharType="separate"/>
        </w:r>
        <w:r w:rsidR="000A070F">
          <w:rPr>
            <w:noProof/>
            <w:webHidden/>
          </w:rPr>
          <w:t>22</w:t>
        </w:r>
        <w:r w:rsidR="000A070F">
          <w:rPr>
            <w:noProof/>
            <w:webHidden/>
          </w:rPr>
          <w:fldChar w:fldCharType="end"/>
        </w:r>
      </w:hyperlink>
    </w:p>
    <w:p w14:paraId="7B7C2919" w14:textId="55B20892" w:rsidR="000A070F" w:rsidRDefault="00E84CB3">
      <w:pPr>
        <w:pStyle w:val="Sisluet2"/>
        <w:rPr>
          <w:rFonts w:asciiTheme="minorHAnsi" w:eastAsiaTheme="minorEastAsia" w:hAnsiTheme="minorHAnsi" w:cstheme="minorBidi"/>
          <w:noProof/>
          <w:sz w:val="22"/>
          <w:szCs w:val="22"/>
        </w:rPr>
      </w:pPr>
      <w:hyperlink w:anchor="_Toc158018752" w:history="1">
        <w:r w:rsidR="000A070F" w:rsidRPr="00872ECA">
          <w:rPr>
            <w:rStyle w:val="Hyperlinkki"/>
            <w:noProof/>
          </w:rPr>
          <w:t>6.1</w:t>
        </w:r>
        <w:r w:rsidR="000A070F">
          <w:rPr>
            <w:rFonts w:asciiTheme="minorHAnsi" w:eastAsiaTheme="minorEastAsia" w:hAnsiTheme="minorHAnsi" w:cstheme="minorBidi"/>
            <w:noProof/>
            <w:sz w:val="22"/>
            <w:szCs w:val="22"/>
          </w:rPr>
          <w:tab/>
        </w:r>
        <w:r w:rsidR="000A070F" w:rsidRPr="00872ECA">
          <w:rPr>
            <w:rStyle w:val="Hyperlinkki"/>
            <w:noProof/>
          </w:rPr>
          <w:t>Palvelupyynnöt</w:t>
        </w:r>
        <w:r w:rsidR="000A070F">
          <w:rPr>
            <w:noProof/>
            <w:webHidden/>
          </w:rPr>
          <w:tab/>
        </w:r>
        <w:r w:rsidR="000A070F">
          <w:rPr>
            <w:noProof/>
            <w:webHidden/>
          </w:rPr>
          <w:fldChar w:fldCharType="begin"/>
        </w:r>
        <w:r w:rsidR="000A070F">
          <w:rPr>
            <w:noProof/>
            <w:webHidden/>
          </w:rPr>
          <w:instrText xml:space="preserve"> PAGEREF _Toc158018752 \h </w:instrText>
        </w:r>
        <w:r w:rsidR="000A070F">
          <w:rPr>
            <w:noProof/>
            <w:webHidden/>
          </w:rPr>
        </w:r>
        <w:r w:rsidR="000A070F">
          <w:rPr>
            <w:noProof/>
            <w:webHidden/>
          </w:rPr>
          <w:fldChar w:fldCharType="separate"/>
        </w:r>
        <w:r w:rsidR="000A070F">
          <w:rPr>
            <w:noProof/>
            <w:webHidden/>
          </w:rPr>
          <w:t>22</w:t>
        </w:r>
        <w:r w:rsidR="000A070F">
          <w:rPr>
            <w:noProof/>
            <w:webHidden/>
          </w:rPr>
          <w:fldChar w:fldCharType="end"/>
        </w:r>
      </w:hyperlink>
    </w:p>
    <w:p w14:paraId="65419DC3" w14:textId="2D50D75E" w:rsidR="000A070F" w:rsidRDefault="00E84CB3">
      <w:pPr>
        <w:pStyle w:val="Sisluet1"/>
        <w:rPr>
          <w:rFonts w:asciiTheme="minorHAnsi" w:eastAsiaTheme="minorEastAsia" w:hAnsiTheme="minorHAnsi" w:cstheme="minorBidi"/>
          <w:noProof/>
          <w:sz w:val="22"/>
          <w:szCs w:val="22"/>
        </w:rPr>
      </w:pPr>
      <w:hyperlink w:anchor="_Toc158018753" w:history="1">
        <w:r w:rsidR="000A070F" w:rsidRPr="00872ECA">
          <w:rPr>
            <w:rStyle w:val="Hyperlinkki"/>
            <w:noProof/>
          </w:rPr>
          <w:t>7</w:t>
        </w:r>
        <w:r w:rsidR="000A070F">
          <w:rPr>
            <w:rFonts w:asciiTheme="minorHAnsi" w:eastAsiaTheme="minorEastAsia" w:hAnsiTheme="minorHAnsi" w:cstheme="minorBidi"/>
            <w:noProof/>
            <w:sz w:val="22"/>
            <w:szCs w:val="22"/>
          </w:rPr>
          <w:tab/>
        </w:r>
        <w:r w:rsidR="000A070F" w:rsidRPr="00872ECA">
          <w:rPr>
            <w:rStyle w:val="Hyperlinkki"/>
            <w:noProof/>
          </w:rPr>
          <w:t>Yleistä Medical Records viestirakenteista</w:t>
        </w:r>
        <w:r w:rsidR="000A070F">
          <w:rPr>
            <w:noProof/>
            <w:webHidden/>
          </w:rPr>
          <w:tab/>
        </w:r>
        <w:r w:rsidR="000A070F">
          <w:rPr>
            <w:noProof/>
            <w:webHidden/>
          </w:rPr>
          <w:fldChar w:fldCharType="begin"/>
        </w:r>
        <w:r w:rsidR="000A070F">
          <w:rPr>
            <w:noProof/>
            <w:webHidden/>
          </w:rPr>
          <w:instrText xml:space="preserve"> PAGEREF _Toc158018753 \h </w:instrText>
        </w:r>
        <w:r w:rsidR="000A070F">
          <w:rPr>
            <w:noProof/>
            <w:webHidden/>
          </w:rPr>
        </w:r>
        <w:r w:rsidR="000A070F">
          <w:rPr>
            <w:noProof/>
            <w:webHidden/>
          </w:rPr>
          <w:fldChar w:fldCharType="separate"/>
        </w:r>
        <w:r w:rsidR="000A070F">
          <w:rPr>
            <w:noProof/>
            <w:webHidden/>
          </w:rPr>
          <w:t>28</w:t>
        </w:r>
        <w:r w:rsidR="000A070F">
          <w:rPr>
            <w:noProof/>
            <w:webHidden/>
          </w:rPr>
          <w:fldChar w:fldCharType="end"/>
        </w:r>
      </w:hyperlink>
    </w:p>
    <w:p w14:paraId="214E4172" w14:textId="67711A79" w:rsidR="000A070F" w:rsidRDefault="00E84CB3">
      <w:pPr>
        <w:pStyle w:val="Sisluet2"/>
        <w:rPr>
          <w:rFonts w:asciiTheme="minorHAnsi" w:eastAsiaTheme="minorEastAsia" w:hAnsiTheme="minorHAnsi" w:cstheme="minorBidi"/>
          <w:noProof/>
          <w:sz w:val="22"/>
          <w:szCs w:val="22"/>
        </w:rPr>
      </w:pPr>
      <w:hyperlink w:anchor="_Toc158018754" w:history="1">
        <w:r w:rsidR="000A070F" w:rsidRPr="00872ECA">
          <w:rPr>
            <w:rStyle w:val="Hyperlinkki"/>
            <w:noProof/>
          </w:rPr>
          <w:t>7.1</w:t>
        </w:r>
        <w:r w:rsidR="000A070F">
          <w:rPr>
            <w:rFonts w:asciiTheme="minorHAnsi" w:eastAsiaTheme="minorEastAsia" w:hAnsiTheme="minorHAnsi" w:cstheme="minorBidi"/>
            <w:noProof/>
            <w:sz w:val="22"/>
            <w:szCs w:val="22"/>
          </w:rPr>
          <w:tab/>
        </w:r>
        <w:r w:rsidR="000A070F" w:rsidRPr="00872ECA">
          <w:rPr>
            <w:rStyle w:val="Hyperlinkki"/>
            <w:noProof/>
          </w:rPr>
          <w:t>eArkiston siirtokehykset</w:t>
        </w:r>
        <w:r w:rsidR="000A070F">
          <w:rPr>
            <w:noProof/>
            <w:webHidden/>
          </w:rPr>
          <w:tab/>
        </w:r>
        <w:r w:rsidR="000A070F">
          <w:rPr>
            <w:noProof/>
            <w:webHidden/>
          </w:rPr>
          <w:fldChar w:fldCharType="begin"/>
        </w:r>
        <w:r w:rsidR="000A070F">
          <w:rPr>
            <w:noProof/>
            <w:webHidden/>
          </w:rPr>
          <w:instrText xml:space="preserve"> PAGEREF _Toc158018754 \h </w:instrText>
        </w:r>
        <w:r w:rsidR="000A070F">
          <w:rPr>
            <w:noProof/>
            <w:webHidden/>
          </w:rPr>
        </w:r>
        <w:r w:rsidR="000A070F">
          <w:rPr>
            <w:noProof/>
            <w:webHidden/>
          </w:rPr>
          <w:fldChar w:fldCharType="separate"/>
        </w:r>
        <w:r w:rsidR="000A070F">
          <w:rPr>
            <w:noProof/>
            <w:webHidden/>
          </w:rPr>
          <w:t>28</w:t>
        </w:r>
        <w:r w:rsidR="000A070F">
          <w:rPr>
            <w:noProof/>
            <w:webHidden/>
          </w:rPr>
          <w:fldChar w:fldCharType="end"/>
        </w:r>
      </w:hyperlink>
    </w:p>
    <w:p w14:paraId="523172B4" w14:textId="62A3B5E0" w:rsidR="000A070F" w:rsidRDefault="00E84CB3">
      <w:pPr>
        <w:pStyle w:val="Sisluet2"/>
        <w:rPr>
          <w:rFonts w:asciiTheme="minorHAnsi" w:eastAsiaTheme="minorEastAsia" w:hAnsiTheme="minorHAnsi" w:cstheme="minorBidi"/>
          <w:noProof/>
          <w:sz w:val="22"/>
          <w:szCs w:val="22"/>
        </w:rPr>
      </w:pPr>
      <w:hyperlink w:anchor="_Toc158018755" w:history="1">
        <w:r w:rsidR="000A070F" w:rsidRPr="00872ECA">
          <w:rPr>
            <w:rStyle w:val="Hyperlinkki"/>
            <w:noProof/>
          </w:rPr>
          <w:t>7.2</w:t>
        </w:r>
        <w:r w:rsidR="000A070F">
          <w:rPr>
            <w:rFonts w:asciiTheme="minorHAnsi" w:eastAsiaTheme="minorEastAsia" w:hAnsiTheme="minorHAnsi" w:cstheme="minorBidi"/>
            <w:noProof/>
            <w:sz w:val="22"/>
            <w:szCs w:val="22"/>
          </w:rPr>
          <w:tab/>
        </w:r>
        <w:r w:rsidR="000A070F" w:rsidRPr="00872ECA">
          <w:rPr>
            <w:rStyle w:val="Hyperlinkki"/>
            <w:noProof/>
          </w:rPr>
          <w:t>eArkiston kontrollikehykset</w:t>
        </w:r>
        <w:r w:rsidR="000A070F">
          <w:rPr>
            <w:noProof/>
            <w:webHidden/>
          </w:rPr>
          <w:tab/>
        </w:r>
        <w:r w:rsidR="000A070F">
          <w:rPr>
            <w:noProof/>
            <w:webHidden/>
          </w:rPr>
          <w:fldChar w:fldCharType="begin"/>
        </w:r>
        <w:r w:rsidR="000A070F">
          <w:rPr>
            <w:noProof/>
            <w:webHidden/>
          </w:rPr>
          <w:instrText xml:space="preserve"> PAGEREF _Toc158018755 \h </w:instrText>
        </w:r>
        <w:r w:rsidR="000A070F">
          <w:rPr>
            <w:noProof/>
            <w:webHidden/>
          </w:rPr>
        </w:r>
        <w:r w:rsidR="000A070F">
          <w:rPr>
            <w:noProof/>
            <w:webHidden/>
          </w:rPr>
          <w:fldChar w:fldCharType="separate"/>
        </w:r>
        <w:r w:rsidR="000A070F">
          <w:rPr>
            <w:noProof/>
            <w:webHidden/>
          </w:rPr>
          <w:t>29</w:t>
        </w:r>
        <w:r w:rsidR="000A070F">
          <w:rPr>
            <w:noProof/>
            <w:webHidden/>
          </w:rPr>
          <w:fldChar w:fldCharType="end"/>
        </w:r>
      </w:hyperlink>
    </w:p>
    <w:p w14:paraId="4E0A3762" w14:textId="586FAE8D" w:rsidR="000A070F" w:rsidRDefault="00E84CB3">
      <w:pPr>
        <w:pStyle w:val="Sisluet3"/>
        <w:rPr>
          <w:rFonts w:asciiTheme="minorHAnsi" w:eastAsiaTheme="minorEastAsia" w:hAnsiTheme="minorHAnsi" w:cstheme="minorBidi"/>
          <w:noProof/>
          <w:sz w:val="22"/>
          <w:szCs w:val="22"/>
        </w:rPr>
      </w:pPr>
      <w:hyperlink w:anchor="_Toc158018756" w:history="1">
        <w:r w:rsidR="000A070F" w:rsidRPr="00872ECA">
          <w:rPr>
            <w:rStyle w:val="Hyperlinkki"/>
            <w:noProof/>
          </w:rPr>
          <w:t>7.2.1</w:t>
        </w:r>
        <w:r w:rsidR="000A070F">
          <w:rPr>
            <w:rFonts w:asciiTheme="minorHAnsi" w:eastAsiaTheme="minorEastAsia" w:hAnsiTheme="minorHAnsi" w:cstheme="minorBidi"/>
            <w:noProof/>
            <w:sz w:val="22"/>
            <w:szCs w:val="22"/>
          </w:rPr>
          <w:tab/>
        </w:r>
        <w:r w:rsidR="000A070F" w:rsidRPr="00872ECA">
          <w:rPr>
            <w:rStyle w:val="Hyperlinkki"/>
            <w:noProof/>
          </w:rPr>
          <w:t>Täydennykset yleisiin V3 ohjeisiin</w:t>
        </w:r>
        <w:r w:rsidR="000A070F">
          <w:rPr>
            <w:noProof/>
            <w:webHidden/>
          </w:rPr>
          <w:tab/>
        </w:r>
        <w:r w:rsidR="000A070F">
          <w:rPr>
            <w:noProof/>
            <w:webHidden/>
          </w:rPr>
          <w:fldChar w:fldCharType="begin"/>
        </w:r>
        <w:r w:rsidR="000A070F">
          <w:rPr>
            <w:noProof/>
            <w:webHidden/>
          </w:rPr>
          <w:instrText xml:space="preserve"> PAGEREF _Toc158018756 \h </w:instrText>
        </w:r>
        <w:r w:rsidR="000A070F">
          <w:rPr>
            <w:noProof/>
            <w:webHidden/>
          </w:rPr>
        </w:r>
        <w:r w:rsidR="000A070F">
          <w:rPr>
            <w:noProof/>
            <w:webHidden/>
          </w:rPr>
          <w:fldChar w:fldCharType="separate"/>
        </w:r>
        <w:r w:rsidR="000A070F">
          <w:rPr>
            <w:noProof/>
            <w:webHidden/>
          </w:rPr>
          <w:t>29</w:t>
        </w:r>
        <w:r w:rsidR="000A070F">
          <w:rPr>
            <w:noProof/>
            <w:webHidden/>
          </w:rPr>
          <w:fldChar w:fldCharType="end"/>
        </w:r>
      </w:hyperlink>
    </w:p>
    <w:p w14:paraId="78FB9C31" w14:textId="0651D0C1" w:rsidR="000A070F" w:rsidRDefault="00E84CB3">
      <w:pPr>
        <w:pStyle w:val="Sisluet3"/>
        <w:rPr>
          <w:rFonts w:asciiTheme="minorHAnsi" w:eastAsiaTheme="minorEastAsia" w:hAnsiTheme="minorHAnsi" w:cstheme="minorBidi"/>
          <w:noProof/>
          <w:sz w:val="22"/>
          <w:szCs w:val="22"/>
        </w:rPr>
      </w:pPr>
      <w:hyperlink w:anchor="_Toc158018757" w:history="1">
        <w:r w:rsidR="000A070F" w:rsidRPr="00872ECA">
          <w:rPr>
            <w:rStyle w:val="Hyperlinkki"/>
            <w:noProof/>
          </w:rPr>
          <w:t>7.2.2</w:t>
        </w:r>
        <w:r w:rsidR="000A070F">
          <w:rPr>
            <w:rFonts w:asciiTheme="minorHAnsi" w:eastAsiaTheme="minorEastAsia" w:hAnsiTheme="minorHAnsi" w:cstheme="minorBidi"/>
            <w:noProof/>
            <w:sz w:val="22"/>
            <w:szCs w:val="22"/>
          </w:rPr>
          <w:tab/>
        </w:r>
        <w:r w:rsidR="000A070F" w:rsidRPr="00872ECA">
          <w:rPr>
            <w:rStyle w:val="Hyperlinkki"/>
            <w:noProof/>
          </w:rPr>
          <w:t>reasonCode –kenttä</w:t>
        </w:r>
        <w:r w:rsidR="000A070F">
          <w:rPr>
            <w:noProof/>
            <w:webHidden/>
          </w:rPr>
          <w:tab/>
        </w:r>
        <w:r w:rsidR="000A070F">
          <w:rPr>
            <w:noProof/>
            <w:webHidden/>
          </w:rPr>
          <w:fldChar w:fldCharType="begin"/>
        </w:r>
        <w:r w:rsidR="000A070F">
          <w:rPr>
            <w:noProof/>
            <w:webHidden/>
          </w:rPr>
          <w:instrText xml:space="preserve"> PAGEREF _Toc158018757 \h </w:instrText>
        </w:r>
        <w:r w:rsidR="000A070F">
          <w:rPr>
            <w:noProof/>
            <w:webHidden/>
          </w:rPr>
        </w:r>
        <w:r w:rsidR="000A070F">
          <w:rPr>
            <w:noProof/>
            <w:webHidden/>
          </w:rPr>
          <w:fldChar w:fldCharType="separate"/>
        </w:r>
        <w:r w:rsidR="000A070F">
          <w:rPr>
            <w:noProof/>
            <w:webHidden/>
          </w:rPr>
          <w:t>31</w:t>
        </w:r>
        <w:r w:rsidR="000A070F">
          <w:rPr>
            <w:noProof/>
            <w:webHidden/>
          </w:rPr>
          <w:fldChar w:fldCharType="end"/>
        </w:r>
      </w:hyperlink>
    </w:p>
    <w:p w14:paraId="67A3EBB9" w14:textId="2F1F9C75" w:rsidR="000A070F" w:rsidRDefault="00E84CB3">
      <w:pPr>
        <w:pStyle w:val="Sisluet3"/>
        <w:rPr>
          <w:rFonts w:asciiTheme="minorHAnsi" w:eastAsiaTheme="minorEastAsia" w:hAnsiTheme="minorHAnsi" w:cstheme="minorBidi"/>
          <w:noProof/>
          <w:sz w:val="22"/>
          <w:szCs w:val="22"/>
        </w:rPr>
      </w:pPr>
      <w:hyperlink w:anchor="_Toc158018758" w:history="1">
        <w:r w:rsidR="000A070F" w:rsidRPr="00872ECA">
          <w:rPr>
            <w:rStyle w:val="Hyperlinkki"/>
            <w:noProof/>
          </w:rPr>
          <w:t>7.2.3</w:t>
        </w:r>
        <w:r w:rsidR="000A070F">
          <w:rPr>
            <w:rFonts w:asciiTheme="minorHAnsi" w:eastAsiaTheme="minorEastAsia" w:hAnsiTheme="minorHAnsi" w:cstheme="minorBidi"/>
            <w:noProof/>
            <w:sz w:val="22"/>
            <w:szCs w:val="22"/>
          </w:rPr>
          <w:tab/>
        </w:r>
        <w:r w:rsidR="000A070F" w:rsidRPr="00872ECA">
          <w:rPr>
            <w:rStyle w:val="Hyperlinkki"/>
            <w:noProof/>
          </w:rPr>
          <w:t>overseer –rakenne ja rekisterinpitäjän tiedot</w:t>
        </w:r>
        <w:r w:rsidR="000A070F">
          <w:rPr>
            <w:noProof/>
            <w:webHidden/>
          </w:rPr>
          <w:tab/>
        </w:r>
        <w:r w:rsidR="000A070F">
          <w:rPr>
            <w:noProof/>
            <w:webHidden/>
          </w:rPr>
          <w:fldChar w:fldCharType="begin"/>
        </w:r>
        <w:r w:rsidR="000A070F">
          <w:rPr>
            <w:noProof/>
            <w:webHidden/>
          </w:rPr>
          <w:instrText xml:space="preserve"> PAGEREF _Toc158018758 \h </w:instrText>
        </w:r>
        <w:r w:rsidR="000A070F">
          <w:rPr>
            <w:noProof/>
            <w:webHidden/>
          </w:rPr>
        </w:r>
        <w:r w:rsidR="000A070F">
          <w:rPr>
            <w:noProof/>
            <w:webHidden/>
          </w:rPr>
          <w:fldChar w:fldCharType="separate"/>
        </w:r>
        <w:r w:rsidR="000A070F">
          <w:rPr>
            <w:noProof/>
            <w:webHidden/>
          </w:rPr>
          <w:t>32</w:t>
        </w:r>
        <w:r w:rsidR="000A070F">
          <w:rPr>
            <w:noProof/>
            <w:webHidden/>
          </w:rPr>
          <w:fldChar w:fldCharType="end"/>
        </w:r>
      </w:hyperlink>
    </w:p>
    <w:p w14:paraId="16971604" w14:textId="5F3E535F" w:rsidR="000A070F" w:rsidRDefault="00E84CB3">
      <w:pPr>
        <w:pStyle w:val="Sisluet3"/>
        <w:rPr>
          <w:rFonts w:asciiTheme="minorHAnsi" w:eastAsiaTheme="minorEastAsia" w:hAnsiTheme="minorHAnsi" w:cstheme="minorBidi"/>
          <w:noProof/>
          <w:sz w:val="22"/>
          <w:szCs w:val="22"/>
        </w:rPr>
      </w:pPr>
      <w:hyperlink w:anchor="_Toc158018759" w:history="1">
        <w:r w:rsidR="000A070F" w:rsidRPr="00872ECA">
          <w:rPr>
            <w:rStyle w:val="Hyperlinkki"/>
            <w:noProof/>
          </w:rPr>
          <w:t>7.2.4</w:t>
        </w:r>
        <w:r w:rsidR="000A070F">
          <w:rPr>
            <w:rFonts w:asciiTheme="minorHAnsi" w:eastAsiaTheme="minorEastAsia" w:hAnsiTheme="minorHAnsi" w:cstheme="minorBidi"/>
            <w:noProof/>
            <w:sz w:val="22"/>
            <w:szCs w:val="22"/>
          </w:rPr>
          <w:tab/>
        </w:r>
        <w:r w:rsidR="000A070F" w:rsidRPr="00872ECA">
          <w:rPr>
            <w:rStyle w:val="Hyperlinkki"/>
            <w:noProof/>
          </w:rPr>
          <w:t>authorOrPerformer-rakenne</w:t>
        </w:r>
        <w:r w:rsidR="000A070F">
          <w:rPr>
            <w:noProof/>
            <w:webHidden/>
          </w:rPr>
          <w:tab/>
        </w:r>
        <w:r w:rsidR="000A070F">
          <w:rPr>
            <w:noProof/>
            <w:webHidden/>
          </w:rPr>
          <w:fldChar w:fldCharType="begin"/>
        </w:r>
        <w:r w:rsidR="000A070F">
          <w:rPr>
            <w:noProof/>
            <w:webHidden/>
          </w:rPr>
          <w:instrText xml:space="preserve"> PAGEREF _Toc158018759 \h </w:instrText>
        </w:r>
        <w:r w:rsidR="000A070F">
          <w:rPr>
            <w:noProof/>
            <w:webHidden/>
          </w:rPr>
        </w:r>
        <w:r w:rsidR="000A070F">
          <w:rPr>
            <w:noProof/>
            <w:webHidden/>
          </w:rPr>
          <w:fldChar w:fldCharType="separate"/>
        </w:r>
        <w:r w:rsidR="000A070F">
          <w:rPr>
            <w:noProof/>
            <w:webHidden/>
          </w:rPr>
          <w:t>33</w:t>
        </w:r>
        <w:r w:rsidR="000A070F">
          <w:rPr>
            <w:noProof/>
            <w:webHidden/>
          </w:rPr>
          <w:fldChar w:fldCharType="end"/>
        </w:r>
      </w:hyperlink>
    </w:p>
    <w:p w14:paraId="3D3449F5" w14:textId="57980A16" w:rsidR="000A070F" w:rsidRDefault="00E84CB3">
      <w:pPr>
        <w:pStyle w:val="Sisluet3"/>
        <w:rPr>
          <w:rFonts w:asciiTheme="minorHAnsi" w:eastAsiaTheme="minorEastAsia" w:hAnsiTheme="minorHAnsi" w:cstheme="minorBidi"/>
          <w:noProof/>
          <w:sz w:val="22"/>
          <w:szCs w:val="22"/>
        </w:rPr>
      </w:pPr>
      <w:hyperlink w:anchor="_Toc158018760" w:history="1">
        <w:r w:rsidR="000A070F" w:rsidRPr="00872ECA">
          <w:rPr>
            <w:rStyle w:val="Hyperlinkki"/>
            <w:noProof/>
          </w:rPr>
          <w:t>7.2.5</w:t>
        </w:r>
        <w:r w:rsidR="000A070F">
          <w:rPr>
            <w:rFonts w:asciiTheme="minorHAnsi" w:eastAsiaTheme="minorEastAsia" w:hAnsiTheme="minorHAnsi" w:cstheme="minorBidi"/>
            <w:noProof/>
            <w:sz w:val="22"/>
            <w:szCs w:val="22"/>
          </w:rPr>
          <w:tab/>
        </w:r>
        <w:r w:rsidR="000A070F" w:rsidRPr="00872ECA">
          <w:rPr>
            <w:rStyle w:val="Hyperlinkki"/>
            <w:noProof/>
          </w:rPr>
          <w:t>reasonOf-rakenne</w:t>
        </w:r>
        <w:r w:rsidR="000A070F">
          <w:rPr>
            <w:noProof/>
            <w:webHidden/>
          </w:rPr>
          <w:tab/>
        </w:r>
        <w:r w:rsidR="000A070F">
          <w:rPr>
            <w:noProof/>
            <w:webHidden/>
          </w:rPr>
          <w:fldChar w:fldCharType="begin"/>
        </w:r>
        <w:r w:rsidR="000A070F">
          <w:rPr>
            <w:noProof/>
            <w:webHidden/>
          </w:rPr>
          <w:instrText xml:space="preserve"> PAGEREF _Toc158018760 \h </w:instrText>
        </w:r>
        <w:r w:rsidR="000A070F">
          <w:rPr>
            <w:noProof/>
            <w:webHidden/>
          </w:rPr>
        </w:r>
        <w:r w:rsidR="000A070F">
          <w:rPr>
            <w:noProof/>
            <w:webHidden/>
          </w:rPr>
          <w:fldChar w:fldCharType="separate"/>
        </w:r>
        <w:r w:rsidR="000A070F">
          <w:rPr>
            <w:noProof/>
            <w:webHidden/>
          </w:rPr>
          <w:t>36</w:t>
        </w:r>
        <w:r w:rsidR="000A070F">
          <w:rPr>
            <w:noProof/>
            <w:webHidden/>
          </w:rPr>
          <w:fldChar w:fldCharType="end"/>
        </w:r>
      </w:hyperlink>
    </w:p>
    <w:p w14:paraId="1A05FFD1" w14:textId="0F558CFE" w:rsidR="000A070F" w:rsidRDefault="00E84CB3">
      <w:pPr>
        <w:pStyle w:val="Sisluet2"/>
        <w:rPr>
          <w:rFonts w:asciiTheme="minorHAnsi" w:eastAsiaTheme="minorEastAsia" w:hAnsiTheme="minorHAnsi" w:cstheme="minorBidi"/>
          <w:noProof/>
          <w:sz w:val="22"/>
          <w:szCs w:val="22"/>
        </w:rPr>
      </w:pPr>
      <w:hyperlink w:anchor="_Toc158018761" w:history="1">
        <w:r w:rsidR="000A070F" w:rsidRPr="00872ECA">
          <w:rPr>
            <w:rStyle w:val="Hyperlinkki"/>
            <w:noProof/>
          </w:rPr>
          <w:t>7.3</w:t>
        </w:r>
        <w:r w:rsidR="000A070F">
          <w:rPr>
            <w:rFonts w:asciiTheme="minorHAnsi" w:eastAsiaTheme="minorEastAsia" w:hAnsiTheme="minorHAnsi" w:cstheme="minorBidi"/>
            <w:noProof/>
            <w:sz w:val="22"/>
            <w:szCs w:val="22"/>
          </w:rPr>
          <w:tab/>
        </w:r>
        <w:r w:rsidR="000A070F" w:rsidRPr="00872ECA">
          <w:rPr>
            <w:rStyle w:val="Hyperlinkki"/>
            <w:noProof/>
          </w:rPr>
          <w:t>CDA-dokumenttien koodauksesta</w:t>
        </w:r>
        <w:r w:rsidR="000A070F">
          <w:rPr>
            <w:noProof/>
            <w:webHidden/>
          </w:rPr>
          <w:tab/>
        </w:r>
        <w:r w:rsidR="000A070F">
          <w:rPr>
            <w:noProof/>
            <w:webHidden/>
          </w:rPr>
          <w:fldChar w:fldCharType="begin"/>
        </w:r>
        <w:r w:rsidR="000A070F">
          <w:rPr>
            <w:noProof/>
            <w:webHidden/>
          </w:rPr>
          <w:instrText xml:space="preserve"> PAGEREF _Toc158018761 \h </w:instrText>
        </w:r>
        <w:r w:rsidR="000A070F">
          <w:rPr>
            <w:noProof/>
            <w:webHidden/>
          </w:rPr>
        </w:r>
        <w:r w:rsidR="000A070F">
          <w:rPr>
            <w:noProof/>
            <w:webHidden/>
          </w:rPr>
          <w:fldChar w:fldCharType="separate"/>
        </w:r>
        <w:r w:rsidR="000A070F">
          <w:rPr>
            <w:noProof/>
            <w:webHidden/>
          </w:rPr>
          <w:t>40</w:t>
        </w:r>
        <w:r w:rsidR="000A070F">
          <w:rPr>
            <w:noProof/>
            <w:webHidden/>
          </w:rPr>
          <w:fldChar w:fldCharType="end"/>
        </w:r>
      </w:hyperlink>
    </w:p>
    <w:p w14:paraId="7333B729" w14:textId="3867B4E8" w:rsidR="000A070F" w:rsidRDefault="00E84CB3">
      <w:pPr>
        <w:pStyle w:val="Sisluet2"/>
        <w:rPr>
          <w:rFonts w:asciiTheme="minorHAnsi" w:eastAsiaTheme="minorEastAsia" w:hAnsiTheme="minorHAnsi" w:cstheme="minorBidi"/>
          <w:noProof/>
          <w:sz w:val="22"/>
          <w:szCs w:val="22"/>
        </w:rPr>
      </w:pPr>
      <w:hyperlink w:anchor="_Toc158018762" w:history="1">
        <w:r w:rsidR="000A070F" w:rsidRPr="00872ECA">
          <w:rPr>
            <w:rStyle w:val="Hyperlinkki"/>
            <w:noProof/>
          </w:rPr>
          <w:t>7.4</w:t>
        </w:r>
        <w:r w:rsidR="000A070F">
          <w:rPr>
            <w:rFonts w:asciiTheme="minorHAnsi" w:eastAsiaTheme="minorEastAsia" w:hAnsiTheme="minorHAnsi" w:cstheme="minorBidi"/>
            <w:noProof/>
            <w:sz w:val="22"/>
            <w:szCs w:val="22"/>
          </w:rPr>
          <w:tab/>
        </w:r>
        <w:r w:rsidR="000A070F" w:rsidRPr="00872ECA">
          <w:rPr>
            <w:rStyle w:val="Hyperlinkki"/>
            <w:noProof/>
          </w:rPr>
          <w:t>CDA-dokumenttien tekninen kuljetustapa</w:t>
        </w:r>
        <w:r w:rsidR="000A070F">
          <w:rPr>
            <w:noProof/>
            <w:webHidden/>
          </w:rPr>
          <w:tab/>
        </w:r>
        <w:r w:rsidR="000A070F">
          <w:rPr>
            <w:noProof/>
            <w:webHidden/>
          </w:rPr>
          <w:fldChar w:fldCharType="begin"/>
        </w:r>
        <w:r w:rsidR="000A070F">
          <w:rPr>
            <w:noProof/>
            <w:webHidden/>
          </w:rPr>
          <w:instrText xml:space="preserve"> PAGEREF _Toc158018762 \h </w:instrText>
        </w:r>
        <w:r w:rsidR="000A070F">
          <w:rPr>
            <w:noProof/>
            <w:webHidden/>
          </w:rPr>
        </w:r>
        <w:r w:rsidR="000A070F">
          <w:rPr>
            <w:noProof/>
            <w:webHidden/>
          </w:rPr>
          <w:fldChar w:fldCharType="separate"/>
        </w:r>
        <w:r w:rsidR="000A070F">
          <w:rPr>
            <w:noProof/>
            <w:webHidden/>
          </w:rPr>
          <w:t>42</w:t>
        </w:r>
        <w:r w:rsidR="000A070F">
          <w:rPr>
            <w:noProof/>
            <w:webHidden/>
          </w:rPr>
          <w:fldChar w:fldCharType="end"/>
        </w:r>
      </w:hyperlink>
    </w:p>
    <w:p w14:paraId="22068F9D" w14:textId="18527F39" w:rsidR="000A070F" w:rsidRDefault="00E84CB3">
      <w:pPr>
        <w:pStyle w:val="Sisluet2"/>
        <w:rPr>
          <w:rFonts w:asciiTheme="minorHAnsi" w:eastAsiaTheme="minorEastAsia" w:hAnsiTheme="minorHAnsi" w:cstheme="minorBidi"/>
          <w:noProof/>
          <w:sz w:val="22"/>
          <w:szCs w:val="22"/>
        </w:rPr>
      </w:pPr>
      <w:hyperlink w:anchor="_Toc158018763" w:history="1">
        <w:r w:rsidR="000A070F" w:rsidRPr="00872ECA">
          <w:rPr>
            <w:rStyle w:val="Hyperlinkki"/>
            <w:noProof/>
          </w:rPr>
          <w:t>7.5</w:t>
        </w:r>
        <w:r w:rsidR="000A070F">
          <w:rPr>
            <w:rFonts w:asciiTheme="minorHAnsi" w:eastAsiaTheme="minorEastAsia" w:hAnsiTheme="minorHAnsi" w:cstheme="minorBidi"/>
            <w:noProof/>
            <w:sz w:val="22"/>
            <w:szCs w:val="22"/>
          </w:rPr>
          <w:tab/>
        </w:r>
        <w:r w:rsidR="000A070F" w:rsidRPr="00872ECA">
          <w:rPr>
            <w:rStyle w:val="Hyperlinkki"/>
            <w:noProof/>
          </w:rPr>
          <w:t>eArkisto-sanomien turvallisuudesta</w:t>
        </w:r>
        <w:r w:rsidR="000A070F">
          <w:rPr>
            <w:noProof/>
            <w:webHidden/>
          </w:rPr>
          <w:tab/>
        </w:r>
        <w:r w:rsidR="000A070F">
          <w:rPr>
            <w:noProof/>
            <w:webHidden/>
          </w:rPr>
          <w:fldChar w:fldCharType="begin"/>
        </w:r>
        <w:r w:rsidR="000A070F">
          <w:rPr>
            <w:noProof/>
            <w:webHidden/>
          </w:rPr>
          <w:instrText xml:space="preserve"> PAGEREF _Toc158018763 \h </w:instrText>
        </w:r>
        <w:r w:rsidR="000A070F">
          <w:rPr>
            <w:noProof/>
            <w:webHidden/>
          </w:rPr>
        </w:r>
        <w:r w:rsidR="000A070F">
          <w:rPr>
            <w:noProof/>
            <w:webHidden/>
          </w:rPr>
          <w:fldChar w:fldCharType="separate"/>
        </w:r>
        <w:r w:rsidR="000A070F">
          <w:rPr>
            <w:noProof/>
            <w:webHidden/>
          </w:rPr>
          <w:t>43</w:t>
        </w:r>
        <w:r w:rsidR="000A070F">
          <w:rPr>
            <w:noProof/>
            <w:webHidden/>
          </w:rPr>
          <w:fldChar w:fldCharType="end"/>
        </w:r>
      </w:hyperlink>
    </w:p>
    <w:p w14:paraId="70C04D47" w14:textId="0404A305" w:rsidR="000A070F" w:rsidRDefault="00E84CB3">
      <w:pPr>
        <w:pStyle w:val="Sisluet1"/>
        <w:rPr>
          <w:rFonts w:asciiTheme="minorHAnsi" w:eastAsiaTheme="minorEastAsia" w:hAnsiTheme="minorHAnsi" w:cstheme="minorBidi"/>
          <w:noProof/>
          <w:sz w:val="22"/>
          <w:szCs w:val="22"/>
        </w:rPr>
      </w:pPr>
      <w:hyperlink w:anchor="_Toc158018764" w:history="1">
        <w:r w:rsidR="000A070F" w:rsidRPr="00872ECA">
          <w:rPr>
            <w:rStyle w:val="Hyperlinkki"/>
            <w:noProof/>
          </w:rPr>
          <w:t>8</w:t>
        </w:r>
        <w:r w:rsidR="000A070F">
          <w:rPr>
            <w:rFonts w:asciiTheme="minorHAnsi" w:eastAsiaTheme="minorEastAsia" w:hAnsiTheme="minorHAnsi" w:cstheme="minorBidi"/>
            <w:noProof/>
            <w:sz w:val="22"/>
            <w:szCs w:val="22"/>
          </w:rPr>
          <w:tab/>
        </w:r>
        <w:r w:rsidR="000A070F" w:rsidRPr="00872ECA">
          <w:rPr>
            <w:rStyle w:val="Hyperlinkki"/>
            <w:noProof/>
          </w:rPr>
          <w:t>Interaktiot ja niissä käytettävä tietosisältö</w:t>
        </w:r>
        <w:r w:rsidR="000A070F">
          <w:rPr>
            <w:noProof/>
            <w:webHidden/>
          </w:rPr>
          <w:tab/>
        </w:r>
        <w:r w:rsidR="000A070F">
          <w:rPr>
            <w:noProof/>
            <w:webHidden/>
          </w:rPr>
          <w:fldChar w:fldCharType="begin"/>
        </w:r>
        <w:r w:rsidR="000A070F">
          <w:rPr>
            <w:noProof/>
            <w:webHidden/>
          </w:rPr>
          <w:instrText xml:space="preserve"> PAGEREF _Toc158018764 \h </w:instrText>
        </w:r>
        <w:r w:rsidR="000A070F">
          <w:rPr>
            <w:noProof/>
            <w:webHidden/>
          </w:rPr>
        </w:r>
        <w:r w:rsidR="000A070F">
          <w:rPr>
            <w:noProof/>
            <w:webHidden/>
          </w:rPr>
          <w:fldChar w:fldCharType="separate"/>
        </w:r>
        <w:r w:rsidR="000A070F">
          <w:rPr>
            <w:noProof/>
            <w:webHidden/>
          </w:rPr>
          <w:t>44</w:t>
        </w:r>
        <w:r w:rsidR="000A070F">
          <w:rPr>
            <w:noProof/>
            <w:webHidden/>
          </w:rPr>
          <w:fldChar w:fldCharType="end"/>
        </w:r>
      </w:hyperlink>
    </w:p>
    <w:p w14:paraId="1C61956E" w14:textId="2C80CF76" w:rsidR="000A070F" w:rsidRDefault="00E84CB3">
      <w:pPr>
        <w:pStyle w:val="Sisluet2"/>
        <w:rPr>
          <w:rFonts w:asciiTheme="minorHAnsi" w:eastAsiaTheme="minorEastAsia" w:hAnsiTheme="minorHAnsi" w:cstheme="minorBidi"/>
          <w:noProof/>
          <w:sz w:val="22"/>
          <w:szCs w:val="22"/>
        </w:rPr>
      </w:pPr>
      <w:hyperlink w:anchor="_Toc158018765" w:history="1">
        <w:r w:rsidR="000A070F" w:rsidRPr="00872ECA">
          <w:rPr>
            <w:rStyle w:val="Hyperlinkki"/>
            <w:noProof/>
          </w:rPr>
          <w:t>8.1</w:t>
        </w:r>
        <w:r w:rsidR="000A070F">
          <w:rPr>
            <w:rFonts w:asciiTheme="minorHAnsi" w:eastAsiaTheme="minorEastAsia" w:hAnsiTheme="minorHAnsi" w:cstheme="minorBidi"/>
            <w:noProof/>
            <w:sz w:val="22"/>
            <w:szCs w:val="22"/>
          </w:rPr>
          <w:tab/>
        </w:r>
        <w:r w:rsidR="000A070F" w:rsidRPr="00872ECA">
          <w:rPr>
            <w:rStyle w:val="Hyperlinkki"/>
            <w:noProof/>
          </w:rPr>
          <w:t>Medical Records –sanomissa käytettävät sanomatyypit</w:t>
        </w:r>
        <w:r w:rsidR="000A070F">
          <w:rPr>
            <w:noProof/>
            <w:webHidden/>
          </w:rPr>
          <w:tab/>
        </w:r>
        <w:r w:rsidR="000A070F">
          <w:rPr>
            <w:noProof/>
            <w:webHidden/>
          </w:rPr>
          <w:fldChar w:fldCharType="begin"/>
        </w:r>
        <w:r w:rsidR="000A070F">
          <w:rPr>
            <w:noProof/>
            <w:webHidden/>
          </w:rPr>
          <w:instrText xml:space="preserve"> PAGEREF _Toc158018765 \h </w:instrText>
        </w:r>
        <w:r w:rsidR="000A070F">
          <w:rPr>
            <w:noProof/>
            <w:webHidden/>
          </w:rPr>
        </w:r>
        <w:r w:rsidR="000A070F">
          <w:rPr>
            <w:noProof/>
            <w:webHidden/>
          </w:rPr>
          <w:fldChar w:fldCharType="separate"/>
        </w:r>
        <w:r w:rsidR="000A070F">
          <w:rPr>
            <w:noProof/>
            <w:webHidden/>
          </w:rPr>
          <w:t>45</w:t>
        </w:r>
        <w:r w:rsidR="000A070F">
          <w:rPr>
            <w:noProof/>
            <w:webHidden/>
          </w:rPr>
          <w:fldChar w:fldCharType="end"/>
        </w:r>
      </w:hyperlink>
    </w:p>
    <w:p w14:paraId="66AE6185" w14:textId="3C8FA187" w:rsidR="000A070F" w:rsidRDefault="00E84CB3">
      <w:pPr>
        <w:pStyle w:val="Sisluet3"/>
        <w:rPr>
          <w:rFonts w:asciiTheme="minorHAnsi" w:eastAsiaTheme="minorEastAsia" w:hAnsiTheme="minorHAnsi" w:cstheme="minorBidi"/>
          <w:noProof/>
          <w:sz w:val="22"/>
          <w:szCs w:val="22"/>
        </w:rPr>
      </w:pPr>
      <w:hyperlink w:anchor="_Toc158018766" w:history="1">
        <w:r w:rsidR="000A070F" w:rsidRPr="00872ECA">
          <w:rPr>
            <w:rStyle w:val="Hyperlinkki"/>
            <w:noProof/>
          </w:rPr>
          <w:t>8.1.1</w:t>
        </w:r>
        <w:r w:rsidR="000A070F">
          <w:rPr>
            <w:rFonts w:asciiTheme="minorHAnsi" w:eastAsiaTheme="minorEastAsia" w:hAnsiTheme="minorHAnsi" w:cstheme="minorBidi"/>
            <w:noProof/>
            <w:sz w:val="22"/>
            <w:szCs w:val="22"/>
          </w:rPr>
          <w:tab/>
        </w:r>
        <w:r w:rsidR="000A070F" w:rsidRPr="00872ECA">
          <w:rPr>
            <w:rStyle w:val="Hyperlinkki"/>
            <w:noProof/>
          </w:rPr>
          <w:t>RCMR_MT100001FI01 (Document Event)</w:t>
        </w:r>
        <w:r w:rsidR="000A070F">
          <w:rPr>
            <w:noProof/>
            <w:webHidden/>
          </w:rPr>
          <w:tab/>
        </w:r>
        <w:r w:rsidR="000A070F">
          <w:rPr>
            <w:noProof/>
            <w:webHidden/>
          </w:rPr>
          <w:fldChar w:fldCharType="begin"/>
        </w:r>
        <w:r w:rsidR="000A070F">
          <w:rPr>
            <w:noProof/>
            <w:webHidden/>
          </w:rPr>
          <w:instrText xml:space="preserve"> PAGEREF _Toc158018766 \h </w:instrText>
        </w:r>
        <w:r w:rsidR="000A070F">
          <w:rPr>
            <w:noProof/>
            <w:webHidden/>
          </w:rPr>
        </w:r>
        <w:r w:rsidR="000A070F">
          <w:rPr>
            <w:noProof/>
            <w:webHidden/>
          </w:rPr>
          <w:fldChar w:fldCharType="separate"/>
        </w:r>
        <w:r w:rsidR="000A070F">
          <w:rPr>
            <w:noProof/>
            <w:webHidden/>
          </w:rPr>
          <w:t>45</w:t>
        </w:r>
        <w:r w:rsidR="000A070F">
          <w:rPr>
            <w:noProof/>
            <w:webHidden/>
          </w:rPr>
          <w:fldChar w:fldCharType="end"/>
        </w:r>
      </w:hyperlink>
    </w:p>
    <w:p w14:paraId="4AE00CDF" w14:textId="397D3D49" w:rsidR="000A070F" w:rsidRDefault="00E84CB3">
      <w:pPr>
        <w:pStyle w:val="Sisluet3"/>
        <w:rPr>
          <w:rFonts w:asciiTheme="minorHAnsi" w:eastAsiaTheme="minorEastAsia" w:hAnsiTheme="minorHAnsi" w:cstheme="minorBidi"/>
          <w:noProof/>
          <w:sz w:val="22"/>
          <w:szCs w:val="22"/>
        </w:rPr>
      </w:pPr>
      <w:hyperlink w:anchor="_Toc158018767" w:history="1">
        <w:r w:rsidR="000A070F" w:rsidRPr="00872ECA">
          <w:rPr>
            <w:rStyle w:val="Hyperlinkki"/>
            <w:noProof/>
            <w:lang w:val="en-US"/>
          </w:rPr>
          <w:t>8.1.2</w:t>
        </w:r>
        <w:r w:rsidR="000A070F">
          <w:rPr>
            <w:rFonts w:asciiTheme="minorHAnsi" w:eastAsiaTheme="minorEastAsia" w:hAnsiTheme="minorHAnsi" w:cstheme="minorBidi"/>
            <w:noProof/>
            <w:sz w:val="22"/>
            <w:szCs w:val="22"/>
          </w:rPr>
          <w:tab/>
        </w:r>
        <w:r w:rsidR="000A070F" w:rsidRPr="00872ECA">
          <w:rPr>
            <w:rStyle w:val="Hyperlinkki"/>
            <w:noProof/>
            <w:lang w:val="en-US"/>
          </w:rPr>
          <w:t>RCMR_MT100002FI01 (Document Event, with Content)</w:t>
        </w:r>
        <w:r w:rsidR="000A070F">
          <w:rPr>
            <w:noProof/>
            <w:webHidden/>
          </w:rPr>
          <w:tab/>
        </w:r>
        <w:r w:rsidR="000A070F">
          <w:rPr>
            <w:noProof/>
            <w:webHidden/>
          </w:rPr>
          <w:fldChar w:fldCharType="begin"/>
        </w:r>
        <w:r w:rsidR="000A070F">
          <w:rPr>
            <w:noProof/>
            <w:webHidden/>
          </w:rPr>
          <w:instrText xml:space="preserve"> PAGEREF _Toc158018767 \h </w:instrText>
        </w:r>
        <w:r w:rsidR="000A070F">
          <w:rPr>
            <w:noProof/>
            <w:webHidden/>
          </w:rPr>
        </w:r>
        <w:r w:rsidR="000A070F">
          <w:rPr>
            <w:noProof/>
            <w:webHidden/>
          </w:rPr>
          <w:fldChar w:fldCharType="separate"/>
        </w:r>
        <w:r w:rsidR="000A070F">
          <w:rPr>
            <w:noProof/>
            <w:webHidden/>
          </w:rPr>
          <w:t>67</w:t>
        </w:r>
        <w:r w:rsidR="000A070F">
          <w:rPr>
            <w:noProof/>
            <w:webHidden/>
          </w:rPr>
          <w:fldChar w:fldCharType="end"/>
        </w:r>
      </w:hyperlink>
    </w:p>
    <w:p w14:paraId="105AB3E3" w14:textId="6321866B" w:rsidR="000A070F" w:rsidRDefault="00E84CB3">
      <w:pPr>
        <w:pStyle w:val="Sisluet2"/>
        <w:rPr>
          <w:rFonts w:asciiTheme="minorHAnsi" w:eastAsiaTheme="minorEastAsia" w:hAnsiTheme="minorHAnsi" w:cstheme="minorBidi"/>
          <w:noProof/>
          <w:sz w:val="22"/>
          <w:szCs w:val="22"/>
        </w:rPr>
      </w:pPr>
      <w:hyperlink w:anchor="_Toc158018768" w:history="1">
        <w:r w:rsidR="000A070F" w:rsidRPr="00872ECA">
          <w:rPr>
            <w:rStyle w:val="Hyperlinkki"/>
            <w:noProof/>
          </w:rPr>
          <w:t>8.2</w:t>
        </w:r>
        <w:r w:rsidR="000A070F">
          <w:rPr>
            <w:rFonts w:asciiTheme="minorHAnsi" w:eastAsiaTheme="minorEastAsia" w:hAnsiTheme="minorHAnsi" w:cstheme="minorBidi"/>
            <w:noProof/>
            <w:sz w:val="22"/>
            <w:szCs w:val="22"/>
          </w:rPr>
          <w:tab/>
        </w:r>
        <w:r w:rsidR="000A070F" w:rsidRPr="00872ECA">
          <w:rPr>
            <w:rStyle w:val="Hyperlinkki"/>
            <w:noProof/>
          </w:rPr>
          <w:t>Medical Records sanomissa käytettävät interaktiot</w:t>
        </w:r>
        <w:r w:rsidR="000A070F">
          <w:rPr>
            <w:noProof/>
            <w:webHidden/>
          </w:rPr>
          <w:tab/>
        </w:r>
        <w:r w:rsidR="000A070F">
          <w:rPr>
            <w:noProof/>
            <w:webHidden/>
          </w:rPr>
          <w:fldChar w:fldCharType="begin"/>
        </w:r>
        <w:r w:rsidR="000A070F">
          <w:rPr>
            <w:noProof/>
            <w:webHidden/>
          </w:rPr>
          <w:instrText xml:space="preserve"> PAGEREF _Toc158018768 \h </w:instrText>
        </w:r>
        <w:r w:rsidR="000A070F">
          <w:rPr>
            <w:noProof/>
            <w:webHidden/>
          </w:rPr>
        </w:r>
        <w:r w:rsidR="000A070F">
          <w:rPr>
            <w:noProof/>
            <w:webHidden/>
          </w:rPr>
          <w:fldChar w:fldCharType="separate"/>
        </w:r>
        <w:r w:rsidR="000A070F">
          <w:rPr>
            <w:noProof/>
            <w:webHidden/>
          </w:rPr>
          <w:t>86</w:t>
        </w:r>
        <w:r w:rsidR="000A070F">
          <w:rPr>
            <w:noProof/>
            <w:webHidden/>
          </w:rPr>
          <w:fldChar w:fldCharType="end"/>
        </w:r>
      </w:hyperlink>
    </w:p>
    <w:p w14:paraId="02B3BC06" w14:textId="6E808A1F" w:rsidR="000A070F" w:rsidRDefault="00E84CB3">
      <w:pPr>
        <w:pStyle w:val="Sisluet3"/>
        <w:rPr>
          <w:rFonts w:asciiTheme="minorHAnsi" w:eastAsiaTheme="minorEastAsia" w:hAnsiTheme="minorHAnsi" w:cstheme="minorBidi"/>
          <w:noProof/>
          <w:sz w:val="22"/>
          <w:szCs w:val="22"/>
        </w:rPr>
      </w:pPr>
      <w:hyperlink w:anchor="_Toc158018769" w:history="1">
        <w:r w:rsidR="000A070F" w:rsidRPr="00872ECA">
          <w:rPr>
            <w:rStyle w:val="Hyperlinkki"/>
            <w:noProof/>
            <w:lang w:val="en-US"/>
          </w:rPr>
          <w:t>8.2.1</w:t>
        </w:r>
        <w:r w:rsidR="000A070F">
          <w:rPr>
            <w:rFonts w:asciiTheme="minorHAnsi" w:eastAsiaTheme="minorEastAsia" w:hAnsiTheme="minorHAnsi" w:cstheme="minorBidi"/>
            <w:noProof/>
            <w:sz w:val="22"/>
            <w:szCs w:val="22"/>
          </w:rPr>
          <w:tab/>
        </w:r>
        <w:r w:rsidR="000A070F" w:rsidRPr="00872ECA">
          <w:rPr>
            <w:rStyle w:val="Hyperlinkki"/>
            <w:noProof/>
            <w:lang w:val="en-US"/>
          </w:rPr>
          <w:t>Original Document with Content (RCMR_IN100002FI01)</w:t>
        </w:r>
        <w:r w:rsidR="000A070F">
          <w:rPr>
            <w:noProof/>
            <w:webHidden/>
          </w:rPr>
          <w:tab/>
        </w:r>
        <w:r w:rsidR="000A070F">
          <w:rPr>
            <w:noProof/>
            <w:webHidden/>
          </w:rPr>
          <w:fldChar w:fldCharType="begin"/>
        </w:r>
        <w:r w:rsidR="000A070F">
          <w:rPr>
            <w:noProof/>
            <w:webHidden/>
          </w:rPr>
          <w:instrText xml:space="preserve"> PAGEREF _Toc158018769 \h </w:instrText>
        </w:r>
        <w:r w:rsidR="000A070F">
          <w:rPr>
            <w:noProof/>
            <w:webHidden/>
          </w:rPr>
        </w:r>
        <w:r w:rsidR="000A070F">
          <w:rPr>
            <w:noProof/>
            <w:webHidden/>
          </w:rPr>
          <w:fldChar w:fldCharType="separate"/>
        </w:r>
        <w:r w:rsidR="000A070F">
          <w:rPr>
            <w:noProof/>
            <w:webHidden/>
          </w:rPr>
          <w:t>86</w:t>
        </w:r>
        <w:r w:rsidR="000A070F">
          <w:rPr>
            <w:noProof/>
            <w:webHidden/>
          </w:rPr>
          <w:fldChar w:fldCharType="end"/>
        </w:r>
      </w:hyperlink>
    </w:p>
    <w:p w14:paraId="4440DA44" w14:textId="5CC93918" w:rsidR="000A070F" w:rsidRDefault="00E84CB3">
      <w:pPr>
        <w:pStyle w:val="Sisluet3"/>
        <w:rPr>
          <w:rFonts w:asciiTheme="minorHAnsi" w:eastAsiaTheme="minorEastAsia" w:hAnsiTheme="minorHAnsi" w:cstheme="minorBidi"/>
          <w:noProof/>
          <w:sz w:val="22"/>
          <w:szCs w:val="22"/>
        </w:rPr>
      </w:pPr>
      <w:hyperlink w:anchor="_Toc158018770" w:history="1">
        <w:r w:rsidR="000A070F" w:rsidRPr="00872ECA">
          <w:rPr>
            <w:rStyle w:val="Hyperlinkki"/>
            <w:noProof/>
            <w:lang w:val="en-US"/>
          </w:rPr>
          <w:t>8.2.2</w:t>
        </w:r>
        <w:r w:rsidR="000A070F">
          <w:rPr>
            <w:rFonts w:asciiTheme="minorHAnsi" w:eastAsiaTheme="minorEastAsia" w:hAnsiTheme="minorHAnsi" w:cstheme="minorBidi"/>
            <w:noProof/>
            <w:sz w:val="22"/>
            <w:szCs w:val="22"/>
          </w:rPr>
          <w:tab/>
        </w:r>
        <w:r w:rsidR="000A070F" w:rsidRPr="00872ECA">
          <w:rPr>
            <w:rStyle w:val="Hyperlinkki"/>
            <w:noProof/>
            <w:lang w:val="en-US"/>
          </w:rPr>
          <w:t>Document Replacement with Content(RCMR_IN100016FI01)</w:t>
        </w:r>
        <w:r w:rsidR="000A070F">
          <w:rPr>
            <w:noProof/>
            <w:webHidden/>
          </w:rPr>
          <w:tab/>
        </w:r>
        <w:r w:rsidR="000A070F">
          <w:rPr>
            <w:noProof/>
            <w:webHidden/>
          </w:rPr>
          <w:fldChar w:fldCharType="begin"/>
        </w:r>
        <w:r w:rsidR="000A070F">
          <w:rPr>
            <w:noProof/>
            <w:webHidden/>
          </w:rPr>
          <w:instrText xml:space="preserve"> PAGEREF _Toc158018770 \h </w:instrText>
        </w:r>
        <w:r w:rsidR="000A070F">
          <w:rPr>
            <w:noProof/>
            <w:webHidden/>
          </w:rPr>
        </w:r>
        <w:r w:rsidR="000A070F">
          <w:rPr>
            <w:noProof/>
            <w:webHidden/>
          </w:rPr>
          <w:fldChar w:fldCharType="separate"/>
        </w:r>
        <w:r w:rsidR="000A070F">
          <w:rPr>
            <w:noProof/>
            <w:webHidden/>
          </w:rPr>
          <w:t>87</w:t>
        </w:r>
        <w:r w:rsidR="000A070F">
          <w:rPr>
            <w:noProof/>
            <w:webHidden/>
          </w:rPr>
          <w:fldChar w:fldCharType="end"/>
        </w:r>
      </w:hyperlink>
    </w:p>
    <w:p w14:paraId="0702435E" w14:textId="5AF671F3" w:rsidR="000A070F" w:rsidRDefault="00E84CB3">
      <w:pPr>
        <w:pStyle w:val="Sisluet3"/>
        <w:rPr>
          <w:rFonts w:asciiTheme="minorHAnsi" w:eastAsiaTheme="minorEastAsia" w:hAnsiTheme="minorHAnsi" w:cstheme="minorBidi"/>
          <w:noProof/>
          <w:sz w:val="22"/>
          <w:szCs w:val="22"/>
        </w:rPr>
      </w:pPr>
      <w:hyperlink w:anchor="_Toc158018771" w:history="1">
        <w:r w:rsidR="000A070F" w:rsidRPr="00872ECA">
          <w:rPr>
            <w:rStyle w:val="Hyperlinkki"/>
            <w:noProof/>
            <w:lang w:val="en-US"/>
          </w:rPr>
          <w:t>8.2.3</w:t>
        </w:r>
        <w:r w:rsidR="000A070F">
          <w:rPr>
            <w:rFonts w:asciiTheme="minorHAnsi" w:eastAsiaTheme="minorEastAsia" w:hAnsiTheme="minorHAnsi" w:cstheme="minorBidi"/>
            <w:noProof/>
            <w:sz w:val="22"/>
            <w:szCs w:val="22"/>
          </w:rPr>
          <w:tab/>
        </w:r>
        <w:r w:rsidR="000A070F" w:rsidRPr="00872ECA">
          <w:rPr>
            <w:rStyle w:val="Hyperlinkki"/>
            <w:noProof/>
            <w:lang w:val="en-US"/>
          </w:rPr>
          <w:t>Document Transmission Acknowledgement  (RCRM_IN120001FI01)</w:t>
        </w:r>
        <w:r w:rsidR="000A070F">
          <w:rPr>
            <w:noProof/>
            <w:webHidden/>
          </w:rPr>
          <w:tab/>
        </w:r>
        <w:r w:rsidR="000A070F">
          <w:rPr>
            <w:noProof/>
            <w:webHidden/>
          </w:rPr>
          <w:fldChar w:fldCharType="begin"/>
        </w:r>
        <w:r w:rsidR="000A070F">
          <w:rPr>
            <w:noProof/>
            <w:webHidden/>
          </w:rPr>
          <w:instrText xml:space="preserve"> PAGEREF _Toc158018771 \h </w:instrText>
        </w:r>
        <w:r w:rsidR="000A070F">
          <w:rPr>
            <w:noProof/>
            <w:webHidden/>
          </w:rPr>
        </w:r>
        <w:r w:rsidR="000A070F">
          <w:rPr>
            <w:noProof/>
            <w:webHidden/>
          </w:rPr>
          <w:fldChar w:fldCharType="separate"/>
        </w:r>
        <w:r w:rsidR="000A070F">
          <w:rPr>
            <w:noProof/>
            <w:webHidden/>
          </w:rPr>
          <w:t>88</w:t>
        </w:r>
        <w:r w:rsidR="000A070F">
          <w:rPr>
            <w:noProof/>
            <w:webHidden/>
          </w:rPr>
          <w:fldChar w:fldCharType="end"/>
        </w:r>
      </w:hyperlink>
    </w:p>
    <w:p w14:paraId="7CDF1D66" w14:textId="43A60167" w:rsidR="000A070F" w:rsidRDefault="00E84CB3">
      <w:pPr>
        <w:pStyle w:val="Sisluet2"/>
        <w:rPr>
          <w:rFonts w:asciiTheme="minorHAnsi" w:eastAsiaTheme="minorEastAsia" w:hAnsiTheme="minorHAnsi" w:cstheme="minorBidi"/>
          <w:noProof/>
          <w:sz w:val="22"/>
          <w:szCs w:val="22"/>
        </w:rPr>
      </w:pPr>
      <w:hyperlink w:anchor="_Toc158018772" w:history="1">
        <w:r w:rsidR="000A070F" w:rsidRPr="00872ECA">
          <w:rPr>
            <w:rStyle w:val="Hyperlinkki"/>
            <w:noProof/>
          </w:rPr>
          <w:t>8.3</w:t>
        </w:r>
        <w:r w:rsidR="000A070F">
          <w:rPr>
            <w:rFonts w:asciiTheme="minorHAnsi" w:eastAsiaTheme="minorEastAsia" w:hAnsiTheme="minorHAnsi" w:cstheme="minorBidi"/>
            <w:noProof/>
            <w:sz w:val="22"/>
            <w:szCs w:val="22"/>
          </w:rPr>
          <w:tab/>
        </w:r>
        <w:r w:rsidR="000A070F" w:rsidRPr="00872ECA">
          <w:rPr>
            <w:rStyle w:val="Hyperlinkki"/>
            <w:noProof/>
          </w:rPr>
          <w:t>Kyselyinteraktiot ja niiden tietosisältö</w:t>
        </w:r>
        <w:r w:rsidR="000A070F">
          <w:rPr>
            <w:noProof/>
            <w:webHidden/>
          </w:rPr>
          <w:tab/>
        </w:r>
        <w:r w:rsidR="000A070F">
          <w:rPr>
            <w:noProof/>
            <w:webHidden/>
          </w:rPr>
          <w:fldChar w:fldCharType="begin"/>
        </w:r>
        <w:r w:rsidR="000A070F">
          <w:rPr>
            <w:noProof/>
            <w:webHidden/>
          </w:rPr>
          <w:instrText xml:space="preserve"> PAGEREF _Toc158018772 \h </w:instrText>
        </w:r>
        <w:r w:rsidR="000A070F">
          <w:rPr>
            <w:noProof/>
            <w:webHidden/>
          </w:rPr>
        </w:r>
        <w:r w:rsidR="000A070F">
          <w:rPr>
            <w:noProof/>
            <w:webHidden/>
          </w:rPr>
          <w:fldChar w:fldCharType="separate"/>
        </w:r>
        <w:r w:rsidR="000A070F">
          <w:rPr>
            <w:noProof/>
            <w:webHidden/>
          </w:rPr>
          <w:t>88</w:t>
        </w:r>
        <w:r w:rsidR="000A070F">
          <w:rPr>
            <w:noProof/>
            <w:webHidden/>
          </w:rPr>
          <w:fldChar w:fldCharType="end"/>
        </w:r>
      </w:hyperlink>
    </w:p>
    <w:p w14:paraId="1677D15C" w14:textId="41DC7FA9" w:rsidR="000A070F" w:rsidRDefault="00E84CB3">
      <w:pPr>
        <w:pStyle w:val="Sisluet3"/>
        <w:rPr>
          <w:rFonts w:asciiTheme="minorHAnsi" w:eastAsiaTheme="minorEastAsia" w:hAnsiTheme="minorHAnsi" w:cstheme="minorBidi"/>
          <w:noProof/>
          <w:sz w:val="22"/>
          <w:szCs w:val="22"/>
        </w:rPr>
      </w:pPr>
      <w:hyperlink w:anchor="_Toc158018773" w:history="1">
        <w:r w:rsidR="000A070F" w:rsidRPr="00872ECA">
          <w:rPr>
            <w:rStyle w:val="Hyperlinkki"/>
            <w:noProof/>
          </w:rPr>
          <w:t>8.3.1</w:t>
        </w:r>
        <w:r w:rsidR="000A070F">
          <w:rPr>
            <w:rFonts w:asciiTheme="minorHAnsi" w:eastAsiaTheme="minorEastAsia" w:hAnsiTheme="minorHAnsi" w:cstheme="minorBidi"/>
            <w:noProof/>
            <w:sz w:val="22"/>
            <w:szCs w:val="22"/>
          </w:rPr>
          <w:tab/>
        </w:r>
        <w:r w:rsidR="000A070F" w:rsidRPr="00872ECA">
          <w:rPr>
            <w:rStyle w:val="Hyperlinkki"/>
            <w:noProof/>
          </w:rPr>
          <w:t>Yleistä kyselyistä</w:t>
        </w:r>
        <w:r w:rsidR="000A070F">
          <w:rPr>
            <w:noProof/>
            <w:webHidden/>
          </w:rPr>
          <w:tab/>
        </w:r>
        <w:r w:rsidR="000A070F">
          <w:rPr>
            <w:noProof/>
            <w:webHidden/>
          </w:rPr>
          <w:fldChar w:fldCharType="begin"/>
        </w:r>
        <w:r w:rsidR="000A070F">
          <w:rPr>
            <w:noProof/>
            <w:webHidden/>
          </w:rPr>
          <w:instrText xml:space="preserve"> PAGEREF _Toc158018773 \h </w:instrText>
        </w:r>
        <w:r w:rsidR="000A070F">
          <w:rPr>
            <w:noProof/>
            <w:webHidden/>
          </w:rPr>
        </w:r>
        <w:r w:rsidR="000A070F">
          <w:rPr>
            <w:noProof/>
            <w:webHidden/>
          </w:rPr>
          <w:fldChar w:fldCharType="separate"/>
        </w:r>
        <w:r w:rsidR="000A070F">
          <w:rPr>
            <w:noProof/>
            <w:webHidden/>
          </w:rPr>
          <w:t>88</w:t>
        </w:r>
        <w:r w:rsidR="000A070F">
          <w:rPr>
            <w:noProof/>
            <w:webHidden/>
          </w:rPr>
          <w:fldChar w:fldCharType="end"/>
        </w:r>
      </w:hyperlink>
    </w:p>
    <w:p w14:paraId="0DA78147" w14:textId="15507960" w:rsidR="000A070F" w:rsidRDefault="00E84CB3">
      <w:pPr>
        <w:pStyle w:val="Sisluet3"/>
        <w:rPr>
          <w:rFonts w:asciiTheme="minorHAnsi" w:eastAsiaTheme="minorEastAsia" w:hAnsiTheme="minorHAnsi" w:cstheme="minorBidi"/>
          <w:noProof/>
          <w:sz w:val="22"/>
          <w:szCs w:val="22"/>
        </w:rPr>
      </w:pPr>
      <w:hyperlink w:anchor="_Toc158018774" w:history="1">
        <w:r w:rsidR="000A070F" w:rsidRPr="00872ECA">
          <w:rPr>
            <w:rStyle w:val="Hyperlinkki"/>
            <w:noProof/>
            <w:lang w:val="en-US"/>
          </w:rPr>
          <w:t>8.3.2</w:t>
        </w:r>
        <w:r w:rsidR="000A070F">
          <w:rPr>
            <w:rFonts w:asciiTheme="minorHAnsi" w:eastAsiaTheme="minorEastAsia" w:hAnsiTheme="minorHAnsi" w:cstheme="minorBidi"/>
            <w:noProof/>
            <w:sz w:val="22"/>
            <w:szCs w:val="22"/>
          </w:rPr>
          <w:tab/>
        </w:r>
        <w:r w:rsidR="000A070F" w:rsidRPr="00872ECA">
          <w:rPr>
            <w:rStyle w:val="Hyperlinkki"/>
            <w:noProof/>
            <w:lang w:val="en-US"/>
          </w:rPr>
          <w:t>Find Document Metadata and Content Query (RCMR_IN100031FI01)</w:t>
        </w:r>
        <w:r w:rsidR="000A070F">
          <w:rPr>
            <w:noProof/>
            <w:webHidden/>
          </w:rPr>
          <w:tab/>
        </w:r>
        <w:r w:rsidR="000A070F">
          <w:rPr>
            <w:noProof/>
            <w:webHidden/>
          </w:rPr>
          <w:fldChar w:fldCharType="begin"/>
        </w:r>
        <w:r w:rsidR="000A070F">
          <w:rPr>
            <w:noProof/>
            <w:webHidden/>
          </w:rPr>
          <w:instrText xml:space="preserve"> PAGEREF _Toc158018774 \h </w:instrText>
        </w:r>
        <w:r w:rsidR="000A070F">
          <w:rPr>
            <w:noProof/>
            <w:webHidden/>
          </w:rPr>
        </w:r>
        <w:r w:rsidR="000A070F">
          <w:rPr>
            <w:noProof/>
            <w:webHidden/>
          </w:rPr>
          <w:fldChar w:fldCharType="separate"/>
        </w:r>
        <w:r w:rsidR="000A070F">
          <w:rPr>
            <w:noProof/>
            <w:webHidden/>
          </w:rPr>
          <w:t>90</w:t>
        </w:r>
        <w:r w:rsidR="000A070F">
          <w:rPr>
            <w:noProof/>
            <w:webHidden/>
          </w:rPr>
          <w:fldChar w:fldCharType="end"/>
        </w:r>
      </w:hyperlink>
    </w:p>
    <w:p w14:paraId="6E1745E0" w14:textId="1AFA2668" w:rsidR="000A070F" w:rsidRDefault="00E84CB3">
      <w:pPr>
        <w:pStyle w:val="Sisluet3"/>
        <w:rPr>
          <w:rFonts w:asciiTheme="minorHAnsi" w:eastAsiaTheme="minorEastAsia" w:hAnsiTheme="minorHAnsi" w:cstheme="minorBidi"/>
          <w:noProof/>
          <w:sz w:val="22"/>
          <w:szCs w:val="22"/>
        </w:rPr>
      </w:pPr>
      <w:hyperlink w:anchor="_Toc158018775" w:history="1">
        <w:r w:rsidR="000A070F" w:rsidRPr="00872ECA">
          <w:rPr>
            <w:rStyle w:val="Hyperlinkki"/>
            <w:noProof/>
            <w:lang w:val="en-US"/>
          </w:rPr>
          <w:t>8.3.3</w:t>
        </w:r>
        <w:r w:rsidR="000A070F">
          <w:rPr>
            <w:rFonts w:asciiTheme="minorHAnsi" w:eastAsiaTheme="minorEastAsia" w:hAnsiTheme="minorHAnsi" w:cstheme="minorBidi"/>
            <w:noProof/>
            <w:sz w:val="22"/>
            <w:szCs w:val="22"/>
          </w:rPr>
          <w:tab/>
        </w:r>
        <w:r w:rsidR="000A070F" w:rsidRPr="00872ECA">
          <w:rPr>
            <w:rStyle w:val="Hyperlinkki"/>
            <w:noProof/>
            <w:lang w:val="en-US"/>
          </w:rPr>
          <w:t>Find Document Metadata Query(RCMR_IN100029FI01)</w:t>
        </w:r>
        <w:r w:rsidR="000A070F">
          <w:rPr>
            <w:noProof/>
            <w:webHidden/>
          </w:rPr>
          <w:tab/>
        </w:r>
        <w:r w:rsidR="000A070F">
          <w:rPr>
            <w:noProof/>
            <w:webHidden/>
          </w:rPr>
          <w:fldChar w:fldCharType="begin"/>
        </w:r>
        <w:r w:rsidR="000A070F">
          <w:rPr>
            <w:noProof/>
            <w:webHidden/>
          </w:rPr>
          <w:instrText xml:space="preserve"> PAGEREF _Toc158018775 \h </w:instrText>
        </w:r>
        <w:r w:rsidR="000A070F">
          <w:rPr>
            <w:noProof/>
            <w:webHidden/>
          </w:rPr>
        </w:r>
        <w:r w:rsidR="000A070F">
          <w:rPr>
            <w:noProof/>
            <w:webHidden/>
          </w:rPr>
          <w:fldChar w:fldCharType="separate"/>
        </w:r>
        <w:r w:rsidR="000A070F">
          <w:rPr>
            <w:noProof/>
            <w:webHidden/>
          </w:rPr>
          <w:t>90</w:t>
        </w:r>
        <w:r w:rsidR="000A070F">
          <w:rPr>
            <w:noProof/>
            <w:webHidden/>
          </w:rPr>
          <w:fldChar w:fldCharType="end"/>
        </w:r>
      </w:hyperlink>
    </w:p>
    <w:p w14:paraId="0DE08E5A" w14:textId="78302F92" w:rsidR="000A070F" w:rsidRDefault="00E84CB3">
      <w:pPr>
        <w:pStyle w:val="Sisluet3"/>
        <w:rPr>
          <w:rFonts w:asciiTheme="minorHAnsi" w:eastAsiaTheme="minorEastAsia" w:hAnsiTheme="minorHAnsi" w:cstheme="minorBidi"/>
          <w:noProof/>
          <w:sz w:val="22"/>
          <w:szCs w:val="22"/>
        </w:rPr>
      </w:pPr>
      <w:hyperlink w:anchor="_Toc158018776" w:history="1">
        <w:r w:rsidR="000A070F" w:rsidRPr="00872ECA">
          <w:rPr>
            <w:rStyle w:val="Hyperlinkki"/>
            <w:noProof/>
          </w:rPr>
          <w:t>8.3.4</w:t>
        </w:r>
        <w:r w:rsidR="000A070F">
          <w:rPr>
            <w:rFonts w:asciiTheme="minorHAnsi" w:eastAsiaTheme="minorEastAsia" w:hAnsiTheme="minorHAnsi" w:cstheme="minorBidi"/>
            <w:noProof/>
            <w:sz w:val="22"/>
            <w:szCs w:val="22"/>
          </w:rPr>
          <w:tab/>
        </w:r>
        <w:r w:rsidR="000A070F" w:rsidRPr="00872ECA">
          <w:rPr>
            <w:rStyle w:val="Hyperlinkki"/>
            <w:noProof/>
          </w:rPr>
          <w:t>Kyselyparametrien yleiskuvaus - sanomatyyppi RCMR_MT100003FI01</w:t>
        </w:r>
        <w:r w:rsidR="000A070F">
          <w:rPr>
            <w:noProof/>
            <w:webHidden/>
          </w:rPr>
          <w:tab/>
        </w:r>
        <w:r w:rsidR="000A070F">
          <w:rPr>
            <w:noProof/>
            <w:webHidden/>
          </w:rPr>
          <w:fldChar w:fldCharType="begin"/>
        </w:r>
        <w:r w:rsidR="000A070F">
          <w:rPr>
            <w:noProof/>
            <w:webHidden/>
          </w:rPr>
          <w:instrText xml:space="preserve"> PAGEREF _Toc158018776 \h </w:instrText>
        </w:r>
        <w:r w:rsidR="000A070F">
          <w:rPr>
            <w:noProof/>
            <w:webHidden/>
          </w:rPr>
        </w:r>
        <w:r w:rsidR="000A070F">
          <w:rPr>
            <w:noProof/>
            <w:webHidden/>
          </w:rPr>
          <w:fldChar w:fldCharType="separate"/>
        </w:r>
        <w:r w:rsidR="000A070F">
          <w:rPr>
            <w:noProof/>
            <w:webHidden/>
          </w:rPr>
          <w:t>93</w:t>
        </w:r>
        <w:r w:rsidR="000A070F">
          <w:rPr>
            <w:noProof/>
            <w:webHidden/>
          </w:rPr>
          <w:fldChar w:fldCharType="end"/>
        </w:r>
      </w:hyperlink>
    </w:p>
    <w:p w14:paraId="7AC1BC6D" w14:textId="0F8C1A12" w:rsidR="000A070F" w:rsidRDefault="00E84CB3">
      <w:pPr>
        <w:pStyle w:val="Sisluet3"/>
        <w:rPr>
          <w:rFonts w:asciiTheme="minorHAnsi" w:eastAsiaTheme="minorEastAsia" w:hAnsiTheme="minorHAnsi" w:cstheme="minorBidi"/>
          <w:noProof/>
          <w:sz w:val="22"/>
          <w:szCs w:val="22"/>
        </w:rPr>
      </w:pPr>
      <w:hyperlink w:anchor="_Toc158018777" w:history="1">
        <w:r w:rsidR="000A070F" w:rsidRPr="00872ECA">
          <w:rPr>
            <w:rStyle w:val="Hyperlinkki"/>
            <w:noProof/>
            <w:lang w:val="en-US"/>
          </w:rPr>
          <w:t>8.3.5</w:t>
        </w:r>
        <w:r w:rsidR="000A070F">
          <w:rPr>
            <w:rFonts w:asciiTheme="minorHAnsi" w:eastAsiaTheme="minorEastAsia" w:hAnsiTheme="minorHAnsi" w:cstheme="minorBidi"/>
            <w:noProof/>
            <w:sz w:val="22"/>
            <w:szCs w:val="22"/>
          </w:rPr>
          <w:tab/>
        </w:r>
        <w:r w:rsidR="000A070F" w:rsidRPr="00872ECA">
          <w:rPr>
            <w:rStyle w:val="Hyperlinkki"/>
            <w:noProof/>
            <w:lang w:val="en-US"/>
          </w:rPr>
          <w:t xml:space="preserve">Medical Records </w:t>
        </w:r>
        <w:r w:rsidR="000A070F" w:rsidRPr="00872ECA">
          <w:rPr>
            <w:rStyle w:val="Hyperlinkki"/>
            <w:noProof/>
            <w:lang w:val="en-US"/>
          </w:rPr>
          <w:noBreakHyphen/>
          <w:t>kyselyihin lisätyt parametrit</w:t>
        </w:r>
        <w:r w:rsidR="000A070F">
          <w:rPr>
            <w:noProof/>
            <w:webHidden/>
          </w:rPr>
          <w:tab/>
        </w:r>
        <w:r w:rsidR="000A070F">
          <w:rPr>
            <w:noProof/>
            <w:webHidden/>
          </w:rPr>
          <w:fldChar w:fldCharType="begin"/>
        </w:r>
        <w:r w:rsidR="000A070F">
          <w:rPr>
            <w:noProof/>
            <w:webHidden/>
          </w:rPr>
          <w:instrText xml:space="preserve"> PAGEREF _Toc158018777 \h </w:instrText>
        </w:r>
        <w:r w:rsidR="000A070F">
          <w:rPr>
            <w:noProof/>
            <w:webHidden/>
          </w:rPr>
        </w:r>
        <w:r w:rsidR="000A070F">
          <w:rPr>
            <w:noProof/>
            <w:webHidden/>
          </w:rPr>
          <w:fldChar w:fldCharType="separate"/>
        </w:r>
        <w:r w:rsidR="000A070F">
          <w:rPr>
            <w:noProof/>
            <w:webHidden/>
          </w:rPr>
          <w:t>100</w:t>
        </w:r>
        <w:r w:rsidR="000A070F">
          <w:rPr>
            <w:noProof/>
            <w:webHidden/>
          </w:rPr>
          <w:fldChar w:fldCharType="end"/>
        </w:r>
      </w:hyperlink>
    </w:p>
    <w:p w14:paraId="7566A877" w14:textId="44BAA8AA" w:rsidR="000A070F" w:rsidRDefault="00E84CB3">
      <w:pPr>
        <w:pStyle w:val="Sisluet3"/>
        <w:rPr>
          <w:rFonts w:asciiTheme="minorHAnsi" w:eastAsiaTheme="minorEastAsia" w:hAnsiTheme="minorHAnsi" w:cstheme="minorBidi"/>
          <w:noProof/>
          <w:sz w:val="22"/>
          <w:szCs w:val="22"/>
        </w:rPr>
      </w:pPr>
      <w:hyperlink w:anchor="_Toc158018778" w:history="1">
        <w:r w:rsidR="000A070F" w:rsidRPr="00872ECA">
          <w:rPr>
            <w:rStyle w:val="Hyperlinkki"/>
            <w:noProof/>
          </w:rPr>
          <w:t>8.3.6</w:t>
        </w:r>
        <w:r w:rsidR="000A070F">
          <w:rPr>
            <w:rFonts w:asciiTheme="minorHAnsi" w:eastAsiaTheme="minorEastAsia" w:hAnsiTheme="minorHAnsi" w:cstheme="minorBidi"/>
            <w:noProof/>
            <w:sz w:val="22"/>
            <w:szCs w:val="22"/>
          </w:rPr>
          <w:tab/>
        </w:r>
        <w:r w:rsidR="000A070F" w:rsidRPr="00872ECA">
          <w:rPr>
            <w:rStyle w:val="Hyperlinkki"/>
            <w:noProof/>
          </w:rPr>
          <w:t>PPB-hakupalvelupyynnön kyselyparametrit - sanomatyyppi RCMR_MT100003FI01</w:t>
        </w:r>
        <w:r w:rsidR="000A070F">
          <w:rPr>
            <w:noProof/>
            <w:webHidden/>
          </w:rPr>
          <w:tab/>
        </w:r>
        <w:r w:rsidR="000A070F">
          <w:rPr>
            <w:noProof/>
            <w:webHidden/>
          </w:rPr>
          <w:fldChar w:fldCharType="begin"/>
        </w:r>
        <w:r w:rsidR="000A070F">
          <w:rPr>
            <w:noProof/>
            <w:webHidden/>
          </w:rPr>
          <w:instrText xml:space="preserve"> PAGEREF _Toc158018778 \h </w:instrText>
        </w:r>
        <w:r w:rsidR="000A070F">
          <w:rPr>
            <w:noProof/>
            <w:webHidden/>
          </w:rPr>
        </w:r>
        <w:r w:rsidR="000A070F">
          <w:rPr>
            <w:noProof/>
            <w:webHidden/>
          </w:rPr>
          <w:fldChar w:fldCharType="separate"/>
        </w:r>
        <w:r w:rsidR="000A070F">
          <w:rPr>
            <w:noProof/>
            <w:webHidden/>
          </w:rPr>
          <w:t>104</w:t>
        </w:r>
        <w:r w:rsidR="000A070F">
          <w:rPr>
            <w:noProof/>
            <w:webHidden/>
          </w:rPr>
          <w:fldChar w:fldCharType="end"/>
        </w:r>
      </w:hyperlink>
    </w:p>
    <w:p w14:paraId="7E59DBA2" w14:textId="2519CD54" w:rsidR="000A070F" w:rsidRDefault="00E84CB3">
      <w:pPr>
        <w:pStyle w:val="Sisluet3"/>
        <w:rPr>
          <w:rFonts w:asciiTheme="minorHAnsi" w:eastAsiaTheme="minorEastAsia" w:hAnsiTheme="minorHAnsi" w:cstheme="minorBidi"/>
          <w:noProof/>
          <w:sz w:val="22"/>
          <w:szCs w:val="22"/>
        </w:rPr>
      </w:pPr>
      <w:hyperlink w:anchor="_Toc158018779" w:history="1">
        <w:r w:rsidR="000A070F" w:rsidRPr="00872ECA">
          <w:rPr>
            <w:rStyle w:val="Hyperlinkki"/>
            <w:noProof/>
            <w:lang w:val="en-US"/>
          </w:rPr>
          <w:t>8.3.7</w:t>
        </w:r>
        <w:r w:rsidR="000A070F">
          <w:rPr>
            <w:rFonts w:asciiTheme="minorHAnsi" w:eastAsiaTheme="minorEastAsia" w:hAnsiTheme="minorHAnsi" w:cstheme="minorBidi"/>
            <w:noProof/>
            <w:sz w:val="22"/>
            <w:szCs w:val="22"/>
          </w:rPr>
          <w:tab/>
        </w:r>
        <w:r w:rsidR="000A070F" w:rsidRPr="00872ECA">
          <w:rPr>
            <w:rStyle w:val="Hyperlinkki"/>
            <w:noProof/>
            <w:lang w:val="en-US"/>
          </w:rPr>
          <w:t>Find Document Metadata and Content Response(RCMR_IN100032FI01)</w:t>
        </w:r>
        <w:r w:rsidR="000A070F">
          <w:rPr>
            <w:noProof/>
            <w:webHidden/>
          </w:rPr>
          <w:tab/>
        </w:r>
        <w:r w:rsidR="000A070F">
          <w:rPr>
            <w:noProof/>
            <w:webHidden/>
          </w:rPr>
          <w:fldChar w:fldCharType="begin"/>
        </w:r>
        <w:r w:rsidR="000A070F">
          <w:rPr>
            <w:noProof/>
            <w:webHidden/>
          </w:rPr>
          <w:instrText xml:space="preserve"> PAGEREF _Toc158018779 \h </w:instrText>
        </w:r>
        <w:r w:rsidR="000A070F">
          <w:rPr>
            <w:noProof/>
            <w:webHidden/>
          </w:rPr>
        </w:r>
        <w:r w:rsidR="000A070F">
          <w:rPr>
            <w:noProof/>
            <w:webHidden/>
          </w:rPr>
          <w:fldChar w:fldCharType="separate"/>
        </w:r>
        <w:r w:rsidR="000A070F">
          <w:rPr>
            <w:noProof/>
            <w:webHidden/>
          </w:rPr>
          <w:t>111</w:t>
        </w:r>
        <w:r w:rsidR="000A070F">
          <w:rPr>
            <w:noProof/>
            <w:webHidden/>
          </w:rPr>
          <w:fldChar w:fldCharType="end"/>
        </w:r>
      </w:hyperlink>
    </w:p>
    <w:p w14:paraId="584BC02C" w14:textId="02FF1504" w:rsidR="000A070F" w:rsidRDefault="00E84CB3">
      <w:pPr>
        <w:pStyle w:val="Sisluet3"/>
        <w:rPr>
          <w:rFonts w:asciiTheme="minorHAnsi" w:eastAsiaTheme="minorEastAsia" w:hAnsiTheme="minorHAnsi" w:cstheme="minorBidi"/>
          <w:noProof/>
          <w:sz w:val="22"/>
          <w:szCs w:val="22"/>
        </w:rPr>
      </w:pPr>
      <w:hyperlink w:anchor="_Toc158018780" w:history="1">
        <w:r w:rsidR="000A070F" w:rsidRPr="00872ECA">
          <w:rPr>
            <w:rStyle w:val="Hyperlinkki"/>
            <w:noProof/>
            <w:lang w:val="en-US"/>
          </w:rPr>
          <w:t>8.3.8</w:t>
        </w:r>
        <w:r w:rsidR="000A070F">
          <w:rPr>
            <w:rFonts w:asciiTheme="minorHAnsi" w:eastAsiaTheme="minorEastAsia" w:hAnsiTheme="minorHAnsi" w:cstheme="minorBidi"/>
            <w:noProof/>
            <w:sz w:val="22"/>
            <w:szCs w:val="22"/>
          </w:rPr>
          <w:tab/>
        </w:r>
        <w:r w:rsidR="000A070F" w:rsidRPr="00872ECA">
          <w:rPr>
            <w:rStyle w:val="Hyperlinkki"/>
            <w:noProof/>
            <w:lang w:val="en-US"/>
          </w:rPr>
          <w:t>Find Document Metadata Response (RCMR_IN100030FI01)</w:t>
        </w:r>
        <w:r w:rsidR="000A070F">
          <w:rPr>
            <w:noProof/>
            <w:webHidden/>
          </w:rPr>
          <w:tab/>
        </w:r>
        <w:r w:rsidR="000A070F">
          <w:rPr>
            <w:noProof/>
            <w:webHidden/>
          </w:rPr>
          <w:fldChar w:fldCharType="begin"/>
        </w:r>
        <w:r w:rsidR="000A070F">
          <w:rPr>
            <w:noProof/>
            <w:webHidden/>
          </w:rPr>
          <w:instrText xml:space="preserve"> PAGEREF _Toc158018780 \h </w:instrText>
        </w:r>
        <w:r w:rsidR="000A070F">
          <w:rPr>
            <w:noProof/>
            <w:webHidden/>
          </w:rPr>
        </w:r>
        <w:r w:rsidR="000A070F">
          <w:rPr>
            <w:noProof/>
            <w:webHidden/>
          </w:rPr>
          <w:fldChar w:fldCharType="separate"/>
        </w:r>
        <w:r w:rsidR="000A070F">
          <w:rPr>
            <w:noProof/>
            <w:webHidden/>
          </w:rPr>
          <w:t>113</w:t>
        </w:r>
        <w:r w:rsidR="000A070F">
          <w:rPr>
            <w:noProof/>
            <w:webHidden/>
          </w:rPr>
          <w:fldChar w:fldCharType="end"/>
        </w:r>
      </w:hyperlink>
    </w:p>
    <w:p w14:paraId="6D184E98" w14:textId="3959F672" w:rsidR="000A070F" w:rsidRDefault="00E84CB3">
      <w:pPr>
        <w:pStyle w:val="Sisluet3"/>
        <w:rPr>
          <w:rFonts w:asciiTheme="minorHAnsi" w:eastAsiaTheme="minorEastAsia" w:hAnsiTheme="minorHAnsi" w:cstheme="minorBidi"/>
          <w:noProof/>
          <w:sz w:val="22"/>
          <w:szCs w:val="22"/>
        </w:rPr>
      </w:pPr>
      <w:hyperlink w:anchor="_Toc158018781" w:history="1">
        <w:r w:rsidR="000A070F" w:rsidRPr="00872ECA">
          <w:rPr>
            <w:rStyle w:val="Hyperlinkki"/>
            <w:noProof/>
          </w:rPr>
          <w:t>8.3.9</w:t>
        </w:r>
        <w:r w:rsidR="000A070F">
          <w:rPr>
            <w:rFonts w:asciiTheme="minorHAnsi" w:eastAsiaTheme="minorEastAsia" w:hAnsiTheme="minorHAnsi" w:cstheme="minorBidi"/>
            <w:noProof/>
            <w:sz w:val="22"/>
            <w:szCs w:val="22"/>
          </w:rPr>
          <w:tab/>
        </w:r>
        <w:r w:rsidR="000A070F" w:rsidRPr="00872ECA">
          <w:rPr>
            <w:rStyle w:val="Hyperlinkki"/>
            <w:noProof/>
          </w:rPr>
          <w:t>Hakutuloksen sivutus</w:t>
        </w:r>
        <w:r w:rsidR="000A070F">
          <w:rPr>
            <w:noProof/>
            <w:webHidden/>
          </w:rPr>
          <w:tab/>
        </w:r>
        <w:r w:rsidR="000A070F">
          <w:rPr>
            <w:noProof/>
            <w:webHidden/>
          </w:rPr>
          <w:fldChar w:fldCharType="begin"/>
        </w:r>
        <w:r w:rsidR="000A070F">
          <w:rPr>
            <w:noProof/>
            <w:webHidden/>
          </w:rPr>
          <w:instrText xml:space="preserve"> PAGEREF _Toc158018781 \h </w:instrText>
        </w:r>
        <w:r w:rsidR="000A070F">
          <w:rPr>
            <w:noProof/>
            <w:webHidden/>
          </w:rPr>
        </w:r>
        <w:r w:rsidR="000A070F">
          <w:rPr>
            <w:noProof/>
            <w:webHidden/>
          </w:rPr>
          <w:fldChar w:fldCharType="separate"/>
        </w:r>
        <w:r w:rsidR="000A070F">
          <w:rPr>
            <w:noProof/>
            <w:webHidden/>
          </w:rPr>
          <w:t>113</w:t>
        </w:r>
        <w:r w:rsidR="000A070F">
          <w:rPr>
            <w:noProof/>
            <w:webHidden/>
          </w:rPr>
          <w:fldChar w:fldCharType="end"/>
        </w:r>
      </w:hyperlink>
    </w:p>
    <w:p w14:paraId="588C0BA9" w14:textId="1721016A" w:rsidR="000A070F" w:rsidRDefault="00E84CB3">
      <w:pPr>
        <w:pStyle w:val="Sisluet1"/>
        <w:rPr>
          <w:rFonts w:asciiTheme="minorHAnsi" w:eastAsiaTheme="minorEastAsia" w:hAnsiTheme="minorHAnsi" w:cstheme="minorBidi"/>
          <w:noProof/>
          <w:sz w:val="22"/>
          <w:szCs w:val="22"/>
        </w:rPr>
      </w:pPr>
      <w:hyperlink w:anchor="_Toc158018782" w:history="1">
        <w:r w:rsidR="000A070F" w:rsidRPr="00872ECA">
          <w:rPr>
            <w:rStyle w:val="Hyperlinkki"/>
            <w:noProof/>
          </w:rPr>
          <w:t>9</w:t>
        </w:r>
        <w:r w:rsidR="000A070F">
          <w:rPr>
            <w:rFonts w:asciiTheme="minorHAnsi" w:eastAsiaTheme="minorEastAsia" w:hAnsiTheme="minorHAnsi" w:cstheme="minorBidi"/>
            <w:noProof/>
            <w:sz w:val="22"/>
            <w:szCs w:val="22"/>
          </w:rPr>
          <w:tab/>
        </w:r>
        <w:r w:rsidR="000A070F" w:rsidRPr="00872ECA">
          <w:rPr>
            <w:rStyle w:val="Hyperlinkki"/>
            <w:noProof/>
          </w:rPr>
          <w:t>XML skeemat</w:t>
        </w:r>
        <w:r w:rsidR="000A070F">
          <w:rPr>
            <w:noProof/>
            <w:webHidden/>
          </w:rPr>
          <w:tab/>
        </w:r>
        <w:r w:rsidR="000A070F">
          <w:rPr>
            <w:noProof/>
            <w:webHidden/>
          </w:rPr>
          <w:fldChar w:fldCharType="begin"/>
        </w:r>
        <w:r w:rsidR="000A070F">
          <w:rPr>
            <w:noProof/>
            <w:webHidden/>
          </w:rPr>
          <w:instrText xml:space="preserve"> PAGEREF _Toc158018782 \h </w:instrText>
        </w:r>
        <w:r w:rsidR="000A070F">
          <w:rPr>
            <w:noProof/>
            <w:webHidden/>
          </w:rPr>
        </w:r>
        <w:r w:rsidR="000A070F">
          <w:rPr>
            <w:noProof/>
            <w:webHidden/>
          </w:rPr>
          <w:fldChar w:fldCharType="separate"/>
        </w:r>
        <w:r w:rsidR="000A070F">
          <w:rPr>
            <w:noProof/>
            <w:webHidden/>
          </w:rPr>
          <w:t>119</w:t>
        </w:r>
        <w:r w:rsidR="000A070F">
          <w:rPr>
            <w:noProof/>
            <w:webHidden/>
          </w:rPr>
          <w:fldChar w:fldCharType="end"/>
        </w:r>
      </w:hyperlink>
    </w:p>
    <w:p w14:paraId="0FA848B6" w14:textId="1F18ADDB" w:rsidR="000A070F" w:rsidRDefault="00E84CB3">
      <w:pPr>
        <w:pStyle w:val="Sisluet1"/>
        <w:rPr>
          <w:rFonts w:asciiTheme="minorHAnsi" w:eastAsiaTheme="minorEastAsia" w:hAnsiTheme="minorHAnsi" w:cstheme="minorBidi"/>
          <w:noProof/>
          <w:sz w:val="22"/>
          <w:szCs w:val="22"/>
        </w:rPr>
      </w:pPr>
      <w:hyperlink w:anchor="_Toc158018783" w:history="1">
        <w:r w:rsidR="000A070F" w:rsidRPr="00872ECA">
          <w:rPr>
            <w:rStyle w:val="Hyperlinkki"/>
            <w:noProof/>
          </w:rPr>
          <w:t>10</w:t>
        </w:r>
        <w:r w:rsidR="000A070F">
          <w:rPr>
            <w:rFonts w:asciiTheme="minorHAnsi" w:eastAsiaTheme="minorEastAsia" w:hAnsiTheme="minorHAnsi" w:cstheme="minorBidi"/>
            <w:noProof/>
            <w:sz w:val="22"/>
            <w:szCs w:val="22"/>
          </w:rPr>
          <w:tab/>
        </w:r>
        <w:r w:rsidR="000A070F" w:rsidRPr="00872ECA">
          <w:rPr>
            <w:rStyle w:val="Hyperlinkki"/>
            <w:noProof/>
          </w:rPr>
          <w:t>Liite A: CDA R2 standardista lainattu CDA R2 ja HL7 V3 Medical records vastaavuustaulukko</w:t>
        </w:r>
        <w:r w:rsidR="000A070F">
          <w:rPr>
            <w:noProof/>
            <w:webHidden/>
          </w:rPr>
          <w:tab/>
        </w:r>
        <w:r w:rsidR="000A070F">
          <w:rPr>
            <w:noProof/>
            <w:webHidden/>
          </w:rPr>
          <w:fldChar w:fldCharType="begin"/>
        </w:r>
        <w:r w:rsidR="000A070F">
          <w:rPr>
            <w:noProof/>
            <w:webHidden/>
          </w:rPr>
          <w:instrText xml:space="preserve"> PAGEREF _Toc158018783 \h </w:instrText>
        </w:r>
        <w:r w:rsidR="000A070F">
          <w:rPr>
            <w:noProof/>
            <w:webHidden/>
          </w:rPr>
        </w:r>
        <w:r w:rsidR="000A070F">
          <w:rPr>
            <w:noProof/>
            <w:webHidden/>
          </w:rPr>
          <w:fldChar w:fldCharType="separate"/>
        </w:r>
        <w:r w:rsidR="000A070F">
          <w:rPr>
            <w:noProof/>
            <w:webHidden/>
          </w:rPr>
          <w:t>120</w:t>
        </w:r>
        <w:r w:rsidR="000A070F">
          <w:rPr>
            <w:noProof/>
            <w:webHidden/>
          </w:rPr>
          <w:fldChar w:fldCharType="end"/>
        </w:r>
      </w:hyperlink>
    </w:p>
    <w:p w14:paraId="45FA1A53" w14:textId="6A480592" w:rsidR="000A070F" w:rsidRDefault="00E84CB3">
      <w:pPr>
        <w:pStyle w:val="Sisluet1"/>
        <w:rPr>
          <w:rFonts w:asciiTheme="minorHAnsi" w:eastAsiaTheme="minorEastAsia" w:hAnsiTheme="minorHAnsi" w:cstheme="minorBidi"/>
          <w:noProof/>
          <w:sz w:val="22"/>
          <w:szCs w:val="22"/>
        </w:rPr>
      </w:pPr>
      <w:hyperlink w:anchor="_Toc158018784" w:history="1">
        <w:r w:rsidR="000A070F" w:rsidRPr="00872ECA">
          <w:rPr>
            <w:rStyle w:val="Hyperlinkki"/>
            <w:noProof/>
          </w:rPr>
          <w:t>11</w:t>
        </w:r>
        <w:r w:rsidR="000A070F">
          <w:rPr>
            <w:rFonts w:asciiTheme="minorHAnsi" w:eastAsiaTheme="minorEastAsia" w:hAnsiTheme="minorHAnsi" w:cstheme="minorBidi"/>
            <w:noProof/>
            <w:sz w:val="22"/>
            <w:szCs w:val="22"/>
          </w:rPr>
          <w:tab/>
        </w:r>
        <w:r w:rsidR="000A070F" w:rsidRPr="00872ECA">
          <w:rPr>
            <w:rStyle w:val="Hyperlinkki"/>
            <w:noProof/>
          </w:rPr>
          <w:t>Versiohistoria</w:t>
        </w:r>
        <w:r w:rsidR="000A070F">
          <w:rPr>
            <w:noProof/>
            <w:webHidden/>
          </w:rPr>
          <w:tab/>
        </w:r>
        <w:r w:rsidR="000A070F">
          <w:rPr>
            <w:noProof/>
            <w:webHidden/>
          </w:rPr>
          <w:fldChar w:fldCharType="begin"/>
        </w:r>
        <w:r w:rsidR="000A070F">
          <w:rPr>
            <w:noProof/>
            <w:webHidden/>
          </w:rPr>
          <w:instrText xml:space="preserve"> PAGEREF _Toc158018784 \h </w:instrText>
        </w:r>
        <w:r w:rsidR="000A070F">
          <w:rPr>
            <w:noProof/>
            <w:webHidden/>
          </w:rPr>
        </w:r>
        <w:r w:rsidR="000A070F">
          <w:rPr>
            <w:noProof/>
            <w:webHidden/>
          </w:rPr>
          <w:fldChar w:fldCharType="separate"/>
        </w:r>
        <w:r w:rsidR="000A070F">
          <w:rPr>
            <w:noProof/>
            <w:webHidden/>
          </w:rPr>
          <w:t>121</w:t>
        </w:r>
        <w:r w:rsidR="000A070F">
          <w:rPr>
            <w:noProof/>
            <w:webHidden/>
          </w:rPr>
          <w:fldChar w:fldCharType="end"/>
        </w:r>
      </w:hyperlink>
    </w:p>
    <w:p w14:paraId="15D7B471" w14:textId="26D0C270"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26" w:name="_Toc158018737"/>
      <w:bookmarkStart w:id="27" w:name="_Toc170762795"/>
      <w:bookmarkStart w:id="28" w:name="_Toc170763541"/>
      <w:r w:rsidR="00E06E13">
        <w:lastRenderedPageBreak/>
        <w:t>Johdanto</w:t>
      </w:r>
      <w:bookmarkEnd w:id="26"/>
      <w:r w:rsidR="00E06E13">
        <w:t xml:space="preserve"> </w:t>
      </w:r>
      <w:bookmarkEnd w:id="27"/>
      <w:bookmarkEnd w:id="28"/>
    </w:p>
    <w:p w14:paraId="4846D20B" w14:textId="77777777" w:rsidR="00ED3671" w:rsidRDefault="00ED3671" w:rsidP="00E06E13"/>
    <w:p w14:paraId="5FF4CB55" w14:textId="77777777" w:rsidR="003F07BE" w:rsidRDefault="003F07BE" w:rsidP="00EB6087">
      <w:pPr>
        <w:pStyle w:val="Otsikko2"/>
      </w:pPr>
      <w:bookmarkStart w:id="29" w:name="_Toc158018738"/>
      <w:r>
        <w:t>Määrittelyn kohde</w:t>
      </w:r>
      <w:bookmarkEnd w:id="29"/>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HL7 V3 Medical Records sanomarajapinnat (jatkossa HL7 V3 Medical Record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vastaus arkiostointisanomaan</w:t>
      </w:r>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vastaus korvausssanomaan</w:t>
      </w:r>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30" w:name="_Toc158018739"/>
      <w:r>
        <w:t>Määrittelypohja</w:t>
      </w:r>
      <w:bookmarkEnd w:id="30"/>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Medical Records –sanomamäärittelyjä. Paikallistettu </w:t>
      </w:r>
      <w:r w:rsidR="000F61C5">
        <w:t>MR-määrittely on tehty kyselyitä lukuunottamatta HL7 V3 Normative Edition 2006:sen pohjalta</w:t>
      </w:r>
      <w:r>
        <w:t xml:space="preserve"> [</w:t>
      </w:r>
      <w:r w:rsidR="00E83E73">
        <w:t>1</w:t>
      </w:r>
      <w:r>
        <w:t>]</w:t>
      </w:r>
      <w:r w:rsidR="000F61C5">
        <w:t>. Kyselyt pohjautuvat syyskuun 2006 HL7 V3 ballot äänestyspakettiin (HL7 V3 Ballot September 2006)</w:t>
      </w:r>
      <w:r>
        <w:t xml:space="preserve"> [</w:t>
      </w:r>
      <w:r w:rsidR="00E83E73">
        <w:t>2</w:t>
      </w:r>
      <w:r>
        <w:t>]</w:t>
      </w:r>
      <w:r w:rsidR="000F61C5">
        <w:t>.</w:t>
      </w:r>
      <w:r w:rsidR="000F61C5" w:rsidDel="00C42961">
        <w:t xml:space="preserve"> </w:t>
      </w:r>
      <w:r w:rsidR="000F61C5">
        <w:t>Vastaavasti käytettävät skeemat pohjautuvat muuten Normative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THL:n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31" w:name="_Toc158018740"/>
      <w:r>
        <w:t>Vaadittava taustatietämys</w:t>
      </w:r>
      <w:bookmarkEnd w:id="31"/>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HL7 V3 Normative E</w:t>
      </w:r>
      <w:r w:rsidR="00E83E73">
        <w:t>dition 2006 määrittelypaketti [1</w:t>
      </w:r>
      <w:r>
        <w:t>]</w:t>
      </w:r>
    </w:p>
    <w:p w14:paraId="6C5A46A0" w14:textId="77777777" w:rsidR="000C5BAB" w:rsidRDefault="000C5BAB" w:rsidP="000C5BAB">
      <w:pPr>
        <w:numPr>
          <w:ilvl w:val="0"/>
          <w:numId w:val="113"/>
        </w:numPr>
      </w:pPr>
      <w:r>
        <w:t>HL7 V3 Ballot S</w:t>
      </w:r>
      <w:r w:rsidR="00E83E73">
        <w:t>eptember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dokumenttti: </w:t>
      </w:r>
      <w:r>
        <w:t>Osapuolitiedot Kanta-sanomaliikenteessä [6]</w:t>
      </w:r>
    </w:p>
    <w:p w14:paraId="04D45C4A" w14:textId="77777777" w:rsidR="00CF28CC" w:rsidRDefault="00CF28CC" w:rsidP="00EB6087">
      <w:pPr>
        <w:numPr>
          <w:ilvl w:val="0"/>
          <w:numId w:val="113"/>
        </w:numPr>
      </w:pPr>
      <w:r>
        <w:t xml:space="preserve">Potilastiedon arkisto-kohtainen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32" w:name="_Toc158018741"/>
      <w:r>
        <w:t>Viitatut määrittelyt</w:t>
      </w:r>
      <w:bookmarkEnd w:id="32"/>
    </w:p>
    <w:p w14:paraId="5A690DFC" w14:textId="77777777" w:rsidR="00E83E73" w:rsidRDefault="00E83E73"/>
    <w:p w14:paraId="0B4A62AD" w14:textId="77777777" w:rsidR="00E83E73" w:rsidRDefault="00E83E73" w:rsidP="00E83E73">
      <w:r>
        <w:t xml:space="preserve">[1] HL7 V3 Normative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Ballot September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[6] Osapuolitiedot KanTa-sanomaliikenteessä,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16D96929" w:rsidR="00CF28CC" w:rsidRDefault="00CF28CC" w:rsidP="00E83E73">
      <w:r>
        <w:t xml:space="preserve">[7] </w:t>
      </w:r>
      <w:r w:rsidRPr="00CF28CC">
        <w:t>Potilastiedon arkisto: rajapintakäyttötapaukset arkiston ja liittyvän järjestelmän välillä</w:t>
      </w:r>
      <w:r>
        <w:t>, v</w:t>
      </w:r>
      <w:r w:rsidR="00D34E62">
        <w:t>2.</w:t>
      </w:r>
      <w:del w:id="33" w:author="Eklund Marjut" w:date="2023-05-09T15:49:00Z">
        <w:r w:rsidR="00D34E62" w:rsidDel="00D97B5A">
          <w:delText xml:space="preserve">0 </w:delText>
        </w:r>
      </w:del>
      <w:ins w:id="34" w:author="Eklund Marjut" w:date="2023-05-09T15:49:00Z">
        <w:r w:rsidR="00D97B5A">
          <w:t xml:space="preserve">1 </w:t>
        </w:r>
      </w:ins>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2CC905CF" w:rsidR="00E83E73" w:rsidRDefault="00E83E73" w:rsidP="00E83E73">
      <w:r>
        <w:lastRenderedPageBreak/>
        <w:t>[</w:t>
      </w:r>
      <w:r w:rsidR="00CF28CC">
        <w:t>8</w:t>
      </w:r>
      <w:r>
        <w:t xml:space="preserve">] </w:t>
      </w:r>
      <w:r w:rsidRPr="003C7F72">
        <w:t>Potilastiedon arkiston asiakirjojen kuvailutiedot</w:t>
      </w:r>
      <w:r>
        <w:t>, v2.40.</w:t>
      </w:r>
      <w:del w:id="35" w:author="Eklund Marjut" w:date="2023-05-09T15:48:00Z">
        <w:r w:rsidDel="00D97B5A">
          <w:delText xml:space="preserve">3 </w:delText>
        </w:r>
      </w:del>
      <w:ins w:id="36" w:author="Eklund Marjut" w:date="2023-05-09T15:48:00Z">
        <w:r w:rsidR="00D97B5A">
          <w:t xml:space="preserve">7 </w:t>
        </w:r>
      </w:ins>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753A88C3" w:rsidR="00E83E73" w:rsidRDefault="00E83E73" w:rsidP="00E83E73">
      <w:r>
        <w:t>[</w:t>
      </w:r>
      <w:r w:rsidR="00CF28CC">
        <w:t>9</w:t>
      </w:r>
      <w:r>
        <w:t>] Potilastiedon arkiston CDA R2 header, 4.66.</w:t>
      </w:r>
      <w:del w:id="37" w:author="Eklund Marjut" w:date="2023-05-09T15:48:00Z">
        <w:r w:rsidDel="00D97B5A">
          <w:delText xml:space="preserve">2 </w:delText>
        </w:r>
      </w:del>
      <w:ins w:id="38" w:author="Eklund Marjut" w:date="2023-05-09T15:48:00Z">
        <w:r w:rsidR="00D97B5A">
          <w:t xml:space="preserve">4 </w:t>
        </w:r>
      </w:ins>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32F4FCE" w:rsidR="006E6329" w:rsidRDefault="006E6329" w:rsidP="006E6329">
      <w:r>
        <w:t xml:space="preserve">[10] Potilastiedon arkiston kevyiden kyselyrajapintojen kuvaus, </w:t>
      </w:r>
      <w:r w:rsidR="00D34E62">
        <w:t>2.</w:t>
      </w:r>
      <w:del w:id="39" w:author="Pakari Arja" w:date="2022-12-19T14:45:00Z">
        <w:r w:rsidR="00D34E62" w:rsidDel="00D162E2">
          <w:delText>0</w:delText>
        </w:r>
      </w:del>
      <w:ins w:id="40" w:author="Pakari Arja" w:date="2022-12-19T14:45:00Z">
        <w:r w:rsidR="00D162E2">
          <w:t>2.0</w:t>
        </w:r>
      </w:ins>
      <w:r w:rsidR="00D34E62">
        <w:t xml:space="preserve"> RC1</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41" w:name="_Toc57183687"/>
      <w:bookmarkStart w:id="42" w:name="_Toc80712280"/>
      <w:bookmarkStart w:id="43" w:name="_Toc57183688"/>
      <w:bookmarkStart w:id="44" w:name="_Toc80712281"/>
      <w:bookmarkStart w:id="45" w:name="_Toc57183689"/>
      <w:bookmarkStart w:id="46" w:name="_Toc80712282"/>
      <w:bookmarkStart w:id="47" w:name="_Toc57183690"/>
      <w:bookmarkStart w:id="48" w:name="_Toc80712283"/>
      <w:bookmarkStart w:id="49" w:name="_Toc57183691"/>
      <w:bookmarkStart w:id="50" w:name="_Toc80712284"/>
      <w:bookmarkStart w:id="51" w:name="_Toc57183692"/>
      <w:bookmarkStart w:id="52" w:name="_Toc80712285"/>
      <w:bookmarkStart w:id="53" w:name="_Toc57183693"/>
      <w:bookmarkStart w:id="54" w:name="_Toc80712286"/>
      <w:bookmarkStart w:id="55" w:name="_Toc57183694"/>
      <w:bookmarkStart w:id="56" w:name="_Toc80712287"/>
      <w:bookmarkStart w:id="57" w:name="_Toc57183695"/>
      <w:bookmarkStart w:id="58" w:name="_Toc80712288"/>
      <w:bookmarkStart w:id="59" w:name="_Toc57183696"/>
      <w:bookmarkStart w:id="60" w:name="_Toc80712289"/>
      <w:bookmarkStart w:id="61" w:name="_Toc57183697"/>
      <w:bookmarkStart w:id="62" w:name="_Toc80712290"/>
      <w:bookmarkStart w:id="63" w:name="_Toc57183698"/>
      <w:bookmarkStart w:id="64" w:name="_Toc80712291"/>
      <w:bookmarkStart w:id="65" w:name="_Toc57183699"/>
      <w:bookmarkStart w:id="66" w:name="_Toc80712292"/>
      <w:bookmarkStart w:id="67" w:name="_Toc57183700"/>
      <w:bookmarkStart w:id="68" w:name="_Toc80712293"/>
      <w:bookmarkStart w:id="69" w:name="_Toc57183701"/>
      <w:bookmarkStart w:id="70" w:name="_Toc80712294"/>
      <w:bookmarkStart w:id="71" w:name="_Toc57183702"/>
      <w:bookmarkStart w:id="72" w:name="_Toc80712295"/>
      <w:bookmarkStart w:id="73" w:name="_Toc57183703"/>
      <w:bookmarkStart w:id="74" w:name="_Toc80712296"/>
      <w:bookmarkStart w:id="75" w:name="_Toc57183704"/>
      <w:bookmarkStart w:id="76" w:name="_Toc80712297"/>
      <w:bookmarkStart w:id="77" w:name="_Toc57183705"/>
      <w:bookmarkStart w:id="78" w:name="_Toc80712298"/>
      <w:bookmarkStart w:id="79" w:name="_Toc57183706"/>
      <w:bookmarkStart w:id="80" w:name="_Toc80712299"/>
      <w:bookmarkStart w:id="81" w:name="_Toc57183707"/>
      <w:bookmarkStart w:id="82" w:name="_Toc80712300"/>
      <w:bookmarkStart w:id="83" w:name="_Toc57183708"/>
      <w:bookmarkStart w:id="84" w:name="_Toc80712301"/>
      <w:bookmarkStart w:id="85" w:name="_Toc57183709"/>
      <w:bookmarkStart w:id="86" w:name="_Toc80712302"/>
      <w:bookmarkStart w:id="87" w:name="_Toc57183710"/>
      <w:bookmarkStart w:id="88" w:name="_Toc80712303"/>
      <w:bookmarkStart w:id="89" w:name="_Toc170762796"/>
      <w:bookmarkStart w:id="90" w:name="_Toc170763542"/>
      <w:bookmarkStart w:id="91" w:name="_Ref199234204"/>
      <w:bookmarkStart w:id="92" w:name="_Ref309940918"/>
      <w:bookmarkStart w:id="93" w:name="_Toc158018742"/>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lastRenderedPageBreak/>
        <w:t>Dokumenttien yksilöinti,</w:t>
      </w:r>
      <w:r w:rsidR="00E06E13">
        <w:t xml:space="preserve"> versiointi</w:t>
      </w:r>
      <w:r>
        <w:t xml:space="preserve"> ja tilatiedot</w:t>
      </w:r>
      <w:bookmarkEnd w:id="89"/>
      <w:bookmarkEnd w:id="90"/>
      <w:bookmarkEnd w:id="91"/>
      <w:bookmarkEnd w:id="92"/>
      <w:bookmarkEnd w:id="93"/>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Medical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Medical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r w:rsidR="00CA6217">
        <w:t xml:space="preserve">setId = dokumentin eri versiot yhdistävä tunniste </w:t>
      </w:r>
    </w:p>
    <w:p w14:paraId="53ED7610" w14:textId="77777777" w:rsidR="00CA6217" w:rsidRDefault="00E33E9D">
      <w:r>
        <w:tab/>
      </w:r>
      <w:r w:rsidR="00CA6217">
        <w:t>versionNumber = kokonaisluku, jota kasvatetaan uusien versioiden mukana</w:t>
      </w:r>
    </w:p>
    <w:p w14:paraId="57D73494" w14:textId="77777777" w:rsidR="00751D2D" w:rsidRDefault="00751D2D"/>
    <w:p w14:paraId="7608F9C3" w14:textId="77777777" w:rsidR="008E500D" w:rsidRDefault="008E500D">
      <w:r>
        <w:t xml:space="preserve">Dokumenttiin liittyviä dokumentteja esitetään (act-relationship) luokan relatedDocument avulla. </w:t>
      </w:r>
    </w:p>
    <w:p w14:paraId="5162B28A" w14:textId="77777777" w:rsidR="00CA6217" w:rsidRDefault="008E500D">
      <w:r>
        <w:t xml:space="preserve">Suhteeseen liittyvä tarkenne </w:t>
      </w:r>
      <w:r w:rsidR="00F46051">
        <w:t>(relatedDocument.typeCode) määrittelee</w:t>
      </w:r>
      <w:r w:rsidR="003F674D">
        <w:t>,</w:t>
      </w:r>
      <w:r w:rsidR="00F46051">
        <w:t xml:space="preserve"> mikä on dokumenttien välinen suhde. </w:t>
      </w:r>
      <w:r w:rsidR="003400C2">
        <w:t>Medical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94" w:name="_Ref152654898"/>
      <w:bookmarkStart w:id="95" w:name="_Toc194477686"/>
      <w:r>
        <w:t xml:space="preserve">Kuva </w:t>
      </w:r>
      <w:r w:rsidR="00E84CB3">
        <w:fldChar w:fldCharType="begin"/>
      </w:r>
      <w:r w:rsidR="00E84CB3">
        <w:instrText xml:space="preserve"> SEQ Kuva \* ARABIC </w:instrText>
      </w:r>
      <w:r w:rsidR="00E84CB3">
        <w:fldChar w:fldCharType="separate"/>
      </w:r>
      <w:r w:rsidR="00CF7F27">
        <w:rPr>
          <w:noProof/>
        </w:rPr>
        <w:t>1</w:t>
      </w:r>
      <w:r w:rsidR="00E84CB3">
        <w:rPr>
          <w:noProof/>
        </w:rPr>
        <w:fldChar w:fldCharType="end"/>
      </w:r>
      <w:bookmarkEnd w:id="94"/>
      <w:r>
        <w:t xml:space="preserve">: asiakirjojen versiointi CDA </w:t>
      </w:r>
      <w:r w:rsidR="00F032DC">
        <w:t>R2 -sta</w:t>
      </w:r>
      <w:r>
        <w:t>ndardin kuvailutietojen avulla</w:t>
      </w:r>
      <w:bookmarkEnd w:id="95"/>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(transformation,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r w:rsidR="00B824AB">
        <w:t>PikaXML-</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setId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korjauksen kohde viittaa asiakirjan edelliseen versioon (id, setId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(replace)</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Ylläpidettävät potilaan keskeiset terveystiedot tallennetaan uutena, alkuperäisenä asiakirjana antamalla asiakirjalle uusi tunnus (id), käyttäen setId:nä asiakirjan tunnusta ja</w:t>
      </w:r>
      <w:r w:rsidR="00230F2A">
        <w:t xml:space="preserve"> </w:t>
      </w:r>
      <w:r w:rsidR="007D1BA4">
        <w:t>versionumerona 1:stä sekä käyttäen korvauksen tyyppinä APND (append)</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RPLC</w:t>
      </w:r>
      <w:r w:rsidR="00B73623" w:rsidRPr="00C34876">
        <w:t>:tä</w:t>
      </w:r>
      <w:r w:rsidR="00230F2A" w:rsidRPr="00C34876">
        <w:t xml:space="preserve"> (replace)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96" w:name="_Ref152654912"/>
      <w:bookmarkStart w:id="97" w:name="_Toc194477687"/>
      <w:r>
        <w:t xml:space="preserve">Kuva </w:t>
      </w:r>
      <w:r w:rsidR="00E84CB3">
        <w:fldChar w:fldCharType="begin"/>
      </w:r>
      <w:r w:rsidR="00E84CB3">
        <w:instrText xml:space="preserve"> SEQ Kuva \* ARABIC </w:instrText>
      </w:r>
      <w:r w:rsidR="00E84CB3">
        <w:fldChar w:fldCharType="separate"/>
      </w:r>
      <w:r w:rsidR="00CF7F27">
        <w:rPr>
          <w:noProof/>
        </w:rPr>
        <w:t>2</w:t>
      </w:r>
      <w:r w:rsidR="00E84CB3">
        <w:rPr>
          <w:noProof/>
        </w:rPr>
        <w:fldChar w:fldCharType="end"/>
      </w:r>
      <w:bookmarkEnd w:id="96"/>
      <w:r>
        <w:t>: CDA R2 dokumentin tilasiirtymät</w:t>
      </w:r>
      <w:bookmarkEnd w:id="97"/>
      <w:r w:rsidR="00DC405E">
        <w:t xml:space="preserve"> (statusCode)</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ClinicalDocument-luokan statusCode-elementissä. </w:t>
      </w:r>
      <w:r>
        <w:rPr>
          <w:color w:val="000000"/>
        </w:rPr>
        <w:t>Kun dokumentti luodaan</w:t>
      </w:r>
      <w:r w:rsidR="008C3856">
        <w:rPr>
          <w:color w:val="000000"/>
        </w:rPr>
        <w:t>,</w:t>
      </w:r>
      <w:r>
        <w:rPr>
          <w:color w:val="000000"/>
        </w:rPr>
        <w:t xml:space="preserve"> se on uusi (new)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w:t>
      </w:r>
      <w:r w:rsidR="004B4AF4">
        <w:rPr>
          <w:color w:val="000000"/>
        </w:rPr>
        <w:t xml:space="preserve"> </w:t>
      </w:r>
      <w:r w:rsidR="007065A6">
        <w:rPr>
          <w:color w:val="000000"/>
        </w:rPr>
        <w:t>Käytöstä poistettu</w:t>
      </w:r>
      <w:r w:rsidR="004B4AF4">
        <w:rPr>
          <w:color w:val="000000"/>
        </w:rPr>
        <w:t xml:space="preserve"> (obsolete)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Null</w:t>
      </w:r>
      <w:r w:rsidR="001E5D66">
        <w:rPr>
          <w:color w:val="000000"/>
        </w:rPr>
        <w:t>i</w:t>
      </w:r>
      <w:r w:rsidR="004B4AF4">
        <w:rPr>
          <w:color w:val="000000"/>
        </w:rPr>
        <w:t>fied</w:t>
      </w:r>
      <w:r w:rsidR="008E76FF">
        <w:rPr>
          <w:color w:val="000000"/>
        </w:rPr>
        <w:t>-</w:t>
      </w:r>
      <w:r w:rsidR="004B4AF4">
        <w:rPr>
          <w:color w:val="000000"/>
        </w:rPr>
        <w:t>tilaan dokumentti asetaan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otilaskertomustietoja natiivisti</w:t>
      </w:r>
      <w:r>
        <w:rPr>
          <w:color w:val="000000"/>
        </w:rPr>
        <w:t xml:space="preserve"> CDA R2 </w:t>
      </w:r>
      <w:r w:rsidR="008B68DA">
        <w:rPr>
          <w:color w:val="000000"/>
        </w:rPr>
        <w:t>formaatissa</w:t>
      </w:r>
      <w:r w:rsidR="00C31F4F">
        <w:rPr>
          <w:color w:val="000000"/>
        </w:rPr>
        <w:t xml:space="preserve">. eArkistossa </w:t>
      </w:r>
      <w:r w:rsidR="000C206D">
        <w:rPr>
          <w:color w:val="000000"/>
        </w:rPr>
        <w:t xml:space="preserve">käsittelyyn tarvitaan </w:t>
      </w:r>
      <w:r>
        <w:rPr>
          <w:color w:val="000000"/>
        </w:rPr>
        <w:t>tietyt tilat. Kertomukset saapuvat arkistoon valmiina (tilassa completed).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r w:rsidRPr="00CF1D5A">
        <w:rPr>
          <w:b/>
          <w:sz w:val="20"/>
          <w:szCs w:val="20"/>
          <w:lang w:val="en-US"/>
        </w:rPr>
        <w:t xml:space="preserve">Taulukko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StatusCoden suhde Completion Code, Storage Code ja Availability time attribuuteihin</w:t>
      </w:r>
      <w:r w:rsidR="00E753CD">
        <w:rPr>
          <w:b/>
          <w:sz w:val="20"/>
          <w:szCs w:val="20"/>
          <w:lang w:val="en-US"/>
        </w:rPr>
        <w:t xml:space="preserve"> (taulukko on MR-standardista)</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Status Code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r>
              <w:rPr>
                <w:rStyle w:val="Voimakas"/>
                <w:rFonts w:ascii="Verdana" w:hAnsi="Verdana"/>
                <w:color w:val="000000"/>
                <w:sz w:val="20"/>
                <w:szCs w:val="20"/>
              </w:rPr>
              <w:t>Completion Code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Storage Code</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r>
              <w:rPr>
                <w:rStyle w:val="Voimakas"/>
                <w:rFonts w:ascii="Verdana" w:hAnsi="Verdana"/>
                <w:color w:val="000000"/>
                <w:sz w:val="20"/>
                <w:szCs w:val="20"/>
              </w:rPr>
              <w:t>Availability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r>
              <w:rPr>
                <w:rStyle w:val="Voimakas"/>
                <w:rFonts w:ascii="Verdana" w:hAnsi="Verdana"/>
                <w:color w:val="000000"/>
                <w:sz w:val="20"/>
                <w:szCs w:val="20"/>
              </w:rPr>
              <w:t>Description</w:t>
            </w:r>
          </w:p>
        </w:tc>
      </w:tr>
      <w:tr w:rsidR="00F335FF" w:rsidRPr="00E84CB3"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can have any confidentiality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r>
              <w:rPr>
                <w:rFonts w:ascii="Verdana" w:hAnsi="Verdana"/>
                <w:color w:val="000000"/>
                <w:sz w:val="20"/>
                <w:szCs w:val="20"/>
              </w:rPr>
              <w:t>Completed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r>
              <w:rPr>
                <w:rFonts w:ascii="Verdana" w:hAnsi="Verdana"/>
                <w:color w:val="000000"/>
                <w:sz w:val="20"/>
                <w:szCs w:val="20"/>
              </w:rPr>
              <w:t>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can have any confidentiality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r>
              <w:rPr>
                <w:rFonts w:ascii="Verdana" w:hAnsi="Verdana"/>
                <w:color w:val="000000"/>
                <w:sz w:val="20"/>
                <w:szCs w:val="20"/>
              </w:rPr>
              <w:t>Canceled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may or may not have been authenticated.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r>
              <w:rPr>
                <w:rFonts w:ascii="Verdana" w:hAnsi="Verdana"/>
                <w:color w:val="000000"/>
                <w:sz w:val="20"/>
                <w:szCs w:val="20"/>
              </w:rPr>
              <w:t>Obsolete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r>
              <w:rPr>
                <w:rFonts w:ascii="Verdana" w:hAnsi="Verdana"/>
                <w:color w:val="000000"/>
                <w:sz w:val="20"/>
                <w:szCs w:val="20"/>
              </w:rPr>
              <w:t>Archived; Purged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superceded by a replacement document and is now obsolete. </w:t>
            </w:r>
            <w:r>
              <w:rPr>
                <w:rFonts w:ascii="Verdana" w:hAnsi="Verdana"/>
                <w:color w:val="000000"/>
                <w:sz w:val="20"/>
                <w:szCs w:val="20"/>
              </w:rPr>
              <w:t>It is no longer available for patient care.</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r>
              <w:rPr>
                <w:rFonts w:ascii="Verdana" w:hAnsi="Verdana"/>
                <w:color w:val="000000"/>
                <w:sz w:val="20"/>
                <w:szCs w:val="20"/>
              </w:rPr>
              <w:t>Nullified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r>
              <w:rPr>
                <w:rFonts w:ascii="Verdana" w:hAnsi="Verdana"/>
                <w:color w:val="000000"/>
                <w:sz w:val="20"/>
                <w:szCs w:val="20"/>
              </w:rPr>
              <w:t>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It is no longer available for patient care.</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r w:rsidR="00401101">
        <w:t xml:space="preserve">CompletionCode, StorageCode, AvailabilityTime,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r w:rsidR="003400C2">
        <w:t xml:space="preserve">Medical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Status code</w:t>
      </w:r>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(completion code) ei voi olla allekirjoitettu (legally authenticated) jos dokumentin tila on uusi (new) tai aktiivinen (active). Dokumentin</w:t>
      </w:r>
      <w:r w:rsidR="001A7BAE">
        <w:t xml:space="preserve"> </w:t>
      </w:r>
      <w:r w:rsidR="00B6257F">
        <w:t xml:space="preserve">arkistointikoodi (storage code) ja </w:t>
      </w:r>
      <w:r>
        <w:lastRenderedPageBreak/>
        <w:t xml:space="preserve">ensimmäinen saatavuusaika (availability time)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r>
        <w:t>THL:n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r w:rsidR="00EA0651">
        <w:t xml:space="preserve">statusCode </w:t>
      </w:r>
      <w:r w:rsidR="00AD1148">
        <w:noBreakHyphen/>
      </w:r>
      <w:r w:rsidR="00EA0651">
        <w:t>kenttä on myös sidottu CNE koodausvahvuudella, joten koodistoa ei voida käyttää suoraan</w:t>
      </w:r>
      <w:r w:rsidR="005940F0">
        <w:t xml:space="preserve"> Medical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HL7 CDA R2 ja MR standardit lähtevät siitä ajatuksesta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headerissa </w:t>
      </w:r>
      <w:r w:rsidR="00A927B0">
        <w:t xml:space="preserve">[9] </w:t>
      </w:r>
      <w:r w:rsidR="004A497A">
        <w:t>on mallinnettu JHS:n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98" w:name="_Ref199220459"/>
      <w:r>
        <w:t xml:space="preserve">Taulukko </w:t>
      </w:r>
      <w:r w:rsidR="00E84CB3">
        <w:fldChar w:fldCharType="begin"/>
      </w:r>
      <w:r w:rsidR="00E84CB3">
        <w:instrText xml:space="preserve"> SEQ Taulukko \* ARABIC </w:instrText>
      </w:r>
      <w:r w:rsidR="00E84CB3">
        <w:fldChar w:fldCharType="separate"/>
      </w:r>
      <w:r w:rsidR="00CF7F27">
        <w:rPr>
          <w:noProof/>
        </w:rPr>
        <w:t>2</w:t>
      </w:r>
      <w:r w:rsidR="00E84CB3">
        <w:rPr>
          <w:noProof/>
        </w:rPr>
        <w:fldChar w:fldCharType="end"/>
      </w:r>
      <w:bookmarkEnd w:id="98"/>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r w:rsidRPr="001E5D66">
              <w:t>eArkisto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E84CB3"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r w:rsidRPr="00A85B70">
              <w:rPr>
                <w:lang w:val="en-US"/>
              </w:rPr>
              <w:t xml:space="preserve">statusCode = new, </w:t>
            </w:r>
          </w:p>
          <w:p w14:paraId="0D77313C" w14:textId="77777777" w:rsidR="00EA0651" w:rsidRPr="00A85B70" w:rsidRDefault="00EA0651" w:rsidP="00690377">
            <w:pPr>
              <w:rPr>
                <w:lang w:val="en-US"/>
              </w:rPr>
            </w:pPr>
            <w:r w:rsidRPr="00A85B70">
              <w:rPr>
                <w:lang w:val="en-US"/>
              </w:rPr>
              <w:t>completionCode = ”mitä tahansa”</w:t>
            </w:r>
          </w:p>
          <w:p w14:paraId="30A88FE2" w14:textId="77777777" w:rsidR="00EA0651" w:rsidRPr="00A85B70" w:rsidRDefault="00EA0651" w:rsidP="00690377">
            <w:pPr>
              <w:rPr>
                <w:lang w:val="en-US"/>
              </w:rPr>
            </w:pPr>
            <w:r w:rsidRPr="00A85B70">
              <w:rPr>
                <w:lang w:val="en-US"/>
              </w:rPr>
              <w:t>storageCode = tyhjä</w:t>
            </w:r>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r w:rsidRPr="00A85B70">
              <w:rPr>
                <w:lang w:val="en-US"/>
              </w:rPr>
              <w:t>statusCode = active</w:t>
            </w:r>
            <w:r w:rsidR="00EA0651" w:rsidRPr="00A85B70">
              <w:rPr>
                <w:lang w:val="en-US"/>
              </w:rPr>
              <w:t xml:space="preserve">, </w:t>
            </w:r>
          </w:p>
          <w:p w14:paraId="36174390" w14:textId="77777777" w:rsidR="00EA0651" w:rsidRPr="00A85B70" w:rsidRDefault="00EA0651" w:rsidP="00EA0651">
            <w:pPr>
              <w:rPr>
                <w:lang w:val="en-US"/>
              </w:rPr>
            </w:pPr>
            <w:r w:rsidRPr="00A85B70">
              <w:rPr>
                <w:lang w:val="en-US"/>
              </w:rPr>
              <w:t>completionCode ≠ LA (legall</w:t>
            </w:r>
            <w:r w:rsidR="00AD1148">
              <w:rPr>
                <w:lang w:val="en-US"/>
              </w:rPr>
              <w:t>y</w:t>
            </w:r>
            <w:r w:rsidRPr="00A85B70">
              <w:rPr>
                <w:lang w:val="en-US"/>
              </w:rPr>
              <w:t xml:space="preserve"> authenticated), muut arvot käy</w:t>
            </w:r>
            <w:r w:rsidR="00AD1148">
              <w:rPr>
                <w:lang w:val="en-US"/>
              </w:rPr>
              <w:t>vät</w:t>
            </w:r>
          </w:p>
          <w:p w14:paraId="3587AED3" w14:textId="77777777" w:rsidR="00EA0651" w:rsidRDefault="00EA0651" w:rsidP="00EA0651">
            <w:r w:rsidRPr="00A85B70">
              <w:rPr>
                <w:lang w:val="en-US"/>
              </w:rPr>
              <w:t>storageCode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r w:rsidRPr="00A85B70">
              <w:rPr>
                <w:lang w:val="en-US"/>
              </w:rPr>
              <w:t>statusCode = active/completed</w:t>
            </w:r>
            <w:r w:rsidR="00EA0651" w:rsidRPr="00A85B70">
              <w:rPr>
                <w:lang w:val="en-US"/>
              </w:rPr>
              <w:t xml:space="preserve">, </w:t>
            </w:r>
          </w:p>
          <w:p w14:paraId="1DA44094"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414E3C11" w14:textId="77777777" w:rsidR="00EA0651" w:rsidRDefault="00EA0651" w:rsidP="00690377">
            <w:r w:rsidRPr="00A85B70">
              <w:rPr>
                <w:lang w:val="en-US"/>
              </w:rPr>
              <w:t>storageCode = AC (active)</w:t>
            </w:r>
          </w:p>
        </w:tc>
      </w:tr>
      <w:tr w:rsidR="00EA0651" w:rsidRPr="00E84CB3"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r w:rsidRPr="00A85B70">
              <w:rPr>
                <w:lang w:val="en-US"/>
              </w:rPr>
              <w:t xml:space="preserve">statusCode = </w:t>
            </w:r>
            <w:r w:rsidR="004B1AC1" w:rsidRPr="00A85B70">
              <w:rPr>
                <w:lang w:val="en-US"/>
              </w:rPr>
              <w:t>active/completed</w:t>
            </w:r>
            <w:r w:rsidR="0079524D">
              <w:rPr>
                <w:lang w:val="en-US"/>
              </w:rPr>
              <w:t>/obsolete (vanhoilla versioilla)</w:t>
            </w:r>
            <w:r w:rsidRPr="00A85B70">
              <w:rPr>
                <w:lang w:val="en-US"/>
              </w:rPr>
              <w:t xml:space="preserve">, </w:t>
            </w:r>
          </w:p>
          <w:p w14:paraId="3C2D7249"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36863DCD" w14:textId="77777777" w:rsidR="00EA0651" w:rsidRPr="00A85B70" w:rsidRDefault="00EA0651" w:rsidP="00690377">
            <w:pPr>
              <w:rPr>
                <w:lang w:val="en-US"/>
              </w:rPr>
            </w:pPr>
            <w:r w:rsidRPr="00A85B70">
              <w:rPr>
                <w:lang w:val="en-US"/>
              </w:rPr>
              <w:t>storageCode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r w:rsidRPr="00A85B70">
              <w:rPr>
                <w:lang w:val="en-US"/>
              </w:rPr>
              <w:t xml:space="preserve">statusCode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r w:rsidRPr="00A85B70">
              <w:rPr>
                <w:lang w:val="en-US"/>
              </w:rPr>
              <w:t xml:space="preserve">completionCode = </w:t>
            </w:r>
            <w:r w:rsidR="008753F3" w:rsidRPr="00A85B70">
              <w:rPr>
                <w:lang w:val="en-US"/>
              </w:rPr>
              <w:t>LA (legally</w:t>
            </w:r>
            <w:r w:rsidRPr="00A85B70">
              <w:rPr>
                <w:lang w:val="en-US"/>
              </w:rPr>
              <w:t xml:space="preserve"> authenticated), muut arvot ei</w:t>
            </w:r>
            <w:r w:rsidR="00AD1148">
              <w:rPr>
                <w:lang w:val="en-US"/>
              </w:rPr>
              <w:t>vät</w:t>
            </w:r>
            <w:r w:rsidRPr="00A85B70">
              <w:rPr>
                <w:lang w:val="en-US"/>
              </w:rPr>
              <w:t xml:space="preserve"> käy</w:t>
            </w:r>
          </w:p>
          <w:p w14:paraId="5CD54CD6" w14:textId="77777777" w:rsidR="008753F3" w:rsidRPr="00A85B70" w:rsidRDefault="004B1AC1" w:rsidP="004B1AC1">
            <w:pPr>
              <w:rPr>
                <w:lang w:val="en-US"/>
              </w:rPr>
            </w:pPr>
            <w:r w:rsidRPr="00A85B70">
              <w:rPr>
                <w:lang w:val="en-US"/>
              </w:rPr>
              <w:t>storageCode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99" w:name="_Toc194477688"/>
      <w:r>
        <w:t xml:space="preserve">Kuva </w:t>
      </w:r>
      <w:r w:rsidR="00E84CB3">
        <w:fldChar w:fldCharType="begin"/>
      </w:r>
      <w:r w:rsidR="00E84CB3">
        <w:instrText xml:space="preserve"> SEQ Kuva \* ARABIC </w:instrText>
      </w:r>
      <w:r w:rsidR="00E84CB3">
        <w:fldChar w:fldCharType="separate"/>
      </w:r>
      <w:r w:rsidR="00CF7F27">
        <w:rPr>
          <w:noProof/>
        </w:rPr>
        <w:t>3</w:t>
      </w:r>
      <w:r w:rsidR="00E84CB3">
        <w:rPr>
          <w:noProof/>
        </w:rPr>
        <w:fldChar w:fldCharType="end"/>
      </w:r>
      <w:r>
        <w:t xml:space="preserve">: </w:t>
      </w:r>
      <w:r w:rsidR="003400C2">
        <w:t>Medical Records</w:t>
      </w:r>
      <w:r>
        <w:t xml:space="preserve"> domain tietomalli (DMIM) karkealla tasolla</w:t>
      </w:r>
      <w:bookmarkEnd w:id="99"/>
    </w:p>
    <w:p w14:paraId="3B88B2E3" w14:textId="77777777" w:rsidR="00E06E13" w:rsidRDefault="00276DCB">
      <w:r>
        <w:t xml:space="preserve">Kuvassa 3 </w:t>
      </w:r>
      <w:r w:rsidR="0057347C">
        <w:t xml:space="preserve">on </w:t>
      </w:r>
      <w:r w:rsidR="003400C2">
        <w:t>Medical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100" w:name="_Toc170762797"/>
      <w:bookmarkStart w:id="101" w:name="_Toc170763543"/>
      <w:bookmarkStart w:id="102" w:name="_Toc170764112"/>
      <w:bookmarkEnd w:id="100"/>
      <w:bookmarkEnd w:id="101"/>
      <w:bookmarkEnd w:id="102"/>
      <w:r>
        <w:br w:type="page"/>
      </w:r>
      <w:bookmarkStart w:id="103" w:name="_Toc170762798"/>
      <w:bookmarkStart w:id="104" w:name="_Toc170763544"/>
      <w:bookmarkStart w:id="105" w:name="_Toc158018743"/>
      <w:r w:rsidR="00135578">
        <w:lastRenderedPageBreak/>
        <w:t>Käyttötapaukset (storyboards)</w:t>
      </w:r>
      <w:bookmarkEnd w:id="103"/>
      <w:bookmarkEnd w:id="104"/>
      <w:bookmarkEnd w:id="105"/>
    </w:p>
    <w:p w14:paraId="46E1773E" w14:textId="77777777" w:rsidR="00EB6D9A" w:rsidRPr="00EB6D9A" w:rsidRDefault="00EB6D9A" w:rsidP="00EB6D9A">
      <w:pPr>
        <w:pStyle w:val="Otsikko2"/>
      </w:pPr>
      <w:bookmarkStart w:id="106" w:name="_Toc158018744"/>
      <w:r>
        <w:t>Medical Record-standardin käyttötapaukset</w:t>
      </w:r>
      <w:bookmarkEnd w:id="106"/>
    </w:p>
    <w:p w14:paraId="52A856BF" w14:textId="77777777" w:rsidR="00135578" w:rsidRDefault="00135578" w:rsidP="00135578"/>
    <w:p w14:paraId="1F14B355" w14:textId="77777777" w:rsidR="002B58DB" w:rsidRPr="00135578" w:rsidRDefault="002B58DB" w:rsidP="002B58DB">
      <w:r>
        <w:t xml:space="preserve">eArkistoon liittyvät käyttötapaukset on määritelty Kelan dokumenteissa. Medical Records </w:t>
      </w:r>
      <w:r>
        <w:noBreakHyphen/>
        <w:t>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Alla on esimerkki Medical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storyboardin rakenne. </w:t>
      </w:r>
      <w:r>
        <w:t>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interaktiot joita tarvitaan eArkiston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107" w:name="_Toc194477689"/>
      <w:r>
        <w:t xml:space="preserve">Kuva </w:t>
      </w:r>
      <w:r w:rsidR="00E84CB3">
        <w:fldChar w:fldCharType="begin"/>
      </w:r>
      <w:r w:rsidR="00E84CB3">
        <w:instrText xml:space="preserve"> SEQ Kuva \* ARABIC </w:instrText>
      </w:r>
      <w:r w:rsidR="00E84CB3">
        <w:fldChar w:fldCharType="separate"/>
      </w:r>
      <w:r w:rsidR="00CF7F27">
        <w:rPr>
          <w:noProof/>
        </w:rPr>
        <w:t>4</w:t>
      </w:r>
      <w:r w:rsidR="00E84CB3">
        <w:rPr>
          <w:noProof/>
        </w:rPr>
        <w:fldChar w:fldCharType="end"/>
      </w:r>
      <w:r>
        <w:t>: esimerkki Medical Records-standardin käyttötapaukseen liittyvästä vuorovaikutusten kuvaamisesta</w:t>
      </w:r>
      <w:bookmarkEnd w:id="107"/>
      <w:r w:rsidR="000F08EE">
        <w:t xml:space="preserve"> (kuva on otettu medical records 2006 syyskuun äänestyspaketista)</w:t>
      </w:r>
    </w:p>
    <w:p w14:paraId="5707E053" w14:textId="77777777" w:rsidR="002B58DB" w:rsidRDefault="002B58DB" w:rsidP="00576823"/>
    <w:p w14:paraId="6435BEF8" w14:textId="77777777" w:rsidR="00EB6D9A" w:rsidRDefault="00EB6D9A" w:rsidP="00EB6D9A">
      <w:pPr>
        <w:pStyle w:val="Otsikko2"/>
      </w:pPr>
      <w:bookmarkStart w:id="108" w:name="_Toc158018745"/>
      <w:r>
        <w:lastRenderedPageBreak/>
        <w:t>Käytettävät palvelut ja HL7-interaktiot</w:t>
      </w:r>
      <w:bookmarkEnd w:id="108"/>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r w:rsidR="00401101">
        <w:t>storyboard-</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E84CB3">
        <w:fldChar w:fldCharType="begin"/>
      </w:r>
      <w:r w:rsidR="00E84CB3">
        <w:instrText xml:space="preserve"> SEQ Taulukko \* ARABIC </w:instrText>
      </w:r>
      <w:r w:rsidR="00E84CB3">
        <w:fldChar w:fldCharType="separate"/>
      </w:r>
      <w:r w:rsidR="00CF7F27">
        <w:rPr>
          <w:noProof/>
        </w:rPr>
        <w:t>3</w:t>
      </w:r>
      <w:r w:rsidR="00E84CB3">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E84CB3"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42093D9D" w:rsidR="0079232D" w:rsidRDefault="0079232D" w:rsidP="004C76F9">
            <w:r>
              <w:t>Arkistoi palvelutapahtuma (PPA)</w:t>
            </w:r>
            <w:ins w:id="109" w:author="Eklund Marjut [2]" w:date="2024-01-18T15:02:00Z">
              <w:r w:rsidR="004C76F9">
                <w:br/>
                <w:t>Arkistoi hoitoasiakirja (PPA)</w:t>
              </w:r>
              <w:r w:rsidR="004C76F9">
                <w:br/>
                <w:t>Arkistoi palvelutapahtuma (PPA11)</w:t>
              </w:r>
            </w:ins>
          </w:p>
          <w:p w14:paraId="2AF35DD3" w14:textId="694E4D31" w:rsidR="00CC04A4" w:rsidRDefault="0079232D" w:rsidP="0079232D">
            <w:r>
              <w:t>Arkistoi hoitoasiakirja (PPA</w:t>
            </w:r>
            <w:ins w:id="110" w:author="Eklund Marjut [2]" w:date="2024-01-18T15:02:00Z">
              <w:r w:rsidR="004C76F9">
                <w:t>11</w:t>
              </w:r>
            </w:ins>
            <w:r>
              <w:t>)</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E84CB3"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408A9F6D" w:rsidR="0079232D" w:rsidRDefault="004C76F9" w:rsidP="00BF00F2">
            <w:ins w:id="111" w:author="Eklund Marjut [2]" w:date="2024-01-18T15:03:00Z">
              <w:r>
                <w:t>Hae potilasasiakirjoja (PPB11)</w:t>
              </w:r>
            </w:ins>
          </w:p>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E84CB3"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1153710F" w:rsidR="0079232D" w:rsidRDefault="004C76F9" w:rsidP="0023039D">
            <w:ins w:id="112" w:author="Eklund Marjut [2]" w:date="2024-01-18T15:03:00Z">
              <w:r>
                <w:t>Hae potilasasiakirjoja (PPB11)</w:t>
              </w:r>
            </w:ins>
          </w:p>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E84CB3"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3F721094" w:rsidR="0079232D" w:rsidRDefault="0079232D" w:rsidP="00B56DED">
            <w:pPr>
              <w:rPr>
                <w:ins w:id="113" w:author="Eklund Marjut [2]" w:date="2024-01-18T15:03:00Z"/>
              </w:rPr>
            </w:pPr>
            <w:r>
              <w:t>Korvaa hoitoasiakirja (PPA)</w:t>
            </w:r>
          </w:p>
          <w:p w14:paraId="1F5791B8" w14:textId="79A90F54" w:rsidR="004C76F9" w:rsidRPr="009002CD" w:rsidRDefault="004C76F9" w:rsidP="004C76F9">
            <w:pPr>
              <w:rPr>
                <w:ins w:id="114" w:author="Eklund Marjut [2]" w:date="2024-01-18T15:03:00Z"/>
              </w:rPr>
            </w:pPr>
            <w:ins w:id="115" w:author="Eklund Marjut [2]" w:date="2024-01-18T15:03:00Z">
              <w:r w:rsidRPr="009002CD">
                <w:t>Korvaa palvelutapahtuma (PPA</w:t>
              </w:r>
              <w:r>
                <w:t>11</w:t>
              </w:r>
              <w:r w:rsidRPr="009002CD">
                <w:t>)</w:t>
              </w:r>
            </w:ins>
          </w:p>
          <w:p w14:paraId="15F2D163" w14:textId="7C175AEC" w:rsidR="004C76F9" w:rsidDel="004C76F9" w:rsidRDefault="004C76F9" w:rsidP="00475320">
            <w:pPr>
              <w:rPr>
                <w:del w:id="116" w:author="Eklund Marjut [2]" w:date="2024-01-18T15:03:00Z"/>
              </w:rPr>
            </w:pPr>
            <w:ins w:id="117" w:author="Eklund Marjut [2]" w:date="2024-01-18T15:03:00Z">
              <w:r>
                <w:t>Korvaa hoitoasiakirja (PPA11)</w:t>
              </w:r>
            </w:ins>
          </w:p>
          <w:p w14:paraId="2DCB2374" w14:textId="77777777" w:rsidR="0023039D" w:rsidRDefault="0023039D" w:rsidP="004C76F9">
            <w:pPr>
              <w:rPr>
                <w:ins w:id="118" w:author="Eklund Marjut [2]" w:date="2024-01-18T15:03:00Z"/>
              </w:rPr>
            </w:pPr>
          </w:p>
          <w:p w14:paraId="6E5AF328" w14:textId="72B89222" w:rsidR="004C76F9" w:rsidRPr="0023039D" w:rsidDel="0070506E" w:rsidRDefault="004C76F9" w:rsidP="00475320"/>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lastRenderedPageBreak/>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119" w:name="_Toc158018746"/>
      <w:r w:rsidRPr="000C7B16">
        <w:t>Kuittaukset ja virheet</w:t>
      </w:r>
      <w:bookmarkEnd w:id="119"/>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Medical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tiedetään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w:t>
      </w:r>
      <w:r w:rsidR="006951C8">
        <w:lastRenderedPageBreak/>
        <w:t>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6pt;height:188.2pt" o:ole="">
            <v:imagedata r:id="rId21" o:title=""/>
          </v:shape>
          <o:OLEObject Type="Embed" ProgID="Visio.Drawing.11" ShapeID="_x0000_i1025" DrawAspect="Content" ObjectID="_1771767764" r:id="rId22"/>
        </w:object>
      </w:r>
    </w:p>
    <w:p w14:paraId="4B1F7E21" w14:textId="77777777" w:rsidR="00BC66AD" w:rsidRPr="00785677" w:rsidRDefault="00BC66AD" w:rsidP="00BC66AD">
      <w:pPr>
        <w:pStyle w:val="Kuvaotsikko"/>
      </w:pPr>
      <w:r>
        <w:t xml:space="preserve">Kuva </w:t>
      </w:r>
      <w:r w:rsidR="00E84CB3">
        <w:fldChar w:fldCharType="begin"/>
      </w:r>
      <w:r w:rsidR="00E84CB3">
        <w:instrText xml:space="preserve"> SEQ Kuva \* ARABIC </w:instrText>
      </w:r>
      <w:r w:rsidR="00E84CB3">
        <w:fldChar w:fldCharType="separate"/>
      </w:r>
      <w:r w:rsidR="00CF7F27">
        <w:rPr>
          <w:noProof/>
        </w:rPr>
        <w:t>5</w:t>
      </w:r>
      <w:r w:rsidR="00E84CB3">
        <w:rPr>
          <w:noProof/>
        </w:rPr>
        <w:fldChar w:fldCharType="end"/>
      </w:r>
      <w:r>
        <w:t xml:space="preserve">: </w:t>
      </w:r>
      <w:r w:rsidR="00AE6762">
        <w:t>Medical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120" w:name="_Toc158018747"/>
      <w:r w:rsidRPr="008A4FB1">
        <w:t>Kyselyt</w:t>
      </w:r>
      <w:bookmarkEnd w:id="120"/>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3.6pt;height:213.1pt" o:ole="">
            <v:imagedata r:id="rId23" o:title=""/>
          </v:shape>
          <o:OLEObject Type="Embed" ProgID="Visio.Drawing.11" ShapeID="_x0000_i1026" DrawAspect="Content" ObjectID="_1771767765" r:id="rId24"/>
        </w:object>
      </w:r>
    </w:p>
    <w:p w14:paraId="7F7494F7" w14:textId="77777777" w:rsidR="00AE6762" w:rsidRDefault="00AE6762" w:rsidP="00576823">
      <w:pPr>
        <w:rPr>
          <w:b/>
          <w:sz w:val="20"/>
          <w:szCs w:val="20"/>
        </w:rPr>
      </w:pPr>
      <w:bookmarkStart w:id="121" w:name="_Ref194213604"/>
      <w:bookmarkStart w:id="122" w:name="_Toc194477692"/>
    </w:p>
    <w:bookmarkEnd w:id="121"/>
    <w:bookmarkEnd w:id="122"/>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r w:rsidRPr="00AE6762">
        <w:t>Medical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123" w:name="_Toc158018748"/>
      <w:r w:rsidRPr="004E1E0E">
        <w:t>Interaktioita ja vastauksia täsmentävät tiedot</w:t>
      </w:r>
      <w:bookmarkEnd w:id="123"/>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tarkoittaa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124" w:name="_Toc309886861"/>
      <w:bookmarkStart w:id="125" w:name="_Toc310324636"/>
      <w:bookmarkEnd w:id="124"/>
      <w:bookmarkEnd w:id="125"/>
    </w:p>
    <w:p w14:paraId="623E17CA" w14:textId="77777777" w:rsidR="00576823" w:rsidRDefault="00576823" w:rsidP="00135578"/>
    <w:p w14:paraId="032387DD" w14:textId="77777777" w:rsidR="00135578" w:rsidRDefault="003A5DB1" w:rsidP="00380C3C">
      <w:pPr>
        <w:pStyle w:val="Otsikko1"/>
      </w:pPr>
      <w:bookmarkStart w:id="126" w:name="_Toc194477696"/>
      <w:bookmarkEnd w:id="126"/>
      <w:r>
        <w:br w:type="page"/>
      </w:r>
      <w:bookmarkStart w:id="127" w:name="_Toc170762799"/>
      <w:bookmarkStart w:id="128" w:name="_Toc170763545"/>
      <w:bookmarkStart w:id="129" w:name="_Toc158018749"/>
      <w:r w:rsidR="00135578">
        <w:lastRenderedPageBreak/>
        <w:t>Sovellusroolit</w:t>
      </w:r>
      <w:bookmarkEnd w:id="127"/>
      <w:bookmarkEnd w:id="128"/>
      <w:bookmarkEnd w:id="129"/>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0D15DE" w:rsidRDefault="00D972C8" w:rsidP="00D972C8">
      <w:pPr>
        <w:rPr>
          <w:lang w:val="en-US"/>
          <w:rPrChange w:id="130" w:author="Eklund Marjut [2]" w:date="2024-03-01T14:04:00Z">
            <w:rPr/>
          </w:rPrChange>
        </w:rPr>
      </w:pPr>
      <w:r w:rsidRPr="000D15DE">
        <w:rPr>
          <w:lang w:val="en-US"/>
          <w:rPrChange w:id="131" w:author="Eklund Marjut [2]" w:date="2024-03-01T14:04:00Z">
            <w:rPr/>
          </w:rPrChange>
        </w:rPr>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System(RCMR_AR000002)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Content Required Document Management System(RCMR_AR000003)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pääsyn tietovarastoon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r>
        <w:t xml:space="preserve">Document Originator(RCMR_AR000001)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r>
        <w:t xml:space="preserve">Document Recipient(RCMR_AR000004)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132" w:name="muokkaa"/>
      <w:bookmarkEnd w:id="132"/>
    </w:p>
    <w:p w14:paraId="4D844DF6" w14:textId="77777777" w:rsidR="003A5DB1" w:rsidRPr="00A97DC3" w:rsidRDefault="003A5DB1" w:rsidP="00A97DC3">
      <w:r>
        <w:br w:type="page"/>
      </w:r>
    </w:p>
    <w:p w14:paraId="67AFA4E4" w14:textId="77777777" w:rsidR="00CC1EA1" w:rsidRDefault="00112BE5" w:rsidP="00576876">
      <w:pPr>
        <w:pStyle w:val="Otsikko1"/>
      </w:pPr>
      <w:bookmarkStart w:id="133" w:name="_Toc170762800"/>
      <w:bookmarkStart w:id="134" w:name="_Toc170763546"/>
      <w:bookmarkStart w:id="135" w:name="_Toc158018750"/>
      <w:r>
        <w:lastRenderedPageBreak/>
        <w:t>Laukaiseva tapahtuma - liipaisimet (</w:t>
      </w:r>
      <w:r w:rsidR="003A54DE">
        <w:t>Trigger event</w:t>
      </w:r>
      <w:r>
        <w:t>)</w:t>
      </w:r>
      <w:bookmarkEnd w:id="133"/>
      <w:bookmarkEnd w:id="134"/>
      <w:bookmarkEnd w:id="135"/>
    </w:p>
    <w:p w14:paraId="5855A674" w14:textId="77777777" w:rsidR="00CC1EA1" w:rsidRDefault="00CC1EA1" w:rsidP="00CC1EA1"/>
    <w:p w14:paraId="68DF91FF" w14:textId="77777777" w:rsidR="00CC1EA1" w:rsidRDefault="00CC1EA1" w:rsidP="00CC1EA1">
      <w:r>
        <w:t xml:space="preserve">Trigger event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r>
        <w:t xml:space="preserve">Document Addendum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r w:rsidRPr="009C4605">
        <w:t xml:space="preserve">Document Cancel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r w:rsidRPr="00BD31CB">
        <w:t>Document Edit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r w:rsidRPr="00BD31CB">
        <w:t xml:space="preserve">Document Replacement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r w:rsidRPr="009C4605">
        <w:t xml:space="preserve">Document Repudiation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r w:rsidRPr="00BD31CB">
        <w:t xml:space="preserve">Document Status Change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Notification(RCMR_TE000102)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0D15DE" w:rsidRDefault="00E66E7F" w:rsidP="00E66E7F">
      <w:pPr>
        <w:rPr>
          <w:lang w:val="en-US"/>
          <w:rPrChange w:id="136" w:author="Eklund Marjut [2]" w:date="2024-03-01T14:04:00Z">
            <w:rPr/>
          </w:rPrChange>
        </w:rPr>
      </w:pPr>
      <w:r w:rsidRPr="000D15DE">
        <w:rPr>
          <w:lang w:val="en-US"/>
          <w:rPrChange w:id="137" w:author="Eklund Marjut [2]" w:date="2024-03-01T14:04:00Z">
            <w:rPr/>
          </w:rPrChange>
        </w:rPr>
        <w:t xml:space="preserve">Document Query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9209A9" w:rsidRDefault="00624B14" w:rsidP="00624B14">
      <w:pPr>
        <w:rPr>
          <w:lang w:val="en-US"/>
        </w:rPr>
      </w:pPr>
      <w:r w:rsidRPr="009209A9">
        <w:rPr>
          <w:lang w:val="en-US"/>
        </w:rPr>
        <w:t xml:space="preserve">Document Query Response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Metadata  (RCMR_TE000901UV01)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0D15DE" w:rsidRDefault="00E66E7F" w:rsidP="00E66E7F">
      <w:pPr>
        <w:rPr>
          <w:lang w:val="en-US"/>
          <w:rPrChange w:id="138" w:author="Eklund Marjut [2]" w:date="2024-03-01T14:04:00Z">
            <w:rPr/>
          </w:rPrChange>
        </w:rPr>
      </w:pPr>
      <w:r w:rsidRPr="000D15DE">
        <w:rPr>
          <w:lang w:val="en-US"/>
          <w:rPrChange w:id="139" w:author="Eklund Marjut [2]" w:date="2024-03-01T14:04:00Z">
            <w:rPr/>
          </w:rPrChange>
        </w:rPr>
        <w:t>Document Query Response For Metadata  (RCMR_TE000902UV01)</w:t>
      </w:r>
      <w:r w:rsidR="00BD31CB" w:rsidRPr="000D15DE">
        <w:rPr>
          <w:lang w:val="en-US"/>
          <w:rPrChange w:id="140" w:author="Eklund Marjut [2]" w:date="2024-03-01T14:04:00Z">
            <w:rPr/>
          </w:rPrChange>
        </w:rPr>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Lisätty uusi trigger event:</w:t>
      </w:r>
    </w:p>
    <w:p w14:paraId="6C69394A" w14:textId="77777777" w:rsidR="00BF7CFF" w:rsidRPr="00023903" w:rsidRDefault="00BF7CFF">
      <w:r w:rsidRPr="00023903">
        <w:lastRenderedPageBreak/>
        <w:t>Received document event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141" w:name="_Ref187436838"/>
      <w:bookmarkStart w:id="142" w:name="_Toc158018751"/>
      <w:r w:rsidR="009C4960">
        <w:lastRenderedPageBreak/>
        <w:t>Palvelupyynnöt</w:t>
      </w:r>
      <w:r w:rsidR="00135EE9">
        <w:t xml:space="preserve"> ja </w:t>
      </w:r>
      <w:bookmarkEnd w:id="141"/>
      <w:r w:rsidR="00C62532">
        <w:t>niihin liittyvät asiakirjat</w:t>
      </w:r>
      <w:bookmarkEnd w:id="142"/>
    </w:p>
    <w:p w14:paraId="77EB9F3C" w14:textId="77777777" w:rsidR="009C4960" w:rsidRDefault="009C4960" w:rsidP="009C4960">
      <w:pPr>
        <w:pStyle w:val="Otsikko2"/>
      </w:pPr>
      <w:bookmarkStart w:id="143" w:name="_Ref310322957"/>
      <w:bookmarkStart w:id="144" w:name="_Ref310322966"/>
      <w:bookmarkStart w:id="145" w:name="_Toc158018752"/>
      <w:bookmarkStart w:id="146" w:name="_Toc308421381"/>
      <w:r>
        <w:t>Palvelupyy</w:t>
      </w:r>
      <w:r w:rsidR="00636C12">
        <w:t>n</w:t>
      </w:r>
      <w:r>
        <w:t>nöt</w:t>
      </w:r>
      <w:bookmarkEnd w:id="143"/>
      <w:bookmarkEnd w:id="144"/>
      <w:bookmarkEnd w:id="145"/>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Itse palvelupyyntö toteutetaan teknisesti HL7-interaktiolla. eArkisto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r w:rsidR="00CD705A" w:rsidRPr="00007E36">
        <w:t>eArkisto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29FEB6CC"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ins w:id="147" w:author="Eklund Marjut" w:date="2023-03-31T13:00:00Z">
        <w:r w:rsidR="00AA6379">
          <w:t xml:space="preserve">. </w:t>
        </w:r>
      </w:ins>
      <w:del w:id="148" w:author="Eklund Marjut" w:date="2023-03-31T13:00:00Z">
        <w:r w:rsidDel="00AA6379">
          <w:delText>, l</w:delText>
        </w:r>
      </w:del>
      <w:ins w:id="149" w:author="Eklund Marjut" w:date="2023-03-31T13:00:00Z">
        <w:r w:rsidR="00AA6379">
          <w:t>L</w:t>
        </w:r>
      </w:ins>
      <w:r>
        <w:t>isäksi Rekisteri-rivillä on yksilöity, mihin rekisteriin asiakirjat arkistossa tallentuvat</w:t>
      </w:r>
      <w:r w:rsidR="0034185C">
        <w:t>.</w:t>
      </w:r>
      <w:ins w:id="150" w:author="Eklund Marjut" w:date="2023-03-31T13:00:00Z">
        <w:r w:rsidR="00AA6379">
          <w:t xml:space="preserve"> Palvelupyyntöjen käyttöä </w:t>
        </w:r>
      </w:ins>
      <w:ins w:id="151" w:author="Eklund Marjut" w:date="2023-03-31T13:02:00Z">
        <w:r w:rsidR="00AA6379">
          <w:t xml:space="preserve">asiakirjatyypeittäin on kuvattu tarkemmin </w:t>
        </w:r>
      </w:ins>
      <w:ins w:id="152" w:author="Eklund Marjut" w:date="2023-03-31T13:03:00Z">
        <w:r w:rsidR="00AA6379">
          <w:t>Rajapintakäyttötapaukset-dokumentissa [7].</w:t>
        </w:r>
      </w:ins>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(kertoo myös onko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r w:rsidR="00A13A98" w:rsidRPr="00A13A98">
        <w:t>activeEncompassingEncounter</w:t>
      </w:r>
      <w:r w:rsidR="00A13A98">
        <w:t>)</w:t>
      </w:r>
      <w:r w:rsidR="003559E3">
        <w:t xml:space="preserve">. </w:t>
      </w:r>
    </w:p>
    <w:p w14:paraId="248496B9" w14:textId="77777777" w:rsidR="0034185C" w:rsidRDefault="0034185C" w:rsidP="003C57C7">
      <w:pPr>
        <w:numPr>
          <w:ilvl w:val="0"/>
          <w:numId w:val="57"/>
        </w:numPr>
      </w:pPr>
      <w:r>
        <w:t xml:space="preserve">Hakuehto: </w:t>
      </w:r>
      <w:r w:rsidR="00CD705A">
        <w:t>mitä hakuehtoa palvelupyyntökohtaisesta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r w:rsidR="00E84CB3">
        <w:fldChar w:fldCharType="begin"/>
      </w:r>
      <w:r w:rsidR="00E84CB3">
        <w:instrText xml:space="preserve"> SEQ Taulukko \* ARABIC </w:instrText>
      </w:r>
      <w:r w:rsidR="00E84CB3">
        <w:fldChar w:fldCharType="separate"/>
      </w:r>
      <w:r w:rsidR="00CF7F27">
        <w:rPr>
          <w:noProof/>
        </w:rPr>
        <w:t>4</w:t>
      </w:r>
      <w:r w:rsidR="00E84CB3">
        <w:rPr>
          <w:noProof/>
        </w:rPr>
        <w:fldChar w:fldCharType="end"/>
      </w:r>
      <w:r>
        <w:t>: Palvelupyyntötaulukko</w:t>
      </w:r>
    </w:p>
    <w:tbl>
      <w:tblPr>
        <w:tblW w:w="14976" w:type="dxa"/>
        <w:tblInd w:w="45" w:type="dxa"/>
        <w:tblLayout w:type="fixed"/>
        <w:tblCellMar>
          <w:left w:w="57" w:type="dxa"/>
          <w:bottom w:w="57" w:type="dxa"/>
          <w:right w:w="57" w:type="dxa"/>
        </w:tblCellMar>
        <w:tblLook w:val="0600" w:firstRow="0" w:lastRow="0" w:firstColumn="0" w:lastColumn="0" w:noHBand="1" w:noVBand="1"/>
      </w:tblPr>
      <w:tblGrid>
        <w:gridCol w:w="65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0A070F">
        <w:trPr>
          <w:cantSplit/>
          <w:trHeight w:val="2551"/>
          <w:tblHeader/>
        </w:trPr>
        <w:tc>
          <w:tcPr>
            <w:tcW w:w="6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625369C5"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del w:id="175" w:author="Eklund Marjut" w:date="2023-03-30T14:13:00Z">
              <w:r w:rsidDel="005D3E5E">
                <w:rPr>
                  <w:rFonts w:ascii="Arial" w:hAnsi="Arial" w:cs="Arial"/>
                  <w:b/>
                  <w:color w:val="000000"/>
                  <w:sz w:val="16"/>
                  <w:szCs w:val="16"/>
                </w:rPr>
                <w:delText>Luovutuslupa</w:delText>
              </w:r>
            </w:del>
            <w:ins w:id="176" w:author="Eklund Marjut" w:date="2023-03-30T14:19:00Z">
              <w:r>
                <w:rPr>
                  <w:rFonts w:ascii="Arial" w:hAnsi="Arial" w:cs="Arial"/>
                  <w:b/>
                  <w:color w:val="000000"/>
                  <w:sz w:val="16"/>
                  <w:szCs w:val="16"/>
                </w:rPr>
                <w:t>Luovutuksenhallinnan  asiakirjat</w:t>
              </w:r>
            </w:ins>
            <w:ins w:id="177" w:author="Eklund Marjut" w:date="2023-03-30T14:25:00Z">
              <w:r>
                <w:rPr>
                  <w:rFonts w:ascii="Arial" w:hAnsi="Arial" w:cs="Arial"/>
                  <w:b/>
                  <w:color w:val="000000"/>
                  <w:sz w:val="16"/>
                  <w:szCs w:val="16"/>
                </w:rPr>
                <w:br/>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ins w:id="178" w:author="Eklund Marjut" w:date="2023-03-30T14:36:00Z">
              <w:r w:rsidRPr="006F39E8">
                <w:rPr>
                  <w:rFonts w:ascii="Arial" w:hAnsi="Arial" w:cs="Arial"/>
                  <w:b/>
                  <w:sz w:val="16"/>
                  <w:szCs w:val="16"/>
                </w:rPr>
                <w:t>3 Tahdon</w:t>
              </w:r>
              <w:r>
                <w:rPr>
                  <w:rFonts w:ascii="Arial" w:hAnsi="Arial" w:cs="Arial"/>
                  <w:b/>
                  <w:sz w:val="16"/>
                  <w:szCs w:val="16"/>
                </w:rPr>
                <w:t>ilmaisun asiakirjat</w:t>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ins w:id="179" w:author="Eklund Marjut" w:date="2023-03-30T14:36:00Z">
              <w:r>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0A070F">
        <w:trPr>
          <w:trHeight w:val="405"/>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44AF116" w:rsidR="000819AF" w:rsidRPr="00CD4936" w:rsidRDefault="00BF397C" w:rsidP="003241E1">
            <w:pPr>
              <w:rPr>
                <w:rFonts w:ascii="Arial" w:hAnsi="Arial" w:cs="Arial"/>
                <w:color w:val="000000"/>
                <w:sz w:val="16"/>
                <w:szCs w:val="16"/>
              </w:rPr>
            </w:pPr>
            <w:ins w:id="180" w:author="Eklund Marjut" w:date="2023-03-31T13:41:00Z">
              <w:r w:rsidRPr="00BF397C">
                <w:rPr>
                  <w:rFonts w:ascii="Arial" w:hAnsi="Arial" w:cs="Arial"/>
                  <w:color w:val="000000"/>
                  <w:sz w:val="16"/>
                  <w:szCs w:val="16"/>
                </w:rPr>
                <w:t>Haku Uudenmaan väliaikaisen tiedonsaantioikeuden perusteella</w:t>
              </w:r>
            </w:ins>
            <w:del w:id="181" w:author="Eklund Marjut" w:date="2023-03-31T13:41:00Z">
              <w:r w:rsidR="000819AF" w:rsidRPr="00CD4936" w:rsidDel="00BF397C">
                <w:rPr>
                  <w:rFonts w:ascii="Arial" w:hAnsi="Arial" w:cs="Arial"/>
                  <w:color w:val="000000"/>
                  <w:sz w:val="16"/>
                  <w:szCs w:val="16"/>
                </w:rPr>
                <w:delText>Haku yhteisestä</w:delText>
              </w:r>
              <w:r w:rsidR="000819AF" w:rsidDel="00BF397C">
                <w:rPr>
                  <w:rFonts w:ascii="Arial" w:hAnsi="Arial" w:cs="Arial"/>
                  <w:color w:val="000000"/>
                  <w:sz w:val="16"/>
                  <w:szCs w:val="16"/>
                </w:rPr>
                <w:delText xml:space="preserve"> potilastietorekisteristä</w:delText>
              </w:r>
            </w:del>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ins w:id="182"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ins w:id="183"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ins w:id="184" w:author="Eklund Marjut" w:date="2023-03-30T14:16:00Z">
              <w:r>
                <w:rPr>
                  <w:rFonts w:ascii="Arial" w:hAnsi="Arial" w:cs="Arial"/>
                  <w:color w:val="000000"/>
                  <w:sz w:val="16"/>
                  <w:szCs w:val="16"/>
                  <w:vertAlign w:val="superscript"/>
                </w:rPr>
                <w:t>1</w:t>
              </w:r>
            </w:ins>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ins w:id="185" w:author="Eklund Marjut" w:date="2023-03-30T14:38: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Luovutushaku Potilastiedon arkistosta potilaskohtaisessa 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ins w:id="186"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ins w:id="187"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0A070F">
        <w:trPr>
          <w:trHeight w:val="567"/>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0A070F">
        <w:trPr>
          <w:trHeight w:val="408"/>
          <w:ins w:id="188" w:author="Pakari Arja" w:date="2022-12-19T14:24:00Z"/>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ins w:id="189" w:author="Pakari Arja" w:date="2022-12-19T14:24: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ins w:id="190" w:author="Pakari Arja" w:date="2022-12-19T14:24:00Z"/>
                <w:rFonts w:ascii="Arial" w:hAnsi="Arial" w:cs="Arial"/>
                <w:bCs/>
                <w:color w:val="000000"/>
                <w:sz w:val="16"/>
                <w:szCs w:val="16"/>
              </w:rPr>
            </w:pPr>
            <w:ins w:id="191" w:author="Pakari Arja" w:date="2022-12-19T14:25:00Z">
              <w:r>
                <w:rPr>
                  <w:rFonts w:ascii="Arial" w:hAnsi="Arial" w:cs="Arial"/>
                  <w:b/>
                  <w:bCs/>
                  <w:color w:val="000000"/>
                  <w:sz w:val="16"/>
                  <w:szCs w:val="16"/>
                </w:rPr>
                <w:t>Palvelutapahtumien haku luovutuskieltojen ylläpitoa varten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ins w:id="192"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ins w:id="193"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ins w:id="194"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ins w:id="195"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ins w:id="196"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ins w:id="197" w:author="Pakari Arja" w:date="2022-12-19T14:2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ins w:id="19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ins w:id="19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ins w:id="20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ins w:id="201"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ins w:id="202"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ins w:id="203"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ins w:id="204"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ins w:id="205"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ins w:id="206" w:author="Pakari Arja" w:date="2022-12-19T14:24: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ins w:id="207" w:author="Pakari Arja" w:date="2022-12-19T14:24:00Z"/>
                <w:rFonts w:ascii="Arial" w:hAnsi="Arial" w:cs="Arial"/>
                <w:color w:val="000000"/>
                <w:sz w:val="16"/>
                <w:szCs w:val="16"/>
              </w:rPr>
            </w:pPr>
          </w:p>
        </w:tc>
      </w:tr>
      <w:tr w:rsidR="000819AF" w:rsidRPr="00CD4936" w14:paraId="12F56542"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55194551" w:rsidR="000819AF" w:rsidRDefault="000819AF" w:rsidP="006E5725">
            <w:pPr>
              <w:rPr>
                <w:rFonts w:ascii="Arial" w:hAnsi="Arial" w:cs="Arial"/>
                <w:color w:val="000000"/>
                <w:sz w:val="16"/>
                <w:szCs w:val="16"/>
              </w:rPr>
            </w:pPr>
            <w:r>
              <w:rPr>
                <w:rFonts w:ascii="Arial" w:hAnsi="Arial" w:cs="Arial"/>
                <w:color w:val="000000"/>
                <w:sz w:val="16"/>
                <w:szCs w:val="16"/>
              </w:rPr>
              <w:t>9</w:t>
            </w:r>
            <w:ins w:id="208" w:author="Pakari Arja" w:date="2022-12-19T14:27:00Z">
              <w:r>
                <w:rPr>
                  <w:rFonts w:ascii="Arial" w:hAnsi="Arial" w:cs="Arial"/>
                  <w:color w:val="000000"/>
                  <w:sz w:val="16"/>
                  <w:szCs w:val="16"/>
                </w:rPr>
                <w:t>.1</w:t>
              </w:r>
            </w:ins>
            <w:r>
              <w:rPr>
                <w:rFonts w:ascii="Arial" w:hAnsi="Arial" w:cs="Arial"/>
                <w:color w:val="000000"/>
                <w:sz w:val="16"/>
                <w:szCs w:val="16"/>
              </w:rPr>
              <w:t xml:space="preserve">: </w:t>
            </w:r>
            <w:del w:id="209" w:author="Pakari Arja" w:date="2022-12-19T14:27:00Z">
              <w:r w:rsidRPr="00874DA5" w:rsidDel="00587DEE">
                <w:rPr>
                  <w:rFonts w:ascii="Arial" w:hAnsi="Arial" w:cs="Arial"/>
                  <w:color w:val="000000"/>
                  <w:sz w:val="16"/>
                  <w:szCs w:val="16"/>
                </w:rPr>
                <w:delText>Aktiivisten palvelutapahtumien kuvailu</w:delText>
              </w:r>
              <w:r w:rsidDel="00587DEE">
                <w:rPr>
                  <w:rFonts w:ascii="Arial" w:hAnsi="Arial" w:cs="Arial"/>
                  <w:color w:val="000000"/>
                  <w:sz w:val="16"/>
                  <w:szCs w:val="16"/>
                </w:rPr>
                <w:delText>t</w:delText>
              </w:r>
              <w:r w:rsidRPr="00874DA5" w:rsidDel="00587DEE">
                <w:rPr>
                  <w:rFonts w:ascii="Arial" w:hAnsi="Arial" w:cs="Arial"/>
                  <w:color w:val="000000"/>
                  <w:sz w:val="16"/>
                  <w:szCs w:val="16"/>
                </w:rPr>
                <w:delText>ietojen haku</w:delText>
              </w:r>
            </w:del>
            <w:ins w:id="210" w:author="Pakari Arja" w:date="2022-12-19T14:27:00Z">
              <w:r>
                <w:rPr>
                  <w:rFonts w:ascii="Arial" w:hAnsi="Arial" w:cs="Arial"/>
                  <w:color w:val="000000"/>
                  <w:sz w:val="16"/>
                  <w:szCs w:val="16"/>
                </w:rPr>
                <w:t>Palvelutapahtumien haku luovutuskieltojen ylläpitoa varten</w:t>
              </w:r>
            </w:ins>
          </w:p>
        </w:tc>
      </w:tr>
      <w:tr w:rsidR="000819AF" w:rsidRPr="00CD4936" w14:paraId="05F23D83" w14:textId="77777777" w:rsidTr="000A070F">
        <w:trPr>
          <w:trHeight w:val="680"/>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0A070F">
        <w:trPr>
          <w:trHeight w:val="680"/>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0A070F">
        <w:trPr>
          <w:trHeight w:val="285"/>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0819AF" w:rsidRPr="00C77CD9" w:rsidRDefault="000819AF" w:rsidP="003241E1">
            <w:pPr>
              <w:rPr>
                <w:rFonts w:ascii="Arial" w:hAnsi="Arial" w:cs="Arial"/>
                <w:sz w:val="16"/>
                <w:szCs w:val="16"/>
              </w:rPr>
            </w:pPr>
            <w:r w:rsidRPr="00C77CD9">
              <w:rPr>
                <w:rFonts w:ascii="Arial" w:hAnsi="Arial" w:cs="Arial"/>
                <w:sz w:val="16"/>
                <w:szCs w:val="16"/>
              </w:rPr>
              <w:t>7.2 eArkiston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0A070F">
        <w:trPr>
          <w:trHeight w:val="408"/>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0A070F">
        <w:trPr>
          <w:trHeight w:val="680"/>
          <w:ins w:id="211" w:author="Eklund Marjut [2]" w:date="2024-01-17T09:11:00Z"/>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ins w:id="212" w:author="Eklund Marjut [2]" w:date="2024-01-17T09:11: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ins w:id="213" w:author="Eklund Marjut [2]" w:date="2024-01-17T09:11:00Z"/>
                <w:rFonts w:ascii="Arial" w:hAnsi="Arial" w:cs="Arial"/>
                <w:b/>
                <w:bCs/>
                <w:color w:val="000000"/>
                <w:sz w:val="16"/>
                <w:szCs w:val="16"/>
              </w:rPr>
            </w:pPr>
            <w:ins w:id="214" w:author="Eklund Marjut [2]" w:date="2024-01-17T09:15:00Z">
              <w:r>
                <w:rPr>
                  <w:rFonts w:ascii="Arial" w:hAnsi="Arial" w:cs="Arial"/>
                  <w:b/>
                  <w:bCs/>
                  <w:color w:val="000000"/>
                  <w:sz w:val="16"/>
                  <w:szCs w:val="16"/>
                </w:rPr>
                <w:t>T</w:t>
              </w:r>
            </w:ins>
            <w:ins w:id="215" w:author="Eklund Marjut [2]" w:date="2024-01-17T09:13:00Z">
              <w:r>
                <w:rPr>
                  <w:rFonts w:ascii="Arial" w:hAnsi="Arial" w:cs="Arial"/>
                  <w:b/>
                  <w:bCs/>
                  <w:color w:val="000000"/>
                  <w:sz w:val="16"/>
                  <w:szCs w:val="16"/>
                </w:rPr>
                <w:t xml:space="preserve">oimintansa päättäneen </w:t>
              </w:r>
            </w:ins>
            <w:ins w:id="216" w:author="Eklund Marjut [2]" w:date="2024-01-17T09:14:00Z">
              <w:r>
                <w:rPr>
                  <w:rFonts w:ascii="Arial" w:hAnsi="Arial" w:cs="Arial"/>
                  <w:b/>
                  <w:bCs/>
                  <w:color w:val="000000"/>
                  <w:sz w:val="16"/>
                  <w:szCs w:val="16"/>
                </w:rPr>
                <w:t xml:space="preserve">yksityisen rekisterinpitäjän </w:t>
              </w:r>
            </w:ins>
            <w:ins w:id="217" w:author="Eklund Marjut [2]" w:date="2024-01-17T09:16:00Z">
              <w:r>
                <w:rPr>
                  <w:rFonts w:ascii="Arial" w:hAnsi="Arial" w:cs="Arial"/>
                  <w:b/>
                  <w:bCs/>
                  <w:color w:val="000000"/>
                  <w:sz w:val="16"/>
                  <w:szCs w:val="16"/>
                </w:rPr>
                <w:t>potilasasiakirjojen haku ja arkistointi</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ins w:id="21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ins w:id="21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ins w:id="22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ins w:id="22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ins w:id="22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ins w:id="223"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ins w:id="224"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ins w:id="22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ins w:id="226"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ins w:id="22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ins w:id="22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ins w:id="22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ins w:id="23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ins w:id="23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ins w:id="232"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ins w:id="233" w:author="Eklund Marjut [2]" w:date="2024-01-17T09:11:00Z"/>
                <w:rFonts w:ascii="Arial" w:hAnsi="Arial" w:cs="Arial"/>
                <w:color w:val="000000"/>
                <w:sz w:val="16"/>
                <w:szCs w:val="16"/>
              </w:rPr>
            </w:pPr>
          </w:p>
        </w:tc>
      </w:tr>
      <w:tr w:rsidR="00A65907" w:rsidRPr="00CD4936" w14:paraId="4DB2B65F" w14:textId="77777777" w:rsidTr="000A070F">
        <w:trPr>
          <w:trHeight w:val="408"/>
          <w:ins w:id="234" w:author="Eklund Marjut [2]" w:date="2024-01-17T09:11:00Z"/>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ins w:id="235" w:author="Eklund Marjut [2]" w:date="2024-01-17T09:11:00Z"/>
                <w:rFonts w:ascii="Arial" w:hAnsi="Arial" w:cs="Arial"/>
                <w:color w:val="000000"/>
                <w:sz w:val="16"/>
                <w:szCs w:val="16"/>
              </w:rPr>
            </w:pPr>
            <w:ins w:id="236" w:author="Eklund Marjut [2]" w:date="2024-01-17T09:16:00Z">
              <w:r>
                <w:rPr>
                  <w:rFonts w:ascii="Arial" w:hAnsi="Arial" w:cs="Arial"/>
                  <w:color w:val="000000"/>
                  <w:sz w:val="16"/>
                  <w:szCs w:val="16"/>
                </w:rPr>
                <w:t>PPA11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ins w:id="237" w:author="Eklund Marjut [2]" w:date="2024-01-17T09:11:00Z"/>
                <w:rFonts w:ascii="Arial" w:hAnsi="Arial" w:cs="Arial"/>
                <w:bCs/>
                <w:color w:val="000000"/>
                <w:sz w:val="16"/>
                <w:szCs w:val="16"/>
              </w:rPr>
            </w:pPr>
            <w:ins w:id="238" w:author="Eklund Marjut [2]" w:date="2024-01-17T09:17:00Z">
              <w:r w:rsidRPr="00A65907">
                <w:rPr>
                  <w:rFonts w:ascii="Arial" w:hAnsi="Arial" w:cs="Arial"/>
                  <w:bCs/>
                  <w:color w:val="000000"/>
                  <w:sz w:val="16"/>
                  <w:szCs w:val="16"/>
                </w:rPr>
                <w:t>Potilasasiakirjojen arkistointi toimintansa päättäneen rekisterinpitäjän rekisteriin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ins w:id="239" w:author="Eklund Marjut [2]" w:date="2024-01-17T09:11:00Z"/>
                <w:rFonts w:ascii="Arial" w:hAnsi="Arial" w:cs="Arial"/>
                <w:color w:val="000000"/>
                <w:sz w:val="16"/>
                <w:szCs w:val="16"/>
              </w:rPr>
            </w:pPr>
            <w:ins w:id="240"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ins w:id="241" w:author="Eklund Marjut [2]" w:date="2024-01-17T09:11:00Z"/>
                <w:rFonts w:ascii="Arial" w:hAnsi="Arial" w:cs="Arial"/>
                <w:color w:val="000000"/>
                <w:sz w:val="16"/>
                <w:szCs w:val="16"/>
              </w:rPr>
            </w:pPr>
            <w:ins w:id="242"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ins w:id="243"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ins w:id="244"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ins w:id="24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ins w:id="246"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ins w:id="247" w:author="Eklund Marjut [2]" w:date="2024-01-17T09:11:00Z"/>
                <w:rFonts w:ascii="Arial" w:hAnsi="Arial" w:cs="Arial"/>
                <w:sz w:val="16"/>
                <w:szCs w:val="16"/>
              </w:rPr>
            </w:pPr>
            <w:ins w:id="248" w:author="Eklund Marjut [2]" w:date="2024-01-17T09:17: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ins w:id="249"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ins w:id="25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ins w:id="25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ins w:id="25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ins w:id="253"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ins w:id="254"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ins w:id="25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ins w:id="256"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ins w:id="257" w:author="Eklund Marjut [2]" w:date="2024-01-17T09:11:00Z"/>
                <w:rFonts w:ascii="Arial" w:hAnsi="Arial" w:cs="Arial"/>
                <w:sz w:val="16"/>
                <w:szCs w:val="16"/>
              </w:rPr>
            </w:pPr>
          </w:p>
        </w:tc>
      </w:tr>
      <w:tr w:rsidR="00A65907" w:rsidRPr="00CD4936" w14:paraId="6E22D6EE" w14:textId="77777777" w:rsidTr="000A070F">
        <w:trPr>
          <w:trHeight w:val="408"/>
          <w:ins w:id="258" w:author="Eklund Marjut [2]" w:date="2024-01-17T09:11:00Z"/>
        </w:trPr>
        <w:tc>
          <w:tcPr>
            <w:tcW w:w="6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ins w:id="259" w:author="Eklund Marjut [2]" w:date="2024-01-17T09:11:00Z"/>
                <w:rFonts w:ascii="Arial" w:hAnsi="Arial" w:cs="Arial"/>
                <w:color w:val="000000"/>
                <w:sz w:val="16"/>
                <w:szCs w:val="16"/>
              </w:rPr>
            </w:pPr>
            <w:ins w:id="260" w:author="Eklund Marjut [2]" w:date="2024-01-17T09:16:00Z">
              <w:r>
                <w:rPr>
                  <w:rFonts w:ascii="Arial" w:hAnsi="Arial" w:cs="Arial"/>
                  <w:color w:val="000000"/>
                  <w:sz w:val="16"/>
                  <w:szCs w:val="16"/>
                </w:rPr>
                <w:t>PPB11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ins w:id="261" w:author="Eklund Marjut [2]" w:date="2024-01-17T09:11:00Z"/>
                <w:rFonts w:ascii="Arial" w:hAnsi="Arial" w:cs="Arial"/>
                <w:bCs/>
                <w:color w:val="000000"/>
                <w:sz w:val="16"/>
                <w:szCs w:val="16"/>
              </w:rPr>
            </w:pPr>
            <w:ins w:id="262" w:author="Eklund Marjut [2]" w:date="2024-01-17T09:17:00Z">
              <w:r w:rsidRPr="00A65907">
                <w:rPr>
                  <w:rFonts w:ascii="Arial" w:hAnsi="Arial" w:cs="Arial"/>
                  <w:bCs/>
                  <w:color w:val="000000"/>
                  <w:sz w:val="16"/>
                  <w:szCs w:val="16"/>
                </w:rPr>
                <w:t>Potilasasiakirjojen haku toimintansa päättäneen rekisterinpitäjän rekisteristä</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ins w:id="263" w:author="Eklund Marjut [2]" w:date="2024-01-17T09:11:00Z"/>
                <w:rFonts w:ascii="Arial" w:hAnsi="Arial" w:cs="Arial"/>
                <w:color w:val="000000"/>
                <w:sz w:val="16"/>
                <w:szCs w:val="16"/>
              </w:rPr>
            </w:pPr>
            <w:ins w:id="264"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ins w:id="265" w:author="Eklund Marjut [2]" w:date="2024-01-17T09:11:00Z"/>
                <w:rFonts w:ascii="Arial" w:hAnsi="Arial" w:cs="Arial"/>
                <w:color w:val="000000"/>
                <w:sz w:val="16"/>
                <w:szCs w:val="16"/>
              </w:rPr>
            </w:pPr>
            <w:ins w:id="266"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ins w:id="26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ins w:id="26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ins w:id="26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ins w:id="270"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ins w:id="271"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ins w:id="272"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ins w:id="273"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ins w:id="274" w:author="Eklund Marjut [2]" w:date="2024-01-17T09:11:00Z"/>
                <w:rFonts w:ascii="Arial" w:hAnsi="Arial" w:cs="Arial"/>
                <w:color w:val="000000"/>
                <w:sz w:val="16"/>
                <w:szCs w:val="16"/>
              </w:rPr>
            </w:pPr>
            <w:ins w:id="275" w:author="Eklund Marjut [2]" w:date="2024-01-17T09:1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ins w:id="276" w:author="Eklund Marjut [2]" w:date="2024-01-17T09:11:00Z"/>
                <w:rFonts w:ascii="Arial" w:hAnsi="Arial" w:cs="Arial"/>
                <w:color w:val="000000"/>
                <w:sz w:val="16"/>
                <w:szCs w:val="16"/>
              </w:rPr>
            </w:pPr>
            <w:ins w:id="277" w:author="Eklund Marjut [2]" w:date="2024-01-17T09:1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ins w:id="278" w:author="Eklund Marjut [2]" w:date="2024-01-17T09:11:00Z"/>
                <w:rFonts w:ascii="Arial" w:hAnsi="Arial" w:cs="Arial"/>
                <w:sz w:val="16"/>
                <w:szCs w:val="16"/>
              </w:rPr>
            </w:pPr>
            <w:ins w:id="279" w:author="Eklund Marjut [2]" w:date="2024-01-17T09:18: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ins w:id="280" w:author="Eklund Marjut [2]" w:date="2024-01-17T09:11:00Z"/>
                <w:rFonts w:ascii="Arial" w:hAnsi="Arial" w:cs="Arial"/>
                <w:sz w:val="16"/>
                <w:szCs w:val="16"/>
              </w:rPr>
            </w:pPr>
            <w:ins w:id="281" w:author="Eklund Marjut [2]" w:date="2024-01-17T09:18: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ins w:id="28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ins w:id="283"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ins w:id="284" w:author="Eklund Marjut [2]" w:date="2024-01-17T09:11:00Z"/>
                <w:rFonts w:ascii="Arial" w:hAnsi="Arial" w:cs="Arial"/>
                <w:sz w:val="16"/>
                <w:szCs w:val="16"/>
              </w:rPr>
            </w:pPr>
            <w:ins w:id="285" w:author="Eklund Marjut [2]" w:date="2024-01-18T16:05:00Z">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ins>
            <w:ins w:id="286" w:author="Eklund Marjut [2]" w:date="2024-01-18T16:06:00Z">
              <w:r>
                <w:rPr>
                  <w:rFonts w:ascii="Arial" w:hAnsi="Arial" w:cs="Arial"/>
                  <w:sz w:val="16"/>
                  <w:szCs w:val="16"/>
                </w:rPr>
                <w:t>11</w:t>
              </w:r>
            </w:ins>
            <w:ins w:id="287" w:author="Eklund Marjut [2]" w:date="2024-01-18T16:05:00Z">
              <w:r w:rsidRPr="00C77CD9">
                <w:rPr>
                  <w:rFonts w:ascii="Arial" w:hAnsi="Arial" w:cs="Arial"/>
                  <w:sz w:val="16"/>
                  <w:szCs w:val="16"/>
                </w:rPr>
                <w:t>-hakupalvelupyynnön kyselyparametrit</w:t>
              </w:r>
            </w:ins>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ins w:id="288" w:author="Eklund Marjut" w:date="2023-09-05T16:36:00Z">
        <w:r w:rsidR="003A5912">
          <w:rPr>
            <w:sz w:val="20"/>
          </w:rPr>
          <w:t>. T</w:t>
        </w:r>
      </w:ins>
      <w:ins w:id="289" w:author="Eklund Marjut" w:date="2023-09-05T16:34:00Z">
        <w:r w:rsidR="003A5912">
          <w:rPr>
            <w:sz w:val="20"/>
          </w:rPr>
          <w:t xml:space="preserve">ahdonilmaisuja ei </w:t>
        </w:r>
      </w:ins>
      <w:ins w:id="290" w:author="Eklund Marjut" w:date="2023-09-05T16:36:00Z">
        <w:r w:rsidR="003A5912">
          <w:rPr>
            <w:sz w:val="20"/>
          </w:rPr>
          <w:t xml:space="preserve">kuitenkaan </w:t>
        </w:r>
      </w:ins>
      <w:ins w:id="291" w:author="Eklund Marjut" w:date="2023-09-05T16:34:00Z">
        <w:r w:rsidR="003A5912">
          <w:rPr>
            <w:sz w:val="20"/>
          </w:rPr>
          <w:t>palau</w:t>
        </w:r>
      </w:ins>
      <w:ins w:id="292" w:author="Eklund Marjut" w:date="2023-09-05T16:35:00Z">
        <w:r w:rsidR="003A5912">
          <w:rPr>
            <w:sz w:val="20"/>
          </w:rPr>
          <w:t xml:space="preserve">teta jos </w:t>
        </w:r>
      </w:ins>
      <w:ins w:id="293" w:author="Eklund Marjut" w:date="2023-09-05T16:36:00Z">
        <w:r w:rsidR="003A5912">
          <w:rPr>
            <w:sz w:val="20"/>
          </w:rPr>
          <w:t xml:space="preserve">PPB </w:t>
        </w:r>
      </w:ins>
      <w:ins w:id="294" w:author="Eklund Marjut" w:date="2023-09-05T16:35:00Z">
        <w:r w:rsidR="003A5912">
          <w:rPr>
            <w:sz w:val="20"/>
          </w:rPr>
          <w:t>hätähaku kohdistuu yksilöityihin asiakirjoihin</w:t>
        </w:r>
      </w:ins>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ins w:id="295" w:author="Eklund Marjut" w:date="2023-03-30T14:42:00Z"/>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activeEncompassingEncounterId</w:t>
      </w:r>
      <w:ins w:id="296" w:author="Eklund Marjut" w:date="2023-03-30T14:45:00Z">
        <w:r w:rsidR="00A61D11">
          <w:rPr>
            <w:sz w:val="20"/>
          </w:rPr>
          <w:t>.</w:t>
        </w:r>
      </w:ins>
    </w:p>
    <w:p w14:paraId="4B9C91B2" w14:textId="31B9A9D9" w:rsidR="000819AF" w:rsidRPr="000819AF" w:rsidRDefault="000819AF" w:rsidP="00A13A98">
      <w:pPr>
        <w:tabs>
          <w:tab w:val="center" w:pos="7001"/>
        </w:tabs>
        <w:rPr>
          <w:sz w:val="20"/>
        </w:rPr>
      </w:pPr>
      <w:ins w:id="297" w:author="Eklund Marjut" w:date="2023-03-30T14:42:00Z">
        <w:r>
          <w:rPr>
            <w:sz w:val="20"/>
            <w:vertAlign w:val="superscript"/>
          </w:rPr>
          <w:t>6</w:t>
        </w:r>
        <w:r>
          <w:rPr>
            <w:sz w:val="20"/>
          </w:rPr>
          <w:t xml:space="preserve">Haku palvelupyynnöillä </w:t>
        </w:r>
      </w:ins>
      <w:ins w:id="298" w:author="Eklund Marjut" w:date="2023-03-30T14:45:00Z">
        <w:r>
          <w:rPr>
            <w:sz w:val="20"/>
          </w:rPr>
          <w:t>PP26, PP</w:t>
        </w:r>
        <w:r w:rsidR="00A61D11">
          <w:rPr>
            <w:sz w:val="20"/>
          </w:rPr>
          <w:t>48 ja PP49 ei palauta YKIE</w:t>
        </w:r>
      </w:ins>
      <w:ins w:id="299" w:author="Kunnari Riitta" w:date="2023-06-26T10:17:00Z">
        <w:r w:rsidR="00BA518C">
          <w:rPr>
            <w:sz w:val="20"/>
          </w:rPr>
          <w:t xml:space="preserve"> ja PSSUO</w:t>
        </w:r>
      </w:ins>
      <w:ins w:id="300" w:author="Eklund Marjut" w:date="2023-03-30T14:45:00Z">
        <w:r w:rsidR="00A61D11">
          <w:rPr>
            <w:sz w:val="20"/>
          </w:rPr>
          <w:t>-asiakirjaa.</w:t>
        </w:r>
      </w:ins>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301" w:name="_Toc57183722"/>
      <w:bookmarkStart w:id="302" w:name="_Toc80712315"/>
      <w:bookmarkStart w:id="303" w:name="_Toc348087898"/>
      <w:bookmarkStart w:id="304" w:name="_Toc348528359"/>
      <w:bookmarkStart w:id="305" w:name="_Toc57183723"/>
      <w:bookmarkStart w:id="306" w:name="_Toc80712316"/>
      <w:bookmarkStart w:id="307" w:name="_Toc348087901"/>
      <w:bookmarkStart w:id="308" w:name="_Toc348528362"/>
      <w:bookmarkStart w:id="309" w:name="_Toc57183724"/>
      <w:bookmarkStart w:id="310" w:name="_Toc80712317"/>
      <w:bookmarkStart w:id="311" w:name="_Toc53648393"/>
      <w:bookmarkStart w:id="312" w:name="_Toc53648643"/>
      <w:bookmarkStart w:id="313" w:name="_Toc53648394"/>
      <w:bookmarkStart w:id="314" w:name="_Toc53648644"/>
      <w:bookmarkStart w:id="315" w:name="_Toc57183725"/>
      <w:bookmarkStart w:id="316" w:name="_Toc80712318"/>
      <w:bookmarkStart w:id="317" w:name="_Toc206900748"/>
      <w:bookmarkStart w:id="318" w:name="_Toc57183726"/>
      <w:bookmarkStart w:id="319" w:name="_Toc80712319"/>
      <w:bookmarkStart w:id="320" w:name="_Toc170762801"/>
      <w:bookmarkStart w:id="321" w:name="_Toc170763547"/>
      <w:bookmarkStart w:id="322" w:name="_Toc158018753"/>
      <w:bookmarkStart w:id="323" w:name="_Toc152379852"/>
      <w:bookmarkEnd w:id="301"/>
      <w:bookmarkEnd w:id="302"/>
      <w:bookmarkEnd w:id="303"/>
      <w:bookmarkEnd w:id="304"/>
      <w:bookmarkEnd w:id="146"/>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r>
        <w:lastRenderedPageBreak/>
        <w:t xml:space="preserve">Yleistä </w:t>
      </w:r>
      <w:r w:rsidR="003400C2">
        <w:t>Medical Records</w:t>
      </w:r>
      <w:r>
        <w:t xml:space="preserve"> viestirakenteista</w:t>
      </w:r>
      <w:bookmarkEnd w:id="320"/>
      <w:bookmarkEnd w:id="321"/>
      <w:bookmarkEnd w:id="322"/>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Medical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r w:rsidR="003400C2">
        <w:t>Medical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324" w:name="RCMR_MT000001-msg"/>
      <w:bookmarkEnd w:id="324"/>
      <w:r w:rsidRPr="00C77CD9">
        <w:t xml:space="preserve">Document Event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r>
        <w:t xml:space="preserve">Clinicaldocument.Text </w:t>
      </w:r>
      <w:r w:rsidR="001749F2">
        <w:noBreakHyphen/>
      </w:r>
      <w:r>
        <w:t xml:space="preserve">elementtiin voidaan sijoittaa </w:t>
      </w:r>
      <w:r w:rsidR="00010821">
        <w:t>MIME-</w:t>
      </w:r>
      <w:r>
        <w:t>paketoituna varsinainen dokumentti. Elementin tietotyyppi on ED (encapsulated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r w:rsidRPr="00023903">
        <w:t>Document Event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325" w:name="_Toc206900755"/>
      <w:bookmarkStart w:id="326" w:name="_Toc206900756"/>
      <w:bookmarkStart w:id="327" w:name="_Toc206900758"/>
      <w:bookmarkStart w:id="328" w:name="_Toc206900760"/>
      <w:bookmarkStart w:id="329" w:name="_Toc206900762"/>
      <w:bookmarkStart w:id="330" w:name="_Toc206900763"/>
      <w:bookmarkStart w:id="331" w:name="_Toc206900773"/>
      <w:bookmarkStart w:id="332" w:name="_Toc206900774"/>
      <w:bookmarkStart w:id="333" w:name="_Toc170762802"/>
      <w:bookmarkStart w:id="334" w:name="_Toc170763548"/>
      <w:bookmarkEnd w:id="325"/>
      <w:bookmarkEnd w:id="326"/>
      <w:bookmarkEnd w:id="327"/>
      <w:bookmarkEnd w:id="328"/>
      <w:bookmarkEnd w:id="329"/>
      <w:bookmarkEnd w:id="330"/>
      <w:bookmarkEnd w:id="331"/>
      <w:bookmarkEnd w:id="332"/>
    </w:p>
    <w:p w14:paraId="518E043C" w14:textId="77777777" w:rsidR="00304C1A" w:rsidRDefault="000C5912" w:rsidP="00304C1A">
      <w:pPr>
        <w:pStyle w:val="Otsikko2"/>
      </w:pPr>
      <w:bookmarkStart w:id="335" w:name="_Toc158018754"/>
      <w:r>
        <w:t xml:space="preserve">eArkiston </w:t>
      </w:r>
      <w:r w:rsidR="00304C1A">
        <w:t>siirtokehykset</w:t>
      </w:r>
      <w:bookmarkEnd w:id="333"/>
      <w:bookmarkEnd w:id="334"/>
      <w:bookmarkEnd w:id="335"/>
    </w:p>
    <w:p w14:paraId="50454ABC" w14:textId="77777777" w:rsidR="00AB6399" w:rsidRPr="00AB6399" w:rsidRDefault="00AB6399" w:rsidP="00AB6399"/>
    <w:p w14:paraId="0D50FF71" w14:textId="620205E8" w:rsidR="0044443B" w:rsidRDefault="00135EE9" w:rsidP="00304C1A">
      <w:r>
        <w:t xml:space="preserve">eArkistossa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r w:rsidR="007B07EC" w:rsidRPr="007B07EC">
        <w:t>Document Transmission Acknowledgement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r>
        <w:t xml:space="preserve">eArkiston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Vastaanottokuittausten (siirtokehyksen acceptAckCode)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r w:rsidR="00C7564C">
        <w:t>acceptAckCoden ol</w:t>
      </w:r>
      <w:r>
        <w:t>la</w:t>
      </w:r>
      <w:r w:rsidR="00C7564C">
        <w:t xml:space="preserve"> </w:t>
      </w:r>
      <w:r>
        <w:t xml:space="preserve">aina </w:t>
      </w:r>
      <w:r w:rsidR="00C7564C">
        <w:t>NE (normaalisti V</w:t>
      </w:r>
      <w:r>
        <w:t xml:space="preserve">3 messaging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336" w:name="_Toc170762803"/>
      <w:bookmarkStart w:id="337" w:name="_Toc170763549"/>
      <w:bookmarkStart w:id="338" w:name="_Toc158018755"/>
      <w:r>
        <w:t xml:space="preserve">eArkiston </w:t>
      </w:r>
      <w:r w:rsidR="00304C1A">
        <w:t>kontrollikehykset</w:t>
      </w:r>
      <w:bookmarkEnd w:id="336"/>
      <w:bookmarkEnd w:id="337"/>
      <w:bookmarkEnd w:id="338"/>
    </w:p>
    <w:p w14:paraId="0A16DF74" w14:textId="77777777" w:rsidR="00AB6399" w:rsidRPr="00AB6399" w:rsidRDefault="00AB6399" w:rsidP="00AB6399"/>
    <w:p w14:paraId="2A872DD3" w14:textId="363BA2A4" w:rsidR="00B83E4D" w:rsidRDefault="00EF00A8" w:rsidP="00304C1A">
      <w:r>
        <w:t xml:space="preserve">eArkiston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339" w:name="_Toc206900777"/>
      <w:bookmarkStart w:id="340" w:name="_Toc158018756"/>
      <w:bookmarkStart w:id="341" w:name="_Ref152561882"/>
      <w:bookmarkStart w:id="342" w:name="_Ref152561887"/>
      <w:bookmarkStart w:id="343" w:name="_Ref152561993"/>
      <w:bookmarkStart w:id="344" w:name="_Toc170762804"/>
      <w:bookmarkStart w:id="345" w:name="_Toc170763550"/>
      <w:bookmarkEnd w:id="339"/>
      <w:r>
        <w:rPr>
          <w:b w:val="0"/>
        </w:rPr>
        <w:t xml:space="preserve">Täydennykset </w:t>
      </w:r>
      <w:r w:rsidRPr="00106B5B">
        <w:rPr>
          <w:b w:val="0"/>
        </w:rPr>
        <w:t>yleisiin V3 ohjeisiin</w:t>
      </w:r>
      <w:bookmarkEnd w:id="340"/>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(ControlActProcess) ja authorOrPerformer ja overseer osallistumissuhteita. Kyselyiden kontrollikehyksen malli poikkeaa hieman normaaliviestien kontrollikehyksestä, sillä siinä on osallistumisien lisäksi kyselyinfrastruktuuriin liittyviä luokkia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r w:rsidRPr="00B83E4D">
        <w:t xml:space="preserve">KanTa-palvelut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Lisäksi Kanta palvelu voi tuottaa virhekoodiin liittyviä lisätietoja reasonOf.detectedIssueEvent –rakenteen text ja value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E84CB3">
        <w:fldChar w:fldCharType="begin"/>
      </w:r>
      <w:r w:rsidR="00E84CB3">
        <w:instrText xml:space="preserve"> SEQ Kuva \* ARABIC </w:instrText>
      </w:r>
      <w:r w:rsidR="00E84CB3">
        <w:fldChar w:fldCharType="separate"/>
      </w:r>
      <w:r>
        <w:rPr>
          <w:noProof/>
        </w:rPr>
        <w:t>7</w:t>
      </w:r>
      <w:r w:rsidR="00E84CB3">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346" w:name="_Toc158018757"/>
      <w:r w:rsidRPr="005862BB">
        <w:lastRenderedPageBreak/>
        <w:t>reasonCode –kenttä</w:t>
      </w:r>
      <w:bookmarkEnd w:id="346"/>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reasonCode-kentän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eArkiston palvelupyyntökoodiston mukaisesti. Tieto on pakollinen ja tulee aina kontrollikehyksen reasonCode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r>
        <w:t>eArkisto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r w:rsidRPr="00492284">
        <w:t>KanTa-palvelut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4944E9B2"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ins w:id="347" w:author="Eklund Marjut" w:date="2023-05-30T13:37:00Z">
        <w:r w:rsidR="000B25CD">
          <w:t xml:space="preserve"> ja pdf-tuloste</w:t>
        </w:r>
      </w:ins>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Kyselyparametreilla voidaan rajata palautettavia asiakirjoja. Palvelupyynnön PPB kutsussa on käytettävissä kyselyparametri includeOwnDocumentsInResult, jolla voidaan haluttaessa rajata hausta pois hakijan omat asiakirjat.</w:t>
      </w:r>
    </w:p>
    <w:p w14:paraId="7F1C896B" w14:textId="77777777" w:rsidR="006E6329" w:rsidRDefault="006E6329" w:rsidP="00807249"/>
    <w:p w14:paraId="15C94682" w14:textId="79537A09" w:rsidR="00807249" w:rsidRDefault="00807249" w:rsidP="00807249">
      <w:r>
        <w:lastRenderedPageBreak/>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263A38">
        <w:t>Potilastiedon arkisto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0F3532CD" w14:textId="67B1A0AB" w:rsidR="00635F0D" w:rsidRDefault="00635F0D" w:rsidP="00807249">
      <w:pPr>
        <w:pStyle w:val="Kommentinteksti"/>
        <w:rPr>
          <w:ins w:id="348" w:author="Eklund Marjut [2]" w:date="2024-01-18T10:15:00Z"/>
          <w:b/>
          <w:sz w:val="24"/>
          <w:szCs w:val="24"/>
        </w:rPr>
      </w:pPr>
      <w:ins w:id="349" w:author="Eklund Marjut [2]" w:date="2024-01-18T10:15:00Z">
        <w:r>
          <w:rPr>
            <w:b/>
            <w:sz w:val="24"/>
            <w:szCs w:val="24"/>
          </w:rPr>
          <w:t xml:space="preserve">PPB11: </w:t>
        </w:r>
        <w:r>
          <w:rPr>
            <w:bCs/>
            <w:sz w:val="24"/>
            <w:szCs w:val="24"/>
          </w:rPr>
          <w:t>Palvelupyynnöllä PPB11 on käytössä ajantasaisten versioiden haku</w:t>
        </w:r>
      </w:ins>
      <w:ins w:id="350" w:author="Eklund Marjut [2]" w:date="2024-01-18T10:16:00Z">
        <w:r>
          <w:rPr>
            <w:bCs/>
            <w:sz w:val="24"/>
            <w:szCs w:val="24"/>
          </w:rPr>
          <w:t xml:space="preserve"> (arvo1) </w:t>
        </w:r>
      </w:ins>
      <w:ins w:id="351" w:author="Eklund Marjut [2]" w:date="2024-01-18T10:15:00Z">
        <w:r>
          <w:rPr>
            <w:bCs/>
            <w:sz w:val="24"/>
            <w:szCs w:val="24"/>
          </w:rPr>
          <w:t>ja kaikkien versioiden haku</w:t>
        </w:r>
      </w:ins>
      <w:ins w:id="352" w:author="Eklund Marjut [2]" w:date="2024-01-18T10:16:00Z">
        <w:r>
          <w:rPr>
            <w:bCs/>
            <w:sz w:val="24"/>
            <w:szCs w:val="24"/>
          </w:rPr>
          <w:t xml:space="preserve"> (arvo 2)</w:t>
        </w:r>
      </w:ins>
      <w:ins w:id="353" w:author="Eklund Marjut [2]" w:date="2024-01-18T10:15:00Z">
        <w:r>
          <w:rPr>
            <w:bCs/>
            <w:sz w:val="24"/>
            <w:szCs w:val="24"/>
          </w:rPr>
          <w:t xml:space="preserve">. </w:t>
        </w:r>
      </w:ins>
      <w:ins w:id="354" w:author="Eklund Marjut [2]" w:date="2024-01-18T10:16:00Z">
        <w:r>
          <w:rPr>
            <w:bCs/>
            <w:sz w:val="24"/>
            <w:szCs w:val="24"/>
          </w:rPr>
          <w:t xml:space="preserve">Kyselyparametri </w:t>
        </w:r>
      </w:ins>
      <w:ins w:id="355" w:author="Eklund Marjut [2]" w:date="2024-01-18T10:17:00Z">
        <w:r w:rsidRPr="00635F0D">
          <w:rPr>
            <w:bCs/>
            <w:sz w:val="24"/>
            <w:szCs w:val="24"/>
          </w:rPr>
          <w:t>includeOwnDocumentsInResult</w:t>
        </w:r>
        <w:r>
          <w:rPr>
            <w:bCs/>
            <w:sz w:val="24"/>
            <w:szCs w:val="24"/>
          </w:rPr>
          <w:t xml:space="preserve"> ei ole käytössä. </w:t>
        </w:r>
      </w:ins>
      <w:ins w:id="356" w:author="Eklund Marjut [2]" w:date="2024-01-18T10:15:00Z">
        <w:r>
          <w:rPr>
            <w:b/>
            <w:sz w:val="24"/>
            <w:szCs w:val="24"/>
          </w:rPr>
          <w:t xml:space="preserve"> </w:t>
        </w:r>
      </w:ins>
    </w:p>
    <w:p w14:paraId="41F6492E" w14:textId="77777777" w:rsidR="00635F0D" w:rsidRDefault="00635F0D" w:rsidP="00807249">
      <w:pPr>
        <w:pStyle w:val="Kommentinteksti"/>
        <w:rPr>
          <w:ins w:id="357" w:author="Eklund Marjut [2]" w:date="2024-01-18T10:15:00Z"/>
          <w:b/>
          <w:sz w:val="24"/>
          <w:szCs w:val="24"/>
        </w:rPr>
      </w:pPr>
    </w:p>
    <w:p w14:paraId="65A2B38E" w14:textId="44F8933C"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bookmarkStart w:id="358" w:name="_Hlk156386737"/>
      <w:r w:rsidRPr="00F646F0">
        <w:t>Yksityisten toimijoiden liittymismalli</w:t>
      </w:r>
    </w:p>
    <w:p w14:paraId="3D434132" w14:textId="77777777" w:rsidR="00807249" w:rsidRDefault="00807249" w:rsidP="00807249">
      <w:r>
        <w:t>Yksityisen terveydenhuollon toimijoiden on annettava kaikissa palvelupyynnöissä reasonCoden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bookmarkEnd w:id="358"/>
    <w:p w14:paraId="2BC5034A" w14:textId="6072A750" w:rsidR="003642C7" w:rsidRDefault="003C092A" w:rsidP="00C77CD9">
      <w:pPr>
        <w:pStyle w:val="Otsikko4"/>
        <w:rPr>
          <w:ins w:id="359" w:author="Eklund Marjut" w:date="2023-05-17T14:27:00Z"/>
          <w:lang w:val="fi-FI"/>
        </w:rPr>
      </w:pPr>
      <w:ins w:id="360" w:author="Eklund Marjut" w:date="2023-05-17T14:27:00Z">
        <w:r>
          <w:rPr>
            <w:lang w:val="fi-FI"/>
          </w:rPr>
          <w:t>Palautettavan asiakirjan tiedostomuoto</w:t>
        </w:r>
      </w:ins>
    </w:p>
    <w:p w14:paraId="29898700" w14:textId="5E4BEDDD" w:rsidR="003C092A" w:rsidRDefault="003C092A" w:rsidP="006027F4">
      <w:pPr>
        <w:rPr>
          <w:ins w:id="361" w:author="Eklund Marjut" w:date="2023-05-17T14:36:00Z"/>
          <w:lang w:eastAsia="x-none"/>
        </w:rPr>
      </w:pPr>
      <w:ins w:id="362" w:author="Eklund Marjut" w:date="2023-05-17T14:28:00Z">
        <w:r>
          <w:rPr>
            <w:lang w:eastAsia="x-none"/>
          </w:rPr>
          <w:t>Palautettavan asiakirjan tiedostomuoto ilmaistaa</w:t>
        </w:r>
      </w:ins>
      <w:ins w:id="363" w:author="Eklund Marjut" w:date="2023-05-17T14:32:00Z">
        <w:r>
          <w:rPr>
            <w:lang w:eastAsia="x-none"/>
          </w:rPr>
          <w:t>n</w:t>
        </w:r>
      </w:ins>
      <w:ins w:id="364" w:author="Eklund Marjut" w:date="2023-05-17T14:28:00Z">
        <w:r>
          <w:rPr>
            <w:lang w:eastAsia="x-none"/>
          </w:rPr>
          <w:t xml:space="preserve"> kyselyissä. </w:t>
        </w:r>
      </w:ins>
      <w:ins w:id="365" w:author="Eklund Marjut" w:date="2023-05-17T14:29:00Z">
        <w:r>
          <w:rPr>
            <w:lang w:eastAsia="x-none"/>
          </w:rPr>
          <w:t xml:space="preserve">Tiedostomuodon </w:t>
        </w:r>
      </w:ins>
      <w:ins w:id="366" w:author="Eklund Marjut" w:date="2023-05-17T14:33:00Z">
        <w:r>
          <w:rPr>
            <w:lang w:eastAsia="x-none"/>
          </w:rPr>
          <w:t>ilmoittaminen</w:t>
        </w:r>
      </w:ins>
      <w:ins w:id="367" w:author="Eklund Marjut" w:date="2023-05-17T14:29:00Z">
        <w:r>
          <w:rPr>
            <w:lang w:eastAsia="x-none"/>
          </w:rPr>
          <w:t xml:space="preserve"> on käytössä palvelupyynnössä PP24</w:t>
        </w:r>
      </w:ins>
      <w:ins w:id="368" w:author="Eklund Marjut" w:date="2023-05-17T14:32:00Z">
        <w:r>
          <w:rPr>
            <w:lang w:eastAsia="x-none"/>
          </w:rPr>
          <w:t xml:space="preserve">, kun haetaan </w:t>
        </w:r>
      </w:ins>
      <w:ins w:id="369" w:author="Eklund Marjut" w:date="2023-05-17T14:33:00Z">
        <w:r>
          <w:rPr>
            <w:lang w:eastAsia="x-none"/>
          </w:rPr>
          <w:t>T</w:t>
        </w:r>
      </w:ins>
      <w:ins w:id="370" w:author="Eklund Marjut" w:date="2023-05-17T14:32:00Z">
        <w:r>
          <w:rPr>
            <w:lang w:eastAsia="x-none"/>
          </w:rPr>
          <w:t xml:space="preserve">ahdonilmaisupalvelun asiakirjojen </w:t>
        </w:r>
      </w:ins>
      <w:ins w:id="371" w:author="Eklund Marjut" w:date="2023-05-25T08:57:00Z">
        <w:r w:rsidR="00B209A3">
          <w:rPr>
            <w:lang w:eastAsia="x-none"/>
          </w:rPr>
          <w:t>pdf</w:t>
        </w:r>
      </w:ins>
      <w:ins w:id="372" w:author="Eklund Marjut" w:date="2023-05-17T14:32:00Z">
        <w:r>
          <w:rPr>
            <w:lang w:eastAsia="x-none"/>
          </w:rPr>
          <w:t>-tulostei</w:t>
        </w:r>
      </w:ins>
      <w:ins w:id="373" w:author="Eklund Marjut" w:date="2023-05-17T14:33:00Z">
        <w:r>
          <w:rPr>
            <w:lang w:eastAsia="x-none"/>
          </w:rPr>
          <w:t xml:space="preserve">ta. </w:t>
        </w:r>
      </w:ins>
      <w:ins w:id="374" w:author="Eklund Marjut" w:date="2023-05-17T14:29:00Z">
        <w:r>
          <w:rPr>
            <w:lang w:eastAsia="x-none"/>
          </w:rPr>
          <w:t xml:space="preserve"> </w:t>
        </w:r>
      </w:ins>
      <w:ins w:id="375" w:author="Eklund Marjut" w:date="2023-05-17T14:33:00Z">
        <w:r>
          <w:rPr>
            <w:lang w:eastAsia="x-none"/>
          </w:rPr>
          <w:t xml:space="preserve">Sanomassa on </w:t>
        </w:r>
      </w:ins>
      <w:ins w:id="376" w:author="Eklund Marjut" w:date="2023-05-17T14:34:00Z">
        <w:r>
          <w:rPr>
            <w:lang w:eastAsia="x-none"/>
          </w:rPr>
          <w:t xml:space="preserve">tällöin </w:t>
        </w:r>
      </w:ins>
      <w:ins w:id="377" w:author="Eklund Marjut" w:date="2023-05-17T14:29:00Z">
        <w:r>
          <w:rPr>
            <w:lang w:eastAsia="x-none"/>
          </w:rPr>
          <w:t xml:space="preserve">käytettävä </w:t>
        </w:r>
      </w:ins>
      <w:ins w:id="378" w:author="Eklund Marjut" w:date="2023-05-17T14:34:00Z">
        <w:r>
          <w:rPr>
            <w:lang w:eastAsia="x-none"/>
          </w:rPr>
          <w:t xml:space="preserve">myös </w:t>
        </w:r>
      </w:ins>
      <w:ins w:id="379" w:author="Eklund Marjut" w:date="2023-05-17T14:29:00Z">
        <w:r>
          <w:rPr>
            <w:lang w:eastAsia="x-none"/>
          </w:rPr>
          <w:t>näkymärajausta</w:t>
        </w:r>
      </w:ins>
      <w:ins w:id="380" w:author="Eklund Marjut" w:date="2023-05-17T14:30:00Z">
        <w:r>
          <w:rPr>
            <w:lang w:eastAsia="x-none"/>
          </w:rPr>
          <w:t xml:space="preserve"> (tableOfContents). Ensimmäisessä vaiheessa sallit</w:t>
        </w:r>
      </w:ins>
      <w:ins w:id="381" w:author="Kunnari Riitta" w:date="2023-06-26T10:21:00Z">
        <w:r w:rsidR="00BA518C">
          <w:rPr>
            <w:lang w:eastAsia="x-none"/>
          </w:rPr>
          <w:t>ut</w:t>
        </w:r>
      </w:ins>
      <w:ins w:id="382" w:author="Eklund Marjut" w:date="2023-05-17T14:30:00Z">
        <w:del w:id="383" w:author="Kunnari Riitta" w:date="2023-06-26T10:21:00Z">
          <w:r w:rsidDel="00BA518C">
            <w:rPr>
              <w:lang w:eastAsia="x-none"/>
            </w:rPr>
            <w:delText>tu</w:delText>
          </w:r>
        </w:del>
        <w:r>
          <w:rPr>
            <w:lang w:eastAsia="x-none"/>
          </w:rPr>
          <w:t xml:space="preserve"> näkymä</w:t>
        </w:r>
      </w:ins>
      <w:ins w:id="384" w:author="Kunnari Riitta" w:date="2023-06-26T10:21:00Z">
        <w:r w:rsidR="00BA518C">
          <w:rPr>
            <w:lang w:eastAsia="x-none"/>
          </w:rPr>
          <w:t>t</w:t>
        </w:r>
      </w:ins>
      <w:ins w:id="385" w:author="Eklund Marjut" w:date="2023-05-17T14:34:00Z">
        <w:r>
          <w:rPr>
            <w:lang w:eastAsia="x-none"/>
          </w:rPr>
          <w:t xml:space="preserve"> o</w:t>
        </w:r>
      </w:ins>
      <w:ins w:id="386" w:author="Kunnari Riitta" w:date="2023-06-26T10:21:00Z">
        <w:r w:rsidR="00BA518C">
          <w:rPr>
            <w:lang w:eastAsia="x-none"/>
          </w:rPr>
          <w:t>vat</w:t>
        </w:r>
      </w:ins>
      <w:ins w:id="387" w:author="Eklund Marjut" w:date="2023-05-17T14:34:00Z">
        <w:del w:id="388" w:author="Kunnari Riitta" w:date="2023-06-26T10:21:00Z">
          <w:r w:rsidDel="00BA518C">
            <w:rPr>
              <w:lang w:eastAsia="x-none"/>
            </w:rPr>
            <w:delText>n</w:delText>
          </w:r>
        </w:del>
        <w:r>
          <w:rPr>
            <w:lang w:eastAsia="x-none"/>
          </w:rPr>
          <w:t xml:space="preserve"> </w:t>
        </w:r>
      </w:ins>
      <w:ins w:id="389" w:author="Eklund Marjut" w:date="2023-05-17T14:36:00Z">
        <w:r w:rsidRPr="003C092A">
          <w:rPr>
            <w:lang w:eastAsia="x-none"/>
          </w:rPr>
          <w:t>Tutkimusaineistolöydöstä koskeva yhteydenottokielto</w:t>
        </w:r>
        <w:r>
          <w:rPr>
            <w:lang w:eastAsia="x-none"/>
          </w:rPr>
          <w:t xml:space="preserve"> (YKIE, 503)</w:t>
        </w:r>
      </w:ins>
      <w:ins w:id="390" w:author="Kunnari Riitta" w:date="2023-06-26T10:17:00Z">
        <w:r w:rsidR="00BA518C">
          <w:rPr>
            <w:lang w:eastAsia="x-none"/>
          </w:rPr>
          <w:t xml:space="preserve"> ja </w:t>
        </w:r>
      </w:ins>
      <w:ins w:id="391" w:author="Kunnari Riitta" w:date="2023-06-26T10:20:00Z">
        <w:r w:rsidR="00BA518C" w:rsidRPr="00BA518C">
          <w:rPr>
            <w:lang w:eastAsia="x-none"/>
          </w:rPr>
          <w:t>Eurooppalaisen potilasyhteenvedon informointi ja suostumus</w:t>
        </w:r>
        <w:r w:rsidR="00BA518C">
          <w:rPr>
            <w:lang w:eastAsia="x-none"/>
          </w:rPr>
          <w:t xml:space="preserve"> (PSSUO, 504)</w:t>
        </w:r>
      </w:ins>
      <w:ins w:id="392" w:author="Eklund Marjut" w:date="2023-05-17T14:36:00Z">
        <w:r>
          <w:rPr>
            <w:lang w:eastAsia="x-none"/>
          </w:rPr>
          <w:t>.</w:t>
        </w:r>
      </w:ins>
      <w:ins w:id="393" w:author="Eklund Marjut" w:date="2023-05-25T08:52:00Z">
        <w:r w:rsidR="00B209A3">
          <w:rPr>
            <w:lang w:eastAsia="x-none"/>
          </w:rPr>
          <w:t xml:space="preserve"> Tiedostomuoto voidaan ilmoittaa myös kieltoyhteenvedon haussa</w:t>
        </w:r>
      </w:ins>
      <w:ins w:id="394" w:author="Eklund Marjut" w:date="2023-05-25T08:54:00Z">
        <w:r w:rsidR="00B209A3">
          <w:rPr>
            <w:lang w:eastAsia="x-none"/>
          </w:rPr>
          <w:t xml:space="preserve"> (näkymät KIEYHT, 338 ja KIEYHTH, 337).</w:t>
        </w:r>
      </w:ins>
      <w:ins w:id="395" w:author="Eklund Marjut" w:date="2023-05-25T08:52:00Z">
        <w:r w:rsidR="00B209A3">
          <w:rPr>
            <w:lang w:eastAsia="x-none"/>
          </w:rPr>
          <w:t xml:space="preserve"> </w:t>
        </w:r>
      </w:ins>
    </w:p>
    <w:p w14:paraId="54AEBB38" w14:textId="0CB65B08" w:rsidR="003C092A" w:rsidRDefault="003C092A" w:rsidP="006027F4">
      <w:pPr>
        <w:rPr>
          <w:ins w:id="396" w:author="Eklund Marjut" w:date="2023-05-17T14:38:00Z"/>
          <w:lang w:eastAsia="x-none"/>
        </w:rPr>
      </w:pPr>
    </w:p>
    <w:p w14:paraId="4ACEFADA" w14:textId="5DC675A8" w:rsidR="006027F4" w:rsidRPr="006027F4" w:rsidRDefault="006027F4" w:rsidP="006027F4">
      <w:pPr>
        <w:rPr>
          <w:ins w:id="397" w:author="Eklund Marjut" w:date="2023-05-17T14:22:00Z"/>
          <w:lang w:eastAsia="x-none"/>
        </w:rPr>
      </w:pPr>
      <w:ins w:id="398" w:author="Eklund Marjut" w:date="2023-05-17T14:38:00Z">
        <w:r>
          <w:rPr>
            <w:lang w:eastAsia="x-none"/>
          </w:rPr>
          <w:t xml:space="preserve">Käytettävä koodisto on </w:t>
        </w:r>
      </w:ins>
      <w:ins w:id="399" w:author="Eklund Marjut" w:date="2023-05-17T14:39:00Z">
        <w:r w:rsidRPr="006027F4">
          <w:rPr>
            <w:lang w:eastAsia="x-none"/>
          </w:rPr>
          <w:t>eArkisto - Asiakirjan tiedostomuoto</w:t>
        </w:r>
        <w:r>
          <w:rPr>
            <w:lang w:eastAsia="x-none"/>
          </w:rPr>
          <w:t xml:space="preserve">, </w:t>
        </w:r>
        <w:r w:rsidRPr="006027F4">
          <w:rPr>
            <w:lang w:eastAsia="x-none"/>
          </w:rPr>
          <w:t>1.2.246.537.5.40179.2008</w:t>
        </w:r>
        <w:r>
          <w:rPr>
            <w:lang w:eastAsia="x-none"/>
          </w:rPr>
          <w:t>. Ainoa sallittu arvo on 7, PDF.</w:t>
        </w:r>
      </w:ins>
      <w:ins w:id="400" w:author="Eklund Marjut" w:date="2023-05-17T14:40:00Z">
        <w:r>
          <w:rPr>
            <w:lang w:eastAsia="x-none"/>
          </w:rPr>
          <w:t xml:space="preserve"> </w:t>
        </w:r>
      </w:ins>
      <w:ins w:id="401" w:author="Eklund Marjut" w:date="2023-05-17T14:41:00Z">
        <w:r>
          <w:rPr>
            <w:lang w:eastAsia="x-none"/>
          </w:rPr>
          <w:br/>
        </w:r>
      </w:ins>
      <w:ins w:id="402" w:author="Eklund Marjut" w:date="2023-05-17T14:40:00Z">
        <w:r>
          <w:rPr>
            <w:lang w:eastAsia="x-none"/>
          </w:rPr>
          <w:t>CDA R2 –muotoista asiakirjaa haettaessa kyselyssä ei ilmaista tiedostomuotoa.</w:t>
        </w:r>
      </w:ins>
      <w:ins w:id="403" w:author="Eklund Marjut" w:date="2023-05-17T14:39:00Z">
        <w:r>
          <w:rPr>
            <w:lang w:eastAsia="x-none"/>
          </w:rPr>
          <w:t xml:space="preserve"> </w:t>
        </w:r>
      </w:ins>
    </w:p>
    <w:p w14:paraId="1ED3A594" w14:textId="7B0FE4AF" w:rsidR="00807249" w:rsidRPr="00F646F0" w:rsidRDefault="00807249" w:rsidP="00C77CD9">
      <w:pPr>
        <w:pStyle w:val="Otsikko4"/>
      </w:pPr>
      <w:r w:rsidRPr="00F646F0">
        <w:t>Muuta huomioitavaa reasonCoden käytössä</w:t>
      </w:r>
    </w:p>
    <w:p w14:paraId="3883D4CA" w14:textId="6C8B8604" w:rsidR="00807249" w:rsidRDefault="00807249" w:rsidP="00807249">
      <w:r>
        <w:t xml:space="preserve">HL7-kontrollikehyksen määrittelyssä on periaatteessa todettu, että jos reasonCode-elementti annetaan, niin tällöin ei käytetä reasonOf/detectedIssue rakennetta. Suomessa on kuitenkin päädytty siihen, että molemmat rakenteet ovat käytössä. reasonOf </w:t>
      </w:r>
      <w:r>
        <w:noBreakHyphen/>
        <w:t>rakenteessa välitetään eArkiston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404" w:name="_Toc158018758"/>
      <w:r>
        <w:t>overseer –rakenne ja rekisterinpitäjän tiedot</w:t>
      </w:r>
      <w:bookmarkEnd w:id="404"/>
    </w:p>
    <w:p w14:paraId="3F840339" w14:textId="77777777" w:rsidR="002E3E48" w:rsidRDefault="002E3E48" w:rsidP="002E3E48">
      <w:pPr>
        <w:rPr>
          <w:b/>
        </w:rPr>
      </w:pPr>
    </w:p>
    <w:p w14:paraId="467C758D" w14:textId="77777777" w:rsidR="002E3E48" w:rsidRDefault="002E3E48" w:rsidP="002E3E48">
      <w:r>
        <w:t>Tässä rakenteessa ilmoitetaan kyselyviesteissä rekisterinpitäjäntiedot ja ne ovat pakollisia kaikissa kyselyviesteissä. overseer.typeCode kenttään laitetaan aina arvo RESP (responsible party). assignedPerson luokassa ei anneta henkilön tietoja ollenkaan, koska halutaan ilmoittaa pelkkä organisaatio. CMETistä käytetään henkilön alla olevaa representedOrganisation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r w:rsidRPr="00977916">
        <w:rPr>
          <w:b/>
        </w:rPr>
        <w:t xml:space="preserve">code </w:t>
      </w:r>
      <w:r>
        <w:t xml:space="preserve">kenttään laitetaan käytössä olevan rekisterintunnus, käytettävä koodisto on: –KanTa-palvelut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r w:rsidRPr="00492284">
        <w:t xml:space="preserve">Rekisterintarkenne annetaan OrganizationPartOf-luokan id-kentässä. </w:t>
      </w:r>
      <w:r w:rsidRPr="00492284">
        <w:rPr>
          <w:lang w:val="en-US"/>
        </w:rPr>
        <w:t>Polku OrganizationPartOf.id –kenttään on seuraava:</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r>
        <w:t>Rekisterintarkenne-kenttä on tyypiltään II ja siinä välitetään työnantajan yksilöintitunnus, joka on muodostettu työnantajan y-tunnuksesta.</w:t>
      </w:r>
      <w:r w:rsidRPr="009F4618">
        <w:t>Tilanteissa,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(root + extension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hl7fi:patientRegistrySpecifier</w:t>
      </w:r>
      <w:r w:rsidRPr="0097130A">
        <w:rPr>
          <w:rFonts w:ascii="Courier New" w:hAnsi="Courier New" w:cs="Courier New"/>
          <w:color w:val="008080"/>
          <w:sz w:val="18"/>
          <w:lang w:val="sv-SE"/>
        </w:rPr>
        <w:t xml:space="preserve"> </w:t>
      </w:r>
      <w:r w:rsidRPr="0097130A">
        <w:rPr>
          <w:rFonts w:ascii="Courier New" w:hAnsi="Courier New" w:cs="Courier New"/>
          <w:color w:val="FF0000"/>
          <w:sz w:val="18"/>
          <w:lang w:val="sv-SE"/>
        </w:rPr>
        <w:t>root</w:t>
      </w:r>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hl7fi:patientRegistrySpecifier</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root</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r w:rsidRPr="003D1FFA">
        <w:rPr>
          <w:lang w:val="sv-SE"/>
        </w:rPr>
        <w:t>Tarkenteen nimi:</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r w:rsidRPr="003D1FFA">
        <w:rPr>
          <w:rFonts w:ascii="Courier New" w:hAnsi="Courier New" w:cs="Courier New"/>
          <w:color w:val="000000"/>
          <w:sz w:val="18"/>
          <w:lang w:val="sv-SE"/>
        </w:rPr>
        <w:t>Työnantaja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Pr="000D15DE" w:rsidRDefault="002E3E48" w:rsidP="002E3E48">
      <w:pPr>
        <w:autoSpaceDE w:val="0"/>
        <w:autoSpaceDN w:val="0"/>
        <w:adjustRightInd w:val="0"/>
        <w:rPr>
          <w:lang w:val="sv-SE"/>
          <w:rPrChange w:id="405" w:author="Eklund Marjut [2]" w:date="2024-03-01T14:04:00Z">
            <w:rPr/>
          </w:rPrChange>
        </w:rPr>
      </w:pPr>
      <w:r w:rsidRPr="000D15DE">
        <w:rPr>
          <w:lang w:val="sv-SE"/>
          <w:rPrChange w:id="406" w:author="Eklund Marjut [2]" w:date="2024-03-01T14:04:00Z">
            <w:rPr/>
          </w:rPrChange>
        </w:rPr>
        <w:t>Henkilötunnusta käytettäessä::</w:t>
      </w:r>
    </w:p>
    <w:p w14:paraId="5A0CDCB8" w14:textId="77777777" w:rsidR="002E3E48" w:rsidRPr="000D15DE" w:rsidRDefault="002E3E48" w:rsidP="002E3E48">
      <w:pPr>
        <w:autoSpaceDE w:val="0"/>
        <w:autoSpaceDN w:val="0"/>
        <w:adjustRightInd w:val="0"/>
        <w:rPr>
          <w:rFonts w:ascii="Courier New" w:hAnsi="Courier New" w:cs="Courier New"/>
          <w:color w:val="0000FF"/>
          <w:sz w:val="18"/>
          <w:lang w:val="sv-SE"/>
          <w:rPrChange w:id="407" w:author="Eklund Marjut [2]" w:date="2024-03-01T14:04:00Z">
            <w:rPr>
              <w:rFonts w:ascii="Courier New" w:hAnsi="Courier New" w:cs="Courier New"/>
              <w:color w:val="0000FF"/>
              <w:sz w:val="18"/>
            </w:rPr>
          </w:rPrChange>
        </w:rPr>
      </w:pPr>
      <w:r w:rsidRPr="000D15DE">
        <w:rPr>
          <w:rFonts w:ascii="Courier New" w:hAnsi="Courier New" w:cs="Courier New"/>
          <w:color w:val="0000FF"/>
          <w:sz w:val="18"/>
          <w:lang w:val="sv-SE"/>
          <w:rPrChange w:id="408" w:author="Eklund Marjut [2]" w:date="2024-03-01T14:04:00Z">
            <w:rPr>
              <w:rFonts w:ascii="Courier New" w:hAnsi="Courier New" w:cs="Courier New"/>
              <w:color w:val="0000FF"/>
              <w:sz w:val="18"/>
            </w:rPr>
          </w:rPrChange>
        </w:rPr>
        <w:t>&lt;</w:t>
      </w:r>
      <w:r w:rsidRPr="000D15DE">
        <w:rPr>
          <w:rFonts w:ascii="Courier New" w:hAnsi="Courier New" w:cs="Courier New"/>
          <w:color w:val="800000"/>
          <w:sz w:val="18"/>
          <w:lang w:val="sv-SE"/>
          <w:rPrChange w:id="409" w:author="Eklund Marjut [2]" w:date="2024-03-01T14:04:00Z">
            <w:rPr>
              <w:rFonts w:ascii="Courier New" w:hAnsi="Courier New" w:cs="Courier New"/>
              <w:color w:val="800000"/>
              <w:sz w:val="18"/>
            </w:rPr>
          </w:rPrChange>
        </w:rPr>
        <w:t>hl7fi:patientRegistrySpecifier</w:t>
      </w:r>
      <w:r w:rsidRPr="000D15DE">
        <w:rPr>
          <w:rFonts w:ascii="Courier New" w:hAnsi="Courier New" w:cs="Courier New"/>
          <w:color w:val="008080"/>
          <w:sz w:val="18"/>
          <w:lang w:val="sv-SE"/>
          <w:rPrChange w:id="410" w:author="Eklund Marjut [2]" w:date="2024-03-01T14:04:00Z">
            <w:rPr>
              <w:rFonts w:ascii="Courier New" w:hAnsi="Courier New" w:cs="Courier New"/>
              <w:color w:val="008080"/>
              <w:sz w:val="18"/>
            </w:rPr>
          </w:rPrChange>
        </w:rPr>
        <w:t xml:space="preserve"> </w:t>
      </w:r>
      <w:r w:rsidRPr="000D15DE">
        <w:rPr>
          <w:rFonts w:ascii="Courier New" w:hAnsi="Courier New" w:cs="Courier New"/>
          <w:color w:val="FF0000"/>
          <w:sz w:val="18"/>
          <w:szCs w:val="18"/>
          <w:lang w:val="sv-SE"/>
          <w:rPrChange w:id="411" w:author="Eklund Marjut [2]" w:date="2024-03-01T14:04:00Z">
            <w:rPr>
              <w:rFonts w:ascii="Courier New" w:hAnsi="Courier New" w:cs="Courier New"/>
              <w:color w:val="FF0000"/>
              <w:sz w:val="18"/>
              <w:szCs w:val="18"/>
            </w:rPr>
          </w:rPrChange>
        </w:rPr>
        <w:t>extension</w:t>
      </w:r>
      <w:r w:rsidRPr="000D15DE">
        <w:rPr>
          <w:rFonts w:ascii="Courier New" w:hAnsi="Courier New" w:cs="Courier New"/>
          <w:color w:val="0000FF"/>
          <w:sz w:val="18"/>
          <w:szCs w:val="18"/>
          <w:lang w:val="sv-SE"/>
          <w:rPrChange w:id="412" w:author="Eklund Marjut [2]" w:date="2024-03-01T14:04:00Z">
            <w:rPr>
              <w:rFonts w:ascii="Courier New" w:hAnsi="Courier New" w:cs="Courier New"/>
              <w:color w:val="0000FF"/>
              <w:sz w:val="18"/>
              <w:szCs w:val="18"/>
            </w:rPr>
          </w:rPrChange>
        </w:rPr>
        <w:t>="</w:t>
      </w:r>
      <w:r w:rsidRPr="000D15DE">
        <w:rPr>
          <w:rFonts w:ascii="Courier New" w:hAnsi="Courier New" w:cs="Courier New"/>
          <w:color w:val="000000"/>
          <w:sz w:val="18"/>
          <w:szCs w:val="18"/>
          <w:lang w:val="sv-SE"/>
          <w:rPrChange w:id="413" w:author="Eklund Marjut [2]" w:date="2024-03-01T14:04:00Z">
            <w:rPr>
              <w:rFonts w:ascii="Courier New" w:hAnsi="Courier New" w:cs="Courier New"/>
              <w:color w:val="000000"/>
              <w:sz w:val="18"/>
              <w:szCs w:val="18"/>
            </w:rPr>
          </w:rPrChange>
        </w:rPr>
        <w:t>010144-123X</w:t>
      </w:r>
      <w:r w:rsidRPr="000D15DE">
        <w:rPr>
          <w:rFonts w:ascii="Courier New" w:hAnsi="Courier New" w:cs="Courier New"/>
          <w:color w:val="0000FF"/>
          <w:sz w:val="18"/>
          <w:szCs w:val="18"/>
          <w:lang w:val="sv-SE"/>
          <w:rPrChange w:id="414" w:author="Eklund Marjut [2]" w:date="2024-03-01T14:04:00Z">
            <w:rPr>
              <w:rFonts w:ascii="Courier New" w:hAnsi="Courier New" w:cs="Courier New"/>
              <w:color w:val="0000FF"/>
              <w:sz w:val="18"/>
              <w:szCs w:val="18"/>
            </w:rPr>
          </w:rPrChange>
        </w:rPr>
        <w:t>"</w:t>
      </w:r>
      <w:r w:rsidRPr="000D15DE">
        <w:rPr>
          <w:rFonts w:ascii="Courier New" w:hAnsi="Courier New" w:cs="Courier New"/>
          <w:color w:val="008080"/>
          <w:sz w:val="18"/>
          <w:szCs w:val="18"/>
          <w:lang w:val="sv-SE"/>
          <w:rPrChange w:id="415" w:author="Eklund Marjut [2]" w:date="2024-03-01T14:04:00Z">
            <w:rPr>
              <w:rFonts w:ascii="Courier New" w:hAnsi="Courier New" w:cs="Courier New"/>
              <w:color w:val="008080"/>
              <w:sz w:val="18"/>
              <w:szCs w:val="18"/>
            </w:rPr>
          </w:rPrChange>
        </w:rPr>
        <w:t xml:space="preserve"> </w:t>
      </w:r>
      <w:r w:rsidRPr="000D15DE">
        <w:rPr>
          <w:rFonts w:ascii="Courier New" w:hAnsi="Courier New" w:cs="Courier New"/>
          <w:color w:val="FF0000"/>
          <w:sz w:val="18"/>
          <w:szCs w:val="18"/>
          <w:lang w:val="sv-SE"/>
          <w:rPrChange w:id="416" w:author="Eklund Marjut [2]" w:date="2024-03-01T14:04:00Z">
            <w:rPr>
              <w:rFonts w:ascii="Courier New" w:hAnsi="Courier New" w:cs="Courier New"/>
              <w:color w:val="FF0000"/>
              <w:sz w:val="18"/>
              <w:szCs w:val="18"/>
            </w:rPr>
          </w:rPrChange>
        </w:rPr>
        <w:t>root</w:t>
      </w:r>
      <w:r w:rsidRPr="000D15DE">
        <w:rPr>
          <w:rFonts w:ascii="Courier New" w:hAnsi="Courier New" w:cs="Courier New"/>
          <w:color w:val="0000FF"/>
          <w:sz w:val="18"/>
          <w:szCs w:val="18"/>
          <w:lang w:val="sv-SE"/>
          <w:rPrChange w:id="417" w:author="Eklund Marjut [2]" w:date="2024-03-01T14:04:00Z">
            <w:rPr>
              <w:rFonts w:ascii="Courier New" w:hAnsi="Courier New" w:cs="Courier New"/>
              <w:color w:val="0000FF"/>
              <w:sz w:val="18"/>
              <w:szCs w:val="18"/>
            </w:rPr>
          </w:rPrChange>
        </w:rPr>
        <w:t>="</w:t>
      </w:r>
      <w:r w:rsidRPr="000D15DE">
        <w:rPr>
          <w:rFonts w:ascii="Courier New" w:hAnsi="Courier New" w:cs="Courier New"/>
          <w:color w:val="000000"/>
          <w:sz w:val="18"/>
          <w:szCs w:val="18"/>
          <w:lang w:val="sv-SE"/>
          <w:rPrChange w:id="418" w:author="Eklund Marjut [2]" w:date="2024-03-01T14:04:00Z">
            <w:rPr>
              <w:rFonts w:ascii="Courier New" w:hAnsi="Courier New" w:cs="Courier New"/>
              <w:color w:val="000000"/>
              <w:sz w:val="18"/>
              <w:szCs w:val="18"/>
            </w:rPr>
          </w:rPrChange>
        </w:rPr>
        <w:t>1.2.246.21</w:t>
      </w:r>
      <w:r w:rsidRPr="000D15DE">
        <w:rPr>
          <w:rFonts w:ascii="Courier New" w:hAnsi="Courier New" w:cs="Courier New"/>
          <w:color w:val="0000FF"/>
          <w:sz w:val="18"/>
          <w:lang w:val="sv-SE"/>
          <w:rPrChange w:id="419" w:author="Eklund Marjut [2]" w:date="2024-03-01T14:04:00Z">
            <w:rPr>
              <w:rFonts w:ascii="Courier New" w:hAnsi="Courier New" w:cs="Courier New"/>
              <w:color w:val="0000FF"/>
              <w:sz w:val="18"/>
            </w:rPr>
          </w:rPrChange>
        </w:rPr>
        <w:t>"/&gt;</w:t>
      </w:r>
    </w:p>
    <w:p w14:paraId="3A7C632C" w14:textId="77777777" w:rsidR="002E3E48" w:rsidRPr="000D15DE" w:rsidRDefault="002E3E48" w:rsidP="002E3E48">
      <w:pPr>
        <w:autoSpaceDE w:val="0"/>
        <w:autoSpaceDN w:val="0"/>
        <w:adjustRightInd w:val="0"/>
        <w:rPr>
          <w:rFonts w:ascii="Courier New" w:hAnsi="Courier New" w:cs="Courier New"/>
          <w:color w:val="0000FF"/>
          <w:sz w:val="18"/>
          <w:lang w:val="sv-SE"/>
          <w:rPrChange w:id="420" w:author="Eklund Marjut [2]" w:date="2024-03-01T14:04:00Z">
            <w:rPr>
              <w:rFonts w:ascii="Courier New" w:hAnsi="Courier New" w:cs="Courier New"/>
              <w:color w:val="0000FF"/>
              <w:sz w:val="18"/>
            </w:rPr>
          </w:rPrChange>
        </w:rPr>
      </w:pPr>
    </w:p>
    <w:p w14:paraId="50F57124" w14:textId="77777777" w:rsidR="002E3E48" w:rsidRPr="00783DF0" w:rsidRDefault="002E3E48" w:rsidP="002E3E48">
      <w:pPr>
        <w:autoSpaceDE w:val="0"/>
        <w:autoSpaceDN w:val="0"/>
        <w:adjustRightInd w:val="0"/>
      </w:pPr>
      <w:r>
        <w:t xml:space="preserve">Henkilötunnusta käytettäessä </w:t>
      </w:r>
      <w:r w:rsidRPr="00574480">
        <w:t>tarkenteen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Y-tunnuksettomalle työnantajayritykselle muodostetaan rekisterintarkenne THL:n OID-avaruuteen (537). Solmuluokkaa 30 seuraa työterveyspalvelunantajan yksilöintitunnus (palvelunantajan OID:n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hl7fi:patientRegistrySpecifier</w:t>
      </w:r>
      <w:r w:rsidRPr="00457D13">
        <w:rPr>
          <w:rFonts w:ascii="Courier New" w:hAnsi="Courier New" w:cs="Courier New"/>
          <w:color w:val="008080"/>
          <w:sz w:val="18"/>
          <w:lang w:val="sv-SE"/>
        </w:rPr>
        <w:t xml:space="preserve"> </w:t>
      </w:r>
      <w:r w:rsidRPr="00457D13">
        <w:rPr>
          <w:rFonts w:ascii="Courier New" w:hAnsi="Courier New" w:cs="Courier New"/>
          <w:color w:val="FF0000"/>
          <w:sz w:val="18"/>
          <w:lang w:val="sv-SE"/>
        </w:rPr>
        <w:t>root</w:t>
      </w:r>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r w:rsidRPr="00197272">
        <w:rPr>
          <w:lang w:val="sv-SE"/>
        </w:rPr>
        <w:t>Tarkenteen nimi:</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r>
        <w:rPr>
          <w:rFonts w:ascii="Courier New" w:hAnsi="Courier New" w:cs="Courier New"/>
          <w:color w:val="000000"/>
          <w:sz w:val="18"/>
        </w:rPr>
        <w:t>Employer</w:t>
      </w:r>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421" w:name="_Toc158018759"/>
      <w:r w:rsidRPr="00522264">
        <w:t>authorOrPerformer-rakenne</w:t>
      </w:r>
      <w:bookmarkEnd w:id="421"/>
    </w:p>
    <w:p w14:paraId="3D8B0F07" w14:textId="77777777" w:rsidR="00CF75FB" w:rsidRDefault="00CF75FB" w:rsidP="00CF75FB">
      <w:pPr>
        <w:rPr>
          <w:szCs w:val="22"/>
        </w:rPr>
      </w:pPr>
    </w:p>
    <w:p w14:paraId="1ACC5C88" w14:textId="0DA7A08A" w:rsidR="00CF75FB" w:rsidRDefault="00CF75FB" w:rsidP="00CF75FB">
      <w:pPr>
        <w:rPr>
          <w:szCs w:val="22"/>
        </w:rPr>
      </w:pPr>
      <w:r>
        <w:rPr>
          <w:szCs w:val="22"/>
        </w:rPr>
        <w:t>authorOrPerformer-rakennetta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lastRenderedPageBreak/>
        <w:t>-</w:t>
      </w:r>
      <w:r>
        <w:tab/>
        <w:t xml:space="preserve"> Organisaatiotiedot ja ammattihenkilön tiedot ilmoitetaan authorOrPerformer/assignedPerson-rakenteessa.</w:t>
      </w:r>
    </w:p>
    <w:p w14:paraId="645CEF04" w14:textId="27B17C17" w:rsidR="009C4B9E" w:rsidRDefault="009C4B9E" w:rsidP="009C4B9E">
      <w:r>
        <w:t>-</w:t>
      </w:r>
      <w:r>
        <w:tab/>
        <w:t xml:space="preserve"> Ohjelmistotiedot ilmoitetaan  authorOrPerformer/assignedDevice-rakenteessa</w:t>
      </w:r>
    </w:p>
    <w:p w14:paraId="5A73F57E" w14:textId="12B78F2A" w:rsidR="009C4B9E" w:rsidRPr="008815C3" w:rsidRDefault="009C4B9E" w:rsidP="009C4B9E">
      <w:r>
        <w:rPr>
          <w:szCs w:val="22"/>
        </w:rPr>
        <w:t xml:space="preserve">Kontrollikehyksen authorOrPerformer rakenne on kuvattu alla olevassa kuvassa (huom. auki rakenne assignedPerson/assignedPerson, </w:t>
      </w:r>
      <w:r w:rsidR="008A7719">
        <w:rPr>
          <w:szCs w:val="22"/>
        </w:rPr>
        <w:t xml:space="preserve">ohjelmistotietojen rakennetta assignedDevice ja </w:t>
      </w:r>
      <w:r>
        <w:rPr>
          <w:szCs w:val="22"/>
        </w:rPr>
        <w:t xml:space="preserve">palvelunantaja-tiedon rakennetta representedOrganization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E84CB3">
        <w:fldChar w:fldCharType="begin"/>
      </w:r>
      <w:r w:rsidR="00E84CB3">
        <w:instrText xml:space="preserve"> SEQ Ku</w:instrText>
      </w:r>
      <w:r w:rsidR="00E84CB3">
        <w:instrText xml:space="preserve">va \* ARABIC </w:instrText>
      </w:r>
      <w:r w:rsidR="00E84CB3">
        <w:fldChar w:fldCharType="separate"/>
      </w:r>
      <w:r>
        <w:rPr>
          <w:noProof/>
        </w:rPr>
        <w:t>8</w:t>
      </w:r>
      <w:r w:rsidR="00E84CB3">
        <w:rPr>
          <w:noProof/>
        </w:rPr>
        <w:fldChar w:fldCharType="end"/>
      </w:r>
      <w:r>
        <w:t xml:space="preserve">. </w:t>
      </w:r>
      <w:r>
        <w:rPr>
          <w:szCs w:val="22"/>
        </w:rPr>
        <w:t>authorOrPerformer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authorOrPerformer rakenteen sisältä löytyvää representedOrganization/id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lastRenderedPageBreak/>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r w:rsidRPr="008A58DA">
        <w:rPr>
          <w:lang w:val="en-US"/>
        </w:rPr>
        <w:t>Vuokralaisen palveluyksikkö-tieto:</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(huom. tämä rakenne on sama kuin ammattilaisen palveluyksikkö luovutuskyselyissä)</w:t>
      </w:r>
    </w:p>
    <w:p w14:paraId="3055C07D" w14:textId="77777777" w:rsidR="00807249" w:rsidRPr="003D1FFA" w:rsidRDefault="00807249" w:rsidP="00807249">
      <w:pPr>
        <w:rPr>
          <w:lang w:val="en-US"/>
        </w:rPr>
      </w:pPr>
    </w:p>
    <w:p w14:paraId="64C6576C" w14:textId="6B8225C1" w:rsidR="00807249" w:rsidRPr="003D1FFA" w:rsidRDefault="00807249" w:rsidP="00807249">
      <w:r w:rsidRPr="0002558B">
        <w:t>Mahdollise</w:t>
      </w:r>
      <w:del w:id="422" w:author="Eklund Marjut [2]" w:date="2024-01-18T16:15:00Z">
        <w:r w:rsidRPr="0002558B" w:rsidDel="00285A36">
          <w:delText>s</w:delText>
        </w:r>
      </w:del>
      <w:r w:rsidRPr="0002558B">
        <w:t>t poikkeukset palveluyksikkötiedon esittämiseen, esim. Franchising, on kuvattu erillisessä dokumentissa (Yksityisten organisaatiotiedot HL7-sanomissa ja asiakirjoissa Potilastiedon arkisto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PP27,PP28, PP39, PP40, PP41, PP42, PP43, PP44, PP45, PP46, PP47, PP48, PP49, PP12, PP15, PP55 ja PP56 mukaisissa luovutuksissa on </w:t>
      </w:r>
      <w:r>
        <w:rPr>
          <w:rFonts w:cs="Arial"/>
        </w:rPr>
        <w:t xml:space="preserve">hakusanomassa annettava hakevasta ammattihenkilöstä </w:t>
      </w:r>
      <w:r>
        <w:t>assignedPerson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(terhikki-tunnus).</w:t>
      </w:r>
      <w:r w:rsidDel="006F69B4">
        <w:t xml:space="preserve"> </w:t>
      </w:r>
    </w:p>
    <w:p w14:paraId="334A826D" w14:textId="77777777" w:rsidR="00807249" w:rsidRDefault="00807249" w:rsidP="00807249">
      <w:pPr>
        <w:numPr>
          <w:ilvl w:val="0"/>
          <w:numId w:val="32"/>
        </w:numPr>
      </w:pPr>
      <w:r>
        <w:t>assignedPerson/name annetaan kyselyn käynnistäneen henkilön nimitiedot HL7 tietotyyppi suosituksen mukaisesti</w:t>
      </w:r>
    </w:p>
    <w:p w14:paraId="4C7A69D0" w14:textId="77777777" w:rsidR="00807249" w:rsidRPr="00EF72B5" w:rsidRDefault="00807249" w:rsidP="00807249">
      <w:pPr>
        <w:numPr>
          <w:ilvl w:val="0"/>
          <w:numId w:val="32"/>
        </w:numPr>
      </w:pPr>
      <w:r>
        <w:rPr>
          <w:szCs w:val="22"/>
        </w:rPr>
        <w:t>assignedPerson/</w:t>
      </w:r>
      <w:r w:rsidRPr="008815C3">
        <w:rPr>
          <w:szCs w:val="22"/>
        </w:rPr>
        <w:t>LicencedEntity</w:t>
      </w:r>
      <w:r>
        <w:rPr>
          <w:szCs w:val="22"/>
        </w:rPr>
        <w:t>/</w:t>
      </w:r>
      <w:r w:rsidRPr="008815C3">
        <w:rPr>
          <w:szCs w:val="22"/>
        </w:rPr>
        <w:t>code kenttään laitetaan henkilön tunnistautumistapa käyttäen koodistoa KanTa-palvelut – Tunnistautumistapa 1.2.246.537.5.40128.2006</w:t>
      </w:r>
    </w:p>
    <w:p w14:paraId="0F3A1EB7" w14:textId="77777777" w:rsidR="00807249" w:rsidRPr="008815C3" w:rsidRDefault="00807249" w:rsidP="00807249">
      <w:pPr>
        <w:numPr>
          <w:ilvl w:val="0"/>
          <w:numId w:val="32"/>
        </w:numPr>
      </w:pPr>
      <w:r>
        <w:rPr>
          <w:szCs w:val="22"/>
        </w:rPr>
        <w:t>representedOrganization/organizationContains/id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 xml:space="preserve">Järjestelmien tekemiin luovutushakuihin (palvelupyynnöt PP25 ja PP30) sekä arkistointiin liittyviin palvelupyyntöihin PP1, PPA, PP32, PP23, PP35, PP37, PP13 ja PP16 ammattihenkilön tietoja ei </w:t>
      </w:r>
      <w:r>
        <w:rPr>
          <w:szCs w:val="22"/>
        </w:rPr>
        <w:lastRenderedPageBreak/>
        <w:t>vaadita, joskin arkistointisanomiin ne voidaan laittaa, mikäli arkistointi on aktivoitunut käyttäjän eikä järjestelmän toimesta.</w:t>
      </w:r>
    </w:p>
    <w:p w14:paraId="56412BA5" w14:textId="77777777" w:rsidR="00285A36" w:rsidRDefault="00285A36" w:rsidP="00807249">
      <w:pPr>
        <w:rPr>
          <w:ins w:id="423" w:author="Eklund Marjut [2]" w:date="2024-01-18T16:07:00Z"/>
          <w:szCs w:val="22"/>
        </w:rPr>
      </w:pPr>
    </w:p>
    <w:p w14:paraId="652978E1" w14:textId="7B5E7CCF" w:rsidR="00285A36" w:rsidRPr="000A070F" w:rsidRDefault="00285A36" w:rsidP="00285A36">
      <w:pPr>
        <w:pStyle w:val="Kommentinteksti"/>
        <w:rPr>
          <w:ins w:id="424" w:author="Eklund Marjut [2]" w:date="2024-01-18T16:08:00Z"/>
          <w:sz w:val="24"/>
          <w:szCs w:val="22"/>
        </w:rPr>
      </w:pPr>
      <w:ins w:id="425" w:author="Eklund Marjut [2]" w:date="2024-01-18T16:07:00Z">
        <w:r w:rsidRPr="000A070F">
          <w:rPr>
            <w:b/>
            <w:bCs/>
            <w:sz w:val="24"/>
            <w:szCs w:val="22"/>
          </w:rPr>
          <w:t>PPA11</w:t>
        </w:r>
        <w:r w:rsidRPr="000A070F">
          <w:rPr>
            <w:sz w:val="24"/>
            <w:szCs w:val="22"/>
          </w:rPr>
          <w:t>: Palvelupyynnöllä PPA11 arkistoinnissa on</w:t>
        </w:r>
      </w:ins>
      <w:ins w:id="426" w:author="Eklund Marjut [2]" w:date="2024-01-18T16:08:00Z">
        <w:r w:rsidRPr="00475320">
          <w:rPr>
            <w:sz w:val="24"/>
            <w:szCs w:val="22"/>
          </w:rPr>
          <w:t xml:space="preserve"> välitettävä aina ammattihenkilön tiedot.</w:t>
        </w:r>
      </w:ins>
    </w:p>
    <w:p w14:paraId="57D4A7FB" w14:textId="5BA83E35" w:rsidR="00807249" w:rsidRPr="005B79C5" w:rsidDel="00285A36" w:rsidRDefault="00807249" w:rsidP="00807249">
      <w:pPr>
        <w:rPr>
          <w:del w:id="427" w:author="Eklund Marjut [2]" w:date="2024-01-18T16:08:00Z"/>
          <w:szCs w:val="22"/>
          <w:vertAlign w:val="superscript"/>
        </w:rPr>
      </w:pPr>
      <w:del w:id="428" w:author="Eklund Marjut [2]" w:date="2024-01-18T16:08:00Z">
        <w:r w:rsidDel="00285A36">
          <w:rPr>
            <w:szCs w:val="22"/>
          </w:rPr>
          <w:delText xml:space="preserve"> </w:delText>
        </w:r>
      </w:del>
    </w:p>
    <w:p w14:paraId="51E07483" w14:textId="77777777" w:rsidR="00285A36" w:rsidRDefault="00285A36" w:rsidP="000A070F">
      <w:pPr>
        <w:rPr>
          <w:ins w:id="429" w:author="Eklund Marjut [2]" w:date="2024-01-18T16:07:00Z"/>
          <w:b/>
        </w:rPr>
      </w:pPr>
    </w:p>
    <w:p w14:paraId="143D203A" w14:textId="1BEC435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r w:rsidRPr="00F646F0">
        <w:rPr>
          <w:sz w:val="24"/>
          <w:szCs w:val="24"/>
        </w:rPr>
        <w:t xml:space="preserve"> Potilastiedon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ins w:id="430" w:author="Eklund Marjut [2]" w:date="2024-01-18T10:33:00Z"/>
          <w:b/>
          <w:sz w:val="24"/>
          <w:szCs w:val="24"/>
        </w:rPr>
      </w:pPr>
      <w:ins w:id="431" w:author="Eklund Marjut [2]" w:date="2024-01-18T10:33:00Z">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ins>
    </w:p>
    <w:p w14:paraId="1F0F3F06" w14:textId="77777777" w:rsidR="0039635E" w:rsidRDefault="0039635E" w:rsidP="00807249">
      <w:pPr>
        <w:pStyle w:val="Kommentinteksti"/>
        <w:rPr>
          <w:ins w:id="432" w:author="Eklund Marjut [2]" w:date="2024-01-18T10:33:00Z"/>
          <w:b/>
          <w:sz w:val="24"/>
          <w:szCs w:val="24"/>
        </w:rPr>
      </w:pPr>
    </w:p>
    <w:p w14:paraId="6544F939" w14:textId="661858A7"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446CD836" w:rsidR="00807249" w:rsidRDefault="00807249" w:rsidP="00807249">
      <w:r w:rsidRPr="00F646F0">
        <w:rPr>
          <w:b/>
        </w:rPr>
        <w:t>PPB</w:t>
      </w:r>
      <w:ins w:id="433" w:author="Eklund Marjut [2]" w:date="2024-01-18T10:33:00Z">
        <w:r w:rsidR="0039635E">
          <w:rPr>
            <w:b/>
          </w:rPr>
          <w:t>, PPB11</w:t>
        </w:r>
      </w:ins>
      <w:r>
        <w:rPr>
          <w:b/>
        </w:rPr>
        <w:t xml:space="preserve"> ja PPC</w:t>
      </w:r>
      <w:r w:rsidRPr="00F646F0">
        <w:rPr>
          <w:b/>
        </w:rPr>
        <w:t xml:space="preserve">: </w:t>
      </w:r>
      <w:r>
        <w:t>PPB-</w:t>
      </w:r>
      <w:ins w:id="434" w:author="Eklund Marjut [2]" w:date="2024-01-18T10:33:00Z">
        <w:r w:rsidR="0039635E">
          <w:t xml:space="preserve">, </w:t>
        </w:r>
      </w:ins>
      <w:ins w:id="435" w:author="Eklund Marjut [2]" w:date="2024-01-18T10:34:00Z">
        <w:r w:rsidR="0039635E">
          <w:t>PPB11-</w:t>
        </w:r>
      </w:ins>
      <w:r>
        <w:t xml:space="preserve"> ja PPC-palvelupyynnön hakusanomassa on lisäksi aina annettava kyselyn lähettäneen ohjelmiston tiedot elementtiin </w:t>
      </w:r>
      <w:r w:rsidRPr="00592961">
        <w:t>controlActProcess/authorOrPerformer/assignedDevice/assignedDevice/softwareName</w:t>
      </w:r>
      <w:r>
        <w:t>. Ammattilaisen tekemissä sanomissa authorOrPerformer-rakennetta on toistettava eli sanomalle tulee authorOrPerformer-rakenne, jossa annetaan ammattilaisen tiedot assignedPerson-rakenteessa ja lisäksi toinen authorOrPerformer-rakenne, jossa annetaan kyselyn lähettäneen ohjelmiston tiedot assignedDevice-rakenteessa.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436" w:name="_Toc158018760"/>
      <w:r>
        <w:t>reasonOf</w:t>
      </w:r>
      <w:r w:rsidR="005D2E6C">
        <w:rPr>
          <w:lang w:val="fi-FI"/>
        </w:rPr>
        <w:t>-rakenne</w:t>
      </w:r>
      <w:bookmarkEnd w:id="436"/>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r w:rsidRPr="00F646F0">
        <w:t xml:space="preserve">reasonOf.detectedIssueEvent-rakennetta käytetään erityisen syyn ilmoittamiseen ja </w:t>
      </w:r>
      <w:r w:rsidR="002C1B8F">
        <w:t xml:space="preserve">luovutusluvan sekä </w:t>
      </w:r>
      <w:r w:rsidR="00192FEF">
        <w:t>Kanta-infomoinnin</w:t>
      </w:r>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reasonOf-rakenteen alta löytyvää detectedIssueEvent-luokkaa (kts. kuva alla), jonka avulla voidaan ilmaista virhetilanteet ja prosessinhallintaan liittyvät poikkeukset ja erikoisvaatimukset. Luokkaa voidaan hyödyntää sekä lähetysvaiheessa (lähettäjä tietää että toimintaprosessi vaatii ylimääräisiä tietoja) tai vastausvaiheessa (viestin käsittelyssä havaittiin poikkeustilanne tms.). detectedIssueEvent-luokassa kuvaillaan mistä asiasta on kyse ja tämän alla toistuvalla detectedIssueManagement (mitigatedBy rakenteen alla) ilmaistaan kuinka asiaa hallinnoidaan.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lastRenderedPageBreak/>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E84CB3">
        <w:fldChar w:fldCharType="begin"/>
      </w:r>
      <w:r w:rsidR="00E84CB3">
        <w:instrText xml:space="preserve"> SEQ Kuva \* ARABIC </w:instrText>
      </w:r>
      <w:r w:rsidR="00E84CB3">
        <w:fldChar w:fldCharType="separate"/>
      </w:r>
      <w:r>
        <w:rPr>
          <w:noProof/>
        </w:rPr>
        <w:t>9</w:t>
      </w:r>
      <w:r w:rsidR="00E84CB3">
        <w:rPr>
          <w:noProof/>
        </w:rPr>
        <w:fldChar w:fldCharType="end"/>
      </w:r>
      <w:r>
        <w:t>: osa kontrollikehyksen detectedIssueEvent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r w:rsidR="002E3E48" w:rsidRPr="00F646F0">
        <w:t>reasonOf.detectedIssueEvent</w:t>
      </w:r>
      <w:r w:rsidR="002E3E48">
        <w:rPr>
          <w:lang w:val="fi-FI"/>
        </w:rPr>
        <w:t>)</w:t>
      </w:r>
    </w:p>
    <w:p w14:paraId="0167EC46" w14:textId="77777777" w:rsidR="00E27697" w:rsidRDefault="00E27697" w:rsidP="00E27697"/>
    <w:p w14:paraId="58278F4C" w14:textId="17253CEC" w:rsidR="00E27697" w:rsidRDefault="00E27697" w:rsidP="00E27697">
      <w:r>
        <w:t>detectedIssueEvent-luokkaa hyödynnetään erityisen syyn ilmoittamiseen seuraavasti:</w:t>
      </w:r>
    </w:p>
    <w:p w14:paraId="00B13612" w14:textId="77777777" w:rsidR="00E27697" w:rsidRDefault="00E27697" w:rsidP="00E27697"/>
    <w:p w14:paraId="297413C0" w14:textId="77777777" w:rsidR="00E27697" w:rsidRDefault="00E27697" w:rsidP="00E27697">
      <w:r>
        <w:t>ControlActProcess.reasonOf. detectedIssueEvent.code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r w:rsidRPr="009C4605">
        <w:rPr>
          <w:lang w:val="en-US"/>
        </w:rPr>
        <w:t>ControlActProcess.reasonOf.detectedIssueEvent.mitigatedBy.detectedIssueManagement</w:t>
      </w:r>
    </w:p>
    <w:p w14:paraId="04B6CB36" w14:textId="77777777" w:rsidR="00E27697" w:rsidRDefault="00E27697" w:rsidP="00E27697">
      <w:pPr>
        <w:numPr>
          <w:ilvl w:val="0"/>
          <w:numId w:val="29"/>
        </w:numPr>
      </w:pPr>
      <w:r>
        <w:t>moodCode = EVN (aina kun lähettäjä hallinnoi prosessin erityisvaatimuksia)</w:t>
      </w:r>
    </w:p>
    <w:p w14:paraId="739E782F" w14:textId="77777777" w:rsidR="00E27697" w:rsidRDefault="00E27697" w:rsidP="00E27697">
      <w:pPr>
        <w:numPr>
          <w:ilvl w:val="0"/>
          <w:numId w:val="29"/>
        </w:numPr>
      </w:pPr>
      <w:r>
        <w:t xml:space="preserve">code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THL/Oper-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r w:rsidRPr="00623910">
        <w:t>text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w:t>
      </w:r>
      <w:r>
        <w:lastRenderedPageBreak/>
        <w:t xml:space="preserve">PP49, PP12, PP15, PP13 ja PP16 yhteydessä. Mikäli palvelutapahtumamerkinnän (ja näin ollen KanTa:an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0A8747A4" w:rsidR="006505AF" w:rsidRDefault="00807249" w:rsidP="00807249">
      <w:r w:rsidRPr="00F646F0">
        <w:rPr>
          <w:b/>
        </w:rPr>
        <w:t>PPB:</w:t>
      </w:r>
      <w:r>
        <w:t xml:space="preserve"> </w:t>
      </w:r>
      <w:r w:rsidR="006505AF">
        <w:t>T</w:t>
      </w:r>
      <w:r>
        <w:t>ämä sama vaatimus koskee myös palvelupyyntöä PPB, kun sillä tehdään luovutushakua.</w:t>
      </w:r>
      <w:ins w:id="437" w:author="Eklund Marjut [2]" w:date="2024-01-18T10:44:00Z">
        <w:r w:rsidR="0086765D">
          <w:br/>
        </w:r>
        <w:r w:rsidR="0086765D" w:rsidRPr="000A070F">
          <w:rPr>
            <w:b/>
            <w:bCs/>
          </w:rPr>
          <w:t>PPB11:</w:t>
        </w:r>
        <w:r w:rsidR="0086765D">
          <w:t xml:space="preserve"> Hoitosuhdetta ei todenneta.</w:t>
        </w:r>
      </w:ins>
      <w:r>
        <w:t xml:space="preserve"> </w:t>
      </w:r>
      <w:ins w:id="438" w:author="Eklund Marjut [2]" w:date="2024-01-18T10:44:00Z">
        <w:r w:rsidR="0086765D">
          <w:br/>
        </w:r>
      </w:ins>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2C0875"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lastRenderedPageBreak/>
              <w:t>&lt;</w:t>
            </w:r>
            <w:r w:rsidRPr="007345D4">
              <w:rPr>
                <w:rFonts w:ascii="Arial" w:hAnsi="Arial" w:cs="Arial"/>
                <w:color w:val="800000"/>
                <w:sz w:val="20"/>
                <w:szCs w:val="20"/>
                <w:highlight w:val="white"/>
              </w:rPr>
              <w:t>controlActProcess</w:t>
            </w:r>
            <w:r w:rsidRPr="007345D4">
              <w:rPr>
                <w:rFonts w:ascii="Arial" w:hAnsi="Arial" w:cs="Arial"/>
                <w:color w:val="FF0000"/>
                <w:sz w:val="20"/>
                <w:szCs w:val="20"/>
                <w:highlight w:val="white"/>
              </w:rPr>
              <w:t xml:space="preserve"> moodCode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reasonCode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codeSystemName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eArkisto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reasonOf</w:t>
            </w:r>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detectedIssueEvent</w:t>
            </w:r>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codeSystem</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FF0000"/>
                <w:sz w:val="20"/>
                <w:szCs w:val="20"/>
                <w:highlight w:val="white"/>
                <w:lang w:val="en-US"/>
              </w:rPr>
              <w:t xml:space="preserve"> xsi:nil</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FF0000"/>
                <w:sz w:val="20"/>
                <w:szCs w:val="20"/>
                <w:highlight w:val="white"/>
                <w:lang w:val="en-US"/>
              </w:rPr>
              <w:t xml:space="preserve"> moodCode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displayName=”Hätähaku”/&gt;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detectedIssueEvent</w:t>
            </w:r>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reasonOf</w:t>
            </w:r>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controlActProcess</w:t>
            </w:r>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detectedIssueEvent-rakennetta kohden tulee useita detectedIssueManagement-rakenteita niin tällöin molemmat detectedIssueManagementit tulevat saman detectedIssueEventin alle (mitigatedBy –rakenne toistuu). </w:t>
      </w:r>
    </w:p>
    <w:p w14:paraId="4937AC2C" w14:textId="77777777" w:rsidR="00807249" w:rsidRDefault="00807249" w:rsidP="00807249"/>
    <w:p w14:paraId="77D4F790" w14:textId="757F0758" w:rsidR="00807249" w:rsidRDefault="00807249" w:rsidP="00807249">
      <w:pPr>
        <w:rPr>
          <w:ins w:id="439" w:author="Eklund Marjut [2]" w:date="2024-02-05T08:33:00Z"/>
        </w:rPr>
      </w:pPr>
      <w:r>
        <w:t>Mikäli myöhemmin niin vaaditaan, voidaan mitigatedBy-rakennetta käyttää ilmaisemaan potilashallinnon tapahtumalaji luovutuspyynnössä.</w:t>
      </w:r>
    </w:p>
    <w:p w14:paraId="7443C1AE" w14:textId="4F46470D" w:rsidR="002648AE" w:rsidRDefault="00303D4C" w:rsidP="002648AE">
      <w:pPr>
        <w:pStyle w:val="Otsikko5"/>
        <w:rPr>
          <w:ins w:id="440" w:author="Eklund Marjut [2]" w:date="2024-02-05T08:35:00Z"/>
          <w:lang w:val="fi-FI"/>
        </w:rPr>
      </w:pPr>
      <w:ins w:id="441" w:author="Eklund Marjut [2]" w:date="2024-02-05T09:27:00Z">
        <w:r>
          <w:rPr>
            <w:lang w:val="fi-FI"/>
          </w:rPr>
          <w:t>Haku ja arkistointi yhteisliittymismallissa,</w:t>
        </w:r>
      </w:ins>
      <w:ins w:id="442" w:author="Eklund Marjut [2]" w:date="2024-02-05T08:34:00Z">
        <w:r w:rsidR="002648AE">
          <w:rPr>
            <w:lang w:val="fi-FI"/>
          </w:rPr>
          <w:t xml:space="preserve"> kun rekist</w:t>
        </w:r>
      </w:ins>
      <w:ins w:id="443" w:author="Eklund Marjut [2]" w:date="2024-02-05T08:35:00Z">
        <w:r w:rsidR="002648AE">
          <w:rPr>
            <w:lang w:val="fi-FI"/>
          </w:rPr>
          <w:t>erinpitäjän toiminta on päättynyt</w:t>
        </w:r>
      </w:ins>
    </w:p>
    <w:p w14:paraId="3D937D71" w14:textId="4626B9D2" w:rsidR="002648AE" w:rsidRDefault="002648AE" w:rsidP="002648AE">
      <w:pPr>
        <w:rPr>
          <w:ins w:id="444" w:author="Eklund Marjut [2]" w:date="2024-02-05T09:35:00Z"/>
          <w:lang w:eastAsia="x-none"/>
        </w:rPr>
      </w:pPr>
      <w:ins w:id="445" w:author="Eklund Marjut [2]" w:date="2024-02-05T08:36:00Z">
        <w:r>
          <w:rPr>
            <w:lang w:eastAsia="x-none"/>
          </w:rPr>
          <w:t xml:space="preserve">Yhteisliittymismallissa isäntäorganisaatio voi </w:t>
        </w:r>
      </w:ins>
      <w:ins w:id="446" w:author="Eklund Marjut [2]" w:date="2024-02-05T08:37:00Z">
        <w:r>
          <w:rPr>
            <w:lang w:eastAsia="x-none"/>
          </w:rPr>
          <w:t xml:space="preserve">hakea ja </w:t>
        </w:r>
      </w:ins>
      <w:ins w:id="447" w:author="Eklund Marjut [2]" w:date="2024-02-05T08:36:00Z">
        <w:r>
          <w:rPr>
            <w:lang w:eastAsia="x-none"/>
          </w:rPr>
          <w:t>päivit</w:t>
        </w:r>
      </w:ins>
      <w:ins w:id="448" w:author="Eklund Marjut [2]" w:date="2024-02-05T08:37:00Z">
        <w:r>
          <w:rPr>
            <w:lang w:eastAsia="x-none"/>
          </w:rPr>
          <w:t>tää vuokralais</w:t>
        </w:r>
      </w:ins>
      <w:ins w:id="449" w:author="Eklund Marjut [2]" w:date="2024-02-05T08:38:00Z">
        <w:r>
          <w:rPr>
            <w:lang w:eastAsia="x-none"/>
          </w:rPr>
          <w:t>en</w:t>
        </w:r>
      </w:ins>
      <w:ins w:id="450" w:author="Eklund Marjut [2]" w:date="2024-02-05T08:37:00Z">
        <w:r>
          <w:rPr>
            <w:lang w:eastAsia="x-none"/>
          </w:rPr>
          <w:t xml:space="preserve"> asiakirjoja vuokralaisen toiminnan päätyttyä</w:t>
        </w:r>
      </w:ins>
      <w:ins w:id="451" w:author="Eklund Marjut [2]" w:date="2024-02-05T08:38:00Z">
        <w:r>
          <w:rPr>
            <w:lang w:eastAsia="x-none"/>
          </w:rPr>
          <w:t>, jos palvelunant</w:t>
        </w:r>
      </w:ins>
      <w:ins w:id="452" w:author="Eklund Marjut [2]" w:date="2024-02-05T09:24:00Z">
        <w:r w:rsidR="00303D4C">
          <w:rPr>
            <w:lang w:eastAsia="x-none"/>
          </w:rPr>
          <w:t>a</w:t>
        </w:r>
      </w:ins>
      <w:ins w:id="453" w:author="Eklund Marjut [2]" w:date="2024-02-05T08:38:00Z">
        <w:r>
          <w:rPr>
            <w:lang w:eastAsia="x-none"/>
          </w:rPr>
          <w:t>jat ovat sopineet tietosuoja-aset</w:t>
        </w:r>
      </w:ins>
      <w:ins w:id="454" w:author="Eklund Marjut [2]" w:date="2024-02-05T08:39:00Z">
        <w:r>
          <w:rPr>
            <w:lang w:eastAsia="x-none"/>
          </w:rPr>
          <w:t>uksen mukaisesta yhteisrekisterinpitäjyydestä</w:t>
        </w:r>
      </w:ins>
      <w:ins w:id="455" w:author="Eklund Marjut [2]" w:date="2024-02-05T08:38:00Z">
        <w:r>
          <w:rPr>
            <w:lang w:eastAsia="x-none"/>
          </w:rPr>
          <w:t>. Haku- ja arkistointisan</w:t>
        </w:r>
      </w:ins>
      <w:ins w:id="456" w:author="Eklund Marjut [2]" w:date="2024-02-05T08:39:00Z">
        <w:r>
          <w:rPr>
            <w:lang w:eastAsia="x-none"/>
          </w:rPr>
          <w:t>o</w:t>
        </w:r>
      </w:ins>
      <w:ins w:id="457" w:author="Eklund Marjut [2]" w:date="2024-02-05T08:38:00Z">
        <w:r>
          <w:rPr>
            <w:lang w:eastAsia="x-none"/>
          </w:rPr>
          <w:t>m</w:t>
        </w:r>
      </w:ins>
      <w:ins w:id="458" w:author="Eklund Marjut [2]" w:date="2024-02-05T08:40:00Z">
        <w:r>
          <w:rPr>
            <w:lang w:eastAsia="x-none"/>
          </w:rPr>
          <w:t xml:space="preserve">illa on tällöin ilmoitettava erityinen syy </w:t>
        </w:r>
      </w:ins>
      <w:ins w:id="459" w:author="Eklund Marjut [2]" w:date="2024-02-05T08:43:00Z">
        <w:r w:rsidR="007B7DA4">
          <w:rPr>
            <w:lang w:eastAsia="x-none"/>
          </w:rPr>
          <w:t>koodiarvo</w:t>
        </w:r>
      </w:ins>
      <w:ins w:id="460" w:author="Eklund Marjut [2]" w:date="2024-02-05T08:44:00Z">
        <w:r w:rsidR="007B7DA4">
          <w:rPr>
            <w:lang w:eastAsia="x-none"/>
          </w:rPr>
          <w:t xml:space="preserve">lla </w:t>
        </w:r>
      </w:ins>
      <w:ins w:id="461" w:author="Eklund Marjut [2]" w:date="2024-02-05T08:40:00Z">
        <w:r>
          <w:rPr>
            <w:lang w:eastAsia="x-none"/>
          </w:rPr>
          <w:t xml:space="preserve">17, </w:t>
        </w:r>
      </w:ins>
      <w:bookmarkStart w:id="462" w:name="_Hlk158038737"/>
      <w:ins w:id="463" w:author="Eklund Marjut [2]" w:date="2024-02-05T09:23:00Z">
        <w:r w:rsidR="00303D4C">
          <w:rPr>
            <w:lang w:eastAsia="x-none"/>
          </w:rPr>
          <w:t>”</w:t>
        </w:r>
      </w:ins>
      <w:ins w:id="464" w:author="Eklund Marjut [2]" w:date="2024-02-05T08:44:00Z">
        <w:r w:rsidR="007B7DA4" w:rsidRPr="007B7DA4">
          <w:rPr>
            <w:lang w:eastAsia="x-none"/>
          </w:rPr>
          <w:t>Toimintansa päättäneen tietojen haku/korjaus</w:t>
        </w:r>
      </w:ins>
      <w:ins w:id="465" w:author="Eklund Marjut [2]" w:date="2024-03-12T09:46:00Z">
        <w:r w:rsidR="002C0875">
          <w:rPr>
            <w:lang w:eastAsia="x-none"/>
          </w:rPr>
          <w:t xml:space="preserve"> </w:t>
        </w:r>
      </w:ins>
      <w:ins w:id="466" w:author="Eklund Marjut [2]" w:date="2024-02-05T08:44:00Z">
        <w:r w:rsidR="007B7DA4" w:rsidRPr="007B7DA4">
          <w:rPr>
            <w:lang w:eastAsia="x-none"/>
          </w:rPr>
          <w:t>yhteisrekisterinpitäjyystilanteessa</w:t>
        </w:r>
      </w:ins>
      <w:ins w:id="467" w:author="Eklund Marjut [2]" w:date="2024-02-05T09:23:00Z">
        <w:r w:rsidR="00303D4C">
          <w:rPr>
            <w:lang w:eastAsia="x-none"/>
          </w:rPr>
          <w:t>”</w:t>
        </w:r>
      </w:ins>
      <w:ins w:id="468" w:author="Eklund Marjut [2]" w:date="2024-02-05T08:44:00Z">
        <w:r w:rsidR="007B7DA4">
          <w:rPr>
            <w:lang w:eastAsia="x-none"/>
          </w:rPr>
          <w:t>. (Tilanne 2/2024: Koodiarvo</w:t>
        </w:r>
      </w:ins>
      <w:ins w:id="469" w:author="Eklund Marjut [2]" w:date="2024-02-05T08:45:00Z">
        <w:r w:rsidR="007B7DA4">
          <w:rPr>
            <w:lang w:eastAsia="x-none"/>
          </w:rPr>
          <w:t xml:space="preserve"> tullaan lisäämään koodistoon.)</w:t>
        </w:r>
      </w:ins>
      <w:bookmarkEnd w:id="462"/>
    </w:p>
    <w:p w14:paraId="3790097F" w14:textId="77777777" w:rsidR="00D468FE" w:rsidRDefault="00D468FE" w:rsidP="002648AE">
      <w:pPr>
        <w:rPr>
          <w:ins w:id="470" w:author="Eklund Marjut [2]" w:date="2024-02-05T08:45:00Z"/>
          <w:lang w:eastAsia="x-none"/>
        </w:rPr>
      </w:pPr>
    </w:p>
    <w:p w14:paraId="386ACF6E" w14:textId="6F276281" w:rsidR="007B7DA4" w:rsidRPr="000A070F" w:rsidRDefault="007B7DA4" w:rsidP="000A070F">
      <w:pPr>
        <w:rPr>
          <w:lang w:eastAsia="x-none"/>
        </w:rPr>
      </w:pPr>
      <w:ins w:id="471" w:author="Eklund Marjut [2]" w:date="2024-02-05T08:45:00Z">
        <w:r>
          <w:rPr>
            <w:lang w:eastAsia="x-none"/>
          </w:rPr>
          <w:t xml:space="preserve">Koodiarvon käyttö koskee </w:t>
        </w:r>
      </w:ins>
      <w:ins w:id="472" w:author="Eklund Marjut [2]" w:date="2024-02-05T08:48:00Z">
        <w:r>
          <w:rPr>
            <w:lang w:eastAsia="x-none"/>
          </w:rPr>
          <w:t>haun</w:t>
        </w:r>
      </w:ins>
      <w:ins w:id="473" w:author="Eklund Marjut [2]" w:date="2024-02-05T08:47:00Z">
        <w:r>
          <w:rPr>
            <w:lang w:eastAsia="x-none"/>
          </w:rPr>
          <w:t xml:space="preserve"> palvelupyyntöjä PP2 ja PPB sekä </w:t>
        </w:r>
      </w:ins>
      <w:ins w:id="474" w:author="Eklund Marjut [2]" w:date="2024-02-05T08:48:00Z">
        <w:r>
          <w:rPr>
            <w:lang w:eastAsia="x-none"/>
          </w:rPr>
          <w:t>arkistoinnin palvelupyyntöjä</w:t>
        </w:r>
      </w:ins>
      <w:ins w:id="475" w:author="Eklund Marjut [2]" w:date="2024-02-05T09:08:00Z">
        <w:r w:rsidR="00331968">
          <w:rPr>
            <w:lang w:eastAsia="x-none"/>
          </w:rPr>
          <w:t xml:space="preserve"> PP1 ja PPA</w:t>
        </w:r>
      </w:ins>
      <w:ins w:id="476" w:author="Eklund Marjut [2]" w:date="2024-02-05T09:30:00Z">
        <w:r w:rsidR="00303D4C">
          <w:rPr>
            <w:lang w:eastAsia="x-none"/>
          </w:rPr>
          <w:t xml:space="preserve"> yhteisliittymistilanteessa</w:t>
        </w:r>
      </w:ins>
      <w:ins w:id="477" w:author="Eklund Marjut [2]" w:date="2024-02-05T09:21:00Z">
        <w:r w:rsidR="00303D4C">
          <w:rPr>
            <w:lang w:eastAsia="x-none"/>
          </w:rPr>
          <w:t>, kun vuokralais-rekisterinpitäjän toiminta on päättynyt</w:t>
        </w:r>
      </w:ins>
      <w:ins w:id="478" w:author="Eklund Marjut [2]" w:date="2024-02-05T09:32:00Z">
        <w:r w:rsidR="00D468FE">
          <w:rPr>
            <w:lang w:eastAsia="x-none"/>
          </w:rPr>
          <w:t xml:space="preserve">, eikä </w:t>
        </w:r>
      </w:ins>
      <w:ins w:id="479" w:author="Eklund Marjut [2]" w:date="2024-02-05T09:33:00Z">
        <w:r w:rsidR="00D468FE">
          <w:rPr>
            <w:lang w:eastAsia="x-none"/>
          </w:rPr>
          <w:t>rekisterinpitäjän aineisto</w:t>
        </w:r>
      </w:ins>
      <w:ins w:id="480" w:author="Eklund Marjut [2]" w:date="2024-02-05T09:34:00Z">
        <w:r w:rsidR="00D468FE">
          <w:rPr>
            <w:lang w:eastAsia="x-none"/>
          </w:rPr>
          <w:t xml:space="preserve">n </w:t>
        </w:r>
      </w:ins>
      <w:ins w:id="481" w:author="Eklund Marjut [2]" w:date="2024-02-05T09:33:00Z">
        <w:r w:rsidR="00D468FE">
          <w:rPr>
            <w:lang w:eastAsia="x-none"/>
          </w:rPr>
          <w:t>yhteisrekisterinpi</w:t>
        </w:r>
      </w:ins>
      <w:ins w:id="482" w:author="Eklund Marjut [2]" w:date="2024-02-05T09:34:00Z">
        <w:r w:rsidR="00D468FE">
          <w:rPr>
            <w:lang w:eastAsia="x-none"/>
          </w:rPr>
          <w:t>dosta ole sovittu järjestämisvastuuullisen julkisen toimijan kanssa</w:t>
        </w:r>
      </w:ins>
      <w:ins w:id="483" w:author="Eklund Marjut [2]" w:date="2024-02-05T08:48:00Z">
        <w:r>
          <w:rPr>
            <w:lang w:eastAsia="x-none"/>
          </w:rPr>
          <w:t xml:space="preserve">. </w:t>
        </w:r>
      </w:ins>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r w:rsidR="002E3E48" w:rsidRPr="00F646F0">
        <w:t>reasonOf.detectedIssueEvent</w:t>
      </w:r>
      <w:r w:rsidR="005D2E6C">
        <w:rPr>
          <w:lang w:val="fi-FI"/>
        </w:rPr>
        <w:t>)</w:t>
      </w:r>
    </w:p>
    <w:p w14:paraId="5E6DBE84" w14:textId="77777777" w:rsidR="00807249" w:rsidRDefault="00807249" w:rsidP="00807249">
      <w:pPr>
        <w:rPr>
          <w:b/>
        </w:rPr>
      </w:pPr>
    </w:p>
    <w:p w14:paraId="7C11CFC7" w14:textId="77777777" w:rsidR="002C1B8F" w:rsidRDefault="002C1B8F" w:rsidP="002C1B8F">
      <w:r>
        <w:t>Tieto luovutusluvan puuttumisesta palautetaan kyselyn vastauksen kontrollikehyksen reasonOf.detectedIssueEvent –rakenteessa niissä kyselyissä, missä luovutusluvan puuttuminen vaikuttaa palautettavaan tulosjoukkoon. detectedIssueEvent-luokkaa hyödynnetään seuraavasti:</w:t>
      </w:r>
    </w:p>
    <w:p w14:paraId="525CF037" w14:textId="77777777" w:rsidR="002C1B8F" w:rsidRDefault="002C1B8F" w:rsidP="002C1B8F"/>
    <w:p w14:paraId="52784F9C" w14:textId="77777777" w:rsidR="002C1B8F" w:rsidRDefault="002C1B8F" w:rsidP="002C1B8F">
      <w:r>
        <w:t xml:space="preserve">ControlActProcess.reasonOf. detectedIssueEvent.code </w:t>
      </w:r>
    </w:p>
    <w:p w14:paraId="6C930782" w14:textId="77777777" w:rsidR="002C1B8F" w:rsidRDefault="002C1B8F" w:rsidP="002C1B8F">
      <w:pPr>
        <w:numPr>
          <w:ilvl w:val="0"/>
          <w:numId w:val="11"/>
        </w:numPr>
        <w:tabs>
          <w:tab w:val="center" w:pos="4819"/>
        </w:tabs>
      </w:pPr>
      <w:r>
        <w:lastRenderedPageBreak/>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palautetaan palautetaan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PPC: Tieto luovutusluvan puuttumisesta palautetaan palautetaan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r w:rsidRPr="00F646F0">
        <w:t>reasonOf.detectedIssueEvent</w:t>
      </w:r>
      <w:r>
        <w:rPr>
          <w:lang w:val="fi-FI"/>
        </w:rPr>
        <w:t>)</w:t>
      </w:r>
    </w:p>
    <w:p w14:paraId="359B67E6" w14:textId="77777777" w:rsidR="002C1B8F" w:rsidRDefault="002C1B8F" w:rsidP="002C1B8F"/>
    <w:p w14:paraId="25EDB846" w14:textId="77777777" w:rsidR="002C1B8F" w:rsidRDefault="002C1B8F" w:rsidP="002C1B8F">
      <w:r>
        <w:t>Tieto Kanta-informoinnin puuttumisesta palautetaan kyselyn vastauksen kontrollikehyksen reasonOf.detectedIssueEvent –rakenteessa niissä kyselyissä, missä Kanta-informointi puuttumisella on vaikusta palautettavaan tulosjoukkoon. detectedIssueEvent-luokkaa hyödynnetään seuraavasti:</w:t>
      </w:r>
    </w:p>
    <w:p w14:paraId="2BC3277A" w14:textId="77777777" w:rsidR="002C1B8F" w:rsidRDefault="002C1B8F" w:rsidP="002C1B8F"/>
    <w:p w14:paraId="78CE492F" w14:textId="77777777" w:rsidR="002C1B8F" w:rsidRDefault="002C1B8F" w:rsidP="002C1B8F">
      <w:r>
        <w:t xml:space="preserve">ControlActProcess.reasonOf. detectedIssueEvent.code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r w:rsidRPr="000D54A3">
        <w:t>KanTa-palvelut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palautetaan palautetaan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palautetaan palautetaan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484" w:name="_Toc53648407"/>
      <w:bookmarkStart w:id="485" w:name="_Toc53648656"/>
      <w:bookmarkStart w:id="486" w:name="_Toc57183735"/>
      <w:bookmarkStart w:id="487" w:name="_Toc80712328"/>
      <w:bookmarkStart w:id="488" w:name="_Toc53648408"/>
      <w:bookmarkStart w:id="489" w:name="_Toc53648657"/>
      <w:bookmarkStart w:id="490" w:name="_Toc57183736"/>
      <w:bookmarkStart w:id="491" w:name="_Toc80712329"/>
      <w:bookmarkStart w:id="492" w:name="_Toc158018761"/>
      <w:bookmarkEnd w:id="484"/>
      <w:bookmarkEnd w:id="485"/>
      <w:bookmarkEnd w:id="486"/>
      <w:bookmarkEnd w:id="487"/>
      <w:bookmarkEnd w:id="488"/>
      <w:bookmarkEnd w:id="489"/>
      <w:bookmarkEnd w:id="490"/>
      <w:bookmarkEnd w:id="491"/>
      <w:r>
        <w:t>CDA-dokumenttien koodauksesta</w:t>
      </w:r>
      <w:bookmarkEnd w:id="341"/>
      <w:bookmarkEnd w:id="342"/>
      <w:bookmarkEnd w:id="343"/>
      <w:bookmarkEnd w:id="344"/>
      <w:bookmarkEnd w:id="345"/>
      <w:bookmarkEnd w:id="492"/>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text-elementin arvona. Alkuvaiheessa kaikki asiakirjat ovat CDA-dokumentteja, joten ne ovat XML-muotoisia. XML-muotoiset asiakirjat on koodattava, jotta ne eivät sotke muun sanoman rakennetta. Asiakirja kapseloidaan text-elementin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xml:space="preserve">, tämä tapahtuu käyttämällä &amp;lt; ja &amp;gt; entiteettejä). </w:t>
      </w:r>
    </w:p>
    <w:p w14:paraId="6BD554B9" w14:textId="77777777" w:rsidR="00266CA8" w:rsidRDefault="00266CA8" w:rsidP="00266CA8"/>
    <w:p w14:paraId="72203131" w14:textId="77777777" w:rsidR="00266CA8" w:rsidRDefault="00266CA8" w:rsidP="00266CA8">
      <w:r>
        <w:t>Myöhemmin arkiston sanomissa voidaan ottaa käyttöön batch-sanomat, jossa lähetetään useampi asiakirja kerralla.</w:t>
      </w:r>
    </w:p>
    <w:p w14:paraId="580C2BE5" w14:textId="77777777" w:rsidR="00266CA8" w:rsidRDefault="00266CA8" w:rsidP="00266CA8"/>
    <w:p w14:paraId="65FCDD36" w14:textId="77777777" w:rsidR="00266CA8" w:rsidRDefault="00266CA8" w:rsidP="00266CA8">
      <w:r>
        <w:t>Koska sanomassa siirretään vain yksi asiakirja kerrallaan, niin dokumentin koodauksen riittäisi pelkkä base64 koodaus ilman MIME-paketointia. MIMEn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r>
        <w:t xml:space="preserve">Text elementin HL7 ED tietotyypin mukaiseen pakolliseen mediaType kenttään laitetaan ”multipart/related” (RFC 2387). Arvo on sama kuin MIME headerissa oleva Content-type. Varsinaisen CDA dokumentin sisältävässä osassa Content-type on text/xml. </w:t>
      </w:r>
    </w:p>
    <w:p w14:paraId="70918191" w14:textId="77777777" w:rsidR="00266CA8" w:rsidRDefault="00266CA8" w:rsidP="00266CA8"/>
    <w:p w14:paraId="19249CAD" w14:textId="77777777" w:rsidR="00266CA8" w:rsidRDefault="00266CA8" w:rsidP="00266CA8">
      <w:pPr>
        <w:pStyle w:val="HTML-esimuotoiltu"/>
      </w:pPr>
      <w:r>
        <w:t>&lt;clinicalDocument&gt;</w:t>
      </w:r>
    </w:p>
    <w:p w14:paraId="2C9B5C36" w14:textId="77777777" w:rsidR="00266CA8" w:rsidRDefault="00266CA8" w:rsidP="00266CA8">
      <w:pPr>
        <w:pStyle w:val="HTML-esimuotoiltu"/>
      </w:pPr>
      <w:r>
        <w:t xml:space="preserve"> &lt;realmCode code="Fi"/&gt;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&lt;typeId root="2.16.840.1.113883.1.3" extension="POCD_HD000040"/&gt;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codeSystem="1.2.246.777.5.20000.2002"</w:t>
      </w:r>
    </w:p>
    <w:p w14:paraId="6D4F0D3E" w14:textId="77777777" w:rsidR="00266CA8" w:rsidRDefault="00266CA8" w:rsidP="00266CA8">
      <w:pPr>
        <w:pStyle w:val="HTML-esimuotoiltu"/>
      </w:pPr>
      <w:r w:rsidRPr="006C6E42">
        <w:rPr>
          <w:lang w:val="en-US"/>
        </w:rPr>
        <w:t xml:space="preserve">  </w:t>
      </w:r>
      <w:r>
        <w:t>codeSystemName="Arkistokoodi" displayName="Potilasasiakirjat"/&gt;</w:t>
      </w:r>
    </w:p>
    <w:p w14:paraId="0CBC00A8" w14:textId="77777777" w:rsidR="00266CA8" w:rsidRDefault="00266CA8" w:rsidP="00266CA8">
      <w:pPr>
        <w:pStyle w:val="HTML-esimuotoiltu"/>
      </w:pPr>
      <w:r>
        <w:t xml:space="preserve"> &lt;!-- Itse CDA-dokumentti on text-elementin sisällä--&gt;</w:t>
      </w:r>
    </w:p>
    <w:p w14:paraId="2371EDB2" w14:textId="77777777" w:rsidR="00266CA8" w:rsidRPr="006C6E42" w:rsidRDefault="00266CA8" w:rsidP="00266CA8">
      <w:pPr>
        <w:pStyle w:val="HTML-esimuotoiltu"/>
        <w:rPr>
          <w:lang w:val="en-US"/>
        </w:rPr>
      </w:pPr>
      <w:r>
        <w:t xml:space="preserve"> </w:t>
      </w:r>
      <w:r w:rsidRPr="006C6E42">
        <w:rPr>
          <w:lang w:val="en-US"/>
        </w:rPr>
        <w:t>&lt;text mediaType="multipart/related"&gt;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vJV/kWr2QK9sLhdHxB7HhxykmRzSog4AvO9l93M065Vuv/yWzIsfV</w:t>
      </w:r>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&lt;statusCode code="active"/&gt;</w:t>
      </w:r>
    </w:p>
    <w:p w14:paraId="5D942672" w14:textId="77777777" w:rsidR="00266CA8" w:rsidRPr="006C6E42" w:rsidRDefault="00266CA8" w:rsidP="00266CA8">
      <w:pPr>
        <w:pStyle w:val="HTML-esimuotoiltu"/>
        <w:rPr>
          <w:lang w:val="en-US"/>
        </w:rPr>
      </w:pPr>
      <w:r w:rsidRPr="006C6E42">
        <w:rPr>
          <w:lang w:val="en-US"/>
        </w:rPr>
        <w:t>&lt;effectiveTime value="200611021200"/&gt;</w:t>
      </w:r>
    </w:p>
    <w:p w14:paraId="1793C9FE" w14:textId="77777777" w:rsidR="00266CA8" w:rsidRPr="006C6E42" w:rsidRDefault="00266CA8" w:rsidP="00266CA8">
      <w:pPr>
        <w:pStyle w:val="HTML-esimuotoiltu"/>
        <w:rPr>
          <w:lang w:val="en-US"/>
        </w:rPr>
      </w:pPr>
      <w:r w:rsidRPr="006C6E42">
        <w:rPr>
          <w:lang w:val="en-US"/>
        </w:rPr>
        <w:t xml:space="preserve"> &lt;confidentialityCode code="N" codeSystem="1.2.246.777.5.25.2002"</w:t>
      </w:r>
    </w:p>
    <w:p w14:paraId="1BB8E24D" w14:textId="77777777" w:rsidR="00266CA8" w:rsidRPr="00567A1A" w:rsidRDefault="00266CA8" w:rsidP="00266CA8">
      <w:pPr>
        <w:pStyle w:val="HTML-esimuotoiltu"/>
        <w:rPr>
          <w:lang w:val="en-US"/>
        </w:rPr>
      </w:pPr>
      <w:r w:rsidRPr="006C6E42">
        <w:rPr>
          <w:lang w:val="en-US"/>
        </w:rPr>
        <w:t xml:space="preserve">  </w:t>
      </w:r>
      <w:r w:rsidRPr="009C4605">
        <w:rPr>
          <w:lang w:val="en-US"/>
        </w:rPr>
        <w:t>codeSystemName="Julkisuuskoodi" displayName="Potilasasiakirjat"/&gt;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&lt;/clinicalDocument&gt;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493" w:name="_Toc152379853"/>
      <w:bookmarkStart w:id="494" w:name="_Toc170762805"/>
      <w:bookmarkStart w:id="495" w:name="_Toc170763551"/>
      <w:bookmarkStart w:id="496" w:name="_Toc158018762"/>
      <w:bookmarkEnd w:id="323"/>
      <w:r>
        <w:lastRenderedPageBreak/>
        <w:t>CDA-dokumenttien tekninen kuljetustapa</w:t>
      </w:r>
      <w:bookmarkEnd w:id="493"/>
      <w:bookmarkEnd w:id="494"/>
      <w:bookmarkEnd w:id="495"/>
      <w:bookmarkEnd w:id="496"/>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 xml:space="preserve">ervices (WS) </w:t>
      </w:r>
      <w:r w:rsidR="00304C1A" w:rsidRPr="00A06AD0">
        <w:rPr>
          <w:b/>
        </w:rPr>
        <w:t xml:space="preserve"> Transport Profile</w:t>
      </w:r>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1" o:title=""/>
          </v:shape>
          <o:OLEObject Type="Embed" ProgID="Visio.Drawing.11" ShapeID="_x0000_i1027" DrawAspect="Content" ObjectID="_1771767766" r:id="rId32"/>
        </w:object>
      </w:r>
    </w:p>
    <w:p w14:paraId="3F3C554A" w14:textId="77777777" w:rsidR="009F0117" w:rsidRPr="00295FA3" w:rsidRDefault="009F0117" w:rsidP="009F0117">
      <w:pPr>
        <w:pStyle w:val="Kuvaotsikko"/>
      </w:pPr>
      <w:bookmarkStart w:id="497" w:name="_Toc194477699"/>
      <w:r w:rsidRPr="00295FA3">
        <w:t xml:space="preserve">Kuva </w:t>
      </w:r>
      <w:r w:rsidR="00E84CB3">
        <w:fldChar w:fldCharType="begin"/>
      </w:r>
      <w:r w:rsidR="00E84CB3">
        <w:instrText xml:space="preserve"> SEQ Kuva \* ARABIC </w:instrText>
      </w:r>
      <w:r w:rsidR="00E84CB3">
        <w:fldChar w:fldCharType="separate"/>
      </w:r>
      <w:r w:rsidR="00CF7F27">
        <w:rPr>
          <w:noProof/>
        </w:rPr>
        <w:t>10</w:t>
      </w:r>
      <w:r w:rsidR="00E84CB3">
        <w:rPr>
          <w:noProof/>
        </w:rPr>
        <w:fldChar w:fldCharType="end"/>
      </w:r>
      <w:r w:rsidRPr="00295FA3">
        <w:t xml:space="preserve">: </w:t>
      </w:r>
      <w:r w:rsidR="00295FA3" w:rsidRPr="00295FA3">
        <w:t>Arkistosanoman</w:t>
      </w:r>
      <w:r w:rsidRPr="00295FA3">
        <w:t xml:space="preserve"> kerrokset SOAP-tasolta varsinaiseen CDA-dokumenttiin</w:t>
      </w:r>
      <w:bookmarkEnd w:id="497"/>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WS-Addressing elementtien käyttö KanTa-palvelujen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WS-Addressing elementtien käyttöä, eikä Kanta-palvelut hyödynnä tai tarkista HL7 V3 sanomaliikenteessä WS-Addrenssing tietoja. Kanta-palvelut eivät myöskään tuota WS-Addressing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498" w:name="_Toc170762806"/>
      <w:bookmarkStart w:id="499" w:name="_Toc170763552"/>
      <w:bookmarkStart w:id="500" w:name="_Toc170764121"/>
      <w:bookmarkStart w:id="501" w:name="_Toc170762807"/>
      <w:bookmarkStart w:id="502" w:name="_Toc170763553"/>
      <w:bookmarkStart w:id="503" w:name="_Toc170764122"/>
      <w:bookmarkStart w:id="504" w:name="_Toc170762808"/>
      <w:bookmarkStart w:id="505" w:name="_Toc170763554"/>
      <w:bookmarkStart w:id="506" w:name="_Toc170764123"/>
      <w:bookmarkStart w:id="507" w:name="_Toc152379854"/>
      <w:bookmarkStart w:id="508" w:name="_Toc170762809"/>
      <w:bookmarkStart w:id="509" w:name="_Toc170763555"/>
      <w:bookmarkStart w:id="510" w:name="_Toc158018763"/>
      <w:bookmarkEnd w:id="498"/>
      <w:bookmarkEnd w:id="499"/>
      <w:bookmarkEnd w:id="500"/>
      <w:bookmarkEnd w:id="501"/>
      <w:bookmarkEnd w:id="502"/>
      <w:bookmarkEnd w:id="503"/>
      <w:bookmarkEnd w:id="504"/>
      <w:bookmarkEnd w:id="505"/>
      <w:bookmarkEnd w:id="506"/>
      <w:r>
        <w:t>eArkisto</w:t>
      </w:r>
      <w:r w:rsidR="00304C1A">
        <w:t>-sanomien turvallisuudesta</w:t>
      </w:r>
      <w:bookmarkEnd w:id="507"/>
      <w:bookmarkEnd w:id="508"/>
      <w:bookmarkEnd w:id="509"/>
      <w:bookmarkEnd w:id="510"/>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tai </w:t>
      </w:r>
      <w:r w:rsidR="00056D00">
        <w:t xml:space="preserve"> niiden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Web services siirtoprofiilissa on viitattu korkeamman tason WS-* standardeihin</w:t>
      </w:r>
      <w:r w:rsidR="00AB680E">
        <w:t>,</w:t>
      </w:r>
      <w:r>
        <w:t xml:space="preserve"> joissa määritellään tietoturvaan liittyviä asioita. Näiden määritysten käyttö voi tulla tarpeelliseksi jos todetaan että point-to-point tietoturva ei riitä vaan tarvitaan end-to-end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511" w:name="_Toc170762810"/>
      <w:bookmarkStart w:id="512" w:name="_Toc170763556"/>
      <w:bookmarkStart w:id="513" w:name="_Ref310401157"/>
      <w:bookmarkStart w:id="514" w:name="_Toc158018764"/>
      <w:r w:rsidR="00E06D5C">
        <w:lastRenderedPageBreak/>
        <w:t>Interaktiot</w:t>
      </w:r>
      <w:r w:rsidR="00A533B2">
        <w:t xml:space="preserve"> ja niissä </w:t>
      </w:r>
      <w:r w:rsidR="00A533B2" w:rsidRPr="000C19DC">
        <w:t>käytettävä</w:t>
      </w:r>
      <w:r w:rsidR="00A533B2">
        <w:t xml:space="preserve"> tietosisältö</w:t>
      </w:r>
      <w:bookmarkEnd w:id="511"/>
      <w:bookmarkEnd w:id="512"/>
      <w:bookmarkEnd w:id="513"/>
      <w:bookmarkEnd w:id="514"/>
    </w:p>
    <w:p w14:paraId="77B35B9D" w14:textId="77777777" w:rsidR="004F0D84" w:rsidRDefault="003400C2" w:rsidP="00C561BC">
      <w:r>
        <w:t>Medical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Request(RCMR_IN000026)   </w:t>
      </w:r>
    </w:p>
    <w:p w14:paraId="605939A1" w14:textId="77777777" w:rsidR="00C561BC" w:rsidRPr="006C6E42" w:rsidRDefault="00C561BC" w:rsidP="00C561BC">
      <w:pPr>
        <w:rPr>
          <w:lang w:val="en-US"/>
        </w:rPr>
      </w:pPr>
      <w:r w:rsidRPr="006C6E42">
        <w:rPr>
          <w:lang w:val="en-US"/>
        </w:rPr>
        <w:t xml:space="preserve">   Directory Original Document Registration Request(RCMR_IN000027)   </w:t>
      </w:r>
    </w:p>
    <w:p w14:paraId="5A04B997" w14:textId="77777777" w:rsidR="00C561BC" w:rsidRPr="006C6E42" w:rsidRDefault="00C561BC" w:rsidP="00C561BC">
      <w:pPr>
        <w:rPr>
          <w:lang w:val="en-US"/>
        </w:rPr>
      </w:pPr>
      <w:r w:rsidRPr="006C6E42">
        <w:rPr>
          <w:lang w:val="en-US"/>
        </w:rPr>
        <w:t xml:space="preserve">   Directory Replacement Registration Request(RCMR_IN000028)   </w:t>
      </w:r>
    </w:p>
    <w:p w14:paraId="0250C979" w14:textId="77777777" w:rsidR="00C561BC" w:rsidRPr="006C6E42" w:rsidRDefault="00C561BC" w:rsidP="00C561BC">
      <w:pPr>
        <w:rPr>
          <w:lang w:val="en-US"/>
        </w:rPr>
      </w:pPr>
      <w:r w:rsidRPr="006C6E42">
        <w:rPr>
          <w:lang w:val="en-US"/>
        </w:rPr>
        <w:t xml:space="preserve">   Directory Repudiation Registration Request(RCMR_IN000025)   </w:t>
      </w:r>
    </w:p>
    <w:p w14:paraId="704DE4D8" w14:textId="77777777" w:rsidR="00C561BC" w:rsidRPr="006C6E42" w:rsidRDefault="00C561BC" w:rsidP="00C561BC">
      <w:pPr>
        <w:rPr>
          <w:lang w:val="en-US"/>
        </w:rPr>
      </w:pPr>
      <w:r w:rsidRPr="006C6E42">
        <w:rPr>
          <w:lang w:val="en-US"/>
        </w:rPr>
        <w:t xml:space="preserve">   Document Addendum(RCMR_IN000007)   </w:t>
      </w:r>
    </w:p>
    <w:p w14:paraId="77513405" w14:textId="77777777" w:rsidR="00C561BC" w:rsidRPr="006C6E42" w:rsidRDefault="00C561BC" w:rsidP="00C561BC">
      <w:pPr>
        <w:rPr>
          <w:lang w:val="en-US"/>
        </w:rPr>
      </w:pPr>
      <w:r w:rsidRPr="006C6E42">
        <w:rPr>
          <w:lang w:val="en-US"/>
        </w:rPr>
        <w:t xml:space="preserve">   Document Addendum from Mgt System(RCMR_IN000009)   </w:t>
      </w:r>
    </w:p>
    <w:p w14:paraId="014596D6" w14:textId="77777777" w:rsidR="00C561BC" w:rsidRPr="006C6E42" w:rsidRDefault="00C561BC" w:rsidP="00C561BC">
      <w:pPr>
        <w:rPr>
          <w:lang w:val="en-US"/>
        </w:rPr>
      </w:pPr>
      <w:r w:rsidRPr="006C6E42">
        <w:rPr>
          <w:lang w:val="en-US"/>
        </w:rPr>
        <w:t xml:space="preserve">   Document Addendum from Mgt System, with Content(RCMR_IN000010)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Content(RCMR_IN000008)   </w:t>
      </w:r>
    </w:p>
    <w:p w14:paraId="67EF18EA" w14:textId="77777777" w:rsidR="00C561BC" w:rsidRPr="006C6E42" w:rsidRDefault="00C561BC" w:rsidP="00C561BC">
      <w:pPr>
        <w:rPr>
          <w:lang w:val="en-US"/>
        </w:rPr>
      </w:pPr>
      <w:r w:rsidRPr="006C6E42">
        <w:rPr>
          <w:lang w:val="en-US"/>
        </w:rPr>
        <w:t xml:space="preserve">   Document Cancel Notification(RCMR_IN000021)   </w:t>
      </w:r>
    </w:p>
    <w:p w14:paraId="5A9BA95D" w14:textId="77777777" w:rsidR="00C561BC" w:rsidRPr="006C6E42" w:rsidRDefault="00C561BC" w:rsidP="00C561BC">
      <w:pPr>
        <w:rPr>
          <w:lang w:val="en-US"/>
        </w:rPr>
      </w:pPr>
      <w:r w:rsidRPr="006C6E42">
        <w:rPr>
          <w:lang w:val="en-US"/>
        </w:rPr>
        <w:t xml:space="preserve">   Document Cancel Notification(RCMR_IN000019)   </w:t>
      </w:r>
    </w:p>
    <w:p w14:paraId="20BD4541" w14:textId="77777777" w:rsidR="00C561BC" w:rsidRPr="006C6E42" w:rsidRDefault="00C561BC" w:rsidP="00C561BC">
      <w:pPr>
        <w:rPr>
          <w:lang w:val="en-US"/>
        </w:rPr>
      </w:pPr>
      <w:r w:rsidRPr="006C6E42">
        <w:rPr>
          <w:lang w:val="en-US"/>
        </w:rPr>
        <w:t xml:space="preserve">   Document Cancel Notification with Content(RCMR_IN000022)   </w:t>
      </w:r>
    </w:p>
    <w:p w14:paraId="18169ABE" w14:textId="77777777" w:rsidR="00C561BC" w:rsidRPr="006C6E42" w:rsidRDefault="00C561BC" w:rsidP="00C561BC">
      <w:pPr>
        <w:rPr>
          <w:lang w:val="en-US"/>
        </w:rPr>
      </w:pPr>
      <w:r w:rsidRPr="006C6E42">
        <w:rPr>
          <w:lang w:val="en-US"/>
        </w:rPr>
        <w:t xml:space="preserve">   Document Cancel Notification with Content(RCMR_IN000020)   </w:t>
      </w:r>
    </w:p>
    <w:p w14:paraId="363B337B" w14:textId="77777777" w:rsidR="00C561BC" w:rsidRPr="006C6E42" w:rsidRDefault="00C561BC" w:rsidP="00C561BC">
      <w:pPr>
        <w:rPr>
          <w:lang w:val="en-US"/>
        </w:rPr>
      </w:pPr>
      <w:r w:rsidRPr="006C6E42">
        <w:rPr>
          <w:lang w:val="en-US"/>
        </w:rPr>
        <w:t xml:space="preserve">   Document Edit Notification(RCMR_IN000011)   </w:t>
      </w:r>
    </w:p>
    <w:p w14:paraId="1832C1F7" w14:textId="77777777" w:rsidR="00C561BC" w:rsidRPr="006C6E42" w:rsidRDefault="00C561BC" w:rsidP="00C561BC">
      <w:pPr>
        <w:rPr>
          <w:lang w:val="en-US"/>
        </w:rPr>
      </w:pPr>
      <w:r w:rsidRPr="006C6E42">
        <w:rPr>
          <w:lang w:val="en-US"/>
        </w:rPr>
        <w:t xml:space="preserve">   Document Edit Notification from Mgt System(RCMR_IN000013)   </w:t>
      </w:r>
    </w:p>
    <w:p w14:paraId="6E47D0C2" w14:textId="77777777" w:rsidR="00C561BC" w:rsidRPr="006C6E42" w:rsidRDefault="00C561BC" w:rsidP="00C561BC">
      <w:pPr>
        <w:rPr>
          <w:lang w:val="en-US"/>
        </w:rPr>
      </w:pPr>
      <w:r w:rsidRPr="006C6E42">
        <w:rPr>
          <w:lang w:val="en-US"/>
        </w:rPr>
        <w:t xml:space="preserve">   Document Edit Notification from Mgt Sys with Conte(RCMR_IN000014)   </w:t>
      </w:r>
    </w:p>
    <w:p w14:paraId="54208CE0" w14:textId="77777777" w:rsidR="00C561BC" w:rsidRPr="006C6E42" w:rsidRDefault="00C561BC" w:rsidP="00C561BC">
      <w:pPr>
        <w:rPr>
          <w:lang w:val="en-US"/>
        </w:rPr>
      </w:pPr>
      <w:r w:rsidRPr="006C6E42">
        <w:rPr>
          <w:lang w:val="en-US"/>
        </w:rPr>
        <w:t xml:space="preserve">   Document Edit Notification with Content(RCMR_IN000012)   </w:t>
      </w:r>
    </w:p>
    <w:p w14:paraId="7FC94483" w14:textId="77777777" w:rsidR="00C561BC" w:rsidRPr="006C6E42" w:rsidRDefault="00C561BC" w:rsidP="00C561BC">
      <w:pPr>
        <w:rPr>
          <w:lang w:val="en-US"/>
        </w:rPr>
      </w:pPr>
      <w:r w:rsidRPr="006C6E42">
        <w:rPr>
          <w:lang w:val="en-US"/>
        </w:rPr>
        <w:t xml:space="preserve">   Document Replacement(RCMR_IN000015)   </w:t>
      </w:r>
    </w:p>
    <w:p w14:paraId="67565F4E" w14:textId="77777777" w:rsidR="00C561BC" w:rsidRPr="006C6E42" w:rsidRDefault="00C561BC" w:rsidP="00C561BC">
      <w:pPr>
        <w:rPr>
          <w:lang w:val="en-US"/>
        </w:rPr>
      </w:pPr>
      <w:r w:rsidRPr="006C6E42">
        <w:rPr>
          <w:lang w:val="en-US"/>
        </w:rPr>
        <w:t xml:space="preserve">   Document Replacement from Mgt System(RCMR_IN000017)   </w:t>
      </w:r>
    </w:p>
    <w:p w14:paraId="77932E24" w14:textId="77777777" w:rsidR="00C561BC" w:rsidRPr="006C6E42" w:rsidRDefault="00C561BC" w:rsidP="00C561BC">
      <w:pPr>
        <w:rPr>
          <w:lang w:val="en-US"/>
        </w:rPr>
      </w:pPr>
      <w:r w:rsidRPr="006C6E42">
        <w:rPr>
          <w:lang w:val="en-US"/>
        </w:rPr>
        <w:t xml:space="preserve">   Document Replacement from Mgt System with Content(RCMR_IN000018)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Document Replacement with Content(RCMR_IN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Originator(RCMR_IN000023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Change(RCMR_IN000005)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Content(RCMR_IN000006)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Original Document(RCMR_IN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System(RCMR_IN000003)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Original Document from Mgt System with Content(RCMR_IN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käyttöön myöhemmässä vaiheessa</w:t>
      </w:r>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Original Document with Content(RCMR_IN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n Notification(RCMR_IN000024)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r w:rsidRPr="006C6E42">
        <w:rPr>
          <w:lang w:val="en-US"/>
        </w:rPr>
        <w:t xml:space="preserve">Kysely </w:t>
      </w:r>
      <w:r w:rsidR="00056D00">
        <w:rPr>
          <w:lang w:val="en-US"/>
        </w:rPr>
        <w:t xml:space="preserve">-aihealueesta </w:t>
      </w:r>
      <w:r w:rsidRPr="006C6E42">
        <w:rPr>
          <w:lang w:val="en-US"/>
        </w:rPr>
        <w:t>tarvittavat interaktiot:</w:t>
      </w:r>
    </w:p>
    <w:p w14:paraId="48EA7553" w14:textId="77777777" w:rsidR="00C561BC" w:rsidRPr="006C6E42" w:rsidRDefault="00C561BC" w:rsidP="00C561BC">
      <w:pPr>
        <w:rPr>
          <w:b/>
          <w:lang w:val="en-US"/>
        </w:rPr>
      </w:pPr>
      <w:r w:rsidRPr="006C6E42">
        <w:rPr>
          <w:b/>
          <w:lang w:val="en-US"/>
        </w:rPr>
        <w:t xml:space="preserve">   Find Document Metadata and Content Query(RCMR_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Response(RCMR_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Find </w:t>
      </w:r>
      <w:r w:rsidR="00C33421">
        <w:rPr>
          <w:b/>
          <w:lang w:val="en-US"/>
        </w:rPr>
        <w:t xml:space="preserve"> </w:t>
      </w:r>
      <w:r w:rsidRPr="00DE0E5A">
        <w:rPr>
          <w:b/>
          <w:lang w:val="en-US"/>
        </w:rPr>
        <w:t>Document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Response(</w:t>
      </w:r>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eReseptissä)</w:t>
      </w:r>
      <w:r>
        <w:t>:</w:t>
      </w:r>
    </w:p>
    <w:p w14:paraId="70B19FD7" w14:textId="77777777" w:rsidR="00C20A76" w:rsidRPr="006C6E42" w:rsidRDefault="00AC345B" w:rsidP="00C561BC">
      <w:pPr>
        <w:rPr>
          <w:b/>
          <w:lang w:val="en-US"/>
        </w:rPr>
      </w:pPr>
      <w:r w:rsidRPr="00E43B35">
        <w:t xml:space="preserve">   </w:t>
      </w:r>
      <w:r w:rsidR="00C20A76" w:rsidRPr="006C6E42">
        <w:rPr>
          <w:b/>
          <w:lang w:val="en-US"/>
        </w:rPr>
        <w:t>Document Transmission Acknowledgement  (RCRM_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r w:rsidRPr="00997F80">
        <w:rPr>
          <w:lang w:val="en-US"/>
        </w:rPr>
        <w:t>Tietosisällöt pohjautuvat RMIM-malliin:</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Model  (RCMR_RM000050)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Event(RCMR_HD000050)  </w:t>
      </w:r>
    </w:p>
    <w:p w14:paraId="392C51A2" w14:textId="77777777" w:rsidR="00A533B2" w:rsidRPr="00023903" w:rsidRDefault="009E11E3" w:rsidP="00C561BC">
      <w:r w:rsidRPr="00023903">
        <w:t xml:space="preserve">Hierarkisen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r w:rsidRPr="00E32FFC">
        <w:rPr>
          <w:lang w:val="en-US"/>
        </w:rPr>
        <w:t>Kyselyiden osalta tietomalli on: Medical Records Parameter Query Model  (RCMR_RM000920)</w:t>
      </w:r>
    </w:p>
    <w:p w14:paraId="54F039F6" w14:textId="77777777" w:rsidR="009E11E3" w:rsidRPr="00E32FFC" w:rsidRDefault="009E11E3" w:rsidP="00C561BC">
      <w:pPr>
        <w:rPr>
          <w:lang w:val="en-US"/>
        </w:rPr>
      </w:pPr>
      <w:r w:rsidRPr="00E32FFC">
        <w:rPr>
          <w:lang w:val="en-US"/>
        </w:rPr>
        <w:t>Ja vastaava HMD: Medical Records Parameter Query HMD  (RCMR_HD000920)</w:t>
      </w:r>
    </w:p>
    <w:p w14:paraId="1EEC767A" w14:textId="77777777" w:rsidR="009E11E3" w:rsidRPr="00023903" w:rsidRDefault="009E11E3" w:rsidP="00C561BC">
      <w:r w:rsidRPr="00023903">
        <w:t>Jonka ainoa viestityyppi on: Query Event Document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interaktiot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515" w:name="_Ref309887084"/>
      <w:bookmarkStart w:id="516" w:name="_Ref309888699"/>
      <w:bookmarkStart w:id="517" w:name="_Toc158018765"/>
      <w:r w:rsidRPr="00972517">
        <w:t xml:space="preserve">Medical Records –sanomissa </w:t>
      </w:r>
      <w:r>
        <w:t>k</w:t>
      </w:r>
      <w:r w:rsidRPr="00972517">
        <w:t>äytettävät sanomatyypit</w:t>
      </w:r>
      <w:bookmarkEnd w:id="515"/>
      <w:bookmarkEnd w:id="516"/>
      <w:bookmarkEnd w:id="517"/>
    </w:p>
    <w:p w14:paraId="3E9E6C4C" w14:textId="77777777" w:rsidR="00972517" w:rsidRDefault="00972517" w:rsidP="00972517"/>
    <w:p w14:paraId="5EAD74F3" w14:textId="114E12F1" w:rsidR="00121C8F" w:rsidRDefault="00972517" w:rsidP="00972517">
      <w:r>
        <w:t>Medical Records  -sanoman tietosisältö vastaa pääosin CDA R2 header-osion tietosisältöä</w:t>
      </w:r>
      <w:r w:rsidR="00A927B0">
        <w:t xml:space="preserve"> [9]</w:t>
      </w:r>
      <w:r>
        <w:t>. Kentät, joilla on suora vastaavuus CDA R2 headeriin</w:t>
      </w:r>
      <w:r w:rsidR="00121C8F">
        <w:t>,</w:t>
      </w:r>
      <w:r>
        <w:t xml:space="preserve"> kopioidaan suoraan varsinaisen dokumentin headerista.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ClinicalD</w:t>
      </w:r>
      <w:r>
        <w:t>ocument.text elementin käyttö ei ole sallittua tässä viestityypissä. Jos halutaan asiakirjat ja kuvailutiedot, käytetään interaktiota joka hyödyntää RCMR_MT100002FI01 viestityyppiä.</w:t>
      </w:r>
    </w:p>
    <w:p w14:paraId="6E58A6AE" w14:textId="77777777" w:rsidR="00972517" w:rsidRDefault="00972517" w:rsidP="00972517"/>
    <w:p w14:paraId="59FF4072" w14:textId="77777777" w:rsidR="00972517" w:rsidRDefault="00972517" w:rsidP="000E4628">
      <w:r>
        <w:t xml:space="preserve">Medical Records -sanomat sisältävät myös tietoja joita ei ole CDA R2 headerissa. </w:t>
      </w:r>
      <w:r w:rsidRPr="004C357A">
        <w:t xml:space="preserve">Nämä tiedot ovat text, statusCode, availabilityTime, reasonCode, completioncode, storageCode,. </w:t>
      </w:r>
      <w:r>
        <w:t>Dokumentin korvauksen ja mitätöinnin syy voidaan esittää koodattuna reasonCode kentässä. Muiden MR-spefisien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518" w:name="_Toc158018766"/>
      <w:bookmarkStart w:id="519" w:name="_Ref152562078"/>
      <w:bookmarkStart w:id="520" w:name="_Toc170762811"/>
      <w:bookmarkStart w:id="521" w:name="_Toc170763558"/>
      <w:bookmarkStart w:id="522" w:name="_Ref187434426"/>
      <w:r w:rsidRPr="00D54C56">
        <w:t>RCMR_MT100001FI01</w:t>
      </w:r>
      <w:r w:rsidR="00972517">
        <w:t xml:space="preserve"> (Document Event)</w:t>
      </w:r>
      <w:bookmarkEnd w:id="518"/>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Jos kuvailutieto on kuitenkin pakollinen HL7 V3-tieto, on tällöin palvelutapahtumatason kuvailutietojen yhteydessä palautettava kyseisessä elementissä nullFlavor</w:t>
      </w:r>
      <w:r w:rsidR="00AD29BF">
        <w:t>-attribuutti</w:t>
      </w:r>
      <w:r w:rsidR="0093472F">
        <w:t>. Sama ohje pätee myös asiakirjatason kuvailutietoihin eli jos HL7 V3</w:t>
      </w:r>
      <w:r w:rsidR="00AD29BF">
        <w:t>-tieto on pakollinen eikä siihen ole määritelty palautettavaksi tietoja, on käytettävä nullFlavor-attribuuttia. NullFlavor-attribuuttia käytetään seuraavasti:</w:t>
      </w:r>
    </w:p>
    <w:p w14:paraId="211CEDB6" w14:textId="77777777" w:rsidR="00AD29BF" w:rsidRDefault="00AD29BF" w:rsidP="000E4628">
      <w:pPr>
        <w:numPr>
          <w:ilvl w:val="0"/>
          <w:numId w:val="42"/>
        </w:numPr>
      </w:pPr>
      <w:r>
        <w:t>attribuutille annetaan arvoksi NA (not applicable)</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&lt;time</w:t>
      </w:r>
      <w:r w:rsidR="000E4628">
        <w:rPr>
          <w:rFonts w:ascii="Arial" w:hAnsi="Arial" w:cs="Arial"/>
          <w:color w:val="FF0000"/>
          <w:sz w:val="20"/>
          <w:szCs w:val="20"/>
          <w:highlight w:val="white"/>
        </w:rPr>
        <w:t xml:space="preserve"> nullFlavor</w:t>
      </w:r>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E84CB3">
        <w:fldChar w:fldCharType="begin"/>
      </w:r>
      <w:r w:rsidR="00E84CB3">
        <w:instrText xml:space="preserve"> SEQ Taulukko \* ARABIC </w:instrText>
      </w:r>
      <w:r w:rsidR="00E84CB3">
        <w:fldChar w:fldCharType="separate"/>
      </w:r>
      <w:r w:rsidR="00CF7F27">
        <w:rPr>
          <w:noProof/>
        </w:rPr>
        <w:t>6</w:t>
      </w:r>
      <w:r w:rsidR="00E84CB3">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2C0875"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 MessageType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ClinicalDocument</w:t>
            </w:r>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lastRenderedPageBreak/>
              <w:t>text</w:t>
            </w:r>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palautuksessa nullFlavor</w:t>
            </w:r>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r w:rsidRPr="00D30195">
              <w:rPr>
                <w:rFonts w:ascii="Microsoft Sans Serif" w:hAnsi="Microsoft Sans Serif" w:cs="Microsoft Sans Serif"/>
                <w:sz w:val="18"/>
                <w:szCs w:val="18"/>
              </w:rPr>
              <w:t>availabilityTime</w:t>
            </w:r>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confidentialityCode</w:t>
            </w:r>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Pr="00142C97">
              <w:rPr>
                <w:rFonts w:ascii="Microsoft Sans Serif" w:hAnsi="Microsoft Sans Serif" w:cs="Microsoft Sans Serif"/>
                <w:sz w:val="18"/>
                <w:szCs w:val="18"/>
              </w:rPr>
              <w:t xml:space="preserve">KanTa-palvelut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E84CB3"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languageCode</w:t>
            </w:r>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setId</w:t>
            </w:r>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versionNumber</w:t>
            </w:r>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completionCode</w:t>
            </w:r>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storageCode</w:t>
            </w:r>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subject</w:t>
            </w:r>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E84CB3"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subjectRole</w:t>
            </w:r>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E84CB3"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E84CB3"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E84CB3"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E84CB3"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E84CB3"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r w:rsidR="00C34876" w:rsidRPr="00C31FCB">
                <w:rPr>
                  <w:rFonts w:ascii="Microsoft Sans Serif" w:hAnsi="Microsoft Sans Serif" w:cs="Microsoft Sans Serif"/>
                  <w:color w:val="A6A6A6"/>
                  <w:sz w:val="18"/>
                  <w:szCs w:val="18"/>
                </w:rPr>
                <w:t>addr</w:t>
              </w:r>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E84CB3"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E84CB3"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r w:rsidR="00C34876"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E84CB3"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w:t>
            </w:r>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E84CB3"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E84CB3"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E84CB3"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E84CB3"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E84CB3"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r w:rsidR="00C34876" w:rsidRPr="00C31FCB">
                <w:rPr>
                  <w:rFonts w:ascii="Microsoft Sans Serif" w:hAnsi="Microsoft Sans Serif" w:cs="Microsoft Sans Serif"/>
                  <w:color w:val="A6A6A6"/>
                  <w:sz w:val="18"/>
                  <w:szCs w:val="18"/>
                </w:rPr>
                <w:t>name</w:t>
              </w:r>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E84CB3"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E84CB3"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r w:rsidR="00C34876"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E84CB3"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E84CB3"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r w:rsidR="00C34876"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E84CB3"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recordTarget</w:t>
            </w:r>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E84CB3"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E84CB3"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E84CB3"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R_PatientUniversal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“normal”</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r w:rsidRPr="00D3059B">
              <w:rPr>
                <w:rFonts w:ascii="Microsoft Sans Serif" w:hAnsi="Microsoft Sans Serif" w:cs="Microsoft Sans Serif"/>
                <w:sz w:val="18"/>
                <w:szCs w:val="18"/>
                <w:lang w:val="en-US"/>
              </w:rPr>
              <w:t xml:space="preserve">patientPerson/name/given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lastRenderedPageBreak/>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E84CB3"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E84CB3"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E84CB3"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author</w:t>
            </w:r>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E84CB3"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E84CB3"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E84CB3"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r w:rsidR="00C34876" w:rsidRPr="00C31FCB">
                <w:rPr>
                  <w:rFonts w:ascii="Microsoft Sans Serif" w:hAnsi="Microsoft Sans Serif" w:cs="Microsoft Sans Serif"/>
                  <w:sz w:val="18"/>
                  <w:szCs w:val="18"/>
                </w:rPr>
                <w:t>functionCode</w:t>
              </w:r>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E84CB3"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r w:rsidRPr="008E337A">
              <w:rPr>
                <w:rFonts w:ascii="Microsoft Sans Serif" w:hAnsi="Microsoft Sans Serif" w:cs="Microsoft Sans Serif"/>
                <w:b/>
                <w:sz w:val="18"/>
                <w:szCs w:val="18"/>
                <w:lang w:val="en-US"/>
              </w:rPr>
              <w:t>ei käytössä</w:t>
            </w:r>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E84CB3"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r w:rsidR="00C34876"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E84CB3"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nullFlavor=”NA”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w:t>
            </w:r>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E84CB3"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E84CB3"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null Flavor=”NA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Myös asiakirjatasolla tämä tieto voi olla tyhjä, jolloin käytettävä nullFlavor=”NA”.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Myös aktiivisten palvelutapahtumien kuvailutietojen palautuksessa käytettävä nullFlavor="NA"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henkilötunnuksella aina kun se on käytettävissä. Vain jos ammattihenkilön henkilötunnusta ei ole olemassa, yksilöintiin voidaan käyttää terveydenhuollon ammattihenkilöiden keskusrekisterin tunnusta (terhikki-tunnus) tai </w:t>
            </w:r>
            <w:r w:rsidRPr="00916FAC">
              <w:rPr>
                <w:rFonts w:ascii="Microsoft Sans Serif" w:hAnsi="Microsoft Sans Serif" w:cs="Microsoft Sans Serif"/>
                <w:sz w:val="18"/>
                <w:szCs w:val="18"/>
              </w:rPr>
              <w:lastRenderedPageBreak/>
              <w:t>jos henkilö ei ole terveydenhuollon ammattihenkilö, VRK:n yksilöivää tunnusta. 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E84CB3" w:rsidP="007C0A41">
            <w:pPr>
              <w:ind w:firstLineChars="276" w:firstLine="662"/>
              <w:rPr>
                <w:rFonts w:ascii="Microsoft Sans Serif" w:hAnsi="Microsoft Sans Serif" w:cs="Microsoft Sans Serif"/>
                <w:sz w:val="18"/>
                <w:szCs w:val="18"/>
              </w:rPr>
            </w:pPr>
            <w:hyperlink r:id="rId67" w:anchor="Role-code-att" w:tooltip="../../../infrastructure/rim/rim.htm#Role-code-att" w:history="1">
              <w:r w:rsidR="00C34876" w:rsidRPr="00C31FCB">
                <w:rPr>
                  <w:rFonts w:ascii="Microsoft Sans Serif" w:hAnsi="Microsoft Sans Serif" w:cs="Microsoft Sans Serif"/>
                  <w:sz w:val="18"/>
                  <w:szCs w:val="18"/>
                </w:rPr>
                <w:t>code</w:t>
              </w:r>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E84CB3"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E84CB3" w:rsidP="007C0A41">
            <w:pPr>
              <w:ind w:firstLineChars="276" w:firstLine="662"/>
              <w:rPr>
                <w:rFonts w:ascii="Microsoft Sans Serif" w:hAnsi="Microsoft Sans Serif" w:cs="Microsoft Sans Serif"/>
                <w:sz w:val="18"/>
                <w:szCs w:val="18"/>
              </w:rPr>
            </w:pPr>
            <w:hyperlink r:id="rId69" w:anchor="Role-addr-att" w:tooltip="../../../infrastructure/rim/rim.htm#Role-addr-att" w:history="1">
              <w:r w:rsidR="00C34876" w:rsidRPr="00C31FCB">
                <w:rPr>
                  <w:rFonts w:ascii="Microsoft Sans Serif" w:hAnsi="Microsoft Sans Serif" w:cs="Microsoft Sans Serif"/>
                  <w:sz w:val="18"/>
                  <w:szCs w:val="18"/>
                </w:rPr>
                <w:t>addr</w:t>
              </w:r>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E84CB3"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E84CB3"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r w:rsidR="00C34876"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E84CB3"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assignedAuthorChoice</w:t>
            </w:r>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assignedPerson</w:t>
            </w:r>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E84CB3"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E84CB3"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E84CB3"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r w:rsidR="00C34876" w:rsidRPr="00C31FCB">
                <w:rPr>
                  <w:rFonts w:ascii="Microsoft Sans Serif" w:hAnsi="Microsoft Sans Serif" w:cs="Microsoft Sans Serif"/>
                  <w:sz w:val="18"/>
                  <w:szCs w:val="18"/>
                </w:rPr>
                <w:t>determinerCode</w:t>
              </w:r>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E84CB3"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E84CB3"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r w:rsidR="00C34876"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E84CB3"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assignedAuthoringDevice</w:t>
            </w:r>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E84CB3"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E84CB3"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E84CB3"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E84CB3"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E84CB3"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E84CB3"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E84CB3"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r w:rsidR="00C34876"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E84CB3"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E84CB3"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dataEnterer</w:t>
            </w:r>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Alirakenteista kuvattu vain ne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E84CB3"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r w:rsidR="00C34876" w:rsidRPr="00707E93">
                <w:rPr>
                  <w:rFonts w:ascii="Microsoft Sans Serif" w:hAnsi="Microsoft Sans Serif" w:cs="Microsoft Sans Serif"/>
                  <w:color w:val="BFBFBF" w:themeColor="background1" w:themeShade="BF"/>
                  <w:sz w:val="18"/>
                  <w:szCs w:val="18"/>
                </w:rPr>
                <w:t>typeCode</w:t>
              </w:r>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E84CB3"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E84CB3"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r w:rsidR="00C34876" w:rsidRPr="00707E93">
                <w:rPr>
                  <w:rFonts w:ascii="Microsoft Sans Serif" w:hAnsi="Microsoft Sans Serif" w:cs="Microsoft Sans Serif"/>
                  <w:color w:val="BFBFBF" w:themeColor="background1" w:themeShade="BF"/>
                  <w:sz w:val="18"/>
                  <w:szCs w:val="18"/>
                </w:rPr>
                <w:t>time</w:t>
              </w:r>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E84CB3"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E84CB3"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header-osassa tätä vastaa </w:t>
            </w:r>
            <w:r w:rsidRPr="001D5AEA">
              <w:rPr>
                <w:rFonts w:ascii="Microsoft Sans Serif" w:hAnsi="Microsoft Sans Serif" w:cs="Microsoft Sans Serif"/>
                <w:sz w:val="18"/>
                <w:szCs w:val="18"/>
              </w:rPr>
              <w:t>assignedEntity</w:t>
            </w:r>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E84CB3"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lastRenderedPageBreak/>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r w:rsidRPr="00134BF0">
              <w:rPr>
                <w:rFonts w:ascii="Microsoft Sans Serif" w:hAnsi="Microsoft Sans Serif" w:cs="Microsoft Sans Serif"/>
                <w:b/>
                <w:sz w:val="18"/>
                <w:szCs w:val="18"/>
                <w:lang w:val="en-US"/>
              </w:rPr>
              <w:t>Asiarkijan</w:t>
            </w:r>
            <w:r w:rsidR="00707E93">
              <w:rPr>
                <w:rFonts w:ascii="Microsoft Sans Serif" w:hAnsi="Microsoft Sans Serif" w:cs="Microsoft Sans Serif"/>
                <w:b/>
                <w:sz w:val="18"/>
                <w:szCs w:val="18"/>
                <w:lang w:val="en-US"/>
              </w:rPr>
              <w:t xml:space="preserve"> alkuperäisen</w:t>
            </w:r>
            <w:r w:rsidRPr="00134BF0">
              <w:rPr>
                <w:rFonts w:ascii="Microsoft Sans Serif" w:hAnsi="Microsoft Sans Serif" w:cs="Microsoft Sans Serif"/>
                <w:b/>
                <w:sz w:val="18"/>
                <w:szCs w:val="18"/>
                <w:lang w:val="en-US"/>
              </w:rPr>
              <w:t xml:space="preserve"> rekisterinpitäjän nimi</w:t>
            </w:r>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custodian</w:t>
            </w:r>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hakupyynössä nullFlavor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E84CB3"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E84CB3"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assignedCustodian</w:t>
            </w:r>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E84CB3"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E84CB3"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E84CB3"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r w:rsidRPr="005E7983">
              <w:rPr>
                <w:rFonts w:ascii="Microsoft Sans Serif" w:hAnsi="Microsoft Sans Serif" w:cs="Microsoft Sans Serif"/>
                <w:b/>
                <w:sz w:val="18"/>
                <w:szCs w:val="18"/>
                <w:lang w:val="en-US"/>
              </w:rPr>
              <w:t>ei käystössä</w:t>
            </w:r>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r>
              <w:rPr>
                <w:rFonts w:ascii="Microsoft Sans Serif" w:hAnsi="Microsoft Sans Serif" w:cs="Microsoft Sans Serif"/>
                <w:b/>
                <w:sz w:val="18"/>
                <w:szCs w:val="18"/>
                <w:lang w:val="en-US"/>
              </w:rPr>
              <w:t>ei käytössä</w:t>
            </w:r>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informationRecipient</w:t>
            </w:r>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E84CB3"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r w:rsidR="004D4580" w:rsidRPr="005E7983">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E84CB3"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r w:rsidRPr="005E7983">
              <w:rPr>
                <w:rFonts w:ascii="Microsoft Sans Serif" w:hAnsi="Microsoft Sans Serif" w:cs="Microsoft Sans Serif"/>
                <w:b/>
                <w:bCs/>
                <w:color w:val="A6A6A6"/>
                <w:sz w:val="18"/>
                <w:szCs w:val="18"/>
              </w:rPr>
              <w:t>intendedRecipient</w:t>
            </w:r>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IntendedRecipient</w:t>
            </w:r>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E84CB3"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r w:rsidR="004D4580" w:rsidRPr="005E7983">
                <w:rPr>
                  <w:rFonts w:ascii="Microsoft Sans Serif" w:hAnsi="Microsoft Sans Serif" w:cs="Microsoft Sans Serif"/>
                  <w:color w:val="A6A6A6"/>
                  <w:sz w:val="18"/>
                  <w:szCs w:val="18"/>
                </w:rPr>
                <w:t>classCode</w:t>
              </w:r>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E84CB3"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E84CB3"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E84CB3"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E84CB3"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r w:rsidR="004D4580" w:rsidRPr="005E7983">
                <w:rPr>
                  <w:rFonts w:ascii="Microsoft Sans Serif" w:hAnsi="Microsoft Sans Serif" w:cs="Microsoft Sans Serif"/>
                  <w:color w:val="A6A6A6"/>
                  <w:sz w:val="18"/>
                  <w:szCs w:val="18"/>
                </w:rPr>
                <w:t>addr</w:t>
              </w:r>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E84CB3"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E84CB3"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r w:rsidR="004D4580" w:rsidRPr="005E7983">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E84CB3"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informationRecipient</w:t>
            </w:r>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E84CB3"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receivedOrganization</w:t>
            </w:r>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E84CB3"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legalAuthenticator</w:t>
            </w:r>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E84CB3"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E84CB3"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E84CB3"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E84CB3"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E84CB3"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E84CB3"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E84CB3"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authenticator</w:t>
            </w:r>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E84CB3"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E84CB3"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E84CB3"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E84CB3"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E84CB3"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E84CB3"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E84CB3"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participant</w:t>
            </w:r>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E84CB3"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r w:rsidR="004D4580" w:rsidRPr="003E4C03">
                <w:rPr>
                  <w:rFonts w:ascii="Microsoft Sans Serif" w:hAnsi="Microsoft Sans Serif" w:cs="Microsoft Sans Serif"/>
                  <w:sz w:val="18"/>
                  <w:szCs w:val="18"/>
                </w:rPr>
                <w:t>typeCode</w:t>
              </w:r>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E84CB3"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E84CB3"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r w:rsidR="004D4580" w:rsidRPr="003E4C03">
                <w:rPr>
                  <w:rFonts w:ascii="Microsoft Sans Serif" w:hAnsi="Microsoft Sans Serif" w:cs="Microsoft Sans Serif"/>
                  <w:sz w:val="18"/>
                  <w:szCs w:val="18"/>
                </w:rPr>
                <w:t>functionCode</w:t>
              </w:r>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E84CB3"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E84CB3"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r w:rsidR="004D4580" w:rsidRPr="003E4C03">
                <w:rPr>
                  <w:rFonts w:ascii="Microsoft Sans Serif" w:hAnsi="Microsoft Sans Serif" w:cs="Microsoft Sans Serif"/>
                  <w:sz w:val="18"/>
                  <w:szCs w:val="18"/>
                </w:rPr>
                <w:t>time</w:t>
              </w:r>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E84CB3"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E84CB3"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r w:rsidR="004D4580" w:rsidRPr="003E4C03">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E84CB3"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r w:rsidRPr="003E4C03">
              <w:rPr>
                <w:rFonts w:ascii="Microsoft Sans Serif" w:hAnsi="Microsoft Sans Serif" w:cs="Microsoft Sans Serif"/>
                <w:b/>
                <w:bCs/>
                <w:sz w:val="18"/>
                <w:szCs w:val="18"/>
              </w:rPr>
              <w:t>participatingEntity</w:t>
            </w:r>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ParticipatingEntity</w:t>
            </w:r>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E84CB3"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r w:rsidR="004D4580" w:rsidRPr="003E4C03">
                <w:rPr>
                  <w:rFonts w:ascii="Microsoft Sans Serif" w:hAnsi="Microsoft Sans Serif" w:cs="Microsoft Sans Serif"/>
                  <w:sz w:val="18"/>
                  <w:szCs w:val="18"/>
                </w:rPr>
                <w:t>classCode</w:t>
              </w:r>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E84CB3"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E84CB3"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E84CB3"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E84CB3" w:rsidP="004D4580">
            <w:pPr>
              <w:ind w:firstLineChars="300" w:firstLine="720"/>
              <w:rPr>
                <w:rFonts w:ascii="Microsoft Sans Serif" w:hAnsi="Microsoft Sans Serif" w:cs="Microsoft Sans Serif"/>
                <w:sz w:val="18"/>
                <w:szCs w:val="18"/>
              </w:rPr>
            </w:pPr>
            <w:hyperlink r:id="rId137" w:anchor="Role-code-att" w:tooltip="../../../infrastructure/rim/rim.htm#Role-code-att" w:history="1">
              <w:r w:rsidR="004D4580" w:rsidRPr="003E4C03">
                <w:rPr>
                  <w:rFonts w:ascii="Microsoft Sans Serif" w:hAnsi="Microsoft Sans Serif" w:cs="Microsoft Sans Serif"/>
                  <w:sz w:val="18"/>
                  <w:szCs w:val="18"/>
                </w:rPr>
                <w:t>code</w:t>
              </w:r>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E84CB3"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E84CB3" w:rsidP="004D4580">
            <w:pPr>
              <w:ind w:firstLineChars="300" w:firstLine="720"/>
              <w:rPr>
                <w:rFonts w:ascii="Microsoft Sans Serif" w:hAnsi="Microsoft Sans Serif" w:cs="Microsoft Sans Serif"/>
                <w:sz w:val="18"/>
                <w:szCs w:val="18"/>
              </w:rPr>
            </w:pPr>
            <w:hyperlink r:id="rId139" w:anchor="Role-addr-att" w:tooltip="../../../infrastructure/rim/rim.htm#Role-addr-att" w:history="1">
              <w:r w:rsidR="004D4580" w:rsidRPr="003E4C03">
                <w:rPr>
                  <w:rFonts w:ascii="Microsoft Sans Serif" w:hAnsi="Microsoft Sans Serif" w:cs="Microsoft Sans Serif"/>
                  <w:sz w:val="18"/>
                  <w:szCs w:val="18"/>
                </w:rPr>
                <w:t>addr</w:t>
              </w:r>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E84CB3"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E84CB3"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r w:rsidR="004D4580" w:rsidRPr="003E4C03">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E84CB3"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associatedPerson</w:t>
            </w:r>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E84CB3"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E84CB3"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inFulfillmentOf</w:t>
            </w:r>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SET&lt;InFulfillmentOf&gt;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E84CB3"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r w:rsidR="004D4580"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E84CB3"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r w:rsidRPr="00F646F0">
              <w:rPr>
                <w:rFonts w:ascii="Microsoft Sans Serif" w:hAnsi="Microsoft Sans Serif" w:cs="Microsoft Sans Serif"/>
                <w:b/>
                <w:bCs/>
                <w:sz w:val="18"/>
                <w:szCs w:val="18"/>
              </w:rPr>
              <w:t>order</w:t>
            </w:r>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E84CB3"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r w:rsidR="004D4580" w:rsidRPr="00F646F0">
                <w:rPr>
                  <w:rFonts w:ascii="Microsoft Sans Serif" w:hAnsi="Microsoft Sans Serif" w:cs="Microsoft Sans Serif"/>
                  <w:sz w:val="18"/>
                  <w:szCs w:val="18"/>
                </w:rPr>
                <w:t>classCode</w:t>
              </w:r>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E84CB3"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E84CB3"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r w:rsidR="004D4580" w:rsidRPr="00F646F0">
                <w:rPr>
                  <w:rFonts w:ascii="Microsoft Sans Serif" w:hAnsi="Microsoft Sans Serif" w:cs="Microsoft Sans Serif"/>
                  <w:sz w:val="18"/>
                  <w:szCs w:val="18"/>
                </w:rPr>
                <w:t>moodCode</w:t>
              </w:r>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E84CB3"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E84CB3"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E84CB3"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E84CB3" w:rsidP="004D4580">
            <w:pPr>
              <w:ind w:firstLineChars="300" w:firstLine="720"/>
              <w:rPr>
                <w:rFonts w:ascii="Microsoft Sans Serif" w:hAnsi="Microsoft Sans Serif" w:cs="Microsoft Sans Serif"/>
                <w:sz w:val="18"/>
                <w:szCs w:val="18"/>
              </w:rPr>
            </w:pPr>
            <w:hyperlink r:id="rId153" w:anchor="Act-code-att" w:tooltip="../../../infrastructure/rim/rim.htm#Act-code-att" w:history="1">
              <w:r w:rsidR="004D4580"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E84CB3"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documentationOf</w:t>
            </w:r>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E84CB3"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E84CB3"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event</w:t>
            </w:r>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E84CB3"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E84CB3"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E84CB3"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E84CB3"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E84CB3"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E84CB3"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E84CB3" w:rsidP="004D4580">
            <w:pPr>
              <w:ind w:firstLineChars="300" w:firstLine="720"/>
              <w:rPr>
                <w:rFonts w:ascii="Microsoft Sans Serif" w:hAnsi="Microsoft Sans Serif" w:cs="Microsoft Sans Serif"/>
                <w:sz w:val="18"/>
                <w:szCs w:val="18"/>
              </w:rPr>
            </w:pPr>
            <w:hyperlink r:id="rId163" w:anchor="Act-code-att" w:tooltip="../../../infrastructure/rim/rim.htm#Act-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E84CB3"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relatedDocument</w:t>
            </w:r>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E84CB3"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E84CB3"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parentDocument</w:t>
            </w:r>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E84CB3"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E84CB3"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E84CB3"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E84CB3"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E84CB3"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E84CB3"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E84CB3"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r w:rsidR="004D4580" w:rsidRPr="00C31FCB">
                <w:rPr>
                  <w:rFonts w:ascii="Microsoft Sans Serif" w:hAnsi="Microsoft Sans Serif" w:cs="Microsoft Sans Serif"/>
                  <w:sz w:val="18"/>
                  <w:szCs w:val="18"/>
                </w:rPr>
                <w:t>statusCode</w:t>
              </w:r>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E84CB3"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E84CB3"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r w:rsidR="004D4580" w:rsidRPr="00C31FCB">
                <w:rPr>
                  <w:rFonts w:ascii="Microsoft Sans Serif" w:hAnsi="Microsoft Sans Serif" w:cs="Microsoft Sans Serif"/>
                  <w:sz w:val="18"/>
                  <w:szCs w:val="18"/>
                </w:rPr>
                <w:t>setId</w:t>
              </w:r>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E84CB3"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E84CB3"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r w:rsidR="004D4580"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E84CB3"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componentOf</w:t>
            </w:r>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E84CB3"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E84CB3"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encounterEvent</w:t>
            </w:r>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E84CB3"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E84CB3"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E84CB3"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E84CB3"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E84CB3"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E84CB3"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E84CB3"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r w:rsidR="004D4580"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E84CB3"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4F4B437E"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asiakirjatasolla palautettava nullFlavor=”NA”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header-dokumentista.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72F6317E" w14:textId="66A71F44"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header-dokumentista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4D4580" w:rsidRDefault="004D4580" w:rsidP="004D4580">
            <w:pPr>
              <w:rPr>
                <w:rFonts w:ascii="Microsoft Sans Serif" w:hAnsi="Microsoft Sans Serif" w:cs="Microsoft Sans Serif"/>
                <w:sz w:val="18"/>
                <w:szCs w:val="18"/>
              </w:rPr>
            </w:pP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E84CB3"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r w:rsidR="004D4580" w:rsidRPr="00523EC4">
                <w:rPr>
                  <w:rFonts w:ascii="Microsoft Sans Serif" w:hAnsi="Microsoft Sans Serif" w:cs="Microsoft Sans Serif"/>
                  <w:sz w:val="18"/>
                  <w:szCs w:val="18"/>
                </w:rPr>
                <w:t>typeCode</w:t>
              </w:r>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E84CB3"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E84CB3"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r w:rsidR="004D4580" w:rsidRPr="00523EC4">
                <w:rPr>
                  <w:rFonts w:ascii="Microsoft Sans Serif" w:hAnsi="Microsoft Sans Serif" w:cs="Microsoft Sans Serif"/>
                  <w:sz w:val="18"/>
                  <w:szCs w:val="18"/>
                </w:rPr>
                <w:t>functionCode</w:t>
              </w:r>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E84CB3"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E84CB3"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r w:rsidR="004D4580"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E84CB3"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classCode</w:t>
            </w:r>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r>
              <w:rPr>
                <w:rFonts w:ascii="Microsoft Sans Serif" w:hAnsi="Microsoft Sans Serif" w:cs="Microsoft Sans Serif"/>
                <w:b/>
                <w:bCs/>
                <w:sz w:val="18"/>
                <w:szCs w:val="18"/>
              </w:rPr>
              <w:lastRenderedPageBreak/>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classCode</w:t>
            </w:r>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effectiveTime</w:t>
            </w:r>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2C0875"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r w:rsidRPr="00B83F7E">
              <w:rPr>
                <w:rFonts w:ascii="Microsoft Sans Serif" w:hAnsi="Microsoft Sans Serif" w:cs="Microsoft Sans Serif"/>
                <w:b/>
                <w:bCs/>
                <w:sz w:val="18"/>
                <w:szCs w:val="18"/>
              </w:rPr>
              <w:t>location</w:t>
            </w:r>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r w:rsidRPr="00B83F7E">
              <w:rPr>
                <w:rFonts w:ascii="Microsoft Sans Serif" w:hAnsi="Microsoft Sans Serif" w:cs="Microsoft Sans Serif"/>
                <w:sz w:val="18"/>
                <w:szCs w:val="18"/>
              </w:rPr>
              <w:t>Location</w:t>
            </w:r>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r w:rsidRPr="006F71C6">
              <w:rPr>
                <w:rFonts w:ascii="Microsoft Sans Serif" w:hAnsi="Microsoft Sans Serif" w:cs="Microsoft Sans Serif"/>
                <w:sz w:val="18"/>
              </w:rPr>
              <w:t>typecode</w:t>
            </w:r>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E84CB3"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healthCareFacility</w:t>
            </w:r>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E84CB3"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E84CB3"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E84CB3"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E84CB3"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E84CB3" w:rsidP="004D4580">
            <w:pPr>
              <w:ind w:firstLineChars="500" w:firstLine="1200"/>
              <w:rPr>
                <w:rFonts w:ascii="Microsoft Sans Serif" w:hAnsi="Microsoft Sans Serif" w:cs="Microsoft Sans Serif"/>
                <w:sz w:val="18"/>
                <w:szCs w:val="18"/>
              </w:rPr>
            </w:pPr>
            <w:hyperlink r:id="rId200" w:anchor="Role-code-att" w:tooltip="../../../infrastructure/rim/rim.htm#Role-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E84CB3"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location</w:t>
            </w:r>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E84CB3"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E84CB3"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E84CB3"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E84CB3"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E84CB3"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r w:rsidR="004D4580" w:rsidRPr="00C31FCB">
                <w:rPr>
                  <w:rFonts w:ascii="Microsoft Sans Serif" w:hAnsi="Microsoft Sans Serif" w:cs="Microsoft Sans Serif"/>
                  <w:sz w:val="18"/>
                  <w:szCs w:val="18"/>
                </w:rPr>
                <w:t>name</w:t>
              </w:r>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E84CB3"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r w:rsidR="004D4580"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E84CB3" w:rsidP="004D4580">
            <w:pPr>
              <w:ind w:firstLine="1418"/>
              <w:rPr>
                <w:rFonts w:ascii="Microsoft Sans Serif" w:hAnsi="Microsoft Sans Serif" w:cs="Microsoft Sans Serif"/>
                <w:bCs/>
                <w:sz w:val="18"/>
                <w:szCs w:val="18"/>
              </w:rPr>
            </w:pPr>
            <w:hyperlink r:id="rId208"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E84CB3"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E84CB3"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E84CB3"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name</w:t>
            </w:r>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lastRenderedPageBreak/>
              <w:t>desc</w:t>
            </w:r>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telecom</w:t>
            </w:r>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addr</w:t>
            </w:r>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r w:rsidRPr="00B83F7E">
              <w:rPr>
                <w:rFonts w:ascii="Microsoft Sans Serif" w:hAnsi="Microsoft Sans Serif" w:cs="Microsoft Sans Serif"/>
                <w:bCs/>
                <w:iCs/>
                <w:sz w:val="16"/>
                <w:szCs w:val="18"/>
              </w:rPr>
              <w:t>standardIndustryClassCode</w:t>
            </w:r>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(tämä tieto ei palaudu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w:t>
            </w:r>
            <w:r>
              <w:rPr>
                <w:rFonts w:ascii="Microsoft Sans Serif" w:hAnsi="Microsoft Sans Serif" w:cs="Microsoft Sans Serif"/>
                <w:sz w:val="18"/>
                <w:szCs w:val="18"/>
              </w:rPr>
              <w:lastRenderedPageBreak/>
              <w:t>PDF/A, 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softwareSupport</w:t>
            </w:r>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Kuvailutietoina palautetaan product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product = tuotteen nimi (merkkijono)</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version = versionumero (merkkijono)</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w:t>
            </w:r>
            <w:r w:rsidRPr="005A7C12">
              <w:rPr>
                <w:rFonts w:ascii="Microsoft Sans Serif" w:hAnsi="Microsoft Sans Serif" w:cs="Microsoft Sans Serif"/>
                <w:sz w:val="18"/>
                <w:szCs w:val="18"/>
              </w:rPr>
              <w:lastRenderedPageBreak/>
              <w:t xml:space="preserve">"poistettu". </w:t>
            </w:r>
            <w:r w:rsidRPr="00A83609">
              <w:rPr>
                <w:rFonts w:ascii="Microsoft Sans Serif" w:hAnsi="Microsoft Sans Serif" w:cs="Microsoft Sans Serif"/>
                <w:sz w:val="18"/>
                <w:szCs w:val="18"/>
              </w:rPr>
              <w:t>Muut tilamuutokset ovat KanTan sisäisiä.</w:t>
            </w:r>
          </w:p>
          <w:p w14:paraId="5CF79ECB" w14:textId="77777777" w:rsidR="004D4580" w:rsidRDefault="004D4580" w:rsidP="004D4580">
            <w:pPr>
              <w:rPr>
                <w:rFonts w:ascii="Microsoft Sans Serif" w:hAnsi="Microsoft Sans Serif" w:cs="Microsoft Sans Serif"/>
                <w:sz w:val="18"/>
                <w:szCs w:val="18"/>
              </w:rPr>
            </w:pPr>
          </w:p>
          <w:p w14:paraId="2293C55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serviceChainLink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w:t>
            </w:r>
            <w:r w:rsidRPr="00B37DCF">
              <w:rPr>
                <w:rFonts w:ascii="Microsoft Sans Serif" w:hAnsi="Microsoft Sans Serif" w:cs="Microsoft Sans Serif"/>
                <w:sz w:val="18"/>
                <w:szCs w:val="18"/>
              </w:rPr>
              <w:lastRenderedPageBreak/>
              <w:t xml:space="preserve">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patientRegistrySpecifierName</w:t>
            </w:r>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Työnanatajan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activeCustodianName</w:t>
            </w:r>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eKatselussa kansalaiselle tai muuhun  käsittelytilanteeseen. </w:t>
            </w:r>
            <w:r w:rsidRPr="00D8740B">
              <w:rPr>
                <w:rFonts w:ascii="Microsoft Sans Serif" w:hAnsi="Microsoft Sans Serif" w:cs="Microsoft Sans Serif"/>
                <w:sz w:val="18"/>
                <w:szCs w:val="18"/>
              </w:rPr>
              <w:lastRenderedPageBreak/>
              <w:t>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releaseDateForPatientViewing</w:t>
            </w:r>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sekä Asiakirja- että Palvelutapahumatasolla</w:t>
            </w:r>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Huoltajille luovuttamisen kielto on tällainen rakenne. Tiedon nimi (tunniste) annetaan KantaMetadata-rakenteen elementissä FieldName (tietotyyppi II) ja tiedon arvo elementissä FieldValue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r w:rsidRPr="00A649FF">
        <w:rPr>
          <w:b/>
        </w:rPr>
        <w:lastRenderedPageBreak/>
        <w:t>FieldName</w:t>
      </w:r>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(headerin templateId:tä vastaava tieto) annetaan tiedossa: </w:t>
      </w:r>
    </w:p>
    <w:p w14:paraId="231695CE" w14:textId="77777777" w:rsidR="00446064" w:rsidRPr="002C6C25" w:rsidRDefault="00446064" w:rsidP="00446064">
      <w:r w:rsidRPr="002C6C25">
        <w:t>/KantaMetadata/FieldName/@root</w:t>
      </w:r>
    </w:p>
    <w:p w14:paraId="347DB5B6" w14:textId="77777777" w:rsidR="00446064" w:rsidRPr="002C6C25" w:rsidRDefault="00446064" w:rsidP="00446064"/>
    <w:p w14:paraId="55B0D198" w14:textId="77777777" w:rsidR="00446064" w:rsidRPr="002C6C25" w:rsidRDefault="00446064" w:rsidP="00446064">
      <w:r w:rsidRPr="002C6C25">
        <w:t>Lisäksi FieldName tiedon extensionissa annetaan kentän nimi ”</w:t>
      </w:r>
      <w:r>
        <w:t>Huoltajille luovuttamisen kielto</w:t>
      </w:r>
      <w:r w:rsidRPr="002C6C25">
        <w:t>”: KantaMetadata/FieldName/@extension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r w:rsidRPr="00A649FF">
        <w:rPr>
          <w:b/>
        </w:rPr>
        <w:t>FieldValue</w:t>
      </w:r>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KantaMetadata/FieldValue</w:t>
      </w:r>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&lt;FieldName</w:t>
      </w:r>
      <w:r w:rsidRPr="00A649FF">
        <w:rPr>
          <w:rStyle w:val="sc8"/>
          <w:sz w:val="16"/>
        </w:rPr>
        <w:t xml:space="preserve"> </w:t>
      </w:r>
      <w:r w:rsidRPr="00A649FF">
        <w:rPr>
          <w:rStyle w:val="sc31"/>
          <w:sz w:val="16"/>
        </w:rPr>
        <w:t>extension</w:t>
      </w:r>
      <w:r w:rsidRPr="00A649FF">
        <w:rPr>
          <w:rStyle w:val="sc8"/>
          <w:sz w:val="16"/>
        </w:rPr>
        <w:t>=</w:t>
      </w:r>
      <w:r w:rsidRPr="00A649FF">
        <w:rPr>
          <w:rStyle w:val="sc61"/>
          <w:sz w:val="16"/>
        </w:rPr>
        <w:t>"Huoltajille luovuttamisen kielto"</w:t>
      </w:r>
      <w:r w:rsidRPr="00A649FF">
        <w:rPr>
          <w:rStyle w:val="sc8"/>
          <w:sz w:val="16"/>
        </w:rPr>
        <w:t xml:space="preserve"> </w:t>
      </w:r>
      <w:r w:rsidRPr="00A649FF">
        <w:rPr>
          <w:rStyle w:val="sc31"/>
          <w:sz w:val="16"/>
        </w:rPr>
        <w:t>root</w:t>
      </w:r>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&lt;FieldValue&gt;</w:t>
      </w:r>
      <w:r w:rsidRPr="00A649FF">
        <w:rPr>
          <w:rStyle w:val="sc01"/>
          <w:sz w:val="16"/>
        </w:rPr>
        <w:t>1</w:t>
      </w:r>
      <w:r w:rsidRPr="00A649FF">
        <w:rPr>
          <w:rStyle w:val="sc12"/>
          <w:sz w:val="16"/>
        </w:rPr>
        <w:t>&lt;/FieldValue&gt;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r w:rsidR="005D3A04">
        <w:t>Potilastiedon arkiston palauttaessa l</w:t>
      </w:r>
      <w:r>
        <w:t>ähete- ja hoitopalaute-asiakirjoj</w:t>
      </w:r>
      <w:r w:rsidR="005D3A04">
        <w:t>a</w:t>
      </w:r>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523" w:name="_Toc158018767"/>
      <w:r w:rsidRPr="000E4628">
        <w:rPr>
          <w:lang w:val="en-US"/>
        </w:rPr>
        <w:lastRenderedPageBreak/>
        <w:t>RCMR_MT100002FI01</w:t>
      </w:r>
      <w:r w:rsidR="00972517" w:rsidRPr="000E4628">
        <w:rPr>
          <w:lang w:val="en-US"/>
        </w:rPr>
        <w:t xml:space="preserve"> (Document Event, with Content)</w:t>
      </w:r>
      <w:bookmarkEnd w:id="523"/>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dokumentissa pakolliseksi, on tällöin kuvailutietojen yhteydessä annettava kyseisessä elementissä nullFlavor-attribuutti. NullFlavor-attribuuttia käytetään seuraavasti:</w:t>
      </w:r>
    </w:p>
    <w:p w14:paraId="4E8A468F" w14:textId="77777777" w:rsidR="0028313A" w:rsidRDefault="0028313A" w:rsidP="0028313A">
      <w:pPr>
        <w:numPr>
          <w:ilvl w:val="0"/>
          <w:numId w:val="42"/>
        </w:numPr>
      </w:pPr>
      <w:r>
        <w:t>attribuutille annetaan arvoksi NA (not applicable)</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&lt;time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E84CB3">
        <w:fldChar w:fldCharType="begin"/>
      </w:r>
      <w:r w:rsidR="00E84CB3">
        <w:instrText xml:space="preserve"> SEQ Taulukko \* ARABIC </w:instrText>
      </w:r>
      <w:r w:rsidR="00E84CB3">
        <w:fldChar w:fldCharType="separate"/>
      </w:r>
      <w:r w:rsidR="00CF7F27">
        <w:rPr>
          <w:noProof/>
        </w:rPr>
        <w:t>7</w:t>
      </w:r>
      <w:r w:rsidR="00E84CB3">
        <w:rPr>
          <w:noProof/>
        </w:rPr>
        <w:fldChar w:fldCharType="end"/>
      </w:r>
      <w:r>
        <w:t xml:space="preserve">: yhteenveto viestityypin </w:t>
      </w:r>
      <w:bookmarkStart w:id="524" w:name="OLE_LINK4"/>
      <w:bookmarkStart w:id="525" w:name="OLE_LINK5"/>
      <w:r>
        <w:t xml:space="preserve">RCMR_MT100002FI01 </w:t>
      </w:r>
      <w:bookmarkEnd w:id="524"/>
      <w:bookmarkEnd w:id="525"/>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2C0875"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MessageType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526" w:name="RANGE!D5"/>
            <w:r w:rsidRPr="00C31FCB">
              <w:rPr>
                <w:rFonts w:ascii="Microsoft Sans Serif" w:hAnsi="Microsoft Sans Serif" w:cs="Microsoft Sans Serif"/>
                <w:b/>
                <w:bCs/>
                <w:sz w:val="18"/>
                <w:szCs w:val="18"/>
              </w:rPr>
              <w:t>ClinicalDocument</w:t>
            </w:r>
            <w:bookmarkEnd w:id="526"/>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E84CB3"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E84CB3" w:rsidP="007C0A41">
            <w:pPr>
              <w:ind w:firstLineChars="100" w:firstLine="240"/>
              <w:rPr>
                <w:rFonts w:ascii="Microsoft Sans Serif" w:hAnsi="Microsoft Sans Serif" w:cs="Microsoft Sans Serif"/>
                <w:sz w:val="18"/>
                <w:szCs w:val="18"/>
              </w:rPr>
            </w:pPr>
            <w:hyperlink r:id="rId213" w:anchor="Act-text-att" w:tooltip="../../../infrastructure/rim/rim.htm#Act-text-att" w:history="1">
              <w:r w:rsidR="00C31FCB" w:rsidRPr="00C31FCB">
                <w:rPr>
                  <w:rFonts w:ascii="Microsoft Sans Serif" w:hAnsi="Microsoft Sans Serif" w:cs="Microsoft Sans Serif"/>
                  <w:sz w:val="18"/>
                  <w:szCs w:val="18"/>
                </w:rPr>
                <w:t>text</w:t>
              </w:r>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E84CB3"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ED tietotyypin  mediaType kentässä on ilmaistava asiakirjan tyyppi käyttäen IANAn rekisteröityä media typeä. Arkiston yhteiskäyttö vaatimukset edellettävät että käytettettävät tietosisällöt on sovittu kansallisesti. Tuetut asiakirjamuodot löytyvät kansallisen arkiston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E84CB3"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E84CB3"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E84CB3"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r w:rsidR="00C31FCB" w:rsidRPr="00C31FCB">
                <w:rPr>
                  <w:rFonts w:ascii="Microsoft Sans Serif" w:hAnsi="Microsoft Sans Serif" w:cs="Microsoft Sans Serif"/>
                  <w:sz w:val="18"/>
                  <w:szCs w:val="18"/>
                </w:rPr>
                <w:t>availabilityTime</w:t>
              </w:r>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E84CB3"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Kenttään tuotetaan aikaleima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E84CB3"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r w:rsidR="00C31FCB" w:rsidRPr="00C31FCB">
                <w:rPr>
                  <w:rFonts w:ascii="Microsoft Sans Serif" w:hAnsi="Microsoft Sans Serif" w:cs="Microsoft Sans Serif"/>
                  <w:sz w:val="18"/>
                  <w:szCs w:val="18"/>
                </w:rPr>
                <w:t>confidentialityCode</w:t>
              </w:r>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E84CB3"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r w:rsidRPr="00C31FCB">
              <w:rPr>
                <w:rFonts w:ascii="Microsoft Sans Serif" w:hAnsi="Microsoft Sans Serif" w:cs="Microsoft Sans Serif"/>
                <w:sz w:val="18"/>
                <w:szCs w:val="18"/>
              </w:rPr>
              <w:lastRenderedPageBreak/>
              <w:t xml:space="preserve">salassapidettävä". Käytettävä koodisto on asiakirjan luottamuksellisuus </w:t>
            </w:r>
            <w:r w:rsidR="00142C97" w:rsidRPr="00142C97">
              <w:rPr>
                <w:rFonts w:ascii="Microsoft Sans Serif" w:hAnsi="Microsoft Sans Serif" w:cs="Microsoft Sans Serif"/>
                <w:sz w:val="18"/>
                <w:szCs w:val="18"/>
              </w:rPr>
              <w:t xml:space="preserve">KanTa-palvelut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E84CB3"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tuotetaan koodattuna arvona syy miksi asiakirja on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eArkiston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E84CB3"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r w:rsidR="00C31FCB" w:rsidRPr="00C31FCB">
                <w:rPr>
                  <w:rFonts w:ascii="Microsoft Sans Serif" w:hAnsi="Microsoft Sans Serif" w:cs="Microsoft Sans Serif"/>
                  <w:sz w:val="18"/>
                  <w:szCs w:val="18"/>
                </w:rPr>
                <w:t>languageCode</w:t>
              </w:r>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E84CB3"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E84CB3"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r w:rsidR="00C31FCB" w:rsidRPr="00C31FCB">
                <w:rPr>
                  <w:rFonts w:ascii="Microsoft Sans Serif" w:hAnsi="Microsoft Sans Serif" w:cs="Microsoft Sans Serif"/>
                  <w:sz w:val="18"/>
                  <w:szCs w:val="18"/>
                </w:rPr>
                <w:t>setId</w:t>
              </w:r>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E84CB3"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käytetä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E84CB3"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r w:rsidR="00C31FCB" w:rsidRPr="00C31FCB">
                <w:rPr>
                  <w:rFonts w:ascii="Microsoft Sans Serif" w:hAnsi="Microsoft Sans Serif" w:cs="Microsoft Sans Serif"/>
                  <w:sz w:val="18"/>
                  <w:szCs w:val="18"/>
                </w:rPr>
                <w:t>versionNumber</w:t>
              </w:r>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E84CB3"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E84CB3"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r w:rsidR="00C31FCB" w:rsidRPr="00C31FCB">
                <w:rPr>
                  <w:rFonts w:ascii="Microsoft Sans Serif" w:hAnsi="Microsoft Sans Serif" w:cs="Microsoft Sans Serif"/>
                  <w:sz w:val="18"/>
                  <w:szCs w:val="18"/>
                </w:rPr>
                <w:t>completionCode</w:t>
              </w:r>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E84CB3"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(arkistoon siirretään vain valmiita ja hyväksyttyjä asiakirjoja).  Koodisto: KanTa-palvelut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E84CB3"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r w:rsidR="00C31FCB" w:rsidRPr="00C31FCB">
                <w:rPr>
                  <w:rFonts w:ascii="Microsoft Sans Serif" w:hAnsi="Microsoft Sans Serif" w:cs="Microsoft Sans Serif"/>
                  <w:sz w:val="18"/>
                  <w:szCs w:val="18"/>
                </w:rPr>
                <w:t>storageCode</w:t>
              </w:r>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E84CB3"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AC arkistoitaessa asiakirjoja. Kyseltäessä asiakirjoja arkistosta arvo AA tarkoittaa että asiakirja on saatavilla arkistosta.  PU puolestaan tarkoittaa että asiakirja on poistettu. Koodisto: KanTa-palvelut - Dokumentin arkistointikoodi (DocumentStorage)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E84CB3"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E84CB3"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Tämä kenttä on tyhjä, mikäli kyseessä on alkuperäinen asiakirja; jos kentässä on sisältöä, kyseessä on kopioasiakirja. Arkisto tuottaa aikaleiman jokaiseen asiakirjaan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527" w:name="RANGE!D22"/>
            <w:r w:rsidRPr="00C31FCB">
              <w:rPr>
                <w:rFonts w:ascii="Microsoft Sans Serif" w:hAnsi="Microsoft Sans Serif" w:cs="Microsoft Sans Serif"/>
                <w:b/>
                <w:bCs/>
                <w:sz w:val="18"/>
                <w:szCs w:val="18"/>
              </w:rPr>
              <w:t>subject</w:t>
            </w:r>
            <w:bookmarkEnd w:id="527"/>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E84CB3"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E84CB3"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528" w:name="RANGE!D24"/>
            <w:r w:rsidRPr="00C31FCB">
              <w:rPr>
                <w:rFonts w:ascii="Microsoft Sans Serif" w:hAnsi="Microsoft Sans Serif" w:cs="Microsoft Sans Serif"/>
                <w:b/>
                <w:bCs/>
                <w:color w:val="A6A6A6"/>
                <w:sz w:val="18"/>
                <w:szCs w:val="18"/>
              </w:rPr>
              <w:t>subjectRole</w:t>
            </w:r>
            <w:bookmarkEnd w:id="528"/>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E84CB3"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E84CB3"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E84CB3"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E84CB3"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E84CB3"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r w:rsidR="00C31FCB" w:rsidRPr="00C31FCB">
                <w:rPr>
                  <w:rFonts w:ascii="Microsoft Sans Serif" w:hAnsi="Microsoft Sans Serif" w:cs="Microsoft Sans Serif"/>
                  <w:color w:val="A6A6A6"/>
                  <w:sz w:val="18"/>
                  <w:szCs w:val="18"/>
                </w:rPr>
                <w:t>addr</w:t>
              </w:r>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E84CB3"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E84CB3"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r w:rsidR="00C31FCB" w:rsidRPr="00C31FCB">
                <w:rPr>
                  <w:rFonts w:ascii="Microsoft Sans Serif" w:hAnsi="Microsoft Sans Serif" w:cs="Microsoft Sans Serif"/>
                  <w:color w:val="A6A6A6"/>
                  <w:sz w:val="18"/>
                  <w:szCs w:val="18"/>
                </w:rPr>
                <w:t>telecom</w:t>
              </w:r>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E84CB3"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529" w:name="RANGE!D29"/>
            <w:r w:rsidRPr="00C31FCB">
              <w:rPr>
                <w:rFonts w:ascii="Microsoft Sans Serif" w:hAnsi="Microsoft Sans Serif" w:cs="Microsoft Sans Serif"/>
                <w:b/>
                <w:bCs/>
                <w:color w:val="A6A6A6"/>
                <w:sz w:val="18"/>
                <w:szCs w:val="18"/>
              </w:rPr>
              <w:t>subject</w:t>
            </w:r>
            <w:bookmarkEnd w:id="529"/>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E84CB3"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E84CB3"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E84CB3"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E84CB3"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E84CB3"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r w:rsidR="00C31FCB" w:rsidRPr="00C31FCB">
                <w:rPr>
                  <w:rFonts w:ascii="Microsoft Sans Serif" w:hAnsi="Microsoft Sans Serif" w:cs="Microsoft Sans Serif"/>
                  <w:color w:val="A6A6A6"/>
                  <w:sz w:val="18"/>
                  <w:szCs w:val="18"/>
                </w:rPr>
                <w:t>name</w:t>
              </w:r>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E84CB3"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E84CB3"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r w:rsidR="00C31FCB" w:rsidRPr="00C31FCB">
                <w:rPr>
                  <w:rFonts w:ascii="Microsoft Sans Serif" w:hAnsi="Microsoft Sans Serif" w:cs="Microsoft Sans Serif"/>
                  <w:color w:val="A6A6A6"/>
                  <w:sz w:val="16"/>
                  <w:szCs w:val="18"/>
                </w:rPr>
                <w:t>administrativeGenderCode</w:t>
              </w:r>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E84CB3"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E84CB3"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r w:rsidR="00C31FCB" w:rsidRPr="00C31FCB">
                <w:rPr>
                  <w:rFonts w:ascii="Microsoft Sans Serif" w:hAnsi="Microsoft Sans Serif" w:cs="Microsoft Sans Serif"/>
                  <w:color w:val="A6A6A6"/>
                  <w:sz w:val="18"/>
                  <w:szCs w:val="18"/>
                </w:rPr>
                <w:t>birthTime</w:t>
              </w:r>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E84CB3"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530" w:name="RANGE!D35"/>
            <w:r w:rsidRPr="00C31FCB">
              <w:rPr>
                <w:rFonts w:ascii="Microsoft Sans Serif" w:hAnsi="Microsoft Sans Serif" w:cs="Microsoft Sans Serif"/>
                <w:b/>
                <w:bCs/>
                <w:sz w:val="18"/>
                <w:szCs w:val="18"/>
              </w:rPr>
              <w:t>recordTarget</w:t>
            </w:r>
            <w:bookmarkEnd w:id="530"/>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participation-rakenteessa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alla erikseen mainitut recordTarget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r w:rsidR="00D47869" w:rsidRPr="00D47869">
              <w:rPr>
                <w:rFonts w:ascii="Microsoft Sans Serif" w:hAnsi="Microsoft Sans Serif" w:cs="Microsoft Sans Serif"/>
                <w:sz w:val="18"/>
                <w:szCs w:val="18"/>
              </w:rPr>
              <w:t>recordTarget-rakenteen aliraketeisiin id ja patientPerson</w:t>
            </w:r>
            <w:r w:rsidRPr="0028313A">
              <w:rPr>
                <w:rFonts w:ascii="Microsoft Sans Serif" w:hAnsi="Microsoft Sans Serif" w:cs="Microsoft Sans Serif"/>
                <w:sz w:val="18"/>
                <w:szCs w:val="18"/>
              </w:rPr>
              <w:t>annetaan</w:t>
            </w:r>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nullFlavor="NA"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E84CB3"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E84CB3"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E84CB3"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R_PatientUniversal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r w:rsidR="00C31FCB" w:rsidRPr="00444134">
              <w:rPr>
                <w:rFonts w:ascii="Microsoft Sans Serif" w:hAnsi="Microsoft Sans Serif" w:cs="Microsoft Sans Serif"/>
                <w:sz w:val="18"/>
                <w:szCs w:val="18"/>
              </w:rPr>
              <w:t>normal</w:t>
            </w:r>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 xml:space="preserve">patientPerson/name/given qualifier="CL"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531" w:name="RANGE!D38"/>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531"/>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E84CB3"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E84CB3"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E84CB3"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532" w:name="RANGE!D41"/>
            <w:r w:rsidRPr="00C31FCB">
              <w:rPr>
                <w:rFonts w:ascii="Microsoft Sans Serif" w:hAnsi="Microsoft Sans Serif" w:cs="Microsoft Sans Serif"/>
                <w:b/>
                <w:bCs/>
                <w:sz w:val="18"/>
                <w:szCs w:val="18"/>
              </w:rPr>
              <w:t>author</w:t>
            </w:r>
            <w:bookmarkEnd w:id="532"/>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(tieto ei palaudu koosteasiakirjojen palautussanomassa, skeemassa pakollinen -&gt; pakollisissa elementeissä palautuu nullFlavor)</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E84CB3"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E84CB3"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2C0875" w14:paraId="54305AED" w14:textId="77777777" w:rsidTr="00E559C7">
        <w:trPr>
          <w:trHeight w:val="255"/>
        </w:trPr>
        <w:tc>
          <w:tcPr>
            <w:tcW w:w="3457" w:type="dxa"/>
            <w:shd w:val="clear" w:color="auto" w:fill="auto"/>
            <w:noWrap/>
          </w:tcPr>
          <w:p w14:paraId="2A878908" w14:textId="77777777" w:rsidR="00C31FCB" w:rsidRPr="00C31FCB" w:rsidRDefault="00E84CB3"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r w:rsidR="00C31FCB" w:rsidRPr="00C31FCB">
                <w:rPr>
                  <w:rFonts w:ascii="Microsoft Sans Serif" w:hAnsi="Microsoft Sans Serif" w:cs="Microsoft Sans Serif"/>
                  <w:sz w:val="18"/>
                  <w:szCs w:val="18"/>
                </w:rPr>
                <w:t>functionCode</w:t>
              </w:r>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E84CB3"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E84CB3"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r w:rsidR="00C31FCB" w:rsidRPr="00C31FCB">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E84CB3"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sidR="00F6531E">
              <w:rPr>
                <w:rFonts w:ascii="Microsoft Sans Serif" w:hAnsi="Microsoft Sans Serif" w:cs="Microsoft Sans Serif"/>
                <w:sz w:val="18"/>
                <w:szCs w:val="18"/>
              </w:rPr>
              <w:t>nullFlavor=”NA”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533" w:name="RANGE!D45"/>
            <w:r w:rsidRPr="00C31FCB">
              <w:rPr>
                <w:rFonts w:ascii="Microsoft Sans Serif" w:hAnsi="Microsoft Sans Serif" w:cs="Microsoft Sans Serif"/>
                <w:b/>
                <w:bCs/>
                <w:sz w:val="18"/>
                <w:szCs w:val="18"/>
              </w:rPr>
              <w:t>assignedAuthor</w:t>
            </w:r>
            <w:bookmarkEnd w:id="533"/>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E84CB3"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E84CB3"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E84CB3"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E84CB3"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E84CB3" w:rsidP="007C0A41">
            <w:pPr>
              <w:ind w:firstLineChars="300" w:firstLine="720"/>
              <w:rPr>
                <w:rFonts w:ascii="Microsoft Sans Serif" w:hAnsi="Microsoft Sans Serif" w:cs="Microsoft Sans Serif"/>
                <w:sz w:val="18"/>
                <w:szCs w:val="18"/>
              </w:rPr>
            </w:pPr>
            <w:hyperlink r:id="rId270" w:anchor="Role-code-att" w:tooltip="../../../infrastructure/rim/rim.htm#Role-code-att" w:history="1">
              <w:r w:rsidR="00C31FCB" w:rsidRPr="00C31FCB">
                <w:rPr>
                  <w:rFonts w:ascii="Microsoft Sans Serif" w:hAnsi="Microsoft Sans Serif" w:cs="Microsoft Sans Serif"/>
                  <w:sz w:val="18"/>
                  <w:szCs w:val="18"/>
                </w:rPr>
                <w:t>code</w:t>
              </w:r>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E84CB3"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E84CB3" w:rsidP="007C0A41">
            <w:pPr>
              <w:ind w:firstLineChars="300" w:firstLine="720"/>
              <w:rPr>
                <w:rFonts w:ascii="Microsoft Sans Serif" w:hAnsi="Microsoft Sans Serif" w:cs="Microsoft Sans Serif"/>
                <w:sz w:val="18"/>
                <w:szCs w:val="18"/>
              </w:rPr>
            </w:pPr>
            <w:hyperlink r:id="rId272" w:anchor="Role-addr-att" w:tooltip="../../../infrastructure/rim/rim.htm#Role-addr-att" w:history="1">
              <w:r w:rsidR="00C31FCB" w:rsidRPr="00C31FCB">
                <w:rPr>
                  <w:rFonts w:ascii="Microsoft Sans Serif" w:hAnsi="Microsoft Sans Serif" w:cs="Microsoft Sans Serif"/>
                  <w:sz w:val="18"/>
                  <w:szCs w:val="18"/>
                </w:rPr>
                <w:t>addr</w:t>
              </w:r>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E84CB3"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E84CB3"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r w:rsidR="00C31FCB" w:rsidRPr="00C31FCB">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E84CB3"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534" w:name="RANGE!D51"/>
            <w:r w:rsidRPr="00C31FCB">
              <w:rPr>
                <w:rFonts w:ascii="Microsoft Sans Serif" w:hAnsi="Microsoft Sans Serif" w:cs="Microsoft Sans Serif"/>
                <w:b/>
                <w:bCs/>
                <w:sz w:val="18"/>
                <w:szCs w:val="18"/>
              </w:rPr>
              <w:t>assignedAuthorChoice</w:t>
            </w:r>
            <w:bookmarkEnd w:id="534"/>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535" w:name="RANGE!D53"/>
            <w:r w:rsidRPr="00C31FCB">
              <w:rPr>
                <w:rFonts w:ascii="Microsoft Sans Serif" w:hAnsi="Microsoft Sans Serif" w:cs="Microsoft Sans Serif"/>
                <w:b/>
                <w:bCs/>
                <w:sz w:val="18"/>
                <w:szCs w:val="18"/>
              </w:rPr>
              <w:t>assignedPerson</w:t>
            </w:r>
            <w:bookmarkEnd w:id="535"/>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E84CB3"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E84CB3"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E84CB3"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r w:rsidR="00C31FCB" w:rsidRPr="00C31FCB">
                <w:rPr>
                  <w:rFonts w:ascii="Microsoft Sans Serif" w:hAnsi="Microsoft Sans Serif" w:cs="Microsoft Sans Serif"/>
                  <w:sz w:val="18"/>
                  <w:szCs w:val="18"/>
                </w:rPr>
                <w:t>determinerCode</w:t>
              </w:r>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E84CB3"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E84CB3"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r w:rsidR="00C31FCB" w:rsidRPr="00C31FCB">
                <w:rPr>
                  <w:rFonts w:ascii="Microsoft Sans Serif" w:hAnsi="Microsoft Sans Serif" w:cs="Microsoft Sans Serif"/>
                  <w:sz w:val="18"/>
                  <w:szCs w:val="18"/>
                </w:rPr>
                <w:t>name</w:t>
              </w:r>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E84CB3"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&lt;assignedPerson&gt;&lt;name&gt; elementissä ja nimike &lt;suffix&gt;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536" w:name="RANGE!D57"/>
            <w:r w:rsidRPr="00C31FCB">
              <w:rPr>
                <w:rFonts w:ascii="Microsoft Sans Serif" w:hAnsi="Microsoft Sans Serif" w:cs="Microsoft Sans Serif"/>
                <w:b/>
                <w:bCs/>
                <w:sz w:val="18"/>
                <w:szCs w:val="18"/>
              </w:rPr>
              <w:lastRenderedPageBreak/>
              <w:t>assignedAuthoringDevice</w:t>
            </w:r>
            <w:bookmarkEnd w:id="536"/>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E84CB3"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E84CB3"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E84CB3"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E84CB3"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E84CB3"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E84CB3"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E84CB3"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r w:rsidR="00C31FCB" w:rsidRPr="00C31FCB">
                <w:rPr>
                  <w:rFonts w:ascii="Microsoft Sans Serif" w:hAnsi="Microsoft Sans Serif" w:cs="Microsoft Sans Serif"/>
                  <w:color w:val="A6A6A6"/>
                  <w:sz w:val="18"/>
                  <w:szCs w:val="18"/>
                </w:rPr>
                <w:t>softwareName</w:t>
              </w:r>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E84CB3"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E84CB3"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537" w:name="RANGE!D64"/>
            <w:r w:rsidRPr="00C31FCB">
              <w:rPr>
                <w:rFonts w:ascii="Microsoft Sans Serif" w:hAnsi="Microsoft Sans Serif" w:cs="Microsoft Sans Serif"/>
                <w:b/>
                <w:bCs/>
                <w:sz w:val="18"/>
                <w:szCs w:val="18"/>
              </w:rPr>
              <w:t>dataEnterer</w:t>
            </w:r>
            <w:bookmarkEnd w:id="537"/>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E84CB3"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r w:rsidR="00C31FCB" w:rsidRPr="004B5CCD">
                <w:rPr>
                  <w:rFonts w:ascii="Microsoft Sans Serif" w:hAnsi="Microsoft Sans Serif" w:cs="Microsoft Sans Serif"/>
                  <w:color w:val="BFBFBF" w:themeColor="background1" w:themeShade="BF"/>
                  <w:sz w:val="18"/>
                  <w:szCs w:val="18"/>
                </w:rPr>
                <w:t>typeCode</w:t>
              </w:r>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E84CB3"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E84CB3"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r w:rsidR="00C31FCB" w:rsidRPr="004B5CCD">
                <w:rPr>
                  <w:rFonts w:ascii="Microsoft Sans Serif" w:hAnsi="Microsoft Sans Serif" w:cs="Microsoft Sans Serif"/>
                  <w:color w:val="BFBFBF" w:themeColor="background1" w:themeShade="BF"/>
                  <w:sz w:val="18"/>
                  <w:szCs w:val="18"/>
                </w:rPr>
                <w:t>time</w:t>
              </w:r>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E84CB3"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E84CB3"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header-osassa tätä vastaa </w:t>
            </w:r>
            <w:r w:rsidRPr="001D5AEA">
              <w:rPr>
                <w:rFonts w:ascii="Microsoft Sans Serif" w:hAnsi="Microsoft Sans Serif" w:cs="Microsoft Sans Serif"/>
                <w:sz w:val="18"/>
                <w:szCs w:val="18"/>
              </w:rPr>
              <w:t>assignedEntity</w:t>
            </w:r>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r w:rsidRPr="00C31FCB">
              <w:rPr>
                <w:rFonts w:ascii="Microsoft Sans Serif" w:hAnsi="Microsoft Sans Serif" w:cs="Microsoft Sans Serif"/>
                <w:b/>
                <w:bCs/>
                <w:i/>
                <w:iCs/>
                <w:sz w:val="18"/>
                <w:szCs w:val="18"/>
              </w:rPr>
              <w:t>representedOrganization</w:t>
            </w:r>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E84CB3" w:rsidP="00E559C7">
            <w:pPr>
              <w:rPr>
                <w:rFonts w:ascii="Microsoft Sans Serif" w:hAnsi="Microsoft Sans Serif" w:cs="Microsoft Sans Serif"/>
                <w:sz w:val="18"/>
                <w:szCs w:val="18"/>
              </w:rPr>
            </w:pPr>
            <w:hyperlink r:id="rId296"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r w:rsidRPr="00134BF0">
              <w:rPr>
                <w:rFonts w:ascii="Microsoft Sans Serif" w:hAnsi="Microsoft Sans Serif" w:cs="Microsoft Sans Serif"/>
                <w:b/>
                <w:sz w:val="18"/>
                <w:szCs w:val="18"/>
                <w:lang w:val="en-US"/>
              </w:rPr>
              <w:t>Asiarkijan</w:t>
            </w:r>
            <w:r>
              <w:rPr>
                <w:rFonts w:ascii="Microsoft Sans Serif" w:hAnsi="Microsoft Sans Serif" w:cs="Microsoft Sans Serif"/>
                <w:b/>
                <w:sz w:val="18"/>
                <w:szCs w:val="18"/>
                <w:lang w:val="en-US"/>
              </w:rPr>
              <w:t xml:space="preserve"> alkuperäisen</w:t>
            </w:r>
            <w:r w:rsidRPr="00134BF0">
              <w:rPr>
                <w:rFonts w:ascii="Microsoft Sans Serif" w:hAnsi="Microsoft Sans Serif" w:cs="Microsoft Sans Serif"/>
                <w:b/>
                <w:sz w:val="18"/>
                <w:szCs w:val="18"/>
                <w:lang w:val="en-US"/>
              </w:rPr>
              <w:t xml:space="preserve"> rekisterinpitäjän nimi</w:t>
            </w:r>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538" w:name="RANGE!D68"/>
            <w:r w:rsidRPr="00C31FCB">
              <w:rPr>
                <w:rFonts w:ascii="Microsoft Sans Serif" w:hAnsi="Microsoft Sans Serif" w:cs="Microsoft Sans Serif"/>
                <w:b/>
                <w:bCs/>
                <w:sz w:val="18"/>
                <w:szCs w:val="18"/>
              </w:rPr>
              <w:t>custodian</w:t>
            </w:r>
            <w:bookmarkEnd w:id="538"/>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E84CB3"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E84CB3"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539" w:name="RANGE!D70"/>
            <w:r w:rsidRPr="00C31FCB">
              <w:rPr>
                <w:rFonts w:ascii="Microsoft Sans Serif" w:hAnsi="Microsoft Sans Serif" w:cs="Microsoft Sans Serif"/>
                <w:b/>
                <w:bCs/>
                <w:sz w:val="18"/>
                <w:szCs w:val="18"/>
              </w:rPr>
              <w:t>assignedCustodian</w:t>
            </w:r>
            <w:bookmarkEnd w:id="539"/>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Organization.id + code + name,</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E84CB3"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E84CB3"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E84CB3"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on hyvin laaja CMET ja tässä yhteydessä siitä on käytössä vain keskeisimmät tiedot, jotka ovat pakollisia: Organization.id + + name,</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lastRenderedPageBreak/>
              <w:t>classCode</w:t>
            </w:r>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r w:rsidRPr="00134BF0">
              <w:rPr>
                <w:rFonts w:ascii="Microsoft Sans Serif" w:hAnsi="Microsoft Sans Serif" w:cs="Microsoft Sans Serif"/>
                <w:b/>
                <w:sz w:val="18"/>
                <w:szCs w:val="18"/>
                <w:lang w:val="en-US"/>
              </w:rPr>
              <w:t>Asiarkijan rekisterinpitäjän nimi</w:t>
            </w:r>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540" w:name="RANGE!D73"/>
            <w:r w:rsidRPr="00C31FCB">
              <w:rPr>
                <w:rFonts w:ascii="Microsoft Sans Serif" w:hAnsi="Microsoft Sans Serif" w:cs="Microsoft Sans Serif"/>
                <w:b/>
                <w:bCs/>
                <w:sz w:val="18"/>
                <w:szCs w:val="18"/>
                <w:lang w:val="en-US"/>
              </w:rPr>
              <w:t>informationRecipient</w:t>
            </w:r>
            <w:bookmarkEnd w:id="540"/>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tiedon vastaanottajat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E84CB3"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r w:rsidR="00C31FCB" w:rsidRPr="00310B3A">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E84CB3"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541" w:name="RANGE!D75"/>
            <w:r w:rsidRPr="00310B3A">
              <w:rPr>
                <w:rFonts w:ascii="Microsoft Sans Serif" w:hAnsi="Microsoft Sans Serif" w:cs="Microsoft Sans Serif"/>
                <w:b/>
                <w:bCs/>
                <w:sz w:val="18"/>
                <w:szCs w:val="18"/>
              </w:rPr>
              <w:t>intendedRecipient</w:t>
            </w:r>
            <w:bookmarkEnd w:id="541"/>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IntendedRecipient</w:t>
            </w:r>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E84CB3"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r w:rsidR="00C31FCB" w:rsidRPr="00310B3A">
                <w:rPr>
                  <w:rFonts w:ascii="Microsoft Sans Serif" w:hAnsi="Microsoft Sans Serif" w:cs="Microsoft Sans Serif"/>
                  <w:sz w:val="18"/>
                  <w:szCs w:val="18"/>
                </w:rPr>
                <w:t>classCode</w:t>
              </w:r>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E84CB3"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E84CB3"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E84CB3"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akollisuus ohitetaan attribuutilla nullFlavor="N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E84CB3" w:rsidP="007C0A41">
            <w:pPr>
              <w:ind w:firstLineChars="300" w:firstLine="720"/>
              <w:rPr>
                <w:rFonts w:ascii="Microsoft Sans Serif" w:hAnsi="Microsoft Sans Serif" w:cs="Microsoft Sans Serif"/>
                <w:sz w:val="18"/>
                <w:szCs w:val="18"/>
              </w:rPr>
            </w:pPr>
            <w:hyperlink r:id="rId308" w:anchor="Role-addr-att" w:tooltip="../../../infrastructure/rim/rim.htm#Role-addr-att" w:history="1">
              <w:r w:rsidR="00C31FCB" w:rsidRPr="00310B3A">
                <w:rPr>
                  <w:rFonts w:ascii="Microsoft Sans Serif" w:hAnsi="Microsoft Sans Serif" w:cs="Microsoft Sans Serif"/>
                  <w:sz w:val="18"/>
                  <w:szCs w:val="18"/>
                </w:rPr>
                <w:t>addr</w:t>
              </w:r>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E84CB3"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E84CB3"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r w:rsidR="00C31FCB" w:rsidRPr="00310B3A">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E84CB3"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informationRecipient</w:t>
            </w:r>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E84CB3"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receivedOrganization</w:t>
            </w:r>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E84CB3"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name-kenttiä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 xml:space="preserve">Esimerkkinä sähköisten lääkärintodistusten välitys Kelan etuuskäsittelyyn, jossa palvelukoodistona käytetään koodistopalvelun luokitusta </w:t>
            </w:r>
            <w:r w:rsidRPr="00E73DC8">
              <w:rPr>
                <w:rFonts w:ascii="Microsoft Sans Serif" w:hAnsi="Microsoft Sans Serif" w:cs="Microsoft Sans Serif"/>
                <w:sz w:val="18"/>
                <w:szCs w:val="18"/>
              </w:rPr>
              <w:lastRenderedPageBreak/>
              <w:t>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lastRenderedPageBreak/>
              <w:t>name</w:t>
            </w:r>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542" w:name="RANGE!D82"/>
            <w:r w:rsidRPr="00C31FCB">
              <w:rPr>
                <w:rFonts w:ascii="Microsoft Sans Serif" w:hAnsi="Microsoft Sans Serif" w:cs="Microsoft Sans Serif"/>
                <w:b/>
                <w:bCs/>
                <w:sz w:val="18"/>
                <w:szCs w:val="18"/>
              </w:rPr>
              <w:t>legalAuthenticator</w:t>
            </w:r>
            <w:bookmarkEnd w:id="542"/>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E84CB3"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E84CB3"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E84CB3"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E84CB3"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E84CB3"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E84CB3"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E84CB3"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543" w:name="RANGE!D87"/>
            <w:r w:rsidRPr="00C31FCB">
              <w:rPr>
                <w:rFonts w:ascii="Microsoft Sans Serif" w:hAnsi="Microsoft Sans Serif" w:cs="Microsoft Sans Serif"/>
                <w:b/>
                <w:bCs/>
                <w:sz w:val="18"/>
                <w:szCs w:val="18"/>
              </w:rPr>
              <w:t>authenticator</w:t>
            </w:r>
            <w:bookmarkEnd w:id="543"/>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E84CB3"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E84CB3"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E84CB3"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E84CB3"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E84CB3"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E84CB3"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E84CB3"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544" w:name="RANGE!D92"/>
            <w:r w:rsidRPr="00C31FCB">
              <w:rPr>
                <w:rFonts w:ascii="Microsoft Sans Serif" w:hAnsi="Microsoft Sans Serif" w:cs="Microsoft Sans Serif"/>
                <w:b/>
                <w:bCs/>
                <w:sz w:val="18"/>
                <w:szCs w:val="18"/>
              </w:rPr>
              <w:t>participant</w:t>
            </w:r>
            <w:bookmarkEnd w:id="544"/>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E84CB3"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r w:rsidR="00774317" w:rsidRPr="00774317">
                <w:rPr>
                  <w:rFonts w:ascii="Microsoft Sans Serif" w:hAnsi="Microsoft Sans Serif" w:cs="Microsoft Sans Serif"/>
                  <w:sz w:val="18"/>
                  <w:szCs w:val="18"/>
                </w:rPr>
                <w:t>typeCode</w:t>
              </w:r>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E84CB3"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E84CB3"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r w:rsidR="00774317" w:rsidRPr="00774317">
                <w:rPr>
                  <w:rFonts w:ascii="Microsoft Sans Serif" w:hAnsi="Microsoft Sans Serif" w:cs="Microsoft Sans Serif"/>
                  <w:sz w:val="18"/>
                  <w:szCs w:val="18"/>
                </w:rPr>
                <w:t>functionCode</w:t>
              </w:r>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E84CB3"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E84CB3"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r w:rsidR="00774317" w:rsidRPr="00774317">
                <w:rPr>
                  <w:rFonts w:ascii="Microsoft Sans Serif" w:hAnsi="Microsoft Sans Serif" w:cs="Microsoft Sans Serif"/>
                  <w:sz w:val="18"/>
                  <w:szCs w:val="18"/>
                </w:rPr>
                <w:t>time</w:t>
              </w:r>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E84CB3"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E84CB3"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r w:rsidR="00774317" w:rsidRPr="00774317">
                <w:rPr>
                  <w:rFonts w:ascii="Microsoft Sans Serif" w:hAnsi="Microsoft Sans Serif" w:cs="Microsoft Sans Serif"/>
                  <w:sz w:val="18"/>
                  <w:szCs w:val="18"/>
                </w:rPr>
                <w:t>signatureCode</w:t>
              </w:r>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E84CB3"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545" w:name="RANGE!D97"/>
            <w:r w:rsidRPr="00774317">
              <w:rPr>
                <w:rFonts w:ascii="Microsoft Sans Serif" w:hAnsi="Microsoft Sans Serif" w:cs="Microsoft Sans Serif"/>
                <w:b/>
                <w:bCs/>
                <w:sz w:val="18"/>
                <w:szCs w:val="18"/>
              </w:rPr>
              <w:t>participatingEntity</w:t>
            </w:r>
            <w:bookmarkEnd w:id="545"/>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ParticipatingEntity</w:t>
            </w:r>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E84CB3"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r w:rsidR="00C31FCB" w:rsidRPr="00774317">
                <w:rPr>
                  <w:rFonts w:ascii="Microsoft Sans Serif" w:hAnsi="Microsoft Sans Serif" w:cs="Microsoft Sans Serif"/>
                  <w:sz w:val="18"/>
                  <w:szCs w:val="18"/>
                </w:rPr>
                <w:t>classCode</w:t>
              </w:r>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E84CB3"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E84CB3"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E84CB3"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E84CB3" w:rsidP="007C0A41">
            <w:pPr>
              <w:ind w:firstLineChars="300" w:firstLine="720"/>
              <w:rPr>
                <w:rFonts w:ascii="Microsoft Sans Serif" w:hAnsi="Microsoft Sans Serif" w:cs="Microsoft Sans Serif"/>
                <w:sz w:val="18"/>
                <w:szCs w:val="18"/>
              </w:rPr>
            </w:pPr>
            <w:hyperlink r:id="rId340" w:anchor="Role-code-att" w:tooltip="../../../infrastructure/rim/rim.htm#Role-code-att" w:history="1">
              <w:r w:rsidR="00774317" w:rsidRPr="00774317">
                <w:rPr>
                  <w:rFonts w:ascii="Microsoft Sans Serif" w:hAnsi="Microsoft Sans Serif" w:cs="Microsoft Sans Serif"/>
                  <w:sz w:val="18"/>
                  <w:szCs w:val="18"/>
                </w:rPr>
                <w:t>code</w:t>
              </w:r>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E84CB3"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E84CB3" w:rsidP="007C0A41">
            <w:pPr>
              <w:ind w:firstLineChars="300" w:firstLine="720"/>
              <w:rPr>
                <w:rFonts w:ascii="Microsoft Sans Serif" w:hAnsi="Microsoft Sans Serif" w:cs="Microsoft Sans Serif"/>
                <w:sz w:val="18"/>
                <w:szCs w:val="18"/>
              </w:rPr>
            </w:pPr>
            <w:hyperlink r:id="rId342" w:anchor="Role-addr-att" w:tooltip="../../../infrastructure/rim/rim.htm#Role-addr-att" w:history="1">
              <w:r w:rsidR="00774317" w:rsidRPr="00774317">
                <w:rPr>
                  <w:rFonts w:ascii="Microsoft Sans Serif" w:hAnsi="Microsoft Sans Serif" w:cs="Microsoft Sans Serif"/>
                  <w:sz w:val="18"/>
                  <w:szCs w:val="18"/>
                </w:rPr>
                <w:t>addr</w:t>
              </w:r>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E84CB3"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E84CB3"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r w:rsidR="00774317" w:rsidRPr="00774317">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E84CB3"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associatedPerson</w:t>
            </w:r>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E84CB3"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scopingOrganization</w:t>
            </w:r>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E84CB3"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546" w:name="RANGE!D105"/>
            <w:r w:rsidRPr="00671221">
              <w:rPr>
                <w:rFonts w:ascii="Microsoft Sans Serif" w:hAnsi="Microsoft Sans Serif" w:cs="Microsoft Sans Serif"/>
                <w:b/>
                <w:bCs/>
                <w:sz w:val="18"/>
                <w:szCs w:val="18"/>
              </w:rPr>
              <w:t>inFulfillmentOf</w:t>
            </w:r>
            <w:bookmarkEnd w:id="546"/>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SET&lt;InFulfillmentOf&gt;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E84CB3"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r w:rsidR="00681695" w:rsidRPr="00F646F0">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E84CB3"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547" w:name="RANGE!D107"/>
            <w:r w:rsidRPr="00F646F0">
              <w:rPr>
                <w:rFonts w:ascii="Microsoft Sans Serif" w:hAnsi="Microsoft Sans Serif" w:cs="Microsoft Sans Serif"/>
                <w:b/>
                <w:bCs/>
                <w:sz w:val="18"/>
                <w:szCs w:val="18"/>
              </w:rPr>
              <w:t>order</w:t>
            </w:r>
            <w:bookmarkEnd w:id="547"/>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E84CB3"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r w:rsidR="00681695" w:rsidRPr="00F646F0">
                <w:rPr>
                  <w:rFonts w:ascii="Microsoft Sans Serif" w:hAnsi="Microsoft Sans Serif" w:cs="Microsoft Sans Serif"/>
                  <w:sz w:val="18"/>
                  <w:szCs w:val="18"/>
                </w:rPr>
                <w:t>classCode</w:t>
              </w:r>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E84CB3"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E84CB3"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r w:rsidR="00681695" w:rsidRPr="00F646F0">
                <w:rPr>
                  <w:rFonts w:ascii="Microsoft Sans Serif" w:hAnsi="Microsoft Sans Serif" w:cs="Microsoft Sans Serif"/>
                  <w:sz w:val="18"/>
                  <w:szCs w:val="18"/>
                </w:rPr>
                <w:t>moodCode</w:t>
              </w:r>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E84CB3"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E84CB3"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E84CB3"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E84CB3" w:rsidP="00681695">
            <w:pPr>
              <w:ind w:firstLineChars="300" w:firstLine="720"/>
              <w:rPr>
                <w:rFonts w:ascii="Microsoft Sans Serif" w:hAnsi="Microsoft Sans Serif" w:cs="Microsoft Sans Serif"/>
                <w:sz w:val="18"/>
                <w:szCs w:val="18"/>
              </w:rPr>
            </w:pPr>
            <w:hyperlink r:id="rId356" w:anchor="Act-code-att" w:tooltip="../../../infrastructure/rim/rim.htm#Act-code-att" w:history="1">
              <w:r w:rsidR="00681695" w:rsidRPr="00F646F0">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E84CB3"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548" w:name="RANGE!D112"/>
            <w:r w:rsidRPr="00C31FCB">
              <w:rPr>
                <w:rFonts w:ascii="Microsoft Sans Serif" w:hAnsi="Microsoft Sans Serif" w:cs="Microsoft Sans Serif"/>
                <w:b/>
                <w:bCs/>
                <w:sz w:val="18"/>
                <w:szCs w:val="18"/>
              </w:rPr>
              <w:t>documentationOf</w:t>
            </w:r>
            <w:bookmarkEnd w:id="548"/>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actRelationShip-rakenteessa voidaan esittää myös yksityiskohtaisempia </w:t>
            </w:r>
            <w:r w:rsidRPr="00C31FCB">
              <w:rPr>
                <w:rFonts w:ascii="Microsoft Sans Serif" w:hAnsi="Microsoft Sans Serif" w:cs="Microsoft Sans Serif"/>
                <w:sz w:val="18"/>
                <w:szCs w:val="18"/>
              </w:rPr>
              <w:lastRenderedPageBreak/>
              <w:t>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E84CB3"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E84CB3"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549" w:name="RANGE!D114"/>
            <w:r w:rsidRPr="00C31FCB">
              <w:rPr>
                <w:rFonts w:ascii="Microsoft Sans Serif" w:hAnsi="Microsoft Sans Serif" w:cs="Microsoft Sans Serif"/>
                <w:b/>
                <w:bCs/>
                <w:sz w:val="18"/>
                <w:szCs w:val="18"/>
              </w:rPr>
              <w:t>event</w:t>
            </w:r>
            <w:bookmarkEnd w:id="549"/>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E84CB3"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E84CB3"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E84CB3"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E84CB3"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E84CB3"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E84CB3"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E84CB3" w:rsidP="00681695">
            <w:pPr>
              <w:ind w:firstLineChars="300" w:firstLine="720"/>
              <w:rPr>
                <w:rFonts w:ascii="Microsoft Sans Serif" w:hAnsi="Microsoft Sans Serif" w:cs="Microsoft Sans Serif"/>
                <w:sz w:val="18"/>
                <w:szCs w:val="18"/>
              </w:rPr>
            </w:pPr>
            <w:hyperlink r:id="rId366" w:anchor="Act-code-att" w:tooltip="../../../infrastructure/rim/rim.htm#Act-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E84CB3"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550" w:name="RANGE!D119"/>
            <w:r w:rsidRPr="00C31FCB">
              <w:rPr>
                <w:rFonts w:ascii="Microsoft Sans Serif" w:hAnsi="Microsoft Sans Serif" w:cs="Microsoft Sans Serif"/>
                <w:b/>
                <w:bCs/>
                <w:sz w:val="18"/>
                <w:szCs w:val="18"/>
              </w:rPr>
              <w:t>relatedDocument</w:t>
            </w:r>
            <w:bookmarkEnd w:id="550"/>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E84CB3"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E84CB3"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ilmaistaan millä tavalla asiakirja liittyy vanhempiasiakirjaan (parentDocument). Käytettävä koodisto on ActRelationship koodiston alikoodisto ActRelationshipDocument: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551" w:name="RANGE!D121"/>
            <w:r w:rsidRPr="00C31FCB">
              <w:rPr>
                <w:rFonts w:ascii="Microsoft Sans Serif" w:hAnsi="Microsoft Sans Serif" w:cs="Microsoft Sans Serif"/>
                <w:b/>
                <w:bCs/>
                <w:sz w:val="18"/>
                <w:szCs w:val="18"/>
              </w:rPr>
              <w:t>parentDocument</w:t>
            </w:r>
            <w:bookmarkEnd w:id="551"/>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E84CB3"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E84CB3"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E84CB3"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E84CB3"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E84CB3"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E84CB3"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Kentää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E84CB3"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r w:rsidR="00681695" w:rsidRPr="00C31FCB">
                <w:rPr>
                  <w:rFonts w:ascii="Microsoft Sans Serif" w:hAnsi="Microsoft Sans Serif" w:cs="Microsoft Sans Serif"/>
                  <w:sz w:val="18"/>
                  <w:szCs w:val="18"/>
                </w:rPr>
                <w:t>statusCode</w:t>
              </w:r>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E84CB3"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E84CB3"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r w:rsidR="00681695" w:rsidRPr="00C31FCB">
                <w:rPr>
                  <w:rFonts w:ascii="Microsoft Sans Serif" w:hAnsi="Microsoft Sans Serif" w:cs="Microsoft Sans Serif"/>
                  <w:sz w:val="18"/>
                  <w:szCs w:val="18"/>
                </w:rPr>
                <w:t>setId</w:t>
              </w:r>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E84CB3"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E84CB3"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r w:rsidR="00681695" w:rsidRPr="00C31FCB">
                <w:rPr>
                  <w:rFonts w:ascii="Microsoft Sans Serif" w:hAnsi="Microsoft Sans Serif" w:cs="Microsoft Sans Serif"/>
                  <w:sz w:val="18"/>
                  <w:szCs w:val="18"/>
                </w:rPr>
                <w:t>versionNumber</w:t>
              </w:r>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E84CB3"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552" w:name="RANGE!D128"/>
            <w:r w:rsidRPr="00C31FCB">
              <w:rPr>
                <w:rFonts w:ascii="Microsoft Sans Serif" w:hAnsi="Microsoft Sans Serif" w:cs="Microsoft Sans Serif"/>
                <w:b/>
                <w:bCs/>
                <w:sz w:val="18"/>
                <w:szCs w:val="18"/>
              </w:rPr>
              <w:t>componentOf</w:t>
            </w:r>
            <w:bookmarkEnd w:id="552"/>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Tällä actRelationShip-rakenteella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E84CB3"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E84CB3"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553" w:name="RANGE!D130"/>
            <w:r w:rsidRPr="00C31FCB">
              <w:rPr>
                <w:rFonts w:ascii="Microsoft Sans Serif" w:hAnsi="Microsoft Sans Serif" w:cs="Microsoft Sans Serif"/>
                <w:b/>
                <w:bCs/>
                <w:sz w:val="18"/>
                <w:szCs w:val="18"/>
              </w:rPr>
              <w:t>encounterEvent</w:t>
            </w:r>
            <w:bookmarkEnd w:id="553"/>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E84CB3"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E84CB3"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E84CB3"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E84CB3"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E84CB3"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E84CB3"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E84CB3"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r w:rsidR="00681695" w:rsidRPr="00C31FCB">
                <w:rPr>
                  <w:rFonts w:ascii="Microsoft Sans Serif" w:hAnsi="Microsoft Sans Serif" w:cs="Microsoft Sans Serif"/>
                  <w:sz w:val="18"/>
                  <w:szCs w:val="18"/>
                </w:rPr>
                <w:t>effectiveTime</w:t>
              </w:r>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E84CB3"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hoitoasiakirjoissa annettava nullFlavor=”NA”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E84CB3"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r w:rsidR="00681695" w:rsidRPr="00523EC4">
                <w:rPr>
                  <w:rFonts w:ascii="Microsoft Sans Serif" w:hAnsi="Microsoft Sans Serif" w:cs="Microsoft Sans Serif"/>
                  <w:sz w:val="18"/>
                  <w:szCs w:val="18"/>
                </w:rPr>
                <w:t>typeCode</w:t>
              </w:r>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E84CB3"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E84CB3"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r w:rsidR="00681695" w:rsidRPr="00523EC4">
                <w:rPr>
                  <w:rFonts w:ascii="Microsoft Sans Serif" w:hAnsi="Microsoft Sans Serif" w:cs="Microsoft Sans Serif"/>
                  <w:sz w:val="18"/>
                  <w:szCs w:val="18"/>
                </w:rPr>
                <w:t>functionCode</w:t>
              </w:r>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E84CB3"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E84CB3"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r w:rsidR="00681695" w:rsidRPr="00523EC4">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E84CB3"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lastRenderedPageBreak/>
              <w:t>classCode</w:t>
            </w:r>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classCode</w:t>
            </w:r>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lastRenderedPageBreak/>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effectiveTime</w:t>
            </w:r>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2C0875"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554" w:name="RANGE!D140"/>
            <w:r w:rsidRPr="00C31FCB">
              <w:rPr>
                <w:rFonts w:ascii="Microsoft Sans Serif" w:hAnsi="Microsoft Sans Serif" w:cs="Microsoft Sans Serif"/>
                <w:b/>
                <w:bCs/>
                <w:sz w:val="18"/>
                <w:szCs w:val="18"/>
              </w:rPr>
              <w:t>location</w:t>
            </w:r>
            <w:bookmarkEnd w:id="554"/>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Location</w:t>
            </w:r>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E84CB3"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E84CB3"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555" w:name="RANGE!D142"/>
            <w:r w:rsidRPr="00C31FCB">
              <w:rPr>
                <w:rFonts w:ascii="Microsoft Sans Serif" w:hAnsi="Microsoft Sans Serif" w:cs="Microsoft Sans Serif"/>
                <w:b/>
                <w:bCs/>
                <w:sz w:val="18"/>
                <w:szCs w:val="18"/>
              </w:rPr>
              <w:t>healthCareFacility</w:t>
            </w:r>
            <w:bookmarkEnd w:id="555"/>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E84CB3"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E84CB3"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E84CB3"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E84CB3"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E84CB3" w:rsidP="00681695">
            <w:pPr>
              <w:ind w:firstLineChars="500" w:firstLine="1200"/>
              <w:rPr>
                <w:rFonts w:ascii="Microsoft Sans Serif" w:hAnsi="Microsoft Sans Serif" w:cs="Microsoft Sans Serif"/>
                <w:sz w:val="18"/>
                <w:szCs w:val="18"/>
              </w:rPr>
            </w:pPr>
            <w:hyperlink r:id="rId404" w:anchor="Role-code-att" w:tooltip="../../../infrastructure/rim/rim.htm#Role-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E84CB3"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556" w:name="RANGE!D146"/>
            <w:r w:rsidRPr="00C31FCB">
              <w:rPr>
                <w:rFonts w:ascii="Microsoft Sans Serif" w:hAnsi="Microsoft Sans Serif" w:cs="Microsoft Sans Serif"/>
                <w:b/>
                <w:bCs/>
                <w:sz w:val="18"/>
                <w:szCs w:val="18"/>
              </w:rPr>
              <w:lastRenderedPageBreak/>
              <w:t>location</w:t>
            </w:r>
            <w:bookmarkEnd w:id="556"/>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E84CB3"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E84CB3"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E84CB3"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E84CB3"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E84CB3"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r w:rsidR="00681695" w:rsidRPr="00C31FCB">
                <w:rPr>
                  <w:rFonts w:ascii="Microsoft Sans Serif" w:hAnsi="Microsoft Sans Serif" w:cs="Microsoft Sans Serif"/>
                  <w:sz w:val="18"/>
                  <w:szCs w:val="18"/>
                </w:rPr>
                <w:t>name</w:t>
              </w:r>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E84CB3"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r w:rsidR="00681695" w:rsidRPr="00C31FCB">
                <w:rPr>
                  <w:rFonts w:ascii="Microsoft Sans Serif" w:hAnsi="Microsoft Sans Serif" w:cs="Microsoft Sans Serif"/>
                  <w:sz w:val="18"/>
                  <w:szCs w:val="18"/>
                </w:rPr>
                <w:t>addr</w:t>
              </w:r>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E84CB3"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E84CB3"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E84CB3"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E84CB3"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name</w:t>
            </w:r>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desc</w:t>
            </w:r>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telecom</w:t>
            </w:r>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addr</w:t>
            </w:r>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r w:rsidRPr="00B83F7E">
              <w:rPr>
                <w:rFonts w:ascii="Microsoft Sans Serif" w:hAnsi="Microsoft Sans Serif" w:cs="Microsoft Sans Serif"/>
                <w:bCs/>
                <w:iCs/>
                <w:sz w:val="16"/>
                <w:szCs w:val="18"/>
              </w:rPr>
              <w:t>standardIndustryClassCode</w:t>
            </w:r>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w:t>
            </w:r>
            <w:r w:rsidRPr="00C31FCB">
              <w:rPr>
                <w:rFonts w:ascii="Microsoft Sans Serif" w:hAnsi="Microsoft Sans Serif" w:cs="Microsoft Sans Serif"/>
                <w:sz w:val="18"/>
                <w:szCs w:val="18"/>
              </w:rPr>
              <w:lastRenderedPageBreak/>
              <w:t>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contentsCode</w:t>
            </w:r>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r>
              <w:rPr>
                <w:rFonts w:ascii="Microsoft Sans Serif" w:hAnsi="Microsoft Sans Serif" w:cs="Microsoft Sans Serif"/>
                <w:sz w:val="18"/>
                <w:szCs w:val="18"/>
              </w:rPr>
              <w:t>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ins w:id="557" w:author="Eklund Marjut" w:date="2023-05-30T13:39:00Z">
              <w:r w:rsidR="000B25CD">
                <w:rPr>
                  <w:rFonts w:ascii="Microsoft Sans Serif" w:hAnsi="Microsoft Sans Serif" w:cs="Microsoft Sans Serif"/>
                  <w:b/>
                  <w:sz w:val="18"/>
                  <w:szCs w:val="18"/>
                </w:rPr>
                <w:t>, kieltoyhteenvetojen ja tahdonilmaisupalvelun asiakirjojen pdf-tulosteiden</w:t>
              </w:r>
            </w:ins>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HL7 CDA R2 Header-määrittelyt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documentType</w:t>
            </w:r>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KanTan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serviceChainLink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Työnanatajan nimi.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lastRenderedPageBreak/>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encompassingEncounterCode</w:t>
            </w:r>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lastRenderedPageBreak/>
              <w:t>(tieto ei palaudu koosteasiakirjojen palautussanoamssa)</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retentionPeriodClass</w:t>
            </w:r>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FieldNameCoded</w:t>
            </w:r>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558" w:name="_Ref309889592"/>
      <w:bookmarkStart w:id="559" w:name="_Toc158018768"/>
      <w:bookmarkEnd w:id="519"/>
      <w:bookmarkEnd w:id="520"/>
      <w:bookmarkEnd w:id="521"/>
      <w:bookmarkEnd w:id="522"/>
      <w:r>
        <w:t>Medical Records sanomissa käytettävät interaktiot</w:t>
      </w:r>
      <w:bookmarkEnd w:id="558"/>
      <w:bookmarkEnd w:id="559"/>
    </w:p>
    <w:p w14:paraId="1D4627BE" w14:textId="77777777" w:rsidR="00D263AA" w:rsidRPr="00EF0070" w:rsidRDefault="00D263AA" w:rsidP="00EF0070">
      <w:pPr>
        <w:pStyle w:val="Otsikko3"/>
        <w:rPr>
          <w:lang w:val="en-US"/>
        </w:rPr>
      </w:pPr>
      <w:bookmarkStart w:id="560" w:name="_Toc170762813"/>
      <w:bookmarkStart w:id="561" w:name="_Toc170763560"/>
      <w:bookmarkStart w:id="562" w:name="_Toc158018769"/>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560"/>
      <w:bookmarkEnd w:id="561"/>
      <w:bookmarkEnd w:id="562"/>
      <w:r w:rsidRPr="00EF0070">
        <w:rPr>
          <w:lang w:val="en-US"/>
        </w:rPr>
        <w:t xml:space="preserve"> </w:t>
      </w:r>
    </w:p>
    <w:p w14:paraId="276F6357" w14:textId="77777777" w:rsidR="00D263AA" w:rsidRPr="00F94509" w:rsidRDefault="00D263AA" w:rsidP="00C561BC">
      <w:pPr>
        <w:rPr>
          <w:lang w:val="en-US"/>
        </w:rPr>
      </w:pPr>
    </w:p>
    <w:p w14:paraId="7742C6BC" w14:textId="0602BCEA"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informationRecipient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w:t>
      </w:r>
      <w:ins w:id="563" w:author="Eklund Marjut [2]" w:date="2024-01-18T16:10:00Z">
        <w:r w:rsidR="00285A36">
          <w:t xml:space="preserve"> sekä PPA11</w:t>
        </w:r>
      </w:ins>
      <w:r w:rsidR="0030411C">
        <w:t xml:space="preserve">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 xml:space="preserve">Viestin </w:t>
      </w:r>
      <w:r w:rsidR="007A0660">
        <w:lastRenderedPageBreak/>
        <w:t>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ClinicalDocument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t xml:space="preserve">sijoitetaan ClinicalDocument.text elementtiin, joka on tietotyypiltään ED (encapsulated data). Elementtiin liittyvissä attribuuteissa kuvataan tarkemmin menetelmä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Original Document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A20E2F6" w14:textId="77777777" w:rsidR="009A2EBE" w:rsidRDefault="009A2EBE">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6D4153C" w14:textId="77777777" w:rsidR="009A2EBE" w:rsidRDefault="009A2EBE">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1D95EC39" w14:textId="77777777" w:rsidR="009A2EBE" w:rsidRDefault="009A2EBE">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20A30E39" w14:textId="77777777" w:rsidR="009A2EBE" w:rsidRDefault="009A2EBE">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564" w:name="_Toc185989169"/>
      <w:bookmarkStart w:id="565" w:name="_Toc185989170"/>
      <w:bookmarkStart w:id="566" w:name="_Toc185989171"/>
      <w:bookmarkStart w:id="567" w:name="_Toc185989188"/>
      <w:bookmarkStart w:id="568" w:name="_Toc170762816"/>
      <w:bookmarkStart w:id="569" w:name="_Toc170763563"/>
      <w:bookmarkStart w:id="570" w:name="_Toc170764132"/>
      <w:bookmarkStart w:id="571" w:name="_Toc170762817"/>
      <w:bookmarkStart w:id="572" w:name="_Toc170763564"/>
      <w:bookmarkStart w:id="573" w:name="_Toc158018770"/>
      <w:bookmarkEnd w:id="564"/>
      <w:bookmarkEnd w:id="565"/>
      <w:bookmarkEnd w:id="566"/>
      <w:bookmarkEnd w:id="567"/>
      <w:bookmarkEnd w:id="568"/>
      <w:bookmarkEnd w:id="569"/>
      <w:bookmarkEnd w:id="570"/>
      <w:r w:rsidRPr="006C6E42">
        <w:rPr>
          <w:lang w:val="en-US"/>
        </w:rPr>
        <w:t>Document Replacement with Content(RCMR_IN</w:t>
      </w:r>
      <w:r w:rsidR="00E61B4F">
        <w:rPr>
          <w:lang w:val="en-US"/>
        </w:rPr>
        <w:t>1</w:t>
      </w:r>
      <w:r w:rsidRPr="006C6E42">
        <w:rPr>
          <w:lang w:val="en-US"/>
        </w:rPr>
        <w:t>00016</w:t>
      </w:r>
      <w:r w:rsidR="00CE64C7">
        <w:rPr>
          <w:lang w:val="en-US"/>
        </w:rPr>
        <w:t>FI01</w:t>
      </w:r>
      <w:r w:rsidRPr="006C6E42">
        <w:rPr>
          <w:lang w:val="en-US"/>
        </w:rPr>
        <w:t>)</w:t>
      </w:r>
      <w:bookmarkEnd w:id="571"/>
      <w:bookmarkEnd w:id="572"/>
      <w:bookmarkEnd w:id="573"/>
      <w:r w:rsidRPr="006C6E42">
        <w:rPr>
          <w:lang w:val="en-US"/>
        </w:rPr>
        <w:t xml:space="preserve">   </w:t>
      </w:r>
    </w:p>
    <w:p w14:paraId="74EDCBC3" w14:textId="77777777" w:rsidR="006F3CB2" w:rsidRPr="006F3CB2" w:rsidRDefault="006F3CB2" w:rsidP="006F3CB2">
      <w:pPr>
        <w:rPr>
          <w:lang w:val="en-US"/>
        </w:rPr>
      </w:pPr>
    </w:p>
    <w:p w14:paraId="61AEF56B" w14:textId="021F247A" w:rsidR="00E93F88" w:rsidRDefault="00486B74" w:rsidP="006D2EB5">
      <w:bookmarkStart w:id="574" w:name="_Hlk161154410"/>
      <w:bookmarkStart w:id="575"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ins w:id="576" w:author="Eklund Marjut [2]" w:date="2024-01-18T16:10:00Z">
        <w:r w:rsidR="00285A36">
          <w:t>, PPA</w:t>
        </w:r>
      </w:ins>
      <w:r w:rsidR="001E1ADE">
        <w:t xml:space="preserve"> ja PPA</w:t>
      </w:r>
      <w:ins w:id="577" w:author="Eklund Marjut [2]" w:date="2024-01-18T16:10:00Z">
        <w:r w:rsidR="00285A36">
          <w:t>11</w:t>
        </w:r>
      </w:ins>
      <w:r w:rsidR="00E93F88">
        <w:t>.</w:t>
      </w:r>
      <w:r w:rsidR="00B927C9">
        <w:t xml:space="preserve"> Huom.</w:t>
      </w:r>
      <w:ins w:id="578" w:author="Eklund Marjut [2]" w:date="2024-03-12T16:51:00Z">
        <w:r w:rsidR="00220A5C">
          <w:t xml:space="preserve">Tätä interaktiota käyttämällä </w:t>
        </w:r>
      </w:ins>
      <w:del w:id="579" w:author="Eklund Marjut [2]" w:date="2024-03-12T16:51:00Z">
        <w:r w:rsidR="00B927C9" w:rsidDel="00220A5C">
          <w:delText xml:space="preserve"> PP1, PP23</w:delText>
        </w:r>
        <w:r w:rsidR="002A345E" w:rsidDel="00220A5C">
          <w:delText>,</w:delText>
        </w:r>
        <w:r w:rsidR="001E1ADE" w:rsidDel="00220A5C">
          <w:delText xml:space="preserve"> </w:delText>
        </w:r>
        <w:r w:rsidR="00B927C9" w:rsidDel="00220A5C">
          <w:delText>PP37</w:delText>
        </w:r>
        <w:r w:rsidR="002A345E" w:rsidDel="00220A5C">
          <w:delText>, PP32 (vain ostopalvelun valtuutus) ja PP13</w:delText>
        </w:r>
        <w:r w:rsidR="001E1ADE" w:rsidDel="00220A5C">
          <w:delText xml:space="preserve">, </w:delText>
        </w:r>
        <w:r w:rsidR="002A345E" w:rsidDel="00220A5C">
          <w:delText>PP16</w:delText>
        </w:r>
        <w:r w:rsidR="00B927C9" w:rsidDel="00220A5C">
          <w:delText xml:space="preserve"> </w:delText>
        </w:r>
        <w:r w:rsidR="001E1ADE" w:rsidDel="00220A5C">
          <w:delText xml:space="preserve">ja PPA </w:delText>
        </w:r>
        <w:r w:rsidR="00B927C9" w:rsidDel="00220A5C">
          <w:delText xml:space="preserve">–palvelupyynnöillä </w:delText>
        </w:r>
      </w:del>
      <w:r w:rsidR="00B927C9">
        <w:t>voidaan tehdä asiakirjan korvaus</w:t>
      </w:r>
      <w:ins w:id="580" w:author="Eklund Marjut [2]" w:date="2024-03-12T16:51:00Z">
        <w:r w:rsidR="00220A5C">
          <w:t>-</w:t>
        </w:r>
      </w:ins>
      <w:r w:rsidR="00B927C9">
        <w:t xml:space="preserve"> tai mitätöinti</w:t>
      </w:r>
      <w:del w:id="581" w:author="Eklund Marjut [2]" w:date="2024-03-12T16:51:00Z">
        <w:r w:rsidR="00B927C9" w:rsidDel="00220A5C">
          <w:delText xml:space="preserve"> </w:delText>
        </w:r>
      </w:del>
      <w:r w:rsidR="00B927C9">
        <w:t>-toimenpide</w:t>
      </w:r>
      <w:del w:id="582" w:author="Eklund Marjut [2]" w:date="2024-03-12T16:51:00Z">
        <w:r w:rsidR="00B927C9" w:rsidDel="00220A5C">
          <w:delText xml:space="preserve"> käyttämällä tätä interaktiota</w:delText>
        </w:r>
      </w:del>
      <w:r w:rsidR="00B927C9">
        <w:t>.</w:t>
      </w:r>
      <w:bookmarkEnd w:id="574"/>
    </w:p>
    <w:bookmarkEnd w:id="575"/>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13426DE" w14:textId="77777777" w:rsidR="0061561F" w:rsidRDefault="0061561F">
            <w:pPr>
              <w:rPr>
                <w:rFonts w:ascii="Verdana" w:hAnsi="Verdana"/>
                <w:color w:val="000000"/>
                <w:sz w:val="20"/>
                <w:szCs w:val="20"/>
              </w:rPr>
            </w:pPr>
            <w:r>
              <w:rPr>
                <w:rFonts w:ascii="Verdana" w:hAnsi="Verdana"/>
                <w:color w:val="000000"/>
                <w:sz w:val="20"/>
                <w:szCs w:val="20"/>
              </w:rPr>
              <w:t>Document Replacement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A6E32BF" w14:textId="77777777" w:rsidR="0061561F" w:rsidRDefault="0061561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DDBFE0F" w14:textId="77777777" w:rsidR="0061561F" w:rsidRDefault="0061561F">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4CF364B0" w14:textId="77777777" w:rsidR="0061561F" w:rsidRDefault="0061561F">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09D0151D" w14:textId="77777777" w:rsidR="0061561F" w:rsidRDefault="0061561F">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lastRenderedPageBreak/>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583" w:name="_Ref169964325"/>
      <w:bookmarkStart w:id="584" w:name="_Toc170762818"/>
      <w:bookmarkStart w:id="585" w:name="_Toc170763565"/>
    </w:p>
    <w:p w14:paraId="06C50175" w14:textId="77777777" w:rsidR="003415FD" w:rsidRPr="006C6E42" w:rsidRDefault="00136152" w:rsidP="00A62C7B">
      <w:pPr>
        <w:pStyle w:val="Otsikko3"/>
        <w:rPr>
          <w:lang w:val="en-US"/>
        </w:rPr>
      </w:pPr>
      <w:bookmarkStart w:id="586" w:name="_Ref210159436"/>
      <w:bookmarkStart w:id="587" w:name="_Toc158018771"/>
      <w:r w:rsidRPr="006C6E42">
        <w:rPr>
          <w:lang w:val="en-US"/>
        </w:rPr>
        <w:t xml:space="preserve">Document Transmission Acknowledgement </w:t>
      </w:r>
      <w:r w:rsidR="003415FD" w:rsidRPr="006C6E42">
        <w:rPr>
          <w:lang w:val="en-US"/>
        </w:rPr>
        <w:t xml:space="preserve"> (RCRM_</w:t>
      </w:r>
      <w:r w:rsidR="000F08EE">
        <w:rPr>
          <w:lang w:val="en-US"/>
        </w:rPr>
        <w:t>IN120001FI01</w:t>
      </w:r>
      <w:r w:rsidR="003415FD" w:rsidRPr="006C6E42">
        <w:rPr>
          <w:lang w:val="en-US"/>
        </w:rPr>
        <w:t>)</w:t>
      </w:r>
      <w:bookmarkEnd w:id="583"/>
      <w:bookmarkEnd w:id="584"/>
      <w:bookmarkEnd w:id="585"/>
      <w:bookmarkEnd w:id="586"/>
      <w:bookmarkEnd w:id="587"/>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acknowledgement-elementin sisälle. </w:t>
      </w:r>
      <w:r w:rsidR="005D26E2" w:rsidRPr="009E2BF7">
        <w:t xml:space="preserve">Yleisesti  HL7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r w:rsidR="00A66FE1">
        <w:t>Acknowledgement-</w:t>
      </w:r>
      <w:r w:rsidR="00127F7A">
        <w:t xml:space="preserve">luokan  </w:t>
      </w:r>
      <w:r w:rsidR="00A66FE1">
        <w:t>typeCode-</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TargetMessagen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reasonOf  rakenne (prosessitason virheet). </w:t>
      </w:r>
      <w:r w:rsidR="00792E87">
        <w:t>Virhekoodit on määritelty eArkiston suunnittelu</w:t>
      </w:r>
      <w:r w:rsidR="003F1FFB">
        <w:t>-</w:t>
      </w:r>
      <w:r w:rsidR="00792E87">
        <w:t xml:space="preserve"> ja toteutusprojektissa ja ne löytyvät koodistopalvelimelta.</w:t>
      </w:r>
      <w:r w:rsidR="00B83E4D">
        <w:t xml:space="preserve"> Käytettävä koodisto on </w:t>
      </w:r>
      <w:r w:rsidR="00B83E4D" w:rsidRPr="00B83E4D">
        <w:t xml:space="preserve">KanTa-palvelut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3DAAC0C7" w14:textId="77777777" w:rsidR="003415FD" w:rsidRDefault="00136152" w:rsidP="006A714A">
            <w:pPr>
              <w:rPr>
                <w:rFonts w:ascii="Verdana" w:hAnsi="Verdana"/>
                <w:color w:val="000000"/>
                <w:sz w:val="20"/>
                <w:szCs w:val="20"/>
              </w:rPr>
            </w:pPr>
            <w:r>
              <w:rPr>
                <w:rFonts w:ascii="Verdana" w:hAnsi="Verdana"/>
                <w:color w:val="000000"/>
                <w:sz w:val="20"/>
                <w:szCs w:val="20"/>
              </w:rPr>
              <w:t>Received document event</w:t>
            </w:r>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Application Level Acknowledgement</w:t>
            </w:r>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D59FA32" w14:textId="77777777" w:rsidR="003415FD" w:rsidRDefault="003415FD" w:rsidP="006A714A">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7FAC1803" w14:textId="77777777" w:rsidR="003415FD" w:rsidRDefault="003415FD" w:rsidP="006A714A">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2725FE33" w14:textId="77777777" w:rsidR="003415FD" w:rsidRDefault="00501218" w:rsidP="006A714A">
            <w:pPr>
              <w:rPr>
                <w:rFonts w:ascii="Verdana" w:hAnsi="Verdana"/>
                <w:color w:val="000000"/>
                <w:sz w:val="20"/>
                <w:szCs w:val="20"/>
              </w:rPr>
            </w:pPr>
            <w:r>
              <w:rPr>
                <w:rFonts w:ascii="Verdana" w:hAnsi="Verdana"/>
                <w:color w:val="000000"/>
                <w:sz w:val="20"/>
                <w:szCs w:val="20"/>
              </w:rPr>
              <w:t xml:space="preserve">Document Originator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588" w:name="_Toc170763566"/>
      <w:bookmarkStart w:id="589" w:name="_Ref309888493"/>
      <w:bookmarkStart w:id="590" w:name="_Ref309889608"/>
      <w:bookmarkStart w:id="591" w:name="_Toc158018772"/>
      <w:bookmarkStart w:id="592" w:name="_Toc170762819"/>
      <w:r>
        <w:t>Kyselyinteraktiot ja niiden tietosisältö</w:t>
      </w:r>
      <w:bookmarkEnd w:id="588"/>
      <w:bookmarkEnd w:id="589"/>
      <w:bookmarkEnd w:id="590"/>
      <w:bookmarkEnd w:id="591"/>
    </w:p>
    <w:p w14:paraId="496E437D" w14:textId="77777777" w:rsidR="006D2EB5" w:rsidRDefault="006D2EB5" w:rsidP="00A62C7B">
      <w:pPr>
        <w:pStyle w:val="Otsikko3"/>
      </w:pPr>
      <w:bookmarkStart w:id="593" w:name="_Toc170763567"/>
      <w:bookmarkStart w:id="594" w:name="_Toc158018773"/>
      <w:r>
        <w:t>Yleistä kyselyistä</w:t>
      </w:r>
      <w:bookmarkEnd w:id="592"/>
      <w:bookmarkEnd w:id="593"/>
      <w:bookmarkEnd w:id="594"/>
    </w:p>
    <w:p w14:paraId="261FF744" w14:textId="77777777" w:rsidR="002B02AC" w:rsidRDefault="002B02AC" w:rsidP="002B02AC"/>
    <w:p w14:paraId="335DB1E9" w14:textId="77777777" w:rsidR="002B02AC" w:rsidRDefault="002B02AC" w:rsidP="002B02AC">
      <w:r>
        <w:t xml:space="preserve">Medical Records </w:t>
      </w:r>
      <w:r w:rsidR="00487448">
        <w:noBreakHyphen/>
      </w:r>
      <w:r>
        <w:t>standardissa on määritelty oma DMIM käytettäville kyselyparametreille. Kyselyparametrien ja medical recordsin varsinaisen DMIMin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kysely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r w:rsidR="00CD67D3" w:rsidRPr="006C6E42">
        <w:rPr>
          <w:rFonts w:ascii="Courier New" w:hAnsi="Courier New" w:cs="Courier New"/>
          <w:lang w:val="en-US"/>
        </w:rPr>
        <w:t>queryByParameter</w:t>
      </w:r>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&lt;queryByParameter&gt;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Koska palvelutapahtuman kesto ilmaistaan alku ja loppupäivällä, on ratkaistava mitä annettu hakuehto tarkoittaa. Kuvasta nähdään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7" o:title=""/>
          </v:shape>
          <o:OLEObject Type="Embed" ProgID="Visio.Drawing.11" ShapeID="_x0000_i1028" DrawAspect="Content" ObjectID="_1771767767" r:id="rId418"/>
        </w:object>
      </w:r>
    </w:p>
    <w:p w14:paraId="274A8406" w14:textId="77777777" w:rsidR="00923662" w:rsidRPr="00F362E9" w:rsidRDefault="00923662" w:rsidP="00923662">
      <w:pPr>
        <w:pStyle w:val="Kuvaotsikko"/>
      </w:pPr>
      <w:r>
        <w:lastRenderedPageBreak/>
        <w:t xml:space="preserve">Kuva </w:t>
      </w:r>
      <w:r w:rsidR="00E84CB3">
        <w:fldChar w:fldCharType="begin"/>
      </w:r>
      <w:r w:rsidR="00E84CB3">
        <w:instrText xml:space="preserve"> SEQ Kuva \* ARABIC </w:instrText>
      </w:r>
      <w:r w:rsidR="00E84CB3">
        <w:fldChar w:fldCharType="separate"/>
      </w:r>
      <w:r w:rsidR="00CF7F27">
        <w:rPr>
          <w:noProof/>
        </w:rPr>
        <w:t>11</w:t>
      </w:r>
      <w:r w:rsidR="00E84CB3">
        <w:rPr>
          <w:noProof/>
        </w:rPr>
        <w:fldChar w:fldCharType="end"/>
      </w:r>
      <w:r>
        <w:t>. Aikarajausten määrittely.</w:t>
      </w:r>
    </w:p>
    <w:p w14:paraId="70B79EBD" w14:textId="77777777" w:rsidR="006D2EB5" w:rsidRPr="006C6E42" w:rsidRDefault="006D2EB5" w:rsidP="00A62C7B">
      <w:pPr>
        <w:pStyle w:val="Otsikko3"/>
        <w:rPr>
          <w:lang w:val="en-US"/>
        </w:rPr>
      </w:pPr>
      <w:bookmarkStart w:id="595" w:name="_Toc170762820"/>
      <w:bookmarkStart w:id="596" w:name="_Toc170763568"/>
      <w:bookmarkStart w:id="597" w:name="_Toc158018774"/>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595"/>
      <w:bookmarkEnd w:id="596"/>
      <w:bookmarkEnd w:id="597"/>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r w:rsidR="001E4C0C">
        <w:t>Query Infrastructure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For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4D43A61D" w14:textId="77777777" w:rsidR="00616775" w:rsidRDefault="00616775">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Request :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37096844" w14:textId="77777777" w:rsidR="00616775" w:rsidRDefault="00616775">
            <w:pPr>
              <w:jc w:val="right"/>
              <w:rPr>
                <w:rFonts w:ascii="Verdana" w:hAnsi="Verdana"/>
                <w:color w:val="000000"/>
                <w:sz w:val="20"/>
                <w:szCs w:val="20"/>
              </w:rPr>
            </w:pPr>
            <w:r>
              <w:rPr>
                <w:rFonts w:ascii="Verdana" w:hAnsi="Verdana"/>
                <w:b/>
                <w:bCs/>
                <w:color w:val="000000"/>
                <w:sz w:val="20"/>
                <w:szCs w:val="20"/>
              </w:rPr>
              <w:t>Interaction</w:t>
            </w:r>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598" w:name="_Toc158018775"/>
      <w:r w:rsidRPr="006C6E42">
        <w:rPr>
          <w:lang w:val="en-US"/>
        </w:rPr>
        <w:t>Find Document Metadata Query(RCMR_IN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598"/>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4EEA29CC" w14:textId="77777777" w:rsidR="003D34DF" w:rsidRDefault="003D34DF" w:rsidP="003D34DF">
            <w:pPr>
              <w:rPr>
                <w:rFonts w:ascii="Verdana" w:hAnsi="Verdana"/>
                <w:color w:val="000000"/>
                <w:sz w:val="20"/>
                <w:szCs w:val="20"/>
              </w:rPr>
            </w:pPr>
            <w:r>
              <w:rPr>
                <w:rFonts w:ascii="Verdana" w:hAnsi="Verdana"/>
                <w:color w:val="000000"/>
                <w:sz w:val="20"/>
                <w:szCs w:val="20"/>
              </w:rPr>
              <w:t>Document Query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34B5F76" w14:textId="77777777" w:rsidR="003D34DF" w:rsidRDefault="003D34DF" w:rsidP="003D34D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Query Control Act Request :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Interaction</w:t>
            </w:r>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lastRenderedPageBreak/>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66A0519C" w:rsidR="001C349B" w:rsidRDefault="00277BF6" w:rsidP="006D2EB5">
      <w:r>
        <w:t>Kuvassa 1</w:t>
      </w:r>
      <w:ins w:id="599" w:author="Pakari Arja" w:date="2023-01-18T13:02:00Z">
        <w:r w:rsidR="00194B3C">
          <w:t>2</w:t>
        </w:r>
      </w:ins>
      <w:del w:id="600" w:author="Pakari Arja" w:date="2023-01-18T13:02:00Z">
        <w:r w:rsidDel="00194B3C">
          <w:delText>4</w:delText>
        </w:r>
      </w:del>
      <w:r>
        <w:t xml:space="preserve"> on kyselyn keskeiset rakenteet jotka löytyvät QueryByParameter elementistä. Kyselyyn liittyvät yleiset kontrollitiedot on kuvattu HL7 Finlandin suositus V3-viestien käyttöönottoon -dokumentin luvussa 2.4. </w:t>
      </w:r>
      <w:r w:rsidR="00A13A98">
        <w:t>Palvelupyynnöissä PPB</w:t>
      </w:r>
      <w:ins w:id="601" w:author="Eklund Marjut [2]" w:date="2024-01-18T15:05:00Z">
        <w:r w:rsidR="004C76F9">
          <w:t>, PPB11</w:t>
        </w:r>
      </w:ins>
      <w:r w:rsidR="00A13A98">
        <w:t xml:space="preserve">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r w:rsidR="0036201F" w:rsidRPr="0017583F">
        <w:t>initialQuantity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5D1403C1" w:rsidR="003D34DF" w:rsidRDefault="00277BF6" w:rsidP="00612C91">
      <w:pPr>
        <w:numPr>
          <w:ilvl w:val="0"/>
          <w:numId w:val="38"/>
        </w:numPr>
      </w:pPr>
      <w:r>
        <w:t xml:space="preserve">sortControl rakenteella voidaan pyytää arkistoa palauttamaan dokumentit tietyssä järjestyksessä. Tämä tapahtuu antamalla sortControl rakenteen sisällä olevassa elementName kentässä lajittelussa käytettävä kenttä. directionCode kertoo lajittelusuunnan. </w:t>
      </w:r>
      <w:r w:rsidR="00EA16AC">
        <w:t xml:space="preserve">Huom. sortControl-rakenne ei vaikuta palautusjärjestykseen palvelupyynnöillä </w:t>
      </w:r>
      <w:r w:rsidR="00FD1C44">
        <w:t>PP24, PP25, PP26,</w:t>
      </w:r>
      <w:ins w:id="602" w:author="Kunnari Riitta" w:date="2023-03-16T08:48:00Z">
        <w:r w:rsidR="002705A9">
          <w:t xml:space="preserve"> PP38, PP39</w:t>
        </w:r>
      </w:ins>
      <w:ins w:id="603" w:author="Kunnari Riitta" w:date="2023-03-16T08:49:00Z">
        <w:r w:rsidR="002705A9">
          <w:t>,</w:t>
        </w:r>
      </w:ins>
      <w:r w:rsidR="00FD1C44">
        <w:t xml:space="preserve"> PP48, PP49 eikä palvelupyynnöillä PPB</w:t>
      </w:r>
      <w:ins w:id="604" w:author="Eklund Marjut [2]" w:date="2024-01-18T15:05:00Z">
        <w:r w:rsidR="004C76F9">
          <w:t>, PPB11</w:t>
        </w:r>
      </w:ins>
      <w:r w:rsidR="00FD1C44">
        <w:t xml:space="preserve"> ja</w:t>
      </w:r>
      <w:r w:rsidR="00EA16AC">
        <w:t xml:space="preserve"> PPC</w:t>
      </w:r>
      <w:r w:rsidR="00FD1C44">
        <w:t>, joissa on käytössä sivutus</w:t>
      </w:r>
      <w:r w:rsidR="00EA16AC">
        <w:t>.</w:t>
      </w:r>
      <w:r w:rsidR="007A07C3">
        <w:t xml:space="preserve"> Koostehaun palvelupyynnöillä PP27, PP28, PP41, PP43, PP45, PP47 sortControl vaikuttaa kooste-entryjen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605" w:name="_Toc194477700"/>
                            <w:bookmarkStart w:id="606" w:name="_Ref170759165"/>
                            <w:bookmarkStart w:id="607" w:name="_Toc194477456"/>
                            <w:r>
                              <w:t xml:space="preserve">Kuva </w:t>
                            </w:r>
                            <w:r w:rsidR="00E84CB3">
                              <w:fldChar w:fldCharType="begin"/>
                            </w:r>
                            <w:r w:rsidR="00E84CB3">
                              <w:instrText xml:space="preserve"> SEQ Kuva \* ARABIC </w:instrText>
                            </w:r>
                            <w:r w:rsidR="00E84CB3">
                              <w:fldChar w:fldCharType="separate"/>
                            </w:r>
                            <w:r>
                              <w:rPr>
                                <w:noProof/>
                              </w:rPr>
                              <w:t>12</w:t>
                            </w:r>
                            <w:r w:rsidR="00E84CB3">
                              <w:rPr>
                                <w:noProof/>
                              </w:rPr>
                              <w:fldChar w:fldCharType="end"/>
                            </w:r>
                            <w:r>
                              <w:t xml:space="preserve">: </w:t>
                            </w:r>
                            <w:r>
                              <w:rPr>
                                <w:b w:val="0"/>
                              </w:rPr>
                              <w:t>MR-dokumenttikyselyssä käytettävät kyselyparametrit</w:t>
                            </w:r>
                            <w:bookmarkEnd w:id="605"/>
                          </w:p>
                          <w:bookmarkEnd w:id="606"/>
                          <w:bookmarkEnd w:id="607"/>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579" w:name="_Toc194477700"/>
                      <w:bookmarkStart w:id="580" w:name="_Ref170759165"/>
                      <w:bookmarkStart w:id="581" w:name="_Toc194477456"/>
                      <w:r>
                        <w:t xml:space="preserve">Kuva </w:t>
                      </w:r>
                      <w:r w:rsidR="00DF5A2D">
                        <w:fldChar w:fldCharType="begin"/>
                      </w:r>
                      <w:r w:rsidR="00DF5A2D">
                        <w:instrText xml:space="preserve"> SEQ Kuva \* ARABIC </w:instrText>
                      </w:r>
                      <w:r w:rsidR="00DF5A2D">
                        <w:fldChar w:fldCharType="separate"/>
                      </w:r>
                      <w:r>
                        <w:rPr>
                          <w:noProof/>
                        </w:rPr>
                        <w:t>12</w:t>
                      </w:r>
                      <w:r w:rsidR="00DF5A2D">
                        <w:rPr>
                          <w:noProof/>
                        </w:rPr>
                        <w:fldChar w:fldCharType="end"/>
                      </w:r>
                      <w:r>
                        <w:t xml:space="preserve">: </w:t>
                      </w:r>
                      <w:r>
                        <w:rPr>
                          <w:b w:val="0"/>
                        </w:rPr>
                        <w:t>MR-dokumenttikyselyssä käytettävät kyselyparametrit</w:t>
                      </w:r>
                      <w:bookmarkEnd w:id="579"/>
                    </w:p>
                    <w:bookmarkEnd w:id="580"/>
                    <w:bookmarkEnd w:id="581"/>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608" w:name="_Toc170762821"/>
      <w:bookmarkStart w:id="609" w:name="_Toc170763569"/>
      <w:bookmarkStart w:id="610" w:name="_Ref309889108"/>
      <w:bookmarkStart w:id="611" w:name="_Toc158018776"/>
      <w:r>
        <w:lastRenderedPageBreak/>
        <w:t>Kyselyparametrien yleiskuvaus</w:t>
      </w:r>
      <w:r w:rsidR="006F3CB2">
        <w:t xml:space="preserve"> - sanomatyyppi</w:t>
      </w:r>
      <w:r w:rsidR="0011321A">
        <w:t xml:space="preserve"> RCMR_MT</w:t>
      </w:r>
      <w:r w:rsidR="004416C3">
        <w:t>1</w:t>
      </w:r>
      <w:r w:rsidR="0011321A">
        <w:t>00003FI</w:t>
      </w:r>
      <w:bookmarkEnd w:id="608"/>
      <w:bookmarkEnd w:id="609"/>
      <w:r w:rsidR="001D7922">
        <w:t>01</w:t>
      </w:r>
      <w:bookmarkEnd w:id="610"/>
      <w:bookmarkEnd w:id="611"/>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haettaessa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3D3DBEBB"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w:t>
      </w:r>
      <w:del w:id="612" w:author="Eklund Marjut [2]" w:date="2024-01-18T14:44:00Z">
        <w:r w:rsidR="00136561" w:rsidRPr="00F646F0" w:rsidDel="00ED4948">
          <w:rPr>
            <w:sz w:val="24"/>
            <w:szCs w:val="24"/>
          </w:rPr>
          <w:delText xml:space="preserve"> </w:delText>
        </w:r>
      </w:del>
      <w:r w:rsidR="00136561" w:rsidRPr="00F646F0">
        <w:rPr>
          <w:sz w:val="24"/>
          <w:szCs w:val="24"/>
        </w:rPr>
        <w:t>’ PPB-hakupalvelupyynnön kyselyparametrit</w:t>
      </w:r>
      <w:ins w:id="613" w:author="Eklund Marjut [2]" w:date="2024-01-18T14:43:00Z">
        <w:r w:rsidR="00ED4948">
          <w:rPr>
            <w:sz w:val="24"/>
            <w:szCs w:val="24"/>
          </w:rPr>
          <w:t>.</w:t>
        </w:r>
      </w:ins>
      <w:del w:id="614" w:author="Eklund Marjut [2]" w:date="2024-01-18T14:43:00Z">
        <w:r w:rsidR="00136561" w:rsidRPr="00F646F0" w:rsidDel="00ED4948">
          <w:rPr>
            <w:sz w:val="24"/>
            <w:szCs w:val="24"/>
          </w:rPr>
          <w:delText>.</w:delText>
        </w:r>
      </w:del>
    </w:p>
    <w:p w14:paraId="2DE6B3BE" w14:textId="7427A818" w:rsidR="00ED4948" w:rsidRDefault="00ED4948" w:rsidP="00ED4948">
      <w:pPr>
        <w:pStyle w:val="Kommentinteksti"/>
        <w:rPr>
          <w:ins w:id="615" w:author="Eklund Marjut [2]" w:date="2024-01-18T14:43:00Z"/>
          <w:sz w:val="24"/>
          <w:szCs w:val="24"/>
        </w:rPr>
      </w:pPr>
      <w:ins w:id="616" w:author="Eklund Marjut [2]" w:date="2024-01-18T14:43:00Z">
        <w:r w:rsidRPr="00F646F0">
          <w:rPr>
            <w:b/>
            <w:sz w:val="24"/>
            <w:szCs w:val="24"/>
          </w:rPr>
          <w:t>PPB</w:t>
        </w:r>
      </w:ins>
      <w:ins w:id="617" w:author="Eklund Marjut [2]" w:date="2024-01-18T14:44:00Z">
        <w:r>
          <w:rPr>
            <w:b/>
            <w:sz w:val="24"/>
            <w:szCs w:val="24"/>
          </w:rPr>
          <w:t>11</w:t>
        </w:r>
      </w:ins>
      <w:ins w:id="618" w:author="Eklund Marjut [2]" w:date="2024-01-18T14:43:00Z">
        <w:r w:rsidRPr="00F646F0">
          <w:rPr>
            <w:b/>
            <w:sz w:val="24"/>
            <w:szCs w:val="24"/>
          </w:rPr>
          <w:t xml:space="preserve">: </w:t>
        </w:r>
        <w:r w:rsidRPr="00F646F0">
          <w:rPr>
            <w:sz w:val="24"/>
            <w:szCs w:val="24"/>
          </w:rPr>
          <w:t>Palvelupyynnön PPB</w:t>
        </w:r>
      </w:ins>
      <w:ins w:id="619" w:author="Eklund Marjut [2]" w:date="2024-01-18T14:44:00Z">
        <w:r>
          <w:rPr>
            <w:sz w:val="24"/>
            <w:szCs w:val="24"/>
          </w:rPr>
          <w:t>11</w:t>
        </w:r>
      </w:ins>
      <w:ins w:id="620" w:author="Eklund Marjut [2]" w:date="2024-01-18T14:43:00Z">
        <w:r w:rsidRPr="00F646F0">
          <w:rPr>
            <w:sz w:val="24"/>
            <w:szCs w:val="24"/>
          </w:rPr>
          <w:t xml:space="preserve"> yhteydessä käytettävät kyselyparametrit on kuvattu luvussa ’8.3.6</w:t>
        </w:r>
      </w:ins>
      <w:ins w:id="621" w:author="Eklund Marjut [2]" w:date="2024-01-18T14:44:00Z">
        <w:r>
          <w:rPr>
            <w:sz w:val="24"/>
            <w:szCs w:val="24"/>
          </w:rPr>
          <w:t>.1</w:t>
        </w:r>
      </w:ins>
      <w:ins w:id="622" w:author="Eklund Marjut [2]" w:date="2024-01-18T14:43:00Z">
        <w:r w:rsidRPr="00F646F0">
          <w:rPr>
            <w:sz w:val="24"/>
            <w:szCs w:val="24"/>
          </w:rPr>
          <w:t>’ PPB</w:t>
        </w:r>
      </w:ins>
      <w:ins w:id="623" w:author="Eklund Marjut [2]" w:date="2024-01-18T14:44:00Z">
        <w:r>
          <w:rPr>
            <w:sz w:val="24"/>
            <w:szCs w:val="24"/>
          </w:rPr>
          <w:t>11</w:t>
        </w:r>
      </w:ins>
      <w:ins w:id="624" w:author="Eklund Marjut [2]" w:date="2024-01-18T14:43:00Z">
        <w:r w:rsidRPr="00F646F0">
          <w:rPr>
            <w:sz w:val="24"/>
            <w:szCs w:val="24"/>
          </w:rPr>
          <w:t>-hakupalvelupyynnön kyselyparametrit</w:t>
        </w:r>
        <w:r>
          <w:rPr>
            <w:sz w:val="24"/>
            <w:szCs w:val="24"/>
          </w:rPr>
          <w:t>.</w:t>
        </w:r>
      </w:ins>
    </w:p>
    <w:p w14:paraId="31D9FA78" w14:textId="4F1F8641" w:rsidR="00136561" w:rsidRDefault="00136561" w:rsidP="00136561">
      <w:pPr>
        <w:pStyle w:val="Kommentinteksti"/>
        <w:rPr>
          <w:ins w:id="625" w:author="Eklund Marjut [2]" w:date="2024-01-18T14:43:00Z"/>
        </w:rPr>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xml:space="preserve">, arkisto rajaa hakutuloksesta pois palvelutapahtumat/asiakirjat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setId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E84CB3">
        <w:fldChar w:fldCharType="begin"/>
      </w:r>
      <w:r w:rsidR="00E84CB3">
        <w:instrText xml:space="preserve"> SEQ Taulukko \* ARABIC </w:instrText>
      </w:r>
      <w:r w:rsidR="00E84CB3">
        <w:fldChar w:fldCharType="separate"/>
      </w:r>
      <w:r w:rsidR="00CF7F27">
        <w:rPr>
          <w:noProof/>
        </w:rPr>
        <w:t>8</w:t>
      </w:r>
      <w:r w:rsidR="00E84CB3">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Taulukko alla määrittelee mitkä kyselyparametrit on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r w:rsidR="00E84CB3">
        <w:fldChar w:fldCharType="begin"/>
      </w:r>
      <w:r w:rsidR="00E84CB3">
        <w:instrText xml:space="preserve"> SEQ Taulukko \* ARABIC </w:instrText>
      </w:r>
      <w:r w:rsidR="00E84CB3">
        <w:fldChar w:fldCharType="separate"/>
      </w:r>
      <w:r w:rsidR="00CF7F27">
        <w:rPr>
          <w:noProof/>
        </w:rPr>
        <w:t>9</w:t>
      </w:r>
      <w:r w:rsidR="00E84CB3">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hakuenhto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hakuetho 9</w:t>
            </w:r>
          </w:p>
        </w:tc>
        <w:tc>
          <w:tcPr>
            <w:tcW w:w="383" w:type="dxa"/>
            <w:textDirection w:val="btLr"/>
          </w:tcPr>
          <w:p w14:paraId="4B516064" w14:textId="0B120F6C" w:rsidR="00587DEE" w:rsidRDefault="00587DEE" w:rsidP="00587DEE">
            <w:pPr>
              <w:rPr>
                <w:rFonts w:ascii="Arial" w:hAnsi="Arial" w:cs="Arial"/>
                <w:b/>
                <w:bCs/>
                <w:color w:val="000000"/>
                <w:sz w:val="20"/>
                <w:szCs w:val="20"/>
              </w:rPr>
            </w:pPr>
            <w:ins w:id="643" w:author="Pakari Arja" w:date="2022-12-19T14:30:00Z">
              <w:r>
                <w:rPr>
                  <w:rFonts w:ascii="Arial" w:hAnsi="Arial" w:cs="Arial"/>
                  <w:b/>
                  <w:bCs/>
                  <w:color w:val="000000"/>
                  <w:sz w:val="20"/>
                  <w:szCs w:val="20"/>
                </w:rPr>
                <w:t>hakuetho 9.1</w:t>
              </w:r>
            </w:ins>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ins w:id="644" w:author="Pakari Arja" w:date="2022-12-19T14:30:00Z">
              <w:r w:rsidRPr="00B266CD">
                <w:rPr>
                  <w:rFonts w:ascii="Arial" w:hAnsi="Arial" w:cs="Arial"/>
                  <w:color w:val="000000"/>
                  <w:sz w:val="20"/>
                  <w:szCs w:val="20"/>
                </w:rPr>
                <w:t>–</w:t>
              </w:r>
            </w:ins>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setId</w:t>
            </w:r>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ins w:id="645" w:author="Pakari Arja" w:date="2022-12-19T14:30:00Z">
              <w:r w:rsidRPr="00B266CD">
                <w:rPr>
                  <w:rFonts w:ascii="Arial" w:hAnsi="Arial" w:cs="Arial"/>
                  <w:color w:val="000000"/>
                  <w:sz w:val="20"/>
                  <w:szCs w:val="20"/>
                </w:rPr>
                <w:t>–</w:t>
              </w:r>
            </w:ins>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r w:rsidRPr="00D30195">
              <w:rPr>
                <w:rFonts w:ascii="Arial" w:hAnsi="Arial" w:cs="Arial"/>
                <w:sz w:val="20"/>
                <w:szCs w:val="20"/>
              </w:rPr>
              <w:t>clinicalDocument.effectiveTime</w:t>
            </w:r>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ins w:id="646" w:author="Pakari Arja" w:date="2022-12-19T14:30:00Z">
              <w:r w:rsidRPr="00B266CD">
                <w:rPr>
                  <w:rFonts w:ascii="Arial" w:hAnsi="Arial" w:cs="Arial"/>
                  <w:color w:val="000000"/>
                  <w:sz w:val="20"/>
                  <w:szCs w:val="20"/>
                </w:rPr>
                <w:t>–</w:t>
              </w:r>
            </w:ins>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ins w:id="647" w:author="Pakari Arja" w:date="2022-12-19T14:30:00Z">
              <w:r w:rsidRPr="00B266CD">
                <w:rPr>
                  <w:rFonts w:ascii="Arial" w:hAnsi="Arial" w:cs="Arial"/>
                  <w:color w:val="000000"/>
                  <w:sz w:val="20"/>
                  <w:szCs w:val="20"/>
                </w:rPr>
                <w:t>–</w:t>
              </w:r>
            </w:ins>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r w:rsidRPr="00D30195">
              <w:rPr>
                <w:rFonts w:ascii="Arial" w:hAnsi="Arial" w:cs="Arial"/>
                <w:sz w:val="20"/>
                <w:szCs w:val="20"/>
              </w:rPr>
              <w:t>clinicalDocument.code</w:t>
            </w:r>
          </w:p>
        </w:tc>
        <w:tc>
          <w:tcPr>
            <w:tcW w:w="383" w:type="dxa"/>
            <w:shd w:val="clear" w:color="auto" w:fill="auto"/>
            <w:noWrap/>
            <w:vAlign w:val="bottom"/>
          </w:tcPr>
          <w:p w14:paraId="2CECD49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ins w:id="648" w:author="Pakari Arja" w:date="2022-12-19T14:30:00Z">
              <w:r>
                <w:rPr>
                  <w:rFonts w:ascii="Arial" w:hAnsi="Arial" w:cs="Arial"/>
                  <w:color w:val="000000"/>
                  <w:sz w:val="20"/>
                  <w:szCs w:val="20"/>
                </w:rPr>
                <w:t>o</w:t>
              </w:r>
            </w:ins>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r w:rsidRPr="00D30195">
              <w:rPr>
                <w:rFonts w:ascii="Arial" w:hAnsi="Arial" w:cs="Arial"/>
                <w:sz w:val="20"/>
                <w:szCs w:val="20"/>
              </w:rPr>
              <w:t>patientRegistrySpecifier</w:t>
            </w:r>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ins w:id="649" w:author="Pakari Arja" w:date="2022-12-19T14:30:00Z">
              <w:r w:rsidRPr="00B266CD">
                <w:rPr>
                  <w:rFonts w:ascii="Arial" w:hAnsi="Arial" w:cs="Arial"/>
                  <w:color w:val="000000"/>
                  <w:sz w:val="20"/>
                  <w:szCs w:val="20"/>
                </w:rPr>
                <w:t>–</w:t>
              </w:r>
            </w:ins>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r w:rsidRPr="00D30195">
              <w:rPr>
                <w:rFonts w:ascii="Arial" w:hAnsi="Arial" w:cs="Arial"/>
                <w:sz w:val="20"/>
                <w:szCs w:val="20"/>
              </w:rPr>
              <w:t>custodianTypeCode</w:t>
            </w:r>
          </w:p>
        </w:tc>
        <w:tc>
          <w:tcPr>
            <w:tcW w:w="383" w:type="dxa"/>
            <w:shd w:val="clear" w:color="auto" w:fill="auto"/>
            <w:noWrap/>
            <w:vAlign w:val="bottom"/>
          </w:tcPr>
          <w:p w14:paraId="1B38837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ins w:id="650" w:author="Pakari Arja" w:date="2022-12-19T14:30:00Z">
              <w:r>
                <w:rPr>
                  <w:rFonts w:ascii="Arial" w:hAnsi="Arial" w:cs="Arial"/>
                  <w:color w:val="000000"/>
                  <w:sz w:val="20"/>
                  <w:szCs w:val="20"/>
                </w:rPr>
                <w:t>o</w:t>
              </w:r>
            </w:ins>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ins w:id="651" w:author="Pakari Arja" w:date="2022-12-19T14:30:00Z">
              <w:r>
                <w:rPr>
                  <w:rFonts w:ascii="Arial" w:hAnsi="Arial" w:cs="Arial"/>
                  <w:color w:val="000000"/>
                  <w:sz w:val="20"/>
                  <w:szCs w:val="20"/>
                </w:rPr>
                <w:t>o</w:t>
              </w:r>
            </w:ins>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ins w:id="652" w:author="Pakari Arja" w:date="2022-12-19T14:30:00Z">
              <w:r w:rsidRPr="00B266CD">
                <w:rPr>
                  <w:rFonts w:ascii="Arial" w:hAnsi="Arial" w:cs="Arial"/>
                  <w:color w:val="000000"/>
                  <w:sz w:val="20"/>
                  <w:szCs w:val="20"/>
                </w:rPr>
                <w:t>–</w:t>
              </w:r>
            </w:ins>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encompassingEncounter.effectiveTime</w:t>
            </w:r>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ins w:id="653" w:author="Pakari Arja" w:date="2022-12-19T14:30:00Z">
              <w:r>
                <w:rPr>
                  <w:rFonts w:ascii="Arial" w:hAnsi="Arial" w:cs="Arial"/>
                  <w:color w:val="000000"/>
                  <w:sz w:val="20"/>
                  <w:szCs w:val="20"/>
                </w:rPr>
                <w:t>o</w:t>
              </w:r>
            </w:ins>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r w:rsidRPr="00D30195">
              <w:rPr>
                <w:rFonts w:ascii="Arial" w:hAnsi="Arial" w:cs="Arial"/>
                <w:sz w:val="20"/>
                <w:szCs w:val="20"/>
              </w:rPr>
              <w:t>serviceEvent.code</w:t>
            </w:r>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ins w:id="654" w:author="Pakari Arja" w:date="2022-12-19T14:30:00Z">
              <w:r w:rsidRPr="00B266CD">
                <w:rPr>
                  <w:rFonts w:ascii="Arial" w:hAnsi="Arial" w:cs="Arial"/>
                  <w:color w:val="000000"/>
                  <w:sz w:val="20"/>
                  <w:szCs w:val="20"/>
                </w:rPr>
                <w:t>–</w:t>
              </w:r>
            </w:ins>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ins w:id="655" w:author="Pakari Arja" w:date="2022-12-19T14:30:00Z">
              <w:r>
                <w:rPr>
                  <w:rFonts w:ascii="Arial" w:hAnsi="Arial" w:cs="Arial"/>
                  <w:color w:val="000000"/>
                  <w:sz w:val="20"/>
                  <w:szCs w:val="20"/>
                </w:rPr>
                <w:t>p</w:t>
              </w:r>
            </w:ins>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r w:rsidRPr="00D30195">
              <w:rPr>
                <w:rFonts w:ascii="Arial" w:hAnsi="Arial" w:cs="Arial"/>
                <w:sz w:val="20"/>
                <w:szCs w:val="20"/>
              </w:rPr>
              <w:t>patientLivingSubject.birthTime</w:t>
            </w:r>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ins w:id="656" w:author="Pakari Arja" w:date="2022-12-19T14:30:00Z">
              <w:r w:rsidRPr="00B266CD">
                <w:rPr>
                  <w:rFonts w:ascii="Arial" w:hAnsi="Arial" w:cs="Arial"/>
                  <w:color w:val="000000"/>
                  <w:sz w:val="20"/>
                  <w:szCs w:val="20"/>
                </w:rPr>
                <w:t>–</w:t>
              </w:r>
            </w:ins>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r w:rsidRPr="00D30195">
              <w:rPr>
                <w:rFonts w:ascii="Arial" w:hAnsi="Arial" w:cs="Arial"/>
                <w:sz w:val="20"/>
                <w:szCs w:val="20"/>
              </w:rPr>
              <w:t>serviceChainLinkId</w:t>
            </w:r>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ins w:id="657" w:author="Pakari Arja" w:date="2022-12-19T14:30:00Z">
              <w:r w:rsidRPr="00B266CD">
                <w:rPr>
                  <w:rFonts w:ascii="Arial" w:hAnsi="Arial" w:cs="Arial"/>
                  <w:color w:val="000000"/>
                  <w:sz w:val="20"/>
                  <w:szCs w:val="20"/>
                </w:rPr>
                <w:t>–</w:t>
              </w:r>
            </w:ins>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r w:rsidRPr="00D30195">
              <w:rPr>
                <w:rFonts w:ascii="Arial" w:hAnsi="Arial" w:cs="Arial"/>
                <w:sz w:val="20"/>
                <w:szCs w:val="20"/>
              </w:rPr>
              <w:t>tableOfContents</w:t>
            </w:r>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658" w:author="Eklund Marjut" w:date="2023-05-24T09:56:00Z">
              <w:r w:rsidR="009E6428">
                <w:rPr>
                  <w:rFonts w:ascii="Arial" w:hAnsi="Arial" w:cs="Arial"/>
                  <w:sz w:val="20"/>
                  <w:szCs w:val="20"/>
                </w:rPr>
                <w:t>/p</w:t>
              </w:r>
            </w:ins>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ins w:id="659" w:author="Pakari Arja" w:date="2022-12-19T14:30:00Z">
              <w:r w:rsidRPr="00B266CD">
                <w:rPr>
                  <w:rFonts w:ascii="Arial" w:hAnsi="Arial" w:cs="Arial"/>
                  <w:color w:val="000000"/>
                  <w:sz w:val="20"/>
                  <w:szCs w:val="20"/>
                </w:rPr>
                <w:t>–</w:t>
              </w:r>
            </w:ins>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r w:rsidRPr="00D30195">
              <w:rPr>
                <w:rFonts w:ascii="Arial" w:hAnsi="Arial" w:cs="Arial"/>
                <w:sz w:val="20"/>
                <w:szCs w:val="20"/>
              </w:rPr>
              <w:t>diagnosisCode</w:t>
            </w:r>
          </w:p>
        </w:tc>
        <w:tc>
          <w:tcPr>
            <w:tcW w:w="383" w:type="dxa"/>
            <w:shd w:val="clear" w:color="auto" w:fill="auto"/>
            <w:noWrap/>
            <w:vAlign w:val="bottom"/>
          </w:tcPr>
          <w:p w14:paraId="55E8E9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ins w:id="660" w:author="Pakari Arja" w:date="2022-12-19T14:30:00Z">
              <w:r w:rsidRPr="00B266CD">
                <w:rPr>
                  <w:rFonts w:ascii="Arial" w:hAnsi="Arial" w:cs="Arial"/>
                  <w:color w:val="000000"/>
                  <w:sz w:val="20"/>
                  <w:szCs w:val="20"/>
                </w:rPr>
                <w:t>–</w:t>
              </w:r>
            </w:ins>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r w:rsidRPr="00D30195">
              <w:rPr>
                <w:rFonts w:ascii="Arial" w:hAnsi="Arial" w:cs="Arial"/>
                <w:sz w:val="20"/>
                <w:szCs w:val="20"/>
              </w:rPr>
              <w:t>procedureCode</w:t>
            </w:r>
          </w:p>
        </w:tc>
        <w:tc>
          <w:tcPr>
            <w:tcW w:w="383" w:type="dxa"/>
            <w:shd w:val="clear" w:color="auto" w:fill="auto"/>
            <w:noWrap/>
            <w:vAlign w:val="bottom"/>
          </w:tcPr>
          <w:p w14:paraId="0B4F7AD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ins w:id="661" w:author="Pakari Arja" w:date="2022-12-19T14:30:00Z">
              <w:r w:rsidRPr="00B266CD">
                <w:rPr>
                  <w:rFonts w:ascii="Arial" w:hAnsi="Arial" w:cs="Arial"/>
                  <w:color w:val="000000"/>
                  <w:sz w:val="20"/>
                  <w:szCs w:val="20"/>
                </w:rPr>
                <w:t>–</w:t>
              </w:r>
            </w:ins>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encompassingEncounterCode</w:t>
            </w:r>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ins w:id="662" w:author="Pakari Arja" w:date="2022-12-19T14:30:00Z">
              <w:r w:rsidRPr="00B266CD">
                <w:rPr>
                  <w:rFonts w:ascii="Arial" w:hAnsi="Arial" w:cs="Arial"/>
                  <w:color w:val="000000"/>
                  <w:sz w:val="20"/>
                  <w:szCs w:val="20"/>
                </w:rPr>
                <w:t>–</w:t>
              </w:r>
            </w:ins>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r>
              <w:rPr>
                <w:rFonts w:ascii="Arial" w:hAnsi="Arial" w:cs="Arial"/>
                <w:sz w:val="20"/>
                <w:szCs w:val="20"/>
              </w:rPr>
              <w:t>languageCode</w:t>
            </w:r>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ins w:id="663" w:author="Pakari Arja" w:date="2022-12-19T14:30:00Z">
              <w:r>
                <w:rPr>
                  <w:rFonts w:ascii="Arial" w:hAnsi="Arial" w:cs="Arial"/>
                  <w:color w:val="000000"/>
                  <w:sz w:val="20"/>
                  <w:szCs w:val="20"/>
                </w:rPr>
                <w:t>-</w:t>
              </w:r>
            </w:ins>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3E088315" w:rsidR="00972EB6" w:rsidDel="003A5912" w:rsidRDefault="00972EB6" w:rsidP="001E4C0C">
      <w:pPr>
        <w:rPr>
          <w:del w:id="664" w:author="Eklund Marjut" w:date="2023-09-05T16:32:00Z"/>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value elementissä määrittelemällä attribuutit root ja extension.</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r w:rsidR="00F562AC">
        <w:rPr>
          <w:rFonts w:ascii="Arial" w:hAnsi="Arial" w:cs="Arial"/>
          <w:color w:val="000000"/>
          <w:szCs w:val="20"/>
          <w:highlight w:val="white"/>
          <w:lang w:val="en-US"/>
        </w:rPr>
        <w:t>yksilöintitunnus</w:t>
      </w:r>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r w:rsidRPr="002C6A5F">
        <w:t>ClinicalDocument.code</w:t>
      </w:r>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r w:rsidR="00C160CE">
        <w:t>KanTa-palvelut - Potilasa</w:t>
      </w:r>
      <w:r w:rsidRPr="00DA04EA">
        <w:t>siakirjan rekisteritunnus</w:t>
      </w:r>
      <w:r w:rsidRPr="00DA04EA">
        <w:tab/>
        <w:t>1.2.246.537.5.40150.200</w:t>
      </w:r>
      <w:r w:rsidR="00C160CE">
        <w:t>9</w:t>
      </w:r>
      <w:r>
        <w:t>.</w:t>
      </w:r>
    </w:p>
    <w:p w14:paraId="32C86619" w14:textId="0F316CF1" w:rsidR="00DA04EA" w:rsidRDefault="00DA04EA" w:rsidP="001E4C0C">
      <w:pPr>
        <w:rPr>
          <w:ins w:id="665" w:author="Pakari Arja" w:date="2022-12-19T14:42:00Z"/>
        </w:rPr>
      </w:pPr>
    </w:p>
    <w:p w14:paraId="45D2F82C" w14:textId="21F62951" w:rsidR="00AB410E" w:rsidRDefault="00AB410E" w:rsidP="00AB410E">
      <w:pPr>
        <w:rPr>
          <w:ins w:id="666" w:author="Pakari Arja" w:date="2022-12-19T14:42:00Z"/>
        </w:rPr>
      </w:pPr>
      <w:ins w:id="667" w:author="Pakari Arja" w:date="2022-12-19T14:42:00Z">
        <w:r>
          <w:t>PP56:  Kyselyparametrin käyttö kuvattu Kevyet kyselyrajapinnat –kuvauksessa [10].</w:t>
        </w:r>
      </w:ins>
    </w:p>
    <w:p w14:paraId="762D15CA" w14:textId="77777777" w:rsidR="00AB410E" w:rsidRPr="00DA04EA" w:rsidRDefault="00AB410E" w:rsidP="001E4C0C"/>
    <w:p w14:paraId="4D01A02D" w14:textId="77777777" w:rsidR="00B661CB" w:rsidRPr="002C6A5F" w:rsidRDefault="00B661CB" w:rsidP="00ED7574">
      <w:pPr>
        <w:pStyle w:val="Otsikko4"/>
      </w:pPr>
      <w:r w:rsidRPr="002C6A5F">
        <w:t>ClinicalDocument.effectiveTime</w:t>
      </w:r>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YYYYMMDD</w:t>
      </w:r>
      <w:r w:rsidR="00217320">
        <w:t>HH</w:t>
      </w:r>
      <w:r w:rsidR="00524B52">
        <w:t>mmSS.</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setId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r w:rsidR="00171F50" w:rsidRPr="001E74E8">
        <w:lastRenderedPageBreak/>
        <w:t>EncompassingEncounter</w:t>
      </w:r>
      <w:r w:rsidR="008915BD" w:rsidRPr="001E74E8">
        <w:t>.EffectiveTime</w:t>
      </w:r>
    </w:p>
    <w:p w14:paraId="386BC0E1" w14:textId="77777777" w:rsidR="00226831" w:rsidRPr="001E74E8" w:rsidRDefault="00226831" w:rsidP="00867ADB"/>
    <w:p w14:paraId="18D34C09" w14:textId="2B673DCC"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Sallitut ajan muodot ovat YYYYMMDD ja YYYYMMDD</w:t>
      </w:r>
      <w:r w:rsidR="00217320">
        <w:t>HH</w:t>
      </w:r>
      <w:r w:rsidR="00524B52">
        <w:t xml:space="preserve">mmSS. </w:t>
      </w:r>
      <w:r w:rsidR="00E76BF7">
        <w:t>Sanomatyypin skeema mahdollistaa value-elementin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w:t>
      </w:r>
      <w:del w:id="668" w:author="Eklund Marjut [2]" w:date="2024-01-23T09:11:00Z">
        <w:r w:rsidR="00AC77E7" w:rsidRPr="00AC77E7" w:rsidDel="00363841">
          <w:delText xml:space="preserve"> </w:delText>
        </w:r>
      </w:del>
      <w:ins w:id="669" w:author="Eklund Marjut [2]" w:date="2024-01-23T09:11:00Z">
        <w:r w:rsidR="00363841">
          <w:t xml:space="preserve">, </w:t>
        </w:r>
      </w:ins>
      <w:r w:rsidR="00AC77E7" w:rsidRPr="00AC77E7">
        <w:t xml:space="preserve">jotka ovat päättyneet tai alkaneet hakukriteerien sisällä, </w:t>
      </w:r>
      <w:del w:id="670" w:author="Eklund Marjut [2]" w:date="2024-01-23T09:12:00Z">
        <w:r w:rsidR="00AC77E7" w:rsidRPr="00AC77E7" w:rsidDel="00363841">
          <w:delText xml:space="preserve">myös sellainen joka on alkanut hakukriteerien ulkopuolella </w:delText>
        </w:r>
      </w:del>
      <w:ins w:id="671" w:author="Eklund Marjut [2]" w:date="2024-01-23T09:12:00Z">
        <w:r w:rsidR="00363841">
          <w:t xml:space="preserve">sekä myös sellaiset, jotka ovat alkaneet ennen aikarajauksen alkua </w:t>
        </w:r>
      </w:ins>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01FI01 ja RCMR_MT100002FI01 encompassingEncounter on nimellä encounterEvent!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Huom. sanomatyypeissä RCMR_MT100001FI01 ja RCMR_MT100002FI01 encompassingEncounter on nimellä encounterEvent!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r w:rsidRPr="00B81B7B">
        <w:t xml:space="preserve">HealthCareFacility.code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value</w:t>
      </w:r>
      <w:r w:rsidRPr="001A3C29">
        <w:rPr>
          <w:rFonts w:ascii="Arial" w:hAnsi="Arial" w:cs="Arial"/>
          <w:color w:val="FF0000"/>
          <w:szCs w:val="20"/>
          <w:highlight w:val="white"/>
        </w:rPr>
        <w:t xml:space="preserve"> root</w:t>
      </w:r>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extension</w:t>
      </w:r>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Palvelupyynnöillä PP38 ja PP39 sallittu myös arvo nullFlavor=NA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r w:rsidRPr="005361C6">
        <w:t>PatientLivingSubject.administrativeGenderCode</w:t>
      </w:r>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r w:rsidRPr="005361C6">
        <w:t>PatientLivingSubject.birthTime</w:t>
      </w:r>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patientLivingSubject.birthTime.value elementin value attribuuttia. Elementin sisällä olevia low- ja high-rakenteita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672" w:name="_Hlk156484303"/>
      <w:r w:rsidRPr="005361C6">
        <w:t>RepresentedOrganization.id</w:t>
      </w:r>
      <w:bookmarkEnd w:id="672"/>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pPr>
        <w:rPr>
          <w:ins w:id="673" w:author="Eklund Marjut [2]" w:date="2024-01-18T15:18:00Z"/>
        </w:rPr>
      </w:pPr>
      <w:r w:rsidRPr="00804345">
        <w:t xml:space="preserve">Jos samassa haussa käytetään useita RepresentedOrganization.id rajauksia, tietorakenteen tunnistetta käytetään kuvaamaan mihin tietoon rajaus kohdistuu. Tietorakenteen tunnisteena käytetään koodiston KanTa-palvelut - Tekninen CDA R2 rakennekoodisto </w:t>
      </w:r>
      <w:r w:rsidR="00804345" w:rsidRPr="00804345">
        <w:t>ryhmän 33 arvoja, poislukien ostopalvelun valtuutuksen arvot.</w:t>
      </w:r>
    </w:p>
    <w:p w14:paraId="38F2E3B7" w14:textId="5916C795" w:rsidR="006E6DCA" w:rsidRDefault="006E6DCA" w:rsidP="00B37891">
      <w:pPr>
        <w:rPr>
          <w:ins w:id="674" w:author="Eklund Marjut [2]" w:date="2024-01-18T15:18:00Z"/>
        </w:rPr>
      </w:pPr>
    </w:p>
    <w:p w14:paraId="59F392BE" w14:textId="486026A3" w:rsidR="006E6DCA" w:rsidRPr="00804345" w:rsidRDefault="006E6DCA" w:rsidP="00B37891">
      <w:ins w:id="675" w:author="Eklund Marjut [2]" w:date="2024-01-18T15:21:00Z">
        <w:r w:rsidRPr="000A070F">
          <w:rPr>
            <w:b/>
            <w:bCs/>
          </w:rPr>
          <w:t>PPB11:</w:t>
        </w:r>
        <w:r>
          <w:t xml:space="preserve"> </w:t>
        </w:r>
      </w:ins>
      <w:ins w:id="676" w:author="Eklund Marjut [2]" w:date="2024-01-18T15:18:00Z">
        <w:r>
          <w:t xml:space="preserve">Palvelupyynnöllä PPB11 </w:t>
        </w:r>
      </w:ins>
      <w:ins w:id="677" w:author="Eklund Marjut [2]" w:date="2024-01-18T15:19:00Z">
        <w:r>
          <w:t>haku rajataan aina koskemaan toimintansa päättä</w:t>
        </w:r>
      </w:ins>
      <w:ins w:id="678" w:author="Eklund Marjut [2]" w:date="2024-03-12T09:47:00Z">
        <w:r w:rsidR="002C0875">
          <w:t>nyttä</w:t>
        </w:r>
      </w:ins>
      <w:ins w:id="679" w:author="Eklund Marjut [2]" w:date="2024-01-18T15:19:00Z">
        <w:r>
          <w:t xml:space="preserve"> rekisterinpitäjää.</w:t>
        </w:r>
      </w:ins>
      <w:ins w:id="680" w:author="Eklund Marjut [2]" w:date="2024-01-18T15:20:00Z">
        <w:r>
          <w:t xml:space="preserve"> Rajaus annetaan käyttämällä representedOrganization.id-kyselyparametrissa </w:t>
        </w:r>
      </w:ins>
      <w:ins w:id="681" w:author="Eklund Marjut [2]" w:date="2024-01-18T15:21:00Z">
        <w:r>
          <w:t xml:space="preserve">tietorakenteen tunnisteessa </w:t>
        </w:r>
        <w:r w:rsidRPr="00804345">
          <w:t>koodiston KanTa-palvelut - Tekninen CDA R2 rakennekoodisto ryhmän 33 arvo</w:t>
        </w:r>
        <w:r>
          <w:t>a 1.</w:t>
        </w:r>
      </w:ins>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KanTa-palvelut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arametrille on sallittu myös nullFlavor=NA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arametrille on sallittu myös nullFlavor=NA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lastRenderedPageBreak/>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ins w:id="682" w:author="Kunnari Riitta" w:date="2023-01-24T09:15:00Z">
        <w:r w:rsidR="00CF47CE">
          <w:t xml:space="preserve"> tuottajan</w:t>
        </w:r>
      </w:ins>
      <w:r w:rsidR="00AF4C17" w:rsidRPr="00F646F0">
        <w:t xml:space="preserve"> tietylle palveluyksikölle tehdyt ostopalvelun valtuutukset</w:t>
      </w:r>
      <w:ins w:id="683" w:author="Kunnari Riitta" w:date="2023-01-24T09:14:00Z">
        <w:r w:rsidR="00CF47CE">
          <w:t xml:space="preserve"> ja ilman palveluyksikkötietoa olevat valtuutukset</w:t>
        </w:r>
      </w:ins>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templateId</w:t>
      </w:r>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8080"/>
          <w:sz w:val="20"/>
          <w:szCs w:val="20"/>
          <w:highlight w:val="white"/>
          <w:lang w:val="en-US"/>
        </w:rPr>
        <w:t xml:space="preserve"> Palveluyksikkötason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r w:rsidRPr="00E32FFC">
        <w:t>ServiceEvent.classCode</w:t>
      </w:r>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r w:rsidRPr="00E32FFC">
        <w:t>ServiceEvent.code</w:t>
      </w:r>
    </w:p>
    <w:p w14:paraId="3DCCC739" w14:textId="77777777" w:rsidR="00393418" w:rsidRDefault="00393418" w:rsidP="00393418">
      <w:r>
        <w:t>Headerin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r w:rsidRPr="00914E3C">
        <w:t>ServiceEvent.effectiveTime</w:t>
      </w:r>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684" w:name="_Toc170762822"/>
      <w:bookmarkStart w:id="685" w:name="_Toc170763570"/>
      <w:r w:rsidRPr="00E43B35">
        <w:br w:type="page"/>
      </w:r>
      <w:bookmarkStart w:id="686" w:name="_Toc158018777"/>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r w:rsidR="00066DF2" w:rsidRPr="006C6E42">
        <w:rPr>
          <w:lang w:val="en-US"/>
        </w:rPr>
        <w:t>kyselyihin lisätyt parametrit</w:t>
      </w:r>
      <w:bookmarkEnd w:id="684"/>
      <w:bookmarkEnd w:id="685"/>
      <w:bookmarkEnd w:id="686"/>
    </w:p>
    <w:p w14:paraId="43F16B5C" w14:textId="77777777" w:rsidR="005A4EE4" w:rsidRPr="006C6E42" w:rsidRDefault="005A4EE4" w:rsidP="001E4C0C">
      <w:pPr>
        <w:rPr>
          <w:b/>
          <w:lang w:val="en-US"/>
        </w:rPr>
      </w:pPr>
    </w:p>
    <w:p w14:paraId="1FB08EA0" w14:textId="77777777" w:rsidR="005B4863" w:rsidRDefault="005B4863" w:rsidP="00ED7574">
      <w:pPr>
        <w:pStyle w:val="Otsikko4"/>
      </w:pPr>
      <w:r>
        <w:t>relatedDocument.SetID</w:t>
      </w:r>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r>
        <w:t>SetI</w:t>
      </w:r>
      <w:r w:rsidR="006C60CC">
        <w:t>d</w:t>
      </w:r>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asiakirjasta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setId parametria. </w:t>
      </w:r>
    </w:p>
    <w:p w14:paraId="4ABDD209" w14:textId="77777777" w:rsidR="005A4EE4" w:rsidRDefault="005A4EE4" w:rsidP="001E4C0C"/>
    <w:p w14:paraId="6F2F86B2" w14:textId="77777777" w:rsidR="00D12F52" w:rsidRPr="00D12F52" w:rsidRDefault="00D12F52" w:rsidP="00ED7574">
      <w:pPr>
        <w:pStyle w:val="Otsikko4"/>
      </w:pPr>
      <w:r w:rsidRPr="00D12F52">
        <w:t>informationRecipient</w:t>
      </w:r>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r>
        <w:t>includeOwnDocumentsInResults</w:t>
      </w:r>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r w:rsidRPr="00437CB1">
        <w:t>languageCode</w:t>
      </w:r>
    </w:p>
    <w:p w14:paraId="1FD0A20C" w14:textId="77777777" w:rsidR="00437CB1" w:rsidRDefault="00437CB1" w:rsidP="001E4C0C"/>
    <w:p w14:paraId="21E57BB4" w14:textId="0D6DEE20" w:rsidR="00AE54E0" w:rsidRDefault="00AE54E0" w:rsidP="001E4C0C">
      <w:r>
        <w:t>Käytössä vain palvelupyynnöllä PP24 Potilastiedon arkiston tietojen luovutuskieltojen yhteenvetoa haettaessa (KIEYHT</w:t>
      </w:r>
      <w:ins w:id="687" w:author="Kunnari Riitta" w:date="2022-12-19T10:15:00Z">
        <w:r w:rsidR="00612D69">
          <w:t xml:space="preserve"> ja KIEYHTH</w:t>
        </w:r>
      </w:ins>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ins w:id="688" w:author="Kunnari Riitta" w:date="2023-06-26T10:12:00Z">
        <w:r w:rsidR="00BA518C">
          <w:t>a</w:t>
        </w:r>
      </w:ins>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r>
        <w:t>tableOfContents</w:t>
      </w:r>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r w:rsidR="00354C96" w:rsidRPr="00354C96">
        <w:rPr>
          <w:sz w:val="18"/>
          <w:lang w:val="en-US"/>
        </w:rPr>
        <w:t>tableOfContents&gt;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displayName="SIS" code="10" codeSystem="1.2.246.537.6.12.2002" </w:t>
      </w:r>
    </w:p>
    <w:p w14:paraId="5164F0A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displayName="KIR" code="20" codeSystem="1.2.246.537.6.12.2002" </w:t>
      </w:r>
    </w:p>
    <w:p w14:paraId="3A78886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3D1681EF" w14:textId="77777777" w:rsidR="00354C96" w:rsidRPr="00354C96" w:rsidRDefault="00354C96" w:rsidP="00354C96">
      <w:pPr>
        <w:rPr>
          <w:sz w:val="18"/>
          <w:lang w:val="en-US"/>
        </w:rPr>
      </w:pPr>
      <w:r>
        <w:rPr>
          <w:sz w:val="18"/>
          <w:lang w:val="en-US"/>
        </w:rPr>
        <w:t>&lt;</w:t>
      </w:r>
      <w:r w:rsidRPr="00354C96">
        <w:rPr>
          <w:sz w:val="18"/>
          <w:lang w:val="en-US"/>
        </w:rPr>
        <w:t>/tableOfContents&gt;</w:t>
      </w:r>
    </w:p>
    <w:p w14:paraId="23837A7A" w14:textId="77777777" w:rsidR="002A4052" w:rsidRPr="00C701F3" w:rsidRDefault="002A4052" w:rsidP="001E4C0C">
      <w:pPr>
        <w:rPr>
          <w:b/>
          <w:lang w:val="en-US"/>
        </w:rPr>
      </w:pPr>
    </w:p>
    <w:p w14:paraId="05FE6D32" w14:textId="3EE5C88C"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tuoreimman HAMK</w:t>
      </w:r>
      <w:r>
        <w:t>:</w:t>
      </w:r>
      <w:r w:rsidRPr="00626847">
        <w:t>in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ins w:id="689" w:author="Kunnari Riitta" w:date="2022-12-19T10:14:00Z">
        <w:r w:rsidR="00612D69">
          <w:t>Käytettäessä HAMK-näkymärajausta muiden näkymien käyttö hakusanomalla on kielletty (ei koske PPB ja PPC-palvelupyyntöjä).</w:t>
        </w:r>
      </w:ins>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BFC437F" w:rsidR="004C6C16" w:rsidRDefault="004C6C16" w:rsidP="009646CA">
      <w:r w:rsidRPr="00F15527">
        <w:rPr>
          <w:b/>
        </w:rPr>
        <w:t>PPB</w:t>
      </w:r>
      <w:ins w:id="690" w:author="Eklund Marjut [2]" w:date="2024-01-18T15:06:00Z">
        <w:r w:rsidR="00F53FE9">
          <w:rPr>
            <w:b/>
          </w:rPr>
          <w:t xml:space="preserve"> ja PPB11</w:t>
        </w:r>
      </w:ins>
      <w:r>
        <w:t>: Ajantasaisen hammasstatuksen haku ei ole käytössä palvelupyynnö</w:t>
      </w:r>
      <w:ins w:id="691" w:author="Eklund Marjut [2]" w:date="2024-01-18T15:06:00Z">
        <w:r w:rsidR="00F53FE9">
          <w:t>i</w:t>
        </w:r>
      </w:ins>
      <w:r>
        <w:t>llä PPB</w:t>
      </w:r>
      <w:ins w:id="692" w:author="Eklund Marjut [2]" w:date="2024-01-18T15:06:00Z">
        <w:r w:rsidR="00F53FE9">
          <w:t xml:space="preserve"> ja PPB11</w:t>
        </w:r>
      </w:ins>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3B33D1F5"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w:t>
      </w:r>
      <w:ins w:id="693" w:author="Kunnari Riitta" w:date="2022-12-19T10:15:00Z">
        <w:r w:rsidR="00612D69">
          <w:t xml:space="preserve"> tai KIEYHTH</w:t>
        </w:r>
      </w:ins>
      <w:r>
        <w:t>)</w:t>
      </w:r>
      <w:ins w:id="694" w:author="Eklund Marjut" w:date="2023-05-24T09:54:00Z">
        <w:r w:rsidR="009E6428">
          <w:t xml:space="preserve"> tai Tahdonilmaisupalvelun asiakirjan pdf-tulostetta</w:t>
        </w:r>
      </w:ins>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r w:rsidRPr="00B81B7B">
        <w:t>encompassingEncounterCode</w:t>
      </w:r>
    </w:p>
    <w:p w14:paraId="6A4B6CAF" w14:textId="77777777" w:rsidR="00226831" w:rsidRPr="00B81B7B" w:rsidRDefault="00226831" w:rsidP="001E4C0C"/>
    <w:p w14:paraId="6A955C73" w14:textId="77777777" w:rsidR="00C92627" w:rsidRDefault="00C92627" w:rsidP="001E4C0C">
      <w:r>
        <w:t xml:space="preserve">Luokiteltu tieto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r w:rsidRPr="00E65A56">
        <w:t>functionCode</w:t>
      </w:r>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r>
        <w:t>custodianTypeCode</w:t>
      </w:r>
    </w:p>
    <w:p w14:paraId="65F9C717" w14:textId="77777777" w:rsidR="00B0162E" w:rsidRDefault="00B0162E" w:rsidP="001E4C0C"/>
    <w:p w14:paraId="29080F7E" w14:textId="77777777" w:rsidR="00AB410E" w:rsidRDefault="006E39CD" w:rsidP="001E4C0C">
      <w:pPr>
        <w:rPr>
          <w:ins w:id="695" w:author="Pakari Arja" w:date="2022-12-19T14:36:00Z"/>
        </w:rPr>
      </w:pPr>
      <w:r>
        <w:lastRenderedPageBreak/>
        <w:t>Hakutietona käytettävä rekisterinpitäjän laji</w:t>
      </w:r>
      <w:r w:rsidR="00FC6122">
        <w:t>. Koodattu tieto jota voidaan käyttää rajaamaan hakutietoja.</w:t>
      </w:r>
      <w:r w:rsidR="00A92667">
        <w:t xml:space="preserve"> Koodisto on </w:t>
      </w:r>
      <w:r w:rsidRPr="006E39CD">
        <w:t>eArkisto - Rekisterinpitäjän laji  OID: 1.2.246.537.5.40172.2008</w:t>
      </w:r>
      <w:r>
        <w:t>.</w:t>
      </w:r>
    </w:p>
    <w:p w14:paraId="02F6223D" w14:textId="77777777" w:rsidR="00AB410E" w:rsidRDefault="00AB410E" w:rsidP="001E4C0C">
      <w:pPr>
        <w:rPr>
          <w:ins w:id="696" w:author="Pakari Arja" w:date="2022-12-19T14:37:00Z"/>
        </w:rPr>
      </w:pPr>
    </w:p>
    <w:p w14:paraId="3A5799D1" w14:textId="4C68D9D5" w:rsidR="00B0162E" w:rsidRDefault="00AB410E" w:rsidP="001E4C0C">
      <w:ins w:id="697" w:author="Pakari Arja" w:date="2022-12-19T14:38:00Z">
        <w:r>
          <w:t xml:space="preserve">PP56: </w:t>
        </w:r>
      </w:ins>
      <w:r w:rsidR="006E39CD">
        <w:t xml:space="preserve"> </w:t>
      </w:r>
      <w:ins w:id="698" w:author="Pakari Arja" w:date="2022-12-19T14:40:00Z">
        <w:r>
          <w:t xml:space="preserve">Kyselyparametrin käyttö kuvattu Kevyet kyselyrajapinnat </w:t>
        </w:r>
      </w:ins>
      <w:ins w:id="699" w:author="Pakari Arja" w:date="2022-12-19T14:41:00Z">
        <w:r>
          <w:t>–</w:t>
        </w:r>
      </w:ins>
      <w:ins w:id="700" w:author="Pakari Arja" w:date="2022-12-19T14:40:00Z">
        <w:r>
          <w:t xml:space="preserve">kuvauksessa </w:t>
        </w:r>
      </w:ins>
      <w:ins w:id="701" w:author="Pakari Arja" w:date="2022-12-19T14:41:00Z">
        <w:r>
          <w:t>[10].</w:t>
        </w:r>
      </w:ins>
    </w:p>
    <w:p w14:paraId="4DB4C64F" w14:textId="77777777" w:rsidR="000328EB" w:rsidRDefault="000328EB" w:rsidP="001E4C0C"/>
    <w:p w14:paraId="2B28A74E" w14:textId="77777777" w:rsidR="00B0162E" w:rsidRDefault="00FC6122" w:rsidP="00ED7574">
      <w:pPr>
        <w:pStyle w:val="Otsikko4"/>
      </w:pPr>
      <w:r w:rsidRPr="00FC6122">
        <w:t>patientRegistrySpecifier</w:t>
      </w:r>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Y-tunnuksesta muodostettu yksilöintitunnus voidaan antaa joko kokonaan root-osassa</w:t>
      </w:r>
      <w:r w:rsidR="00BD6370">
        <w:t xml:space="preserve"> (väliviivaa ei tällöin anneta)</w:t>
      </w:r>
      <w:r>
        <w:t xml:space="preserve"> tai jaettuna root- ja extension-osiin</w:t>
      </w:r>
      <w:r w:rsidR="00BD6370">
        <w:t xml:space="preserve"> (tällöin väliviiva extension-osassa)</w:t>
      </w:r>
      <w:r>
        <w:t>.  Henkilötunnuksesta muodostettu yksilöintitunnus annetaan aina root- ja extension-</w:t>
      </w:r>
      <w:r w:rsidR="00BD6370">
        <w:t>osiin jaettuna</w:t>
      </w:r>
      <w:r>
        <w:t xml:space="preserve">. </w:t>
      </w:r>
    </w:p>
    <w:p w14:paraId="08ECA6D2" w14:textId="77777777" w:rsidR="00C2297F" w:rsidRDefault="009F4618" w:rsidP="009F4618">
      <w:r>
        <w:t>Työterveyspalvelunantajakohtaisesti yksilöivästä työnantajan numerosta muodostetaan rekisterintarkenne THL:n OID-avaruuteen (537). Solmuluokkaa 30 seuraa työterveyspalvelunantajan yksilöintitunnus ja työnantaja-asiakkaan numeerinen yksilöintitunnus palvelunantajan järjestelmässä. Tunniste annetaan kokonaan root-osassa.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r w:rsidRPr="00E65A56">
        <w:t>serviceProvider</w:t>
      </w:r>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r>
        <w:t>serviceChainLinkId</w:t>
      </w:r>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r>
        <w:t>episodeLinkId</w:t>
      </w:r>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r>
        <w:t>episodeLinkCode</w:t>
      </w:r>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r>
        <w:t>diagnosisCode</w:t>
      </w:r>
    </w:p>
    <w:p w14:paraId="56D902BD" w14:textId="77777777" w:rsidR="0078073C" w:rsidRDefault="0078073C" w:rsidP="0078073C">
      <w:pPr>
        <w:rPr>
          <w:b/>
        </w:rPr>
      </w:pPr>
    </w:p>
    <w:p w14:paraId="5E4AEBBE" w14:textId="39064B7F" w:rsidR="00885B93" w:rsidRDefault="0078073C" w:rsidP="0078073C">
      <w:pPr>
        <w:rPr>
          <w:ins w:id="702" w:author="Eklund Marjut [2]" w:date="2024-03-01T14:06:00Z"/>
        </w:rPr>
      </w:pPr>
      <w:r>
        <w:t xml:space="preserve">Palvelutapahtuman asiakirjoihin koodattujen diagnoositietojen avulla voidaan rajata hakua. </w:t>
      </w:r>
      <w:r w:rsidR="00447A7C">
        <w:t xml:space="preserve">Koodistoksi kelpaavat ydintietojen mukaiset diagnoosikoodistot. </w:t>
      </w:r>
    </w:p>
    <w:p w14:paraId="418B0E9E" w14:textId="65981A5A" w:rsidR="000D15DE" w:rsidRDefault="000D15DE" w:rsidP="0078073C">
      <w:ins w:id="703" w:author="Eklund Marjut [2]" w:date="2024-03-01T14:06:00Z">
        <w:r>
          <w:t>Rajaus ei ole käytössä vanhojen tietojen haun palvelupyynnöllä PP36.</w:t>
        </w:r>
      </w:ins>
    </w:p>
    <w:p w14:paraId="7B42C51E" w14:textId="77777777" w:rsidR="00B70697" w:rsidRDefault="00B70697" w:rsidP="0078073C"/>
    <w:p w14:paraId="4B90FBB8" w14:textId="77777777" w:rsidR="00885B93" w:rsidRDefault="00885B93" w:rsidP="00ED7574">
      <w:pPr>
        <w:pStyle w:val="Otsikko4"/>
      </w:pPr>
      <w:r>
        <w:t>imagingStudyCode</w:t>
      </w:r>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r w:rsidRPr="00447A7C">
        <w:t>procedureCode</w:t>
      </w:r>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77777777" w:rsidR="000D15DE" w:rsidRDefault="000D15DE" w:rsidP="000D15DE">
      <w:pPr>
        <w:rPr>
          <w:ins w:id="704" w:author="Eklund Marjut [2]" w:date="2024-03-01T14:07:00Z"/>
        </w:rPr>
      </w:pPr>
      <w:ins w:id="705" w:author="Eklund Marjut [2]" w:date="2024-03-01T14:07:00Z">
        <w:r>
          <w:t>Rajaus ei ole käytössä vanhojen tietojen haun palvelupyynnöllä PP36.</w:t>
        </w:r>
      </w:ins>
    </w:p>
    <w:p w14:paraId="01EED3AF" w14:textId="77777777" w:rsidR="00AD2B62" w:rsidRDefault="00AD2B62" w:rsidP="00447A7C"/>
    <w:p w14:paraId="423B8A9C" w14:textId="77777777" w:rsidR="007255EF" w:rsidRDefault="007255EF" w:rsidP="00ED7574">
      <w:pPr>
        <w:pStyle w:val="Otsikko4"/>
      </w:pPr>
      <w:r w:rsidRPr="007255EF">
        <w:t>workDisabilityStatus</w:t>
      </w:r>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r w:rsidRPr="007255EF">
        <w:t>containsLabResults</w:t>
      </w:r>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r w:rsidRPr="007255EF">
        <w:t>containsImages</w:t>
      </w:r>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r w:rsidRPr="00257F00">
        <w:t>activeServiceChainLinkId</w:t>
      </w:r>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r>
        <w:t>activeEncompassingEncounterId</w:t>
      </w:r>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KanTa-arkistossa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pakollinen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50F94E25" w:rsidR="00013B39" w:rsidRDefault="00013B39" w:rsidP="00013B39">
      <w:pPr>
        <w:pStyle w:val="Otsikko3"/>
      </w:pPr>
      <w:bookmarkStart w:id="706" w:name="_Toc158018778"/>
      <w:r>
        <w:t>PPB-hakupalvelu</w:t>
      </w:r>
      <w:r>
        <w:rPr>
          <w:lang w:val="fi-FI"/>
        </w:rPr>
        <w:t>pyynnön kyselyparametrit</w:t>
      </w:r>
      <w:r>
        <w:t xml:space="preserve"> - sanomatyyppi RCMR_MT100003FI01</w:t>
      </w:r>
      <w:bookmarkEnd w:id="706"/>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ins w:id="707" w:author="Eklund Marjut [2]" w:date="2024-01-18T14:05:00Z">
        <w:r w:rsidR="00AD7A1A">
          <w:t xml:space="preserve"> </w:t>
        </w:r>
      </w:ins>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omasta rekisteristä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ins w:id="708" w:author="Eklund Marjut" w:date="2023-09-05T16:37:00Z">
        <w:r w:rsidR="003A5912">
          <w:t xml:space="preserve"> </w:t>
        </w:r>
        <w:r w:rsidR="003A5912" w:rsidRPr="003A5912">
          <w:t xml:space="preserve">Tahdonilmaisuja ei </w:t>
        </w:r>
      </w:ins>
      <w:ins w:id="709" w:author="Eklund Marjut" w:date="2023-09-05T16:38:00Z">
        <w:r w:rsidR="003A5912">
          <w:t xml:space="preserve">myöskään </w:t>
        </w:r>
      </w:ins>
      <w:ins w:id="710" w:author="Eklund Marjut" w:date="2023-09-05T16:37:00Z">
        <w:r w:rsidR="003A5912" w:rsidRPr="003A5912">
          <w:t>palauteta</w:t>
        </w:r>
      </w:ins>
      <w:ins w:id="711" w:author="Eklund Marjut" w:date="2023-09-05T16:38:00Z">
        <w:r w:rsidR="003A5912">
          <w:t>,</w:t>
        </w:r>
      </w:ins>
      <w:ins w:id="712" w:author="Eklund Marjut" w:date="2023-09-05T16:37:00Z">
        <w:r w:rsidR="003A5912" w:rsidRPr="003A5912">
          <w:t xml:space="preserve"> jos hätähaku kohdistuu yksilöityihin asiakirjoihin</w:t>
        </w:r>
      </w:ins>
      <w:ins w:id="713" w:author="Eklund Marjut" w:date="2023-09-05T16:39:00Z">
        <w:r w:rsidR="003A5912">
          <w:t xml:space="preserve"> (hakuparametrina annettu asiakirjan id tai setId)</w:t>
        </w:r>
      </w:ins>
      <w:ins w:id="714" w:author="Eklund Marjut" w:date="2023-09-05T16:37:00Z">
        <w:r w:rsidR="003A5912" w:rsidRPr="003A5912">
          <w:t>.</w:t>
        </w:r>
      </w:ins>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(activeEncompassingEncounter),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r w:rsidRPr="0042313F">
        <w:t>includeOwnDocumentsInResult</w:t>
      </w:r>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Kyselyssä käytettävän interaktion ja kyselyparametrien lisäksi palautettavien tietojen kattavuuteen vaikuttavat sanoman kontrollikehyksessä välitetyt tiedot (kts. 7.2 eArkiston kontrollikehykset):</w:t>
      </w:r>
    </w:p>
    <w:p w14:paraId="73745C5B" w14:textId="77777777" w:rsidR="00013B39" w:rsidRDefault="00013B39" w:rsidP="00013B39">
      <w:pPr>
        <w:rPr>
          <w:b/>
        </w:rPr>
      </w:pPr>
    </w:p>
    <w:p w14:paraId="5208152E" w14:textId="77777777" w:rsidR="00013B39" w:rsidRDefault="00013B39" w:rsidP="00013B39">
      <w:pPr>
        <w:ind w:left="1304"/>
      </w:pPr>
      <w:r>
        <w:t>eArkisto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r w:rsidRPr="00492284">
        <w:lastRenderedPageBreak/>
        <w:t>KanTa-palvelut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278787D9"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r w:rsidRPr="00802AC6">
        <w:t>tableOfContents</w:t>
      </w:r>
    </w:p>
    <w:p w14:paraId="43C7F1BD" w14:textId="77777777" w:rsidR="00013B39" w:rsidRDefault="00013B39" w:rsidP="00013B39">
      <w:pPr>
        <w:numPr>
          <w:ilvl w:val="3"/>
          <w:numId w:val="96"/>
        </w:numPr>
      </w:pPr>
      <w:r w:rsidRPr="00802AC6">
        <w:t>diagnosisCode</w:t>
      </w:r>
    </w:p>
    <w:p w14:paraId="6891B7EC" w14:textId="77777777" w:rsidR="00013B39" w:rsidRDefault="00013B39" w:rsidP="00013B39">
      <w:pPr>
        <w:numPr>
          <w:ilvl w:val="3"/>
          <w:numId w:val="96"/>
        </w:numPr>
      </w:pPr>
      <w:r w:rsidRPr="00802AC6">
        <w:t>procedureCode</w:t>
      </w:r>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r w:rsidRPr="00802AC6">
        <w:t>tableOfContents</w:t>
      </w:r>
    </w:p>
    <w:p w14:paraId="551B3378" w14:textId="77777777" w:rsidR="00013B39" w:rsidRDefault="00013B39" w:rsidP="00013B39">
      <w:pPr>
        <w:numPr>
          <w:ilvl w:val="3"/>
          <w:numId w:val="96"/>
        </w:numPr>
      </w:pPr>
      <w:r w:rsidRPr="00802AC6">
        <w:t>diagnosisCode</w:t>
      </w:r>
    </w:p>
    <w:p w14:paraId="0F926281" w14:textId="77777777" w:rsidR="00013B39" w:rsidRDefault="00013B39" w:rsidP="00013B39">
      <w:pPr>
        <w:numPr>
          <w:ilvl w:val="3"/>
          <w:numId w:val="96"/>
        </w:numPr>
      </w:pPr>
      <w:r w:rsidRPr="00802AC6">
        <w:t>procedureCode</w:t>
      </w:r>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(Huom!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r>
        <w:t>setId-kyselyparametrilla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r w:rsidRPr="00802AC6">
        <w:t>tableOfContents</w:t>
      </w:r>
    </w:p>
    <w:p w14:paraId="199CF546" w14:textId="77777777" w:rsidR="00013B39" w:rsidRDefault="00013B39" w:rsidP="00013B39">
      <w:pPr>
        <w:numPr>
          <w:ilvl w:val="3"/>
          <w:numId w:val="96"/>
        </w:numPr>
      </w:pPr>
      <w:r w:rsidRPr="00802AC6">
        <w:t>diagnosisCode</w:t>
      </w:r>
    </w:p>
    <w:p w14:paraId="357A3A4C" w14:textId="77777777" w:rsidR="00013B39" w:rsidRDefault="00013B39" w:rsidP="00013B39">
      <w:pPr>
        <w:numPr>
          <w:ilvl w:val="3"/>
          <w:numId w:val="96"/>
        </w:numPr>
      </w:pPr>
      <w:r w:rsidRPr="00802AC6">
        <w:t>procedureCode</w:t>
      </w:r>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lastRenderedPageBreak/>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r w:rsidRPr="00802AC6">
        <w:t>tableOfContents</w:t>
      </w:r>
    </w:p>
    <w:p w14:paraId="4A899E6E" w14:textId="77777777" w:rsidR="00013B39" w:rsidRDefault="00013B39" w:rsidP="00013B39">
      <w:pPr>
        <w:numPr>
          <w:ilvl w:val="3"/>
          <w:numId w:val="96"/>
        </w:numPr>
      </w:pPr>
      <w:r w:rsidRPr="00802AC6">
        <w:t>diagnosisCode</w:t>
      </w:r>
    </w:p>
    <w:p w14:paraId="1C8FCE4F" w14:textId="77777777" w:rsidR="00013B39" w:rsidRDefault="00013B39" w:rsidP="00013B39">
      <w:pPr>
        <w:numPr>
          <w:ilvl w:val="3"/>
          <w:numId w:val="96"/>
        </w:numPr>
      </w:pPr>
      <w:r w:rsidRPr="00802AC6">
        <w:t>procedureCode</w:t>
      </w:r>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(Huom! Kaikkien versioiden haku rajaa haun kyselyn lähettäjän rekisteriin)</w:t>
      </w:r>
    </w:p>
    <w:p w14:paraId="444C70B0" w14:textId="77777777" w:rsidR="00013B39" w:rsidRDefault="00013B39" w:rsidP="00013B39">
      <w:pPr>
        <w:numPr>
          <w:ilvl w:val="2"/>
          <w:numId w:val="96"/>
        </w:numPr>
      </w:pPr>
      <w:r>
        <w:t>setId-kyselyparametrilla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vo</w:t>
            </w:r>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1. Palv.tapahtumien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r w:rsidRPr="00B005DC">
              <w:rPr>
                <w:sz w:val="18"/>
                <w:szCs w:val="18"/>
              </w:rPr>
              <w:t>setId</w:t>
            </w:r>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r w:rsidRPr="00B005DC">
              <w:rPr>
                <w:sz w:val="18"/>
                <w:szCs w:val="18"/>
              </w:rPr>
              <w:t>clinicalDocument.effectiveTime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10A70156"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71EAFF7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24A3CDE7"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r w:rsidRPr="00B005DC">
              <w:rPr>
                <w:sz w:val="18"/>
                <w:szCs w:val="18"/>
              </w:rPr>
              <w:t>clinicalDocument.code</w:t>
            </w:r>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r w:rsidRPr="00B005DC">
              <w:rPr>
                <w:sz w:val="18"/>
                <w:szCs w:val="18"/>
              </w:rPr>
              <w:t>patientRegistrySpecifier</w:t>
            </w:r>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r w:rsidRPr="00B005DC">
              <w:rPr>
                <w:sz w:val="18"/>
                <w:szCs w:val="18"/>
              </w:rPr>
              <w:t>custodianTypeCode</w:t>
            </w:r>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r w:rsidRPr="00B005DC">
              <w:rPr>
                <w:sz w:val="18"/>
                <w:szCs w:val="18"/>
              </w:rPr>
              <w:t>encompassingEncounter.effectiveTime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0075BF0C"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402EE9B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67D578A5"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r w:rsidRPr="00B005DC">
              <w:rPr>
                <w:sz w:val="18"/>
                <w:szCs w:val="18"/>
              </w:rPr>
              <w:t>tableOfContents</w:t>
            </w:r>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r w:rsidRPr="00B005DC">
              <w:rPr>
                <w:sz w:val="18"/>
                <w:szCs w:val="18"/>
              </w:rPr>
              <w:t>diagnosisCode</w:t>
            </w:r>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r w:rsidRPr="00B005DC">
              <w:rPr>
                <w:sz w:val="18"/>
                <w:szCs w:val="18"/>
              </w:rPr>
              <w:t>procedureCode</w:t>
            </w:r>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r w:rsidRPr="00B005DC">
              <w:rPr>
                <w:sz w:val="18"/>
                <w:szCs w:val="18"/>
              </w:rPr>
              <w:t>includeOwnDocumentsInResult (boolean)</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lastRenderedPageBreak/>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ins w:id="732" w:author="Eklund Marjut [2]" w:date="2024-01-18T15:30:00Z"/>
          <w:b/>
          <w:bCs/>
          <w:sz w:val="28"/>
          <w:szCs w:val="28"/>
          <w:lang w:val="x-none" w:eastAsia="x-none"/>
        </w:rPr>
      </w:pPr>
      <w:ins w:id="733" w:author="Eklund Marjut [2]" w:date="2024-01-18T15:30:00Z">
        <w:r w:rsidRPr="000D15DE">
          <w:rPr>
            <w:lang w:val="en-US"/>
            <w:rPrChange w:id="734" w:author="Eklund Marjut [2]" w:date="2024-03-01T14:05:00Z">
              <w:rPr/>
            </w:rPrChange>
          </w:rPr>
          <w:br w:type="page"/>
        </w:r>
      </w:ins>
    </w:p>
    <w:p w14:paraId="37E2AD3B" w14:textId="76118234" w:rsidR="00331589" w:rsidRDefault="00331589" w:rsidP="000A070F">
      <w:pPr>
        <w:pStyle w:val="Otsikko4"/>
        <w:rPr>
          <w:ins w:id="735" w:author="Eklund Marjut [2]" w:date="2024-01-18T11:05:00Z"/>
        </w:rPr>
      </w:pPr>
      <w:ins w:id="736" w:author="Eklund Marjut [2]" w:date="2024-01-18T11:05:00Z">
        <w:r>
          <w:lastRenderedPageBreak/>
          <w:t>PPB</w:t>
        </w:r>
        <w:r>
          <w:rPr>
            <w:lang w:val="fi-FI"/>
          </w:rPr>
          <w:t>11</w:t>
        </w:r>
        <w:r>
          <w:t>-hakupalvelu</w:t>
        </w:r>
        <w:r>
          <w:rPr>
            <w:lang w:val="fi-FI"/>
          </w:rPr>
          <w:t>pyynnön kyselyparametrit</w:t>
        </w:r>
        <w:r>
          <w:t xml:space="preserve"> - sanomatyyppi RCMR_MT100003FI01</w:t>
        </w:r>
      </w:ins>
    </w:p>
    <w:p w14:paraId="0E1C8FAC" w14:textId="77777777" w:rsidR="00331589" w:rsidRDefault="00331589" w:rsidP="00331589">
      <w:pPr>
        <w:rPr>
          <w:ins w:id="737" w:author="Eklund Marjut [2]" w:date="2024-01-18T11:05:00Z"/>
        </w:rPr>
      </w:pPr>
    </w:p>
    <w:p w14:paraId="78C067C9" w14:textId="525BB9C3" w:rsidR="00331589" w:rsidRDefault="00331589" w:rsidP="00331589">
      <w:pPr>
        <w:rPr>
          <w:ins w:id="738" w:author="Eklund Marjut [2]" w:date="2024-01-18T11:05:00Z"/>
        </w:rPr>
      </w:pPr>
      <w:ins w:id="739" w:author="Eklund Marjut [2]" w:date="2024-01-18T11:05:00Z">
        <w:r>
          <w:t>Tässä luvussa kuvataan kyselyparametrit, joita hyödynnetään haettaessa potilaan palvelutapahtuma- ja hoitoasiakirjoja palvelupyynnöllä PPB</w:t>
        </w:r>
      </w:ins>
      <w:ins w:id="740" w:author="Eklund Marjut [2]" w:date="2024-01-18T13:14:00Z">
        <w:r w:rsidR="003F194F">
          <w:t>1</w:t>
        </w:r>
      </w:ins>
      <w:ins w:id="741" w:author="Eklund Marjut [2]" w:date="2024-01-18T11:05:00Z">
        <w:r>
          <w:t>1</w:t>
        </w:r>
      </w:ins>
      <w:ins w:id="742" w:author="Eklund Marjut [2]" w:date="2024-01-18T11:06:00Z">
        <w:r w:rsidRPr="00331589">
          <w:t xml:space="preserve"> toimintansa päättäneen</w:t>
        </w:r>
      </w:ins>
      <w:ins w:id="743" w:author="Eklund Marjut [2]" w:date="2024-01-18T12:58:00Z">
        <w:r w:rsidR="00CC056D">
          <w:t xml:space="preserve"> yksityisen terveydenhuollon </w:t>
        </w:r>
      </w:ins>
      <w:ins w:id="744" w:author="Eklund Marjut [2]" w:date="2024-01-18T11:06:00Z">
        <w:r w:rsidRPr="00331589">
          <w:t>rekisterinpitäjän</w:t>
        </w:r>
      </w:ins>
      <w:ins w:id="745" w:author="Eklund Marjut [2]" w:date="2024-01-18T12:57:00Z">
        <w:r w:rsidR="00CC056D">
          <w:t xml:space="preserve"> </w:t>
        </w:r>
      </w:ins>
      <w:ins w:id="746" w:author="Eklund Marjut [2]" w:date="2024-01-18T11:06:00Z">
        <w:r w:rsidRPr="00331589">
          <w:t>rekisteristä</w:t>
        </w:r>
      </w:ins>
      <w:ins w:id="747" w:author="Eklund Marjut [2]" w:date="2024-01-18T11:07:00Z">
        <w:r>
          <w:t xml:space="preserve"> järjestämisvastuun perusteella</w:t>
        </w:r>
      </w:ins>
      <w:ins w:id="748" w:author="Eklund Marjut [2]" w:date="2024-01-18T11:05:00Z">
        <w:r>
          <w:t>.</w:t>
        </w:r>
      </w:ins>
      <w:ins w:id="749" w:author="Eklund Marjut [2]" w:date="2024-01-18T11:07:00Z">
        <w:r>
          <w:t xml:space="preserve"> </w:t>
        </w:r>
      </w:ins>
      <w:ins w:id="750" w:author="Eklund Marjut [2]" w:date="2024-01-18T13:33:00Z">
        <w:r w:rsidR="0055693B">
          <w:t>Palvelupyyntö perustuu samoihin teknisiin ratkaisuihin kuin palvelupyyntö PPB, mutta se palauttaa tiedot vain toimintansa päättäneen rekisteristä.</w:t>
        </w:r>
      </w:ins>
    </w:p>
    <w:p w14:paraId="085A93F7" w14:textId="77777777" w:rsidR="00331589" w:rsidRDefault="00331589" w:rsidP="00331589">
      <w:pPr>
        <w:rPr>
          <w:ins w:id="751" w:author="Eklund Marjut [2]" w:date="2024-01-18T11:05:00Z"/>
        </w:rPr>
      </w:pPr>
    </w:p>
    <w:p w14:paraId="15EB2DA5" w14:textId="6930F7C7" w:rsidR="00331589" w:rsidRDefault="00331589" w:rsidP="00331589">
      <w:pPr>
        <w:rPr>
          <w:ins w:id="752" w:author="Eklund Marjut [2]" w:date="2024-01-18T11:05:00Z"/>
        </w:rPr>
      </w:pPr>
      <w:ins w:id="753" w:author="Eklund Marjut [2]" w:date="2024-01-18T11:05:00Z">
        <w:r>
          <w:t xml:space="preserve">Kyselyissä on pakollista rajata kysely koskemaan tiettyä potilasta.  Potilaan henkilötunnus </w:t>
        </w:r>
      </w:ins>
      <w:ins w:id="754" w:author="Eklund Marjut [2]" w:date="2024-01-18T15:46:00Z">
        <w:r w:rsidR="009D7ED6">
          <w:t xml:space="preserve">tai tilapäinen yksilöintitunnus </w:t>
        </w:r>
      </w:ins>
      <w:ins w:id="755" w:author="Eklund Marjut [2]" w:date="2024-01-18T11:05:00Z">
        <w:r>
          <w:t xml:space="preserve">on pakollinen kyselyparametri. </w:t>
        </w:r>
      </w:ins>
    </w:p>
    <w:p w14:paraId="7A42CE48" w14:textId="77777777" w:rsidR="00331589" w:rsidRDefault="00331589" w:rsidP="00331589">
      <w:pPr>
        <w:rPr>
          <w:ins w:id="756" w:author="Eklund Marjut [2]" w:date="2024-01-18T11:05:00Z"/>
        </w:rPr>
      </w:pPr>
    </w:p>
    <w:p w14:paraId="4CFF78ED" w14:textId="6164BB3F" w:rsidR="00331589" w:rsidRDefault="00331589" w:rsidP="00331589">
      <w:pPr>
        <w:rPr>
          <w:ins w:id="757" w:author="Eklund Marjut [2]" w:date="2024-01-18T11:05:00Z"/>
        </w:rPr>
      </w:pPr>
      <w:ins w:id="758" w:author="Eklund Marjut [2]" w:date="2024-01-18T11:05:00Z">
        <w:r>
          <w:t>Palvelupyynnöllä PPB</w:t>
        </w:r>
      </w:ins>
      <w:ins w:id="759" w:author="Eklund Marjut [2]" w:date="2024-01-18T11:06:00Z">
        <w:r>
          <w:t>11</w:t>
        </w:r>
      </w:ins>
      <w:ins w:id="760" w:author="Eklund Marjut [2]" w:date="2024-01-18T11:05:00Z">
        <w:r>
          <w:t xml:space="preserve"> palautetaan </w:t>
        </w:r>
      </w:ins>
      <w:ins w:id="761" w:author="Eklund Marjut [2]" w:date="2024-01-18T11:07:00Z">
        <w:r>
          <w:t>ti</w:t>
        </w:r>
      </w:ins>
      <w:ins w:id="762" w:author="Eklund Marjut [2]" w:date="2024-01-18T11:08:00Z">
        <w:r>
          <w:t xml:space="preserve">edot toimintansa päättäneen yksityisen </w:t>
        </w:r>
      </w:ins>
      <w:ins w:id="763" w:author="Eklund Marjut [2]" w:date="2024-01-18T13:05:00Z">
        <w:r w:rsidR="00CC056D">
          <w:t xml:space="preserve">terveydenhuollon rekisterinpitäjän </w:t>
        </w:r>
      </w:ins>
      <w:ins w:id="764" w:author="Eklund Marjut [2]" w:date="2024-01-18T11:08:00Z">
        <w:r>
          <w:t>rekisteristä. Informoin</w:t>
        </w:r>
      </w:ins>
      <w:ins w:id="765" w:author="Eklund Marjut [2]" w:date="2024-01-18T11:09:00Z">
        <w:r>
          <w:t xml:space="preserve">ti, luovutuslupa ja </w:t>
        </w:r>
      </w:ins>
      <w:ins w:id="766" w:author="Eklund Marjut [2]" w:date="2024-01-18T11:08:00Z">
        <w:r>
          <w:t xml:space="preserve">luovutuskiellot  </w:t>
        </w:r>
      </w:ins>
      <w:ins w:id="767" w:author="Eklund Marjut [2]" w:date="2024-01-18T11:09:00Z">
        <w:r>
          <w:t xml:space="preserve">eivät vaikuta haun tulokseen. </w:t>
        </w:r>
      </w:ins>
      <w:ins w:id="768" w:author="Eklund Marjut [2]" w:date="2024-01-18T11:48:00Z">
        <w:r w:rsidR="00E70FBC">
          <w:t>Palvelupyyn</w:t>
        </w:r>
      </w:ins>
      <w:ins w:id="769" w:author="Eklund Marjut [2]" w:date="2024-01-18T15:40:00Z">
        <w:r w:rsidR="009E443C">
          <w:t>töä</w:t>
        </w:r>
      </w:ins>
      <w:ins w:id="770" w:author="Eklund Marjut [2]" w:date="2024-01-18T11:48:00Z">
        <w:r w:rsidR="00E70FBC">
          <w:t xml:space="preserve"> PPB11 ei </w:t>
        </w:r>
      </w:ins>
      <w:ins w:id="771" w:author="Eklund Marjut [2]" w:date="2024-01-18T15:40:00Z">
        <w:r w:rsidR="009E443C">
          <w:t>käytetä hätähaussa</w:t>
        </w:r>
      </w:ins>
      <w:ins w:id="772" w:author="Eklund Marjut [2]" w:date="2024-01-18T11:48:00Z">
        <w:r w:rsidR="00E70FBC">
          <w:t xml:space="preserve">. </w:t>
        </w:r>
      </w:ins>
    </w:p>
    <w:p w14:paraId="7FCEF8A1" w14:textId="77777777" w:rsidR="00331589" w:rsidRDefault="00331589" w:rsidP="00331589">
      <w:pPr>
        <w:rPr>
          <w:ins w:id="773" w:author="Eklund Marjut [2]" w:date="2024-01-18T11:05:00Z"/>
        </w:rPr>
      </w:pPr>
    </w:p>
    <w:p w14:paraId="2ADCBA87" w14:textId="6E135A56" w:rsidR="00331589" w:rsidRDefault="00144566" w:rsidP="00CC056D">
      <w:pPr>
        <w:rPr>
          <w:ins w:id="774" w:author="Eklund Marjut [2]" w:date="2024-01-18T15:39:00Z"/>
        </w:rPr>
      </w:pPr>
      <w:ins w:id="775" w:author="Eklund Marjut [2]" w:date="2024-01-18T12:01:00Z">
        <w:r>
          <w:t>Kyselysanoman lähett</w:t>
        </w:r>
      </w:ins>
      <w:ins w:id="776" w:author="Eklund Marjut [2]" w:date="2024-01-18T12:02:00Z">
        <w:r>
          <w:t>äjä on järjestämisvastuullinen terveydenhuollon palvelunantaja.</w:t>
        </w:r>
      </w:ins>
      <w:ins w:id="777" w:author="Eklund Marjut [2]" w:date="2024-01-18T12:58:00Z">
        <w:r w:rsidR="00CC056D">
          <w:t xml:space="preserve"> Kyselysanomassa annetaan </w:t>
        </w:r>
      </w:ins>
      <w:ins w:id="778" w:author="Eklund Marjut [2]" w:date="2024-01-18T12:59:00Z">
        <w:r w:rsidR="00CC056D">
          <w:t xml:space="preserve">pakollisina kyselyparametreina toimintansa päättäneen organisaation </w:t>
        </w:r>
      </w:ins>
      <w:ins w:id="779" w:author="Eklund Marjut [2]" w:date="2024-01-18T15:44:00Z">
        <w:r w:rsidR="009E443C">
          <w:t>rekisterinpitäjä (r</w:t>
        </w:r>
        <w:r w:rsidR="009E443C" w:rsidRPr="009E443C">
          <w:t>epresentedOrganization.id</w:t>
        </w:r>
        <w:r w:rsidR="009E443C">
          <w:t>)</w:t>
        </w:r>
        <w:r w:rsidR="009E443C" w:rsidRPr="009E443C">
          <w:t xml:space="preserve"> </w:t>
        </w:r>
        <w:r w:rsidR="009E443C">
          <w:t>ja rekisteri (</w:t>
        </w:r>
        <w:r w:rsidR="009E443C" w:rsidRPr="009E443C">
          <w:t>clinicalDocument.code</w:t>
        </w:r>
        <w:r w:rsidR="009E443C">
          <w:t xml:space="preserve">), </w:t>
        </w:r>
      </w:ins>
      <w:ins w:id="780" w:author="Eklund Marjut [2]" w:date="2024-01-18T12:59:00Z">
        <w:r w:rsidR="00CC056D">
          <w:t>joiden perusteella a</w:t>
        </w:r>
      </w:ins>
      <w:ins w:id="781" w:author="Eklund Marjut [2]" w:date="2024-01-18T12:02:00Z">
        <w:r>
          <w:t>rkisto rajaa kysely</w:t>
        </w:r>
      </w:ins>
      <w:ins w:id="782" w:author="Eklund Marjut [2]" w:date="2024-01-18T12:57:00Z">
        <w:r w:rsidR="00CC056D">
          <w:t xml:space="preserve">n </w:t>
        </w:r>
      </w:ins>
      <w:ins w:id="783" w:author="Eklund Marjut [2]" w:date="2024-01-18T12:02:00Z">
        <w:r>
          <w:t xml:space="preserve">toimintansa päättäneen </w:t>
        </w:r>
      </w:ins>
      <w:ins w:id="784" w:author="Eklund Marjut [2]" w:date="2024-01-18T12:59:00Z">
        <w:r w:rsidR="00CC056D">
          <w:t xml:space="preserve">toimijan </w:t>
        </w:r>
      </w:ins>
      <w:ins w:id="785" w:author="Eklund Marjut [2]" w:date="2024-01-18T12:03:00Z">
        <w:r>
          <w:t>rekisteriin</w:t>
        </w:r>
      </w:ins>
      <w:ins w:id="786" w:author="Eklund Marjut [2]" w:date="2024-01-18T12:59:00Z">
        <w:r w:rsidR="00CC056D">
          <w:t xml:space="preserve">. </w:t>
        </w:r>
      </w:ins>
      <w:ins w:id="787" w:author="Eklund Marjut [2]" w:date="2024-01-18T15:38:00Z">
        <w:r w:rsidR="009E443C">
          <w:t>Rekisterinpitäjä</w:t>
        </w:r>
      </w:ins>
      <w:ins w:id="788" w:author="Eklund Marjut [2]" w:date="2024-01-18T15:40:00Z">
        <w:r w:rsidR="009E443C">
          <w:t xml:space="preserve">-kyselyparametrissa </w:t>
        </w:r>
      </w:ins>
      <w:ins w:id="789" w:author="Eklund Marjut [2]" w:date="2024-01-18T15:45:00Z">
        <w:r w:rsidR="009E443C">
          <w:t xml:space="preserve">käytetään </w:t>
        </w:r>
      </w:ins>
      <w:ins w:id="790" w:author="Eklund Marjut [2]" w:date="2024-01-18T15:44:00Z">
        <w:r w:rsidR="009E443C">
          <w:t>tietorakenteen tunnistee</w:t>
        </w:r>
      </w:ins>
      <w:ins w:id="791" w:author="Eklund Marjut [2]" w:date="2024-01-18T15:45:00Z">
        <w:r w:rsidR="009E443C">
          <w:t>na</w:t>
        </w:r>
      </w:ins>
      <w:ins w:id="792" w:author="Eklund Marjut [2]" w:date="2024-01-18T15:44:00Z">
        <w:r w:rsidR="009E443C">
          <w:t xml:space="preserve"> </w:t>
        </w:r>
        <w:r w:rsidR="009E443C" w:rsidRPr="00804345">
          <w:t>koodiston KanTa-palvelut - Tekninen CDA R2 rakennekoodisto ryhmän 33 arvo</w:t>
        </w:r>
        <w:r w:rsidR="009E443C">
          <w:t>a 1</w:t>
        </w:r>
      </w:ins>
      <w:ins w:id="793" w:author="Eklund Marjut [2]" w:date="2024-01-18T15:47:00Z">
        <w:r w:rsidR="009D7ED6">
          <w:t>, rekisterinpitäjä</w:t>
        </w:r>
      </w:ins>
      <w:ins w:id="794" w:author="Eklund Marjut [2]" w:date="2024-01-18T15:44:00Z">
        <w:r w:rsidR="009E443C">
          <w:t>.</w:t>
        </w:r>
      </w:ins>
      <w:ins w:id="795" w:author="Eklund Marjut [2]" w:date="2024-01-18T15:46:00Z">
        <w:r w:rsidR="009E443C">
          <w:br/>
        </w:r>
      </w:ins>
    </w:p>
    <w:p w14:paraId="2354F040" w14:textId="77777777" w:rsidR="009E443C" w:rsidRDefault="009E443C" w:rsidP="000A070F">
      <w:pPr>
        <w:autoSpaceDE w:val="0"/>
        <w:autoSpaceDN w:val="0"/>
        <w:adjustRightInd w:val="0"/>
        <w:ind w:left="1134"/>
        <w:rPr>
          <w:ins w:id="796" w:author="Eklund Marjut [2]" w:date="2024-01-18T15:39:00Z"/>
          <w:rFonts w:ascii="Arial" w:hAnsi="Arial" w:cs="Arial"/>
          <w:color w:val="000000"/>
          <w:sz w:val="20"/>
          <w:szCs w:val="20"/>
          <w:highlight w:val="white"/>
        </w:rPr>
      </w:pPr>
      <w:ins w:id="797" w:author="Eklund Marjut [2]" w:date="2024-01-18T15:39:00Z">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0C91964E" w14:textId="77777777" w:rsidR="009E443C" w:rsidRDefault="009E443C" w:rsidP="000A070F">
      <w:pPr>
        <w:autoSpaceDE w:val="0"/>
        <w:autoSpaceDN w:val="0"/>
        <w:adjustRightInd w:val="0"/>
        <w:ind w:left="1701"/>
        <w:rPr>
          <w:ins w:id="798" w:author="Eklund Marjut [2]" w:date="2024-01-18T15:39:00Z"/>
          <w:rFonts w:ascii="Arial" w:hAnsi="Arial" w:cs="Arial"/>
          <w:color w:val="000000"/>
          <w:sz w:val="20"/>
          <w:szCs w:val="20"/>
          <w:highlight w:val="white"/>
        </w:rPr>
      </w:pPr>
      <w:ins w:id="799"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ins>
    </w:p>
    <w:p w14:paraId="483FD3A6" w14:textId="77777777" w:rsidR="009E443C" w:rsidRDefault="009E443C" w:rsidP="000A070F">
      <w:pPr>
        <w:autoSpaceDE w:val="0"/>
        <w:autoSpaceDN w:val="0"/>
        <w:adjustRightInd w:val="0"/>
        <w:ind w:left="1701"/>
        <w:rPr>
          <w:ins w:id="800" w:author="Eklund Marjut [2]" w:date="2024-01-18T15:39:00Z"/>
          <w:rFonts w:ascii="Arial" w:hAnsi="Arial" w:cs="Arial"/>
          <w:color w:val="000000"/>
          <w:sz w:val="20"/>
          <w:szCs w:val="20"/>
          <w:highlight w:val="white"/>
        </w:rPr>
      </w:pPr>
      <w:ins w:id="801"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templateId</w:t>
        </w:r>
        <w:r>
          <w:rPr>
            <w:rFonts w:ascii="Arial" w:hAnsi="Arial" w:cs="Arial"/>
            <w:color w:val="FF0000"/>
            <w:sz w:val="20"/>
            <w:szCs w:val="20"/>
            <w:highlight w:val="white"/>
          </w:rPr>
          <w:t xml:space="preserve"> root</w:t>
        </w:r>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ins>
    </w:p>
    <w:p w14:paraId="53A772AD" w14:textId="77777777" w:rsidR="009E443C" w:rsidRDefault="009E443C" w:rsidP="000A070F">
      <w:pPr>
        <w:autoSpaceDE w:val="0"/>
        <w:autoSpaceDN w:val="0"/>
        <w:adjustRightInd w:val="0"/>
        <w:ind w:left="1701"/>
        <w:rPr>
          <w:ins w:id="802" w:author="Eklund Marjut [2]" w:date="2024-01-18T15:39:00Z"/>
          <w:rFonts w:ascii="Arial" w:hAnsi="Arial" w:cs="Arial"/>
          <w:color w:val="000000"/>
          <w:sz w:val="20"/>
          <w:szCs w:val="20"/>
          <w:highlight w:val="white"/>
        </w:rPr>
      </w:pPr>
      <w:ins w:id="803"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ins>
    </w:p>
    <w:p w14:paraId="59E73BDA" w14:textId="77777777" w:rsidR="009E443C" w:rsidRDefault="009E443C" w:rsidP="000A070F">
      <w:pPr>
        <w:autoSpaceDE w:val="0"/>
        <w:autoSpaceDN w:val="0"/>
        <w:adjustRightInd w:val="0"/>
        <w:ind w:left="1701"/>
        <w:rPr>
          <w:ins w:id="804" w:author="Eklund Marjut [2]" w:date="2024-01-18T15:39:00Z"/>
          <w:rFonts w:ascii="Arial" w:hAnsi="Arial" w:cs="Arial"/>
          <w:color w:val="000000"/>
          <w:sz w:val="20"/>
          <w:szCs w:val="20"/>
          <w:highlight w:val="white"/>
        </w:rPr>
      </w:pPr>
      <w:ins w:id="805"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value</w:t>
        </w:r>
        <w:r>
          <w:rPr>
            <w:rFonts w:ascii="Arial" w:hAnsi="Arial" w:cs="Arial"/>
            <w:color w:val="FF0000"/>
            <w:sz w:val="20"/>
            <w:szCs w:val="20"/>
            <w:highlight w:val="white"/>
          </w:rPr>
          <w:t xml:space="preserve"> root</w:t>
        </w:r>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ins>
    </w:p>
    <w:p w14:paraId="138B684B" w14:textId="723AC312" w:rsidR="009E443C" w:rsidRPr="000A070F" w:rsidRDefault="009E443C" w:rsidP="000A070F">
      <w:pPr>
        <w:autoSpaceDE w:val="0"/>
        <w:autoSpaceDN w:val="0"/>
        <w:adjustRightInd w:val="0"/>
        <w:ind w:left="1134"/>
        <w:rPr>
          <w:ins w:id="806" w:author="Eklund Marjut [2]" w:date="2024-01-18T11:05:00Z"/>
          <w:rFonts w:ascii="Arial" w:hAnsi="Arial" w:cs="Arial"/>
          <w:color w:val="000000"/>
          <w:sz w:val="20"/>
          <w:szCs w:val="20"/>
          <w:highlight w:val="white"/>
        </w:rPr>
      </w:pPr>
      <w:ins w:id="807" w:author="Eklund Marjut [2]" w:date="2024-01-18T15:39:00Z">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152BDD32" w14:textId="77777777" w:rsidR="00331589" w:rsidRDefault="00331589" w:rsidP="00331589">
      <w:pPr>
        <w:rPr>
          <w:ins w:id="808" w:author="Eklund Marjut [2]" w:date="2024-01-18T11:05:00Z"/>
        </w:rPr>
      </w:pPr>
    </w:p>
    <w:p w14:paraId="4ED18CFF" w14:textId="77777777" w:rsidR="00331589" w:rsidRDefault="00331589" w:rsidP="00331589">
      <w:pPr>
        <w:rPr>
          <w:ins w:id="809" w:author="Eklund Marjut [2]" w:date="2024-01-18T11:05:00Z"/>
        </w:rPr>
      </w:pPr>
      <w:ins w:id="810" w:author="Eklund Marjut [2]" w:date="2024-01-18T11:05:00Z">
        <w:r>
          <w:t>Kyselyssä käytettävän interaktion ja kyselyparametrien lisäksi palautettavien tietojen kattavuuteen vaikuttavat sanoman kontrollikehyksessä välitetyt tiedot (kts. 7.2 eArkiston kontrollikehykset):</w:t>
        </w:r>
      </w:ins>
    </w:p>
    <w:p w14:paraId="581AF790" w14:textId="77777777" w:rsidR="00331589" w:rsidRDefault="00331589" w:rsidP="00331589">
      <w:pPr>
        <w:rPr>
          <w:ins w:id="811" w:author="Eklund Marjut [2]" w:date="2024-01-18T11:05:00Z"/>
          <w:b/>
        </w:rPr>
      </w:pPr>
    </w:p>
    <w:p w14:paraId="1D9842DB" w14:textId="77777777" w:rsidR="00331589" w:rsidRDefault="00331589" w:rsidP="00331589">
      <w:pPr>
        <w:ind w:left="1304"/>
        <w:rPr>
          <w:ins w:id="812" w:author="Eklund Marjut [2]" w:date="2024-01-18T11:05:00Z"/>
        </w:rPr>
      </w:pPr>
      <w:ins w:id="813" w:author="Eklund Marjut [2]" w:date="2024-01-18T11:05:00Z">
        <w:r>
          <w:t>eArkisto - Palvelupyynnön kohdistus metatietotasolle –koodisto 1.2.246.537.5.40159.2008</w:t>
        </w:r>
      </w:ins>
    </w:p>
    <w:p w14:paraId="7549827A" w14:textId="77777777" w:rsidR="00331589" w:rsidRDefault="00331589" w:rsidP="00331589">
      <w:pPr>
        <w:ind w:left="1304"/>
        <w:rPr>
          <w:ins w:id="814" w:author="Eklund Marjut [2]" w:date="2024-01-18T11:05:00Z"/>
        </w:rPr>
      </w:pPr>
      <w:ins w:id="815" w:author="Eklund Marjut [2]" w:date="2024-01-18T11:05:00Z">
        <w:r>
          <w:t>1 = metatietoja käsitellään palvelutapahtumatasolla</w:t>
        </w:r>
      </w:ins>
    </w:p>
    <w:p w14:paraId="201F87FF" w14:textId="77777777" w:rsidR="00331589" w:rsidRDefault="00331589" w:rsidP="00331589">
      <w:pPr>
        <w:ind w:left="1304"/>
        <w:rPr>
          <w:ins w:id="816" w:author="Eklund Marjut [2]" w:date="2024-01-18T11:05:00Z"/>
        </w:rPr>
      </w:pPr>
      <w:ins w:id="817" w:author="Eklund Marjut [2]" w:date="2024-01-18T11:05:00Z">
        <w:r>
          <w:t xml:space="preserve">2 = metatietoja käsitellään asiakirjatasolla </w:t>
        </w:r>
      </w:ins>
    </w:p>
    <w:p w14:paraId="74B0F6E8" w14:textId="77777777" w:rsidR="00331589" w:rsidRDefault="00331589" w:rsidP="00331589">
      <w:pPr>
        <w:ind w:left="1304"/>
        <w:rPr>
          <w:ins w:id="818" w:author="Eklund Marjut [2]" w:date="2024-01-18T11:05:00Z"/>
          <w:b/>
        </w:rPr>
      </w:pPr>
    </w:p>
    <w:p w14:paraId="43FD281A" w14:textId="77777777" w:rsidR="00331589" w:rsidRDefault="00331589" w:rsidP="00331589">
      <w:pPr>
        <w:ind w:left="1304"/>
        <w:rPr>
          <w:ins w:id="819" w:author="Eklund Marjut [2]" w:date="2024-01-18T11:05:00Z"/>
        </w:rPr>
      </w:pPr>
      <w:ins w:id="820" w:author="Eklund Marjut [2]" w:date="2024-01-18T11:05:00Z">
        <w:r w:rsidRPr="00492284">
          <w:t>KanTa-palvelut - Palautettavien tietojen kattavuus</w:t>
        </w:r>
        <w:r>
          <w:t xml:space="preserve"> </w:t>
        </w:r>
        <w:r>
          <w:noBreakHyphen/>
          <w:t>koodisto: 1.2.246.537.5.40160.2008</w:t>
        </w:r>
      </w:ins>
    </w:p>
    <w:p w14:paraId="61F8572B" w14:textId="77777777" w:rsidR="00331589" w:rsidRDefault="00331589" w:rsidP="00331589">
      <w:pPr>
        <w:ind w:left="1304"/>
        <w:rPr>
          <w:ins w:id="821" w:author="Eklund Marjut [2]" w:date="2024-01-18T11:05:00Z"/>
        </w:rPr>
      </w:pPr>
      <w:ins w:id="822" w:author="Eklund Marjut [2]" w:date="2024-01-18T11:05:00Z">
        <w:r>
          <w:t>1 = palautetaan ajantasaiset versiot kuvailutiedoista ja asiakirjoista</w:t>
        </w:r>
      </w:ins>
    </w:p>
    <w:p w14:paraId="0F34F1C7" w14:textId="77777777" w:rsidR="00331589" w:rsidRDefault="00331589" w:rsidP="00331589">
      <w:pPr>
        <w:ind w:left="1304"/>
        <w:rPr>
          <w:ins w:id="823" w:author="Eklund Marjut [2]" w:date="2024-01-18T11:05:00Z"/>
        </w:rPr>
      </w:pPr>
      <w:ins w:id="824" w:author="Eklund Marjut [2]" w:date="2024-01-18T11:05:00Z">
        <w:r>
          <w:t>2 = palautetaan kaikki versiot kuvailutiedoista ja asiakirjoista</w:t>
        </w:r>
      </w:ins>
    </w:p>
    <w:p w14:paraId="63873A85" w14:textId="3B813F98" w:rsidR="00331589" w:rsidRPr="000A070F" w:rsidRDefault="00475566" w:rsidP="00331589">
      <w:pPr>
        <w:ind w:left="1304"/>
        <w:rPr>
          <w:ins w:id="825" w:author="Eklund Marjut [2]" w:date="2024-01-18T11:05:00Z"/>
          <w:bCs/>
          <w:color w:val="000000"/>
        </w:rPr>
      </w:pPr>
      <w:ins w:id="826" w:author="Eklund Marjut [2]" w:date="2024-01-18T14:21:00Z">
        <w:r w:rsidRPr="000A070F">
          <w:rPr>
            <w:bCs/>
          </w:rPr>
          <w:t>K</w:t>
        </w:r>
      </w:ins>
      <w:ins w:id="827" w:author="Eklund Marjut [2]" w:date="2024-01-18T11:05:00Z">
        <w:r w:rsidR="00331589" w:rsidRPr="000A070F">
          <w:rPr>
            <w:bCs/>
          </w:rPr>
          <w:t>oodiston arvo 3 ei käytössä palvelupyynnö</w:t>
        </w:r>
      </w:ins>
      <w:ins w:id="828" w:author="Eklund Marjut [2]" w:date="2024-01-23T08:18:00Z">
        <w:r w:rsidR="00617187">
          <w:rPr>
            <w:bCs/>
          </w:rPr>
          <w:t>llä</w:t>
        </w:r>
      </w:ins>
      <w:ins w:id="829" w:author="Eklund Marjut [2]" w:date="2024-01-18T11:05:00Z">
        <w:r w:rsidR="00331589" w:rsidRPr="000A070F">
          <w:rPr>
            <w:bCs/>
          </w:rPr>
          <w:t xml:space="preserve"> PPB</w:t>
        </w:r>
      </w:ins>
      <w:ins w:id="830" w:author="Eklund Marjut [2]" w:date="2024-01-18T13:00:00Z">
        <w:r w:rsidR="00CC056D" w:rsidRPr="000A070F">
          <w:rPr>
            <w:bCs/>
          </w:rPr>
          <w:t>11</w:t>
        </w:r>
      </w:ins>
      <w:ins w:id="831" w:author="Eklund Marjut [2]" w:date="2024-01-18T14:21:00Z">
        <w:r w:rsidRPr="000A070F">
          <w:rPr>
            <w:bCs/>
          </w:rPr>
          <w:t xml:space="preserve">, sillä </w:t>
        </w:r>
      </w:ins>
      <w:ins w:id="832" w:author="Eklund Marjut [2]" w:date="2024-01-18T13:00:00Z">
        <w:r w:rsidR="00CC056D" w:rsidRPr="00475320">
          <w:rPr>
            <w:bCs/>
          </w:rPr>
          <w:t>A</w:t>
        </w:r>
      </w:ins>
      <w:ins w:id="833" w:author="Eklund Marjut [2]" w:date="2024-01-18T11:05:00Z">
        <w:r w:rsidR="00331589" w:rsidRPr="000A070F">
          <w:rPr>
            <w:bCs/>
            <w:color w:val="000000"/>
          </w:rPr>
          <w:t xml:space="preserve">rkisto rajaa kyselyn </w:t>
        </w:r>
      </w:ins>
      <w:ins w:id="834" w:author="Eklund Marjut [2]" w:date="2024-01-18T13:00:00Z">
        <w:r w:rsidR="00CC056D" w:rsidRPr="000A070F">
          <w:rPr>
            <w:bCs/>
            <w:color w:val="000000"/>
          </w:rPr>
          <w:t>aina toimintansa päättäneen toi</w:t>
        </w:r>
      </w:ins>
      <w:ins w:id="835" w:author="Eklund Marjut [2]" w:date="2024-01-18T13:01:00Z">
        <w:r w:rsidR="00CC056D" w:rsidRPr="000A070F">
          <w:rPr>
            <w:bCs/>
            <w:color w:val="000000"/>
          </w:rPr>
          <w:t>mijan rekisteriin</w:t>
        </w:r>
      </w:ins>
      <w:ins w:id="836" w:author="Eklund Marjut [2]" w:date="2024-01-18T11:05:00Z">
        <w:r w:rsidR="00331589" w:rsidRPr="000A070F">
          <w:rPr>
            <w:bCs/>
          </w:rPr>
          <w:t>.</w:t>
        </w:r>
      </w:ins>
    </w:p>
    <w:p w14:paraId="55DCF7C0" w14:textId="77777777" w:rsidR="00331589" w:rsidRDefault="00331589" w:rsidP="00331589">
      <w:pPr>
        <w:rPr>
          <w:ins w:id="837" w:author="Eklund Marjut [2]" w:date="2024-01-18T11:05:00Z"/>
        </w:rPr>
      </w:pPr>
    </w:p>
    <w:p w14:paraId="6694E91B" w14:textId="4CFCCD8D" w:rsidR="00331589" w:rsidRDefault="00331589" w:rsidP="00331589">
      <w:pPr>
        <w:rPr>
          <w:ins w:id="838" w:author="Eklund Marjut [2]" w:date="2024-01-18T11:05:00Z"/>
        </w:rPr>
      </w:pPr>
      <w:ins w:id="839" w:author="Eklund Marjut [2]" w:date="2024-01-18T11:05:00Z">
        <w:r>
          <w:t xml:space="preserve">Kyselyparametrien yhteenvetotaulukossa </w:t>
        </w:r>
      </w:ins>
      <w:ins w:id="840" w:author="Eklund Marjut [2]" w:date="2024-01-18T14:23:00Z">
        <w:r w:rsidR="00475566">
          <w:t>(taulukko 1</w:t>
        </w:r>
      </w:ins>
      <w:ins w:id="841" w:author="Eklund Marjut [2]" w:date="2024-01-18T15:29:00Z">
        <w:r w:rsidR="007F04C8">
          <w:t>2</w:t>
        </w:r>
      </w:ins>
      <w:ins w:id="842" w:author="Eklund Marjut [2]" w:date="2024-01-18T14:23:00Z">
        <w:r w:rsidR="00475566">
          <w:t xml:space="preserve">) </w:t>
        </w:r>
      </w:ins>
      <w:ins w:id="843" w:author="Eklund Marjut [2]" w:date="2024-01-18T11:05:00Z">
        <w:r>
          <w:t xml:space="preserve">on </w:t>
        </w:r>
      </w:ins>
      <w:ins w:id="844" w:author="Eklund Marjut [2]" w:date="2024-01-18T15:29:00Z">
        <w:r w:rsidR="007F04C8">
          <w:t xml:space="preserve">kuvattu </w:t>
        </w:r>
      </w:ins>
      <w:ins w:id="845" w:author="Eklund Marjut [2]" w:date="2024-01-18T11:05:00Z">
        <w:r>
          <w:t>eri hakutilanteet ja mitkä kyselyparametrit ovat käytettävissä</w:t>
        </w:r>
      </w:ins>
      <w:ins w:id="846" w:author="Eklund Marjut [2]" w:date="2024-01-18T14:22:00Z">
        <w:r w:rsidR="00475566">
          <w:t>.</w:t>
        </w:r>
      </w:ins>
      <w:ins w:id="847" w:author="Eklund Marjut [2]" w:date="2024-01-18T14:23:00Z">
        <w:r w:rsidR="00475566">
          <w:t xml:space="preserve"> T</w:t>
        </w:r>
      </w:ins>
      <w:ins w:id="848" w:author="Eklund Marjut [2]" w:date="2024-01-18T11:05:00Z">
        <w:r>
          <w:t xml:space="preserve">aulukossa käytettävä merkintälogiikka on kuvattu </w:t>
        </w:r>
      </w:ins>
      <w:ins w:id="849" w:author="Eklund Marjut [2]" w:date="2024-01-18T15:28:00Z">
        <w:r w:rsidR="007F04C8">
          <w:t xml:space="preserve">luvussa </w:t>
        </w:r>
        <w:r w:rsidR="007F04C8" w:rsidRPr="007F04C8">
          <w:t>8.3.6</w:t>
        </w:r>
        <w:r w:rsidR="007F04C8" w:rsidRPr="007F04C8">
          <w:tab/>
          <w:t>PPB-hakupalvelupyynnön</w:t>
        </w:r>
        <w:r w:rsidR="007F04C8">
          <w:t xml:space="preserve"> kyselyparametrit. </w:t>
        </w:r>
      </w:ins>
    </w:p>
    <w:p w14:paraId="79BFA864" w14:textId="77777777" w:rsidR="00331589" w:rsidRDefault="00331589" w:rsidP="00331589">
      <w:pPr>
        <w:rPr>
          <w:ins w:id="850" w:author="Eklund Marjut [2]" w:date="2024-01-18T11:05:00Z"/>
        </w:rPr>
        <w:sectPr w:rsidR="00331589" w:rsidSect="00000A4F">
          <w:headerReference w:type="default" r:id="rId422"/>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ins w:id="854" w:author="Eklund Marjut [2]" w:date="2024-01-18T11:05:00Z"/>
          <w:sz w:val="16"/>
          <w:szCs w:val="16"/>
        </w:rPr>
      </w:pPr>
      <w:ins w:id="855" w:author="Eklund Marjut [2]" w:date="2024-01-18T11:05:00Z">
        <w:r w:rsidRPr="00AD46BA">
          <w:rPr>
            <w:sz w:val="16"/>
            <w:szCs w:val="16"/>
          </w:rPr>
          <w:lastRenderedPageBreak/>
          <w:t xml:space="preserve">Taulukko </w:t>
        </w:r>
        <w:r>
          <w:rPr>
            <w:sz w:val="16"/>
            <w:szCs w:val="16"/>
          </w:rPr>
          <w:t>1</w:t>
        </w:r>
      </w:ins>
      <w:ins w:id="856" w:author="Eklund Marjut [2]" w:date="2024-01-18T15:28:00Z">
        <w:r w:rsidR="007F04C8">
          <w:rPr>
            <w:sz w:val="16"/>
            <w:szCs w:val="16"/>
          </w:rPr>
          <w:t>2</w:t>
        </w:r>
      </w:ins>
      <w:ins w:id="857" w:author="Eklund Marjut [2]" w:date="2024-01-18T11:05:00Z">
        <w:r w:rsidRPr="00AD46BA">
          <w:rPr>
            <w:sz w:val="16"/>
            <w:szCs w:val="16"/>
          </w:rPr>
          <w:t xml:space="preserve">: Yhteenveto </w:t>
        </w:r>
        <w:r>
          <w:rPr>
            <w:sz w:val="16"/>
            <w:szCs w:val="16"/>
          </w:rPr>
          <w:t>palvelupyynnön PPB</w:t>
        </w:r>
      </w:ins>
      <w:ins w:id="858" w:author="Eklund Marjut [2]" w:date="2024-01-18T15:25:00Z">
        <w:r w:rsidR="006E6DCA">
          <w:rPr>
            <w:sz w:val="16"/>
            <w:szCs w:val="16"/>
          </w:rPr>
          <w:t>11</w:t>
        </w:r>
      </w:ins>
      <w:ins w:id="859" w:author="Eklund Marjut [2]" w:date="2024-01-18T11:05:00Z">
        <w:r>
          <w:rPr>
            <w:sz w:val="16"/>
            <w:szCs w:val="16"/>
          </w:rPr>
          <w:t xml:space="preserve"> </w:t>
        </w:r>
        <w:r w:rsidRPr="00AD46BA">
          <w:rPr>
            <w:sz w:val="16"/>
            <w:szCs w:val="16"/>
          </w:rPr>
          <w:t>kyselyparametreista ja niiden käytöstä eri hakuehdoissa.</w:t>
        </w:r>
      </w:ins>
    </w:p>
    <w:p w14:paraId="0769E137" w14:textId="77777777" w:rsidR="00331589" w:rsidRPr="00AD46BA" w:rsidRDefault="00331589" w:rsidP="00331589">
      <w:pPr>
        <w:rPr>
          <w:ins w:id="860" w:author="Eklund Marjut [2]" w:date="2024-01-18T11:05:00Z"/>
        </w:rPr>
      </w:pPr>
    </w:p>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ins w:id="861" w:author="Eklund Marjut [2]" w:date="2024-01-18T11:05:00Z"/>
        </w:trPr>
        <w:tc>
          <w:tcPr>
            <w:tcW w:w="3748" w:type="dxa"/>
            <w:shd w:val="clear" w:color="auto" w:fill="auto"/>
            <w:noWrap/>
            <w:hideMark/>
          </w:tcPr>
          <w:p w14:paraId="03F1B19B" w14:textId="77777777" w:rsidR="00331589" w:rsidRPr="00B005DC" w:rsidRDefault="00331589" w:rsidP="0088759F">
            <w:pPr>
              <w:rPr>
                <w:ins w:id="862" w:author="Eklund Marjut [2]" w:date="2024-01-18T11:05:00Z"/>
                <w:sz w:val="18"/>
                <w:szCs w:val="18"/>
              </w:rPr>
            </w:pPr>
          </w:p>
        </w:tc>
        <w:tc>
          <w:tcPr>
            <w:tcW w:w="727" w:type="dxa"/>
            <w:shd w:val="clear" w:color="auto" w:fill="auto"/>
            <w:noWrap/>
            <w:hideMark/>
          </w:tcPr>
          <w:p w14:paraId="6A374ABE" w14:textId="77777777" w:rsidR="00331589" w:rsidRPr="00B005DC" w:rsidRDefault="00331589" w:rsidP="0088759F">
            <w:pPr>
              <w:rPr>
                <w:ins w:id="863" w:author="Eklund Marjut [2]" w:date="2024-01-18T11:05:00Z"/>
                <w:sz w:val="18"/>
                <w:szCs w:val="18"/>
              </w:rPr>
            </w:pPr>
          </w:p>
        </w:tc>
        <w:tc>
          <w:tcPr>
            <w:tcW w:w="3647" w:type="dxa"/>
            <w:gridSpan w:val="4"/>
            <w:shd w:val="clear" w:color="auto" w:fill="auto"/>
            <w:noWrap/>
            <w:hideMark/>
          </w:tcPr>
          <w:p w14:paraId="663B4725" w14:textId="77777777" w:rsidR="00331589" w:rsidRPr="00B005DC" w:rsidRDefault="00331589" w:rsidP="0088759F">
            <w:pPr>
              <w:rPr>
                <w:ins w:id="864" w:author="Eklund Marjut [2]" w:date="2024-01-18T11:05:00Z"/>
                <w:b/>
                <w:bCs/>
                <w:sz w:val="18"/>
                <w:szCs w:val="18"/>
              </w:rPr>
            </w:pPr>
            <w:ins w:id="865" w:author="Eklund Marjut [2]" w:date="2024-01-18T11:05:00Z">
              <w:r w:rsidRPr="00B005DC">
                <w:rPr>
                  <w:b/>
                  <w:bCs/>
                  <w:sz w:val="18"/>
                  <w:szCs w:val="18"/>
                </w:rPr>
                <w:t>A. Kuvailutiedot (RCMR_IN100029FI01)</w:t>
              </w:r>
            </w:ins>
          </w:p>
        </w:tc>
        <w:tc>
          <w:tcPr>
            <w:tcW w:w="2377" w:type="dxa"/>
            <w:gridSpan w:val="4"/>
            <w:shd w:val="clear" w:color="auto" w:fill="auto"/>
            <w:hideMark/>
          </w:tcPr>
          <w:p w14:paraId="0B253468" w14:textId="77777777" w:rsidR="00331589" w:rsidRPr="00B005DC" w:rsidRDefault="00331589" w:rsidP="0088759F">
            <w:pPr>
              <w:rPr>
                <w:ins w:id="866" w:author="Eklund Marjut [2]" w:date="2024-01-18T11:05:00Z"/>
                <w:b/>
                <w:bCs/>
                <w:sz w:val="18"/>
                <w:szCs w:val="18"/>
              </w:rPr>
            </w:pPr>
            <w:ins w:id="867" w:author="Eklund Marjut [2]" w:date="2024-01-18T11:05:00Z">
              <w:r w:rsidRPr="00B005DC">
                <w:rPr>
                  <w:b/>
                  <w:bCs/>
                  <w:sz w:val="18"/>
                  <w:szCs w:val="18"/>
                </w:rPr>
                <w:t>B. Kuvailutiedot ja asiakirjojen sisällöt (RCMR_IN100031FI01)</w:t>
              </w:r>
            </w:ins>
          </w:p>
        </w:tc>
      </w:tr>
      <w:tr w:rsidR="00331589" w:rsidRPr="00B005DC" w14:paraId="52BA3738" w14:textId="77777777" w:rsidTr="0088759F">
        <w:trPr>
          <w:trHeight w:val="5400"/>
          <w:ins w:id="868" w:author="Eklund Marjut [2]" w:date="2024-01-18T11:05:00Z"/>
        </w:trPr>
        <w:tc>
          <w:tcPr>
            <w:tcW w:w="3748" w:type="dxa"/>
            <w:shd w:val="clear" w:color="auto" w:fill="auto"/>
            <w:hideMark/>
          </w:tcPr>
          <w:p w14:paraId="29855D65" w14:textId="65E99378" w:rsidR="00331589" w:rsidRPr="00B005DC" w:rsidRDefault="00331589" w:rsidP="0088759F">
            <w:pPr>
              <w:rPr>
                <w:ins w:id="869" w:author="Eklund Marjut [2]" w:date="2024-01-18T11:05:00Z"/>
                <w:b/>
                <w:bCs/>
                <w:sz w:val="18"/>
                <w:szCs w:val="18"/>
              </w:rPr>
            </w:pPr>
            <w:ins w:id="870" w:author="Eklund Marjut [2]" w:date="2024-01-18T11:05:00Z">
              <w:r w:rsidRPr="00B005DC">
                <w:rPr>
                  <w:b/>
                  <w:bCs/>
                  <w:sz w:val="18"/>
                  <w:szCs w:val="18"/>
                </w:rPr>
                <w:t>Kyselyparametri palvelupyynnössä PPB</w:t>
              </w:r>
            </w:ins>
            <w:ins w:id="871" w:author="Eklund Marjut [2]" w:date="2024-01-18T13:08:00Z">
              <w:r w:rsidR="003F194F">
                <w:rPr>
                  <w:b/>
                  <w:bCs/>
                  <w:sz w:val="18"/>
                  <w:szCs w:val="18"/>
                </w:rPr>
                <w:t>11</w:t>
              </w:r>
            </w:ins>
            <w:ins w:id="872" w:author="Eklund Marjut [2]" w:date="2024-01-18T11:05:00Z">
              <w:r w:rsidRPr="00B005DC">
                <w:rPr>
                  <w:b/>
                  <w:bCs/>
                  <w:sz w:val="18"/>
                  <w:szCs w:val="18"/>
                </w:rPr>
                <w:br/>
              </w:r>
              <w:r w:rsidRPr="00B005DC">
                <w:rPr>
                  <w:b/>
                  <w:bCs/>
                  <w:sz w:val="18"/>
                  <w:szCs w:val="18"/>
                  <w:u w:val="single"/>
                </w:rPr>
                <w:t>Kyselyparametri ei saa toistua</w:t>
              </w:r>
              <w:r w:rsidRPr="00B005DC">
                <w:rPr>
                  <w:b/>
                  <w:bCs/>
                  <w:sz w:val="18"/>
                  <w:szCs w:val="18"/>
                </w:rPr>
                <w:t xml:space="preserve"> </w:t>
              </w:r>
            </w:ins>
          </w:p>
        </w:tc>
        <w:tc>
          <w:tcPr>
            <w:tcW w:w="727" w:type="dxa"/>
            <w:shd w:val="clear" w:color="auto" w:fill="auto"/>
            <w:textDirection w:val="btLr"/>
            <w:hideMark/>
          </w:tcPr>
          <w:p w14:paraId="7C5CA828" w14:textId="77777777" w:rsidR="00331589" w:rsidRPr="00B005DC" w:rsidRDefault="00331589" w:rsidP="0088759F">
            <w:pPr>
              <w:rPr>
                <w:ins w:id="873" w:author="Eklund Marjut [2]" w:date="2024-01-18T11:05:00Z"/>
                <w:b/>
                <w:bCs/>
                <w:sz w:val="18"/>
                <w:szCs w:val="18"/>
              </w:rPr>
            </w:pPr>
            <w:ins w:id="874" w:author="Eklund Marjut [2]" w:date="2024-01-18T11:05:00Z">
              <w:r w:rsidRPr="00B005DC">
                <w:rPr>
                  <w:b/>
                  <w:bCs/>
                  <w:sz w:val="18"/>
                  <w:szCs w:val="18"/>
                </w:rPr>
                <w:t>Saako kyselyparametrin arvo toistua</w:t>
              </w:r>
            </w:ins>
          </w:p>
        </w:tc>
        <w:tc>
          <w:tcPr>
            <w:tcW w:w="872" w:type="dxa"/>
            <w:shd w:val="clear" w:color="auto" w:fill="auto"/>
            <w:textDirection w:val="btLr"/>
            <w:hideMark/>
          </w:tcPr>
          <w:p w14:paraId="09ABF6C7" w14:textId="77777777" w:rsidR="00331589" w:rsidRDefault="00331589" w:rsidP="0088759F">
            <w:pPr>
              <w:rPr>
                <w:ins w:id="875" w:author="Eklund Marjut [2]" w:date="2024-01-18T11:05:00Z"/>
                <w:sz w:val="18"/>
                <w:szCs w:val="18"/>
              </w:rPr>
            </w:pPr>
            <w:ins w:id="876" w:author="Eklund Marjut [2]" w:date="2024-01-18T11:05:00Z">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ins>
          </w:p>
          <w:p w14:paraId="2526E7AB" w14:textId="77777777" w:rsidR="00331589" w:rsidRPr="00B005DC" w:rsidRDefault="00331589" w:rsidP="0088759F">
            <w:pPr>
              <w:rPr>
                <w:ins w:id="877" w:author="Eklund Marjut [2]" w:date="2024-01-18T11:05:00Z"/>
                <w:b/>
                <w:bCs/>
                <w:sz w:val="18"/>
                <w:szCs w:val="18"/>
              </w:rPr>
            </w:pPr>
            <w:ins w:id="878" w:author="Eklund Marjut [2]" w:date="2024-01-18T11:05:00Z">
              <w:r w:rsidRPr="00B005DC">
                <w:rPr>
                  <w:sz w:val="18"/>
                  <w:szCs w:val="18"/>
                </w:rPr>
                <w:t>(1=metatietoja käsitellään palvelutapahtumatasolla)</w:t>
              </w:r>
            </w:ins>
          </w:p>
        </w:tc>
        <w:tc>
          <w:tcPr>
            <w:tcW w:w="903" w:type="dxa"/>
            <w:shd w:val="clear" w:color="auto" w:fill="auto"/>
            <w:textDirection w:val="btLr"/>
            <w:hideMark/>
          </w:tcPr>
          <w:p w14:paraId="60924783" w14:textId="77777777" w:rsidR="00331589" w:rsidRDefault="00331589" w:rsidP="0088759F">
            <w:pPr>
              <w:rPr>
                <w:ins w:id="879" w:author="Eklund Marjut [2]" w:date="2024-01-18T11:05:00Z"/>
                <w:sz w:val="18"/>
                <w:szCs w:val="18"/>
              </w:rPr>
            </w:pPr>
            <w:ins w:id="880" w:author="Eklund Marjut [2]" w:date="2024-01-18T11:05:00Z">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ins>
          </w:p>
          <w:p w14:paraId="66CE55DD" w14:textId="77777777" w:rsidR="00331589" w:rsidRPr="00B005DC" w:rsidRDefault="00331589" w:rsidP="0088759F">
            <w:pPr>
              <w:rPr>
                <w:ins w:id="881" w:author="Eklund Marjut [2]" w:date="2024-01-18T11:05:00Z"/>
                <w:b/>
                <w:bCs/>
                <w:sz w:val="18"/>
                <w:szCs w:val="18"/>
              </w:rPr>
            </w:pPr>
            <w:ins w:id="882" w:author="Eklund Marjut [2]" w:date="2024-01-18T11:05:00Z">
              <w:r w:rsidRPr="00B005DC">
                <w:rPr>
                  <w:sz w:val="18"/>
                  <w:szCs w:val="18"/>
                </w:rPr>
                <w:t>(2=metatietoja käsitellään asiakirjatasolla)</w:t>
              </w:r>
            </w:ins>
          </w:p>
        </w:tc>
        <w:tc>
          <w:tcPr>
            <w:tcW w:w="843" w:type="dxa"/>
            <w:shd w:val="clear" w:color="auto" w:fill="auto"/>
            <w:textDirection w:val="btLr"/>
            <w:hideMark/>
          </w:tcPr>
          <w:p w14:paraId="14C0E0FF" w14:textId="77777777" w:rsidR="00331589" w:rsidRDefault="00331589" w:rsidP="0088759F">
            <w:pPr>
              <w:rPr>
                <w:ins w:id="883" w:author="Eklund Marjut [2]" w:date="2024-01-18T11:05:00Z"/>
                <w:sz w:val="18"/>
                <w:szCs w:val="18"/>
              </w:rPr>
            </w:pPr>
            <w:ins w:id="884" w:author="Eklund Marjut [2]" w:date="2024-01-18T11:05:00Z">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ins>
          </w:p>
          <w:p w14:paraId="468444B8" w14:textId="77777777" w:rsidR="00331589" w:rsidRPr="00B005DC" w:rsidRDefault="00331589" w:rsidP="0088759F">
            <w:pPr>
              <w:rPr>
                <w:ins w:id="885" w:author="Eklund Marjut [2]" w:date="2024-01-18T11:05:00Z"/>
                <w:b/>
                <w:bCs/>
                <w:sz w:val="18"/>
                <w:szCs w:val="18"/>
              </w:rPr>
            </w:pPr>
            <w:ins w:id="886" w:author="Eklund Marjut [2]" w:date="2024-01-18T11:05:00Z">
              <w:r w:rsidRPr="00B005DC">
                <w:rPr>
                  <w:sz w:val="18"/>
                  <w:szCs w:val="18"/>
                </w:rPr>
                <w:t>(2=metatietoja käsitellään asiakirjatasolla)</w:t>
              </w:r>
            </w:ins>
          </w:p>
        </w:tc>
        <w:tc>
          <w:tcPr>
            <w:tcW w:w="1029" w:type="dxa"/>
            <w:shd w:val="clear" w:color="auto" w:fill="auto"/>
            <w:textDirection w:val="btLr"/>
            <w:hideMark/>
          </w:tcPr>
          <w:p w14:paraId="5B4D1584" w14:textId="77777777" w:rsidR="00331589" w:rsidRDefault="00331589" w:rsidP="0088759F">
            <w:pPr>
              <w:rPr>
                <w:ins w:id="887" w:author="Eklund Marjut [2]" w:date="2024-01-18T11:05:00Z"/>
                <w:sz w:val="18"/>
                <w:szCs w:val="18"/>
              </w:rPr>
            </w:pPr>
            <w:ins w:id="888" w:author="Eklund Marjut [2]" w:date="2024-01-18T11:05:00Z">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ins>
          </w:p>
          <w:p w14:paraId="373F5E84" w14:textId="77777777" w:rsidR="00331589" w:rsidRPr="00B005DC" w:rsidRDefault="00331589" w:rsidP="0088759F">
            <w:pPr>
              <w:rPr>
                <w:ins w:id="889" w:author="Eklund Marjut [2]" w:date="2024-01-18T11:05:00Z"/>
                <w:b/>
                <w:bCs/>
                <w:sz w:val="18"/>
                <w:szCs w:val="18"/>
              </w:rPr>
            </w:pPr>
            <w:ins w:id="890" w:author="Eklund Marjut [2]" w:date="2024-01-18T11:05:00Z">
              <w:r w:rsidRPr="00B005DC">
                <w:rPr>
                  <w:sz w:val="18"/>
                  <w:szCs w:val="18"/>
                </w:rPr>
                <w:t>(viimeisin/kaikki versiot) pakollinen</w:t>
              </w:r>
            </w:ins>
          </w:p>
        </w:tc>
        <w:tc>
          <w:tcPr>
            <w:tcW w:w="429" w:type="dxa"/>
            <w:shd w:val="clear" w:color="auto" w:fill="auto"/>
            <w:textDirection w:val="btLr"/>
            <w:hideMark/>
          </w:tcPr>
          <w:p w14:paraId="1519C792" w14:textId="77777777" w:rsidR="00331589" w:rsidRPr="00B005DC" w:rsidRDefault="00331589" w:rsidP="0088759F">
            <w:pPr>
              <w:rPr>
                <w:ins w:id="891" w:author="Eklund Marjut [2]" w:date="2024-01-18T11:05:00Z"/>
                <w:b/>
                <w:bCs/>
                <w:sz w:val="18"/>
                <w:szCs w:val="18"/>
              </w:rPr>
            </w:pPr>
            <w:ins w:id="892" w:author="Eklund Marjut [2]" w:date="2024-01-18T11:05:00Z">
              <w:r w:rsidRPr="00B005DC">
                <w:rPr>
                  <w:b/>
                  <w:bCs/>
                  <w:sz w:val="18"/>
                  <w:szCs w:val="18"/>
                </w:rPr>
                <w:t>1. Palv.tapahtumien ja hoitoasiakirjojen kuvailutiedot ja asiakirjat</w:t>
              </w:r>
            </w:ins>
          </w:p>
        </w:tc>
        <w:tc>
          <w:tcPr>
            <w:tcW w:w="526" w:type="dxa"/>
            <w:shd w:val="clear" w:color="auto" w:fill="auto"/>
            <w:textDirection w:val="btLr"/>
            <w:hideMark/>
          </w:tcPr>
          <w:p w14:paraId="1909E8CF" w14:textId="77777777" w:rsidR="00331589" w:rsidRPr="00B005DC" w:rsidRDefault="00331589" w:rsidP="0088759F">
            <w:pPr>
              <w:rPr>
                <w:ins w:id="893" w:author="Eklund Marjut [2]" w:date="2024-01-18T11:05:00Z"/>
                <w:b/>
                <w:bCs/>
                <w:sz w:val="18"/>
                <w:szCs w:val="18"/>
              </w:rPr>
            </w:pPr>
            <w:ins w:id="894" w:author="Eklund Marjut [2]" w:date="2024-01-18T11:05:00Z">
              <w:r w:rsidRPr="00B005DC">
                <w:rPr>
                  <w:b/>
                  <w:bCs/>
                  <w:sz w:val="18"/>
                  <w:szCs w:val="18"/>
                </w:rPr>
                <w:t>2. Hoitoasiakirjojen kuvailutiedot ja asiakirjat</w:t>
              </w:r>
            </w:ins>
          </w:p>
        </w:tc>
        <w:tc>
          <w:tcPr>
            <w:tcW w:w="993" w:type="dxa"/>
            <w:shd w:val="clear" w:color="auto" w:fill="auto"/>
            <w:textDirection w:val="btLr"/>
            <w:hideMark/>
          </w:tcPr>
          <w:p w14:paraId="2C350C97" w14:textId="77777777" w:rsidR="00331589" w:rsidRDefault="00331589" w:rsidP="0088759F">
            <w:pPr>
              <w:rPr>
                <w:ins w:id="895" w:author="Eklund Marjut [2]" w:date="2024-01-18T11:05:00Z"/>
                <w:sz w:val="18"/>
                <w:szCs w:val="18"/>
              </w:rPr>
            </w:pPr>
            <w:ins w:id="896" w:author="Eklund Marjut [2]" w:date="2024-01-18T11:05:00Z">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ins>
          </w:p>
          <w:p w14:paraId="0A30C9F6" w14:textId="77777777" w:rsidR="00331589" w:rsidRPr="00B005DC" w:rsidRDefault="00331589" w:rsidP="0088759F">
            <w:pPr>
              <w:rPr>
                <w:ins w:id="897" w:author="Eklund Marjut [2]" w:date="2024-01-18T11:05:00Z"/>
                <w:b/>
                <w:bCs/>
                <w:sz w:val="18"/>
                <w:szCs w:val="18"/>
              </w:rPr>
            </w:pPr>
            <w:ins w:id="898" w:author="Eklund Marjut [2]" w:date="2024-01-18T11:05:00Z">
              <w:r w:rsidRPr="00B005DC">
                <w:rPr>
                  <w:sz w:val="18"/>
                  <w:szCs w:val="18"/>
                </w:rPr>
                <w:t>(viimeisin/kaikki versiot) pakollinen</w:t>
              </w:r>
            </w:ins>
          </w:p>
        </w:tc>
        <w:tc>
          <w:tcPr>
            <w:tcW w:w="429" w:type="dxa"/>
            <w:shd w:val="clear" w:color="auto" w:fill="auto"/>
            <w:textDirection w:val="btLr"/>
            <w:hideMark/>
          </w:tcPr>
          <w:p w14:paraId="0CC09253" w14:textId="77777777" w:rsidR="00331589" w:rsidRPr="00B005DC" w:rsidRDefault="00331589" w:rsidP="0088759F">
            <w:pPr>
              <w:rPr>
                <w:ins w:id="899" w:author="Eklund Marjut [2]" w:date="2024-01-18T11:05:00Z"/>
                <w:b/>
                <w:bCs/>
                <w:sz w:val="18"/>
                <w:szCs w:val="18"/>
              </w:rPr>
            </w:pPr>
            <w:ins w:id="900" w:author="Eklund Marjut [2]" w:date="2024-01-18T11:05:00Z">
              <w:r w:rsidRPr="00B005DC">
                <w:rPr>
                  <w:b/>
                  <w:bCs/>
                  <w:sz w:val="18"/>
                  <w:szCs w:val="18"/>
                </w:rPr>
                <w:t>4. Yksittäi</w:t>
              </w:r>
              <w:r>
                <w:rPr>
                  <w:b/>
                  <w:bCs/>
                  <w:sz w:val="18"/>
                  <w:szCs w:val="18"/>
                </w:rPr>
                <w:t>sen asiakirjan tietyn version haku</w:t>
              </w:r>
            </w:ins>
          </w:p>
        </w:tc>
      </w:tr>
      <w:tr w:rsidR="00331589" w:rsidRPr="00B005DC" w14:paraId="02737D0C" w14:textId="77777777" w:rsidTr="0088759F">
        <w:trPr>
          <w:trHeight w:val="303"/>
          <w:ins w:id="901" w:author="Eklund Marjut [2]" w:date="2024-01-18T11:05:00Z"/>
        </w:trPr>
        <w:tc>
          <w:tcPr>
            <w:tcW w:w="3748" w:type="dxa"/>
            <w:shd w:val="clear" w:color="auto" w:fill="auto"/>
            <w:hideMark/>
          </w:tcPr>
          <w:p w14:paraId="4CE53A9B" w14:textId="77777777" w:rsidR="00331589" w:rsidRPr="00B005DC" w:rsidRDefault="00331589" w:rsidP="0088759F">
            <w:pPr>
              <w:rPr>
                <w:ins w:id="902" w:author="Eklund Marjut [2]" w:date="2024-01-18T11:05:00Z"/>
                <w:sz w:val="18"/>
                <w:szCs w:val="18"/>
              </w:rPr>
            </w:pPr>
            <w:ins w:id="903" w:author="Eklund Marjut [2]" w:date="2024-01-18T11:05:00Z">
              <w:r w:rsidRPr="00B005DC">
                <w:rPr>
                  <w:sz w:val="18"/>
                  <w:szCs w:val="18"/>
                </w:rPr>
                <w:t>clinicalDocument.id</w:t>
              </w:r>
            </w:ins>
          </w:p>
        </w:tc>
        <w:tc>
          <w:tcPr>
            <w:tcW w:w="727" w:type="dxa"/>
            <w:shd w:val="clear" w:color="auto" w:fill="auto"/>
            <w:hideMark/>
          </w:tcPr>
          <w:p w14:paraId="11062F4B" w14:textId="77777777" w:rsidR="00331589" w:rsidRPr="00B005DC" w:rsidRDefault="00331589" w:rsidP="0088759F">
            <w:pPr>
              <w:rPr>
                <w:ins w:id="904" w:author="Eklund Marjut [2]" w:date="2024-01-18T11:05:00Z"/>
                <w:sz w:val="18"/>
                <w:szCs w:val="18"/>
              </w:rPr>
            </w:pPr>
            <w:ins w:id="905" w:author="Eklund Marjut [2]" w:date="2024-01-18T11:05:00Z">
              <w:r w:rsidRPr="00B005DC">
                <w:rPr>
                  <w:sz w:val="18"/>
                  <w:szCs w:val="18"/>
                </w:rPr>
                <w:t>kyllä</w:t>
              </w:r>
            </w:ins>
          </w:p>
        </w:tc>
        <w:tc>
          <w:tcPr>
            <w:tcW w:w="872" w:type="dxa"/>
            <w:shd w:val="clear" w:color="auto" w:fill="auto"/>
            <w:noWrap/>
            <w:hideMark/>
          </w:tcPr>
          <w:p w14:paraId="355101B3" w14:textId="77777777" w:rsidR="00331589" w:rsidRPr="00B005DC" w:rsidRDefault="00331589" w:rsidP="0088759F">
            <w:pPr>
              <w:rPr>
                <w:ins w:id="906" w:author="Eklund Marjut [2]" w:date="2024-01-18T11:05:00Z"/>
                <w:sz w:val="18"/>
                <w:szCs w:val="18"/>
              </w:rPr>
            </w:pPr>
            <w:ins w:id="907" w:author="Eklund Marjut [2]" w:date="2024-01-18T11:05:00Z">
              <w:r w:rsidRPr="00B005DC">
                <w:rPr>
                  <w:sz w:val="18"/>
                  <w:szCs w:val="18"/>
                </w:rPr>
                <w:t>–</w:t>
              </w:r>
            </w:ins>
          </w:p>
        </w:tc>
        <w:tc>
          <w:tcPr>
            <w:tcW w:w="903" w:type="dxa"/>
            <w:shd w:val="clear" w:color="auto" w:fill="auto"/>
            <w:noWrap/>
            <w:hideMark/>
          </w:tcPr>
          <w:p w14:paraId="7FBB055E" w14:textId="77777777" w:rsidR="00331589" w:rsidRPr="00B005DC" w:rsidRDefault="00331589" w:rsidP="0088759F">
            <w:pPr>
              <w:rPr>
                <w:ins w:id="908" w:author="Eklund Marjut [2]" w:date="2024-01-18T11:05:00Z"/>
                <w:sz w:val="18"/>
                <w:szCs w:val="18"/>
              </w:rPr>
            </w:pPr>
            <w:ins w:id="909" w:author="Eklund Marjut [2]" w:date="2024-01-18T11:05:00Z">
              <w:r w:rsidRPr="00B005DC">
                <w:rPr>
                  <w:sz w:val="18"/>
                  <w:szCs w:val="18"/>
                </w:rPr>
                <w:t>–</w:t>
              </w:r>
            </w:ins>
          </w:p>
        </w:tc>
        <w:tc>
          <w:tcPr>
            <w:tcW w:w="843" w:type="dxa"/>
            <w:shd w:val="clear" w:color="auto" w:fill="auto"/>
            <w:noWrap/>
            <w:hideMark/>
          </w:tcPr>
          <w:p w14:paraId="44C9E314" w14:textId="77777777" w:rsidR="00331589" w:rsidRPr="00B005DC" w:rsidRDefault="00331589" w:rsidP="0088759F">
            <w:pPr>
              <w:rPr>
                <w:ins w:id="910" w:author="Eklund Marjut [2]" w:date="2024-01-18T11:05:00Z"/>
                <w:sz w:val="18"/>
                <w:szCs w:val="18"/>
              </w:rPr>
            </w:pPr>
            <w:ins w:id="911" w:author="Eklund Marjut [2]" w:date="2024-01-18T11:05:00Z">
              <w:r w:rsidRPr="00B005DC">
                <w:rPr>
                  <w:sz w:val="18"/>
                  <w:szCs w:val="18"/>
                </w:rPr>
                <w:t>–</w:t>
              </w:r>
            </w:ins>
          </w:p>
        </w:tc>
        <w:tc>
          <w:tcPr>
            <w:tcW w:w="1029" w:type="dxa"/>
            <w:shd w:val="clear" w:color="auto" w:fill="auto"/>
            <w:noWrap/>
            <w:hideMark/>
          </w:tcPr>
          <w:p w14:paraId="101960E4" w14:textId="77777777" w:rsidR="00331589" w:rsidRPr="00B005DC" w:rsidRDefault="00331589" w:rsidP="0088759F">
            <w:pPr>
              <w:rPr>
                <w:ins w:id="912" w:author="Eklund Marjut [2]" w:date="2024-01-18T11:05:00Z"/>
                <w:sz w:val="18"/>
                <w:szCs w:val="18"/>
              </w:rPr>
            </w:pPr>
            <w:ins w:id="913" w:author="Eklund Marjut [2]" w:date="2024-01-18T11:05:00Z">
              <w:r w:rsidRPr="00B005DC">
                <w:rPr>
                  <w:sz w:val="18"/>
                  <w:szCs w:val="18"/>
                </w:rPr>
                <w:t>–</w:t>
              </w:r>
            </w:ins>
          </w:p>
        </w:tc>
        <w:tc>
          <w:tcPr>
            <w:tcW w:w="429" w:type="dxa"/>
            <w:shd w:val="clear" w:color="auto" w:fill="auto"/>
            <w:noWrap/>
            <w:hideMark/>
          </w:tcPr>
          <w:p w14:paraId="38A6D083" w14:textId="77777777" w:rsidR="00331589" w:rsidRPr="00B005DC" w:rsidRDefault="00331589" w:rsidP="0088759F">
            <w:pPr>
              <w:rPr>
                <w:ins w:id="914" w:author="Eklund Marjut [2]" w:date="2024-01-18T11:05:00Z"/>
                <w:sz w:val="18"/>
                <w:szCs w:val="18"/>
              </w:rPr>
            </w:pPr>
            <w:ins w:id="915" w:author="Eklund Marjut [2]" w:date="2024-01-18T11:05:00Z">
              <w:r w:rsidRPr="00B005DC">
                <w:rPr>
                  <w:sz w:val="18"/>
                  <w:szCs w:val="18"/>
                </w:rPr>
                <w:t>–</w:t>
              </w:r>
            </w:ins>
          </w:p>
        </w:tc>
        <w:tc>
          <w:tcPr>
            <w:tcW w:w="526" w:type="dxa"/>
            <w:shd w:val="clear" w:color="auto" w:fill="auto"/>
            <w:noWrap/>
            <w:hideMark/>
          </w:tcPr>
          <w:p w14:paraId="729A0894" w14:textId="77777777" w:rsidR="00331589" w:rsidRPr="00B005DC" w:rsidRDefault="00331589" w:rsidP="0088759F">
            <w:pPr>
              <w:rPr>
                <w:ins w:id="916" w:author="Eklund Marjut [2]" w:date="2024-01-18T11:05:00Z"/>
                <w:sz w:val="18"/>
                <w:szCs w:val="18"/>
              </w:rPr>
            </w:pPr>
            <w:ins w:id="917" w:author="Eklund Marjut [2]" w:date="2024-01-18T11:05:00Z">
              <w:r w:rsidRPr="00B005DC">
                <w:rPr>
                  <w:sz w:val="18"/>
                  <w:szCs w:val="18"/>
                </w:rPr>
                <w:t>–</w:t>
              </w:r>
            </w:ins>
          </w:p>
        </w:tc>
        <w:tc>
          <w:tcPr>
            <w:tcW w:w="993" w:type="dxa"/>
            <w:shd w:val="clear" w:color="auto" w:fill="auto"/>
            <w:noWrap/>
            <w:hideMark/>
          </w:tcPr>
          <w:p w14:paraId="1A48118D" w14:textId="77777777" w:rsidR="00331589" w:rsidRPr="00B005DC" w:rsidRDefault="00331589" w:rsidP="0088759F">
            <w:pPr>
              <w:rPr>
                <w:ins w:id="918" w:author="Eklund Marjut [2]" w:date="2024-01-18T11:05:00Z"/>
                <w:sz w:val="18"/>
                <w:szCs w:val="18"/>
              </w:rPr>
            </w:pPr>
            <w:ins w:id="919" w:author="Eklund Marjut [2]" w:date="2024-01-18T11:05:00Z">
              <w:r w:rsidRPr="00B005DC">
                <w:rPr>
                  <w:sz w:val="18"/>
                  <w:szCs w:val="18"/>
                </w:rPr>
                <w:t>–</w:t>
              </w:r>
            </w:ins>
          </w:p>
        </w:tc>
        <w:tc>
          <w:tcPr>
            <w:tcW w:w="429" w:type="dxa"/>
            <w:shd w:val="clear" w:color="auto" w:fill="auto"/>
            <w:noWrap/>
            <w:hideMark/>
          </w:tcPr>
          <w:p w14:paraId="59D60465" w14:textId="77777777" w:rsidR="00331589" w:rsidRPr="00B005DC" w:rsidRDefault="00331589" w:rsidP="0088759F">
            <w:pPr>
              <w:rPr>
                <w:ins w:id="920" w:author="Eklund Marjut [2]" w:date="2024-01-18T11:05:00Z"/>
                <w:sz w:val="18"/>
                <w:szCs w:val="18"/>
              </w:rPr>
            </w:pPr>
            <w:ins w:id="921" w:author="Eklund Marjut [2]" w:date="2024-01-18T11:05:00Z">
              <w:r w:rsidRPr="00B005DC">
                <w:rPr>
                  <w:sz w:val="18"/>
                  <w:szCs w:val="18"/>
                </w:rPr>
                <w:t>p</w:t>
              </w:r>
            </w:ins>
          </w:p>
        </w:tc>
      </w:tr>
      <w:tr w:rsidR="00331589" w:rsidRPr="00B005DC" w14:paraId="6EFD0EFF" w14:textId="77777777" w:rsidTr="0088759F">
        <w:trPr>
          <w:trHeight w:val="303"/>
          <w:ins w:id="922" w:author="Eklund Marjut [2]" w:date="2024-01-18T11:05:00Z"/>
        </w:trPr>
        <w:tc>
          <w:tcPr>
            <w:tcW w:w="3748" w:type="dxa"/>
            <w:shd w:val="clear" w:color="auto" w:fill="auto"/>
            <w:hideMark/>
          </w:tcPr>
          <w:p w14:paraId="2390ED7C" w14:textId="77777777" w:rsidR="00331589" w:rsidRPr="00B005DC" w:rsidRDefault="00331589" w:rsidP="0088759F">
            <w:pPr>
              <w:rPr>
                <w:ins w:id="923" w:author="Eklund Marjut [2]" w:date="2024-01-18T11:05:00Z"/>
                <w:sz w:val="18"/>
                <w:szCs w:val="18"/>
              </w:rPr>
            </w:pPr>
            <w:ins w:id="924" w:author="Eklund Marjut [2]" w:date="2024-01-18T11:05:00Z">
              <w:r w:rsidRPr="00B005DC">
                <w:rPr>
                  <w:sz w:val="18"/>
                  <w:szCs w:val="18"/>
                </w:rPr>
                <w:t>setId</w:t>
              </w:r>
            </w:ins>
          </w:p>
        </w:tc>
        <w:tc>
          <w:tcPr>
            <w:tcW w:w="727" w:type="dxa"/>
            <w:shd w:val="clear" w:color="auto" w:fill="auto"/>
            <w:hideMark/>
          </w:tcPr>
          <w:p w14:paraId="09F36367" w14:textId="77777777" w:rsidR="00331589" w:rsidRPr="00B005DC" w:rsidRDefault="00331589" w:rsidP="0088759F">
            <w:pPr>
              <w:rPr>
                <w:ins w:id="925" w:author="Eklund Marjut [2]" w:date="2024-01-18T11:05:00Z"/>
                <w:sz w:val="18"/>
                <w:szCs w:val="18"/>
              </w:rPr>
            </w:pPr>
            <w:ins w:id="926" w:author="Eklund Marjut [2]" w:date="2024-01-18T11:05:00Z">
              <w:r w:rsidRPr="00B005DC">
                <w:rPr>
                  <w:sz w:val="18"/>
                  <w:szCs w:val="18"/>
                </w:rPr>
                <w:t>kyllä</w:t>
              </w:r>
            </w:ins>
          </w:p>
        </w:tc>
        <w:tc>
          <w:tcPr>
            <w:tcW w:w="872" w:type="dxa"/>
            <w:shd w:val="clear" w:color="auto" w:fill="auto"/>
            <w:noWrap/>
            <w:hideMark/>
          </w:tcPr>
          <w:p w14:paraId="5939171F" w14:textId="77777777" w:rsidR="00331589" w:rsidRPr="00B005DC" w:rsidRDefault="00331589" w:rsidP="0088759F">
            <w:pPr>
              <w:rPr>
                <w:ins w:id="927" w:author="Eklund Marjut [2]" w:date="2024-01-18T11:05:00Z"/>
                <w:sz w:val="18"/>
                <w:szCs w:val="18"/>
              </w:rPr>
            </w:pPr>
            <w:ins w:id="928" w:author="Eklund Marjut [2]" w:date="2024-01-18T11:05:00Z">
              <w:r w:rsidRPr="00B005DC">
                <w:rPr>
                  <w:sz w:val="18"/>
                  <w:szCs w:val="18"/>
                </w:rPr>
                <w:t>–</w:t>
              </w:r>
            </w:ins>
          </w:p>
        </w:tc>
        <w:tc>
          <w:tcPr>
            <w:tcW w:w="903" w:type="dxa"/>
            <w:shd w:val="clear" w:color="auto" w:fill="auto"/>
            <w:noWrap/>
            <w:hideMark/>
          </w:tcPr>
          <w:p w14:paraId="7E38DCA5" w14:textId="77777777" w:rsidR="00331589" w:rsidRPr="00B005DC" w:rsidRDefault="00331589" w:rsidP="0088759F">
            <w:pPr>
              <w:rPr>
                <w:ins w:id="929" w:author="Eklund Marjut [2]" w:date="2024-01-18T11:05:00Z"/>
                <w:sz w:val="18"/>
                <w:szCs w:val="18"/>
              </w:rPr>
            </w:pPr>
            <w:ins w:id="930" w:author="Eklund Marjut [2]" w:date="2024-01-18T11:05:00Z">
              <w:r w:rsidRPr="00B005DC">
                <w:rPr>
                  <w:sz w:val="18"/>
                  <w:szCs w:val="18"/>
                </w:rPr>
                <w:t>–</w:t>
              </w:r>
            </w:ins>
          </w:p>
        </w:tc>
        <w:tc>
          <w:tcPr>
            <w:tcW w:w="843" w:type="dxa"/>
            <w:shd w:val="clear" w:color="auto" w:fill="auto"/>
            <w:noWrap/>
            <w:hideMark/>
          </w:tcPr>
          <w:p w14:paraId="6675A4B8" w14:textId="77777777" w:rsidR="00331589" w:rsidRPr="00B005DC" w:rsidRDefault="00331589" w:rsidP="0088759F">
            <w:pPr>
              <w:rPr>
                <w:ins w:id="931" w:author="Eklund Marjut [2]" w:date="2024-01-18T11:05:00Z"/>
                <w:sz w:val="18"/>
                <w:szCs w:val="18"/>
              </w:rPr>
            </w:pPr>
            <w:ins w:id="932" w:author="Eklund Marjut [2]" w:date="2024-01-18T11:05:00Z">
              <w:r w:rsidRPr="00B005DC">
                <w:rPr>
                  <w:sz w:val="18"/>
                  <w:szCs w:val="18"/>
                </w:rPr>
                <w:t>–</w:t>
              </w:r>
            </w:ins>
          </w:p>
        </w:tc>
        <w:tc>
          <w:tcPr>
            <w:tcW w:w="1029" w:type="dxa"/>
            <w:shd w:val="clear" w:color="auto" w:fill="auto"/>
            <w:noWrap/>
            <w:hideMark/>
          </w:tcPr>
          <w:p w14:paraId="4A3D0D92" w14:textId="77777777" w:rsidR="00331589" w:rsidRPr="00B005DC" w:rsidRDefault="00331589" w:rsidP="0088759F">
            <w:pPr>
              <w:rPr>
                <w:ins w:id="933" w:author="Eklund Marjut [2]" w:date="2024-01-18T11:05:00Z"/>
                <w:sz w:val="18"/>
                <w:szCs w:val="18"/>
              </w:rPr>
            </w:pPr>
            <w:ins w:id="934" w:author="Eklund Marjut [2]" w:date="2024-01-18T11:05:00Z">
              <w:r w:rsidRPr="00B005DC">
                <w:rPr>
                  <w:sz w:val="18"/>
                  <w:szCs w:val="18"/>
                </w:rPr>
                <w:t>p</w:t>
              </w:r>
            </w:ins>
          </w:p>
        </w:tc>
        <w:tc>
          <w:tcPr>
            <w:tcW w:w="429" w:type="dxa"/>
            <w:shd w:val="clear" w:color="auto" w:fill="auto"/>
            <w:noWrap/>
            <w:hideMark/>
          </w:tcPr>
          <w:p w14:paraId="233E7501" w14:textId="77777777" w:rsidR="00331589" w:rsidRPr="00B005DC" w:rsidRDefault="00331589" w:rsidP="0088759F">
            <w:pPr>
              <w:rPr>
                <w:ins w:id="935" w:author="Eklund Marjut [2]" w:date="2024-01-18T11:05:00Z"/>
                <w:sz w:val="18"/>
                <w:szCs w:val="18"/>
              </w:rPr>
            </w:pPr>
            <w:ins w:id="936" w:author="Eklund Marjut [2]" w:date="2024-01-18T11:05:00Z">
              <w:r w:rsidRPr="00B005DC">
                <w:rPr>
                  <w:sz w:val="18"/>
                  <w:szCs w:val="18"/>
                </w:rPr>
                <w:t>–</w:t>
              </w:r>
            </w:ins>
          </w:p>
        </w:tc>
        <w:tc>
          <w:tcPr>
            <w:tcW w:w="526" w:type="dxa"/>
            <w:shd w:val="clear" w:color="auto" w:fill="auto"/>
            <w:noWrap/>
            <w:hideMark/>
          </w:tcPr>
          <w:p w14:paraId="2E1B6E79" w14:textId="77777777" w:rsidR="00331589" w:rsidRPr="00B005DC" w:rsidRDefault="00331589" w:rsidP="0088759F">
            <w:pPr>
              <w:rPr>
                <w:ins w:id="937" w:author="Eklund Marjut [2]" w:date="2024-01-18T11:05:00Z"/>
                <w:sz w:val="18"/>
                <w:szCs w:val="18"/>
              </w:rPr>
            </w:pPr>
            <w:ins w:id="938" w:author="Eklund Marjut [2]" w:date="2024-01-18T11:05:00Z">
              <w:r w:rsidRPr="00B005DC">
                <w:rPr>
                  <w:sz w:val="18"/>
                  <w:szCs w:val="18"/>
                </w:rPr>
                <w:t>–</w:t>
              </w:r>
            </w:ins>
          </w:p>
        </w:tc>
        <w:tc>
          <w:tcPr>
            <w:tcW w:w="993" w:type="dxa"/>
            <w:shd w:val="clear" w:color="auto" w:fill="auto"/>
            <w:noWrap/>
            <w:hideMark/>
          </w:tcPr>
          <w:p w14:paraId="6D69D9E4" w14:textId="77777777" w:rsidR="00331589" w:rsidRPr="00B005DC" w:rsidRDefault="00331589" w:rsidP="0088759F">
            <w:pPr>
              <w:rPr>
                <w:ins w:id="939" w:author="Eklund Marjut [2]" w:date="2024-01-18T11:05:00Z"/>
                <w:sz w:val="18"/>
                <w:szCs w:val="18"/>
              </w:rPr>
            </w:pPr>
            <w:ins w:id="940" w:author="Eklund Marjut [2]" w:date="2024-01-18T11:05:00Z">
              <w:r w:rsidRPr="00B005DC">
                <w:rPr>
                  <w:sz w:val="18"/>
                  <w:szCs w:val="18"/>
                </w:rPr>
                <w:t>p</w:t>
              </w:r>
            </w:ins>
          </w:p>
        </w:tc>
        <w:tc>
          <w:tcPr>
            <w:tcW w:w="429" w:type="dxa"/>
            <w:shd w:val="clear" w:color="auto" w:fill="auto"/>
            <w:noWrap/>
            <w:hideMark/>
          </w:tcPr>
          <w:p w14:paraId="10D8FA0A" w14:textId="77777777" w:rsidR="00331589" w:rsidRPr="00B005DC" w:rsidRDefault="00331589" w:rsidP="0088759F">
            <w:pPr>
              <w:rPr>
                <w:ins w:id="941" w:author="Eklund Marjut [2]" w:date="2024-01-18T11:05:00Z"/>
                <w:sz w:val="18"/>
                <w:szCs w:val="18"/>
              </w:rPr>
            </w:pPr>
            <w:ins w:id="942" w:author="Eklund Marjut [2]" w:date="2024-01-18T11:05:00Z">
              <w:r w:rsidRPr="00B005DC">
                <w:rPr>
                  <w:sz w:val="18"/>
                  <w:szCs w:val="18"/>
                </w:rPr>
                <w:t>–</w:t>
              </w:r>
            </w:ins>
          </w:p>
        </w:tc>
      </w:tr>
      <w:tr w:rsidR="00331589" w:rsidRPr="00B005DC" w14:paraId="43F6FDF3" w14:textId="77777777" w:rsidTr="0088759F">
        <w:trPr>
          <w:trHeight w:val="303"/>
          <w:ins w:id="943" w:author="Eklund Marjut [2]" w:date="2024-01-18T11:05:00Z"/>
        </w:trPr>
        <w:tc>
          <w:tcPr>
            <w:tcW w:w="3748" w:type="dxa"/>
            <w:shd w:val="clear" w:color="auto" w:fill="auto"/>
            <w:hideMark/>
          </w:tcPr>
          <w:p w14:paraId="7D3543C5" w14:textId="77777777" w:rsidR="00331589" w:rsidRPr="00B005DC" w:rsidRDefault="00331589" w:rsidP="0088759F">
            <w:pPr>
              <w:rPr>
                <w:ins w:id="944" w:author="Eklund Marjut [2]" w:date="2024-01-18T11:05:00Z"/>
                <w:sz w:val="18"/>
                <w:szCs w:val="18"/>
              </w:rPr>
            </w:pPr>
            <w:ins w:id="945" w:author="Eklund Marjut [2]" w:date="2024-01-18T11:05:00Z">
              <w:r w:rsidRPr="00B005DC">
                <w:rPr>
                  <w:sz w:val="18"/>
                  <w:szCs w:val="18"/>
                </w:rPr>
                <w:t>clinicalDocument.effectiveTime *</w:t>
              </w:r>
            </w:ins>
          </w:p>
        </w:tc>
        <w:tc>
          <w:tcPr>
            <w:tcW w:w="727" w:type="dxa"/>
            <w:shd w:val="clear" w:color="auto" w:fill="auto"/>
            <w:hideMark/>
          </w:tcPr>
          <w:p w14:paraId="7F75D592" w14:textId="77777777" w:rsidR="00331589" w:rsidRPr="00B005DC" w:rsidRDefault="00331589" w:rsidP="0088759F">
            <w:pPr>
              <w:rPr>
                <w:ins w:id="946" w:author="Eklund Marjut [2]" w:date="2024-01-18T11:05:00Z"/>
                <w:sz w:val="18"/>
                <w:szCs w:val="18"/>
              </w:rPr>
            </w:pPr>
            <w:ins w:id="947" w:author="Eklund Marjut [2]" w:date="2024-01-18T11:05:00Z">
              <w:r w:rsidRPr="00B005DC">
                <w:rPr>
                  <w:sz w:val="18"/>
                  <w:szCs w:val="18"/>
                </w:rPr>
                <w:t>ei</w:t>
              </w:r>
            </w:ins>
          </w:p>
        </w:tc>
        <w:tc>
          <w:tcPr>
            <w:tcW w:w="872" w:type="dxa"/>
            <w:shd w:val="clear" w:color="auto" w:fill="auto"/>
            <w:noWrap/>
            <w:hideMark/>
          </w:tcPr>
          <w:p w14:paraId="668F4FBA" w14:textId="77777777" w:rsidR="00331589" w:rsidRPr="00B005DC" w:rsidRDefault="00331589" w:rsidP="0088759F">
            <w:pPr>
              <w:rPr>
                <w:ins w:id="948" w:author="Eklund Marjut [2]" w:date="2024-01-18T11:05:00Z"/>
                <w:sz w:val="18"/>
                <w:szCs w:val="18"/>
              </w:rPr>
            </w:pPr>
            <w:ins w:id="949" w:author="Eklund Marjut [2]" w:date="2024-01-18T11:05:00Z">
              <w:r w:rsidRPr="00B005DC">
                <w:rPr>
                  <w:sz w:val="18"/>
                  <w:szCs w:val="18"/>
                </w:rPr>
                <w:t>vo</w:t>
              </w:r>
            </w:ins>
          </w:p>
        </w:tc>
        <w:tc>
          <w:tcPr>
            <w:tcW w:w="903" w:type="dxa"/>
            <w:shd w:val="clear" w:color="auto" w:fill="auto"/>
            <w:noWrap/>
            <w:hideMark/>
          </w:tcPr>
          <w:p w14:paraId="22F27EFE" w14:textId="77777777" w:rsidR="00331589" w:rsidRPr="00B005DC" w:rsidRDefault="00331589" w:rsidP="0088759F">
            <w:pPr>
              <w:rPr>
                <w:ins w:id="950" w:author="Eklund Marjut [2]" w:date="2024-01-18T11:05:00Z"/>
                <w:sz w:val="18"/>
                <w:szCs w:val="18"/>
              </w:rPr>
            </w:pPr>
            <w:ins w:id="951" w:author="Eklund Marjut [2]" w:date="2024-01-18T11:05:00Z">
              <w:r w:rsidRPr="00B005DC">
                <w:rPr>
                  <w:sz w:val="18"/>
                  <w:szCs w:val="18"/>
                </w:rPr>
                <w:t>vo</w:t>
              </w:r>
            </w:ins>
          </w:p>
        </w:tc>
        <w:tc>
          <w:tcPr>
            <w:tcW w:w="843" w:type="dxa"/>
            <w:shd w:val="clear" w:color="auto" w:fill="auto"/>
            <w:noWrap/>
            <w:hideMark/>
          </w:tcPr>
          <w:p w14:paraId="4BFEA9BE" w14:textId="77777777" w:rsidR="00331589" w:rsidRPr="00B005DC" w:rsidRDefault="00331589" w:rsidP="0088759F">
            <w:pPr>
              <w:rPr>
                <w:ins w:id="952" w:author="Eklund Marjut [2]" w:date="2024-01-18T11:05:00Z"/>
                <w:sz w:val="18"/>
                <w:szCs w:val="18"/>
              </w:rPr>
            </w:pPr>
            <w:ins w:id="953" w:author="Eklund Marjut [2]" w:date="2024-01-18T11:05:00Z">
              <w:r w:rsidRPr="00B005DC">
                <w:rPr>
                  <w:sz w:val="18"/>
                  <w:szCs w:val="18"/>
                </w:rPr>
                <w:t>vo</w:t>
              </w:r>
            </w:ins>
          </w:p>
        </w:tc>
        <w:tc>
          <w:tcPr>
            <w:tcW w:w="1029" w:type="dxa"/>
            <w:shd w:val="clear" w:color="auto" w:fill="auto"/>
            <w:noWrap/>
            <w:hideMark/>
          </w:tcPr>
          <w:p w14:paraId="03C2C534" w14:textId="77777777" w:rsidR="00331589" w:rsidRPr="00B005DC" w:rsidRDefault="00331589" w:rsidP="0088759F">
            <w:pPr>
              <w:rPr>
                <w:ins w:id="954" w:author="Eklund Marjut [2]" w:date="2024-01-18T11:05:00Z"/>
                <w:sz w:val="18"/>
                <w:szCs w:val="18"/>
              </w:rPr>
            </w:pPr>
            <w:ins w:id="955" w:author="Eklund Marjut [2]" w:date="2024-01-18T11:05:00Z">
              <w:r w:rsidRPr="00B005DC">
                <w:rPr>
                  <w:sz w:val="18"/>
                  <w:szCs w:val="18"/>
                </w:rPr>
                <w:t>–</w:t>
              </w:r>
            </w:ins>
          </w:p>
        </w:tc>
        <w:tc>
          <w:tcPr>
            <w:tcW w:w="429" w:type="dxa"/>
            <w:shd w:val="clear" w:color="auto" w:fill="auto"/>
            <w:noWrap/>
            <w:hideMark/>
          </w:tcPr>
          <w:p w14:paraId="621413EF" w14:textId="77777777" w:rsidR="00331589" w:rsidRPr="00B005DC" w:rsidRDefault="00331589" w:rsidP="0088759F">
            <w:pPr>
              <w:rPr>
                <w:ins w:id="956" w:author="Eklund Marjut [2]" w:date="2024-01-18T11:05:00Z"/>
                <w:sz w:val="18"/>
                <w:szCs w:val="18"/>
              </w:rPr>
            </w:pPr>
            <w:ins w:id="957" w:author="Eklund Marjut [2]" w:date="2024-01-18T11:05:00Z">
              <w:r w:rsidRPr="00B005DC">
                <w:rPr>
                  <w:sz w:val="18"/>
                  <w:szCs w:val="18"/>
                </w:rPr>
                <w:t>vo</w:t>
              </w:r>
            </w:ins>
          </w:p>
        </w:tc>
        <w:tc>
          <w:tcPr>
            <w:tcW w:w="526" w:type="dxa"/>
            <w:shd w:val="clear" w:color="auto" w:fill="auto"/>
            <w:noWrap/>
            <w:hideMark/>
          </w:tcPr>
          <w:p w14:paraId="374DB2EF" w14:textId="77777777" w:rsidR="00331589" w:rsidRPr="00B005DC" w:rsidRDefault="00331589" w:rsidP="0088759F">
            <w:pPr>
              <w:rPr>
                <w:ins w:id="958" w:author="Eklund Marjut [2]" w:date="2024-01-18T11:05:00Z"/>
                <w:sz w:val="18"/>
                <w:szCs w:val="18"/>
              </w:rPr>
            </w:pPr>
            <w:ins w:id="959" w:author="Eklund Marjut [2]" w:date="2024-01-18T11:05:00Z">
              <w:r w:rsidRPr="00B005DC">
                <w:rPr>
                  <w:sz w:val="18"/>
                  <w:szCs w:val="18"/>
                </w:rPr>
                <w:t>vo</w:t>
              </w:r>
            </w:ins>
          </w:p>
        </w:tc>
        <w:tc>
          <w:tcPr>
            <w:tcW w:w="993" w:type="dxa"/>
            <w:shd w:val="clear" w:color="auto" w:fill="auto"/>
            <w:noWrap/>
            <w:hideMark/>
          </w:tcPr>
          <w:p w14:paraId="3AD63F02" w14:textId="77777777" w:rsidR="00331589" w:rsidRPr="00B005DC" w:rsidRDefault="00331589" w:rsidP="0088759F">
            <w:pPr>
              <w:rPr>
                <w:ins w:id="960" w:author="Eklund Marjut [2]" w:date="2024-01-18T11:05:00Z"/>
                <w:sz w:val="18"/>
                <w:szCs w:val="18"/>
              </w:rPr>
            </w:pPr>
            <w:ins w:id="961" w:author="Eklund Marjut [2]" w:date="2024-01-18T11:05:00Z">
              <w:r w:rsidRPr="00B005DC">
                <w:rPr>
                  <w:sz w:val="18"/>
                  <w:szCs w:val="18"/>
                </w:rPr>
                <w:t>–</w:t>
              </w:r>
            </w:ins>
          </w:p>
        </w:tc>
        <w:tc>
          <w:tcPr>
            <w:tcW w:w="429" w:type="dxa"/>
            <w:shd w:val="clear" w:color="auto" w:fill="auto"/>
            <w:noWrap/>
            <w:hideMark/>
          </w:tcPr>
          <w:p w14:paraId="483C14CE" w14:textId="77777777" w:rsidR="00331589" w:rsidRPr="00B005DC" w:rsidRDefault="00331589" w:rsidP="0088759F">
            <w:pPr>
              <w:rPr>
                <w:ins w:id="962" w:author="Eklund Marjut [2]" w:date="2024-01-18T11:05:00Z"/>
                <w:sz w:val="18"/>
                <w:szCs w:val="18"/>
              </w:rPr>
            </w:pPr>
            <w:ins w:id="963" w:author="Eklund Marjut [2]" w:date="2024-01-18T11:05:00Z">
              <w:r w:rsidRPr="00B005DC">
                <w:rPr>
                  <w:sz w:val="18"/>
                  <w:szCs w:val="18"/>
                </w:rPr>
                <w:t>–</w:t>
              </w:r>
            </w:ins>
          </w:p>
        </w:tc>
      </w:tr>
      <w:tr w:rsidR="00331589" w:rsidRPr="00B005DC" w14:paraId="2979C05E" w14:textId="77777777" w:rsidTr="0088759F">
        <w:trPr>
          <w:trHeight w:val="303"/>
          <w:ins w:id="964" w:author="Eklund Marjut [2]" w:date="2024-01-18T11:05:00Z"/>
        </w:trPr>
        <w:tc>
          <w:tcPr>
            <w:tcW w:w="3748" w:type="dxa"/>
            <w:shd w:val="clear" w:color="auto" w:fill="auto"/>
            <w:hideMark/>
          </w:tcPr>
          <w:p w14:paraId="75792851" w14:textId="77777777" w:rsidR="00331589" w:rsidRPr="00B005DC" w:rsidRDefault="00331589" w:rsidP="0088759F">
            <w:pPr>
              <w:rPr>
                <w:ins w:id="965" w:author="Eklund Marjut [2]" w:date="2024-01-18T11:05:00Z"/>
                <w:sz w:val="18"/>
                <w:szCs w:val="18"/>
              </w:rPr>
            </w:pPr>
            <w:ins w:id="966" w:author="Eklund Marjut [2]" w:date="2024-01-18T11:05:00Z">
              <w:r w:rsidRPr="00B005DC">
                <w:rPr>
                  <w:sz w:val="18"/>
                  <w:szCs w:val="18"/>
                </w:rPr>
                <w:t>assignedAuthor.id</w:t>
              </w:r>
            </w:ins>
          </w:p>
        </w:tc>
        <w:tc>
          <w:tcPr>
            <w:tcW w:w="727" w:type="dxa"/>
            <w:shd w:val="clear" w:color="auto" w:fill="auto"/>
            <w:hideMark/>
          </w:tcPr>
          <w:p w14:paraId="440CB1D9" w14:textId="77777777" w:rsidR="00331589" w:rsidRPr="00B005DC" w:rsidRDefault="00331589" w:rsidP="0088759F">
            <w:pPr>
              <w:rPr>
                <w:ins w:id="967" w:author="Eklund Marjut [2]" w:date="2024-01-18T11:05:00Z"/>
                <w:sz w:val="18"/>
                <w:szCs w:val="18"/>
              </w:rPr>
            </w:pPr>
          </w:p>
        </w:tc>
        <w:tc>
          <w:tcPr>
            <w:tcW w:w="872" w:type="dxa"/>
            <w:shd w:val="clear" w:color="auto" w:fill="auto"/>
            <w:noWrap/>
            <w:hideMark/>
          </w:tcPr>
          <w:p w14:paraId="360FA694" w14:textId="77777777" w:rsidR="00331589" w:rsidRPr="00B005DC" w:rsidRDefault="00331589" w:rsidP="0088759F">
            <w:pPr>
              <w:rPr>
                <w:ins w:id="968" w:author="Eklund Marjut [2]" w:date="2024-01-18T11:05:00Z"/>
                <w:sz w:val="18"/>
                <w:szCs w:val="18"/>
              </w:rPr>
            </w:pPr>
            <w:ins w:id="969" w:author="Eklund Marjut [2]" w:date="2024-01-18T11:05:00Z">
              <w:r w:rsidRPr="00B005DC">
                <w:rPr>
                  <w:sz w:val="18"/>
                  <w:szCs w:val="18"/>
                </w:rPr>
                <w:t>–</w:t>
              </w:r>
            </w:ins>
          </w:p>
        </w:tc>
        <w:tc>
          <w:tcPr>
            <w:tcW w:w="903" w:type="dxa"/>
            <w:shd w:val="clear" w:color="auto" w:fill="auto"/>
            <w:noWrap/>
            <w:hideMark/>
          </w:tcPr>
          <w:p w14:paraId="11763FF4" w14:textId="77777777" w:rsidR="00331589" w:rsidRPr="00B005DC" w:rsidRDefault="00331589" w:rsidP="0088759F">
            <w:pPr>
              <w:rPr>
                <w:ins w:id="970" w:author="Eklund Marjut [2]" w:date="2024-01-18T11:05:00Z"/>
                <w:sz w:val="18"/>
                <w:szCs w:val="18"/>
              </w:rPr>
            </w:pPr>
            <w:ins w:id="971" w:author="Eklund Marjut [2]" w:date="2024-01-18T11:05:00Z">
              <w:r w:rsidRPr="00B005DC">
                <w:rPr>
                  <w:sz w:val="18"/>
                  <w:szCs w:val="18"/>
                </w:rPr>
                <w:t>–</w:t>
              </w:r>
            </w:ins>
          </w:p>
        </w:tc>
        <w:tc>
          <w:tcPr>
            <w:tcW w:w="843" w:type="dxa"/>
            <w:shd w:val="clear" w:color="auto" w:fill="auto"/>
            <w:noWrap/>
            <w:hideMark/>
          </w:tcPr>
          <w:p w14:paraId="0080325C" w14:textId="77777777" w:rsidR="00331589" w:rsidRPr="00B005DC" w:rsidRDefault="00331589" w:rsidP="0088759F">
            <w:pPr>
              <w:rPr>
                <w:ins w:id="972" w:author="Eklund Marjut [2]" w:date="2024-01-18T11:05:00Z"/>
                <w:sz w:val="18"/>
                <w:szCs w:val="18"/>
              </w:rPr>
            </w:pPr>
            <w:ins w:id="973" w:author="Eklund Marjut [2]" w:date="2024-01-18T11:05:00Z">
              <w:r w:rsidRPr="00B005DC">
                <w:rPr>
                  <w:sz w:val="18"/>
                  <w:szCs w:val="18"/>
                </w:rPr>
                <w:t>–</w:t>
              </w:r>
            </w:ins>
          </w:p>
        </w:tc>
        <w:tc>
          <w:tcPr>
            <w:tcW w:w="1029" w:type="dxa"/>
            <w:shd w:val="clear" w:color="auto" w:fill="auto"/>
            <w:noWrap/>
            <w:hideMark/>
          </w:tcPr>
          <w:p w14:paraId="5118A82C" w14:textId="77777777" w:rsidR="00331589" w:rsidRPr="00B005DC" w:rsidRDefault="00331589" w:rsidP="0088759F">
            <w:pPr>
              <w:rPr>
                <w:ins w:id="974" w:author="Eklund Marjut [2]" w:date="2024-01-18T11:05:00Z"/>
                <w:sz w:val="18"/>
                <w:szCs w:val="18"/>
              </w:rPr>
            </w:pPr>
            <w:ins w:id="975" w:author="Eklund Marjut [2]" w:date="2024-01-18T11:05:00Z">
              <w:r w:rsidRPr="00B005DC">
                <w:rPr>
                  <w:sz w:val="18"/>
                  <w:szCs w:val="18"/>
                </w:rPr>
                <w:t>–</w:t>
              </w:r>
            </w:ins>
          </w:p>
        </w:tc>
        <w:tc>
          <w:tcPr>
            <w:tcW w:w="429" w:type="dxa"/>
            <w:shd w:val="clear" w:color="auto" w:fill="auto"/>
            <w:noWrap/>
            <w:hideMark/>
          </w:tcPr>
          <w:p w14:paraId="39F87508" w14:textId="77777777" w:rsidR="00331589" w:rsidRPr="00B005DC" w:rsidRDefault="00331589" w:rsidP="0088759F">
            <w:pPr>
              <w:rPr>
                <w:ins w:id="976" w:author="Eklund Marjut [2]" w:date="2024-01-18T11:05:00Z"/>
                <w:sz w:val="18"/>
                <w:szCs w:val="18"/>
              </w:rPr>
            </w:pPr>
            <w:ins w:id="977" w:author="Eklund Marjut [2]" w:date="2024-01-18T11:05:00Z">
              <w:r w:rsidRPr="00B005DC">
                <w:rPr>
                  <w:sz w:val="18"/>
                  <w:szCs w:val="18"/>
                </w:rPr>
                <w:t>–</w:t>
              </w:r>
            </w:ins>
          </w:p>
        </w:tc>
        <w:tc>
          <w:tcPr>
            <w:tcW w:w="526" w:type="dxa"/>
            <w:shd w:val="clear" w:color="auto" w:fill="auto"/>
            <w:noWrap/>
            <w:hideMark/>
          </w:tcPr>
          <w:p w14:paraId="0BAE7912" w14:textId="77777777" w:rsidR="00331589" w:rsidRPr="00B005DC" w:rsidRDefault="00331589" w:rsidP="0088759F">
            <w:pPr>
              <w:rPr>
                <w:ins w:id="978" w:author="Eklund Marjut [2]" w:date="2024-01-18T11:05:00Z"/>
                <w:sz w:val="18"/>
                <w:szCs w:val="18"/>
              </w:rPr>
            </w:pPr>
            <w:ins w:id="979" w:author="Eklund Marjut [2]" w:date="2024-01-18T11:05:00Z">
              <w:r w:rsidRPr="00B005DC">
                <w:rPr>
                  <w:sz w:val="18"/>
                  <w:szCs w:val="18"/>
                </w:rPr>
                <w:t>–</w:t>
              </w:r>
            </w:ins>
          </w:p>
        </w:tc>
        <w:tc>
          <w:tcPr>
            <w:tcW w:w="993" w:type="dxa"/>
            <w:shd w:val="clear" w:color="auto" w:fill="auto"/>
            <w:noWrap/>
            <w:hideMark/>
          </w:tcPr>
          <w:p w14:paraId="3F674DC1" w14:textId="77777777" w:rsidR="00331589" w:rsidRPr="00B005DC" w:rsidRDefault="00331589" w:rsidP="0088759F">
            <w:pPr>
              <w:rPr>
                <w:ins w:id="980" w:author="Eklund Marjut [2]" w:date="2024-01-18T11:05:00Z"/>
                <w:sz w:val="18"/>
                <w:szCs w:val="18"/>
              </w:rPr>
            </w:pPr>
            <w:ins w:id="981" w:author="Eklund Marjut [2]" w:date="2024-01-18T11:05:00Z">
              <w:r w:rsidRPr="00B005DC">
                <w:rPr>
                  <w:sz w:val="18"/>
                  <w:szCs w:val="18"/>
                </w:rPr>
                <w:t>–</w:t>
              </w:r>
            </w:ins>
          </w:p>
        </w:tc>
        <w:tc>
          <w:tcPr>
            <w:tcW w:w="429" w:type="dxa"/>
            <w:shd w:val="clear" w:color="auto" w:fill="auto"/>
            <w:noWrap/>
            <w:hideMark/>
          </w:tcPr>
          <w:p w14:paraId="791EB103" w14:textId="77777777" w:rsidR="00331589" w:rsidRPr="00B005DC" w:rsidRDefault="00331589" w:rsidP="0088759F">
            <w:pPr>
              <w:rPr>
                <w:ins w:id="982" w:author="Eklund Marjut [2]" w:date="2024-01-18T11:05:00Z"/>
                <w:sz w:val="18"/>
                <w:szCs w:val="18"/>
              </w:rPr>
            </w:pPr>
            <w:ins w:id="983" w:author="Eklund Marjut [2]" w:date="2024-01-18T11:05:00Z">
              <w:r w:rsidRPr="00B005DC">
                <w:rPr>
                  <w:sz w:val="18"/>
                  <w:szCs w:val="18"/>
                </w:rPr>
                <w:t>–</w:t>
              </w:r>
            </w:ins>
          </w:p>
        </w:tc>
      </w:tr>
      <w:tr w:rsidR="00331589" w:rsidRPr="00B005DC" w14:paraId="5E581082" w14:textId="77777777" w:rsidTr="0088759F">
        <w:trPr>
          <w:trHeight w:val="303"/>
          <w:ins w:id="984" w:author="Eklund Marjut [2]" w:date="2024-01-18T11:05:00Z"/>
        </w:trPr>
        <w:tc>
          <w:tcPr>
            <w:tcW w:w="3748" w:type="dxa"/>
            <w:shd w:val="clear" w:color="auto" w:fill="auto"/>
            <w:hideMark/>
          </w:tcPr>
          <w:p w14:paraId="3ED5AECA" w14:textId="3EB09F58" w:rsidR="00331589" w:rsidRPr="000A070F" w:rsidRDefault="00331589" w:rsidP="0088759F">
            <w:pPr>
              <w:rPr>
                <w:ins w:id="985" w:author="Eklund Marjut [2]" w:date="2024-01-18T11:05:00Z"/>
                <w:b/>
                <w:bCs/>
                <w:sz w:val="18"/>
                <w:szCs w:val="18"/>
              </w:rPr>
            </w:pPr>
            <w:bookmarkStart w:id="986" w:name="_Hlk156484708"/>
            <w:ins w:id="987" w:author="Eklund Marjut [2]" w:date="2024-01-18T11:05:00Z">
              <w:r w:rsidRPr="000A070F">
                <w:rPr>
                  <w:b/>
                  <w:bCs/>
                  <w:sz w:val="18"/>
                  <w:szCs w:val="18"/>
                </w:rPr>
                <w:t>clinicalDocument.code</w:t>
              </w:r>
            </w:ins>
            <w:bookmarkEnd w:id="986"/>
            <w:ins w:id="988" w:author="Eklund Marjut [2]" w:date="2024-01-18T14:24:00Z">
              <w:r w:rsidR="00475566">
                <w:rPr>
                  <w:b/>
                  <w:bCs/>
                  <w:sz w:val="18"/>
                  <w:szCs w:val="18"/>
                </w:rPr>
                <w:t>**</w:t>
              </w:r>
            </w:ins>
          </w:p>
        </w:tc>
        <w:tc>
          <w:tcPr>
            <w:tcW w:w="727" w:type="dxa"/>
            <w:shd w:val="clear" w:color="auto" w:fill="auto"/>
            <w:hideMark/>
          </w:tcPr>
          <w:p w14:paraId="269F50A7" w14:textId="1BAC7676" w:rsidR="00331589" w:rsidRPr="000A070F" w:rsidRDefault="003F194F" w:rsidP="0088759F">
            <w:pPr>
              <w:rPr>
                <w:ins w:id="989" w:author="Eklund Marjut [2]" w:date="2024-01-18T11:05:00Z"/>
                <w:b/>
                <w:bCs/>
                <w:sz w:val="18"/>
                <w:szCs w:val="18"/>
              </w:rPr>
            </w:pPr>
            <w:ins w:id="990" w:author="Eklund Marjut [2]" w:date="2024-01-18T13:08:00Z">
              <w:r w:rsidRPr="000A070F">
                <w:rPr>
                  <w:b/>
                  <w:bCs/>
                  <w:sz w:val="18"/>
                  <w:szCs w:val="18"/>
                </w:rPr>
                <w:t>ei</w:t>
              </w:r>
            </w:ins>
          </w:p>
        </w:tc>
        <w:tc>
          <w:tcPr>
            <w:tcW w:w="872" w:type="dxa"/>
            <w:shd w:val="clear" w:color="auto" w:fill="auto"/>
            <w:noWrap/>
            <w:hideMark/>
          </w:tcPr>
          <w:p w14:paraId="48E5E544" w14:textId="473F57A5" w:rsidR="00331589" w:rsidRPr="000A070F" w:rsidRDefault="003F194F" w:rsidP="0088759F">
            <w:pPr>
              <w:rPr>
                <w:ins w:id="991" w:author="Eklund Marjut [2]" w:date="2024-01-18T11:05:00Z"/>
                <w:b/>
                <w:bCs/>
                <w:sz w:val="18"/>
                <w:szCs w:val="18"/>
              </w:rPr>
            </w:pPr>
            <w:ins w:id="992" w:author="Eklund Marjut [2]" w:date="2024-01-18T13:09:00Z">
              <w:r w:rsidRPr="000A070F">
                <w:rPr>
                  <w:b/>
                  <w:bCs/>
                  <w:sz w:val="18"/>
                  <w:szCs w:val="18"/>
                </w:rPr>
                <w:t>p</w:t>
              </w:r>
            </w:ins>
          </w:p>
        </w:tc>
        <w:tc>
          <w:tcPr>
            <w:tcW w:w="903" w:type="dxa"/>
            <w:shd w:val="clear" w:color="auto" w:fill="auto"/>
            <w:noWrap/>
            <w:hideMark/>
          </w:tcPr>
          <w:p w14:paraId="3699504C" w14:textId="2A1AAF00" w:rsidR="00331589" w:rsidRPr="000A070F" w:rsidRDefault="003F194F" w:rsidP="0088759F">
            <w:pPr>
              <w:rPr>
                <w:ins w:id="993" w:author="Eklund Marjut [2]" w:date="2024-01-18T11:05:00Z"/>
                <w:b/>
                <w:bCs/>
                <w:sz w:val="18"/>
                <w:szCs w:val="18"/>
              </w:rPr>
            </w:pPr>
            <w:ins w:id="994" w:author="Eklund Marjut [2]" w:date="2024-01-18T13:09:00Z">
              <w:r w:rsidRPr="000A070F">
                <w:rPr>
                  <w:b/>
                  <w:bCs/>
                  <w:sz w:val="18"/>
                  <w:szCs w:val="18"/>
                </w:rPr>
                <w:t>p</w:t>
              </w:r>
            </w:ins>
          </w:p>
        </w:tc>
        <w:tc>
          <w:tcPr>
            <w:tcW w:w="843" w:type="dxa"/>
            <w:shd w:val="clear" w:color="auto" w:fill="auto"/>
            <w:noWrap/>
            <w:hideMark/>
          </w:tcPr>
          <w:p w14:paraId="32AA5159" w14:textId="27DE60AE" w:rsidR="00331589" w:rsidRPr="000A070F" w:rsidRDefault="003F194F" w:rsidP="0088759F">
            <w:pPr>
              <w:rPr>
                <w:ins w:id="995" w:author="Eklund Marjut [2]" w:date="2024-01-18T11:05:00Z"/>
                <w:b/>
                <w:bCs/>
                <w:sz w:val="18"/>
                <w:szCs w:val="18"/>
              </w:rPr>
            </w:pPr>
            <w:ins w:id="996" w:author="Eklund Marjut [2]" w:date="2024-01-18T13:09:00Z">
              <w:r w:rsidRPr="000A070F">
                <w:rPr>
                  <w:b/>
                  <w:bCs/>
                  <w:sz w:val="18"/>
                  <w:szCs w:val="18"/>
                </w:rPr>
                <w:t>p</w:t>
              </w:r>
            </w:ins>
          </w:p>
        </w:tc>
        <w:tc>
          <w:tcPr>
            <w:tcW w:w="1029" w:type="dxa"/>
            <w:shd w:val="clear" w:color="auto" w:fill="auto"/>
            <w:noWrap/>
            <w:hideMark/>
          </w:tcPr>
          <w:p w14:paraId="4AFF7FB9" w14:textId="5603299F" w:rsidR="00331589" w:rsidRPr="000A070F" w:rsidRDefault="003F194F" w:rsidP="0088759F">
            <w:pPr>
              <w:rPr>
                <w:ins w:id="997" w:author="Eklund Marjut [2]" w:date="2024-01-18T11:05:00Z"/>
                <w:b/>
                <w:bCs/>
                <w:sz w:val="18"/>
                <w:szCs w:val="18"/>
              </w:rPr>
            </w:pPr>
            <w:ins w:id="998" w:author="Eklund Marjut [2]" w:date="2024-01-18T13:09:00Z">
              <w:r w:rsidRPr="000A070F">
                <w:rPr>
                  <w:b/>
                  <w:bCs/>
                  <w:sz w:val="18"/>
                  <w:szCs w:val="18"/>
                </w:rPr>
                <w:t>p</w:t>
              </w:r>
            </w:ins>
          </w:p>
        </w:tc>
        <w:tc>
          <w:tcPr>
            <w:tcW w:w="429" w:type="dxa"/>
            <w:shd w:val="clear" w:color="auto" w:fill="auto"/>
            <w:noWrap/>
            <w:hideMark/>
          </w:tcPr>
          <w:p w14:paraId="46D3C57B" w14:textId="62123F82" w:rsidR="00331589" w:rsidRPr="000A070F" w:rsidRDefault="003F194F" w:rsidP="0088759F">
            <w:pPr>
              <w:rPr>
                <w:ins w:id="999" w:author="Eklund Marjut [2]" w:date="2024-01-18T11:05:00Z"/>
                <w:b/>
                <w:bCs/>
                <w:sz w:val="18"/>
                <w:szCs w:val="18"/>
              </w:rPr>
            </w:pPr>
            <w:ins w:id="1000" w:author="Eklund Marjut [2]" w:date="2024-01-18T13:09:00Z">
              <w:r w:rsidRPr="000A070F">
                <w:rPr>
                  <w:b/>
                  <w:bCs/>
                  <w:sz w:val="18"/>
                  <w:szCs w:val="18"/>
                </w:rPr>
                <w:t>p</w:t>
              </w:r>
            </w:ins>
          </w:p>
        </w:tc>
        <w:tc>
          <w:tcPr>
            <w:tcW w:w="526" w:type="dxa"/>
            <w:shd w:val="clear" w:color="auto" w:fill="auto"/>
            <w:noWrap/>
            <w:hideMark/>
          </w:tcPr>
          <w:p w14:paraId="454BE164" w14:textId="3C6AF40A" w:rsidR="00331589" w:rsidRPr="000A070F" w:rsidRDefault="003F194F" w:rsidP="0088759F">
            <w:pPr>
              <w:rPr>
                <w:ins w:id="1001" w:author="Eklund Marjut [2]" w:date="2024-01-18T11:05:00Z"/>
                <w:b/>
                <w:bCs/>
                <w:sz w:val="18"/>
                <w:szCs w:val="18"/>
              </w:rPr>
            </w:pPr>
            <w:ins w:id="1002" w:author="Eklund Marjut [2]" w:date="2024-01-18T13:09:00Z">
              <w:r w:rsidRPr="000A070F">
                <w:rPr>
                  <w:b/>
                  <w:bCs/>
                  <w:sz w:val="18"/>
                  <w:szCs w:val="18"/>
                </w:rPr>
                <w:t>p</w:t>
              </w:r>
            </w:ins>
          </w:p>
        </w:tc>
        <w:tc>
          <w:tcPr>
            <w:tcW w:w="993" w:type="dxa"/>
            <w:shd w:val="clear" w:color="auto" w:fill="auto"/>
            <w:noWrap/>
            <w:hideMark/>
          </w:tcPr>
          <w:p w14:paraId="0B128DC7" w14:textId="7FB1FEC4" w:rsidR="00331589" w:rsidRPr="000A070F" w:rsidRDefault="003F194F" w:rsidP="0088759F">
            <w:pPr>
              <w:rPr>
                <w:ins w:id="1003" w:author="Eklund Marjut [2]" w:date="2024-01-18T11:05:00Z"/>
                <w:b/>
                <w:bCs/>
                <w:sz w:val="18"/>
                <w:szCs w:val="18"/>
              </w:rPr>
            </w:pPr>
            <w:ins w:id="1004" w:author="Eklund Marjut [2]" w:date="2024-01-18T13:09:00Z">
              <w:r w:rsidRPr="000A070F">
                <w:rPr>
                  <w:b/>
                  <w:bCs/>
                  <w:sz w:val="18"/>
                  <w:szCs w:val="18"/>
                </w:rPr>
                <w:t>p</w:t>
              </w:r>
            </w:ins>
          </w:p>
        </w:tc>
        <w:tc>
          <w:tcPr>
            <w:tcW w:w="429" w:type="dxa"/>
            <w:shd w:val="clear" w:color="auto" w:fill="auto"/>
            <w:noWrap/>
            <w:hideMark/>
          </w:tcPr>
          <w:p w14:paraId="61D5B39A" w14:textId="72E6C13F" w:rsidR="00331589" w:rsidRPr="000A070F" w:rsidRDefault="003F194F" w:rsidP="0088759F">
            <w:pPr>
              <w:rPr>
                <w:ins w:id="1005" w:author="Eklund Marjut [2]" w:date="2024-01-18T11:05:00Z"/>
                <w:b/>
                <w:bCs/>
                <w:sz w:val="18"/>
                <w:szCs w:val="18"/>
              </w:rPr>
            </w:pPr>
            <w:ins w:id="1006" w:author="Eklund Marjut [2]" w:date="2024-01-18T13:09:00Z">
              <w:r w:rsidRPr="000A070F">
                <w:rPr>
                  <w:b/>
                  <w:bCs/>
                  <w:sz w:val="18"/>
                  <w:szCs w:val="18"/>
                </w:rPr>
                <w:t>p</w:t>
              </w:r>
            </w:ins>
          </w:p>
        </w:tc>
      </w:tr>
      <w:tr w:rsidR="00331589" w:rsidRPr="00B005DC" w14:paraId="0CD0BF80" w14:textId="77777777" w:rsidTr="0088759F">
        <w:trPr>
          <w:trHeight w:val="303"/>
          <w:ins w:id="1007" w:author="Eklund Marjut [2]" w:date="2024-01-18T11:05:00Z"/>
        </w:trPr>
        <w:tc>
          <w:tcPr>
            <w:tcW w:w="3748" w:type="dxa"/>
            <w:shd w:val="clear" w:color="auto" w:fill="auto"/>
            <w:hideMark/>
          </w:tcPr>
          <w:p w14:paraId="737E24D7" w14:textId="0F68D9FD" w:rsidR="00331589" w:rsidRPr="000A070F" w:rsidRDefault="00331589" w:rsidP="0088759F">
            <w:pPr>
              <w:rPr>
                <w:ins w:id="1008" w:author="Eklund Marjut [2]" w:date="2024-01-18T11:05:00Z"/>
                <w:b/>
                <w:bCs/>
                <w:sz w:val="18"/>
                <w:szCs w:val="18"/>
              </w:rPr>
            </w:pPr>
            <w:ins w:id="1009" w:author="Eklund Marjut [2]" w:date="2024-01-18T11:05:00Z">
              <w:r w:rsidRPr="000A070F">
                <w:rPr>
                  <w:b/>
                  <w:bCs/>
                  <w:sz w:val="18"/>
                  <w:szCs w:val="18"/>
                </w:rPr>
                <w:t>patientRegistrySpecifier</w:t>
              </w:r>
            </w:ins>
            <w:ins w:id="1010" w:author="Eklund Marjut [2]" w:date="2024-01-18T14:24:00Z">
              <w:r w:rsidR="00475566">
                <w:rPr>
                  <w:b/>
                  <w:bCs/>
                  <w:sz w:val="18"/>
                  <w:szCs w:val="18"/>
                </w:rPr>
                <w:t>**</w:t>
              </w:r>
            </w:ins>
          </w:p>
        </w:tc>
        <w:tc>
          <w:tcPr>
            <w:tcW w:w="727" w:type="dxa"/>
            <w:shd w:val="clear" w:color="auto" w:fill="auto"/>
            <w:hideMark/>
          </w:tcPr>
          <w:p w14:paraId="49582F3C" w14:textId="7A08AEF7" w:rsidR="00331589" w:rsidRPr="000A070F" w:rsidRDefault="003F194F" w:rsidP="0088759F">
            <w:pPr>
              <w:rPr>
                <w:ins w:id="1011" w:author="Eklund Marjut [2]" w:date="2024-01-18T11:05:00Z"/>
                <w:b/>
                <w:bCs/>
                <w:sz w:val="18"/>
                <w:szCs w:val="18"/>
              </w:rPr>
            </w:pPr>
            <w:ins w:id="1012" w:author="Eklund Marjut [2]" w:date="2024-01-18T13:09:00Z">
              <w:r w:rsidRPr="000A070F">
                <w:rPr>
                  <w:b/>
                  <w:bCs/>
                  <w:sz w:val="18"/>
                  <w:szCs w:val="18"/>
                </w:rPr>
                <w:t>ei</w:t>
              </w:r>
            </w:ins>
          </w:p>
        </w:tc>
        <w:tc>
          <w:tcPr>
            <w:tcW w:w="872" w:type="dxa"/>
            <w:shd w:val="clear" w:color="auto" w:fill="auto"/>
            <w:noWrap/>
            <w:hideMark/>
          </w:tcPr>
          <w:p w14:paraId="5718F6A0" w14:textId="77777777" w:rsidR="00331589" w:rsidRPr="00B005DC" w:rsidRDefault="00331589" w:rsidP="0088759F">
            <w:pPr>
              <w:rPr>
                <w:ins w:id="1013" w:author="Eklund Marjut [2]" w:date="2024-01-18T11:05:00Z"/>
                <w:sz w:val="18"/>
                <w:szCs w:val="18"/>
              </w:rPr>
            </w:pPr>
            <w:ins w:id="1014" w:author="Eklund Marjut [2]" w:date="2024-01-18T11:05:00Z">
              <w:r w:rsidRPr="00B005DC">
                <w:rPr>
                  <w:sz w:val="18"/>
                  <w:szCs w:val="18"/>
                </w:rPr>
                <w:t>o</w:t>
              </w:r>
            </w:ins>
          </w:p>
        </w:tc>
        <w:tc>
          <w:tcPr>
            <w:tcW w:w="903" w:type="dxa"/>
            <w:shd w:val="clear" w:color="auto" w:fill="auto"/>
            <w:noWrap/>
            <w:hideMark/>
          </w:tcPr>
          <w:p w14:paraId="73BA2C31" w14:textId="77777777" w:rsidR="00331589" w:rsidRPr="00B005DC" w:rsidRDefault="00331589" w:rsidP="0088759F">
            <w:pPr>
              <w:rPr>
                <w:ins w:id="1015" w:author="Eklund Marjut [2]" w:date="2024-01-18T11:05:00Z"/>
                <w:sz w:val="18"/>
                <w:szCs w:val="18"/>
              </w:rPr>
            </w:pPr>
            <w:ins w:id="1016" w:author="Eklund Marjut [2]" w:date="2024-01-18T11:05:00Z">
              <w:r w:rsidRPr="00B005DC">
                <w:rPr>
                  <w:sz w:val="18"/>
                  <w:szCs w:val="18"/>
                </w:rPr>
                <w:t>o</w:t>
              </w:r>
            </w:ins>
          </w:p>
        </w:tc>
        <w:tc>
          <w:tcPr>
            <w:tcW w:w="843" w:type="dxa"/>
            <w:shd w:val="clear" w:color="auto" w:fill="auto"/>
            <w:noWrap/>
            <w:hideMark/>
          </w:tcPr>
          <w:p w14:paraId="483E4C5C" w14:textId="77777777" w:rsidR="00331589" w:rsidRPr="00B005DC" w:rsidRDefault="00331589" w:rsidP="0088759F">
            <w:pPr>
              <w:rPr>
                <w:ins w:id="1017" w:author="Eklund Marjut [2]" w:date="2024-01-18T11:05:00Z"/>
                <w:sz w:val="18"/>
                <w:szCs w:val="18"/>
              </w:rPr>
            </w:pPr>
            <w:ins w:id="1018" w:author="Eklund Marjut [2]" w:date="2024-01-18T11:05:00Z">
              <w:r w:rsidRPr="00B005DC">
                <w:rPr>
                  <w:sz w:val="18"/>
                  <w:szCs w:val="18"/>
                </w:rPr>
                <w:t>o</w:t>
              </w:r>
            </w:ins>
          </w:p>
        </w:tc>
        <w:tc>
          <w:tcPr>
            <w:tcW w:w="1029" w:type="dxa"/>
            <w:shd w:val="clear" w:color="auto" w:fill="auto"/>
            <w:noWrap/>
            <w:hideMark/>
          </w:tcPr>
          <w:p w14:paraId="1904494E" w14:textId="77777777" w:rsidR="00331589" w:rsidRPr="00B005DC" w:rsidRDefault="00331589" w:rsidP="0088759F">
            <w:pPr>
              <w:rPr>
                <w:ins w:id="1019" w:author="Eklund Marjut [2]" w:date="2024-01-18T11:05:00Z"/>
                <w:sz w:val="18"/>
                <w:szCs w:val="18"/>
              </w:rPr>
            </w:pPr>
            <w:ins w:id="1020" w:author="Eklund Marjut [2]" w:date="2024-01-18T11:05:00Z">
              <w:r w:rsidRPr="00B005DC">
                <w:rPr>
                  <w:sz w:val="18"/>
                  <w:szCs w:val="18"/>
                </w:rPr>
                <w:t>–</w:t>
              </w:r>
            </w:ins>
          </w:p>
        </w:tc>
        <w:tc>
          <w:tcPr>
            <w:tcW w:w="429" w:type="dxa"/>
            <w:shd w:val="clear" w:color="auto" w:fill="auto"/>
            <w:noWrap/>
            <w:hideMark/>
          </w:tcPr>
          <w:p w14:paraId="547CEDAE" w14:textId="77777777" w:rsidR="00331589" w:rsidRPr="00B005DC" w:rsidRDefault="00331589" w:rsidP="0088759F">
            <w:pPr>
              <w:rPr>
                <w:ins w:id="1021" w:author="Eklund Marjut [2]" w:date="2024-01-18T11:05:00Z"/>
                <w:sz w:val="18"/>
                <w:szCs w:val="18"/>
              </w:rPr>
            </w:pPr>
            <w:ins w:id="1022" w:author="Eklund Marjut [2]" w:date="2024-01-18T11:05:00Z">
              <w:r w:rsidRPr="00B005DC">
                <w:rPr>
                  <w:sz w:val="18"/>
                  <w:szCs w:val="18"/>
                </w:rPr>
                <w:t>o</w:t>
              </w:r>
            </w:ins>
          </w:p>
        </w:tc>
        <w:tc>
          <w:tcPr>
            <w:tcW w:w="526" w:type="dxa"/>
            <w:shd w:val="clear" w:color="auto" w:fill="auto"/>
            <w:noWrap/>
            <w:hideMark/>
          </w:tcPr>
          <w:p w14:paraId="57B71CD4" w14:textId="77777777" w:rsidR="00331589" w:rsidRPr="00B005DC" w:rsidRDefault="00331589" w:rsidP="0088759F">
            <w:pPr>
              <w:rPr>
                <w:ins w:id="1023" w:author="Eklund Marjut [2]" w:date="2024-01-18T11:05:00Z"/>
                <w:sz w:val="18"/>
                <w:szCs w:val="18"/>
              </w:rPr>
            </w:pPr>
            <w:ins w:id="1024" w:author="Eklund Marjut [2]" w:date="2024-01-18T11:05:00Z">
              <w:r w:rsidRPr="00B005DC">
                <w:rPr>
                  <w:sz w:val="18"/>
                  <w:szCs w:val="18"/>
                </w:rPr>
                <w:t>o</w:t>
              </w:r>
            </w:ins>
          </w:p>
        </w:tc>
        <w:tc>
          <w:tcPr>
            <w:tcW w:w="993" w:type="dxa"/>
            <w:shd w:val="clear" w:color="auto" w:fill="auto"/>
            <w:noWrap/>
            <w:hideMark/>
          </w:tcPr>
          <w:p w14:paraId="26D9CB15" w14:textId="77777777" w:rsidR="00331589" w:rsidRPr="00B005DC" w:rsidRDefault="00331589" w:rsidP="0088759F">
            <w:pPr>
              <w:rPr>
                <w:ins w:id="1025" w:author="Eklund Marjut [2]" w:date="2024-01-18T11:05:00Z"/>
                <w:sz w:val="18"/>
                <w:szCs w:val="18"/>
              </w:rPr>
            </w:pPr>
            <w:ins w:id="1026" w:author="Eklund Marjut [2]" w:date="2024-01-18T11:05:00Z">
              <w:r w:rsidRPr="00B005DC">
                <w:rPr>
                  <w:sz w:val="18"/>
                  <w:szCs w:val="18"/>
                </w:rPr>
                <w:t>–</w:t>
              </w:r>
            </w:ins>
          </w:p>
        </w:tc>
        <w:tc>
          <w:tcPr>
            <w:tcW w:w="429" w:type="dxa"/>
            <w:shd w:val="clear" w:color="auto" w:fill="auto"/>
            <w:noWrap/>
            <w:hideMark/>
          </w:tcPr>
          <w:p w14:paraId="0C50A4D9" w14:textId="77777777" w:rsidR="00331589" w:rsidRPr="00B005DC" w:rsidRDefault="00331589" w:rsidP="0088759F">
            <w:pPr>
              <w:rPr>
                <w:ins w:id="1027" w:author="Eklund Marjut [2]" w:date="2024-01-18T11:05:00Z"/>
                <w:sz w:val="18"/>
                <w:szCs w:val="18"/>
              </w:rPr>
            </w:pPr>
            <w:ins w:id="1028" w:author="Eklund Marjut [2]" w:date="2024-01-18T11:05:00Z">
              <w:r w:rsidRPr="00B005DC">
                <w:rPr>
                  <w:sz w:val="18"/>
                  <w:szCs w:val="18"/>
                </w:rPr>
                <w:t>–</w:t>
              </w:r>
            </w:ins>
          </w:p>
        </w:tc>
      </w:tr>
      <w:tr w:rsidR="00331589" w:rsidRPr="00B005DC" w14:paraId="520232CD" w14:textId="77777777" w:rsidTr="0088759F">
        <w:trPr>
          <w:trHeight w:val="303"/>
          <w:ins w:id="1029" w:author="Eklund Marjut [2]" w:date="2024-01-18T11:05:00Z"/>
        </w:trPr>
        <w:tc>
          <w:tcPr>
            <w:tcW w:w="3748" w:type="dxa"/>
            <w:shd w:val="clear" w:color="auto" w:fill="auto"/>
            <w:hideMark/>
          </w:tcPr>
          <w:p w14:paraId="3F4F3A7C" w14:textId="35607C32" w:rsidR="00331589" w:rsidRPr="000A070F" w:rsidRDefault="00331589" w:rsidP="0088759F">
            <w:pPr>
              <w:rPr>
                <w:ins w:id="1030" w:author="Eklund Marjut [2]" w:date="2024-01-18T11:05:00Z"/>
                <w:b/>
                <w:bCs/>
                <w:sz w:val="18"/>
                <w:szCs w:val="18"/>
              </w:rPr>
            </w:pPr>
            <w:ins w:id="1031" w:author="Eklund Marjut [2]" w:date="2024-01-18T11:05:00Z">
              <w:r w:rsidRPr="000A070F">
                <w:rPr>
                  <w:b/>
                  <w:bCs/>
                  <w:sz w:val="18"/>
                  <w:szCs w:val="18"/>
                </w:rPr>
                <w:t>custodianTypeCode</w:t>
              </w:r>
            </w:ins>
            <w:ins w:id="1032" w:author="Eklund Marjut [2]" w:date="2024-01-18T14:24:00Z">
              <w:r w:rsidR="00475566">
                <w:rPr>
                  <w:b/>
                  <w:bCs/>
                  <w:sz w:val="18"/>
                  <w:szCs w:val="18"/>
                </w:rPr>
                <w:t>**</w:t>
              </w:r>
            </w:ins>
          </w:p>
        </w:tc>
        <w:tc>
          <w:tcPr>
            <w:tcW w:w="727" w:type="dxa"/>
            <w:shd w:val="clear" w:color="auto" w:fill="auto"/>
            <w:hideMark/>
          </w:tcPr>
          <w:p w14:paraId="5D838E99" w14:textId="2EBE6D4A" w:rsidR="00331589" w:rsidRPr="000A070F" w:rsidRDefault="003F194F" w:rsidP="0088759F">
            <w:pPr>
              <w:rPr>
                <w:ins w:id="1033" w:author="Eklund Marjut [2]" w:date="2024-01-18T11:05:00Z"/>
                <w:b/>
                <w:bCs/>
                <w:sz w:val="18"/>
                <w:szCs w:val="18"/>
              </w:rPr>
            </w:pPr>
            <w:ins w:id="1034" w:author="Eklund Marjut [2]" w:date="2024-01-18T13:10:00Z">
              <w:r w:rsidRPr="000A070F">
                <w:rPr>
                  <w:b/>
                  <w:bCs/>
                  <w:sz w:val="18"/>
                  <w:szCs w:val="18"/>
                </w:rPr>
                <w:t>-</w:t>
              </w:r>
            </w:ins>
          </w:p>
        </w:tc>
        <w:tc>
          <w:tcPr>
            <w:tcW w:w="872" w:type="dxa"/>
            <w:shd w:val="clear" w:color="auto" w:fill="auto"/>
            <w:noWrap/>
            <w:hideMark/>
          </w:tcPr>
          <w:p w14:paraId="1B025E79" w14:textId="1D3532DB" w:rsidR="00331589" w:rsidRPr="000A070F" w:rsidRDefault="003F194F" w:rsidP="0088759F">
            <w:pPr>
              <w:rPr>
                <w:ins w:id="1035" w:author="Eklund Marjut [2]" w:date="2024-01-18T11:05:00Z"/>
                <w:b/>
                <w:bCs/>
                <w:sz w:val="18"/>
                <w:szCs w:val="18"/>
              </w:rPr>
            </w:pPr>
            <w:ins w:id="1036" w:author="Eklund Marjut [2]" w:date="2024-01-18T13:10:00Z">
              <w:r w:rsidRPr="000A070F">
                <w:rPr>
                  <w:b/>
                  <w:bCs/>
                  <w:sz w:val="18"/>
                  <w:szCs w:val="18"/>
                </w:rPr>
                <w:t>-</w:t>
              </w:r>
            </w:ins>
          </w:p>
        </w:tc>
        <w:tc>
          <w:tcPr>
            <w:tcW w:w="903" w:type="dxa"/>
            <w:shd w:val="clear" w:color="auto" w:fill="auto"/>
            <w:noWrap/>
            <w:hideMark/>
          </w:tcPr>
          <w:p w14:paraId="44EF0818" w14:textId="41A73F8D" w:rsidR="00331589" w:rsidRPr="000A070F" w:rsidRDefault="003F194F" w:rsidP="0088759F">
            <w:pPr>
              <w:rPr>
                <w:ins w:id="1037" w:author="Eklund Marjut [2]" w:date="2024-01-18T11:05:00Z"/>
                <w:b/>
                <w:bCs/>
                <w:sz w:val="18"/>
                <w:szCs w:val="18"/>
              </w:rPr>
            </w:pPr>
            <w:ins w:id="1038" w:author="Eklund Marjut [2]" w:date="2024-01-18T13:10:00Z">
              <w:r w:rsidRPr="000A070F">
                <w:rPr>
                  <w:b/>
                  <w:bCs/>
                  <w:sz w:val="18"/>
                  <w:szCs w:val="18"/>
                </w:rPr>
                <w:t>-</w:t>
              </w:r>
            </w:ins>
          </w:p>
        </w:tc>
        <w:tc>
          <w:tcPr>
            <w:tcW w:w="843" w:type="dxa"/>
            <w:shd w:val="clear" w:color="auto" w:fill="auto"/>
            <w:noWrap/>
            <w:hideMark/>
          </w:tcPr>
          <w:p w14:paraId="21166D24" w14:textId="07044E6E" w:rsidR="00331589" w:rsidRPr="000A070F" w:rsidRDefault="003F194F" w:rsidP="0088759F">
            <w:pPr>
              <w:rPr>
                <w:ins w:id="1039" w:author="Eklund Marjut [2]" w:date="2024-01-18T11:05:00Z"/>
                <w:b/>
                <w:bCs/>
                <w:sz w:val="18"/>
                <w:szCs w:val="18"/>
              </w:rPr>
            </w:pPr>
            <w:ins w:id="1040" w:author="Eklund Marjut [2]" w:date="2024-01-18T13:10:00Z">
              <w:r w:rsidRPr="000A070F">
                <w:rPr>
                  <w:b/>
                  <w:bCs/>
                  <w:sz w:val="18"/>
                  <w:szCs w:val="18"/>
                </w:rPr>
                <w:t>-</w:t>
              </w:r>
            </w:ins>
          </w:p>
        </w:tc>
        <w:tc>
          <w:tcPr>
            <w:tcW w:w="1029" w:type="dxa"/>
            <w:shd w:val="clear" w:color="auto" w:fill="auto"/>
            <w:noWrap/>
            <w:hideMark/>
          </w:tcPr>
          <w:p w14:paraId="7465D18C" w14:textId="2C02075A" w:rsidR="00331589" w:rsidRPr="000A070F" w:rsidRDefault="003F194F" w:rsidP="0088759F">
            <w:pPr>
              <w:rPr>
                <w:ins w:id="1041" w:author="Eklund Marjut [2]" w:date="2024-01-18T11:05:00Z"/>
                <w:b/>
                <w:bCs/>
                <w:sz w:val="18"/>
                <w:szCs w:val="18"/>
              </w:rPr>
            </w:pPr>
            <w:ins w:id="1042" w:author="Eklund Marjut [2]" w:date="2024-01-18T13:10:00Z">
              <w:r w:rsidRPr="000A070F">
                <w:rPr>
                  <w:b/>
                  <w:bCs/>
                  <w:sz w:val="18"/>
                  <w:szCs w:val="18"/>
                </w:rPr>
                <w:t>-</w:t>
              </w:r>
            </w:ins>
          </w:p>
        </w:tc>
        <w:tc>
          <w:tcPr>
            <w:tcW w:w="429" w:type="dxa"/>
            <w:shd w:val="clear" w:color="auto" w:fill="auto"/>
            <w:noWrap/>
            <w:hideMark/>
          </w:tcPr>
          <w:p w14:paraId="0124CF0A" w14:textId="20420D13" w:rsidR="00331589" w:rsidRPr="000A070F" w:rsidRDefault="003F194F" w:rsidP="0088759F">
            <w:pPr>
              <w:rPr>
                <w:ins w:id="1043" w:author="Eklund Marjut [2]" w:date="2024-01-18T11:05:00Z"/>
                <w:b/>
                <w:bCs/>
                <w:sz w:val="18"/>
                <w:szCs w:val="18"/>
              </w:rPr>
            </w:pPr>
            <w:ins w:id="1044" w:author="Eklund Marjut [2]" w:date="2024-01-18T13:10:00Z">
              <w:r w:rsidRPr="000A070F">
                <w:rPr>
                  <w:b/>
                  <w:bCs/>
                  <w:sz w:val="18"/>
                  <w:szCs w:val="18"/>
                </w:rPr>
                <w:t>-</w:t>
              </w:r>
            </w:ins>
          </w:p>
        </w:tc>
        <w:tc>
          <w:tcPr>
            <w:tcW w:w="526" w:type="dxa"/>
            <w:shd w:val="clear" w:color="auto" w:fill="auto"/>
            <w:noWrap/>
            <w:hideMark/>
          </w:tcPr>
          <w:p w14:paraId="7C276AC0" w14:textId="0D84D7CC" w:rsidR="00331589" w:rsidRPr="000A070F" w:rsidRDefault="003F194F" w:rsidP="0088759F">
            <w:pPr>
              <w:rPr>
                <w:ins w:id="1045" w:author="Eklund Marjut [2]" w:date="2024-01-18T11:05:00Z"/>
                <w:b/>
                <w:bCs/>
                <w:sz w:val="18"/>
                <w:szCs w:val="18"/>
              </w:rPr>
            </w:pPr>
            <w:ins w:id="1046" w:author="Eklund Marjut [2]" w:date="2024-01-18T13:10:00Z">
              <w:r w:rsidRPr="000A070F">
                <w:rPr>
                  <w:b/>
                  <w:bCs/>
                  <w:sz w:val="18"/>
                  <w:szCs w:val="18"/>
                </w:rPr>
                <w:t>-</w:t>
              </w:r>
            </w:ins>
          </w:p>
        </w:tc>
        <w:tc>
          <w:tcPr>
            <w:tcW w:w="993" w:type="dxa"/>
            <w:shd w:val="clear" w:color="auto" w:fill="auto"/>
            <w:noWrap/>
            <w:hideMark/>
          </w:tcPr>
          <w:p w14:paraId="0F3749D4" w14:textId="77777777" w:rsidR="00331589" w:rsidRPr="000A070F" w:rsidRDefault="00331589" w:rsidP="0088759F">
            <w:pPr>
              <w:rPr>
                <w:ins w:id="1047" w:author="Eklund Marjut [2]" w:date="2024-01-18T11:05:00Z"/>
                <w:b/>
                <w:bCs/>
                <w:sz w:val="18"/>
                <w:szCs w:val="18"/>
              </w:rPr>
            </w:pPr>
            <w:ins w:id="1048" w:author="Eklund Marjut [2]" w:date="2024-01-18T11:05:00Z">
              <w:r w:rsidRPr="000A070F">
                <w:rPr>
                  <w:b/>
                  <w:bCs/>
                  <w:sz w:val="18"/>
                  <w:szCs w:val="18"/>
                </w:rPr>
                <w:t>–</w:t>
              </w:r>
            </w:ins>
          </w:p>
        </w:tc>
        <w:tc>
          <w:tcPr>
            <w:tcW w:w="429" w:type="dxa"/>
            <w:shd w:val="clear" w:color="auto" w:fill="auto"/>
            <w:noWrap/>
            <w:hideMark/>
          </w:tcPr>
          <w:p w14:paraId="5718159E" w14:textId="77777777" w:rsidR="00331589" w:rsidRPr="000A070F" w:rsidRDefault="00331589" w:rsidP="0088759F">
            <w:pPr>
              <w:rPr>
                <w:ins w:id="1049" w:author="Eklund Marjut [2]" w:date="2024-01-18T11:05:00Z"/>
                <w:b/>
                <w:bCs/>
                <w:sz w:val="18"/>
                <w:szCs w:val="18"/>
              </w:rPr>
            </w:pPr>
            <w:ins w:id="1050" w:author="Eklund Marjut [2]" w:date="2024-01-18T11:05:00Z">
              <w:r w:rsidRPr="000A070F">
                <w:rPr>
                  <w:b/>
                  <w:bCs/>
                  <w:sz w:val="18"/>
                  <w:szCs w:val="18"/>
                </w:rPr>
                <w:t>–</w:t>
              </w:r>
            </w:ins>
          </w:p>
        </w:tc>
      </w:tr>
      <w:tr w:rsidR="00331589" w:rsidRPr="00B005DC" w14:paraId="056311B4" w14:textId="77777777" w:rsidTr="0088759F">
        <w:trPr>
          <w:trHeight w:val="303"/>
          <w:ins w:id="1051" w:author="Eklund Marjut [2]" w:date="2024-01-18T11:05:00Z"/>
        </w:trPr>
        <w:tc>
          <w:tcPr>
            <w:tcW w:w="3748" w:type="dxa"/>
            <w:shd w:val="clear" w:color="auto" w:fill="auto"/>
            <w:hideMark/>
          </w:tcPr>
          <w:p w14:paraId="3963CB99" w14:textId="7829922B" w:rsidR="00331589" w:rsidRPr="000A070F" w:rsidRDefault="00331589" w:rsidP="0088759F">
            <w:pPr>
              <w:rPr>
                <w:ins w:id="1052" w:author="Eklund Marjut [2]" w:date="2024-01-18T11:05:00Z"/>
                <w:b/>
                <w:bCs/>
                <w:sz w:val="18"/>
                <w:szCs w:val="18"/>
              </w:rPr>
            </w:pPr>
            <w:ins w:id="1053" w:author="Eklund Marjut [2]" w:date="2024-01-18T11:05:00Z">
              <w:r w:rsidRPr="000A070F">
                <w:rPr>
                  <w:b/>
                  <w:bCs/>
                  <w:sz w:val="18"/>
                  <w:szCs w:val="18"/>
                </w:rPr>
                <w:t>representedOrganization.id</w:t>
              </w:r>
            </w:ins>
            <w:ins w:id="1054" w:author="Eklund Marjut [2]" w:date="2024-01-18T14:24:00Z">
              <w:r w:rsidR="00475566">
                <w:rPr>
                  <w:b/>
                  <w:bCs/>
                  <w:sz w:val="18"/>
                  <w:szCs w:val="18"/>
                </w:rPr>
                <w:t>**</w:t>
              </w:r>
            </w:ins>
          </w:p>
        </w:tc>
        <w:tc>
          <w:tcPr>
            <w:tcW w:w="727" w:type="dxa"/>
            <w:shd w:val="clear" w:color="auto" w:fill="auto"/>
            <w:hideMark/>
          </w:tcPr>
          <w:p w14:paraId="4486805A" w14:textId="72060397" w:rsidR="00331589" w:rsidRPr="000A070F" w:rsidRDefault="003F194F" w:rsidP="0088759F">
            <w:pPr>
              <w:rPr>
                <w:ins w:id="1055" w:author="Eklund Marjut [2]" w:date="2024-01-18T11:05:00Z"/>
                <w:b/>
                <w:bCs/>
                <w:sz w:val="18"/>
                <w:szCs w:val="18"/>
              </w:rPr>
            </w:pPr>
            <w:ins w:id="1056" w:author="Eklund Marjut [2]" w:date="2024-01-18T13:10:00Z">
              <w:r w:rsidRPr="000A070F">
                <w:rPr>
                  <w:b/>
                  <w:bCs/>
                  <w:sz w:val="18"/>
                  <w:szCs w:val="18"/>
                </w:rPr>
                <w:t>ei</w:t>
              </w:r>
            </w:ins>
          </w:p>
        </w:tc>
        <w:tc>
          <w:tcPr>
            <w:tcW w:w="872" w:type="dxa"/>
            <w:shd w:val="clear" w:color="auto" w:fill="auto"/>
            <w:noWrap/>
            <w:hideMark/>
          </w:tcPr>
          <w:p w14:paraId="76F6D961" w14:textId="75E9DCC7" w:rsidR="00331589" w:rsidRPr="000A070F" w:rsidRDefault="003F194F" w:rsidP="0088759F">
            <w:pPr>
              <w:rPr>
                <w:ins w:id="1057" w:author="Eklund Marjut [2]" w:date="2024-01-18T11:05:00Z"/>
                <w:b/>
                <w:bCs/>
                <w:sz w:val="18"/>
                <w:szCs w:val="18"/>
              </w:rPr>
            </w:pPr>
            <w:ins w:id="1058" w:author="Eklund Marjut [2]" w:date="2024-01-18T13:10:00Z">
              <w:r w:rsidRPr="000A070F">
                <w:rPr>
                  <w:b/>
                  <w:bCs/>
                  <w:sz w:val="18"/>
                  <w:szCs w:val="18"/>
                </w:rPr>
                <w:t>p</w:t>
              </w:r>
            </w:ins>
          </w:p>
        </w:tc>
        <w:tc>
          <w:tcPr>
            <w:tcW w:w="903" w:type="dxa"/>
            <w:shd w:val="clear" w:color="auto" w:fill="auto"/>
            <w:noWrap/>
            <w:hideMark/>
          </w:tcPr>
          <w:p w14:paraId="76FE5286" w14:textId="3414E932" w:rsidR="00331589" w:rsidRPr="000A070F" w:rsidRDefault="003F194F" w:rsidP="0088759F">
            <w:pPr>
              <w:rPr>
                <w:ins w:id="1059" w:author="Eklund Marjut [2]" w:date="2024-01-18T11:05:00Z"/>
                <w:b/>
                <w:bCs/>
                <w:sz w:val="18"/>
                <w:szCs w:val="18"/>
              </w:rPr>
            </w:pPr>
            <w:ins w:id="1060" w:author="Eklund Marjut [2]" w:date="2024-01-18T13:10:00Z">
              <w:r w:rsidRPr="000A070F">
                <w:rPr>
                  <w:b/>
                  <w:bCs/>
                  <w:sz w:val="18"/>
                  <w:szCs w:val="18"/>
                </w:rPr>
                <w:t>p</w:t>
              </w:r>
            </w:ins>
          </w:p>
        </w:tc>
        <w:tc>
          <w:tcPr>
            <w:tcW w:w="843" w:type="dxa"/>
            <w:shd w:val="clear" w:color="auto" w:fill="auto"/>
            <w:noWrap/>
            <w:hideMark/>
          </w:tcPr>
          <w:p w14:paraId="15B0DB4A" w14:textId="21640760" w:rsidR="00331589" w:rsidRPr="000A070F" w:rsidRDefault="003F194F" w:rsidP="0088759F">
            <w:pPr>
              <w:rPr>
                <w:ins w:id="1061" w:author="Eklund Marjut [2]" w:date="2024-01-18T11:05:00Z"/>
                <w:b/>
                <w:bCs/>
                <w:sz w:val="18"/>
                <w:szCs w:val="18"/>
              </w:rPr>
            </w:pPr>
            <w:ins w:id="1062" w:author="Eklund Marjut [2]" w:date="2024-01-18T13:10:00Z">
              <w:r w:rsidRPr="000A070F">
                <w:rPr>
                  <w:b/>
                  <w:bCs/>
                  <w:sz w:val="18"/>
                  <w:szCs w:val="18"/>
                </w:rPr>
                <w:t>p</w:t>
              </w:r>
            </w:ins>
          </w:p>
        </w:tc>
        <w:tc>
          <w:tcPr>
            <w:tcW w:w="1029" w:type="dxa"/>
            <w:shd w:val="clear" w:color="auto" w:fill="auto"/>
            <w:noWrap/>
            <w:hideMark/>
          </w:tcPr>
          <w:p w14:paraId="3CD95C0E" w14:textId="445C9AAF" w:rsidR="00331589" w:rsidRPr="000A070F" w:rsidRDefault="003F194F" w:rsidP="0088759F">
            <w:pPr>
              <w:rPr>
                <w:ins w:id="1063" w:author="Eklund Marjut [2]" w:date="2024-01-18T11:05:00Z"/>
                <w:b/>
                <w:bCs/>
                <w:sz w:val="18"/>
                <w:szCs w:val="18"/>
              </w:rPr>
            </w:pPr>
            <w:ins w:id="1064" w:author="Eklund Marjut [2]" w:date="2024-01-18T13:10:00Z">
              <w:r w:rsidRPr="000A070F">
                <w:rPr>
                  <w:b/>
                  <w:bCs/>
                  <w:sz w:val="18"/>
                  <w:szCs w:val="18"/>
                </w:rPr>
                <w:t>p</w:t>
              </w:r>
            </w:ins>
          </w:p>
        </w:tc>
        <w:tc>
          <w:tcPr>
            <w:tcW w:w="429" w:type="dxa"/>
            <w:shd w:val="clear" w:color="auto" w:fill="auto"/>
            <w:noWrap/>
            <w:hideMark/>
          </w:tcPr>
          <w:p w14:paraId="79AD6B6F" w14:textId="36481C84" w:rsidR="00331589" w:rsidRPr="000A070F" w:rsidRDefault="003F194F" w:rsidP="0088759F">
            <w:pPr>
              <w:rPr>
                <w:ins w:id="1065" w:author="Eklund Marjut [2]" w:date="2024-01-18T11:05:00Z"/>
                <w:b/>
                <w:bCs/>
                <w:sz w:val="18"/>
                <w:szCs w:val="18"/>
              </w:rPr>
            </w:pPr>
            <w:ins w:id="1066" w:author="Eklund Marjut [2]" w:date="2024-01-18T13:10:00Z">
              <w:r w:rsidRPr="000A070F">
                <w:rPr>
                  <w:b/>
                  <w:bCs/>
                  <w:sz w:val="18"/>
                  <w:szCs w:val="18"/>
                </w:rPr>
                <w:t>p</w:t>
              </w:r>
            </w:ins>
          </w:p>
        </w:tc>
        <w:tc>
          <w:tcPr>
            <w:tcW w:w="526" w:type="dxa"/>
            <w:shd w:val="clear" w:color="auto" w:fill="auto"/>
            <w:noWrap/>
            <w:hideMark/>
          </w:tcPr>
          <w:p w14:paraId="0CFF862D" w14:textId="0C022442" w:rsidR="00331589" w:rsidRPr="000A070F" w:rsidRDefault="003F194F" w:rsidP="0088759F">
            <w:pPr>
              <w:rPr>
                <w:ins w:id="1067" w:author="Eklund Marjut [2]" w:date="2024-01-18T11:05:00Z"/>
                <w:b/>
                <w:bCs/>
                <w:sz w:val="18"/>
                <w:szCs w:val="18"/>
              </w:rPr>
            </w:pPr>
            <w:ins w:id="1068" w:author="Eklund Marjut [2]" w:date="2024-01-18T13:10:00Z">
              <w:r w:rsidRPr="000A070F">
                <w:rPr>
                  <w:b/>
                  <w:bCs/>
                  <w:sz w:val="18"/>
                  <w:szCs w:val="18"/>
                </w:rPr>
                <w:t>p</w:t>
              </w:r>
            </w:ins>
          </w:p>
        </w:tc>
        <w:tc>
          <w:tcPr>
            <w:tcW w:w="993" w:type="dxa"/>
            <w:shd w:val="clear" w:color="auto" w:fill="auto"/>
            <w:noWrap/>
            <w:hideMark/>
          </w:tcPr>
          <w:p w14:paraId="41CB21C6" w14:textId="2DC552DF" w:rsidR="00331589" w:rsidRPr="000A070F" w:rsidRDefault="003F194F" w:rsidP="0088759F">
            <w:pPr>
              <w:rPr>
                <w:ins w:id="1069" w:author="Eklund Marjut [2]" w:date="2024-01-18T11:05:00Z"/>
                <w:b/>
                <w:bCs/>
                <w:sz w:val="18"/>
                <w:szCs w:val="18"/>
              </w:rPr>
            </w:pPr>
            <w:ins w:id="1070" w:author="Eklund Marjut [2]" w:date="2024-01-18T13:10:00Z">
              <w:r w:rsidRPr="000A070F">
                <w:rPr>
                  <w:b/>
                  <w:bCs/>
                  <w:sz w:val="18"/>
                  <w:szCs w:val="18"/>
                </w:rPr>
                <w:t>p</w:t>
              </w:r>
            </w:ins>
          </w:p>
        </w:tc>
        <w:tc>
          <w:tcPr>
            <w:tcW w:w="429" w:type="dxa"/>
            <w:shd w:val="clear" w:color="auto" w:fill="auto"/>
            <w:noWrap/>
            <w:hideMark/>
          </w:tcPr>
          <w:p w14:paraId="28DB6FF7" w14:textId="216996F4" w:rsidR="00331589" w:rsidRPr="000A070F" w:rsidRDefault="003F194F" w:rsidP="0088759F">
            <w:pPr>
              <w:rPr>
                <w:ins w:id="1071" w:author="Eklund Marjut [2]" w:date="2024-01-18T11:05:00Z"/>
                <w:b/>
                <w:bCs/>
                <w:sz w:val="18"/>
                <w:szCs w:val="18"/>
              </w:rPr>
            </w:pPr>
            <w:ins w:id="1072" w:author="Eklund Marjut [2]" w:date="2024-01-18T13:10:00Z">
              <w:r w:rsidRPr="000A070F">
                <w:rPr>
                  <w:b/>
                  <w:bCs/>
                  <w:sz w:val="18"/>
                  <w:szCs w:val="18"/>
                </w:rPr>
                <w:t>p</w:t>
              </w:r>
            </w:ins>
          </w:p>
        </w:tc>
      </w:tr>
      <w:tr w:rsidR="00331589" w:rsidRPr="00B005DC" w14:paraId="326EAC93" w14:textId="77777777" w:rsidTr="0088759F">
        <w:trPr>
          <w:trHeight w:val="303"/>
          <w:ins w:id="1073" w:author="Eklund Marjut [2]" w:date="2024-01-18T11:05:00Z"/>
        </w:trPr>
        <w:tc>
          <w:tcPr>
            <w:tcW w:w="3748" w:type="dxa"/>
            <w:shd w:val="clear" w:color="auto" w:fill="auto"/>
            <w:hideMark/>
          </w:tcPr>
          <w:p w14:paraId="44AAD7FE" w14:textId="77777777" w:rsidR="00331589" w:rsidRPr="00B005DC" w:rsidRDefault="00331589" w:rsidP="0088759F">
            <w:pPr>
              <w:rPr>
                <w:ins w:id="1074" w:author="Eklund Marjut [2]" w:date="2024-01-18T11:05:00Z"/>
                <w:sz w:val="18"/>
                <w:szCs w:val="18"/>
              </w:rPr>
            </w:pPr>
            <w:ins w:id="1075" w:author="Eklund Marjut [2]" w:date="2024-01-18T11:05:00Z">
              <w:r w:rsidRPr="00B005DC">
                <w:rPr>
                  <w:sz w:val="18"/>
                  <w:szCs w:val="18"/>
                </w:rPr>
                <w:t>encompassingEncounter.id</w:t>
              </w:r>
            </w:ins>
          </w:p>
        </w:tc>
        <w:tc>
          <w:tcPr>
            <w:tcW w:w="727" w:type="dxa"/>
            <w:shd w:val="clear" w:color="auto" w:fill="auto"/>
            <w:hideMark/>
          </w:tcPr>
          <w:p w14:paraId="692D0E8D" w14:textId="77777777" w:rsidR="00331589" w:rsidRPr="00B005DC" w:rsidRDefault="00331589" w:rsidP="0088759F">
            <w:pPr>
              <w:rPr>
                <w:ins w:id="1076" w:author="Eklund Marjut [2]" w:date="2024-01-18T11:05:00Z"/>
                <w:sz w:val="18"/>
                <w:szCs w:val="18"/>
              </w:rPr>
            </w:pPr>
            <w:ins w:id="1077" w:author="Eklund Marjut [2]" w:date="2024-01-18T11:05:00Z">
              <w:r w:rsidRPr="00B005DC">
                <w:rPr>
                  <w:sz w:val="18"/>
                  <w:szCs w:val="18"/>
                </w:rPr>
                <w:t>kyllä</w:t>
              </w:r>
            </w:ins>
          </w:p>
        </w:tc>
        <w:tc>
          <w:tcPr>
            <w:tcW w:w="872" w:type="dxa"/>
            <w:shd w:val="clear" w:color="auto" w:fill="auto"/>
            <w:noWrap/>
            <w:hideMark/>
          </w:tcPr>
          <w:p w14:paraId="00942AEB" w14:textId="77777777" w:rsidR="00331589" w:rsidRPr="00B005DC" w:rsidRDefault="00331589" w:rsidP="0088759F">
            <w:pPr>
              <w:rPr>
                <w:ins w:id="1078" w:author="Eklund Marjut [2]" w:date="2024-01-18T11:05:00Z"/>
                <w:sz w:val="18"/>
                <w:szCs w:val="18"/>
              </w:rPr>
            </w:pPr>
            <w:ins w:id="1079" w:author="Eklund Marjut [2]" w:date="2024-01-18T11:05:00Z">
              <w:r w:rsidRPr="00B005DC">
                <w:rPr>
                  <w:sz w:val="18"/>
                  <w:szCs w:val="18"/>
                </w:rPr>
                <w:t>o</w:t>
              </w:r>
            </w:ins>
          </w:p>
        </w:tc>
        <w:tc>
          <w:tcPr>
            <w:tcW w:w="903" w:type="dxa"/>
            <w:shd w:val="clear" w:color="auto" w:fill="auto"/>
            <w:noWrap/>
            <w:hideMark/>
          </w:tcPr>
          <w:p w14:paraId="4F3F17DE" w14:textId="77777777" w:rsidR="00331589" w:rsidRPr="00B005DC" w:rsidRDefault="00331589" w:rsidP="0088759F">
            <w:pPr>
              <w:rPr>
                <w:ins w:id="1080" w:author="Eklund Marjut [2]" w:date="2024-01-18T11:05:00Z"/>
                <w:sz w:val="18"/>
                <w:szCs w:val="18"/>
              </w:rPr>
            </w:pPr>
            <w:ins w:id="1081" w:author="Eklund Marjut [2]" w:date="2024-01-18T11:05:00Z">
              <w:r w:rsidRPr="00B005DC">
                <w:rPr>
                  <w:sz w:val="18"/>
                  <w:szCs w:val="18"/>
                </w:rPr>
                <w:t>o</w:t>
              </w:r>
            </w:ins>
          </w:p>
        </w:tc>
        <w:tc>
          <w:tcPr>
            <w:tcW w:w="843" w:type="dxa"/>
            <w:shd w:val="clear" w:color="auto" w:fill="auto"/>
            <w:noWrap/>
            <w:hideMark/>
          </w:tcPr>
          <w:p w14:paraId="428376B7" w14:textId="77777777" w:rsidR="00331589" w:rsidRPr="00B005DC" w:rsidRDefault="00331589" w:rsidP="0088759F">
            <w:pPr>
              <w:rPr>
                <w:ins w:id="1082" w:author="Eklund Marjut [2]" w:date="2024-01-18T11:05:00Z"/>
                <w:sz w:val="18"/>
                <w:szCs w:val="18"/>
              </w:rPr>
            </w:pPr>
            <w:ins w:id="1083" w:author="Eklund Marjut [2]" w:date="2024-01-18T11:05:00Z">
              <w:r w:rsidRPr="00B005DC">
                <w:rPr>
                  <w:sz w:val="18"/>
                  <w:szCs w:val="18"/>
                </w:rPr>
                <w:t>o</w:t>
              </w:r>
            </w:ins>
          </w:p>
        </w:tc>
        <w:tc>
          <w:tcPr>
            <w:tcW w:w="1029" w:type="dxa"/>
            <w:shd w:val="clear" w:color="auto" w:fill="auto"/>
            <w:noWrap/>
            <w:hideMark/>
          </w:tcPr>
          <w:p w14:paraId="486E3255" w14:textId="77777777" w:rsidR="00331589" w:rsidRPr="00B005DC" w:rsidRDefault="00331589" w:rsidP="0088759F">
            <w:pPr>
              <w:rPr>
                <w:ins w:id="1084" w:author="Eklund Marjut [2]" w:date="2024-01-18T11:05:00Z"/>
                <w:sz w:val="18"/>
                <w:szCs w:val="18"/>
              </w:rPr>
            </w:pPr>
            <w:ins w:id="1085" w:author="Eklund Marjut [2]" w:date="2024-01-18T11:05:00Z">
              <w:r w:rsidRPr="00B005DC">
                <w:rPr>
                  <w:sz w:val="18"/>
                  <w:szCs w:val="18"/>
                </w:rPr>
                <w:t>–</w:t>
              </w:r>
            </w:ins>
          </w:p>
        </w:tc>
        <w:tc>
          <w:tcPr>
            <w:tcW w:w="429" w:type="dxa"/>
            <w:shd w:val="clear" w:color="auto" w:fill="auto"/>
            <w:noWrap/>
            <w:hideMark/>
          </w:tcPr>
          <w:p w14:paraId="468DB747" w14:textId="77777777" w:rsidR="00331589" w:rsidRPr="00B005DC" w:rsidRDefault="00331589" w:rsidP="0088759F">
            <w:pPr>
              <w:rPr>
                <w:ins w:id="1086" w:author="Eklund Marjut [2]" w:date="2024-01-18T11:05:00Z"/>
                <w:sz w:val="18"/>
                <w:szCs w:val="18"/>
              </w:rPr>
            </w:pPr>
            <w:ins w:id="1087" w:author="Eklund Marjut [2]" w:date="2024-01-18T11:05:00Z">
              <w:r w:rsidRPr="00B005DC">
                <w:rPr>
                  <w:sz w:val="18"/>
                  <w:szCs w:val="18"/>
                </w:rPr>
                <w:t>o</w:t>
              </w:r>
            </w:ins>
          </w:p>
        </w:tc>
        <w:tc>
          <w:tcPr>
            <w:tcW w:w="526" w:type="dxa"/>
            <w:shd w:val="clear" w:color="auto" w:fill="auto"/>
            <w:noWrap/>
            <w:hideMark/>
          </w:tcPr>
          <w:p w14:paraId="45BCF4D0" w14:textId="77777777" w:rsidR="00331589" w:rsidRPr="00B005DC" w:rsidRDefault="00331589" w:rsidP="0088759F">
            <w:pPr>
              <w:rPr>
                <w:ins w:id="1088" w:author="Eklund Marjut [2]" w:date="2024-01-18T11:05:00Z"/>
                <w:sz w:val="18"/>
                <w:szCs w:val="18"/>
              </w:rPr>
            </w:pPr>
            <w:ins w:id="1089" w:author="Eklund Marjut [2]" w:date="2024-01-18T11:05:00Z">
              <w:r w:rsidRPr="00B005DC">
                <w:rPr>
                  <w:sz w:val="18"/>
                  <w:szCs w:val="18"/>
                </w:rPr>
                <w:t>o</w:t>
              </w:r>
            </w:ins>
          </w:p>
        </w:tc>
        <w:tc>
          <w:tcPr>
            <w:tcW w:w="993" w:type="dxa"/>
            <w:shd w:val="clear" w:color="auto" w:fill="auto"/>
            <w:noWrap/>
            <w:hideMark/>
          </w:tcPr>
          <w:p w14:paraId="7D08971E" w14:textId="77777777" w:rsidR="00331589" w:rsidRPr="00B005DC" w:rsidRDefault="00331589" w:rsidP="0088759F">
            <w:pPr>
              <w:rPr>
                <w:ins w:id="1090" w:author="Eklund Marjut [2]" w:date="2024-01-18T11:05:00Z"/>
                <w:sz w:val="18"/>
                <w:szCs w:val="18"/>
              </w:rPr>
            </w:pPr>
            <w:ins w:id="1091" w:author="Eklund Marjut [2]" w:date="2024-01-18T11:05:00Z">
              <w:r w:rsidRPr="00B005DC">
                <w:rPr>
                  <w:sz w:val="18"/>
                  <w:szCs w:val="18"/>
                </w:rPr>
                <w:t>–</w:t>
              </w:r>
            </w:ins>
          </w:p>
        </w:tc>
        <w:tc>
          <w:tcPr>
            <w:tcW w:w="429" w:type="dxa"/>
            <w:shd w:val="clear" w:color="auto" w:fill="auto"/>
            <w:noWrap/>
            <w:hideMark/>
          </w:tcPr>
          <w:p w14:paraId="4D9A45A5" w14:textId="77777777" w:rsidR="00331589" w:rsidRPr="00B005DC" w:rsidRDefault="00331589" w:rsidP="0088759F">
            <w:pPr>
              <w:rPr>
                <w:ins w:id="1092" w:author="Eklund Marjut [2]" w:date="2024-01-18T11:05:00Z"/>
                <w:sz w:val="18"/>
                <w:szCs w:val="18"/>
              </w:rPr>
            </w:pPr>
            <w:ins w:id="1093" w:author="Eklund Marjut [2]" w:date="2024-01-18T11:05:00Z">
              <w:r w:rsidRPr="00B005DC">
                <w:rPr>
                  <w:sz w:val="18"/>
                  <w:szCs w:val="18"/>
                </w:rPr>
                <w:t>–</w:t>
              </w:r>
            </w:ins>
          </w:p>
        </w:tc>
      </w:tr>
      <w:tr w:rsidR="00331589" w:rsidRPr="00B005DC" w14:paraId="0BB62C30" w14:textId="77777777" w:rsidTr="0088759F">
        <w:trPr>
          <w:trHeight w:val="303"/>
          <w:ins w:id="1094" w:author="Eklund Marjut [2]" w:date="2024-01-18T11:05:00Z"/>
        </w:trPr>
        <w:tc>
          <w:tcPr>
            <w:tcW w:w="3748" w:type="dxa"/>
            <w:shd w:val="clear" w:color="auto" w:fill="auto"/>
            <w:hideMark/>
          </w:tcPr>
          <w:p w14:paraId="5ADF50E0" w14:textId="77777777" w:rsidR="00331589" w:rsidRPr="00B005DC" w:rsidRDefault="00331589" w:rsidP="0088759F">
            <w:pPr>
              <w:rPr>
                <w:ins w:id="1095" w:author="Eklund Marjut [2]" w:date="2024-01-18T11:05:00Z"/>
                <w:sz w:val="18"/>
                <w:szCs w:val="18"/>
              </w:rPr>
            </w:pPr>
            <w:ins w:id="1096" w:author="Eklund Marjut [2]" w:date="2024-01-18T11:05:00Z">
              <w:r w:rsidRPr="00B005DC">
                <w:rPr>
                  <w:sz w:val="18"/>
                  <w:szCs w:val="18"/>
                </w:rPr>
                <w:t>encompassingEncounter.effectiveTime *</w:t>
              </w:r>
            </w:ins>
          </w:p>
        </w:tc>
        <w:tc>
          <w:tcPr>
            <w:tcW w:w="727" w:type="dxa"/>
            <w:shd w:val="clear" w:color="auto" w:fill="auto"/>
            <w:hideMark/>
          </w:tcPr>
          <w:p w14:paraId="442E9A89" w14:textId="77777777" w:rsidR="00331589" w:rsidRPr="00B005DC" w:rsidRDefault="00331589" w:rsidP="0088759F">
            <w:pPr>
              <w:rPr>
                <w:ins w:id="1097" w:author="Eklund Marjut [2]" w:date="2024-01-18T11:05:00Z"/>
                <w:sz w:val="18"/>
                <w:szCs w:val="18"/>
              </w:rPr>
            </w:pPr>
            <w:ins w:id="1098" w:author="Eklund Marjut [2]" w:date="2024-01-18T11:05:00Z">
              <w:r w:rsidRPr="00B005DC">
                <w:rPr>
                  <w:sz w:val="18"/>
                  <w:szCs w:val="18"/>
                </w:rPr>
                <w:t>ei</w:t>
              </w:r>
            </w:ins>
          </w:p>
        </w:tc>
        <w:tc>
          <w:tcPr>
            <w:tcW w:w="872" w:type="dxa"/>
            <w:shd w:val="clear" w:color="auto" w:fill="auto"/>
            <w:noWrap/>
            <w:hideMark/>
          </w:tcPr>
          <w:p w14:paraId="4AEB4898" w14:textId="77777777" w:rsidR="00331589" w:rsidRPr="00B005DC" w:rsidRDefault="00331589" w:rsidP="0088759F">
            <w:pPr>
              <w:rPr>
                <w:ins w:id="1099" w:author="Eklund Marjut [2]" w:date="2024-01-18T11:05:00Z"/>
                <w:sz w:val="18"/>
                <w:szCs w:val="18"/>
              </w:rPr>
            </w:pPr>
            <w:ins w:id="1100" w:author="Eklund Marjut [2]" w:date="2024-01-18T11:05:00Z">
              <w:r w:rsidRPr="00B005DC">
                <w:rPr>
                  <w:sz w:val="18"/>
                  <w:szCs w:val="18"/>
                </w:rPr>
                <w:t>vo</w:t>
              </w:r>
            </w:ins>
          </w:p>
        </w:tc>
        <w:tc>
          <w:tcPr>
            <w:tcW w:w="903" w:type="dxa"/>
            <w:shd w:val="clear" w:color="auto" w:fill="auto"/>
            <w:noWrap/>
            <w:hideMark/>
          </w:tcPr>
          <w:p w14:paraId="3F4CCC5B" w14:textId="77777777" w:rsidR="00331589" w:rsidRPr="00B005DC" w:rsidRDefault="00331589" w:rsidP="0088759F">
            <w:pPr>
              <w:rPr>
                <w:ins w:id="1101" w:author="Eklund Marjut [2]" w:date="2024-01-18T11:05:00Z"/>
                <w:sz w:val="18"/>
                <w:szCs w:val="18"/>
              </w:rPr>
            </w:pPr>
            <w:ins w:id="1102" w:author="Eklund Marjut [2]" w:date="2024-01-18T11:05:00Z">
              <w:r w:rsidRPr="00B005DC">
                <w:rPr>
                  <w:sz w:val="18"/>
                  <w:szCs w:val="18"/>
                </w:rPr>
                <w:t>vo</w:t>
              </w:r>
            </w:ins>
          </w:p>
        </w:tc>
        <w:tc>
          <w:tcPr>
            <w:tcW w:w="843" w:type="dxa"/>
            <w:shd w:val="clear" w:color="auto" w:fill="auto"/>
            <w:noWrap/>
            <w:hideMark/>
          </w:tcPr>
          <w:p w14:paraId="0048906F" w14:textId="77777777" w:rsidR="00331589" w:rsidRPr="00B005DC" w:rsidRDefault="00331589" w:rsidP="0088759F">
            <w:pPr>
              <w:rPr>
                <w:ins w:id="1103" w:author="Eklund Marjut [2]" w:date="2024-01-18T11:05:00Z"/>
                <w:sz w:val="18"/>
                <w:szCs w:val="18"/>
              </w:rPr>
            </w:pPr>
            <w:ins w:id="1104" w:author="Eklund Marjut [2]" w:date="2024-01-18T11:05:00Z">
              <w:r w:rsidRPr="00B005DC">
                <w:rPr>
                  <w:sz w:val="18"/>
                  <w:szCs w:val="18"/>
                </w:rPr>
                <w:t>vo</w:t>
              </w:r>
            </w:ins>
          </w:p>
        </w:tc>
        <w:tc>
          <w:tcPr>
            <w:tcW w:w="1029" w:type="dxa"/>
            <w:shd w:val="clear" w:color="auto" w:fill="auto"/>
            <w:noWrap/>
            <w:hideMark/>
          </w:tcPr>
          <w:p w14:paraId="7AD9AFD6" w14:textId="77777777" w:rsidR="00331589" w:rsidRPr="00B005DC" w:rsidRDefault="00331589" w:rsidP="0088759F">
            <w:pPr>
              <w:rPr>
                <w:ins w:id="1105" w:author="Eklund Marjut [2]" w:date="2024-01-18T11:05:00Z"/>
                <w:sz w:val="18"/>
                <w:szCs w:val="18"/>
              </w:rPr>
            </w:pPr>
            <w:ins w:id="1106" w:author="Eklund Marjut [2]" w:date="2024-01-18T11:05:00Z">
              <w:r w:rsidRPr="00B005DC">
                <w:rPr>
                  <w:sz w:val="18"/>
                  <w:szCs w:val="18"/>
                </w:rPr>
                <w:t>–</w:t>
              </w:r>
            </w:ins>
          </w:p>
        </w:tc>
        <w:tc>
          <w:tcPr>
            <w:tcW w:w="429" w:type="dxa"/>
            <w:shd w:val="clear" w:color="auto" w:fill="auto"/>
            <w:noWrap/>
            <w:hideMark/>
          </w:tcPr>
          <w:p w14:paraId="0C3BA9D2" w14:textId="77777777" w:rsidR="00331589" w:rsidRPr="00B005DC" w:rsidRDefault="00331589" w:rsidP="0088759F">
            <w:pPr>
              <w:rPr>
                <w:ins w:id="1107" w:author="Eklund Marjut [2]" w:date="2024-01-18T11:05:00Z"/>
                <w:sz w:val="18"/>
                <w:szCs w:val="18"/>
              </w:rPr>
            </w:pPr>
            <w:ins w:id="1108" w:author="Eklund Marjut [2]" w:date="2024-01-18T11:05:00Z">
              <w:r w:rsidRPr="00B005DC">
                <w:rPr>
                  <w:sz w:val="18"/>
                  <w:szCs w:val="18"/>
                </w:rPr>
                <w:t>vo</w:t>
              </w:r>
            </w:ins>
          </w:p>
        </w:tc>
        <w:tc>
          <w:tcPr>
            <w:tcW w:w="526" w:type="dxa"/>
            <w:shd w:val="clear" w:color="auto" w:fill="auto"/>
            <w:noWrap/>
            <w:hideMark/>
          </w:tcPr>
          <w:p w14:paraId="67EE8F90" w14:textId="77777777" w:rsidR="00331589" w:rsidRPr="00B005DC" w:rsidRDefault="00331589" w:rsidP="0088759F">
            <w:pPr>
              <w:rPr>
                <w:ins w:id="1109" w:author="Eklund Marjut [2]" w:date="2024-01-18T11:05:00Z"/>
                <w:sz w:val="18"/>
                <w:szCs w:val="18"/>
              </w:rPr>
            </w:pPr>
            <w:ins w:id="1110" w:author="Eklund Marjut [2]" w:date="2024-01-18T11:05:00Z">
              <w:r w:rsidRPr="00B005DC">
                <w:rPr>
                  <w:sz w:val="18"/>
                  <w:szCs w:val="18"/>
                </w:rPr>
                <w:t>vo</w:t>
              </w:r>
            </w:ins>
          </w:p>
        </w:tc>
        <w:tc>
          <w:tcPr>
            <w:tcW w:w="993" w:type="dxa"/>
            <w:shd w:val="clear" w:color="auto" w:fill="auto"/>
            <w:noWrap/>
            <w:hideMark/>
          </w:tcPr>
          <w:p w14:paraId="460682F2" w14:textId="77777777" w:rsidR="00331589" w:rsidRPr="00B005DC" w:rsidRDefault="00331589" w:rsidP="0088759F">
            <w:pPr>
              <w:rPr>
                <w:ins w:id="1111" w:author="Eklund Marjut [2]" w:date="2024-01-18T11:05:00Z"/>
                <w:sz w:val="18"/>
                <w:szCs w:val="18"/>
              </w:rPr>
            </w:pPr>
            <w:ins w:id="1112" w:author="Eklund Marjut [2]" w:date="2024-01-18T11:05:00Z">
              <w:r w:rsidRPr="00B005DC">
                <w:rPr>
                  <w:sz w:val="18"/>
                  <w:szCs w:val="18"/>
                </w:rPr>
                <w:t>–</w:t>
              </w:r>
            </w:ins>
          </w:p>
        </w:tc>
        <w:tc>
          <w:tcPr>
            <w:tcW w:w="429" w:type="dxa"/>
            <w:shd w:val="clear" w:color="auto" w:fill="auto"/>
            <w:noWrap/>
            <w:hideMark/>
          </w:tcPr>
          <w:p w14:paraId="02DA4C85" w14:textId="77777777" w:rsidR="00331589" w:rsidRPr="00B005DC" w:rsidRDefault="00331589" w:rsidP="0088759F">
            <w:pPr>
              <w:rPr>
                <w:ins w:id="1113" w:author="Eklund Marjut [2]" w:date="2024-01-18T11:05:00Z"/>
                <w:sz w:val="18"/>
                <w:szCs w:val="18"/>
              </w:rPr>
            </w:pPr>
            <w:ins w:id="1114" w:author="Eklund Marjut [2]" w:date="2024-01-18T11:05:00Z">
              <w:r w:rsidRPr="00B005DC">
                <w:rPr>
                  <w:sz w:val="18"/>
                  <w:szCs w:val="18"/>
                </w:rPr>
                <w:t>–</w:t>
              </w:r>
            </w:ins>
          </w:p>
        </w:tc>
      </w:tr>
      <w:tr w:rsidR="00331589" w:rsidRPr="00B005DC" w14:paraId="1044A36E" w14:textId="77777777" w:rsidTr="0088759F">
        <w:trPr>
          <w:trHeight w:val="303"/>
          <w:ins w:id="1115" w:author="Eklund Marjut [2]" w:date="2024-01-18T11:05:00Z"/>
        </w:trPr>
        <w:tc>
          <w:tcPr>
            <w:tcW w:w="3748" w:type="dxa"/>
            <w:shd w:val="clear" w:color="auto" w:fill="auto"/>
            <w:hideMark/>
          </w:tcPr>
          <w:p w14:paraId="66C9E4CF" w14:textId="77777777" w:rsidR="00331589" w:rsidRPr="00B005DC" w:rsidRDefault="00331589" w:rsidP="0088759F">
            <w:pPr>
              <w:rPr>
                <w:ins w:id="1116" w:author="Eklund Marjut [2]" w:date="2024-01-18T11:05:00Z"/>
                <w:sz w:val="18"/>
                <w:szCs w:val="18"/>
              </w:rPr>
            </w:pPr>
            <w:ins w:id="1117" w:author="Eklund Marjut [2]" w:date="2024-01-18T11:05:00Z">
              <w:r w:rsidRPr="00B005DC">
                <w:rPr>
                  <w:sz w:val="18"/>
                  <w:szCs w:val="18"/>
                </w:rPr>
                <w:t>patient.id</w:t>
              </w:r>
            </w:ins>
          </w:p>
        </w:tc>
        <w:tc>
          <w:tcPr>
            <w:tcW w:w="727" w:type="dxa"/>
            <w:shd w:val="clear" w:color="auto" w:fill="auto"/>
            <w:hideMark/>
          </w:tcPr>
          <w:p w14:paraId="6A5BD2F2" w14:textId="77777777" w:rsidR="00331589" w:rsidRPr="00B005DC" w:rsidRDefault="00331589" w:rsidP="0088759F">
            <w:pPr>
              <w:rPr>
                <w:ins w:id="1118" w:author="Eklund Marjut [2]" w:date="2024-01-18T11:05:00Z"/>
                <w:sz w:val="18"/>
                <w:szCs w:val="18"/>
              </w:rPr>
            </w:pPr>
            <w:ins w:id="1119" w:author="Eklund Marjut [2]" w:date="2024-01-18T11:05:00Z">
              <w:r w:rsidRPr="00B005DC">
                <w:rPr>
                  <w:sz w:val="18"/>
                  <w:szCs w:val="18"/>
                </w:rPr>
                <w:t>ei</w:t>
              </w:r>
            </w:ins>
          </w:p>
        </w:tc>
        <w:tc>
          <w:tcPr>
            <w:tcW w:w="872" w:type="dxa"/>
            <w:shd w:val="clear" w:color="auto" w:fill="auto"/>
            <w:noWrap/>
            <w:hideMark/>
          </w:tcPr>
          <w:p w14:paraId="5FB88533" w14:textId="77777777" w:rsidR="00331589" w:rsidRPr="00B005DC" w:rsidRDefault="00331589" w:rsidP="0088759F">
            <w:pPr>
              <w:rPr>
                <w:ins w:id="1120" w:author="Eklund Marjut [2]" w:date="2024-01-18T11:05:00Z"/>
                <w:sz w:val="18"/>
                <w:szCs w:val="18"/>
              </w:rPr>
            </w:pPr>
            <w:ins w:id="1121" w:author="Eklund Marjut [2]" w:date="2024-01-18T11:05:00Z">
              <w:r w:rsidRPr="00B005DC">
                <w:rPr>
                  <w:sz w:val="18"/>
                  <w:szCs w:val="18"/>
                </w:rPr>
                <w:t>p</w:t>
              </w:r>
            </w:ins>
          </w:p>
        </w:tc>
        <w:tc>
          <w:tcPr>
            <w:tcW w:w="903" w:type="dxa"/>
            <w:shd w:val="clear" w:color="auto" w:fill="auto"/>
            <w:noWrap/>
            <w:hideMark/>
          </w:tcPr>
          <w:p w14:paraId="44DAD5F6" w14:textId="77777777" w:rsidR="00331589" w:rsidRPr="00B005DC" w:rsidRDefault="00331589" w:rsidP="0088759F">
            <w:pPr>
              <w:rPr>
                <w:ins w:id="1122" w:author="Eklund Marjut [2]" w:date="2024-01-18T11:05:00Z"/>
                <w:sz w:val="18"/>
                <w:szCs w:val="18"/>
              </w:rPr>
            </w:pPr>
            <w:ins w:id="1123" w:author="Eklund Marjut [2]" w:date="2024-01-18T11:05:00Z">
              <w:r w:rsidRPr="00B005DC">
                <w:rPr>
                  <w:sz w:val="18"/>
                  <w:szCs w:val="18"/>
                </w:rPr>
                <w:t>p</w:t>
              </w:r>
            </w:ins>
          </w:p>
        </w:tc>
        <w:tc>
          <w:tcPr>
            <w:tcW w:w="843" w:type="dxa"/>
            <w:shd w:val="clear" w:color="auto" w:fill="auto"/>
            <w:noWrap/>
            <w:hideMark/>
          </w:tcPr>
          <w:p w14:paraId="1A4F0F71" w14:textId="77777777" w:rsidR="00331589" w:rsidRPr="00B005DC" w:rsidRDefault="00331589" w:rsidP="0088759F">
            <w:pPr>
              <w:rPr>
                <w:ins w:id="1124" w:author="Eklund Marjut [2]" w:date="2024-01-18T11:05:00Z"/>
                <w:sz w:val="18"/>
                <w:szCs w:val="18"/>
              </w:rPr>
            </w:pPr>
            <w:ins w:id="1125" w:author="Eklund Marjut [2]" w:date="2024-01-18T11:05:00Z">
              <w:r w:rsidRPr="00B005DC">
                <w:rPr>
                  <w:sz w:val="18"/>
                  <w:szCs w:val="18"/>
                </w:rPr>
                <w:t>p</w:t>
              </w:r>
            </w:ins>
          </w:p>
        </w:tc>
        <w:tc>
          <w:tcPr>
            <w:tcW w:w="1029" w:type="dxa"/>
            <w:shd w:val="clear" w:color="auto" w:fill="auto"/>
            <w:noWrap/>
            <w:hideMark/>
          </w:tcPr>
          <w:p w14:paraId="66102A0E" w14:textId="77777777" w:rsidR="00331589" w:rsidRPr="00B005DC" w:rsidRDefault="00331589" w:rsidP="0088759F">
            <w:pPr>
              <w:rPr>
                <w:ins w:id="1126" w:author="Eklund Marjut [2]" w:date="2024-01-18T11:05:00Z"/>
                <w:sz w:val="18"/>
                <w:szCs w:val="18"/>
              </w:rPr>
            </w:pPr>
            <w:ins w:id="1127" w:author="Eklund Marjut [2]" w:date="2024-01-18T11:05:00Z">
              <w:r w:rsidRPr="00B005DC">
                <w:rPr>
                  <w:sz w:val="18"/>
                  <w:szCs w:val="18"/>
                </w:rPr>
                <w:t>p</w:t>
              </w:r>
            </w:ins>
          </w:p>
        </w:tc>
        <w:tc>
          <w:tcPr>
            <w:tcW w:w="429" w:type="dxa"/>
            <w:shd w:val="clear" w:color="auto" w:fill="auto"/>
            <w:noWrap/>
            <w:hideMark/>
          </w:tcPr>
          <w:p w14:paraId="152A4A48" w14:textId="77777777" w:rsidR="00331589" w:rsidRPr="00B005DC" w:rsidRDefault="00331589" w:rsidP="0088759F">
            <w:pPr>
              <w:rPr>
                <w:ins w:id="1128" w:author="Eklund Marjut [2]" w:date="2024-01-18T11:05:00Z"/>
                <w:sz w:val="18"/>
                <w:szCs w:val="18"/>
              </w:rPr>
            </w:pPr>
            <w:ins w:id="1129" w:author="Eklund Marjut [2]" w:date="2024-01-18T11:05:00Z">
              <w:r w:rsidRPr="00B005DC">
                <w:rPr>
                  <w:sz w:val="18"/>
                  <w:szCs w:val="18"/>
                </w:rPr>
                <w:t>p</w:t>
              </w:r>
            </w:ins>
          </w:p>
        </w:tc>
        <w:tc>
          <w:tcPr>
            <w:tcW w:w="526" w:type="dxa"/>
            <w:shd w:val="clear" w:color="auto" w:fill="auto"/>
            <w:noWrap/>
            <w:hideMark/>
          </w:tcPr>
          <w:p w14:paraId="127074EA" w14:textId="77777777" w:rsidR="00331589" w:rsidRPr="00B005DC" w:rsidRDefault="00331589" w:rsidP="0088759F">
            <w:pPr>
              <w:rPr>
                <w:ins w:id="1130" w:author="Eklund Marjut [2]" w:date="2024-01-18T11:05:00Z"/>
                <w:sz w:val="18"/>
                <w:szCs w:val="18"/>
              </w:rPr>
            </w:pPr>
            <w:ins w:id="1131" w:author="Eklund Marjut [2]" w:date="2024-01-18T11:05:00Z">
              <w:r w:rsidRPr="00B005DC">
                <w:rPr>
                  <w:sz w:val="18"/>
                  <w:szCs w:val="18"/>
                </w:rPr>
                <w:t>p</w:t>
              </w:r>
            </w:ins>
          </w:p>
        </w:tc>
        <w:tc>
          <w:tcPr>
            <w:tcW w:w="993" w:type="dxa"/>
            <w:shd w:val="clear" w:color="auto" w:fill="auto"/>
            <w:noWrap/>
            <w:hideMark/>
          </w:tcPr>
          <w:p w14:paraId="7F41F6CB" w14:textId="77777777" w:rsidR="00331589" w:rsidRPr="00B005DC" w:rsidRDefault="00331589" w:rsidP="0088759F">
            <w:pPr>
              <w:rPr>
                <w:ins w:id="1132" w:author="Eklund Marjut [2]" w:date="2024-01-18T11:05:00Z"/>
                <w:sz w:val="18"/>
                <w:szCs w:val="18"/>
              </w:rPr>
            </w:pPr>
            <w:ins w:id="1133" w:author="Eklund Marjut [2]" w:date="2024-01-18T11:05:00Z">
              <w:r w:rsidRPr="00B005DC">
                <w:rPr>
                  <w:sz w:val="18"/>
                  <w:szCs w:val="18"/>
                </w:rPr>
                <w:t>p</w:t>
              </w:r>
            </w:ins>
          </w:p>
        </w:tc>
        <w:tc>
          <w:tcPr>
            <w:tcW w:w="429" w:type="dxa"/>
            <w:shd w:val="clear" w:color="auto" w:fill="auto"/>
            <w:noWrap/>
            <w:hideMark/>
          </w:tcPr>
          <w:p w14:paraId="20A5B605" w14:textId="77777777" w:rsidR="00331589" w:rsidRPr="00B005DC" w:rsidRDefault="00331589" w:rsidP="0088759F">
            <w:pPr>
              <w:rPr>
                <w:ins w:id="1134" w:author="Eklund Marjut [2]" w:date="2024-01-18T11:05:00Z"/>
                <w:sz w:val="18"/>
                <w:szCs w:val="18"/>
              </w:rPr>
            </w:pPr>
            <w:ins w:id="1135" w:author="Eklund Marjut [2]" w:date="2024-01-18T11:05:00Z">
              <w:r w:rsidRPr="00B005DC">
                <w:rPr>
                  <w:sz w:val="18"/>
                  <w:szCs w:val="18"/>
                </w:rPr>
                <w:t>p</w:t>
              </w:r>
            </w:ins>
          </w:p>
        </w:tc>
      </w:tr>
      <w:tr w:rsidR="00331589" w:rsidRPr="00B005DC" w14:paraId="46F77CDC" w14:textId="77777777" w:rsidTr="0088759F">
        <w:trPr>
          <w:trHeight w:val="303"/>
          <w:ins w:id="1136" w:author="Eklund Marjut [2]" w:date="2024-01-18T11:05:00Z"/>
        </w:trPr>
        <w:tc>
          <w:tcPr>
            <w:tcW w:w="3748" w:type="dxa"/>
            <w:shd w:val="clear" w:color="auto" w:fill="auto"/>
            <w:hideMark/>
          </w:tcPr>
          <w:p w14:paraId="343E5C9F" w14:textId="77777777" w:rsidR="00331589" w:rsidRPr="00B005DC" w:rsidRDefault="00331589" w:rsidP="0088759F">
            <w:pPr>
              <w:rPr>
                <w:ins w:id="1137" w:author="Eklund Marjut [2]" w:date="2024-01-18T11:05:00Z"/>
                <w:sz w:val="18"/>
                <w:szCs w:val="18"/>
              </w:rPr>
            </w:pPr>
            <w:ins w:id="1138" w:author="Eklund Marjut [2]" w:date="2024-01-18T11:05:00Z">
              <w:r w:rsidRPr="00B005DC">
                <w:rPr>
                  <w:sz w:val="18"/>
                  <w:szCs w:val="18"/>
                </w:rPr>
                <w:t>tableOfContents</w:t>
              </w:r>
            </w:ins>
          </w:p>
        </w:tc>
        <w:tc>
          <w:tcPr>
            <w:tcW w:w="727" w:type="dxa"/>
            <w:shd w:val="clear" w:color="auto" w:fill="auto"/>
            <w:hideMark/>
          </w:tcPr>
          <w:p w14:paraId="5774194D" w14:textId="77777777" w:rsidR="00331589" w:rsidRPr="00B005DC" w:rsidRDefault="00331589" w:rsidP="0088759F">
            <w:pPr>
              <w:rPr>
                <w:ins w:id="1139" w:author="Eklund Marjut [2]" w:date="2024-01-18T11:05:00Z"/>
                <w:sz w:val="18"/>
                <w:szCs w:val="18"/>
              </w:rPr>
            </w:pPr>
            <w:ins w:id="1140" w:author="Eklund Marjut [2]" w:date="2024-01-18T11:05:00Z">
              <w:r w:rsidRPr="00B005DC">
                <w:rPr>
                  <w:sz w:val="18"/>
                  <w:szCs w:val="18"/>
                </w:rPr>
                <w:t>kyllä</w:t>
              </w:r>
            </w:ins>
          </w:p>
        </w:tc>
        <w:tc>
          <w:tcPr>
            <w:tcW w:w="872" w:type="dxa"/>
            <w:shd w:val="clear" w:color="auto" w:fill="auto"/>
            <w:noWrap/>
            <w:hideMark/>
          </w:tcPr>
          <w:p w14:paraId="1BFB7B23" w14:textId="77777777" w:rsidR="00331589" w:rsidRPr="00B005DC" w:rsidRDefault="00331589" w:rsidP="0088759F">
            <w:pPr>
              <w:rPr>
                <w:ins w:id="1141" w:author="Eklund Marjut [2]" w:date="2024-01-18T11:05:00Z"/>
                <w:sz w:val="18"/>
                <w:szCs w:val="18"/>
              </w:rPr>
            </w:pPr>
            <w:ins w:id="1142" w:author="Eklund Marjut [2]" w:date="2024-01-18T11:05:00Z">
              <w:r w:rsidRPr="00B005DC">
                <w:rPr>
                  <w:sz w:val="18"/>
                  <w:szCs w:val="18"/>
                </w:rPr>
                <w:t>–</w:t>
              </w:r>
            </w:ins>
          </w:p>
        </w:tc>
        <w:tc>
          <w:tcPr>
            <w:tcW w:w="903" w:type="dxa"/>
            <w:shd w:val="clear" w:color="auto" w:fill="auto"/>
            <w:noWrap/>
            <w:hideMark/>
          </w:tcPr>
          <w:p w14:paraId="19AFB13A" w14:textId="77777777" w:rsidR="00331589" w:rsidRPr="00B005DC" w:rsidRDefault="00331589" w:rsidP="0088759F">
            <w:pPr>
              <w:rPr>
                <w:ins w:id="1143" w:author="Eklund Marjut [2]" w:date="2024-01-18T11:05:00Z"/>
                <w:sz w:val="18"/>
                <w:szCs w:val="18"/>
              </w:rPr>
            </w:pPr>
            <w:ins w:id="1144" w:author="Eklund Marjut [2]" w:date="2024-01-18T11:05:00Z">
              <w:r w:rsidRPr="00B005DC">
                <w:rPr>
                  <w:sz w:val="18"/>
                  <w:szCs w:val="18"/>
                </w:rPr>
                <w:t>–</w:t>
              </w:r>
            </w:ins>
          </w:p>
        </w:tc>
        <w:tc>
          <w:tcPr>
            <w:tcW w:w="843" w:type="dxa"/>
            <w:shd w:val="clear" w:color="auto" w:fill="auto"/>
            <w:noWrap/>
            <w:hideMark/>
          </w:tcPr>
          <w:p w14:paraId="042ECACD" w14:textId="77777777" w:rsidR="00331589" w:rsidRPr="00B005DC" w:rsidRDefault="00331589" w:rsidP="0088759F">
            <w:pPr>
              <w:rPr>
                <w:ins w:id="1145" w:author="Eklund Marjut [2]" w:date="2024-01-18T11:05:00Z"/>
                <w:sz w:val="18"/>
                <w:szCs w:val="18"/>
              </w:rPr>
            </w:pPr>
            <w:ins w:id="1146" w:author="Eklund Marjut [2]" w:date="2024-01-18T11:05:00Z">
              <w:r w:rsidRPr="00B005DC">
                <w:rPr>
                  <w:sz w:val="18"/>
                  <w:szCs w:val="18"/>
                </w:rPr>
                <w:t>o</w:t>
              </w:r>
            </w:ins>
          </w:p>
        </w:tc>
        <w:tc>
          <w:tcPr>
            <w:tcW w:w="1029" w:type="dxa"/>
            <w:shd w:val="clear" w:color="auto" w:fill="auto"/>
            <w:noWrap/>
            <w:hideMark/>
          </w:tcPr>
          <w:p w14:paraId="1226CDF4" w14:textId="77777777" w:rsidR="00331589" w:rsidRPr="00B005DC" w:rsidRDefault="00331589" w:rsidP="0088759F">
            <w:pPr>
              <w:rPr>
                <w:ins w:id="1147" w:author="Eklund Marjut [2]" w:date="2024-01-18T11:05:00Z"/>
                <w:sz w:val="18"/>
                <w:szCs w:val="18"/>
              </w:rPr>
            </w:pPr>
            <w:ins w:id="1148" w:author="Eklund Marjut [2]" w:date="2024-01-18T11:05:00Z">
              <w:r w:rsidRPr="00B005DC">
                <w:rPr>
                  <w:sz w:val="18"/>
                  <w:szCs w:val="18"/>
                </w:rPr>
                <w:t>–</w:t>
              </w:r>
            </w:ins>
          </w:p>
        </w:tc>
        <w:tc>
          <w:tcPr>
            <w:tcW w:w="429" w:type="dxa"/>
            <w:shd w:val="clear" w:color="auto" w:fill="auto"/>
            <w:noWrap/>
            <w:hideMark/>
          </w:tcPr>
          <w:p w14:paraId="75B7B4F2" w14:textId="77777777" w:rsidR="00331589" w:rsidRPr="00B005DC" w:rsidRDefault="00331589" w:rsidP="0088759F">
            <w:pPr>
              <w:rPr>
                <w:ins w:id="1149" w:author="Eklund Marjut [2]" w:date="2024-01-18T11:05:00Z"/>
                <w:sz w:val="18"/>
                <w:szCs w:val="18"/>
              </w:rPr>
            </w:pPr>
            <w:ins w:id="1150" w:author="Eklund Marjut [2]" w:date="2024-01-18T11:05:00Z">
              <w:r w:rsidRPr="00B005DC">
                <w:rPr>
                  <w:sz w:val="18"/>
                  <w:szCs w:val="18"/>
                </w:rPr>
                <w:t>–</w:t>
              </w:r>
            </w:ins>
          </w:p>
        </w:tc>
        <w:tc>
          <w:tcPr>
            <w:tcW w:w="526" w:type="dxa"/>
            <w:shd w:val="clear" w:color="auto" w:fill="auto"/>
            <w:noWrap/>
            <w:hideMark/>
          </w:tcPr>
          <w:p w14:paraId="23A5A7AB" w14:textId="77777777" w:rsidR="00331589" w:rsidRPr="00B005DC" w:rsidRDefault="00331589" w:rsidP="0088759F">
            <w:pPr>
              <w:rPr>
                <w:ins w:id="1151" w:author="Eklund Marjut [2]" w:date="2024-01-18T11:05:00Z"/>
                <w:sz w:val="18"/>
                <w:szCs w:val="18"/>
              </w:rPr>
            </w:pPr>
            <w:ins w:id="1152" w:author="Eklund Marjut [2]" w:date="2024-01-18T11:05:00Z">
              <w:r w:rsidRPr="00B005DC">
                <w:rPr>
                  <w:sz w:val="18"/>
                  <w:szCs w:val="18"/>
                </w:rPr>
                <w:t>o</w:t>
              </w:r>
            </w:ins>
          </w:p>
        </w:tc>
        <w:tc>
          <w:tcPr>
            <w:tcW w:w="993" w:type="dxa"/>
            <w:shd w:val="clear" w:color="auto" w:fill="auto"/>
            <w:noWrap/>
            <w:hideMark/>
          </w:tcPr>
          <w:p w14:paraId="251E196C" w14:textId="77777777" w:rsidR="00331589" w:rsidRPr="00B005DC" w:rsidRDefault="00331589" w:rsidP="0088759F">
            <w:pPr>
              <w:rPr>
                <w:ins w:id="1153" w:author="Eklund Marjut [2]" w:date="2024-01-18T11:05:00Z"/>
                <w:sz w:val="18"/>
                <w:szCs w:val="18"/>
              </w:rPr>
            </w:pPr>
            <w:ins w:id="1154" w:author="Eklund Marjut [2]" w:date="2024-01-18T11:05:00Z">
              <w:r w:rsidRPr="00B005DC">
                <w:rPr>
                  <w:sz w:val="18"/>
                  <w:szCs w:val="18"/>
                </w:rPr>
                <w:t>–</w:t>
              </w:r>
            </w:ins>
          </w:p>
        </w:tc>
        <w:tc>
          <w:tcPr>
            <w:tcW w:w="429" w:type="dxa"/>
            <w:shd w:val="clear" w:color="auto" w:fill="auto"/>
            <w:noWrap/>
            <w:hideMark/>
          </w:tcPr>
          <w:p w14:paraId="0EC216F5" w14:textId="77777777" w:rsidR="00331589" w:rsidRPr="00B005DC" w:rsidRDefault="00331589" w:rsidP="0088759F">
            <w:pPr>
              <w:rPr>
                <w:ins w:id="1155" w:author="Eklund Marjut [2]" w:date="2024-01-18T11:05:00Z"/>
                <w:sz w:val="18"/>
                <w:szCs w:val="18"/>
              </w:rPr>
            </w:pPr>
            <w:ins w:id="1156" w:author="Eklund Marjut [2]" w:date="2024-01-18T11:05:00Z">
              <w:r w:rsidRPr="00B005DC">
                <w:rPr>
                  <w:sz w:val="18"/>
                  <w:szCs w:val="18"/>
                </w:rPr>
                <w:t>–</w:t>
              </w:r>
            </w:ins>
          </w:p>
        </w:tc>
      </w:tr>
      <w:tr w:rsidR="00331589" w:rsidRPr="00B005DC" w14:paraId="11D4219C" w14:textId="77777777" w:rsidTr="0088759F">
        <w:trPr>
          <w:trHeight w:val="303"/>
          <w:ins w:id="1157" w:author="Eklund Marjut [2]" w:date="2024-01-18T11:05:00Z"/>
        </w:trPr>
        <w:tc>
          <w:tcPr>
            <w:tcW w:w="3748" w:type="dxa"/>
            <w:shd w:val="clear" w:color="auto" w:fill="auto"/>
            <w:hideMark/>
          </w:tcPr>
          <w:p w14:paraId="1F7DE52E" w14:textId="77777777" w:rsidR="00331589" w:rsidRPr="00B005DC" w:rsidRDefault="00331589" w:rsidP="0088759F">
            <w:pPr>
              <w:rPr>
                <w:ins w:id="1158" w:author="Eklund Marjut [2]" w:date="2024-01-18T11:05:00Z"/>
                <w:sz w:val="18"/>
                <w:szCs w:val="18"/>
              </w:rPr>
            </w:pPr>
            <w:ins w:id="1159" w:author="Eklund Marjut [2]" w:date="2024-01-18T11:05:00Z">
              <w:r w:rsidRPr="00B005DC">
                <w:rPr>
                  <w:sz w:val="18"/>
                  <w:szCs w:val="18"/>
                </w:rPr>
                <w:t>diagnosisCode</w:t>
              </w:r>
            </w:ins>
          </w:p>
        </w:tc>
        <w:tc>
          <w:tcPr>
            <w:tcW w:w="727" w:type="dxa"/>
            <w:shd w:val="clear" w:color="auto" w:fill="auto"/>
            <w:hideMark/>
          </w:tcPr>
          <w:p w14:paraId="3BCDE6B6" w14:textId="77777777" w:rsidR="00331589" w:rsidRPr="00B005DC" w:rsidRDefault="00331589" w:rsidP="0088759F">
            <w:pPr>
              <w:rPr>
                <w:ins w:id="1160" w:author="Eklund Marjut [2]" w:date="2024-01-18T11:05:00Z"/>
                <w:sz w:val="18"/>
                <w:szCs w:val="18"/>
              </w:rPr>
            </w:pPr>
            <w:ins w:id="1161" w:author="Eklund Marjut [2]" w:date="2024-01-18T11:05:00Z">
              <w:r w:rsidRPr="00B005DC">
                <w:rPr>
                  <w:sz w:val="18"/>
                  <w:szCs w:val="18"/>
                </w:rPr>
                <w:t>kyllä</w:t>
              </w:r>
            </w:ins>
          </w:p>
        </w:tc>
        <w:tc>
          <w:tcPr>
            <w:tcW w:w="872" w:type="dxa"/>
            <w:shd w:val="clear" w:color="auto" w:fill="auto"/>
            <w:noWrap/>
            <w:hideMark/>
          </w:tcPr>
          <w:p w14:paraId="65189527" w14:textId="77777777" w:rsidR="00331589" w:rsidRPr="00B005DC" w:rsidRDefault="00331589" w:rsidP="0088759F">
            <w:pPr>
              <w:rPr>
                <w:ins w:id="1162" w:author="Eklund Marjut [2]" w:date="2024-01-18T11:05:00Z"/>
                <w:sz w:val="18"/>
                <w:szCs w:val="18"/>
              </w:rPr>
            </w:pPr>
            <w:ins w:id="1163" w:author="Eklund Marjut [2]" w:date="2024-01-18T11:05:00Z">
              <w:r w:rsidRPr="00B005DC">
                <w:rPr>
                  <w:sz w:val="18"/>
                  <w:szCs w:val="18"/>
                </w:rPr>
                <w:t>–</w:t>
              </w:r>
            </w:ins>
          </w:p>
        </w:tc>
        <w:tc>
          <w:tcPr>
            <w:tcW w:w="903" w:type="dxa"/>
            <w:shd w:val="clear" w:color="auto" w:fill="auto"/>
            <w:noWrap/>
            <w:hideMark/>
          </w:tcPr>
          <w:p w14:paraId="7B1EEC7B" w14:textId="77777777" w:rsidR="00331589" w:rsidRPr="00B005DC" w:rsidRDefault="00331589" w:rsidP="0088759F">
            <w:pPr>
              <w:rPr>
                <w:ins w:id="1164" w:author="Eklund Marjut [2]" w:date="2024-01-18T11:05:00Z"/>
                <w:sz w:val="18"/>
                <w:szCs w:val="18"/>
              </w:rPr>
            </w:pPr>
            <w:ins w:id="1165" w:author="Eklund Marjut [2]" w:date="2024-01-18T11:05:00Z">
              <w:r w:rsidRPr="00B005DC">
                <w:rPr>
                  <w:sz w:val="18"/>
                  <w:szCs w:val="18"/>
                </w:rPr>
                <w:t>–</w:t>
              </w:r>
            </w:ins>
          </w:p>
        </w:tc>
        <w:tc>
          <w:tcPr>
            <w:tcW w:w="843" w:type="dxa"/>
            <w:shd w:val="clear" w:color="auto" w:fill="auto"/>
            <w:noWrap/>
            <w:hideMark/>
          </w:tcPr>
          <w:p w14:paraId="6C63196D" w14:textId="77777777" w:rsidR="00331589" w:rsidRPr="00B005DC" w:rsidRDefault="00331589" w:rsidP="0088759F">
            <w:pPr>
              <w:rPr>
                <w:ins w:id="1166" w:author="Eklund Marjut [2]" w:date="2024-01-18T11:05:00Z"/>
                <w:sz w:val="18"/>
                <w:szCs w:val="18"/>
              </w:rPr>
            </w:pPr>
            <w:ins w:id="1167" w:author="Eklund Marjut [2]" w:date="2024-01-18T11:05:00Z">
              <w:r w:rsidRPr="00B005DC">
                <w:rPr>
                  <w:sz w:val="18"/>
                  <w:szCs w:val="18"/>
                </w:rPr>
                <w:t>o</w:t>
              </w:r>
            </w:ins>
          </w:p>
        </w:tc>
        <w:tc>
          <w:tcPr>
            <w:tcW w:w="1029" w:type="dxa"/>
            <w:shd w:val="clear" w:color="auto" w:fill="auto"/>
            <w:noWrap/>
            <w:hideMark/>
          </w:tcPr>
          <w:p w14:paraId="30D3566C" w14:textId="77777777" w:rsidR="00331589" w:rsidRPr="00B005DC" w:rsidRDefault="00331589" w:rsidP="0088759F">
            <w:pPr>
              <w:rPr>
                <w:ins w:id="1168" w:author="Eklund Marjut [2]" w:date="2024-01-18T11:05:00Z"/>
                <w:sz w:val="18"/>
                <w:szCs w:val="18"/>
              </w:rPr>
            </w:pPr>
            <w:ins w:id="1169" w:author="Eklund Marjut [2]" w:date="2024-01-18T11:05:00Z">
              <w:r w:rsidRPr="00B005DC">
                <w:rPr>
                  <w:sz w:val="18"/>
                  <w:szCs w:val="18"/>
                </w:rPr>
                <w:t>–</w:t>
              </w:r>
            </w:ins>
          </w:p>
        </w:tc>
        <w:tc>
          <w:tcPr>
            <w:tcW w:w="429" w:type="dxa"/>
            <w:shd w:val="clear" w:color="auto" w:fill="auto"/>
            <w:noWrap/>
            <w:hideMark/>
          </w:tcPr>
          <w:p w14:paraId="36A72F66" w14:textId="77777777" w:rsidR="00331589" w:rsidRPr="00B005DC" w:rsidRDefault="00331589" w:rsidP="0088759F">
            <w:pPr>
              <w:rPr>
                <w:ins w:id="1170" w:author="Eklund Marjut [2]" w:date="2024-01-18T11:05:00Z"/>
                <w:sz w:val="18"/>
                <w:szCs w:val="18"/>
              </w:rPr>
            </w:pPr>
            <w:ins w:id="1171" w:author="Eklund Marjut [2]" w:date="2024-01-18T11:05:00Z">
              <w:r w:rsidRPr="00B005DC">
                <w:rPr>
                  <w:sz w:val="18"/>
                  <w:szCs w:val="18"/>
                </w:rPr>
                <w:t>–</w:t>
              </w:r>
            </w:ins>
          </w:p>
        </w:tc>
        <w:tc>
          <w:tcPr>
            <w:tcW w:w="526" w:type="dxa"/>
            <w:shd w:val="clear" w:color="auto" w:fill="auto"/>
            <w:noWrap/>
            <w:hideMark/>
          </w:tcPr>
          <w:p w14:paraId="46D21E71" w14:textId="77777777" w:rsidR="00331589" w:rsidRPr="00B005DC" w:rsidRDefault="00331589" w:rsidP="0088759F">
            <w:pPr>
              <w:rPr>
                <w:ins w:id="1172" w:author="Eklund Marjut [2]" w:date="2024-01-18T11:05:00Z"/>
                <w:sz w:val="18"/>
                <w:szCs w:val="18"/>
              </w:rPr>
            </w:pPr>
            <w:ins w:id="1173" w:author="Eklund Marjut [2]" w:date="2024-01-18T11:05:00Z">
              <w:r w:rsidRPr="00B005DC">
                <w:rPr>
                  <w:sz w:val="18"/>
                  <w:szCs w:val="18"/>
                </w:rPr>
                <w:t>o</w:t>
              </w:r>
            </w:ins>
          </w:p>
        </w:tc>
        <w:tc>
          <w:tcPr>
            <w:tcW w:w="993" w:type="dxa"/>
            <w:shd w:val="clear" w:color="auto" w:fill="auto"/>
            <w:noWrap/>
            <w:hideMark/>
          </w:tcPr>
          <w:p w14:paraId="05E6AC59" w14:textId="77777777" w:rsidR="00331589" w:rsidRPr="00B005DC" w:rsidRDefault="00331589" w:rsidP="0088759F">
            <w:pPr>
              <w:rPr>
                <w:ins w:id="1174" w:author="Eklund Marjut [2]" w:date="2024-01-18T11:05:00Z"/>
                <w:sz w:val="18"/>
                <w:szCs w:val="18"/>
              </w:rPr>
            </w:pPr>
            <w:ins w:id="1175" w:author="Eklund Marjut [2]" w:date="2024-01-18T11:05:00Z">
              <w:r w:rsidRPr="00B005DC">
                <w:rPr>
                  <w:sz w:val="18"/>
                  <w:szCs w:val="18"/>
                </w:rPr>
                <w:t>–</w:t>
              </w:r>
            </w:ins>
          </w:p>
        </w:tc>
        <w:tc>
          <w:tcPr>
            <w:tcW w:w="429" w:type="dxa"/>
            <w:shd w:val="clear" w:color="auto" w:fill="auto"/>
            <w:noWrap/>
            <w:hideMark/>
          </w:tcPr>
          <w:p w14:paraId="7D6E76E5" w14:textId="77777777" w:rsidR="00331589" w:rsidRPr="00B005DC" w:rsidRDefault="00331589" w:rsidP="0088759F">
            <w:pPr>
              <w:rPr>
                <w:ins w:id="1176" w:author="Eklund Marjut [2]" w:date="2024-01-18T11:05:00Z"/>
                <w:sz w:val="18"/>
                <w:szCs w:val="18"/>
              </w:rPr>
            </w:pPr>
            <w:ins w:id="1177" w:author="Eklund Marjut [2]" w:date="2024-01-18T11:05:00Z">
              <w:r w:rsidRPr="00B005DC">
                <w:rPr>
                  <w:sz w:val="18"/>
                  <w:szCs w:val="18"/>
                </w:rPr>
                <w:t>–</w:t>
              </w:r>
            </w:ins>
          </w:p>
        </w:tc>
      </w:tr>
      <w:tr w:rsidR="00331589" w:rsidRPr="00B005DC" w14:paraId="29E0C294" w14:textId="77777777" w:rsidTr="0088759F">
        <w:trPr>
          <w:trHeight w:val="303"/>
          <w:ins w:id="1178" w:author="Eklund Marjut [2]" w:date="2024-01-18T11:05:00Z"/>
        </w:trPr>
        <w:tc>
          <w:tcPr>
            <w:tcW w:w="3748" w:type="dxa"/>
            <w:shd w:val="clear" w:color="auto" w:fill="auto"/>
            <w:hideMark/>
          </w:tcPr>
          <w:p w14:paraId="121A1F3D" w14:textId="77777777" w:rsidR="00331589" w:rsidRPr="00B005DC" w:rsidRDefault="00331589" w:rsidP="0088759F">
            <w:pPr>
              <w:rPr>
                <w:ins w:id="1179" w:author="Eklund Marjut [2]" w:date="2024-01-18T11:05:00Z"/>
                <w:sz w:val="18"/>
                <w:szCs w:val="18"/>
              </w:rPr>
            </w:pPr>
            <w:ins w:id="1180" w:author="Eklund Marjut [2]" w:date="2024-01-18T11:05:00Z">
              <w:r w:rsidRPr="00B005DC">
                <w:rPr>
                  <w:sz w:val="18"/>
                  <w:szCs w:val="18"/>
                </w:rPr>
                <w:t>procedureCode</w:t>
              </w:r>
            </w:ins>
          </w:p>
        </w:tc>
        <w:tc>
          <w:tcPr>
            <w:tcW w:w="727" w:type="dxa"/>
            <w:shd w:val="clear" w:color="auto" w:fill="auto"/>
            <w:hideMark/>
          </w:tcPr>
          <w:p w14:paraId="0F2D182B" w14:textId="77777777" w:rsidR="00331589" w:rsidRPr="00B005DC" w:rsidRDefault="00331589" w:rsidP="0088759F">
            <w:pPr>
              <w:rPr>
                <w:ins w:id="1181" w:author="Eklund Marjut [2]" w:date="2024-01-18T11:05:00Z"/>
                <w:sz w:val="18"/>
                <w:szCs w:val="18"/>
              </w:rPr>
            </w:pPr>
            <w:ins w:id="1182" w:author="Eklund Marjut [2]" w:date="2024-01-18T11:05:00Z">
              <w:r w:rsidRPr="00B005DC">
                <w:rPr>
                  <w:sz w:val="18"/>
                  <w:szCs w:val="18"/>
                </w:rPr>
                <w:t>kyllä</w:t>
              </w:r>
            </w:ins>
          </w:p>
        </w:tc>
        <w:tc>
          <w:tcPr>
            <w:tcW w:w="872" w:type="dxa"/>
            <w:shd w:val="clear" w:color="auto" w:fill="auto"/>
            <w:noWrap/>
            <w:hideMark/>
          </w:tcPr>
          <w:p w14:paraId="5004D527" w14:textId="77777777" w:rsidR="00331589" w:rsidRPr="00B005DC" w:rsidRDefault="00331589" w:rsidP="0088759F">
            <w:pPr>
              <w:rPr>
                <w:ins w:id="1183" w:author="Eklund Marjut [2]" w:date="2024-01-18T11:05:00Z"/>
                <w:sz w:val="18"/>
                <w:szCs w:val="18"/>
              </w:rPr>
            </w:pPr>
            <w:ins w:id="1184" w:author="Eklund Marjut [2]" w:date="2024-01-18T11:05:00Z">
              <w:r w:rsidRPr="00B005DC">
                <w:rPr>
                  <w:sz w:val="18"/>
                  <w:szCs w:val="18"/>
                </w:rPr>
                <w:t>–</w:t>
              </w:r>
            </w:ins>
          </w:p>
        </w:tc>
        <w:tc>
          <w:tcPr>
            <w:tcW w:w="903" w:type="dxa"/>
            <w:shd w:val="clear" w:color="auto" w:fill="auto"/>
            <w:noWrap/>
            <w:hideMark/>
          </w:tcPr>
          <w:p w14:paraId="64722776" w14:textId="77777777" w:rsidR="00331589" w:rsidRPr="00B005DC" w:rsidRDefault="00331589" w:rsidP="0088759F">
            <w:pPr>
              <w:rPr>
                <w:ins w:id="1185" w:author="Eklund Marjut [2]" w:date="2024-01-18T11:05:00Z"/>
                <w:sz w:val="18"/>
                <w:szCs w:val="18"/>
              </w:rPr>
            </w:pPr>
            <w:ins w:id="1186" w:author="Eklund Marjut [2]" w:date="2024-01-18T11:05:00Z">
              <w:r w:rsidRPr="00B005DC">
                <w:rPr>
                  <w:sz w:val="18"/>
                  <w:szCs w:val="18"/>
                </w:rPr>
                <w:t>–</w:t>
              </w:r>
            </w:ins>
          </w:p>
        </w:tc>
        <w:tc>
          <w:tcPr>
            <w:tcW w:w="843" w:type="dxa"/>
            <w:shd w:val="clear" w:color="auto" w:fill="auto"/>
            <w:noWrap/>
            <w:hideMark/>
          </w:tcPr>
          <w:p w14:paraId="0A60C219" w14:textId="77777777" w:rsidR="00331589" w:rsidRPr="00B005DC" w:rsidRDefault="00331589" w:rsidP="0088759F">
            <w:pPr>
              <w:rPr>
                <w:ins w:id="1187" w:author="Eklund Marjut [2]" w:date="2024-01-18T11:05:00Z"/>
                <w:sz w:val="18"/>
                <w:szCs w:val="18"/>
              </w:rPr>
            </w:pPr>
            <w:ins w:id="1188" w:author="Eklund Marjut [2]" w:date="2024-01-18T11:05:00Z">
              <w:r w:rsidRPr="00B005DC">
                <w:rPr>
                  <w:sz w:val="18"/>
                  <w:szCs w:val="18"/>
                </w:rPr>
                <w:t>o</w:t>
              </w:r>
            </w:ins>
          </w:p>
        </w:tc>
        <w:tc>
          <w:tcPr>
            <w:tcW w:w="1029" w:type="dxa"/>
            <w:shd w:val="clear" w:color="auto" w:fill="auto"/>
            <w:noWrap/>
            <w:hideMark/>
          </w:tcPr>
          <w:p w14:paraId="3D02DF98" w14:textId="77777777" w:rsidR="00331589" w:rsidRPr="00B005DC" w:rsidRDefault="00331589" w:rsidP="0088759F">
            <w:pPr>
              <w:rPr>
                <w:ins w:id="1189" w:author="Eklund Marjut [2]" w:date="2024-01-18T11:05:00Z"/>
                <w:sz w:val="18"/>
                <w:szCs w:val="18"/>
              </w:rPr>
            </w:pPr>
            <w:ins w:id="1190" w:author="Eklund Marjut [2]" w:date="2024-01-18T11:05:00Z">
              <w:r w:rsidRPr="00B005DC">
                <w:rPr>
                  <w:sz w:val="18"/>
                  <w:szCs w:val="18"/>
                </w:rPr>
                <w:t>–</w:t>
              </w:r>
            </w:ins>
          </w:p>
        </w:tc>
        <w:tc>
          <w:tcPr>
            <w:tcW w:w="429" w:type="dxa"/>
            <w:shd w:val="clear" w:color="auto" w:fill="auto"/>
            <w:noWrap/>
            <w:hideMark/>
          </w:tcPr>
          <w:p w14:paraId="3248B1FF" w14:textId="77777777" w:rsidR="00331589" w:rsidRPr="00B005DC" w:rsidRDefault="00331589" w:rsidP="0088759F">
            <w:pPr>
              <w:rPr>
                <w:ins w:id="1191" w:author="Eklund Marjut [2]" w:date="2024-01-18T11:05:00Z"/>
                <w:sz w:val="18"/>
                <w:szCs w:val="18"/>
              </w:rPr>
            </w:pPr>
            <w:ins w:id="1192" w:author="Eklund Marjut [2]" w:date="2024-01-18T11:05:00Z">
              <w:r w:rsidRPr="00B005DC">
                <w:rPr>
                  <w:sz w:val="18"/>
                  <w:szCs w:val="18"/>
                </w:rPr>
                <w:t>–</w:t>
              </w:r>
            </w:ins>
          </w:p>
        </w:tc>
        <w:tc>
          <w:tcPr>
            <w:tcW w:w="526" w:type="dxa"/>
            <w:shd w:val="clear" w:color="auto" w:fill="auto"/>
            <w:noWrap/>
            <w:hideMark/>
          </w:tcPr>
          <w:p w14:paraId="29E14D11" w14:textId="77777777" w:rsidR="00331589" w:rsidRPr="00B005DC" w:rsidRDefault="00331589" w:rsidP="0088759F">
            <w:pPr>
              <w:rPr>
                <w:ins w:id="1193" w:author="Eklund Marjut [2]" w:date="2024-01-18T11:05:00Z"/>
                <w:sz w:val="18"/>
                <w:szCs w:val="18"/>
              </w:rPr>
            </w:pPr>
            <w:ins w:id="1194" w:author="Eklund Marjut [2]" w:date="2024-01-18T11:05:00Z">
              <w:r w:rsidRPr="00B005DC">
                <w:rPr>
                  <w:sz w:val="18"/>
                  <w:szCs w:val="18"/>
                </w:rPr>
                <w:t>o</w:t>
              </w:r>
            </w:ins>
          </w:p>
        </w:tc>
        <w:tc>
          <w:tcPr>
            <w:tcW w:w="993" w:type="dxa"/>
            <w:shd w:val="clear" w:color="auto" w:fill="auto"/>
            <w:noWrap/>
            <w:hideMark/>
          </w:tcPr>
          <w:p w14:paraId="43565F51" w14:textId="77777777" w:rsidR="00331589" w:rsidRPr="00B005DC" w:rsidRDefault="00331589" w:rsidP="0088759F">
            <w:pPr>
              <w:rPr>
                <w:ins w:id="1195" w:author="Eklund Marjut [2]" w:date="2024-01-18T11:05:00Z"/>
                <w:sz w:val="18"/>
                <w:szCs w:val="18"/>
              </w:rPr>
            </w:pPr>
            <w:ins w:id="1196" w:author="Eklund Marjut [2]" w:date="2024-01-18T11:05:00Z">
              <w:r w:rsidRPr="00B005DC">
                <w:rPr>
                  <w:sz w:val="18"/>
                  <w:szCs w:val="18"/>
                </w:rPr>
                <w:t>–</w:t>
              </w:r>
            </w:ins>
          </w:p>
        </w:tc>
        <w:tc>
          <w:tcPr>
            <w:tcW w:w="429" w:type="dxa"/>
            <w:shd w:val="clear" w:color="auto" w:fill="auto"/>
            <w:noWrap/>
            <w:hideMark/>
          </w:tcPr>
          <w:p w14:paraId="63936D9B" w14:textId="77777777" w:rsidR="00331589" w:rsidRPr="00B005DC" w:rsidRDefault="00331589" w:rsidP="0088759F">
            <w:pPr>
              <w:rPr>
                <w:ins w:id="1197" w:author="Eklund Marjut [2]" w:date="2024-01-18T11:05:00Z"/>
                <w:sz w:val="18"/>
                <w:szCs w:val="18"/>
              </w:rPr>
            </w:pPr>
            <w:ins w:id="1198" w:author="Eklund Marjut [2]" w:date="2024-01-18T11:05:00Z">
              <w:r w:rsidRPr="00B005DC">
                <w:rPr>
                  <w:sz w:val="18"/>
                  <w:szCs w:val="18"/>
                </w:rPr>
                <w:t>–</w:t>
              </w:r>
            </w:ins>
          </w:p>
        </w:tc>
      </w:tr>
      <w:tr w:rsidR="00331589" w:rsidRPr="00B005DC" w14:paraId="76EFA494" w14:textId="77777777" w:rsidTr="0088759F">
        <w:trPr>
          <w:trHeight w:val="318"/>
          <w:ins w:id="1199" w:author="Eklund Marjut [2]" w:date="2024-01-18T11:05:00Z"/>
        </w:trPr>
        <w:tc>
          <w:tcPr>
            <w:tcW w:w="3748" w:type="dxa"/>
            <w:shd w:val="clear" w:color="auto" w:fill="auto"/>
            <w:noWrap/>
            <w:hideMark/>
          </w:tcPr>
          <w:p w14:paraId="2E95777E" w14:textId="7AD434C9" w:rsidR="00331589" w:rsidRPr="000A070F" w:rsidRDefault="00331589" w:rsidP="0088759F">
            <w:pPr>
              <w:rPr>
                <w:ins w:id="1200" w:author="Eklund Marjut [2]" w:date="2024-01-18T11:05:00Z"/>
                <w:b/>
                <w:bCs/>
                <w:sz w:val="18"/>
                <w:szCs w:val="18"/>
              </w:rPr>
            </w:pPr>
            <w:ins w:id="1201" w:author="Eklund Marjut [2]" w:date="2024-01-18T11:05:00Z">
              <w:r w:rsidRPr="000A070F">
                <w:rPr>
                  <w:b/>
                  <w:bCs/>
                  <w:sz w:val="18"/>
                  <w:szCs w:val="18"/>
                </w:rPr>
                <w:t xml:space="preserve">includeOwnDocumentsInResult (boolean) </w:t>
              </w:r>
            </w:ins>
            <w:ins w:id="1202" w:author="Eklund Marjut [2]" w:date="2024-01-18T14:24:00Z">
              <w:r w:rsidR="00475566">
                <w:rPr>
                  <w:b/>
                  <w:bCs/>
                  <w:sz w:val="18"/>
                  <w:szCs w:val="18"/>
                </w:rPr>
                <w:t>**</w:t>
              </w:r>
            </w:ins>
          </w:p>
        </w:tc>
        <w:tc>
          <w:tcPr>
            <w:tcW w:w="727" w:type="dxa"/>
            <w:shd w:val="clear" w:color="auto" w:fill="auto"/>
            <w:noWrap/>
            <w:hideMark/>
          </w:tcPr>
          <w:p w14:paraId="3715DA71" w14:textId="65776D49" w:rsidR="00331589" w:rsidRPr="000A070F" w:rsidRDefault="003F194F" w:rsidP="0088759F">
            <w:pPr>
              <w:rPr>
                <w:ins w:id="1203" w:author="Eklund Marjut [2]" w:date="2024-01-18T11:05:00Z"/>
                <w:b/>
                <w:bCs/>
                <w:sz w:val="18"/>
                <w:szCs w:val="18"/>
              </w:rPr>
            </w:pPr>
            <w:ins w:id="1204" w:author="Eklund Marjut [2]" w:date="2024-01-18T13:11:00Z">
              <w:r w:rsidRPr="000A070F">
                <w:rPr>
                  <w:b/>
                  <w:bCs/>
                  <w:sz w:val="18"/>
                  <w:szCs w:val="18"/>
                </w:rPr>
                <w:t>-</w:t>
              </w:r>
            </w:ins>
          </w:p>
        </w:tc>
        <w:tc>
          <w:tcPr>
            <w:tcW w:w="872" w:type="dxa"/>
            <w:shd w:val="clear" w:color="auto" w:fill="auto"/>
            <w:noWrap/>
            <w:hideMark/>
          </w:tcPr>
          <w:p w14:paraId="5C69E755" w14:textId="2562C1CD" w:rsidR="00331589" w:rsidRPr="000A070F" w:rsidRDefault="003F194F" w:rsidP="0088759F">
            <w:pPr>
              <w:rPr>
                <w:ins w:id="1205" w:author="Eklund Marjut [2]" w:date="2024-01-18T11:05:00Z"/>
                <w:b/>
                <w:bCs/>
                <w:sz w:val="18"/>
                <w:szCs w:val="18"/>
              </w:rPr>
            </w:pPr>
            <w:ins w:id="1206" w:author="Eklund Marjut [2]" w:date="2024-01-18T13:11:00Z">
              <w:r w:rsidRPr="000A070F">
                <w:rPr>
                  <w:b/>
                  <w:bCs/>
                  <w:sz w:val="18"/>
                  <w:szCs w:val="18"/>
                </w:rPr>
                <w:t>-</w:t>
              </w:r>
            </w:ins>
          </w:p>
        </w:tc>
        <w:tc>
          <w:tcPr>
            <w:tcW w:w="903" w:type="dxa"/>
            <w:shd w:val="clear" w:color="auto" w:fill="auto"/>
            <w:noWrap/>
            <w:hideMark/>
          </w:tcPr>
          <w:p w14:paraId="65DC9041" w14:textId="307A85F2" w:rsidR="00331589" w:rsidRPr="000A070F" w:rsidRDefault="003F194F" w:rsidP="0088759F">
            <w:pPr>
              <w:rPr>
                <w:ins w:id="1207" w:author="Eklund Marjut [2]" w:date="2024-01-18T11:05:00Z"/>
                <w:b/>
                <w:bCs/>
                <w:sz w:val="18"/>
                <w:szCs w:val="18"/>
              </w:rPr>
            </w:pPr>
            <w:ins w:id="1208" w:author="Eklund Marjut [2]" w:date="2024-01-18T13:11:00Z">
              <w:r w:rsidRPr="000A070F">
                <w:rPr>
                  <w:b/>
                  <w:bCs/>
                  <w:sz w:val="18"/>
                  <w:szCs w:val="18"/>
                </w:rPr>
                <w:t>-</w:t>
              </w:r>
            </w:ins>
          </w:p>
        </w:tc>
        <w:tc>
          <w:tcPr>
            <w:tcW w:w="843" w:type="dxa"/>
            <w:shd w:val="clear" w:color="auto" w:fill="auto"/>
            <w:noWrap/>
            <w:hideMark/>
          </w:tcPr>
          <w:p w14:paraId="5996E86D" w14:textId="5DD3AFFB" w:rsidR="00331589" w:rsidRPr="000A070F" w:rsidRDefault="00475566" w:rsidP="0088759F">
            <w:pPr>
              <w:rPr>
                <w:ins w:id="1209" w:author="Eklund Marjut [2]" w:date="2024-01-18T11:05:00Z"/>
                <w:b/>
                <w:bCs/>
                <w:sz w:val="18"/>
                <w:szCs w:val="18"/>
              </w:rPr>
            </w:pPr>
            <w:ins w:id="1210" w:author="Eklund Marjut [2]" w:date="2024-01-18T14:22:00Z">
              <w:r>
                <w:rPr>
                  <w:b/>
                  <w:bCs/>
                  <w:sz w:val="18"/>
                  <w:szCs w:val="18"/>
                </w:rPr>
                <w:t>-</w:t>
              </w:r>
            </w:ins>
          </w:p>
        </w:tc>
        <w:tc>
          <w:tcPr>
            <w:tcW w:w="1029" w:type="dxa"/>
            <w:shd w:val="clear" w:color="auto" w:fill="auto"/>
            <w:noWrap/>
            <w:hideMark/>
          </w:tcPr>
          <w:p w14:paraId="0D5F7D22" w14:textId="06146F64" w:rsidR="00331589" w:rsidRPr="000A070F" w:rsidRDefault="003F194F" w:rsidP="0088759F">
            <w:pPr>
              <w:rPr>
                <w:ins w:id="1211" w:author="Eklund Marjut [2]" w:date="2024-01-18T11:05:00Z"/>
                <w:b/>
                <w:bCs/>
                <w:sz w:val="18"/>
                <w:szCs w:val="18"/>
              </w:rPr>
            </w:pPr>
            <w:ins w:id="1212" w:author="Eklund Marjut [2]" w:date="2024-01-18T13:11:00Z">
              <w:r w:rsidRPr="000A070F">
                <w:rPr>
                  <w:b/>
                  <w:bCs/>
                  <w:sz w:val="18"/>
                  <w:szCs w:val="18"/>
                </w:rPr>
                <w:t>-</w:t>
              </w:r>
            </w:ins>
          </w:p>
        </w:tc>
        <w:tc>
          <w:tcPr>
            <w:tcW w:w="429" w:type="dxa"/>
            <w:shd w:val="clear" w:color="auto" w:fill="auto"/>
            <w:noWrap/>
            <w:hideMark/>
          </w:tcPr>
          <w:p w14:paraId="23504B88" w14:textId="3F20D444" w:rsidR="00331589" w:rsidRPr="000A070F" w:rsidRDefault="003F194F" w:rsidP="0088759F">
            <w:pPr>
              <w:rPr>
                <w:ins w:id="1213" w:author="Eklund Marjut [2]" w:date="2024-01-18T11:05:00Z"/>
                <w:b/>
                <w:bCs/>
                <w:sz w:val="18"/>
                <w:szCs w:val="18"/>
              </w:rPr>
            </w:pPr>
            <w:ins w:id="1214" w:author="Eklund Marjut [2]" w:date="2024-01-18T13:11:00Z">
              <w:r w:rsidRPr="000A070F">
                <w:rPr>
                  <w:b/>
                  <w:bCs/>
                  <w:sz w:val="18"/>
                  <w:szCs w:val="18"/>
                </w:rPr>
                <w:t>-</w:t>
              </w:r>
            </w:ins>
          </w:p>
        </w:tc>
        <w:tc>
          <w:tcPr>
            <w:tcW w:w="526" w:type="dxa"/>
            <w:shd w:val="clear" w:color="auto" w:fill="auto"/>
            <w:noWrap/>
            <w:hideMark/>
          </w:tcPr>
          <w:p w14:paraId="5A6E7380" w14:textId="54781C80" w:rsidR="00331589" w:rsidRPr="000A070F" w:rsidRDefault="003F194F" w:rsidP="0088759F">
            <w:pPr>
              <w:rPr>
                <w:ins w:id="1215" w:author="Eklund Marjut [2]" w:date="2024-01-18T11:05:00Z"/>
                <w:b/>
                <w:bCs/>
                <w:sz w:val="18"/>
                <w:szCs w:val="18"/>
              </w:rPr>
            </w:pPr>
            <w:ins w:id="1216" w:author="Eklund Marjut [2]" w:date="2024-01-18T13:11:00Z">
              <w:r w:rsidRPr="000A070F">
                <w:rPr>
                  <w:b/>
                  <w:bCs/>
                  <w:sz w:val="18"/>
                  <w:szCs w:val="18"/>
                </w:rPr>
                <w:t>-</w:t>
              </w:r>
            </w:ins>
          </w:p>
        </w:tc>
        <w:tc>
          <w:tcPr>
            <w:tcW w:w="993" w:type="dxa"/>
            <w:shd w:val="clear" w:color="auto" w:fill="auto"/>
            <w:noWrap/>
            <w:hideMark/>
          </w:tcPr>
          <w:p w14:paraId="5A51E032" w14:textId="1900C9A0" w:rsidR="00331589" w:rsidRPr="000A070F" w:rsidRDefault="003F194F" w:rsidP="0088759F">
            <w:pPr>
              <w:rPr>
                <w:ins w:id="1217" w:author="Eklund Marjut [2]" w:date="2024-01-18T11:05:00Z"/>
                <w:b/>
                <w:bCs/>
                <w:sz w:val="18"/>
                <w:szCs w:val="18"/>
              </w:rPr>
            </w:pPr>
            <w:ins w:id="1218" w:author="Eklund Marjut [2]" w:date="2024-01-18T13:11:00Z">
              <w:r w:rsidRPr="000A070F">
                <w:rPr>
                  <w:b/>
                  <w:bCs/>
                  <w:sz w:val="18"/>
                  <w:szCs w:val="18"/>
                </w:rPr>
                <w:t>-</w:t>
              </w:r>
            </w:ins>
          </w:p>
        </w:tc>
        <w:tc>
          <w:tcPr>
            <w:tcW w:w="429" w:type="dxa"/>
            <w:shd w:val="clear" w:color="auto" w:fill="auto"/>
            <w:noWrap/>
            <w:hideMark/>
          </w:tcPr>
          <w:p w14:paraId="1212D12F" w14:textId="19802915" w:rsidR="00331589" w:rsidRPr="000A070F" w:rsidRDefault="003F194F" w:rsidP="0088759F">
            <w:pPr>
              <w:rPr>
                <w:ins w:id="1219" w:author="Eklund Marjut [2]" w:date="2024-01-18T11:05:00Z"/>
                <w:b/>
                <w:bCs/>
                <w:sz w:val="18"/>
                <w:szCs w:val="18"/>
              </w:rPr>
            </w:pPr>
            <w:ins w:id="1220" w:author="Eklund Marjut [2]" w:date="2024-01-18T13:11:00Z">
              <w:r w:rsidRPr="000A070F">
                <w:rPr>
                  <w:b/>
                  <w:bCs/>
                  <w:sz w:val="18"/>
                  <w:szCs w:val="18"/>
                </w:rPr>
                <w:t>-</w:t>
              </w:r>
            </w:ins>
          </w:p>
        </w:tc>
      </w:tr>
    </w:tbl>
    <w:p w14:paraId="6289BDEC" w14:textId="77777777" w:rsidR="00331589" w:rsidRDefault="00331589" w:rsidP="00331589">
      <w:pPr>
        <w:rPr>
          <w:ins w:id="1221" w:author="Eklund Marjut [2]" w:date="2024-01-18T11:05:00Z"/>
        </w:rPr>
      </w:pPr>
    </w:p>
    <w:p w14:paraId="5947DFD3" w14:textId="77777777" w:rsidR="00331589" w:rsidRPr="0001025A" w:rsidRDefault="00331589" w:rsidP="00331589">
      <w:pPr>
        <w:rPr>
          <w:ins w:id="1222" w:author="Eklund Marjut [2]" w:date="2024-01-18T11:05:00Z"/>
          <w:sz w:val="18"/>
          <w:szCs w:val="18"/>
        </w:rPr>
      </w:pPr>
    </w:p>
    <w:p w14:paraId="35627A5E" w14:textId="39F9EFF7" w:rsidR="00331589" w:rsidRDefault="00331589" w:rsidP="00331589">
      <w:pPr>
        <w:rPr>
          <w:ins w:id="1223" w:author="Eklund Marjut [2]" w:date="2024-01-18T14:24:00Z"/>
          <w:noProof/>
        </w:rPr>
      </w:pPr>
      <w:ins w:id="1224" w:author="Eklund Marjut [2]" w:date="2024-01-18T11:05:00Z">
        <w:r>
          <w:rPr>
            <w:noProof/>
          </w:rPr>
          <w:t xml:space="preserve">* </w:t>
        </w:r>
        <w:r w:rsidRPr="00221CFA">
          <w:rPr>
            <w:noProof/>
          </w:rPr>
          <w:t>Jos annetaan aikarajausvalinta, voidaan antaa joko clinicalDocument.effectiveTime tai encompassingEncounter.effectiveTime</w:t>
        </w:r>
      </w:ins>
    </w:p>
    <w:p w14:paraId="627354A8" w14:textId="65837903" w:rsidR="00013B39" w:rsidRPr="000A070F" w:rsidRDefault="00475566" w:rsidP="001E4C0C">
      <w:pPr>
        <w:rPr>
          <w:noProof/>
        </w:rPr>
      </w:pPr>
      <w:ins w:id="1225" w:author="Eklund Marjut [2]" w:date="2024-01-18T14:24:00Z">
        <w:r>
          <w:rPr>
            <w:noProof/>
          </w:rPr>
          <w:t xml:space="preserve">** </w:t>
        </w:r>
      </w:ins>
      <w:ins w:id="1226" w:author="Eklund Marjut [2]" w:date="2024-01-18T14:25:00Z">
        <w:r w:rsidR="005D7DAB">
          <w:rPr>
            <w:noProof/>
          </w:rPr>
          <w:t>P</w:t>
        </w:r>
      </w:ins>
      <w:ins w:id="1227" w:author="Eklund Marjut [2]" w:date="2024-01-18T14:24:00Z">
        <w:r w:rsidR="005D7DAB">
          <w:rPr>
            <w:noProof/>
          </w:rPr>
          <w:t>oikke</w:t>
        </w:r>
      </w:ins>
      <w:ins w:id="1228" w:author="Eklund Marjut [2]" w:date="2024-01-18T14:40:00Z">
        <w:r w:rsidR="00ED4948">
          <w:rPr>
            <w:noProof/>
          </w:rPr>
          <w:t>aa</w:t>
        </w:r>
      </w:ins>
      <w:ins w:id="1229" w:author="Eklund Marjut [2]" w:date="2024-01-18T14:25:00Z">
        <w:r w:rsidR="005D7DAB">
          <w:rPr>
            <w:noProof/>
          </w:rPr>
          <w:t xml:space="preserve"> </w:t>
        </w:r>
      </w:ins>
      <w:ins w:id="1230" w:author="Eklund Marjut [2]" w:date="2024-01-18T14:24:00Z">
        <w:r w:rsidR="005D7DAB">
          <w:rPr>
            <w:noProof/>
          </w:rPr>
          <w:t>palv</w:t>
        </w:r>
      </w:ins>
      <w:ins w:id="1231" w:author="Eklund Marjut [2]" w:date="2024-01-18T14:25:00Z">
        <w:r w:rsidR="005D7DAB">
          <w:rPr>
            <w:noProof/>
          </w:rPr>
          <w:t xml:space="preserve">elupyynnön </w:t>
        </w:r>
      </w:ins>
      <w:ins w:id="1232" w:author="Eklund Marjut [2]" w:date="2024-01-18T14:40:00Z">
        <w:r w:rsidR="00ED4948">
          <w:rPr>
            <w:noProof/>
          </w:rPr>
          <w:t xml:space="preserve">PPB </w:t>
        </w:r>
      </w:ins>
      <w:ins w:id="1233" w:author="Eklund Marjut [2]" w:date="2024-01-18T14:41:00Z">
        <w:r w:rsidR="00ED4948">
          <w:rPr>
            <w:noProof/>
          </w:rPr>
          <w:t>kyselyparametrien säännöistä</w:t>
        </w:r>
      </w:ins>
    </w:p>
    <w:p w14:paraId="7D83AC0F" w14:textId="77777777" w:rsidR="006D2EB5" w:rsidRPr="00B92DB0" w:rsidRDefault="006D2EB5" w:rsidP="00A65164">
      <w:pPr>
        <w:pStyle w:val="Otsikko3"/>
        <w:rPr>
          <w:lang w:val="en-US"/>
        </w:rPr>
      </w:pPr>
      <w:bookmarkStart w:id="1234" w:name="_Toc170764141"/>
      <w:bookmarkStart w:id="1235" w:name="_Toc170762823"/>
      <w:bookmarkStart w:id="1236" w:name="_Toc170763571"/>
      <w:bookmarkStart w:id="1237" w:name="_Toc158018779"/>
      <w:bookmarkEnd w:id="1234"/>
      <w:r w:rsidRPr="00B92DB0">
        <w:rPr>
          <w:lang w:val="en-US"/>
        </w:rPr>
        <w:lastRenderedPageBreak/>
        <w:t>Find Document Metadata and Content Response(RCMR_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1235"/>
      <w:bookmarkEnd w:id="1236"/>
      <w:bookmarkEnd w:id="1237"/>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r w:rsidRPr="007255EF">
              <w:rPr>
                <w:rFonts w:ascii="Verdana" w:hAnsi="Verdana"/>
                <w:b/>
                <w:bCs/>
                <w:color w:val="000000"/>
                <w:sz w:val="20"/>
                <w:szCs w:val="20"/>
              </w:rPr>
              <w:t>Trigger Ev</w:t>
            </w:r>
            <w:r w:rsidRPr="00A266DB">
              <w:rPr>
                <w:rFonts w:ascii="Verdana" w:hAnsi="Verdana"/>
                <w:b/>
                <w:bCs/>
                <w:color w:val="000000"/>
                <w:sz w:val="20"/>
                <w:szCs w:val="20"/>
                <w:lang w:val="en-US"/>
              </w:rPr>
              <w:t>ent</w:t>
            </w:r>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Response For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8B5C91"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290AF59D"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acknowledgement luokassa voidaan ilmoittaa jos kyselyn suorittamisessa on sattunut virhe. </w:t>
      </w:r>
    </w:p>
    <w:p w14:paraId="7FCCBACA" w14:textId="77777777" w:rsidR="00F84AB2" w:rsidRDefault="00F84AB2" w:rsidP="006D2EB5"/>
    <w:p w14:paraId="6C26DB08" w14:textId="77777777" w:rsidR="00F84AB2" w:rsidRDefault="00F84AB2" w:rsidP="006D2EB5">
      <w:r>
        <w:t>Kyselyvastauksen kontrollikehyksessä ainoa pakollinen kokonaisuus on queryAck. Tärkeä kokonaisuus kontrollikehyksessä on toistuva elementti</w:t>
      </w:r>
      <w:r w:rsidR="00222148">
        <w:t xml:space="preserve"> subject,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subject.clinicalDocument.text elementissä. clinicalDocument elementin muissa rakenteissa voidaan palauttaa dokumenttiin liittyviä metatietoja.</w:t>
      </w:r>
    </w:p>
    <w:p w14:paraId="29ADA14B" w14:textId="77777777" w:rsidR="006A714A" w:rsidRDefault="006A714A" w:rsidP="006D2EB5"/>
    <w:bookmarkStart w:id="1238" w:name="OLE_LINK1"/>
    <w:bookmarkStart w:id="1239" w:name="OLE_LINK2"/>
    <w:bookmarkStart w:id="1240" w:name="OLE_LINK3"/>
    <w:p w14:paraId="05117691" w14:textId="77777777" w:rsidR="00222148" w:rsidRDefault="006A714A" w:rsidP="006D2EB5">
      <w:r>
        <w:object w:dxaOrig="9646" w:dyaOrig="7678" w14:anchorId="7565327C">
          <v:shape id="_x0000_i1029" type="#_x0000_t75" style="width:482.3pt;height:383.9pt" o:ole="">
            <v:imagedata r:id="rId423" o:title=""/>
          </v:shape>
          <o:OLEObject Type="Embed" ProgID="Visio.Drawing.11" ShapeID="_x0000_i1029" DrawAspect="Content" ObjectID="_1771767768" r:id="rId424"/>
        </w:object>
      </w:r>
      <w:bookmarkEnd w:id="1238"/>
      <w:bookmarkEnd w:id="1239"/>
      <w:bookmarkEnd w:id="1240"/>
    </w:p>
    <w:p w14:paraId="09FE549F" w14:textId="77777777" w:rsidR="009A1CE7" w:rsidRPr="009A1CE7" w:rsidRDefault="009A1CE7" w:rsidP="009A1CE7">
      <w:pPr>
        <w:pStyle w:val="Kuvaotsikko"/>
        <w:rPr>
          <w:b w:val="0"/>
        </w:rPr>
      </w:pPr>
      <w:bookmarkStart w:id="1241" w:name="_Toc194477701"/>
      <w:r>
        <w:t xml:space="preserve">Kuva </w:t>
      </w:r>
      <w:r w:rsidR="00E84CB3">
        <w:fldChar w:fldCharType="begin"/>
      </w:r>
      <w:r w:rsidR="00E84CB3">
        <w:instrText xml:space="preserve"> SEQ Kuva \* ARABIC </w:instrText>
      </w:r>
      <w:r w:rsidR="00E84CB3">
        <w:fldChar w:fldCharType="separate"/>
      </w:r>
      <w:r w:rsidR="00CF7F27">
        <w:rPr>
          <w:noProof/>
        </w:rPr>
        <w:t>13</w:t>
      </w:r>
      <w:r w:rsidR="00E84CB3">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1241"/>
    </w:p>
    <w:p w14:paraId="7D011739" w14:textId="77777777" w:rsidR="009A1CE7" w:rsidRDefault="009A1CE7" w:rsidP="006D2EB5"/>
    <w:p w14:paraId="2DE4E024" w14:textId="77777777" w:rsidR="006A714A" w:rsidRDefault="00FC09C1" w:rsidP="006D2EB5">
      <w:r>
        <w:t>queryAck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1242" w:name="_Toc170764143"/>
      <w:bookmarkStart w:id="1243" w:name="_Toc170762825"/>
      <w:bookmarkStart w:id="1244" w:name="_Toc170763573"/>
      <w:bookmarkStart w:id="1245" w:name="_Toc170764145"/>
      <w:bookmarkStart w:id="1246" w:name="_Toc170762826"/>
      <w:bookmarkStart w:id="1247" w:name="_Toc170763574"/>
      <w:bookmarkEnd w:id="1242"/>
      <w:bookmarkEnd w:id="1243"/>
      <w:bookmarkEnd w:id="1244"/>
      <w:bookmarkEnd w:id="1245"/>
      <w:r w:rsidRPr="00827EB5">
        <w:rPr>
          <w:lang w:val="en-US"/>
        </w:rPr>
        <w:br w:type="page"/>
      </w:r>
      <w:bookmarkStart w:id="1248" w:name="_Toc158018780"/>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1246"/>
      <w:bookmarkEnd w:id="1247"/>
      <w:bookmarkEnd w:id="1248"/>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nullFlavor</w:t>
      </w:r>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Document Query Response For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05D39B" w14:textId="77777777" w:rsidR="00D80F56" w:rsidRDefault="00D80F56">
            <w:pPr>
              <w:rPr>
                <w:rFonts w:ascii="Verdana" w:hAnsi="Verdana"/>
                <w:color w:val="000000"/>
                <w:sz w:val="20"/>
                <w:szCs w:val="20"/>
              </w:rPr>
            </w:pPr>
            <w:r>
              <w:rPr>
                <w:rFonts w:ascii="Verdana" w:hAnsi="Verdana"/>
                <w:color w:val="000000"/>
                <w:sz w:val="20"/>
                <w:szCs w:val="20"/>
              </w:rPr>
              <w:t>Document Event</w:t>
            </w:r>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1249" w:name="_Toc206163909"/>
      <w:bookmarkStart w:id="1250" w:name="_Toc206164824"/>
      <w:bookmarkStart w:id="1251" w:name="_Toc206902062"/>
      <w:bookmarkStart w:id="1252" w:name="_Toc206163911"/>
      <w:bookmarkStart w:id="1253" w:name="_Toc206164826"/>
      <w:bookmarkStart w:id="1254" w:name="_Toc206902064"/>
      <w:bookmarkStart w:id="1255" w:name="_Toc206163913"/>
      <w:bookmarkStart w:id="1256" w:name="_Toc206164828"/>
      <w:bookmarkStart w:id="1257" w:name="_Toc206902066"/>
      <w:bookmarkStart w:id="1258" w:name="_Toc206163925"/>
      <w:bookmarkStart w:id="1259" w:name="_Toc206164840"/>
      <w:bookmarkStart w:id="1260" w:name="_Toc206902078"/>
      <w:bookmarkStart w:id="1261" w:name="_Toc206163926"/>
      <w:bookmarkStart w:id="1262" w:name="_Toc206164841"/>
      <w:bookmarkStart w:id="1263" w:name="_Toc206902079"/>
      <w:bookmarkStart w:id="1264" w:name="_Toc206163929"/>
      <w:bookmarkStart w:id="1265" w:name="_Toc206164844"/>
      <w:bookmarkStart w:id="1266" w:name="_Toc206902082"/>
      <w:bookmarkStart w:id="1267" w:name="_Toc206163930"/>
      <w:bookmarkStart w:id="1268" w:name="_Toc206164845"/>
      <w:bookmarkStart w:id="1269" w:name="_Toc206902083"/>
      <w:bookmarkStart w:id="1270" w:name="_Toc206163937"/>
      <w:bookmarkStart w:id="1271" w:name="_Toc206164852"/>
      <w:bookmarkStart w:id="1272" w:name="_Toc206902090"/>
      <w:bookmarkStart w:id="1273" w:name="_Toc206163939"/>
      <w:bookmarkStart w:id="1274" w:name="_Toc206164854"/>
      <w:bookmarkStart w:id="1275" w:name="_Toc206902092"/>
      <w:bookmarkStart w:id="1276" w:name="_Toc206163941"/>
      <w:bookmarkStart w:id="1277" w:name="_Toc206164856"/>
      <w:bookmarkStart w:id="1278" w:name="_Toc206902094"/>
      <w:bookmarkStart w:id="1279" w:name="_Toc206163943"/>
      <w:bookmarkStart w:id="1280" w:name="_Toc206164858"/>
      <w:bookmarkStart w:id="1281" w:name="_Toc206902096"/>
      <w:bookmarkStart w:id="1282" w:name="_Toc206163945"/>
      <w:bookmarkStart w:id="1283" w:name="_Toc206164860"/>
      <w:bookmarkStart w:id="1284" w:name="_Toc206902098"/>
      <w:bookmarkStart w:id="1285" w:name="_Toc206163947"/>
      <w:bookmarkStart w:id="1286" w:name="_Toc206164862"/>
      <w:bookmarkStart w:id="1287" w:name="_Toc206902100"/>
      <w:bookmarkStart w:id="1288" w:name="_Toc206163949"/>
      <w:bookmarkStart w:id="1289" w:name="_Toc206164864"/>
      <w:bookmarkStart w:id="1290" w:name="_Toc206902102"/>
      <w:bookmarkStart w:id="1291" w:name="_Toc206163951"/>
      <w:bookmarkStart w:id="1292" w:name="_Toc206164866"/>
      <w:bookmarkStart w:id="1293" w:name="_Toc206902104"/>
      <w:bookmarkStart w:id="1294" w:name="_Toc158018781"/>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r>
        <w:rPr>
          <w:lang w:val="fi-FI"/>
        </w:rPr>
        <w:t>Hakutuloksen sivutus</w:t>
      </w:r>
      <w:bookmarkEnd w:id="1294"/>
    </w:p>
    <w:p w14:paraId="08073DE5" w14:textId="77777777" w:rsidR="00976A11" w:rsidRDefault="00976A11" w:rsidP="00976A11">
      <w:pPr>
        <w:rPr>
          <w:lang w:eastAsia="x-none"/>
        </w:rPr>
      </w:pPr>
    </w:p>
    <w:p w14:paraId="18DE268D" w14:textId="7C25614B" w:rsidR="00976A11" w:rsidRDefault="007504C3" w:rsidP="00976A11">
      <w:pPr>
        <w:rPr>
          <w:lang w:eastAsia="x-none"/>
        </w:rPr>
      </w:pPr>
      <w:r>
        <w:rPr>
          <w:lang w:eastAsia="x-none"/>
        </w:rPr>
        <w:t>P</w:t>
      </w:r>
      <w:r w:rsidR="00976A11" w:rsidRPr="00FC6281">
        <w:rPr>
          <w:lang w:eastAsia="x-none"/>
        </w:rPr>
        <w:t>alvelupyyn</w:t>
      </w:r>
      <w:r>
        <w:rPr>
          <w:lang w:eastAsia="x-none"/>
        </w:rPr>
        <w:t>nöt PPB</w:t>
      </w:r>
      <w:ins w:id="1295" w:author="Eklund Marjut [2]" w:date="2024-01-18T13:13:00Z">
        <w:r w:rsidR="003F194F">
          <w:rPr>
            <w:lang w:eastAsia="x-none"/>
          </w:rPr>
          <w:t>, PPB11</w:t>
        </w:r>
      </w:ins>
      <w:r>
        <w:rPr>
          <w:lang w:eastAsia="x-none"/>
        </w:rPr>
        <w:t xml:space="preserve">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C8BFE41" w:rsidR="007504C3" w:rsidRPr="00F646F0" w:rsidRDefault="007504C3" w:rsidP="00ED7574">
      <w:pPr>
        <w:pStyle w:val="Otsikko4"/>
      </w:pPr>
      <w:r w:rsidRPr="00F646F0">
        <w:t>Sivutus palvelupyynnö</w:t>
      </w:r>
      <w:ins w:id="1296" w:author="Eklund Marjut [2]" w:date="2024-01-18T13:13:00Z">
        <w:r w:rsidR="003F194F">
          <w:rPr>
            <w:lang w:val="fi-FI"/>
          </w:rPr>
          <w:t>i</w:t>
        </w:r>
      </w:ins>
      <w:r w:rsidRPr="00F646F0">
        <w:t>ssä PPB</w:t>
      </w:r>
      <w:ins w:id="1297" w:author="Eklund Marjut [2]" w:date="2024-01-18T13:13:00Z">
        <w:r w:rsidR="003F194F">
          <w:rPr>
            <w:lang w:val="fi-FI"/>
          </w:rPr>
          <w:t xml:space="preserve"> ja PPB11</w:t>
        </w:r>
      </w:ins>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Sivutusratkaisu perustuu sivulla viimeisenä palautettavan hakutuloksen arkistointiaikaan sekä asiakirjan id:hen, jotka toimivat jatkohaun id:nä</w:t>
      </w:r>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xml:space="preserve">. Palautettavat tahdonilmaisut eivät </w:t>
      </w:r>
      <w:r w:rsidR="00B44813">
        <w:rPr>
          <w:lang w:eastAsia="x-none"/>
        </w:rPr>
        <w:lastRenderedPageBreak/>
        <w:t>vähennä</w:t>
      </w:r>
      <w:r w:rsidR="00805820">
        <w:rPr>
          <w:lang w:eastAsia="x-none"/>
        </w:rPr>
        <w:t xml:space="preserve"> ensimmäisellä</w:t>
      </w:r>
      <w:r w:rsidR="00B44813">
        <w:rPr>
          <w:lang w:eastAsia="x-none"/>
        </w:rPr>
        <w:t xml:space="preserve"> sivulla palautettavien hakutulosten mukaisten asiakirjojen määrää (ensimmäisellä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initialQuantity</w:t>
      </w:r>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8080"/>
          <w:sz w:val="20"/>
          <w:szCs w:val="20"/>
          <w:highlight w:val="white"/>
          <w:lang w:val="en-US"/>
        </w:rPr>
        <w:t xml:space="preserve"> potilaan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queryByParameter</w:t>
      </w:r>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Sivutetussa vastauksessa palautuvat queryAck sekä queryByParameter:</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Jatkokyselyn queryId:n root poimitaan ensimmäisen hakusanoman siirtokehyksen id:stä.</w:t>
      </w:r>
    </w:p>
    <w:p w14:paraId="07832260" w14:textId="77777777" w:rsidR="00AD3DCD" w:rsidRPr="00637A8E" w:rsidRDefault="00AD3DCD" w:rsidP="00976A11">
      <w:pPr>
        <w:rPr>
          <w:color w:val="000000"/>
          <w:highlight w:val="white"/>
        </w:rPr>
      </w:pPr>
      <w:r w:rsidRPr="00637A8E">
        <w:rPr>
          <w:color w:val="000000"/>
          <w:highlight w:val="white"/>
        </w:rPr>
        <w:t>Extension:issa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v3:queryAck</w:t>
      </w:r>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v3:queryId</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v3:queryResponseCode</w:t>
      </w:r>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v3:queryAck</w:t>
      </w:r>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lastRenderedPageBreak/>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r w:rsidR="003847B7">
        <w:rPr>
          <w:rFonts w:ascii="Arial" w:hAnsi="Arial" w:cs="Arial"/>
          <w:color w:val="800000"/>
          <w:sz w:val="20"/>
          <w:szCs w:val="20"/>
          <w:highlight w:val="white"/>
        </w:rPr>
        <w:t>queryByParameter</w:t>
      </w:r>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Vastauksen queryAck</w:t>
      </w:r>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v3:queryResponseCode</w:t>
      </w:r>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v3:resultRemainingQuantity</w:t>
      </w:r>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lastRenderedPageBreak/>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jatkohaun id:nä</w:t>
      </w:r>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 xml:space="preserve">palatus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(tilanteessa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 xml:space="preserve">Sivutustilanteessa palautuvat koosteasiakirjat voivat sisältää eri määriä kooste-entryjä: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C01C01"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01C01">
                              <w:rPr>
                                <w:rFonts w:ascii="Arial" w:eastAsia="Calibri" w:hAnsi="Arial" w:cs="Arial"/>
                                <w:color w:val="0000FF"/>
                                <w:sz w:val="18"/>
                                <w:szCs w:val="20"/>
                                <w:highlight w:val="white"/>
                                <w:lang w:val="en-US" w:eastAsia="en-US"/>
                              </w:rPr>
                              <w:t>&lt;/</w:t>
                            </w:r>
                            <w:r w:rsidRPr="00C01C01">
                              <w:rPr>
                                <w:rFonts w:ascii="Arial" w:eastAsia="Calibri" w:hAnsi="Arial" w:cs="Arial"/>
                                <w:color w:val="800000"/>
                                <w:sz w:val="18"/>
                                <w:szCs w:val="20"/>
                                <w:highlight w:val="white"/>
                                <w:lang w:val="en-US" w:eastAsia="en-US"/>
                              </w:rPr>
                              <w:t>patient.id</w:t>
                            </w:r>
                            <w:r w:rsidRPr="00C01C01">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C01C01">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C01C01"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01C01">
                        <w:rPr>
                          <w:rFonts w:ascii="Arial" w:eastAsia="Calibri" w:hAnsi="Arial" w:cs="Arial"/>
                          <w:color w:val="0000FF"/>
                          <w:sz w:val="18"/>
                          <w:szCs w:val="20"/>
                          <w:highlight w:val="white"/>
                          <w:lang w:val="en-US" w:eastAsia="en-US"/>
                        </w:rPr>
                        <w:t>&lt;/</w:t>
                      </w:r>
                      <w:r w:rsidRPr="00C01C01">
                        <w:rPr>
                          <w:rFonts w:ascii="Arial" w:eastAsia="Calibri" w:hAnsi="Arial" w:cs="Arial"/>
                          <w:color w:val="800000"/>
                          <w:sz w:val="18"/>
                          <w:szCs w:val="20"/>
                          <w:highlight w:val="white"/>
                          <w:lang w:val="en-US" w:eastAsia="en-US"/>
                        </w:rPr>
                        <w:t>patient.id</w:t>
                      </w:r>
                      <w:r w:rsidRPr="00C01C01">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C01C01">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Sivutetussa vastauksessa palautuvat queryAck sekä queryByParameter:</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r w:rsidRPr="004507D4">
        <w:rPr>
          <w:lang w:eastAsia="x-none"/>
        </w:rPr>
        <w:t>queryId</w:t>
      </w:r>
      <w:r w:rsidRPr="004507D4">
        <w:rPr>
          <w:bCs/>
          <w:lang w:eastAsia="x-none"/>
        </w:rPr>
        <w:t>:n root poimitaan ensimmäisen hakusanoman siirtokehyksen id:stä</w:t>
      </w:r>
      <w:r>
        <w:rPr>
          <w:bCs/>
          <w:lang w:eastAsia="x-none"/>
        </w:rPr>
        <w:t xml:space="preserve">. </w:t>
      </w:r>
    </w:p>
    <w:p w14:paraId="72D45127" w14:textId="77777777" w:rsidR="00B36DBB" w:rsidRDefault="00B36DBB" w:rsidP="00B36DBB">
      <w:pPr>
        <w:rPr>
          <w:bCs/>
          <w:lang w:eastAsia="x-none"/>
        </w:rPr>
      </w:pPr>
      <w:r>
        <w:rPr>
          <w:bCs/>
          <w:lang w:eastAsia="x-none"/>
        </w:rPr>
        <w:t>E</w:t>
      </w:r>
      <w:r w:rsidRPr="004507D4">
        <w:rPr>
          <w:bCs/>
          <w:lang w:eastAsia="x-none"/>
        </w:rPr>
        <w:t xml:space="preserve">xtension:issa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kun asiakirjapalautus sivuttuu: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vain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kun koostepalautus sivuttuu: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queryId:n root, mutta ei extension-attribuuttia.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Vastauksen queryAck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1298" w:name="_Toc158018782"/>
      <w:r>
        <w:t>XML skeemat</w:t>
      </w:r>
      <w:bookmarkEnd w:id="1298"/>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r w:rsidR="00D7321A">
        <w:t>Medical R</w:t>
      </w:r>
      <w:r>
        <w:t xml:space="preserve">ecords query topic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077F2636" w:rsidR="008C0867" w:rsidRDefault="00923662" w:rsidP="00D7321A">
      <w:pPr>
        <w:pStyle w:val="Kuvaotsikko"/>
      </w:pPr>
      <w:r>
        <w:t xml:space="preserve">Taulukko </w:t>
      </w:r>
      <w:del w:id="1299" w:author="Eklund Marjut [2]" w:date="2024-01-18T15:27:00Z">
        <w:r w:rsidR="003218AC" w:rsidDel="007F04C8">
          <w:delText>12</w:delText>
        </w:r>
      </w:del>
      <w:ins w:id="1300" w:author="Eklund Marjut [2]" w:date="2024-01-18T15:27:00Z">
        <w:r w:rsidR="007F04C8">
          <w:t>1</w:t>
        </w:r>
      </w:ins>
      <w:ins w:id="1301" w:author="Eklund Marjut [2]" w:date="2024-01-18T15:28:00Z">
        <w:r w:rsidR="007F04C8">
          <w:t>3</w:t>
        </w:r>
      </w:ins>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r w:rsidRPr="00A91554">
              <w:rPr>
                <w:lang w:val="en-US"/>
              </w:rPr>
              <w:t>eReseptin versio 2.3 skeemat</w:t>
            </w:r>
          </w:p>
        </w:tc>
      </w:tr>
      <w:tr w:rsidR="008C0DC6" w:rsidRPr="00A91554" w14:paraId="289FE477" w14:textId="77777777">
        <w:tc>
          <w:tcPr>
            <w:tcW w:w="1809" w:type="dxa"/>
          </w:tcPr>
          <w:p w14:paraId="4544ED9F" w14:textId="77777777" w:rsidR="008C0DC6" w:rsidRPr="00A91554" w:rsidRDefault="008C0DC6" w:rsidP="002B4673">
            <w:pPr>
              <w:rPr>
                <w:lang w:val="en-US"/>
              </w:rPr>
            </w:pPr>
            <w:r w:rsidRPr="00A91554">
              <w:rPr>
                <w:lang w:val="en-US"/>
              </w:rPr>
              <w:t>Viestityypit</w:t>
            </w:r>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r w:rsidRPr="00A91554">
              <w:rPr>
                <w:lang w:val="en-US"/>
              </w:rPr>
              <w:t>eReseptin versio 2.3 skeemat</w:t>
            </w:r>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r w:rsidRPr="00A91554">
              <w:rPr>
                <w:lang w:val="en-US"/>
              </w:rPr>
              <w:t>coreschemas</w:t>
            </w:r>
          </w:p>
        </w:tc>
        <w:tc>
          <w:tcPr>
            <w:tcW w:w="4851" w:type="dxa"/>
          </w:tcPr>
          <w:p w14:paraId="340AF485" w14:textId="77777777" w:rsidR="008C0DC6" w:rsidRPr="00A91554" w:rsidRDefault="008C0DC6" w:rsidP="008C0867">
            <w:pPr>
              <w:rPr>
                <w:lang w:val="en-US"/>
              </w:rPr>
            </w:pPr>
            <w:r w:rsidRPr="00A91554">
              <w:rPr>
                <w:lang w:val="en-US"/>
              </w:rPr>
              <w:t>eReseptin versio 2.3 skeemat</w:t>
            </w:r>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luotu käsin, taustamateriaalina fujitsun luonnos localHeader osiosta</w:t>
            </w:r>
            <w:r w:rsidR="00E3173F">
              <w:t xml:space="preserve"> ja CDA Header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1302" w:name="_Toc158018783"/>
      <w:r>
        <w:t xml:space="preserve">Liite </w:t>
      </w:r>
      <w:r w:rsidR="001045FD">
        <w:t>A</w:t>
      </w:r>
      <w:r>
        <w:t>: CDA R2 standardista lainattu CDA R2 ja HL7 V3 Medical records vastaavuustaulukko</w:t>
      </w:r>
      <w:bookmarkEnd w:id="1302"/>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2C0875"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Records ::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Comments</w:t>
            </w:r>
          </w:p>
        </w:tc>
      </w:tr>
      <w:tr w:rsidR="009358D4" w:rsidRPr="002C0875"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statusCode, availabilityTime, reasonCode, completioncode, storageCode, copyTime);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2C0875"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EncounterEvent / encounterPerformer</w:t>
            </w:r>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encompassingEncounter / encounterParticipant; serviceEvent / performer</w:t>
            </w:r>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The Medical Records encounterPerformer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2C0875"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Event</w:t>
            </w:r>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serviceEvent</w:t>
            </w:r>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EncounterEvent</w:t>
            </w:r>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encompassingEncounter</w:t>
            </w:r>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1303" w:name="_Toc158018784"/>
      <w:r>
        <w:t>Versiohistoria</w:t>
      </w:r>
      <w:bookmarkEnd w:id="1303"/>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E166DC" w:rsidRDefault="00060E93" w:rsidP="00060E93">
            <w:pPr>
              <w:rPr>
                <w:sz w:val="22"/>
                <w:szCs w:val="22"/>
              </w:rPr>
            </w:pPr>
            <w:r w:rsidRPr="00E166DC">
              <w:rPr>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E166DC" w:rsidRDefault="00060E93" w:rsidP="00060E93">
            <w:pPr>
              <w:rPr>
                <w:sz w:val="22"/>
                <w:szCs w:val="22"/>
              </w:rPr>
            </w:pPr>
            <w:r w:rsidRPr="00E166DC">
              <w:rPr>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895F20" w14:paraId="0DDD5A59" w14:textId="77777777" w:rsidTr="00060E93">
        <w:trPr>
          <w:ins w:id="1304" w:author="Eklund Marjut" w:date="2023-12-08T07:56:00Z"/>
        </w:trPr>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ins w:id="1305" w:author="Eklund Marjut" w:date="2023-12-08T07:56: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ins w:id="1306" w:author="Eklund Marjut" w:date="2023-12-08T07:56: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ins w:id="1307" w:author="Eklund Marjut" w:date="2023-12-08T07:56:00Z"/>
                <w:sz w:val="22"/>
                <w:szCs w:val="22"/>
              </w:rPr>
            </w:pPr>
          </w:p>
        </w:tc>
      </w:tr>
      <w:tr w:rsidR="006027F4" w14:paraId="7608B1E2" w14:textId="77777777" w:rsidTr="00060E93">
        <w:trPr>
          <w:ins w:id="1308" w:author="Eklund Marjut" w:date="2023-05-17T14:44:00Z"/>
        </w:trPr>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ins w:id="1309" w:author="Eklund Marjut" w:date="2023-05-17T14:44:00Z"/>
                <w:sz w:val="22"/>
                <w:szCs w:val="22"/>
              </w:rPr>
            </w:pPr>
            <w:ins w:id="1310" w:author="Eklund Marjut" w:date="2023-12-08T07:56:00Z">
              <w:r>
                <w:rPr>
                  <w:sz w:val="22"/>
                  <w:szCs w:val="22"/>
                </w:rPr>
                <w:t>3.04</w:t>
              </w:r>
            </w:ins>
          </w:p>
        </w:tc>
        <w:tc>
          <w:tcPr>
            <w:tcW w:w="1652" w:type="dxa"/>
            <w:tcBorders>
              <w:top w:val="single" w:sz="4" w:space="0" w:color="auto"/>
              <w:left w:val="single" w:sz="4" w:space="0" w:color="auto"/>
              <w:bottom w:val="single" w:sz="4" w:space="0" w:color="auto"/>
              <w:right w:val="single" w:sz="4" w:space="0" w:color="auto"/>
            </w:tcBorders>
          </w:tcPr>
          <w:p w14:paraId="5DAE10B7" w14:textId="786A13EC" w:rsidR="006027F4" w:rsidRDefault="00895F20" w:rsidP="00060E93">
            <w:pPr>
              <w:rPr>
                <w:ins w:id="1311" w:author="Eklund Marjut" w:date="2023-05-17T14:44:00Z"/>
                <w:sz w:val="22"/>
                <w:szCs w:val="22"/>
              </w:rPr>
            </w:pPr>
            <w:ins w:id="1312" w:author="Eklund Marjut" w:date="2023-12-08T07:56:00Z">
              <w:del w:id="1313" w:author="Eklund Marjut [2]" w:date="2024-01-18T16:03:00Z">
                <w:r w:rsidDel="009032A7">
                  <w:rPr>
                    <w:sz w:val="22"/>
                    <w:szCs w:val="22"/>
                  </w:rPr>
                  <w:delText>8.12.2023</w:delText>
                </w:r>
              </w:del>
            </w:ins>
            <w:ins w:id="1314" w:author="Eklund Marjut [2]" w:date="2024-03-12T16:32:00Z">
              <w:r w:rsidR="0000247B">
                <w:rPr>
                  <w:sz w:val="22"/>
                  <w:szCs w:val="22"/>
                </w:rPr>
                <w:t>3/</w:t>
              </w:r>
            </w:ins>
            <w:ins w:id="1315" w:author="Eklund Marjut [2]" w:date="2024-01-18T16:03:00Z">
              <w:r w:rsidR="009032A7">
                <w:rPr>
                  <w:sz w:val="22"/>
                  <w:szCs w:val="22"/>
                </w:rPr>
                <w:t>2024</w:t>
              </w:r>
            </w:ins>
          </w:p>
        </w:tc>
        <w:tc>
          <w:tcPr>
            <w:tcW w:w="7654" w:type="dxa"/>
            <w:tcBorders>
              <w:top w:val="single" w:sz="4" w:space="0" w:color="auto"/>
              <w:left w:val="single" w:sz="4" w:space="0" w:color="auto"/>
              <w:bottom w:val="single" w:sz="4" w:space="0" w:color="auto"/>
              <w:right w:val="single" w:sz="4" w:space="0" w:color="auto"/>
            </w:tcBorders>
          </w:tcPr>
          <w:p w14:paraId="5FC0F79E" w14:textId="23943B77" w:rsidR="006027F4" w:rsidRDefault="00895F20" w:rsidP="00CF47CE">
            <w:pPr>
              <w:rPr>
                <w:ins w:id="1316" w:author="Eklund Marjut" w:date="2023-12-08T08:52:00Z"/>
                <w:sz w:val="22"/>
                <w:szCs w:val="22"/>
              </w:rPr>
            </w:pPr>
            <w:ins w:id="1317" w:author="Eklund Marjut" w:date="2023-12-08T07:56:00Z">
              <w:r>
                <w:rPr>
                  <w:sz w:val="22"/>
                  <w:szCs w:val="22"/>
                </w:rPr>
                <w:t>Toimintansa päättäneen rekisterinp</w:t>
              </w:r>
            </w:ins>
            <w:ins w:id="1318" w:author="Eklund Marjut" w:date="2023-12-08T07:57:00Z">
              <w:r>
                <w:rPr>
                  <w:sz w:val="22"/>
                  <w:szCs w:val="22"/>
                </w:rPr>
                <w:t>itäjän asiakirjojen käsittelyyn liittyvät palvelupyynnöt lisätty</w:t>
              </w:r>
            </w:ins>
            <w:ins w:id="1319" w:author="Eklund Marjut [2]" w:date="2024-01-18T16:03:00Z">
              <w:r w:rsidR="009032A7">
                <w:rPr>
                  <w:sz w:val="22"/>
                  <w:szCs w:val="22"/>
                </w:rPr>
                <w:t>.</w:t>
              </w:r>
            </w:ins>
            <w:ins w:id="1320" w:author="Eklund Marjut" w:date="2023-12-08T07:57:00Z">
              <w:r>
                <w:rPr>
                  <w:sz w:val="22"/>
                  <w:szCs w:val="22"/>
                </w:rPr>
                <w:t xml:space="preserve"> </w:t>
              </w:r>
            </w:ins>
            <w:ins w:id="1321" w:author="Eklund Marjut [2]" w:date="2024-01-18T16:04:00Z">
              <w:r w:rsidR="009032A7">
                <w:rPr>
                  <w:sz w:val="22"/>
                  <w:szCs w:val="22"/>
                </w:rPr>
                <w:br/>
                <w:t xml:space="preserve">PPA11: </w:t>
              </w:r>
            </w:ins>
            <w:ins w:id="1322" w:author="Eklund Marjut [2]" w:date="2024-01-18T16:28:00Z">
              <w:r w:rsidR="003D450D">
                <w:rPr>
                  <w:sz w:val="22"/>
                  <w:szCs w:val="22"/>
                </w:rPr>
                <w:t xml:space="preserve">Lisätty taulukkoon 4 ja </w:t>
              </w:r>
            </w:ins>
            <w:ins w:id="1323" w:author="Eklund Marjut [2]" w:date="2024-02-05T09:41:00Z">
              <w:r w:rsidR="000A070F">
                <w:rPr>
                  <w:sz w:val="22"/>
                  <w:szCs w:val="22"/>
                </w:rPr>
                <w:t>kappaleisiin</w:t>
              </w:r>
            </w:ins>
            <w:ins w:id="1324" w:author="Eklund Marjut [2]" w:date="2024-01-18T16:28:00Z">
              <w:r w:rsidR="003D450D">
                <w:rPr>
                  <w:sz w:val="22"/>
                  <w:szCs w:val="22"/>
                </w:rPr>
                <w:t xml:space="preserve"> 3.2, </w:t>
              </w:r>
            </w:ins>
            <w:ins w:id="1325" w:author="Eklund Marjut" w:date="2023-12-08T07:57:00Z">
              <w:del w:id="1326" w:author="Eklund Marjut [2]" w:date="2024-01-18T16:03:00Z">
                <w:r w:rsidDel="009032A7">
                  <w:rPr>
                    <w:sz w:val="22"/>
                    <w:szCs w:val="22"/>
                  </w:rPr>
                  <w:delText>KESKEN</w:delText>
                </w:r>
              </w:del>
            </w:ins>
            <w:ins w:id="1327" w:author="Eklund Marjut [2]" w:date="2024-01-18T16:28:00Z">
              <w:r w:rsidR="003D450D">
                <w:rPr>
                  <w:sz w:val="22"/>
                  <w:szCs w:val="22"/>
                </w:rPr>
                <w:t>7</w:t>
              </w:r>
            </w:ins>
            <w:ins w:id="1328" w:author="Eklund Marjut [2]" w:date="2024-01-18T16:29:00Z">
              <w:r w:rsidR="003D450D">
                <w:rPr>
                  <w:sz w:val="22"/>
                  <w:szCs w:val="22"/>
                </w:rPr>
                <w:t>.2.4.2, 8.2.1, 8.2.2</w:t>
              </w:r>
            </w:ins>
            <w:ins w:id="1329" w:author="Eklund Marjut [2]" w:date="2024-02-05T09:41:00Z">
              <w:r w:rsidR="000A070F">
                <w:rPr>
                  <w:sz w:val="22"/>
                  <w:szCs w:val="22"/>
                </w:rPr>
                <w:t>.</w:t>
              </w:r>
            </w:ins>
            <w:ins w:id="1330" w:author="Eklund Marjut [2]" w:date="2024-01-18T16:29:00Z">
              <w:r w:rsidR="003D450D">
                <w:rPr>
                  <w:sz w:val="22"/>
                  <w:szCs w:val="22"/>
                </w:rPr>
                <w:t xml:space="preserve"> </w:t>
              </w:r>
            </w:ins>
          </w:p>
          <w:p w14:paraId="7E4684E2" w14:textId="2A0B0BD0" w:rsidR="00F40F54" w:rsidDel="00D468FE" w:rsidRDefault="00F40F54" w:rsidP="00CF47CE">
            <w:pPr>
              <w:rPr>
                <w:del w:id="1331" w:author="Eklund Marjut [2]" w:date="2024-01-18T16:04:00Z"/>
                <w:sz w:val="22"/>
                <w:szCs w:val="22"/>
              </w:rPr>
            </w:pPr>
            <w:ins w:id="1332" w:author="Eklund Marjut" w:date="2023-12-08T08:52:00Z">
              <w:del w:id="1333" w:author="Eklund Marjut [2]" w:date="2024-01-18T15:55:00Z">
                <w:r w:rsidDel="009D7ED6">
                  <w:rPr>
                    <w:sz w:val="22"/>
                    <w:szCs w:val="22"/>
                  </w:rPr>
                  <w:delText>pp:t</w:delText>
                </w:r>
              </w:del>
            </w:ins>
            <w:ins w:id="1334" w:author="Eklund Marjut [2]" w:date="2024-01-18T15:55:00Z">
              <w:r w:rsidR="009D7ED6">
                <w:rPr>
                  <w:sz w:val="22"/>
                  <w:szCs w:val="22"/>
                </w:rPr>
                <w:t xml:space="preserve">PPB11: </w:t>
              </w:r>
            </w:ins>
            <w:ins w:id="1335" w:author="Eklund Marjut [2]" w:date="2024-01-18T16:03:00Z">
              <w:r w:rsidR="009032A7">
                <w:rPr>
                  <w:sz w:val="22"/>
                  <w:szCs w:val="22"/>
                </w:rPr>
                <w:t xml:space="preserve">Lisätty </w:t>
              </w:r>
            </w:ins>
            <w:ins w:id="1336" w:author="Eklund Marjut [2]" w:date="2024-02-05T09:41:00Z">
              <w:r w:rsidR="00D468FE">
                <w:rPr>
                  <w:sz w:val="22"/>
                  <w:szCs w:val="22"/>
                </w:rPr>
                <w:t>kpl</w:t>
              </w:r>
            </w:ins>
            <w:ins w:id="1337" w:author="Eklund Marjut [2]" w:date="2024-01-18T16:03:00Z">
              <w:r w:rsidR="009032A7">
                <w:rPr>
                  <w:sz w:val="22"/>
                  <w:szCs w:val="22"/>
                </w:rPr>
                <w:t xml:space="preserve"> 8.3.6.1. </w:t>
              </w:r>
            </w:ins>
            <w:ins w:id="1338" w:author="Eklund Marjut [2]" w:date="2024-01-18T15:56:00Z">
              <w:r w:rsidR="009D7ED6">
                <w:rPr>
                  <w:sz w:val="22"/>
                  <w:szCs w:val="22"/>
                </w:rPr>
                <w:t>Lisätty taulukkoon 3</w:t>
              </w:r>
            </w:ins>
            <w:ins w:id="1339" w:author="Eklund Marjut [2]" w:date="2024-01-18T15:57:00Z">
              <w:r w:rsidR="009032A7">
                <w:rPr>
                  <w:sz w:val="22"/>
                  <w:szCs w:val="22"/>
                </w:rPr>
                <w:t xml:space="preserve"> ja 4</w:t>
              </w:r>
            </w:ins>
            <w:ins w:id="1340" w:author="Eklund Marjut [2]" w:date="2024-01-18T15:59:00Z">
              <w:r w:rsidR="009032A7">
                <w:rPr>
                  <w:sz w:val="22"/>
                  <w:szCs w:val="22"/>
                </w:rPr>
                <w:t xml:space="preserve"> ja </w:t>
              </w:r>
            </w:ins>
            <w:ins w:id="1341" w:author="Eklund Marjut [2]" w:date="2024-02-05T09:41:00Z">
              <w:r w:rsidR="000A070F">
                <w:rPr>
                  <w:sz w:val="22"/>
                  <w:szCs w:val="22"/>
                </w:rPr>
                <w:t>kappaleisiin</w:t>
              </w:r>
            </w:ins>
            <w:ins w:id="1342" w:author="Eklund Marjut [2]" w:date="2024-01-18T15:57:00Z">
              <w:r w:rsidR="009032A7">
                <w:rPr>
                  <w:sz w:val="22"/>
                  <w:szCs w:val="22"/>
                </w:rPr>
                <w:t xml:space="preserve"> 7.2.2.3, 7.2.4.2, </w:t>
              </w:r>
            </w:ins>
            <w:ins w:id="1343" w:author="Eklund Marjut [2]" w:date="2024-01-18T15:58:00Z">
              <w:r w:rsidR="009032A7">
                <w:rPr>
                  <w:sz w:val="22"/>
                  <w:szCs w:val="22"/>
                </w:rPr>
                <w:t xml:space="preserve">7.2.4.3, 7.2.5.1.1, 8.3.3, </w:t>
              </w:r>
            </w:ins>
            <w:ins w:id="1344" w:author="Eklund Marjut [2]" w:date="2024-01-18T15:56:00Z">
              <w:r w:rsidR="009D7ED6">
                <w:rPr>
                  <w:sz w:val="22"/>
                  <w:szCs w:val="22"/>
                </w:rPr>
                <w:t xml:space="preserve"> </w:t>
              </w:r>
            </w:ins>
            <w:ins w:id="1345" w:author="Eklund Marjut [2]" w:date="2024-01-18T15:59:00Z">
              <w:r w:rsidR="009032A7">
                <w:rPr>
                  <w:sz w:val="22"/>
                  <w:szCs w:val="22"/>
                </w:rPr>
                <w:t>8.3.4, 8.3.4.15.1</w:t>
              </w:r>
            </w:ins>
            <w:ins w:id="1346" w:author="Eklund Marjut [2]" w:date="2024-01-18T16:00:00Z">
              <w:r w:rsidR="009032A7">
                <w:rPr>
                  <w:sz w:val="22"/>
                  <w:szCs w:val="22"/>
                </w:rPr>
                <w:t>, 8.3.5.6</w:t>
              </w:r>
            </w:ins>
            <w:ins w:id="1347" w:author="Eklund Marjut [2]" w:date="2024-01-18T16:02:00Z">
              <w:r w:rsidR="009032A7">
                <w:rPr>
                  <w:sz w:val="22"/>
                  <w:szCs w:val="22"/>
                </w:rPr>
                <w:t xml:space="preserve">, </w:t>
              </w:r>
            </w:ins>
            <w:ins w:id="1348" w:author="Eklund Marjut [2]" w:date="2024-01-18T16:03:00Z">
              <w:r w:rsidR="009032A7">
                <w:rPr>
                  <w:sz w:val="22"/>
                  <w:szCs w:val="22"/>
                </w:rPr>
                <w:t>8.3.9</w:t>
              </w:r>
            </w:ins>
            <w:ins w:id="1349" w:author="Eklund Marjut [2]" w:date="2024-01-18T16:00:00Z">
              <w:r w:rsidR="009032A7">
                <w:rPr>
                  <w:sz w:val="22"/>
                  <w:szCs w:val="22"/>
                </w:rPr>
                <w:t xml:space="preserve">. </w:t>
              </w:r>
            </w:ins>
          </w:p>
          <w:p w14:paraId="493E7191" w14:textId="77777777" w:rsidR="00D468FE" w:rsidRDefault="00D468FE" w:rsidP="00CF47CE">
            <w:pPr>
              <w:rPr>
                <w:ins w:id="1350" w:author="Eklund Marjut [2]" w:date="2024-02-05T09:40:00Z"/>
                <w:sz w:val="22"/>
                <w:szCs w:val="22"/>
              </w:rPr>
            </w:pPr>
          </w:p>
          <w:p w14:paraId="4789C76E" w14:textId="2AFCCF5A" w:rsidR="00F40F54" w:rsidRDefault="00D468FE" w:rsidP="00CF47CE">
            <w:pPr>
              <w:rPr>
                <w:ins w:id="1351" w:author="Eklund Marjut [2]" w:date="2024-01-23T09:12:00Z"/>
                <w:rFonts w:ascii="Arial" w:hAnsi="Arial" w:cs="Arial"/>
                <w:color w:val="000000"/>
                <w:sz w:val="20"/>
                <w:szCs w:val="20"/>
              </w:rPr>
            </w:pPr>
            <w:ins w:id="1352" w:author="Eklund Marjut [2]" w:date="2024-02-05T09:40:00Z">
              <w:r>
                <w:rPr>
                  <w:sz w:val="22"/>
                  <w:szCs w:val="22"/>
                </w:rPr>
                <w:t xml:space="preserve">Lisätty </w:t>
              </w:r>
            </w:ins>
            <w:ins w:id="1353" w:author="Eklund Marjut [2]" w:date="2024-02-05T09:43:00Z">
              <w:r w:rsidR="000A070F">
                <w:rPr>
                  <w:sz w:val="22"/>
                  <w:szCs w:val="22"/>
                </w:rPr>
                <w:t xml:space="preserve">kpl 7.2.5.1.4, </w:t>
              </w:r>
            </w:ins>
            <w:ins w:id="1354" w:author="Eklund Marjut [2]" w:date="2024-02-05T09:42:00Z">
              <w:r w:rsidR="000A070F">
                <w:rPr>
                  <w:sz w:val="22"/>
                  <w:szCs w:val="22"/>
                </w:rPr>
                <w:t>yhteisliittymämallissa käytettävä</w:t>
              </w:r>
            </w:ins>
            <w:ins w:id="1355" w:author="Eklund Marjut [2]" w:date="2024-02-05T09:43:00Z">
              <w:r w:rsidR="000A070F">
                <w:rPr>
                  <w:sz w:val="22"/>
                  <w:szCs w:val="22"/>
                </w:rPr>
                <w:t xml:space="preserve"> </w:t>
              </w:r>
            </w:ins>
            <w:ins w:id="1356" w:author="Eklund Marjut [2]" w:date="2024-02-05T09:42:00Z">
              <w:r w:rsidR="000A070F">
                <w:rPr>
                  <w:sz w:val="22"/>
                  <w:szCs w:val="22"/>
                </w:rPr>
                <w:t>erityinen syy</w:t>
              </w:r>
            </w:ins>
            <w:ins w:id="1357" w:author="Eklund Marjut [2]" w:date="2024-02-05T09:43:00Z">
              <w:r w:rsidR="000A070F">
                <w:rPr>
                  <w:sz w:val="22"/>
                  <w:szCs w:val="22"/>
                </w:rPr>
                <w:t>, kun vuorkalaisen toiminta päättynyt</w:t>
              </w:r>
            </w:ins>
            <w:ins w:id="1358" w:author="Eklund Marjut [2]" w:date="2024-02-05T09:41:00Z">
              <w:r w:rsidR="000A070F">
                <w:rPr>
                  <w:sz w:val="22"/>
                  <w:szCs w:val="22"/>
                </w:rPr>
                <w:t xml:space="preserve">. </w:t>
              </w:r>
            </w:ins>
            <w:ins w:id="1359" w:author="Eklund Marjut" w:date="2023-12-08T08:52:00Z">
              <w:del w:id="1360" w:author="Eklund Marjut [2]" w:date="2024-01-18T16:03:00Z">
                <w:r w:rsidR="00F40F54" w:rsidDel="009032A7">
                  <w:rPr>
                    <w:sz w:val="22"/>
                    <w:szCs w:val="22"/>
                  </w:rPr>
                  <w:delText xml:space="preserve">templateid </w:delText>
                </w:r>
                <w:r w:rsidR="00F40F54" w:rsidDel="009032A7">
                  <w:rPr>
                    <w:rFonts w:ascii="Arial" w:hAnsi="Arial" w:cs="Arial"/>
                    <w:color w:val="000000"/>
                    <w:sz w:val="20"/>
                    <w:szCs w:val="20"/>
                    <w:highlight w:val="white"/>
                  </w:rPr>
                  <w:delText>1.2.246.537.6.12.999.33.1</w:delText>
                </w:r>
                <w:r w:rsidR="00F40F54" w:rsidDel="009032A7">
                  <w:rPr>
                    <w:rFonts w:ascii="Arial" w:hAnsi="Arial" w:cs="Arial"/>
                    <w:color w:val="000000"/>
                    <w:sz w:val="20"/>
                    <w:szCs w:val="20"/>
                  </w:rPr>
                  <w:delText xml:space="preserve"> käyttö</w:delText>
                </w:r>
              </w:del>
            </w:ins>
          </w:p>
          <w:p w14:paraId="7C433769" w14:textId="77777777" w:rsidR="00363841" w:rsidRDefault="00363841" w:rsidP="00CF47CE">
            <w:pPr>
              <w:rPr>
                <w:ins w:id="1361" w:author="Eklund Marjut [2]" w:date="2024-03-01T14:05:00Z"/>
                <w:sz w:val="22"/>
                <w:szCs w:val="22"/>
              </w:rPr>
            </w:pPr>
            <w:ins w:id="1362" w:author="Eklund Marjut [2]" w:date="2024-01-23T09:14:00Z">
              <w:r>
                <w:rPr>
                  <w:sz w:val="22"/>
                  <w:szCs w:val="22"/>
                </w:rPr>
                <w:t>Lisäksi kpl</w:t>
              </w:r>
            </w:ins>
            <w:ins w:id="1363" w:author="Eklund Marjut [2]" w:date="2024-01-23T09:13:00Z">
              <w:r>
                <w:rPr>
                  <w:sz w:val="22"/>
                  <w:szCs w:val="22"/>
                </w:rPr>
                <w:t xml:space="preserve"> 8.3.4.5: Palvelutapahtuman aikarajauksen tekstin selvennys.</w:t>
              </w:r>
            </w:ins>
          </w:p>
          <w:p w14:paraId="79C42D3F" w14:textId="40770D33" w:rsidR="000D15DE" w:rsidRDefault="000D15DE" w:rsidP="00CF47CE">
            <w:pPr>
              <w:rPr>
                <w:ins w:id="1364" w:author="Eklund Marjut" w:date="2023-05-17T14:44:00Z"/>
                <w:sz w:val="22"/>
                <w:szCs w:val="22"/>
              </w:rPr>
            </w:pPr>
            <w:ins w:id="1365" w:author="Eklund Marjut [2]" w:date="2024-03-01T14:05:00Z">
              <w:r>
                <w:rPr>
                  <w:sz w:val="22"/>
                  <w:szCs w:val="22"/>
                </w:rPr>
                <w:t xml:space="preserve">Lisäksi </w:t>
              </w:r>
            </w:ins>
            <w:ins w:id="1366" w:author="Eklund Marjut [2]" w:date="2024-03-01T14:07:00Z">
              <w:r>
                <w:rPr>
                  <w:sz w:val="22"/>
                  <w:szCs w:val="22"/>
                </w:rPr>
                <w:t xml:space="preserve">kpl 8.3.5.15 ja 8.3.1.17: </w:t>
              </w:r>
            </w:ins>
            <w:ins w:id="1367" w:author="Eklund Marjut [2]" w:date="2024-03-01T14:08:00Z">
              <w:r>
                <w:rPr>
                  <w:sz w:val="22"/>
                  <w:szCs w:val="22"/>
                </w:rPr>
                <w:t>Diagnoosi- ja toimenpiderajaus</w:t>
              </w:r>
              <w:r w:rsidRPr="000D15DE">
                <w:rPr>
                  <w:sz w:val="22"/>
                  <w:szCs w:val="22"/>
                </w:rPr>
                <w:t xml:space="preserve"> ei ole käytössä vanhojen tietojen haun palvelupyynnöllä PP36.</w:t>
              </w:r>
            </w:ins>
          </w:p>
        </w:tc>
      </w:tr>
      <w:tr w:rsidR="00CF47CE" w14:paraId="0A5243A9" w14:textId="77777777" w:rsidTr="00060E93">
        <w:trPr>
          <w:ins w:id="1368" w:author="Kunnari Riitta" w:date="2023-01-24T09:22:00Z"/>
        </w:trPr>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ins w:id="1369" w:author="Kunnari Riitta" w:date="2023-01-24T09:22:00Z"/>
                <w:sz w:val="22"/>
                <w:szCs w:val="22"/>
              </w:rPr>
            </w:pPr>
            <w:ins w:id="1370" w:author="Kunnari Riitta" w:date="2023-01-24T09:22:00Z">
              <w:r w:rsidRPr="00E166DC">
                <w:rPr>
                  <w:sz w:val="22"/>
                  <w:szCs w:val="22"/>
                </w:rPr>
                <w:t>3.03</w:t>
              </w:r>
            </w:ins>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ins w:id="1371" w:author="Eklund Marjut" w:date="2023-09-05T16:39:00Z"/>
                <w:sz w:val="22"/>
                <w:szCs w:val="22"/>
              </w:rPr>
            </w:pPr>
            <w:ins w:id="1372" w:author="Eklund Marjut" w:date="2023-09-05T16:39:00Z">
              <w:r>
                <w:rPr>
                  <w:sz w:val="22"/>
                  <w:szCs w:val="22"/>
                </w:rPr>
                <w:t>5.9.20</w:t>
              </w:r>
            </w:ins>
            <w:ins w:id="1373" w:author="Eklund Marjut" w:date="2023-09-05T16:40:00Z">
              <w:r>
                <w:rPr>
                  <w:sz w:val="22"/>
                  <w:szCs w:val="22"/>
                </w:rPr>
                <w:t>23</w:t>
              </w:r>
            </w:ins>
            <w:ins w:id="1374" w:author="Eklund Marjut" w:date="2023-09-05T16:41:00Z">
              <w:r w:rsidR="00023A89">
                <w:rPr>
                  <w:sz w:val="22"/>
                  <w:szCs w:val="22"/>
                </w:rPr>
                <w:br/>
              </w:r>
            </w:ins>
          </w:p>
          <w:p w14:paraId="698270B0" w14:textId="087C3292" w:rsidR="00BA518C" w:rsidRDefault="00A42CE6" w:rsidP="00060E93">
            <w:pPr>
              <w:rPr>
                <w:ins w:id="1375" w:author="Kunnari Riitta" w:date="2023-06-26T10:21:00Z"/>
                <w:sz w:val="22"/>
                <w:szCs w:val="22"/>
              </w:rPr>
            </w:pPr>
            <w:ins w:id="1376" w:author="Kunnari Riitta" w:date="2023-06-26T10:22:00Z">
              <w:r>
                <w:rPr>
                  <w:sz w:val="22"/>
                  <w:szCs w:val="22"/>
                </w:rPr>
                <w:t>26.6.2023</w:t>
              </w:r>
            </w:ins>
          </w:p>
          <w:p w14:paraId="6ABDFDF4" w14:textId="157FF90F" w:rsidR="006027F4" w:rsidRDefault="00151311" w:rsidP="00060E93">
            <w:pPr>
              <w:rPr>
                <w:ins w:id="1377" w:author="Eklund Marjut" w:date="2023-05-17T14:44:00Z"/>
                <w:sz w:val="22"/>
                <w:szCs w:val="22"/>
              </w:rPr>
            </w:pPr>
            <w:ins w:id="1378" w:author="Eklund Marjut" w:date="2023-06-01T14:35:00Z">
              <w:r>
                <w:rPr>
                  <w:sz w:val="22"/>
                  <w:szCs w:val="22"/>
                </w:rPr>
                <w:t>1</w:t>
              </w:r>
            </w:ins>
            <w:ins w:id="1379" w:author="Eklund Marjut" w:date="2023-05-17T14:44:00Z">
              <w:r w:rsidR="006027F4">
                <w:rPr>
                  <w:sz w:val="22"/>
                  <w:szCs w:val="22"/>
                </w:rPr>
                <w:t>.</w:t>
              </w:r>
            </w:ins>
            <w:ins w:id="1380" w:author="Eklund Marjut" w:date="2023-06-01T14:35:00Z">
              <w:r>
                <w:rPr>
                  <w:sz w:val="22"/>
                  <w:szCs w:val="22"/>
                </w:rPr>
                <w:t>6</w:t>
              </w:r>
            </w:ins>
            <w:ins w:id="1381" w:author="Eklund Marjut" w:date="2023-05-17T14:44:00Z">
              <w:r w:rsidR="006027F4">
                <w:rPr>
                  <w:sz w:val="22"/>
                  <w:szCs w:val="22"/>
                </w:rPr>
                <w:t>.2023</w:t>
              </w:r>
            </w:ins>
          </w:p>
          <w:p w14:paraId="15506753" w14:textId="77777777" w:rsidR="006027F4" w:rsidRDefault="006027F4" w:rsidP="00060E93">
            <w:pPr>
              <w:rPr>
                <w:ins w:id="1382" w:author="Eklund Marjut" w:date="2023-05-17T14:46:00Z"/>
                <w:sz w:val="22"/>
                <w:szCs w:val="22"/>
              </w:rPr>
            </w:pPr>
          </w:p>
          <w:p w14:paraId="01A61F6C" w14:textId="77777777" w:rsidR="00EC092F" w:rsidRDefault="00EC092F" w:rsidP="00060E93">
            <w:pPr>
              <w:rPr>
                <w:ins w:id="1383" w:author="Eklund Marjut" w:date="2023-05-24T10:16:00Z"/>
                <w:sz w:val="22"/>
                <w:szCs w:val="22"/>
              </w:rPr>
            </w:pPr>
          </w:p>
          <w:p w14:paraId="0E8FC630" w14:textId="77777777" w:rsidR="00151311" w:rsidRDefault="00151311" w:rsidP="00060E93">
            <w:pPr>
              <w:rPr>
                <w:ins w:id="1384" w:author="Eklund Marjut" w:date="2023-06-01T14:37:00Z"/>
                <w:sz w:val="22"/>
                <w:szCs w:val="22"/>
              </w:rPr>
            </w:pPr>
          </w:p>
          <w:p w14:paraId="7F98DA61" w14:textId="12DB9FD7" w:rsidR="002705A9" w:rsidRPr="00E166DC" w:rsidRDefault="00D97B5A" w:rsidP="00060E93">
            <w:pPr>
              <w:rPr>
                <w:ins w:id="1385" w:author="Kunnari Riitta" w:date="2023-03-16T08:50:00Z"/>
                <w:sz w:val="22"/>
                <w:szCs w:val="22"/>
              </w:rPr>
            </w:pPr>
            <w:ins w:id="1386" w:author="Eklund Marjut" w:date="2023-05-09T15:41:00Z">
              <w:r>
                <w:rPr>
                  <w:sz w:val="22"/>
                  <w:szCs w:val="22"/>
                </w:rPr>
                <w:t>9</w:t>
              </w:r>
            </w:ins>
            <w:ins w:id="1387" w:author="Eklund Marjut" w:date="2023-03-31T13:03:00Z">
              <w:r w:rsidR="00E166DC" w:rsidRPr="00E166DC">
                <w:rPr>
                  <w:sz w:val="22"/>
                  <w:szCs w:val="22"/>
                </w:rPr>
                <w:t>.</w:t>
              </w:r>
            </w:ins>
            <w:ins w:id="1388" w:author="Eklund Marjut" w:date="2023-05-09T15:41:00Z">
              <w:r>
                <w:rPr>
                  <w:sz w:val="22"/>
                  <w:szCs w:val="22"/>
                </w:rPr>
                <w:t>5</w:t>
              </w:r>
            </w:ins>
            <w:ins w:id="1389" w:author="Eklund Marjut" w:date="2023-03-31T13:03:00Z">
              <w:r w:rsidR="00E166DC" w:rsidRPr="00E166DC">
                <w:rPr>
                  <w:sz w:val="22"/>
                  <w:szCs w:val="22"/>
                </w:rPr>
                <w:t>.2023</w:t>
              </w:r>
            </w:ins>
            <w:r w:rsidR="00E166DC">
              <w:rPr>
                <w:sz w:val="22"/>
                <w:szCs w:val="22"/>
              </w:rPr>
              <w:br/>
            </w:r>
            <w:r w:rsidR="00E166DC">
              <w:rPr>
                <w:sz w:val="22"/>
                <w:szCs w:val="22"/>
              </w:rPr>
              <w:br/>
            </w:r>
            <w:ins w:id="1390" w:author="Eklund Marjut" w:date="2023-03-31T13:08:00Z">
              <w:r w:rsidR="00E166DC" w:rsidRPr="00E166DC">
                <w:rPr>
                  <w:sz w:val="22"/>
                  <w:szCs w:val="22"/>
                </w:rPr>
                <w:br/>
              </w:r>
            </w:ins>
            <w:ins w:id="1391" w:author="Eklund Marjut" w:date="2023-03-31T13:42:00Z">
              <w:r w:rsidR="00BF397C">
                <w:rPr>
                  <w:sz w:val="22"/>
                  <w:szCs w:val="22"/>
                </w:rPr>
                <w:br/>
              </w:r>
            </w:ins>
            <w:ins w:id="1392" w:author="Kunnari Riitta" w:date="2023-03-16T08:53:00Z">
              <w:r w:rsidR="002705A9" w:rsidRPr="00E166DC">
                <w:rPr>
                  <w:sz w:val="22"/>
                  <w:szCs w:val="22"/>
                </w:rPr>
                <w:t>16.3.2023</w:t>
              </w:r>
            </w:ins>
          </w:p>
          <w:p w14:paraId="183B8DCA" w14:textId="584F91CA" w:rsidR="00CF47CE" w:rsidRPr="00E166DC" w:rsidRDefault="00CF47CE" w:rsidP="00060E93">
            <w:pPr>
              <w:rPr>
                <w:ins w:id="1393" w:author="Kunnari Riitta" w:date="2023-01-24T09:22:00Z"/>
                <w:sz w:val="22"/>
                <w:szCs w:val="22"/>
              </w:rPr>
            </w:pPr>
            <w:ins w:id="1394" w:author="Kunnari Riitta" w:date="2023-01-24T09:22:00Z">
              <w:r w:rsidRPr="00E166DC">
                <w:rPr>
                  <w:sz w:val="22"/>
                  <w:szCs w:val="22"/>
                </w:rPr>
                <w:t>19.12.2022</w:t>
              </w:r>
            </w:ins>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ins w:id="1395" w:author="Eklund Marjut" w:date="2023-09-05T16:40:00Z"/>
                <w:sz w:val="22"/>
                <w:szCs w:val="22"/>
              </w:rPr>
            </w:pPr>
            <w:ins w:id="1396" w:author="Eklund Marjut" w:date="2023-09-05T16:40:00Z">
              <w:r>
                <w:rPr>
                  <w:sz w:val="22"/>
                  <w:szCs w:val="22"/>
                </w:rPr>
                <w:t>Kpl 6.1 ja 8.3.6 tarkennus: PPB hätähaussa ei palauteta tahdonilmaisuja, jos haku rajattu yksilöityihin asiakirjoihin.</w:t>
              </w:r>
            </w:ins>
          </w:p>
          <w:p w14:paraId="4A9D8459" w14:textId="49CD4781" w:rsidR="00BA518C" w:rsidRDefault="00A42CE6" w:rsidP="00CF47CE">
            <w:pPr>
              <w:rPr>
                <w:ins w:id="1397" w:author="Kunnari Riitta" w:date="2023-06-26T10:22:00Z"/>
                <w:sz w:val="22"/>
                <w:szCs w:val="22"/>
              </w:rPr>
            </w:pPr>
            <w:ins w:id="1398" w:author="Kunnari Riitta" w:date="2023-06-26T10:22:00Z">
              <w:r>
                <w:rPr>
                  <w:sz w:val="22"/>
                  <w:szCs w:val="22"/>
                </w:rPr>
                <w:t xml:space="preserve">Lisätty PSSUO-lomaketta </w:t>
              </w:r>
            </w:ins>
            <w:ins w:id="1399" w:author="Kunnari Riitta" w:date="2023-06-26T10:25:00Z">
              <w:r w:rsidR="00742DDA">
                <w:rPr>
                  <w:sz w:val="22"/>
                  <w:szCs w:val="22"/>
                </w:rPr>
                <w:t xml:space="preserve">ja sen pdf-tulostetta </w:t>
              </w:r>
            </w:ins>
            <w:ins w:id="1400" w:author="Kunnari Riitta" w:date="2023-06-26T10:22:00Z">
              <w:r>
                <w:rPr>
                  <w:sz w:val="22"/>
                  <w:szCs w:val="22"/>
                </w:rPr>
                <w:t>koskevat säännöt</w:t>
              </w:r>
            </w:ins>
          </w:p>
          <w:p w14:paraId="1CCAD8FB" w14:textId="2BA095BF" w:rsidR="006027F4" w:rsidRDefault="006027F4" w:rsidP="00CF47CE">
            <w:pPr>
              <w:rPr>
                <w:ins w:id="1401" w:author="Eklund Marjut" w:date="2023-05-30T13:40:00Z"/>
                <w:sz w:val="22"/>
                <w:szCs w:val="22"/>
              </w:rPr>
            </w:pPr>
            <w:ins w:id="1402" w:author="Eklund Marjut" w:date="2023-05-17T14:44:00Z">
              <w:r>
                <w:rPr>
                  <w:sz w:val="22"/>
                  <w:szCs w:val="22"/>
                </w:rPr>
                <w:t>Kpl 7.2.2.5, lisätty</w:t>
              </w:r>
            </w:ins>
            <w:ins w:id="1403" w:author="Eklund Marjut" w:date="2023-05-17T14:45:00Z">
              <w:r>
                <w:rPr>
                  <w:sz w:val="22"/>
                  <w:szCs w:val="22"/>
                </w:rPr>
                <w:t xml:space="preserve"> reasonCode Palautettavan asiakirjan tiedostomuoto, jolla voidaan PP24 haussa pyytää asiakirjan </w:t>
              </w:r>
            </w:ins>
            <w:ins w:id="1404" w:author="Eklund Marjut" w:date="2023-05-25T08:57:00Z">
              <w:r w:rsidR="00B209A3">
                <w:rPr>
                  <w:sz w:val="22"/>
                  <w:szCs w:val="22"/>
                </w:rPr>
                <w:t>pdf</w:t>
              </w:r>
            </w:ins>
            <w:ins w:id="1405" w:author="Eklund Marjut" w:date="2023-05-17T14:45:00Z">
              <w:r>
                <w:rPr>
                  <w:sz w:val="22"/>
                  <w:szCs w:val="22"/>
                </w:rPr>
                <w:t>-tuloste</w:t>
              </w:r>
            </w:ins>
            <w:ins w:id="1406" w:author="Eklund Marjut" w:date="2023-05-24T10:14:00Z">
              <w:r w:rsidR="00C85961">
                <w:rPr>
                  <w:sz w:val="22"/>
                  <w:szCs w:val="22"/>
                </w:rPr>
                <w:br/>
                <w:t>Taulukko 9</w:t>
              </w:r>
            </w:ins>
            <w:ins w:id="1407" w:author="Eklund Marjut" w:date="2023-05-24T10:15:00Z">
              <w:r w:rsidR="00C85961">
                <w:rPr>
                  <w:sz w:val="22"/>
                  <w:szCs w:val="22"/>
                </w:rPr>
                <w:t xml:space="preserve"> </w:t>
              </w:r>
            </w:ins>
            <w:ins w:id="1408" w:author="Eklund Marjut" w:date="2023-05-24T10:16:00Z">
              <w:r w:rsidR="00C85961">
                <w:rPr>
                  <w:sz w:val="22"/>
                  <w:szCs w:val="22"/>
                </w:rPr>
                <w:t xml:space="preserve">hakuehto 3 </w:t>
              </w:r>
            </w:ins>
            <w:ins w:id="1409" w:author="Eklund Marjut" w:date="2023-05-24T10:15:00Z">
              <w:r w:rsidR="00C85961">
                <w:rPr>
                  <w:sz w:val="22"/>
                  <w:szCs w:val="22"/>
                </w:rPr>
                <w:t>ja kpl 4.3.5.6</w:t>
              </w:r>
            </w:ins>
            <w:ins w:id="1410" w:author="Eklund Marjut" w:date="2023-05-24T10:14:00Z">
              <w:r w:rsidR="00C85961">
                <w:rPr>
                  <w:sz w:val="22"/>
                  <w:szCs w:val="22"/>
                </w:rPr>
                <w:t>, pdf-tulosteen haussa näkymärajaus pakollinen</w:t>
              </w:r>
            </w:ins>
          </w:p>
          <w:p w14:paraId="17D31CFB" w14:textId="258C9B39" w:rsidR="000B25CD" w:rsidRDefault="000B25CD" w:rsidP="00CF47CE">
            <w:pPr>
              <w:rPr>
                <w:ins w:id="1411" w:author="Eklund Marjut" w:date="2023-05-17T14:44:00Z"/>
                <w:sz w:val="22"/>
                <w:szCs w:val="22"/>
              </w:rPr>
            </w:pPr>
            <w:ins w:id="1412" w:author="Eklund Marjut" w:date="2023-05-30T13:40:00Z">
              <w:r>
                <w:rPr>
                  <w:sz w:val="22"/>
                  <w:szCs w:val="22"/>
                </w:rPr>
                <w:t>Kpl 8.2.1. kohta fileFormat, lisätty pdf-tuloste</w:t>
              </w:r>
            </w:ins>
          </w:p>
          <w:p w14:paraId="6D7EFAE6" w14:textId="73519B97" w:rsidR="00E166DC" w:rsidRDefault="00E166DC" w:rsidP="00CF47CE">
            <w:pPr>
              <w:rPr>
                <w:ins w:id="1413" w:author="Eklund Marjut" w:date="2023-03-31T13:03:00Z"/>
                <w:sz w:val="22"/>
                <w:szCs w:val="22"/>
              </w:rPr>
            </w:pPr>
            <w:ins w:id="1414" w:author="Eklund Marjut" w:date="2023-03-31T13:03:00Z">
              <w:r>
                <w:rPr>
                  <w:sz w:val="22"/>
                  <w:szCs w:val="22"/>
                </w:rPr>
                <w:t>Kpl 6</w:t>
              </w:r>
            </w:ins>
            <w:ins w:id="1415" w:author="Eklund Marjut" w:date="2023-03-31T13:04:00Z">
              <w:r>
                <w:rPr>
                  <w:sz w:val="22"/>
                  <w:szCs w:val="22"/>
                </w:rPr>
                <w:t xml:space="preserve">.1, palvelupyyntöjen taulukko: </w:t>
              </w:r>
            </w:ins>
            <w:ins w:id="1416" w:author="Eklund Marjut" w:date="2023-03-31T13:42:00Z">
              <w:r w:rsidR="00BF397C">
                <w:rPr>
                  <w:sz w:val="22"/>
                  <w:szCs w:val="22"/>
                </w:rPr>
                <w:br/>
                <w:t>J</w:t>
              </w:r>
            </w:ins>
            <w:ins w:id="1417" w:author="Eklund Marjut" w:date="2023-03-31T13:04:00Z">
              <w:r>
                <w:rPr>
                  <w:sz w:val="22"/>
                  <w:szCs w:val="22"/>
                </w:rPr>
                <w:t>äsennetty tauluk</w:t>
              </w:r>
            </w:ins>
            <w:ins w:id="1418" w:author="Eklund Marjut" w:date="2023-03-31T13:05:00Z">
              <w:r>
                <w:rPr>
                  <w:sz w:val="22"/>
                  <w:szCs w:val="22"/>
                </w:rPr>
                <w:t xml:space="preserve">koa asiakirjatyypeittäin. </w:t>
              </w:r>
            </w:ins>
            <w:ins w:id="1419" w:author="Eklund Marjut" w:date="2023-03-31T13:04:00Z">
              <w:r>
                <w:rPr>
                  <w:sz w:val="22"/>
                  <w:szCs w:val="22"/>
                </w:rPr>
                <w:t xml:space="preserve"> </w:t>
              </w:r>
            </w:ins>
            <w:ins w:id="1420" w:author="Eklund Marjut" w:date="2023-03-31T13:06:00Z">
              <w:r>
                <w:rPr>
                  <w:sz w:val="22"/>
                  <w:szCs w:val="22"/>
                </w:rPr>
                <w:t xml:space="preserve">Lisätty YKIE-lomaketta koskeva sääntö </w:t>
              </w:r>
            </w:ins>
            <w:ins w:id="1421" w:author="Eklund Marjut" w:date="2023-03-31T13:07:00Z">
              <w:r>
                <w:rPr>
                  <w:sz w:val="22"/>
                  <w:szCs w:val="22"/>
                </w:rPr>
                <w:t>(</w:t>
              </w:r>
              <w:r w:rsidRPr="00E166DC">
                <w:rPr>
                  <w:sz w:val="22"/>
                  <w:szCs w:val="22"/>
                </w:rPr>
                <w:t>Tutkimusaineistolöydöstä koskeva yhteydenottokielto</w:t>
              </w:r>
              <w:r>
                <w:rPr>
                  <w:sz w:val="22"/>
                  <w:szCs w:val="22"/>
                </w:rPr>
                <w:t>)</w:t>
              </w:r>
            </w:ins>
            <w:ins w:id="1422" w:author="Eklund Marjut" w:date="2023-03-31T13:42:00Z">
              <w:r w:rsidR="00BF397C">
                <w:rPr>
                  <w:sz w:val="22"/>
                  <w:szCs w:val="22"/>
                </w:rPr>
                <w:br/>
                <w:t>PP22 nimi päivitetty.</w:t>
              </w:r>
            </w:ins>
          </w:p>
          <w:p w14:paraId="3BB5D64C" w14:textId="44F7B246" w:rsidR="002705A9" w:rsidRDefault="002705A9" w:rsidP="00CF47CE">
            <w:pPr>
              <w:rPr>
                <w:ins w:id="1423" w:author="Kunnari Riitta" w:date="2023-03-16T08:50:00Z"/>
                <w:sz w:val="22"/>
                <w:szCs w:val="22"/>
              </w:rPr>
            </w:pPr>
            <w:ins w:id="1424" w:author="Kunnari Riitta" w:date="2023-03-16T08:53:00Z">
              <w:r>
                <w:rPr>
                  <w:sz w:val="22"/>
                  <w:szCs w:val="22"/>
                </w:rPr>
                <w:t>K</w:t>
              </w:r>
            </w:ins>
            <w:ins w:id="1425" w:author="Kunnari Riitta" w:date="2023-03-16T08:51:00Z">
              <w:r>
                <w:rPr>
                  <w:sz w:val="22"/>
                  <w:szCs w:val="22"/>
                </w:rPr>
                <w:t xml:space="preserve">pl 8.3.3 </w:t>
              </w:r>
            </w:ins>
            <w:ins w:id="1426" w:author="Kunnari Riitta" w:date="2023-03-16T08:53:00Z">
              <w:r>
                <w:rPr>
                  <w:sz w:val="22"/>
                  <w:szCs w:val="22"/>
                </w:rPr>
                <w:t>PP38 ja PP39:</w:t>
              </w:r>
            </w:ins>
            <w:ins w:id="1427" w:author="Kunnari Riitta" w:date="2023-03-16T08:51:00Z">
              <w:r>
                <w:rPr>
                  <w:sz w:val="22"/>
                  <w:szCs w:val="22"/>
                </w:rPr>
                <w:t xml:space="preserve"> sortControl-rakenne ei vaikuta palautusjärjestykseen </w:t>
              </w:r>
            </w:ins>
          </w:p>
          <w:p w14:paraId="0AEE4584" w14:textId="1E158C58" w:rsidR="00CF47CE" w:rsidRPr="00612D69" w:rsidRDefault="00CF47CE" w:rsidP="00CF47CE">
            <w:pPr>
              <w:rPr>
                <w:ins w:id="1428" w:author="Kunnari Riitta" w:date="2023-01-24T09:22:00Z"/>
                <w:sz w:val="22"/>
                <w:szCs w:val="22"/>
              </w:rPr>
            </w:pPr>
            <w:ins w:id="1429" w:author="Kunnari Riitta" w:date="2023-01-24T09:22:00Z">
              <w:r w:rsidRPr="00612D69">
                <w:rPr>
                  <w:sz w:val="22"/>
                  <w:szCs w:val="22"/>
                </w:rPr>
                <w:t>Lisätty näkymä kieltoyhteenvedon haku huoltajalle KIEYHTH, kpl 8.3.5.5. ja 8.3.5.6.</w:t>
              </w:r>
            </w:ins>
          </w:p>
          <w:p w14:paraId="71ED9185" w14:textId="77777777" w:rsidR="00CF47CE" w:rsidRDefault="00CF47CE" w:rsidP="00CF47CE">
            <w:pPr>
              <w:rPr>
                <w:ins w:id="1430" w:author="Kunnari Riitta" w:date="2023-01-24T09:22:00Z"/>
                <w:sz w:val="22"/>
                <w:szCs w:val="22"/>
              </w:rPr>
            </w:pPr>
            <w:ins w:id="1431" w:author="Kunnari Riitta" w:date="2023-01-24T09:22:00Z">
              <w:r w:rsidRPr="00612D69">
                <w:rPr>
                  <w:sz w:val="22"/>
                  <w:szCs w:val="22"/>
                </w:rPr>
                <w:t>Lisätty ehto: Käytettäessä HAMK-näkymärajausta muiden näkymien käyttö hakusanomalla on kielletty (kpl 8.3.5.6)</w:t>
              </w:r>
              <w:r>
                <w:rPr>
                  <w:sz w:val="22"/>
                  <w:szCs w:val="22"/>
                </w:rPr>
                <w:br/>
                <w:t>Lisätty mahdollisuus rajata PP56-kyselyä tarkemmin</w:t>
              </w:r>
            </w:ins>
          </w:p>
          <w:p w14:paraId="41F4A0D7" w14:textId="77777777" w:rsidR="00CF47CE" w:rsidRDefault="00CF47CE" w:rsidP="00CF47CE">
            <w:pPr>
              <w:pStyle w:val="Luettelokappale"/>
              <w:numPr>
                <w:ilvl w:val="0"/>
                <w:numId w:val="77"/>
              </w:numPr>
              <w:rPr>
                <w:ins w:id="1432" w:author="Kunnari Riitta" w:date="2023-01-24T09:22:00Z"/>
                <w:sz w:val="22"/>
                <w:szCs w:val="22"/>
              </w:rPr>
            </w:pPr>
            <w:ins w:id="1433" w:author="Kunnari Riitta" w:date="2023-01-24T09:22:00Z">
              <w:r>
                <w:rPr>
                  <w:sz w:val="22"/>
                  <w:szCs w:val="22"/>
                </w:rPr>
                <w:t>Muutettu palvelupyynnölle PP56 hakuehdoksi 9.1 taulukkoon 4, kpl 6.1.</w:t>
              </w:r>
            </w:ins>
          </w:p>
          <w:p w14:paraId="60CB25F4" w14:textId="77777777" w:rsidR="00CF47CE" w:rsidRDefault="00CF47CE" w:rsidP="00CF47CE">
            <w:pPr>
              <w:pStyle w:val="Luettelokappale"/>
              <w:numPr>
                <w:ilvl w:val="0"/>
                <w:numId w:val="77"/>
              </w:numPr>
              <w:rPr>
                <w:ins w:id="1434" w:author="Kunnari Riitta" w:date="2023-01-24T09:22:00Z"/>
                <w:sz w:val="22"/>
                <w:szCs w:val="22"/>
              </w:rPr>
            </w:pPr>
            <w:ins w:id="1435" w:author="Kunnari Riitta" w:date="2023-01-24T09:22:00Z">
              <w:r>
                <w:rPr>
                  <w:sz w:val="22"/>
                  <w:szCs w:val="22"/>
                </w:rPr>
                <w:t>Lisätty hakuehto 9.1 taulukkoon 9, kpl 8.3.4.</w:t>
              </w:r>
            </w:ins>
          </w:p>
          <w:p w14:paraId="6C7BF747" w14:textId="77777777" w:rsidR="00CF47CE" w:rsidRDefault="00CF47CE" w:rsidP="00CF47CE">
            <w:pPr>
              <w:pStyle w:val="Luettelokappale"/>
              <w:numPr>
                <w:ilvl w:val="0"/>
                <w:numId w:val="77"/>
              </w:numPr>
              <w:rPr>
                <w:ins w:id="1436" w:author="Kunnari Riitta" w:date="2023-01-24T09:22:00Z"/>
                <w:sz w:val="22"/>
                <w:szCs w:val="22"/>
              </w:rPr>
            </w:pPr>
            <w:ins w:id="1437" w:author="Kunnari Riitta" w:date="2023-01-24T09:22:00Z">
              <w:r>
                <w:rPr>
                  <w:sz w:val="22"/>
                  <w:szCs w:val="22"/>
                </w:rPr>
                <w:t>Muutettu viittauksissa käytettävän Kevyet kyselyrajapinnat –dokumentin versiota [10], kpl 1.4.</w:t>
              </w:r>
            </w:ins>
          </w:p>
          <w:p w14:paraId="6ACA3F60" w14:textId="77777777" w:rsidR="00CF47CE" w:rsidRDefault="00CF47CE" w:rsidP="00CF47CE">
            <w:pPr>
              <w:pStyle w:val="Luettelokappale"/>
              <w:numPr>
                <w:ilvl w:val="0"/>
                <w:numId w:val="77"/>
              </w:numPr>
              <w:rPr>
                <w:ins w:id="1438" w:author="Kunnari Riitta" w:date="2023-01-24T09:22:00Z"/>
                <w:sz w:val="22"/>
                <w:szCs w:val="22"/>
              </w:rPr>
            </w:pPr>
            <w:ins w:id="1439" w:author="Kunnari Riitta" w:date="2023-01-24T09:22:00Z">
              <w:r>
                <w:rPr>
                  <w:sz w:val="22"/>
                  <w:szCs w:val="22"/>
                </w:rPr>
                <w:t>Lisätty viittaukset Kevyt kyselyrajapinnat –dokumenttiin [10] kpl 8.3.4.2 ja 8.3.5.9.</w:t>
              </w:r>
            </w:ins>
          </w:p>
          <w:p w14:paraId="6BEE24F5" w14:textId="77777777" w:rsidR="00CF47CE" w:rsidRDefault="00CF47CE" w:rsidP="00CF47CE">
            <w:pPr>
              <w:rPr>
                <w:ins w:id="1440" w:author="Kunnari Riitta" w:date="2023-01-24T09:22:00Z"/>
                <w:sz w:val="22"/>
                <w:szCs w:val="22"/>
              </w:rPr>
            </w:pPr>
            <w:ins w:id="1441" w:author="Kunnari Riitta" w:date="2023-01-24T09:22:00Z">
              <w:r>
                <w:rPr>
                  <w:sz w:val="22"/>
                  <w:szCs w:val="22"/>
                </w:rPr>
                <w:t>Korjattu kappaleeseen 8.3.3 viittaus kuvaan 12.</w:t>
              </w:r>
            </w:ins>
          </w:p>
          <w:p w14:paraId="3FBB2A4B" w14:textId="2A0CB82D" w:rsidR="00CF47CE" w:rsidRDefault="00CF47CE" w:rsidP="00CF47CE">
            <w:pPr>
              <w:rPr>
                <w:ins w:id="1442" w:author="Kunnari Riitta" w:date="2023-01-24T09:22:00Z"/>
                <w:sz w:val="22"/>
                <w:szCs w:val="22"/>
              </w:rPr>
            </w:pPr>
            <w:ins w:id="1443" w:author="Kunnari Riitta" w:date="2023-01-24T09:22:00Z">
              <w:r>
                <w:rPr>
                  <w:sz w:val="22"/>
                  <w:szCs w:val="22"/>
                </w:rPr>
                <w:t>Tarkennettu kappaleeseen 8.3.4.15.1 palveluyksikön käyttöä hakuehtona</w:t>
              </w:r>
              <w:r w:rsidRPr="00AA1563">
                <w:rPr>
                  <w:sz w:val="22"/>
                  <w:szCs w:val="22"/>
                </w:rPr>
                <w:br/>
              </w:r>
            </w:ins>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Vanhoilla asiakirjoilla otettu käyttöön kuvailutiedoissa dataEnterer-rakenne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Korjattu palvelupyynnön PPC sivutusesimerkki: lisätty puuttunut queryId queryByParameter-</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Palvelupyynnöllä PPB voidaan hakea kuvailutietojen ja asiakirjojen kaikki versiot hakijan omasta rekisteristä. Kaikkien versioiden haku ei vaadi haun rajaamista yksittäiseen/yksittäisiin asiakirjoihin asiakirjan setId:llä.</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r>
              <w:rPr>
                <w:sz w:val="22"/>
                <w:szCs w:val="22"/>
              </w:rPr>
              <w:t xml:space="preserve">Tracking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versio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sortControl-rakenteen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:ksi</w:t>
            </w:r>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:ksi</w:t>
            </w:r>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:ksi</w:t>
            </w:r>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Lisäys lukuun 6.1, taulukkon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(Document Event, with Content), kohtaan hl7fi:localHeader fileFormat</w:t>
            </w:r>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Kpl 8.3.5.2: Tarkennettu kyselyparametrin setId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Kpl 8.3.3: Tarkennettu haun tulosjoukon sivutusta ja sortControl-rakenteen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tunnisteinFulfillmentOf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r>
              <w:t>Klp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Kpl 8.3.9 Hakutuloksen sivutus: Paluusanoman queryAck-rakenteessa ei palauteta lukumäärätietoja. Ainoastaan, kun sivutettavaa ei ole enää jäljellä, palautetaan queryAck-rakenteessa resultRemainingQuantity-elementti,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Ostopalvelun valtuutuksen tunniste inFullfillmentOf</w:t>
            </w:r>
            <w:r w:rsidRPr="00E47007">
              <w:t xml:space="preserve"> </w:t>
            </w:r>
            <w:r>
              <w:t>–rakenteessa: O</w:t>
            </w:r>
            <w:r w:rsidRPr="00E47007">
              <w:t xml:space="preserve">stopalvelun valtuutuksen yksilöivänä tunnisteena voidaan käyttää asiakirjan setId:tä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dokumentoitu auki rakenne inFullfillmentOf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5"/>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6C7AFE4B" w:rsidR="009E6428" w:rsidRPr="001A3C29" w:rsidRDefault="009E6428">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sidR="00E84CB3">
      <w:rPr>
        <w:noProof/>
        <w:sz w:val="18"/>
        <w:szCs w:val="18"/>
        <w:lang w:val="en-US"/>
      </w:rPr>
      <w:t>Arkiston_MedicalRecords_sanomat_v304_tracking.docx</w:t>
    </w:r>
    <w:r>
      <w:rPr>
        <w:sz w:val="18"/>
        <w:szCs w:val="18"/>
      </w:rPr>
      <w:fldChar w:fldCharType="end"/>
    </w:r>
    <w:r>
      <w:rPr>
        <w:sz w:val="18"/>
        <w:szCs w:val="18"/>
        <w:lang w:val="en-US"/>
      </w:rPr>
      <w:tab/>
    </w:r>
    <w:r>
      <w:rPr>
        <w:sz w:val="18"/>
        <w:szCs w:val="18"/>
        <w:lang w:val="en-US"/>
      </w:rPr>
      <w:tab/>
      <w:t>URN:OID:</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83"/>
      <w:gridCol w:w="3334"/>
      <w:gridCol w:w="1530"/>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42CA7413"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ins w:id="153" w:author="Kunnari Riitta" w:date="2022-12-19T10:10:00Z">
            <w:del w:id="154" w:author="Eklund Marjut [2]" w:date="2024-01-17T09:00:00Z">
              <w:r w:rsidDel="00141ED2">
                <w:rPr>
                  <w:lang w:val="fi-FI" w:eastAsia="fi-FI"/>
                </w:rPr>
                <w:delText>3</w:delText>
              </w:r>
            </w:del>
          </w:ins>
          <w:ins w:id="155" w:author="Eklund Marjut [2]" w:date="2024-01-17T09:00:00Z">
            <w:r w:rsidR="00141ED2">
              <w:rPr>
                <w:lang w:val="fi-FI" w:eastAsia="fi-FI"/>
              </w:rPr>
              <w:t>4</w:t>
            </w:r>
          </w:ins>
          <w:del w:id="156" w:author="Kunnari Riitta" w:date="2022-12-19T10:10:00Z">
            <w:r w:rsidDel="00612D69">
              <w:rPr>
                <w:lang w:val="fi-FI" w:eastAsia="fi-FI"/>
              </w:rPr>
              <w:delText>2</w:delText>
            </w:r>
          </w:del>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301699DF" w14:textId="77777777" w:rsidR="009E6428" w:rsidRPr="000A3EB4" w:rsidRDefault="009E6428" w:rsidP="001E74E8">
          <w:pPr>
            <w:pStyle w:val="Yltunniste"/>
            <w:rPr>
              <w:lang w:val="fi-FI" w:eastAsia="fi-FI"/>
            </w:rPr>
          </w:pPr>
        </w:p>
        <w:p w14:paraId="6E19C4F1" w14:textId="77777777" w:rsidR="009E6428" w:rsidRPr="000A3EB4" w:rsidRDefault="009E6428" w:rsidP="001E74E8">
          <w:pPr>
            <w:pStyle w:val="Yltunniste"/>
            <w:rPr>
              <w:lang w:val="fi-FI" w:eastAsia="fi-FI"/>
            </w:rPr>
          </w:pPr>
          <w:r w:rsidRPr="000A3EB4">
            <w:rPr>
              <w:lang w:val="fi-FI" w:eastAsia="fi-FI"/>
            </w:rPr>
            <w:t>eArkiston 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1B957EBB" w:rsidR="009E6428" w:rsidRPr="00354E61" w:rsidRDefault="009E6428" w:rsidP="00151311">
          <w:pPr>
            <w:pStyle w:val="Yltunniste"/>
            <w:jc w:val="center"/>
            <w:rPr>
              <w:lang w:val="en-US" w:eastAsia="fi-FI"/>
            </w:rPr>
          </w:pPr>
          <w:del w:id="157" w:author="Eklund Marjut" w:date="2023-05-03T14:27:00Z">
            <w:r w:rsidDel="006F39E8">
              <w:rPr>
                <w:lang w:val="en-US" w:eastAsia="fi-FI"/>
              </w:rPr>
              <w:delText>1</w:delText>
            </w:r>
          </w:del>
          <w:ins w:id="158" w:author="Kunnari Riitta" w:date="2022-12-19T10:10:00Z">
            <w:del w:id="159" w:author="Eklund Marjut" w:date="2023-05-03T14:27:00Z">
              <w:r w:rsidDel="006F39E8">
                <w:rPr>
                  <w:lang w:val="en-US" w:eastAsia="fi-FI"/>
                </w:rPr>
                <w:delText>9</w:delText>
              </w:r>
            </w:del>
          </w:ins>
          <w:ins w:id="160" w:author="Eklund Marjut" w:date="2023-12-08T07:55:00Z">
            <w:del w:id="161" w:author="Eklund Marjut [2]" w:date="2024-01-17T09:01:00Z">
              <w:r w:rsidR="00895F20" w:rsidDel="00141ED2">
                <w:rPr>
                  <w:lang w:val="en-US" w:eastAsia="fi-FI"/>
                </w:rPr>
                <w:delText>8</w:delText>
              </w:r>
            </w:del>
          </w:ins>
          <w:ins w:id="162" w:author="Eklund Marjut [2]" w:date="2024-03-12T16:33:00Z">
            <w:r w:rsidR="0000247B">
              <w:rPr>
                <w:lang w:val="en-US" w:eastAsia="fi-FI"/>
              </w:rPr>
              <w:t>12.3</w:t>
            </w:r>
          </w:ins>
          <w:ins w:id="163" w:author="Eklund Marjut" w:date="2023-12-08T07:55:00Z">
            <w:del w:id="164" w:author="Eklund Marjut [2]" w:date="2024-02-05T09:44:00Z">
              <w:r w:rsidR="00895F20" w:rsidDel="000A070F">
                <w:rPr>
                  <w:lang w:val="en-US" w:eastAsia="fi-FI"/>
                </w:rPr>
                <w:delText>.</w:delText>
              </w:r>
            </w:del>
            <w:del w:id="165" w:author="Eklund Marjut [2]" w:date="2024-01-17T09:01:00Z">
              <w:r w:rsidR="00895F20" w:rsidDel="00141ED2">
                <w:rPr>
                  <w:lang w:val="en-US" w:eastAsia="fi-FI"/>
                </w:rPr>
                <w:delText>12</w:delText>
              </w:r>
            </w:del>
          </w:ins>
          <w:del w:id="166" w:author="Eklund Marjut" w:date="2023-12-08T07:55:00Z">
            <w:r w:rsidDel="00895F20">
              <w:rPr>
                <w:lang w:val="en-US" w:eastAsia="fi-FI"/>
              </w:rPr>
              <w:delText>0.</w:delText>
            </w:r>
          </w:del>
          <w:del w:id="167" w:author="Eklund Marjut" w:date="2023-05-03T14:27:00Z">
            <w:r w:rsidDel="006F39E8">
              <w:rPr>
                <w:lang w:val="en-US" w:eastAsia="fi-FI"/>
              </w:rPr>
              <w:delText>1</w:delText>
            </w:r>
          </w:del>
          <w:ins w:id="168" w:author="Kunnari Riitta" w:date="2022-12-19T10:10:00Z">
            <w:del w:id="169" w:author="Eklund Marjut" w:date="2023-05-03T14:27:00Z">
              <w:r w:rsidDel="006F39E8">
                <w:rPr>
                  <w:lang w:val="en-US" w:eastAsia="fi-FI"/>
                </w:rPr>
                <w:delText>2</w:delText>
              </w:r>
            </w:del>
          </w:ins>
          <w:del w:id="170" w:author="Kunnari Riitta" w:date="2022-12-19T10:10:00Z">
            <w:r w:rsidDel="00612D69">
              <w:rPr>
                <w:lang w:val="en-US" w:eastAsia="fi-FI"/>
              </w:rPr>
              <w:delText>1</w:delText>
            </w:r>
          </w:del>
          <w:r w:rsidRPr="00354E61">
            <w:rPr>
              <w:lang w:val="en-US" w:eastAsia="fi-FI"/>
            </w:rPr>
            <w:t>.</w:t>
          </w:r>
          <w:del w:id="171" w:author="Eklund Marjut" w:date="2023-07-10T15:49:00Z">
            <w:r w:rsidRPr="00354E61" w:rsidDel="006A5A87">
              <w:rPr>
                <w:lang w:val="en-US" w:eastAsia="fi-FI"/>
              </w:rPr>
              <w:delText>2022</w:delText>
            </w:r>
          </w:del>
          <w:ins w:id="172" w:author="Eklund Marjut" w:date="2023-07-10T15:49:00Z">
            <w:del w:id="173" w:author="Eklund Marjut [2]" w:date="2024-01-17T09:01:00Z">
              <w:r w:rsidR="006A5A87" w:rsidRPr="00354E61" w:rsidDel="00141ED2">
                <w:rPr>
                  <w:lang w:val="en-US" w:eastAsia="fi-FI"/>
                </w:rPr>
                <w:delText>202</w:delText>
              </w:r>
              <w:r w:rsidR="006A5A87" w:rsidDel="00141ED2">
                <w:rPr>
                  <w:lang w:val="en-US" w:eastAsia="fi-FI"/>
                </w:rPr>
                <w:delText>3</w:delText>
              </w:r>
            </w:del>
          </w:ins>
          <w:ins w:id="174" w:author="Eklund Marjut [2]" w:date="2024-01-17T09:01:00Z">
            <w:r w:rsidR="00141ED2">
              <w:rPr>
                <w:lang w:val="en-US" w:eastAsia="fi-FI"/>
              </w:rPr>
              <w:t>2024</w:t>
            </w:r>
          </w:ins>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2132"/>
      <w:gridCol w:w="4938"/>
      <w:gridCol w:w="1077"/>
    </w:tblGrid>
    <w:tr w:rsidR="009E6428" w14:paraId="2BC655D3" w14:textId="77777777" w:rsidTr="000A070F">
      <w:trPr>
        <w:cantSplit/>
      </w:trPr>
      <w:tc>
        <w:tcPr>
          <w:tcW w:w="0" w:type="auto"/>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219" w:type="dxa"/>
        </w:tcPr>
        <w:p w14:paraId="6402E569" w14:textId="77777777" w:rsidR="009E6428" w:rsidRPr="000A3EB4" w:rsidRDefault="009E6428" w:rsidP="001E74E8">
          <w:pPr>
            <w:pStyle w:val="Yltunniste"/>
            <w:rPr>
              <w:lang w:val="fi-FI" w:eastAsia="fi-FI"/>
            </w:rPr>
          </w:pPr>
        </w:p>
      </w:tc>
      <w:tc>
        <w:tcPr>
          <w:tcW w:w="4795" w:type="dxa"/>
        </w:tcPr>
        <w:p w14:paraId="5E27DD89" w14:textId="6CCDB1B5" w:rsidR="009E6428" w:rsidRDefault="009E6428" w:rsidP="008067F0">
          <w:pPr>
            <w:pStyle w:val="Yltunniste"/>
            <w:jc w:val="center"/>
            <w:rPr>
              <w:lang w:val="en-US" w:eastAsia="fi-FI"/>
            </w:rPr>
          </w:pPr>
          <w:r>
            <w:rPr>
              <w:lang w:val="en-US" w:eastAsia="fi-FI"/>
            </w:rPr>
            <w:t>Versio 3.0</w:t>
          </w:r>
          <w:ins w:id="626" w:author="Kunnari Riitta" w:date="2022-12-19T10:11:00Z">
            <w:del w:id="627" w:author="Eklund Marjut [2]" w:date="2024-01-17T09:02:00Z">
              <w:r w:rsidDel="00141ED2">
                <w:rPr>
                  <w:lang w:val="en-US" w:eastAsia="fi-FI"/>
                </w:rPr>
                <w:delText>3</w:delText>
              </w:r>
            </w:del>
          </w:ins>
          <w:ins w:id="628" w:author="Eklund Marjut [2]" w:date="2024-01-17T09:02:00Z">
            <w:r w:rsidR="00141ED2">
              <w:rPr>
                <w:lang w:val="en-US" w:eastAsia="fi-FI"/>
              </w:rPr>
              <w:t>4</w:t>
            </w:r>
          </w:ins>
          <w:del w:id="629" w:author="Kunnari Riitta" w:date="2022-12-19T10:11:00Z">
            <w:r w:rsidDel="00612D69">
              <w:rPr>
                <w:lang w:val="en-US" w:eastAsia="fi-FI"/>
              </w:rPr>
              <w:delText>2</w:delText>
            </w:r>
          </w:del>
        </w:p>
      </w:tc>
      <w:tc>
        <w:tcPr>
          <w:tcW w:w="1133" w:type="dxa"/>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0A070F">
      <w:trPr>
        <w:cantSplit/>
      </w:trPr>
      <w:tc>
        <w:tcPr>
          <w:tcW w:w="0" w:type="auto"/>
          <w:vMerge/>
        </w:tcPr>
        <w:p w14:paraId="72D74B8D" w14:textId="77777777" w:rsidR="009E6428" w:rsidRPr="000A3EB4" w:rsidRDefault="009E6428" w:rsidP="001E74E8">
          <w:pPr>
            <w:pStyle w:val="Yltunniste"/>
            <w:rPr>
              <w:lang w:val="fi-FI" w:eastAsia="fi-FI"/>
            </w:rPr>
          </w:pPr>
        </w:p>
      </w:tc>
      <w:tc>
        <w:tcPr>
          <w:tcW w:w="2219" w:type="dxa"/>
        </w:tcPr>
        <w:p w14:paraId="487A6080" w14:textId="77777777" w:rsidR="009E6428" w:rsidRPr="000A3EB4" w:rsidRDefault="009E6428" w:rsidP="001E74E8">
          <w:pPr>
            <w:pStyle w:val="Yltunniste"/>
            <w:rPr>
              <w:lang w:val="fi-FI" w:eastAsia="fi-FI"/>
            </w:rPr>
          </w:pPr>
        </w:p>
        <w:p w14:paraId="19D4E725" w14:textId="5663A7C1" w:rsidR="009E6428" w:rsidRPr="000A3EB4" w:rsidRDefault="009E6428" w:rsidP="001E74E8">
          <w:pPr>
            <w:pStyle w:val="Yltunniste"/>
            <w:rPr>
              <w:lang w:val="fi-FI" w:eastAsia="fi-FI"/>
            </w:rPr>
          </w:pPr>
          <w:r w:rsidRPr="000A3EB4">
            <w:rPr>
              <w:lang w:val="fi-FI" w:eastAsia="fi-FI"/>
            </w:rPr>
            <w:t>eArkiston MR-sanomat</w:t>
          </w:r>
        </w:p>
      </w:tc>
      <w:tc>
        <w:tcPr>
          <w:tcW w:w="4795" w:type="dxa"/>
        </w:tcPr>
        <w:p w14:paraId="17B42559" w14:textId="77777777" w:rsidR="009E6428" w:rsidRPr="000A3EB4" w:rsidRDefault="009E6428" w:rsidP="00D05396">
          <w:pPr>
            <w:pStyle w:val="Yltunniste"/>
            <w:ind w:left="1304"/>
            <w:jc w:val="center"/>
            <w:rPr>
              <w:lang w:val="fi-FI" w:eastAsia="fi-FI"/>
            </w:rPr>
          </w:pPr>
        </w:p>
        <w:p w14:paraId="750995EE" w14:textId="75B2A869" w:rsidR="009E6428" w:rsidRPr="000A3EB4" w:rsidRDefault="009E6428" w:rsidP="00151311">
          <w:pPr>
            <w:pStyle w:val="Yltunniste"/>
            <w:ind w:left="1304"/>
            <w:jc w:val="center"/>
            <w:rPr>
              <w:lang w:val="fi-FI" w:eastAsia="fi-FI"/>
            </w:rPr>
          </w:pPr>
          <w:del w:id="630" w:author="Eklund Marjut" w:date="2023-05-03T14:28:00Z">
            <w:r w:rsidDel="006F39E8">
              <w:rPr>
                <w:lang w:val="fi-FI" w:eastAsia="fi-FI"/>
              </w:rPr>
              <w:delText>1</w:delText>
            </w:r>
          </w:del>
          <w:ins w:id="631" w:author="Kunnari Riitta" w:date="2022-12-19T10:11:00Z">
            <w:del w:id="632" w:author="Eklund Marjut" w:date="2023-05-03T14:28:00Z">
              <w:r w:rsidDel="006F39E8">
                <w:rPr>
                  <w:lang w:val="fi-FI" w:eastAsia="fi-FI"/>
                </w:rPr>
                <w:delText>9</w:delText>
              </w:r>
            </w:del>
          </w:ins>
          <w:ins w:id="633" w:author="Eklund Marjut" w:date="2023-12-08T07:55:00Z">
            <w:del w:id="634" w:author="Eklund Marjut [2]" w:date="2024-01-17T09:02:00Z">
              <w:r w:rsidR="00895F20" w:rsidDel="00141ED2">
                <w:rPr>
                  <w:lang w:val="fi-FI" w:eastAsia="fi-FI"/>
                </w:rPr>
                <w:delText>8.1212</w:delText>
              </w:r>
            </w:del>
          </w:ins>
          <w:del w:id="635" w:author="Eklund Marjut [2]" w:date="2024-01-17T09:02:00Z">
            <w:r w:rsidDel="00141ED2">
              <w:rPr>
                <w:lang w:val="fi-FI" w:eastAsia="fi-FI"/>
              </w:rPr>
              <w:delText>0.1</w:delText>
            </w:r>
          </w:del>
          <w:ins w:id="636" w:author="Kunnari Riitta" w:date="2022-12-19T10:11:00Z">
            <w:del w:id="637" w:author="Eklund Marjut [2]" w:date="2024-01-17T09:02:00Z">
              <w:r w:rsidDel="00141ED2">
                <w:rPr>
                  <w:lang w:val="fi-FI" w:eastAsia="fi-FI"/>
                </w:rPr>
                <w:delText>2</w:delText>
              </w:r>
            </w:del>
          </w:ins>
          <w:del w:id="638" w:author="Eklund Marjut [2]" w:date="2024-01-17T09:02:00Z">
            <w:r w:rsidDel="00141ED2">
              <w:rPr>
                <w:lang w:val="fi-FI" w:eastAsia="fi-FI"/>
              </w:rPr>
              <w:delText>1.2022</w:delText>
            </w:r>
          </w:del>
          <w:ins w:id="639" w:author="Eklund Marjut" w:date="2023-05-09T15:42:00Z">
            <w:del w:id="640" w:author="Eklund Marjut [2]" w:date="2024-01-17T09:02:00Z">
              <w:r w:rsidDel="00141ED2">
                <w:rPr>
                  <w:lang w:val="fi-FI" w:eastAsia="fi-FI"/>
                </w:rPr>
                <w:delText>2023</w:delText>
              </w:r>
            </w:del>
          </w:ins>
          <w:ins w:id="641" w:author="Eklund Marjut [2]" w:date="2024-03-12T16:34:00Z">
            <w:r w:rsidR="0000247B">
              <w:rPr>
                <w:lang w:val="fi-FI" w:eastAsia="fi-FI"/>
              </w:rPr>
              <w:t>12.3</w:t>
            </w:r>
          </w:ins>
          <w:ins w:id="642" w:author="Eklund Marjut [2]" w:date="2024-01-17T09:02:00Z">
            <w:r w:rsidR="00141ED2">
              <w:rPr>
                <w:lang w:val="fi-FI" w:eastAsia="fi-FI"/>
              </w:rPr>
              <w:t>.2024</w:t>
            </w:r>
          </w:ins>
        </w:p>
      </w:tc>
      <w:tc>
        <w:tcPr>
          <w:tcW w:w="113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378"/>
      <w:gridCol w:w="4353"/>
      <w:gridCol w:w="1416"/>
    </w:tblGrid>
    <w:tr w:rsidR="009E6428" w14:paraId="229E57DA" w14:textId="77777777" w:rsidTr="000A070F">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378" w:type="dxa"/>
        </w:tcPr>
        <w:p w14:paraId="1A6AEE60" w14:textId="77777777" w:rsidR="009E6428" w:rsidRPr="000A3EB4" w:rsidRDefault="009E6428" w:rsidP="001E74E8">
          <w:pPr>
            <w:pStyle w:val="Yltunniste"/>
            <w:rPr>
              <w:lang w:val="fi-FI" w:eastAsia="fi-FI"/>
            </w:rPr>
          </w:pPr>
        </w:p>
      </w:tc>
      <w:tc>
        <w:tcPr>
          <w:tcW w:w="4353" w:type="dxa"/>
        </w:tcPr>
        <w:p w14:paraId="1347A78E" w14:textId="3992C7A7" w:rsidR="009E6428" w:rsidRDefault="009E6428" w:rsidP="008067F0">
          <w:pPr>
            <w:pStyle w:val="Yltunniste"/>
            <w:jc w:val="center"/>
            <w:rPr>
              <w:lang w:val="en-US" w:eastAsia="fi-FI"/>
            </w:rPr>
          </w:pPr>
          <w:r>
            <w:rPr>
              <w:lang w:val="en-US" w:eastAsia="fi-FI"/>
            </w:rPr>
            <w:t>Versio 3.0</w:t>
          </w:r>
          <w:ins w:id="715" w:author="Kunnari Riitta" w:date="2022-12-19T10:11:00Z">
            <w:del w:id="716" w:author="Eklund Marjut [2]" w:date="2024-01-17T09:02:00Z">
              <w:r w:rsidDel="00141ED2">
                <w:rPr>
                  <w:lang w:val="en-US" w:eastAsia="fi-FI"/>
                </w:rPr>
                <w:delText>3</w:delText>
              </w:r>
            </w:del>
          </w:ins>
          <w:ins w:id="717" w:author="Eklund Marjut [2]" w:date="2024-01-17T09:02:00Z">
            <w:r w:rsidR="00141ED2">
              <w:rPr>
                <w:lang w:val="en-US" w:eastAsia="fi-FI"/>
              </w:rPr>
              <w:t>4</w:t>
            </w:r>
          </w:ins>
          <w:del w:id="718" w:author="Kunnari Riitta" w:date="2022-12-19T10:11:00Z">
            <w:r w:rsidDel="00612D69">
              <w:rPr>
                <w:lang w:val="en-US" w:eastAsia="fi-FI"/>
              </w:rPr>
              <w:delText>2</w:delText>
            </w:r>
          </w:del>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0A070F">
      <w:trPr>
        <w:cantSplit/>
      </w:trPr>
      <w:tc>
        <w:tcPr>
          <w:tcW w:w="1384" w:type="dxa"/>
          <w:vMerge/>
        </w:tcPr>
        <w:p w14:paraId="2F9D02F7" w14:textId="77777777" w:rsidR="009E6428" w:rsidRPr="000A3EB4" w:rsidRDefault="009E6428" w:rsidP="00C21A7F">
          <w:pPr>
            <w:pStyle w:val="Yltunniste"/>
            <w:rPr>
              <w:lang w:val="fi-FI" w:eastAsia="fi-FI"/>
            </w:rPr>
          </w:pPr>
        </w:p>
      </w:tc>
      <w:tc>
        <w:tcPr>
          <w:tcW w:w="2378" w:type="dxa"/>
        </w:tcPr>
        <w:p w14:paraId="5495D62C" w14:textId="77777777" w:rsidR="009E6428" w:rsidRPr="000A3EB4" w:rsidRDefault="009E6428" w:rsidP="00C21A7F">
          <w:pPr>
            <w:pStyle w:val="Yltunniste"/>
            <w:rPr>
              <w:lang w:val="fi-FI" w:eastAsia="fi-FI"/>
            </w:rPr>
          </w:pPr>
        </w:p>
        <w:p w14:paraId="29D7DB5D" w14:textId="39D87359" w:rsidR="009E6428" w:rsidRPr="000A3EB4" w:rsidRDefault="009E6428" w:rsidP="00C21A7F">
          <w:pPr>
            <w:pStyle w:val="Yltunniste"/>
            <w:rPr>
              <w:lang w:val="fi-FI" w:eastAsia="fi-FI"/>
            </w:rPr>
          </w:pPr>
          <w:r w:rsidRPr="000A3EB4">
            <w:rPr>
              <w:lang w:val="fi-FI" w:eastAsia="fi-FI"/>
            </w:rPr>
            <w:t>eArkiston MR-sanomat</w:t>
          </w:r>
        </w:p>
      </w:tc>
      <w:tc>
        <w:tcPr>
          <w:tcW w:w="4353" w:type="dxa"/>
        </w:tcPr>
        <w:p w14:paraId="5907551A" w14:textId="77777777" w:rsidR="009E6428" w:rsidRPr="000A3EB4" w:rsidRDefault="009E6428" w:rsidP="00C21A7F">
          <w:pPr>
            <w:pStyle w:val="Yltunniste"/>
            <w:ind w:left="1304"/>
            <w:jc w:val="center"/>
            <w:rPr>
              <w:lang w:val="fi-FI" w:eastAsia="fi-FI"/>
            </w:rPr>
          </w:pPr>
        </w:p>
        <w:p w14:paraId="0958A9E1" w14:textId="1FD4D44C" w:rsidR="009E6428" w:rsidRPr="000A3EB4" w:rsidRDefault="009E6428" w:rsidP="00151311">
          <w:pPr>
            <w:pStyle w:val="Yltunniste"/>
            <w:ind w:left="1304"/>
            <w:jc w:val="center"/>
            <w:rPr>
              <w:lang w:val="fi-FI" w:eastAsia="fi-FI"/>
            </w:rPr>
          </w:pPr>
          <w:del w:id="719" w:author="Eklund Marjut" w:date="2023-05-03T14:28:00Z">
            <w:r w:rsidDel="006F39E8">
              <w:rPr>
                <w:lang w:val="fi-FI" w:eastAsia="fi-FI"/>
              </w:rPr>
              <w:delText>1</w:delText>
            </w:r>
          </w:del>
          <w:ins w:id="720" w:author="Kunnari Riitta" w:date="2022-12-19T10:11:00Z">
            <w:del w:id="721" w:author="Eklund Marjut" w:date="2023-05-03T14:28:00Z">
              <w:r w:rsidDel="006F39E8">
                <w:rPr>
                  <w:lang w:val="fi-FI" w:eastAsia="fi-FI"/>
                </w:rPr>
                <w:delText>9</w:delText>
              </w:r>
            </w:del>
          </w:ins>
          <w:ins w:id="722" w:author="Eklund Marjut" w:date="2023-12-08T07:55:00Z">
            <w:del w:id="723" w:author="Eklund Marjut [2]" w:date="2024-01-17T09:02:00Z">
              <w:r w:rsidR="00895F20" w:rsidDel="00141ED2">
                <w:rPr>
                  <w:lang w:val="fi-FI" w:eastAsia="fi-FI"/>
                </w:rPr>
                <w:delText>8.12</w:delText>
              </w:r>
            </w:del>
          </w:ins>
          <w:del w:id="724" w:author="Eklund Marjut [2]" w:date="2024-01-17T09:02:00Z">
            <w:r w:rsidDel="00141ED2">
              <w:rPr>
                <w:lang w:val="fi-FI" w:eastAsia="fi-FI"/>
              </w:rPr>
              <w:delText>0.1</w:delText>
            </w:r>
          </w:del>
          <w:ins w:id="725" w:author="Kunnari Riitta" w:date="2022-12-19T10:11:00Z">
            <w:del w:id="726" w:author="Eklund Marjut [2]" w:date="2024-01-17T09:02:00Z">
              <w:r w:rsidDel="00141ED2">
                <w:rPr>
                  <w:lang w:val="fi-FI" w:eastAsia="fi-FI"/>
                </w:rPr>
                <w:delText>2</w:delText>
              </w:r>
            </w:del>
          </w:ins>
          <w:del w:id="727" w:author="Eklund Marjut [2]" w:date="2024-01-17T09:02:00Z">
            <w:r w:rsidDel="00141ED2">
              <w:rPr>
                <w:lang w:val="fi-FI" w:eastAsia="fi-FI"/>
              </w:rPr>
              <w:delText>1.2022</w:delText>
            </w:r>
          </w:del>
          <w:ins w:id="728" w:author="Eklund Marjut" w:date="2023-05-09T15:42:00Z">
            <w:del w:id="729" w:author="Eklund Marjut [2]" w:date="2024-01-17T09:02:00Z">
              <w:r w:rsidDel="00141ED2">
                <w:rPr>
                  <w:lang w:val="fi-FI" w:eastAsia="fi-FI"/>
                </w:rPr>
                <w:delText>2023</w:delText>
              </w:r>
            </w:del>
          </w:ins>
          <w:ins w:id="730" w:author="Eklund Marjut [2]" w:date="2024-03-12T16:34:00Z">
            <w:r w:rsidR="0000247B">
              <w:rPr>
                <w:lang w:val="fi-FI" w:eastAsia="fi-FI"/>
              </w:rPr>
              <w:t>12.3</w:t>
            </w:r>
          </w:ins>
          <w:ins w:id="731" w:author="Eklund Marjut [2]" w:date="2024-01-17T09:02:00Z">
            <w:r w:rsidR="00141ED2">
              <w:rPr>
                <w:lang w:val="fi-FI" w:eastAsia="fi-FI"/>
              </w:rPr>
              <w:t>.2024</w:t>
            </w:r>
          </w:ins>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378"/>
      <w:gridCol w:w="4353"/>
      <w:gridCol w:w="1416"/>
    </w:tblGrid>
    <w:tr w:rsidR="00331589" w14:paraId="45CC9592" w14:textId="77777777" w:rsidTr="0088759F">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4" name="Kuva 4"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378" w:type="dxa"/>
        </w:tcPr>
        <w:p w14:paraId="472FE5B5" w14:textId="77777777" w:rsidR="00331589" w:rsidRPr="000A3EB4" w:rsidRDefault="00331589" w:rsidP="001E74E8">
          <w:pPr>
            <w:pStyle w:val="Yltunniste"/>
            <w:rPr>
              <w:lang w:val="fi-FI" w:eastAsia="fi-FI"/>
            </w:rPr>
          </w:pPr>
        </w:p>
      </w:tc>
      <w:tc>
        <w:tcPr>
          <w:tcW w:w="4353" w:type="dxa"/>
        </w:tcPr>
        <w:p w14:paraId="138C3E3A" w14:textId="77777777" w:rsidR="00331589" w:rsidRDefault="00331589" w:rsidP="008067F0">
          <w:pPr>
            <w:pStyle w:val="Yltunniste"/>
            <w:jc w:val="center"/>
            <w:rPr>
              <w:lang w:val="en-US" w:eastAsia="fi-FI"/>
            </w:rPr>
          </w:pPr>
          <w:r>
            <w:rPr>
              <w:lang w:val="en-US" w:eastAsia="fi-FI"/>
            </w:rPr>
            <w:t>Versio 3.04</w:t>
          </w:r>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88759F">
      <w:trPr>
        <w:cantSplit/>
      </w:trPr>
      <w:tc>
        <w:tcPr>
          <w:tcW w:w="1384" w:type="dxa"/>
          <w:vMerge/>
        </w:tcPr>
        <w:p w14:paraId="5492E5B1" w14:textId="77777777" w:rsidR="00331589" w:rsidRPr="000A3EB4" w:rsidRDefault="00331589" w:rsidP="00C21A7F">
          <w:pPr>
            <w:pStyle w:val="Yltunniste"/>
            <w:rPr>
              <w:lang w:val="fi-FI" w:eastAsia="fi-FI"/>
            </w:rPr>
          </w:pPr>
        </w:p>
      </w:tc>
      <w:tc>
        <w:tcPr>
          <w:tcW w:w="2378" w:type="dxa"/>
        </w:tcPr>
        <w:p w14:paraId="2282A778" w14:textId="77777777" w:rsidR="00331589" w:rsidRPr="000A3EB4" w:rsidRDefault="00331589" w:rsidP="00C21A7F">
          <w:pPr>
            <w:pStyle w:val="Yltunniste"/>
            <w:rPr>
              <w:lang w:val="fi-FI" w:eastAsia="fi-FI"/>
            </w:rPr>
          </w:pPr>
        </w:p>
        <w:p w14:paraId="095F7D37" w14:textId="77777777" w:rsidR="00331589" w:rsidRPr="000A3EB4" w:rsidRDefault="00331589" w:rsidP="00C21A7F">
          <w:pPr>
            <w:pStyle w:val="Yltunniste"/>
            <w:rPr>
              <w:lang w:val="fi-FI" w:eastAsia="fi-FI"/>
            </w:rPr>
          </w:pPr>
          <w:r w:rsidRPr="000A3EB4">
            <w:rPr>
              <w:lang w:val="fi-FI" w:eastAsia="fi-FI"/>
            </w:rPr>
            <w:t>eArkiston MR-sanomat</w:t>
          </w:r>
        </w:p>
      </w:tc>
      <w:tc>
        <w:tcPr>
          <w:tcW w:w="4353" w:type="dxa"/>
        </w:tcPr>
        <w:p w14:paraId="2F53598F" w14:textId="77777777" w:rsidR="00331589" w:rsidRPr="000A3EB4" w:rsidRDefault="00331589" w:rsidP="00C21A7F">
          <w:pPr>
            <w:pStyle w:val="Yltunniste"/>
            <w:ind w:left="1304"/>
            <w:jc w:val="center"/>
            <w:rPr>
              <w:lang w:val="fi-FI" w:eastAsia="fi-FI"/>
            </w:rPr>
          </w:pPr>
        </w:p>
        <w:p w14:paraId="2B9F8DBB" w14:textId="7BFA5AD6" w:rsidR="00331589" w:rsidRPr="000A3EB4" w:rsidRDefault="00331589" w:rsidP="00151311">
          <w:pPr>
            <w:pStyle w:val="Yltunniste"/>
            <w:ind w:left="1304"/>
            <w:jc w:val="center"/>
            <w:rPr>
              <w:lang w:val="fi-FI" w:eastAsia="fi-FI"/>
            </w:rPr>
          </w:pPr>
          <w:del w:id="851" w:author="Eklund Marjut [2]" w:date="2024-01-23T08:21:00Z">
            <w:r w:rsidDel="00617187">
              <w:rPr>
                <w:lang w:val="fi-FI" w:eastAsia="fi-FI"/>
              </w:rPr>
              <w:delText>17</w:delText>
            </w:r>
          </w:del>
          <w:ins w:id="852" w:author="Eklund Marjut [2]" w:date="2024-03-12T16:34:00Z">
            <w:r w:rsidR="0000247B">
              <w:rPr>
                <w:lang w:val="fi-FI" w:eastAsia="fi-FI"/>
              </w:rPr>
              <w:t>12.3</w:t>
            </w:r>
          </w:ins>
          <w:del w:id="853" w:author="Eklund Marjut [2]" w:date="2024-02-05T09:44:00Z">
            <w:r w:rsidDel="000A070F">
              <w:rPr>
                <w:lang w:val="fi-FI" w:eastAsia="fi-FI"/>
              </w:rPr>
              <w:delText>.1</w:delText>
            </w:r>
          </w:del>
          <w:r>
            <w:rPr>
              <w:lang w:val="fi-FI" w:eastAsia="fi-FI"/>
            </w:rPr>
            <w:t>.2024</w:t>
          </w:r>
        </w:p>
      </w:tc>
      <w:tc>
        <w:tcPr>
          <w:tcW w:w="1416" w:type="dxa"/>
        </w:tcPr>
        <w:p w14:paraId="230CFD0D" w14:textId="77777777" w:rsidR="00331589" w:rsidRPr="000A3EB4" w:rsidRDefault="00331589" w:rsidP="00C21A7F">
          <w:pPr>
            <w:pStyle w:val="Yltunniste"/>
            <w:rPr>
              <w:lang w:val="fi-FI" w:eastAsia="fi-FI"/>
            </w:rPr>
          </w:pPr>
        </w:p>
      </w:tc>
    </w:tr>
  </w:tbl>
  <w:p w14:paraId="7E5C22C9" w14:textId="77777777" w:rsidR="00331589" w:rsidRDefault="00331589">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2249"/>
      <w:gridCol w:w="4698"/>
      <w:gridCol w:w="1200"/>
    </w:tblGrid>
    <w:tr w:rsidR="009E6428" w14:paraId="2CFA048B" w14:textId="77777777" w:rsidTr="000A070F">
      <w:trPr>
        <w:cantSplit/>
      </w:trPr>
      <w:tc>
        <w:tcPr>
          <w:tcW w:w="0" w:type="auto"/>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342" w:type="dxa"/>
        </w:tcPr>
        <w:p w14:paraId="1405F305" w14:textId="77777777" w:rsidR="009E6428" w:rsidRPr="000A3EB4" w:rsidRDefault="009E6428" w:rsidP="001E74E8">
          <w:pPr>
            <w:pStyle w:val="Yltunniste"/>
            <w:rPr>
              <w:lang w:val="fi-FI" w:eastAsia="fi-FI"/>
            </w:rPr>
          </w:pPr>
        </w:p>
      </w:tc>
      <w:tc>
        <w:tcPr>
          <w:tcW w:w="4531" w:type="dxa"/>
        </w:tcPr>
        <w:p w14:paraId="4348BA71" w14:textId="4AB84358" w:rsidR="009E6428" w:rsidRDefault="009E6428" w:rsidP="008067F0">
          <w:pPr>
            <w:pStyle w:val="Yltunniste"/>
            <w:jc w:val="center"/>
            <w:rPr>
              <w:lang w:val="en-US" w:eastAsia="fi-FI"/>
            </w:rPr>
          </w:pPr>
          <w:r>
            <w:rPr>
              <w:lang w:val="en-US" w:eastAsia="fi-FI"/>
            </w:rPr>
            <w:t>Versio 3.0</w:t>
          </w:r>
          <w:ins w:id="1444" w:author="Kunnari Riitta" w:date="2022-12-19T10:13:00Z">
            <w:del w:id="1445" w:author="Eklund Marjut [2]" w:date="2024-01-17T09:02:00Z">
              <w:r w:rsidDel="00141ED2">
                <w:rPr>
                  <w:lang w:val="en-US" w:eastAsia="fi-FI"/>
                </w:rPr>
                <w:delText>3</w:delText>
              </w:r>
            </w:del>
          </w:ins>
          <w:ins w:id="1446" w:author="Eklund Marjut [2]" w:date="2024-01-17T09:02:00Z">
            <w:r w:rsidR="00141ED2">
              <w:rPr>
                <w:lang w:val="en-US" w:eastAsia="fi-FI"/>
              </w:rPr>
              <w:t>4</w:t>
            </w:r>
          </w:ins>
          <w:del w:id="1447" w:author="Kunnari Riitta" w:date="2022-12-19T10:13:00Z">
            <w:r w:rsidDel="00612D69">
              <w:rPr>
                <w:lang w:val="en-US" w:eastAsia="fi-FI"/>
              </w:rPr>
              <w:delText>2</w:delText>
            </w:r>
          </w:del>
        </w:p>
      </w:tc>
      <w:tc>
        <w:tcPr>
          <w:tcW w:w="1274" w:type="dxa"/>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0A070F">
      <w:trPr>
        <w:cantSplit/>
      </w:trPr>
      <w:tc>
        <w:tcPr>
          <w:tcW w:w="0" w:type="auto"/>
          <w:vMerge/>
        </w:tcPr>
        <w:p w14:paraId="0E8D1779" w14:textId="77777777" w:rsidR="009E6428" w:rsidRPr="000A3EB4" w:rsidRDefault="009E6428" w:rsidP="00C21A7F">
          <w:pPr>
            <w:pStyle w:val="Yltunniste"/>
            <w:rPr>
              <w:lang w:val="fi-FI" w:eastAsia="fi-FI"/>
            </w:rPr>
          </w:pPr>
        </w:p>
      </w:tc>
      <w:tc>
        <w:tcPr>
          <w:tcW w:w="2342" w:type="dxa"/>
        </w:tcPr>
        <w:p w14:paraId="1EB0EB19" w14:textId="77777777" w:rsidR="009E6428" w:rsidRPr="000A3EB4" w:rsidRDefault="009E6428" w:rsidP="00C21A7F">
          <w:pPr>
            <w:pStyle w:val="Yltunniste"/>
            <w:rPr>
              <w:lang w:val="fi-FI" w:eastAsia="fi-FI"/>
            </w:rPr>
          </w:pPr>
        </w:p>
        <w:p w14:paraId="4B460640" w14:textId="1527428A" w:rsidR="009E6428" w:rsidRPr="000A3EB4" w:rsidRDefault="009E6428" w:rsidP="00C21A7F">
          <w:pPr>
            <w:pStyle w:val="Yltunniste"/>
            <w:rPr>
              <w:lang w:val="fi-FI" w:eastAsia="fi-FI"/>
            </w:rPr>
          </w:pPr>
          <w:r w:rsidRPr="000A3EB4">
            <w:rPr>
              <w:lang w:val="fi-FI" w:eastAsia="fi-FI"/>
            </w:rPr>
            <w:t>eArkiston MR-sanomat</w:t>
          </w:r>
        </w:p>
      </w:tc>
      <w:tc>
        <w:tcPr>
          <w:tcW w:w="4531" w:type="dxa"/>
        </w:tcPr>
        <w:p w14:paraId="586AA9E1" w14:textId="77777777" w:rsidR="009E6428" w:rsidRPr="000A3EB4" w:rsidRDefault="009E6428" w:rsidP="00C21A7F">
          <w:pPr>
            <w:pStyle w:val="Yltunniste"/>
            <w:ind w:left="1304"/>
            <w:jc w:val="center"/>
            <w:rPr>
              <w:lang w:val="fi-FI" w:eastAsia="fi-FI"/>
            </w:rPr>
          </w:pPr>
        </w:p>
        <w:p w14:paraId="0F03F468" w14:textId="56BF3647" w:rsidR="009E6428" w:rsidRPr="000A3EB4" w:rsidRDefault="009E6428" w:rsidP="00151311">
          <w:pPr>
            <w:pStyle w:val="Yltunniste"/>
            <w:ind w:left="1304"/>
            <w:jc w:val="center"/>
            <w:rPr>
              <w:lang w:val="fi-FI" w:eastAsia="fi-FI"/>
            </w:rPr>
          </w:pPr>
          <w:del w:id="1448" w:author="Eklund Marjut" w:date="2023-05-03T14:29:00Z">
            <w:r w:rsidDel="006F39E8">
              <w:rPr>
                <w:lang w:val="fi-FI" w:eastAsia="fi-FI"/>
              </w:rPr>
              <w:delText>1</w:delText>
            </w:r>
          </w:del>
          <w:ins w:id="1449" w:author="Kunnari Riitta" w:date="2022-12-19T10:13:00Z">
            <w:del w:id="1450" w:author="Eklund Marjut" w:date="2023-05-03T14:29:00Z">
              <w:r w:rsidDel="006F39E8">
                <w:rPr>
                  <w:lang w:val="fi-FI" w:eastAsia="fi-FI"/>
                </w:rPr>
                <w:delText>9</w:delText>
              </w:r>
            </w:del>
          </w:ins>
          <w:ins w:id="1451" w:author="Eklund Marjut" w:date="2023-12-08T07:54:00Z">
            <w:del w:id="1452" w:author="Eklund Marjut [2]" w:date="2024-01-17T09:02:00Z">
              <w:r w:rsidR="00895F20" w:rsidDel="00141ED2">
                <w:rPr>
                  <w:lang w:val="fi-FI" w:eastAsia="fi-FI"/>
                </w:rPr>
                <w:delText>8.12</w:delText>
              </w:r>
            </w:del>
          </w:ins>
          <w:del w:id="1453" w:author="Eklund Marjut [2]" w:date="2024-01-17T09:02:00Z">
            <w:r w:rsidDel="00141ED2">
              <w:rPr>
                <w:lang w:val="fi-FI" w:eastAsia="fi-FI"/>
              </w:rPr>
              <w:delText>0.1</w:delText>
            </w:r>
          </w:del>
          <w:ins w:id="1454" w:author="Kunnari Riitta" w:date="2022-12-19T10:13:00Z">
            <w:del w:id="1455" w:author="Eklund Marjut [2]" w:date="2024-01-17T09:02:00Z">
              <w:r w:rsidDel="00141ED2">
                <w:rPr>
                  <w:lang w:val="fi-FI" w:eastAsia="fi-FI"/>
                </w:rPr>
                <w:delText>2</w:delText>
              </w:r>
            </w:del>
          </w:ins>
          <w:del w:id="1456" w:author="Eklund Marjut [2]" w:date="2024-01-17T09:02:00Z">
            <w:r w:rsidDel="00141ED2">
              <w:rPr>
                <w:lang w:val="fi-FI" w:eastAsia="fi-FI"/>
              </w:rPr>
              <w:delText>1.2022</w:delText>
            </w:r>
          </w:del>
          <w:ins w:id="1457" w:author="Eklund Marjut" w:date="2023-05-09T15:42:00Z">
            <w:del w:id="1458" w:author="Eklund Marjut [2]" w:date="2024-01-17T09:02:00Z">
              <w:r w:rsidDel="00141ED2">
                <w:rPr>
                  <w:lang w:val="fi-FI" w:eastAsia="fi-FI"/>
                </w:rPr>
                <w:delText>2023</w:delText>
              </w:r>
            </w:del>
          </w:ins>
          <w:ins w:id="1459" w:author="Eklund Marjut [2]" w:date="2024-03-12T16:32:00Z">
            <w:r w:rsidR="0000247B">
              <w:rPr>
                <w:lang w:val="fi-FI" w:eastAsia="fi-FI"/>
              </w:rPr>
              <w:t>12.3.2024</w:t>
            </w:r>
          </w:ins>
        </w:p>
      </w:tc>
      <w:tc>
        <w:tcPr>
          <w:tcW w:w="1274"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unnari Riitta">
    <w15:presenceInfo w15:providerId="AD" w15:userId="S-1-5-21-3121845505-432103665-3658532612-78740"/>
  </w15:person>
  <w15:person w15:author="Eklund Marjut">
    <w15:presenceInfo w15:providerId="AD" w15:userId="S-1-5-21-3121845505-432103665-3658532612-42713"/>
  </w15:person>
  <w15:person w15:author="Eklund Marjut [2]">
    <w15:presenceInfo w15:providerId="AD" w15:userId="S::marjut.eklund@kela.fi::35403e63-4cf2-4a2a-a536-708bdd52f886"/>
  </w15:person>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1290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912"/>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94F"/>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93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61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532"/>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9025"/>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oleObject" Target="embeddings/oleObject5.bin"/><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fontTable" Target="fontTable.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428" Type="http://schemas.openxmlformats.org/officeDocument/2006/relationships/theme" Target="theme/theme1.xm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datatypes/datatypes.htm" TargetMode="External"/><Relationship Id="rId352" Type="http://schemas.openxmlformats.org/officeDocument/2006/relationships/hyperlink" Target="../../../../../../CD2/CD25html/normative%202006/normative%202006/infrastructure/rim/rim.htm" TargetMode="External"/><Relationship Id="rId373" Type="http://schemas.openxmlformats.org/officeDocument/2006/relationships/hyperlink" Target="../../../../../../CD2/CD25html/normative%202006/normative%202006/infrastructure/datatypes/datatypes.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header" Target="header4.xml"/><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image" Target="media/image15.emf"/><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header" Target="header5.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microsoft.com/office/2011/relationships/people" Target="people.xm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2267</TotalTime>
  <Pages>117</Pages>
  <Words>32514</Words>
  <Characters>263366</Characters>
  <Application>Microsoft Office Word</Application>
  <DocSecurity>0</DocSecurity>
  <Lines>2194</Lines>
  <Paragraphs>590</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295290</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27</cp:revision>
  <cp:lastPrinted>2014-03-04T08:05:00Z</cp:lastPrinted>
  <dcterms:created xsi:type="dcterms:W3CDTF">2023-05-09T12:50:00Z</dcterms:created>
  <dcterms:modified xsi:type="dcterms:W3CDTF">2024-03-12T14:56:00Z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