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5CAB" w:rsidRDefault="00A45CAB"/>
    <w:p w:rsidR="00A45CAB" w:rsidRDefault="00A26CC0" w:rsidP="00A26CC0">
      <w:pPr>
        <w:tabs>
          <w:tab w:val="left" w:pos="567"/>
        </w:tabs>
      </w:pPr>
      <w:r>
        <w:tab/>
      </w:r>
      <w:r w:rsidR="002751E5">
        <w:rPr>
          <w:noProof/>
        </w:rPr>
        <w:drawing>
          <wp:inline distT="0" distB="0" distL="0" distR="0">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rsidR="00A45CAB" w:rsidRDefault="00A45CAB"/>
    <w:p w:rsidR="00A45CAB" w:rsidRDefault="00A45CAB"/>
    <w:p w:rsidR="00A45CAB" w:rsidRDefault="00A45CAB"/>
    <w:p w:rsidR="00A45CAB" w:rsidRDefault="00A45CAB">
      <w:pPr>
        <w:jc w:val="center"/>
      </w:pPr>
    </w:p>
    <w:p w:rsidR="00A45CAB" w:rsidRDefault="00A45CAB">
      <w:pPr>
        <w:jc w:val="center"/>
      </w:pPr>
    </w:p>
    <w:p w:rsidR="00A45CAB" w:rsidRDefault="00A45CAB">
      <w:pPr>
        <w:jc w:val="center"/>
      </w:pPr>
    </w:p>
    <w:p w:rsidR="00032FD1" w:rsidRDefault="00032FD1">
      <w:pPr>
        <w:jc w:val="center"/>
      </w:pPr>
    </w:p>
    <w:p w:rsidR="00032FD1" w:rsidRDefault="00032FD1">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rPr>
          <w:rFonts w:ascii="Arial" w:hAnsi="Arial" w:cs="Arial"/>
          <w:sz w:val="40"/>
        </w:rPr>
      </w:pPr>
      <w:r w:rsidRPr="009C0F18">
        <w:rPr>
          <w:rFonts w:ascii="Arial" w:hAnsi="Arial" w:cs="Arial"/>
          <w:b/>
          <w:bCs/>
          <w:sz w:val="40"/>
        </w:rPr>
        <w:t>Lääke</w:t>
      </w:r>
      <w:r>
        <w:rPr>
          <w:rFonts w:ascii="Arial" w:hAnsi="Arial" w:cs="Arial"/>
          <w:b/>
          <w:bCs/>
          <w:sz w:val="40"/>
        </w:rPr>
        <w:t>määräyksen Medical Records sanomat</w:t>
      </w: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D7532C" w:rsidRPr="000E41F4" w:rsidRDefault="00985874">
      <w:pPr>
        <w:jc w:val="center"/>
      </w:pPr>
      <w:r w:rsidRPr="000E41F4">
        <w:t xml:space="preserve">V </w:t>
      </w:r>
      <w:r w:rsidR="00EA2CA5">
        <w:fldChar w:fldCharType="begin"/>
      </w:r>
      <w:r w:rsidR="00EA2CA5" w:rsidRPr="000E41F4">
        <w:instrText xml:space="preserve"> DOCPROPERTY  Versio  \* MERGEFORMAT </w:instrText>
      </w:r>
      <w:r w:rsidR="00EA2CA5">
        <w:fldChar w:fldCharType="separate"/>
      </w:r>
      <w:ins w:id="0" w:author="Kauppila Timo" w:date="2020-03-23T15:16:00Z">
        <w:r w:rsidR="00C94377" w:rsidRPr="000E41F4">
          <w:t>4.00</w:t>
        </w:r>
      </w:ins>
      <w:del w:id="1" w:author="Kauppila Timo" w:date="2019-12-20T10:33:00Z">
        <w:r w:rsidR="009B01CC" w:rsidRPr="000E41F4" w:rsidDel="00770419">
          <w:delText>3.62</w:delText>
        </w:r>
      </w:del>
      <w:r w:rsidR="00EA2CA5">
        <w:fldChar w:fldCharType="end"/>
      </w:r>
    </w:p>
    <w:p w:rsidR="00A45CAB" w:rsidRPr="008A0E9E" w:rsidRDefault="009B01CC">
      <w:pPr>
        <w:jc w:val="center"/>
        <w:rPr>
          <w:lang w:val="en-US"/>
        </w:rPr>
      </w:pPr>
      <w:del w:id="2" w:author="Kauppila Timo" w:date="2020-03-23T15:16:00Z">
        <w:r w:rsidRPr="008A0E9E" w:rsidDel="00C94377">
          <w:rPr>
            <w:lang w:val="en-US"/>
          </w:rPr>
          <w:delText>2</w:delText>
        </w:r>
      </w:del>
      <w:del w:id="3" w:author="Kauppila Timo" w:date="2019-12-20T10:33:00Z">
        <w:r w:rsidRPr="008A0E9E" w:rsidDel="00770419">
          <w:rPr>
            <w:lang w:val="en-US"/>
          </w:rPr>
          <w:delText>4</w:delText>
        </w:r>
      </w:del>
      <w:del w:id="4" w:author="Kauppila Timo" w:date="2020-03-23T15:16:00Z">
        <w:r w:rsidR="002F49F9" w:rsidRPr="008A0E9E" w:rsidDel="00C94377">
          <w:rPr>
            <w:lang w:val="en-US"/>
          </w:rPr>
          <w:delText>.</w:delText>
        </w:r>
      </w:del>
      <w:del w:id="5" w:author="Kauppila Timo" w:date="2019-12-20T10:33:00Z">
        <w:r w:rsidR="002C2095" w:rsidRPr="008A0E9E" w:rsidDel="00770419">
          <w:rPr>
            <w:lang w:val="en-US"/>
          </w:rPr>
          <w:delText>9</w:delText>
        </w:r>
      </w:del>
      <w:del w:id="6" w:author="Kauppila Timo" w:date="2020-03-23T15:16:00Z">
        <w:r w:rsidR="00553905" w:rsidRPr="008A0E9E" w:rsidDel="00C94377">
          <w:rPr>
            <w:lang w:val="en-US"/>
          </w:rPr>
          <w:delText>.2019</w:delText>
        </w:r>
      </w:del>
      <w:ins w:id="7" w:author="Kauppila Timo" w:date="2020-03-23T15:16:00Z">
        <w:r w:rsidR="00A47AEF" w:rsidRPr="008A0E9E">
          <w:rPr>
            <w:lang w:val="en-US"/>
          </w:rPr>
          <w:t>31.3</w:t>
        </w:r>
      </w:ins>
      <w:ins w:id="8" w:author="Kauppila Timo" w:date="2020-03-23T15:18:00Z">
        <w:r w:rsidR="00A47AEF" w:rsidRPr="008A0E9E">
          <w:rPr>
            <w:lang w:val="en-US"/>
          </w:rPr>
          <w:t>.</w:t>
        </w:r>
      </w:ins>
      <w:ins w:id="9" w:author="Kauppila Timo" w:date="2020-03-23T15:16:00Z">
        <w:r w:rsidR="00C94377" w:rsidRPr="008A0E9E">
          <w:rPr>
            <w:lang w:val="en-US"/>
          </w:rPr>
          <w:t>2020</w:t>
        </w:r>
      </w:ins>
    </w:p>
    <w:p w:rsidR="00A443C6" w:rsidRPr="008A0E9E" w:rsidRDefault="00A443C6">
      <w:pPr>
        <w:jc w:val="center"/>
        <w:rPr>
          <w:lang w:val="en-US"/>
        </w:rPr>
      </w:pPr>
    </w:p>
    <w:p w:rsidR="00032FD1" w:rsidRPr="008A0E9E" w:rsidRDefault="00032FD1">
      <w:pPr>
        <w:jc w:val="center"/>
        <w:rPr>
          <w:lang w:val="en-US"/>
        </w:rPr>
      </w:pPr>
    </w:p>
    <w:p w:rsidR="00032FD1" w:rsidRPr="008A0E9E" w:rsidRDefault="00032FD1">
      <w:pPr>
        <w:jc w:val="center"/>
        <w:rPr>
          <w:lang w:val="en-US"/>
        </w:rPr>
      </w:pPr>
    </w:p>
    <w:p w:rsidR="00032FD1" w:rsidRPr="008A0E9E" w:rsidRDefault="00032FD1">
      <w:pPr>
        <w:jc w:val="center"/>
        <w:rPr>
          <w:lang w:val="en-US"/>
        </w:rPr>
      </w:pPr>
    </w:p>
    <w:p w:rsidR="00A45CAB" w:rsidRPr="008A0E9E" w:rsidRDefault="00A45CAB">
      <w:pPr>
        <w:jc w:val="center"/>
        <w:rPr>
          <w:lang w:val="en-US"/>
        </w:rPr>
      </w:pPr>
    </w:p>
    <w:p w:rsidR="00A45CAB" w:rsidRPr="008A0E9E" w:rsidRDefault="00A45CAB">
      <w:pPr>
        <w:jc w:val="center"/>
        <w:rPr>
          <w:sz w:val="32"/>
          <w:szCs w:val="32"/>
          <w:lang w:val="en-US"/>
        </w:rPr>
      </w:pPr>
      <w:r w:rsidRPr="008A0E9E">
        <w:rPr>
          <w:sz w:val="32"/>
          <w:szCs w:val="32"/>
          <w:lang w:val="en-US"/>
        </w:rPr>
        <w:t xml:space="preserve">OID: </w:t>
      </w:r>
      <w:r w:rsidRPr="00564C46">
        <w:rPr>
          <w:sz w:val="32"/>
          <w:szCs w:val="32"/>
        </w:rPr>
        <w:fldChar w:fldCharType="begin"/>
      </w:r>
      <w:r w:rsidRPr="008A0E9E">
        <w:rPr>
          <w:sz w:val="32"/>
          <w:szCs w:val="32"/>
          <w:lang w:val="en-US"/>
        </w:rPr>
        <w:instrText xml:space="preserve"> DOCPROPERTY  OID  \* MERGEFORMAT </w:instrText>
      </w:r>
      <w:r w:rsidRPr="00564C46">
        <w:rPr>
          <w:sz w:val="32"/>
          <w:szCs w:val="32"/>
        </w:rPr>
        <w:fldChar w:fldCharType="separate"/>
      </w:r>
      <w:ins w:id="10" w:author="Kauppila Timo" w:date="2020-03-23T15:16:00Z">
        <w:r w:rsidR="00C94377" w:rsidRPr="008A0E9E">
          <w:rPr>
            <w:sz w:val="32"/>
            <w:szCs w:val="32"/>
            <w:lang w:val="en-US"/>
          </w:rPr>
          <w:t>1.2.246.777.11.2020.4</w:t>
        </w:r>
      </w:ins>
      <w:del w:id="11" w:author="Kauppila Timo" w:date="2020-03-23T15:16:00Z">
        <w:r w:rsidR="00EB7B4A" w:rsidRPr="008A0E9E" w:rsidDel="00C94377">
          <w:rPr>
            <w:sz w:val="32"/>
            <w:szCs w:val="32"/>
            <w:lang w:val="en-US"/>
          </w:rPr>
          <w:delText>1.2.246.777.11.2019.4</w:delText>
        </w:r>
      </w:del>
      <w:r w:rsidRPr="00564C46">
        <w:rPr>
          <w:sz w:val="32"/>
          <w:szCs w:val="32"/>
        </w:rPr>
        <w:fldChar w:fldCharType="end"/>
      </w:r>
    </w:p>
    <w:p w:rsidR="00A45CAB" w:rsidRPr="008A0E9E" w:rsidRDefault="00F215FD">
      <w:pPr>
        <w:jc w:val="center"/>
        <w:rPr>
          <w:ins w:id="12" w:author="Pettersson Mirkka" w:date="2020-03-30T16:24:00Z"/>
          <w:lang w:val="en-US"/>
        </w:rPr>
      </w:pPr>
      <w:ins w:id="13" w:author="Pettersson Mirkka" w:date="2020-03-30T16:24:00Z">
        <w:r w:rsidRPr="008A0E9E">
          <w:rPr>
            <w:lang w:val="en-US"/>
          </w:rPr>
          <w:t>Release candidate 1 (RC1)</w:t>
        </w:r>
      </w:ins>
    </w:p>
    <w:p w:rsidR="00F215FD" w:rsidRPr="008A0E9E" w:rsidRDefault="00F215FD">
      <w:pPr>
        <w:jc w:val="center"/>
        <w:rPr>
          <w:sz w:val="32"/>
          <w:szCs w:val="32"/>
          <w:lang w:val="en-US"/>
        </w:rPr>
      </w:pPr>
    </w:p>
    <w:p w:rsidR="00A45CAB" w:rsidRPr="008A0E9E" w:rsidRDefault="00AE1B4B">
      <w:pPr>
        <w:jc w:val="center"/>
        <w:rPr>
          <w:sz w:val="32"/>
          <w:szCs w:val="32"/>
          <w:lang w:val="en-US"/>
        </w:rPr>
      </w:pPr>
      <w:r w:rsidRPr="008A0E9E">
        <w:rPr>
          <w:lang w:val="en-US"/>
        </w:rPr>
        <w:t xml:space="preserve">Kelan täsmennetty versio </w:t>
      </w:r>
    </w:p>
    <w:p w:rsidR="00A45CAB" w:rsidRDefault="00A45CAB">
      <w:r w:rsidRPr="008A0E9E">
        <w:rPr>
          <w:lang w:val="en-US"/>
        </w:rPr>
        <w:br w:type="page"/>
      </w:r>
      <w:r>
        <w:lastRenderedPageBreak/>
        <w:t>Versiohistoria</w:t>
      </w:r>
    </w:p>
    <w:p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Selite</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Ensimmäinen luonnos pohjautuen MR-standardiin, Accenturen määrittelyihin ja eResepti kokouksiin (11.10.2006)</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pieniä korjauksia 24.10. Kuopion kokouksen jälkeen</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Täydennetty työpalaverin 1.11.2006 perusteella.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pPr>
              <w:tabs>
                <w:tab w:val="left" w:pos="3179"/>
              </w:tabs>
            </w:pPr>
            <w:r>
              <w:t>versio eResepti kokoukseen 27.11.2006, välissä useita työversioita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Paljon täydennyksiä ja siivousta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Koodistot, XML-skeemapaketti, esimerkit, täydennyksiä varsinaiseen dokumenttiin</w:t>
            </w:r>
          </w:p>
          <w:p w:rsidR="00A45CAB" w:rsidRDefault="00A45CAB">
            <w:r>
              <w:t>1. julkinen versio</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Mika Tuomaisen kommentit käsitelty</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Pieniä täsmennyksiä 21.12. kokouksesta, lopullisen version muotoilua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Lisätty tieto että pelkkien kuvailutietojen kyselyyn tarkoitetut interaktiot otetaan käyttään ja näiden ohjeistus täsmentyy (23.1. kokous)</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alkaen</w:t>
            </w:r>
          </w:p>
          <w:p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Aloitettu korjaukset HL7 lausuntokierroksella saatujen kommenttien perusteella (mm. Mediconsult ja Kelan kommentit).</w:t>
            </w:r>
          </w:p>
          <w:p w:rsidR="00A45CAB" w:rsidRDefault="00A45CAB">
            <w:r>
              <w:t>Täydennetty MT &amp; JM kommenttien perusteella.</w:t>
            </w:r>
          </w:p>
          <w:p w:rsidR="00A45CAB" w:rsidRDefault="00A45CAB"/>
          <w:p w:rsidR="00A45CAB" w:rsidRDefault="00A45CAB">
            <w:r>
              <w:t>Keskeisimmät muutokset on listattu alla: (dokumentista on paketissa myös wordin "jäljitä muutokset"-toiminnolla editoitu dokumentti, josta selviää yksityiskohtaisesti kaikki muutokset tammikuun 2007 versioon)</w:t>
            </w:r>
          </w:p>
          <w:p w:rsidR="00A45CAB" w:rsidRDefault="00A45CAB">
            <w:pPr>
              <w:numPr>
                <w:ilvl w:val="0"/>
                <w:numId w:val="14"/>
              </w:numPr>
            </w:pPr>
            <w:r>
              <w:t>luvun 4 kuvat muutettu vastaamaan uusittuja interaktioita</w:t>
            </w:r>
          </w:p>
          <w:p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rsidR="00A45CAB" w:rsidRDefault="00A45CAB">
            <w:pPr>
              <w:numPr>
                <w:ilvl w:val="0"/>
                <w:numId w:val="14"/>
              </w:numPr>
            </w:pPr>
            <w:r>
              <w:lastRenderedPageBreak/>
              <w:t>dokumenttiin kokonaisuudessa paljon pien</w:t>
            </w:r>
            <w:r w:rsidR="00AE1B4B">
              <w:t>i</w:t>
            </w:r>
            <w:r>
              <w:t>ä täsmennyksiä ja korjauksia</w:t>
            </w:r>
          </w:p>
          <w:p w:rsidR="00A45CAB" w:rsidRDefault="00A45CAB">
            <w:r>
              <w:t>korjattu skeemapakettia ja esimerkkejä</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Julkaisuversio</w:t>
            </w:r>
          </w:p>
        </w:tc>
      </w:tr>
      <w:tr w:rsidR="00626095" w:rsidTr="005E6BB2">
        <w:tc>
          <w:tcPr>
            <w:tcW w:w="1008" w:type="dxa"/>
            <w:tcBorders>
              <w:top w:val="single" w:sz="4" w:space="0" w:color="auto"/>
              <w:left w:val="single" w:sz="4" w:space="0" w:color="auto"/>
              <w:bottom w:val="single" w:sz="4" w:space="0" w:color="auto"/>
              <w:right w:val="single" w:sz="4" w:space="0" w:color="auto"/>
            </w:tcBorders>
          </w:tcPr>
          <w:p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rsidR="00626095" w:rsidRDefault="00626095">
            <w:r>
              <w:t>Lisätty kyselyihin tekstiä uusista kyselytavoista ja uusi parametri. Todettu että Kelan täsmennyksissä uusimispyynnön välittäminen tapahtuu työntävästi (push).</w:t>
            </w:r>
          </w:p>
        </w:tc>
      </w:tr>
      <w:tr w:rsidR="00AE1B4B" w:rsidTr="005E6BB2">
        <w:tc>
          <w:tcPr>
            <w:tcW w:w="1008" w:type="dxa"/>
            <w:tcBorders>
              <w:top w:val="single" w:sz="4" w:space="0" w:color="auto"/>
              <w:left w:val="single" w:sz="4" w:space="0" w:color="auto"/>
              <w:bottom w:val="single" w:sz="4" w:space="0" w:color="auto"/>
              <w:right w:val="single" w:sz="4" w:space="0" w:color="auto"/>
            </w:tcBorders>
          </w:tcPr>
          <w:p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rsidR="00AE1B4B" w:rsidRDefault="00AE1B4B">
            <w:r>
              <w:t>Vaihdettu 09/2006 ballotin skeemat NE2006 version mukaisiin skeemoihin seuraavien skeemojen osalta:</w:t>
            </w:r>
          </w:p>
          <w:p w:rsidR="00AE1B4B" w:rsidRDefault="00AE1B4B">
            <w:r>
              <w:t xml:space="preserve"> COCT* MCAI* MCCI* QUQI*</w:t>
            </w:r>
          </w:p>
          <w:p w:rsidR="00AE1B4B" w:rsidRDefault="00AE1B4B">
            <w:r>
              <w:t xml:space="preserve">Lisäksi täydennetty parametreja RCMR_MT000003FI skeemaan. </w:t>
            </w:r>
          </w:p>
          <w:p w:rsidR="00AE1B4B" w:rsidRDefault="00AE1B4B" w:rsidP="00AE1B4B">
            <w:r>
              <w:t>Muutokset tehty Sysopenindigian, Fujitsun ja WM-datan kommenttien pohjalta. Skeemamuutoksia selvitelty lisää liitteessä 3.</w:t>
            </w:r>
          </w:p>
        </w:tc>
      </w:tr>
      <w:tr w:rsidR="006B43C2" w:rsidRPr="00C85F38" w:rsidTr="005E6BB2">
        <w:tc>
          <w:tcPr>
            <w:tcW w:w="1008" w:type="dxa"/>
            <w:tcBorders>
              <w:top w:val="single" w:sz="4" w:space="0" w:color="auto"/>
              <w:left w:val="single" w:sz="4" w:space="0" w:color="auto"/>
              <w:bottom w:val="single" w:sz="4" w:space="0" w:color="auto"/>
              <w:right w:val="single" w:sz="4" w:space="0" w:color="auto"/>
            </w:tcBorders>
          </w:tcPr>
          <w:p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rsidR="00564C46" w:rsidRDefault="00833698" w:rsidP="00833698">
            <w:r>
              <w:t>Pieniä täsmentäviä muutoksia:</w:t>
            </w:r>
          </w:p>
          <w:p w:rsidR="00EC5631" w:rsidRDefault="00EC5631" w:rsidP="007B259A">
            <w:r>
              <w:t>Luku 3</w:t>
            </w:r>
          </w:p>
          <w:p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rsidR="00EC5631" w:rsidRDefault="00EC5631" w:rsidP="007B259A"/>
          <w:p w:rsidR="00C85F38" w:rsidRDefault="00C85F38" w:rsidP="00C85F38">
            <w:r>
              <w:t>Luku 4</w:t>
            </w:r>
          </w:p>
          <w:p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rsidR="00C85F38" w:rsidRDefault="00C85F38" w:rsidP="007B259A"/>
          <w:p w:rsidR="00C85F38" w:rsidRDefault="00C85F38" w:rsidP="007B259A">
            <w:r>
              <w:t>Luku 5</w:t>
            </w:r>
          </w:p>
          <w:p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rsidR="00833698" w:rsidRDefault="00833698" w:rsidP="00833698"/>
          <w:p w:rsidR="00833698" w:rsidRDefault="00833698" w:rsidP="00833698">
            <w:r>
              <w:t>Luku 6</w:t>
            </w:r>
          </w:p>
          <w:p w:rsidR="00833698" w:rsidRDefault="00833698" w:rsidP="00833698">
            <w:pPr>
              <w:numPr>
                <w:ilvl w:val="0"/>
                <w:numId w:val="25"/>
              </w:numPr>
            </w:pPr>
            <w:r>
              <w:t>Muutettu normaalisanomissa vastaanottokuittauksien käsittelyä (virheitä ei voi jättää huomioimatta)</w:t>
            </w:r>
          </w:p>
          <w:p w:rsidR="00C85F38" w:rsidRDefault="00C85F38" w:rsidP="00C85F38"/>
          <w:p w:rsidR="00EC5631" w:rsidRDefault="00EC5631" w:rsidP="00EC5631">
            <w:r>
              <w:t>Luku 7:</w:t>
            </w:r>
          </w:p>
          <w:p w:rsidR="00EC5631" w:rsidRDefault="00EC5631" w:rsidP="00EC5631">
            <w:pPr>
              <w:numPr>
                <w:ilvl w:val="0"/>
                <w:numId w:val="26"/>
              </w:numPr>
            </w:pPr>
            <w:r>
              <w:t>Lisätty seuraavat uudet interaktiot</w:t>
            </w:r>
          </w:p>
          <w:p w:rsidR="00EC5631" w:rsidRDefault="00EC5631" w:rsidP="00EC5631">
            <w:pPr>
              <w:numPr>
                <w:ilvl w:val="0"/>
                <w:numId w:val="25"/>
              </w:numPr>
              <w:ind w:left="720"/>
              <w:rPr>
                <w:lang w:val="en-US"/>
              </w:rPr>
            </w:pPr>
            <w:r w:rsidRPr="008117AC">
              <w:rPr>
                <w:lang w:val="en-US"/>
              </w:rPr>
              <w:t xml:space="preserve">Original Dispense Document with Content, RCMR_IN000202FI01 </w:t>
            </w:r>
          </w:p>
          <w:p w:rsidR="00EC5631" w:rsidRDefault="00EC5631" w:rsidP="00EC5631">
            <w:pPr>
              <w:numPr>
                <w:ilvl w:val="0"/>
                <w:numId w:val="25"/>
              </w:numPr>
              <w:ind w:left="720"/>
              <w:rPr>
                <w:lang w:val="en-US"/>
              </w:rPr>
            </w:pPr>
            <w:r>
              <w:rPr>
                <w:lang w:val="en-US"/>
              </w:rPr>
              <w:t xml:space="preserve">Rx Renewal Request and Relay, RCMR_IN000302FI01 </w:t>
            </w:r>
          </w:p>
          <w:p w:rsidR="00EC5631" w:rsidRDefault="00EC5631" w:rsidP="00EC5631">
            <w:pPr>
              <w:numPr>
                <w:ilvl w:val="0"/>
                <w:numId w:val="25"/>
              </w:numPr>
              <w:ind w:left="720"/>
              <w:rPr>
                <w:lang w:val="en-US"/>
              </w:rPr>
            </w:pPr>
            <w:r>
              <w:rPr>
                <w:lang w:val="en-US"/>
              </w:rPr>
              <w:t xml:space="preserve">Prescription Hold Request, RCMR_IN000108FI01 </w:t>
            </w:r>
          </w:p>
          <w:p w:rsidR="00EC5631" w:rsidRDefault="00EC5631" w:rsidP="00EC5631">
            <w:pPr>
              <w:numPr>
                <w:ilvl w:val="0"/>
                <w:numId w:val="25"/>
              </w:numPr>
              <w:ind w:left="720"/>
              <w:rPr>
                <w:lang w:val="en-US"/>
              </w:rPr>
            </w:pPr>
            <w:r>
              <w:rPr>
                <w:lang w:val="en-US"/>
              </w:rPr>
              <w:t xml:space="preserve">Prescription Portioned Fulfillment Delivery Request RCMR_IN000208FI01 </w:t>
            </w:r>
          </w:p>
          <w:p w:rsidR="00EC5631" w:rsidRDefault="00EC5631" w:rsidP="00EC5631">
            <w:pPr>
              <w:numPr>
                <w:ilvl w:val="0"/>
                <w:numId w:val="25"/>
              </w:numPr>
              <w:ind w:left="720"/>
              <w:rPr>
                <w:lang w:val="en-US"/>
              </w:rPr>
            </w:pPr>
            <w:r>
              <w:rPr>
                <w:lang w:val="en-US"/>
              </w:rPr>
              <w:t xml:space="preserve">Prescription Document Repudiation from Originator, RCMR_IN123FI01 </w:t>
            </w:r>
          </w:p>
          <w:p w:rsidR="00EC5631" w:rsidRDefault="00EC5631" w:rsidP="00EC5631">
            <w:pPr>
              <w:numPr>
                <w:ilvl w:val="0"/>
                <w:numId w:val="25"/>
              </w:numPr>
              <w:ind w:left="720"/>
              <w:rPr>
                <w:lang w:val="en-US"/>
              </w:rPr>
            </w:pPr>
            <w:r>
              <w:rPr>
                <w:lang w:val="en-US"/>
              </w:rPr>
              <w:t xml:space="preserve">Dispense Document Replacement with Content, RCMR_IN000216FI01 </w:t>
            </w:r>
          </w:p>
          <w:p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rsidR="00EC5631" w:rsidRDefault="00EC5631" w:rsidP="00EC5631">
            <w:pPr>
              <w:numPr>
                <w:ilvl w:val="0"/>
                <w:numId w:val="25"/>
              </w:numPr>
              <w:ind w:left="720"/>
              <w:rPr>
                <w:lang w:val="en-US"/>
              </w:rPr>
            </w:pPr>
            <w:r>
              <w:rPr>
                <w:lang w:val="en-US"/>
              </w:rPr>
              <w:t xml:space="preserve">Prescription Renewal Request Response, RCMR_IN000316FI01 </w:t>
            </w:r>
          </w:p>
          <w:p w:rsidR="00EC5631" w:rsidRDefault="00EC5631" w:rsidP="00EC5631">
            <w:pPr>
              <w:numPr>
                <w:ilvl w:val="0"/>
                <w:numId w:val="25"/>
              </w:numPr>
              <w:ind w:left="720"/>
              <w:rPr>
                <w:lang w:val="en-US"/>
              </w:rPr>
            </w:pPr>
            <w:r>
              <w:rPr>
                <w:lang w:val="en-US"/>
              </w:rPr>
              <w:t xml:space="preserve">Prescription Hold Cancel, RCMR_IN000416FI01 </w:t>
            </w:r>
          </w:p>
          <w:p w:rsidR="00EC5631" w:rsidRDefault="00EC5631" w:rsidP="00EC5631">
            <w:pPr>
              <w:numPr>
                <w:ilvl w:val="0"/>
                <w:numId w:val="25"/>
              </w:numPr>
              <w:ind w:left="720"/>
              <w:rPr>
                <w:lang w:val="en-US"/>
              </w:rPr>
            </w:pPr>
            <w:r>
              <w:rPr>
                <w:lang w:val="en-US"/>
              </w:rPr>
              <w:t xml:space="preserve">Prescription Fulfillment Reservation Cancel, RCMR_IN000516FI01 </w:t>
            </w:r>
          </w:p>
          <w:p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rsidR="00EC5631" w:rsidRPr="00EC5631" w:rsidRDefault="00EC5631" w:rsidP="00EC5631">
            <w:pPr>
              <w:rPr>
                <w:lang w:val="en-US"/>
              </w:rPr>
            </w:pPr>
          </w:p>
          <w:p w:rsidR="00EC5631" w:rsidRPr="00B0093B" w:rsidRDefault="00EC5631" w:rsidP="00EC5631">
            <w:pPr>
              <w:numPr>
                <w:ilvl w:val="0"/>
                <w:numId w:val="25"/>
              </w:numPr>
            </w:pPr>
            <w:r w:rsidRPr="00B0093B">
              <w:t>Siirretty kyselyiden interaktiot ja tietosisältömäärittelyt omaan lukuunsa (</w:t>
            </w:r>
            <w:r>
              <w:t>luku 8)</w:t>
            </w:r>
          </w:p>
          <w:p w:rsidR="00EC5631" w:rsidRPr="00C85F38" w:rsidRDefault="00EC5631" w:rsidP="00EC5631">
            <w:pPr>
              <w:ind w:left="720"/>
            </w:pPr>
          </w:p>
          <w:p w:rsidR="00EC5631" w:rsidRPr="00A31989" w:rsidRDefault="00EC5631" w:rsidP="00EC5631">
            <w:pPr>
              <w:numPr>
                <w:ilvl w:val="0"/>
                <w:numId w:val="25"/>
              </w:numPr>
            </w:pPr>
            <w:r w:rsidRPr="00A31989">
              <w:t>Selkeytetty luvun 7 rakennetta.</w:t>
            </w:r>
          </w:p>
          <w:p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rsidR="00EC5631" w:rsidRDefault="00EC5631" w:rsidP="00EC5631"/>
          <w:p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rsidR="00EC5631" w:rsidRDefault="00EC5631" w:rsidP="00EC5631"/>
          <w:p w:rsidR="00EC5631" w:rsidRDefault="00EC5631" w:rsidP="00EC5631">
            <w:r>
              <w:t>Täsmennetty sanomankuvaukseen RCMR_MT000001</w:t>
            </w:r>
            <w:r w:rsidRPr="007B259A">
              <w:t>FI01</w:t>
            </w:r>
            <w:r>
              <w:t xml:space="preserve"> että ClinicalDocument.code on käytössä myös tässä sanomankuvauksessa.</w:t>
            </w:r>
          </w:p>
          <w:p w:rsidR="00EC5631" w:rsidRDefault="00EC5631" w:rsidP="00C85F38"/>
          <w:p w:rsidR="00C85F38" w:rsidRDefault="00C85F38" w:rsidP="00C85F38">
            <w:r>
              <w:t>Luku 8</w:t>
            </w:r>
          </w:p>
          <w:p w:rsidR="00C85F38" w:rsidRDefault="00C85F38" w:rsidP="00C85F38">
            <w:pPr>
              <w:numPr>
                <w:ilvl w:val="0"/>
                <w:numId w:val="25"/>
              </w:numPr>
            </w:pPr>
            <w:r>
              <w:t>tehty oma luku kyselymäärittelyille</w:t>
            </w:r>
          </w:p>
          <w:p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rsidR="00C85F38" w:rsidRDefault="00C85F38" w:rsidP="00C85F38">
            <w:pPr>
              <w:numPr>
                <w:ilvl w:val="0"/>
                <w:numId w:val="25"/>
              </w:numPr>
              <w:rPr>
                <w:lang w:val="en-US"/>
              </w:rPr>
            </w:pPr>
            <w:r>
              <w:rPr>
                <w:lang w:val="en-US"/>
              </w:rPr>
              <w:t>määritelty uudet kyselyinteraktiot</w:t>
            </w:r>
          </w:p>
          <w:p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rsidR="00C85F38" w:rsidRPr="00C85F38" w:rsidRDefault="00C85F38" w:rsidP="00C85F38">
            <w:pPr>
              <w:numPr>
                <w:ilvl w:val="0"/>
                <w:numId w:val="28"/>
              </w:numPr>
              <w:rPr>
                <w:lang w:val="en-US"/>
              </w:rPr>
            </w:pPr>
            <w:r w:rsidRPr="00C85F38">
              <w:rPr>
                <w:lang w:val="en-US"/>
              </w:rPr>
              <w:t xml:space="preserve">Medication Overview Query, RCMR_IN000431FI01 </w:t>
            </w:r>
          </w:p>
          <w:p w:rsidR="00C85F38" w:rsidRDefault="00C85F38" w:rsidP="00C85F38">
            <w:pPr>
              <w:numPr>
                <w:ilvl w:val="0"/>
                <w:numId w:val="28"/>
              </w:numPr>
              <w:rPr>
                <w:lang w:val="en-US"/>
              </w:rPr>
            </w:pPr>
            <w:r w:rsidRPr="00C85F38">
              <w:rPr>
                <w:lang w:val="en-US"/>
              </w:rPr>
              <w:t xml:space="preserve"> Patient Instructions Query, RCMR_IN000531FI01 </w:t>
            </w:r>
          </w:p>
          <w:p w:rsidR="00C85F38" w:rsidRPr="00F07C9E" w:rsidRDefault="00C85F38" w:rsidP="00C85F38">
            <w:pPr>
              <w:numPr>
                <w:ilvl w:val="0"/>
                <w:numId w:val="25"/>
              </w:numPr>
              <w:rPr>
                <w:lang w:val="en-US"/>
              </w:rPr>
            </w:pPr>
            <w:r w:rsidRPr="00F07C9E">
              <w:rPr>
                <w:lang w:val="en-US"/>
              </w:rPr>
              <w:t>täsmennetty SetID:n käyttö</w:t>
            </w:r>
          </w:p>
          <w:p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rsidTr="005E6BB2">
        <w:tc>
          <w:tcPr>
            <w:tcW w:w="1008" w:type="dxa"/>
            <w:tcBorders>
              <w:top w:val="single" w:sz="4" w:space="0" w:color="auto"/>
              <w:left w:val="single" w:sz="4" w:space="0" w:color="auto"/>
              <w:bottom w:val="single" w:sz="4" w:space="0" w:color="auto"/>
              <w:right w:val="single" w:sz="4" w:space="0" w:color="auto"/>
            </w:tcBorders>
          </w:tcPr>
          <w:p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rsidR="00C67F3F" w:rsidRDefault="0060366F">
            <w:r w:rsidRPr="0060366F">
              <w:t xml:space="preserve">Täydennetty edellisen täsmennyksen yhteydessä </w:t>
            </w:r>
            <w:r w:rsidR="002073B5">
              <w:t>kadonnut</w:t>
            </w:r>
            <w:r w:rsidRPr="0060366F">
              <w:t xml:space="preserve"> interaktio RCMR_IN000004FI01</w:t>
            </w:r>
            <w:r>
              <w:t>.</w:t>
            </w:r>
          </w:p>
          <w:p w:rsidR="00FF383B" w:rsidRDefault="00FF383B"/>
          <w:p w:rsidR="00FF383B" w:rsidRDefault="00FF383B">
            <w:r>
              <w:t>Kontrollikehykseen lisätty dokumentin versiohistorian palautuslaajuuden määrittelevä tieto. Tämä vaikuttaa vain setId ja relatedDocument.setId kyselyissä. Näiden parametrien ohjeistusta on täsmennetty.</w:t>
            </w:r>
          </w:p>
          <w:p w:rsidR="0060366F" w:rsidRDefault="0060366F"/>
          <w:p w:rsidR="001B6647" w:rsidRDefault="001B6647">
            <w:r>
              <w:t>Kontrollikehykseen lisätty tietoja lokien tarpeita varten. (tunnistautumistapa, henkilö</w:t>
            </w:r>
            <w:r w:rsidR="00F67AB4">
              <w:t>, organisaatio</w:t>
            </w:r>
            <w:r>
              <w:t>)</w:t>
            </w:r>
          </w:p>
          <w:p w:rsidR="00CE739A" w:rsidRDefault="00CE739A"/>
          <w:p w:rsidR="00CE739A" w:rsidRDefault="00CE739A">
            <w:r>
              <w:t>Drug-elementin täsmennykset</w:t>
            </w:r>
          </w:p>
          <w:p w:rsidR="00922D62" w:rsidRDefault="00922D62"/>
          <w:p w:rsidR="004208C1" w:rsidRDefault="004208C1">
            <w:r>
              <w:t>Lisätty uusi tietoja kuvailutietojen välitysviestiin:</w:t>
            </w:r>
          </w:p>
          <w:p w:rsidR="004208C1" w:rsidRDefault="004208C1" w:rsidP="004208C1">
            <w:pPr>
              <w:numPr>
                <w:ilvl w:val="0"/>
                <w:numId w:val="33"/>
              </w:numPr>
            </w:pPr>
            <w:r>
              <w:t>apteekin ilmoittama jäljellä oleva määrä</w:t>
            </w:r>
          </w:p>
          <w:p w:rsidR="004208C1" w:rsidRDefault="004208C1" w:rsidP="004208C1">
            <w:pPr>
              <w:numPr>
                <w:ilvl w:val="0"/>
                <w:numId w:val="33"/>
              </w:numPr>
            </w:pPr>
            <w:r>
              <w:t>viimeisen toimituksen päivämäärä</w:t>
            </w:r>
          </w:p>
          <w:p w:rsidR="004208C1" w:rsidRDefault="008E7E80" w:rsidP="004208C1">
            <w:pPr>
              <w:numPr>
                <w:ilvl w:val="0"/>
                <w:numId w:val="33"/>
              </w:numPr>
            </w:pPr>
            <w:r>
              <w:t xml:space="preserve">valmisteen </w:t>
            </w:r>
            <w:r w:rsidR="004208C1">
              <w:t>vahvuus</w:t>
            </w:r>
          </w:p>
          <w:p w:rsidR="004208C1" w:rsidRDefault="008E7E80" w:rsidP="004208C1">
            <w:pPr>
              <w:numPr>
                <w:ilvl w:val="0"/>
                <w:numId w:val="33"/>
              </w:numPr>
            </w:pPr>
            <w:r>
              <w:t xml:space="preserve">valmisteen </w:t>
            </w:r>
            <w:r w:rsidR="004208C1">
              <w:t>lääkemuoto</w:t>
            </w:r>
          </w:p>
          <w:p w:rsidR="004208C1" w:rsidRDefault="008E7E80" w:rsidP="004208C1">
            <w:pPr>
              <w:numPr>
                <w:ilvl w:val="0"/>
                <w:numId w:val="33"/>
              </w:numPr>
            </w:pPr>
            <w:r>
              <w:t>valmisteen VNR-numero</w:t>
            </w:r>
          </w:p>
          <w:p w:rsidR="008E7E80" w:rsidRDefault="008E7E80" w:rsidP="004208C1">
            <w:pPr>
              <w:numPr>
                <w:ilvl w:val="0"/>
                <w:numId w:val="33"/>
              </w:numPr>
            </w:pPr>
            <w:r>
              <w:t>apteekissa valmistettava lääke</w:t>
            </w:r>
          </w:p>
          <w:p w:rsidR="00DA5018" w:rsidRDefault="00DA5018" w:rsidP="004208C1">
            <w:pPr>
              <w:numPr>
                <w:ilvl w:val="0"/>
                <w:numId w:val="33"/>
              </w:numPr>
            </w:pPr>
            <w:r>
              <w:t>lääkemääräyksen viimeinen voimassaolopäivä</w:t>
            </w:r>
          </w:p>
          <w:p w:rsidR="00DA5018" w:rsidRDefault="00DA5018" w:rsidP="004208C1">
            <w:pPr>
              <w:numPr>
                <w:ilvl w:val="0"/>
                <w:numId w:val="33"/>
              </w:numPr>
            </w:pPr>
            <w:r>
              <w:t>lääkkeen määrätty määrä</w:t>
            </w:r>
          </w:p>
          <w:p w:rsidR="004208C1" w:rsidRDefault="004208C1"/>
          <w:p w:rsidR="00922D62" w:rsidRDefault="00640E0A">
            <w:r>
              <w:t>Lisätty määrittely</w:t>
            </w:r>
            <w:r w:rsidR="00922D62">
              <w:t>tekstiin CDA-dokumentin sisältävän text elementin mediaType määrittely (oli aiemmin vain esimerkissä).</w:t>
            </w:r>
          </w:p>
          <w:p w:rsidR="00922D62" w:rsidRDefault="00922D62"/>
          <w:p w:rsidR="00922D62" w:rsidRDefault="00922D62">
            <w:r>
              <w:t>Muutettu teksteissä esiintyviä templateId kenttien arvoja.</w:t>
            </w:r>
          </w:p>
          <w:p w:rsidR="00922D62" w:rsidRDefault="00922D62"/>
          <w:p w:rsidR="00922D62" w:rsidRDefault="00922D62">
            <w:r>
              <w:t>Korjattu MR-skeemoissa olleet virheet.</w:t>
            </w:r>
          </w:p>
          <w:p w:rsidR="008E7E80" w:rsidRDefault="008E7E80"/>
          <w:p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rsidR="00F67AB4" w:rsidRDefault="00F67AB4"/>
          <w:p w:rsidR="00495CB3" w:rsidRDefault="00495CB3">
            <w:r>
              <w:t>Täydennetty kontrollikehyksen prosessinhallinta koodiston OID.</w:t>
            </w:r>
          </w:p>
          <w:p w:rsidR="00922D62" w:rsidRDefault="00922D62"/>
          <w:p w:rsidR="005D7DD4" w:rsidRDefault="005D7DD4">
            <w:r>
              <w:t>Täsmennetty kontrollikehyksen reasonOf rakenteen tutkiminen positiivisten sovellustason kuittausten yhteydessä (varoitukset).</w:t>
            </w:r>
          </w:p>
          <w:p w:rsidR="005D7DD4" w:rsidRDefault="005D7DD4" w:rsidP="005D7DD4"/>
          <w:p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rsidR="00E07342" w:rsidRDefault="00E07342" w:rsidP="005D7DD4"/>
          <w:p w:rsidR="00E07342" w:rsidRDefault="00E07342" w:rsidP="005D7DD4">
            <w:r>
              <w:t>Muutettu seuraavien kyselyiden vastausinteraktio:</w:t>
            </w:r>
          </w:p>
          <w:p w:rsidR="00E07342" w:rsidRDefault="00E07342" w:rsidP="005D7DD4">
            <w:pPr>
              <w:numPr>
                <w:ilvl w:val="0"/>
                <w:numId w:val="36"/>
              </w:numPr>
            </w:pPr>
            <w:r w:rsidRPr="00E07342">
              <w:t>RCMR_IN000431FI01</w:t>
            </w:r>
          </w:p>
          <w:p w:rsidR="00E07342" w:rsidRDefault="00E07342" w:rsidP="005D7DD4">
            <w:pPr>
              <w:numPr>
                <w:ilvl w:val="0"/>
                <w:numId w:val="36"/>
              </w:numPr>
            </w:pPr>
            <w:r w:rsidRPr="00E07342">
              <w:lastRenderedPageBreak/>
              <w:t>RCMR_IN000531FI01</w:t>
            </w:r>
          </w:p>
          <w:p w:rsidR="00E07342" w:rsidRDefault="00E07342" w:rsidP="005D7DD4"/>
          <w:p w:rsidR="005D7DD4" w:rsidRDefault="005D7DD4" w:rsidP="005D7DD4">
            <w:r>
              <w:t>Lokikyselyt:</w:t>
            </w:r>
          </w:p>
          <w:p w:rsidR="005D7DD4" w:rsidRDefault="005D7DD4" w:rsidP="005D7DD4">
            <w:pPr>
              <w:numPr>
                <w:ilvl w:val="0"/>
                <w:numId w:val="35"/>
              </w:numPr>
            </w:pPr>
            <w:r>
              <w:t>Lisätty inter</w:t>
            </w:r>
            <w:r w:rsidR="007B255C">
              <w:t>aktio</w:t>
            </w:r>
            <w:r>
              <w:t xml:space="preserve"> </w:t>
            </w:r>
            <w:r w:rsidR="007B255C">
              <w:t>loki</w:t>
            </w:r>
            <w:r>
              <w:t>kyselyitä varten:</w:t>
            </w:r>
          </w:p>
          <w:p w:rsidR="007B255C" w:rsidRDefault="007B255C" w:rsidP="005D7DD4">
            <w:pPr>
              <w:numPr>
                <w:ilvl w:val="0"/>
                <w:numId w:val="35"/>
              </w:numPr>
              <w:rPr>
                <w:lang w:val="en-US"/>
              </w:rPr>
            </w:pPr>
            <w:r>
              <w:rPr>
                <w:lang w:val="en-US"/>
              </w:rPr>
              <w:t>F</w:t>
            </w:r>
            <w:r w:rsidRPr="007B255C">
              <w:rPr>
                <w:lang w:val="en-US"/>
              </w:rPr>
              <w:t>ind Log Document Query (RCMR_IN000033FI01)</w:t>
            </w:r>
          </w:p>
          <w:p w:rsidR="005D7DD4" w:rsidRDefault="00DA0B36" w:rsidP="005D7DD4">
            <w:pPr>
              <w:numPr>
                <w:ilvl w:val="0"/>
                <w:numId w:val="35"/>
              </w:numPr>
            </w:pPr>
            <w:r>
              <w:t>Kuvattu lokikyselyiden kyselyparametrit</w:t>
            </w:r>
          </w:p>
          <w:p w:rsidR="00E303FD" w:rsidRDefault="00E303FD" w:rsidP="00E303FD"/>
          <w:p w:rsidR="00E303FD" w:rsidRDefault="00E303FD" w:rsidP="00E303FD">
            <w:r>
              <w:t>Sanomattyyppien tietosisältötaulukoista poistettu henkilötunnuksen OID-juuressa ollut ylimääräinen ”.1” osio.</w:t>
            </w:r>
          </w:p>
          <w:p w:rsidR="00032FD1" w:rsidRDefault="00032FD1" w:rsidP="00E303FD"/>
          <w:p w:rsidR="00032FD1" w:rsidRDefault="00032FD1" w:rsidP="00E303FD">
            <w:r>
              <w:t>Pientä stilisiointi</w:t>
            </w:r>
            <w:r w:rsidR="00895638">
              <w:t>a</w:t>
            </w:r>
            <w:r>
              <w:t xml:space="preserve"> kirjoitusasun ja asettelun suhteen.</w:t>
            </w:r>
          </w:p>
          <w:p w:rsidR="008E7E80" w:rsidRPr="0060366F" w:rsidRDefault="008E7E80"/>
        </w:tc>
      </w:tr>
      <w:tr w:rsidR="005D7DD4" w:rsidRPr="0060366F" w:rsidTr="005E6BB2">
        <w:tc>
          <w:tcPr>
            <w:tcW w:w="1008" w:type="dxa"/>
            <w:tcBorders>
              <w:top w:val="single" w:sz="4" w:space="0" w:color="auto"/>
              <w:left w:val="single" w:sz="4" w:space="0" w:color="auto"/>
              <w:bottom w:val="single" w:sz="4" w:space="0" w:color="auto"/>
              <w:right w:val="single" w:sz="4" w:space="0" w:color="auto"/>
            </w:tcBorders>
          </w:tcPr>
          <w:p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rsidR="005D7DD4" w:rsidRPr="0060366F" w:rsidRDefault="0016572B">
            <w:r>
              <w:t>Dokumenttia on päivitetty errata-dokumentin pohjalta. Kyselyesimerkkejä on päivitetty ja virheellisiä koodistojen oideja korjattu.</w:t>
            </w:r>
          </w:p>
        </w:tc>
      </w:tr>
      <w:tr w:rsidR="00C27054" w:rsidRPr="0060366F" w:rsidTr="005E6BB2">
        <w:tc>
          <w:tcPr>
            <w:tcW w:w="1008" w:type="dxa"/>
            <w:tcBorders>
              <w:top w:val="single" w:sz="4" w:space="0" w:color="auto"/>
              <w:left w:val="single" w:sz="4" w:space="0" w:color="auto"/>
              <w:bottom w:val="single" w:sz="4" w:space="0" w:color="auto"/>
              <w:right w:val="single" w:sz="4" w:space="0" w:color="auto"/>
            </w:tcBorders>
          </w:tcPr>
          <w:p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rsidR="00C27054" w:rsidRDefault="00C27054">
            <w:r>
              <w:t>Lisätty sähköisen reseptin uusimispyynnön PULL-mallin määrittelyt.</w:t>
            </w:r>
          </w:p>
          <w:p w:rsidR="00197F24" w:rsidRDefault="00197F24">
            <w:r>
              <w:t xml:space="preserve">Kyselyparametrien </w:t>
            </w:r>
            <w:r w:rsidR="006332B8">
              <w:t>ja –esimerkkejä on tarkennettu. Lisätty seuraavat kyselyparametrit:</w:t>
            </w:r>
          </w:p>
          <w:p w:rsidR="006332B8" w:rsidRDefault="006332B8" w:rsidP="006332B8">
            <w:pPr>
              <w:numPr>
                <w:ilvl w:val="0"/>
                <w:numId w:val="42"/>
              </w:numPr>
            </w:pPr>
            <w:r>
              <w:t>recentDispen</w:t>
            </w:r>
            <w:r w:rsidR="005A3ACC">
              <w:t>s</w:t>
            </w:r>
            <w:r>
              <w:t>eInformation</w:t>
            </w:r>
          </w:p>
          <w:p w:rsidR="006332B8" w:rsidRDefault="006332B8" w:rsidP="006332B8">
            <w:pPr>
              <w:numPr>
                <w:ilvl w:val="0"/>
                <w:numId w:val="42"/>
              </w:numPr>
            </w:pPr>
            <w:r>
              <w:t>specialQueryCode</w:t>
            </w:r>
          </w:p>
          <w:p w:rsidR="006332B8" w:rsidRDefault="006332B8" w:rsidP="006332B8"/>
        </w:tc>
      </w:tr>
      <w:tr w:rsidR="00033809" w:rsidRPr="0060366F" w:rsidTr="005E6BB2">
        <w:tc>
          <w:tcPr>
            <w:tcW w:w="1008" w:type="dxa"/>
            <w:tcBorders>
              <w:top w:val="single" w:sz="4" w:space="0" w:color="auto"/>
              <w:left w:val="single" w:sz="4" w:space="0" w:color="auto"/>
              <w:bottom w:val="single" w:sz="4" w:space="0" w:color="auto"/>
              <w:right w:val="single" w:sz="4" w:space="0" w:color="auto"/>
            </w:tcBorders>
          </w:tcPr>
          <w:p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rsidR="00033809" w:rsidRDefault="00033809">
            <w:r>
              <w:t>Täsmennetty vastaavan henkilön rekisteröintinumeron käyttöä.</w:t>
            </w:r>
          </w:p>
          <w:p w:rsidR="00BC4B6A" w:rsidRDefault="00BC4B6A">
            <w:r>
              <w:t>Lisätty uusi kysely, apteekkien annosjakelupotilaiden uudet lääkemääräykset. Päivitetty Yhteenveto kyselyinteraktioista ja kyselyparametreista -taulukkoa.</w:t>
            </w:r>
          </w:p>
          <w:p w:rsidR="00BC4B6A" w:rsidRDefault="00A47C1D">
            <w:r>
              <w:t>Lisätty yksityisten liittymismallin mukaiset tiedot (isäntä/vuokralainen - palvelunantaja/palveluyksikkö)</w:t>
            </w:r>
          </w:p>
        </w:tc>
      </w:tr>
      <w:tr w:rsidR="00EA3845" w:rsidRPr="0060366F" w:rsidTr="005E6BB2">
        <w:tc>
          <w:tcPr>
            <w:tcW w:w="1008" w:type="dxa"/>
            <w:tcBorders>
              <w:top w:val="single" w:sz="4" w:space="0" w:color="auto"/>
              <w:left w:val="single" w:sz="4" w:space="0" w:color="auto"/>
              <w:bottom w:val="single" w:sz="4" w:space="0" w:color="auto"/>
              <w:right w:val="single" w:sz="4" w:space="0" w:color="auto"/>
            </w:tcBorders>
          </w:tcPr>
          <w:p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rsidR="00DA7FA3" w:rsidRDefault="00DA7FA3" w:rsidP="00DA7FA3">
            <w:r>
              <w:t>- lisätty specialQueryCode-kyselykoodistoon uusi koodiarvo</w:t>
            </w:r>
          </w:p>
          <w:p w:rsidR="00DA7FA3" w:rsidRDefault="00DA7FA3" w:rsidP="00DA7FA3">
            <w:r>
              <w:t>- muokattu potilaan yksilöintiä hakusanomissa</w:t>
            </w:r>
          </w:p>
          <w:p w:rsidR="00DA7FA3" w:rsidRDefault="00DA7FA3" w:rsidP="00DA7FA3">
            <w:r>
              <w:t>- muokattu yhteenveto potilaan sähköisistä lääkemääräyksistä -hakua</w:t>
            </w:r>
          </w:p>
          <w:p w:rsidR="00DA7FA3" w:rsidRDefault="00DA7FA3" w:rsidP="00DA7FA3">
            <w:r>
              <w:t>- tarkennettu authorOrPerformer-rakennetta</w:t>
            </w:r>
          </w:p>
          <w:p w:rsidR="00DA7FA3" w:rsidRDefault="00DA7FA3" w:rsidP="00DA7FA3">
            <w:r>
              <w:t>- muokattu ja tarkennettu viestityyppien RCMR_MT000002FI01 ja RCMR_MT000001FI01 tietosisältöä</w:t>
            </w:r>
          </w:p>
          <w:p w:rsidR="00DA7FA3" w:rsidRDefault="00DA7FA3" w:rsidP="00DA7FA3">
            <w:r>
              <w:t>- lisätty ulkomaan ostoa varten laadittava jäljennös -haku</w:t>
            </w:r>
          </w:p>
          <w:p w:rsidR="00DA7FA3" w:rsidRPr="00A87FC0" w:rsidRDefault="00DA7FA3" w:rsidP="00DA7FA3">
            <w:r>
              <w:t xml:space="preserve">- lisätty </w:t>
            </w:r>
            <w:r w:rsidRPr="00C612F5">
              <w:t>PKV- ja huumausainereseptien haku</w:t>
            </w:r>
          </w:p>
          <w:p w:rsidR="00DA7FA3" w:rsidRDefault="00DA7FA3" w:rsidP="00DA7FA3">
            <w:r>
              <w:t xml:space="preserve">- lisätty </w:t>
            </w:r>
            <w:r w:rsidRPr="00C612F5">
              <w:t>Reseptin haku uusimispyynnön käsittelyä varten</w:t>
            </w:r>
          </w:p>
          <w:p w:rsidR="007A3158" w:rsidRPr="00B16628" w:rsidRDefault="007A3158" w:rsidP="007A3158">
            <w:r w:rsidRPr="00B16628">
              <w:t>- lisätty Lääkemääräysten haku reseptin laji -koodiston perusteella</w:t>
            </w:r>
          </w:p>
          <w:p w:rsidR="00EA3845" w:rsidRDefault="007A3158">
            <w:r>
              <w:t>- lisäerikoisala otetaan käyttöön vasta 1.1.2017</w:t>
            </w:r>
          </w:p>
          <w:p w:rsidR="007A3158" w:rsidRPr="00EE4324" w:rsidRDefault="00EE4324">
            <w:r>
              <w:t xml:space="preserve">- </w:t>
            </w:r>
            <w:r w:rsidRPr="00A87FC0">
              <w:t xml:space="preserve">prescriptionType (reseptin laji) lisätty hakuparametreihin </w:t>
            </w:r>
          </w:p>
        </w:tc>
      </w:tr>
      <w:tr w:rsidR="00ED7A74" w:rsidRPr="0060366F" w:rsidTr="005E6BB2">
        <w:tc>
          <w:tcPr>
            <w:tcW w:w="1008" w:type="dxa"/>
            <w:tcBorders>
              <w:top w:val="single" w:sz="4" w:space="0" w:color="auto"/>
              <w:left w:val="single" w:sz="4" w:space="0" w:color="auto"/>
              <w:bottom w:val="single" w:sz="4" w:space="0" w:color="auto"/>
              <w:right w:val="single" w:sz="4" w:space="0" w:color="auto"/>
            </w:tcBorders>
          </w:tcPr>
          <w:p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rsidR="00ED7A74" w:rsidRDefault="00ED7A74" w:rsidP="00ED7A74">
            <w:r>
              <w:t>- päivitetty kappaleen 8.1.2 kyselytaulukkoa</w:t>
            </w:r>
          </w:p>
        </w:tc>
      </w:tr>
      <w:tr w:rsidR="00446C3E" w:rsidRPr="0060366F" w:rsidTr="005E6BB2">
        <w:tc>
          <w:tcPr>
            <w:tcW w:w="1008" w:type="dxa"/>
            <w:tcBorders>
              <w:top w:val="single" w:sz="4" w:space="0" w:color="auto"/>
              <w:left w:val="single" w:sz="4" w:space="0" w:color="auto"/>
              <w:bottom w:val="single" w:sz="4" w:space="0" w:color="auto"/>
              <w:right w:val="single" w:sz="4" w:space="0" w:color="auto"/>
            </w:tcBorders>
          </w:tcPr>
          <w:p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rsidR="00446C3E" w:rsidRDefault="002B09E0" w:rsidP="002B09E0">
            <w:r>
              <w:t xml:space="preserve">- </w:t>
            </w:r>
            <w:r w:rsidR="00446C3E">
              <w:t>yksilöintitietojen kyselyvastaukseen lisätty reseptin uusimiskielto</w:t>
            </w:r>
          </w:p>
        </w:tc>
      </w:tr>
      <w:tr w:rsidR="00985874" w:rsidRPr="0060366F" w:rsidTr="005E6BB2">
        <w:tc>
          <w:tcPr>
            <w:tcW w:w="1008" w:type="dxa"/>
            <w:tcBorders>
              <w:top w:val="single" w:sz="4" w:space="0" w:color="auto"/>
              <w:left w:val="single" w:sz="4" w:space="0" w:color="auto"/>
              <w:bottom w:val="single" w:sz="4" w:space="0" w:color="auto"/>
              <w:right w:val="single" w:sz="4" w:space="0" w:color="auto"/>
            </w:tcBorders>
          </w:tcPr>
          <w:p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rsidR="00985874" w:rsidRPr="00985874" w:rsidRDefault="00985874" w:rsidP="00985874">
            <w:pPr>
              <w:rPr>
                <w:rFonts w:ascii="Arial" w:hAnsi="Arial" w:cs="Calibri"/>
              </w:rPr>
            </w:pPr>
            <w:r>
              <w:t>- metatietokyse</w:t>
            </w:r>
            <w:r w:rsidR="007303C3">
              <w:t>ly</w:t>
            </w:r>
            <w:r>
              <w:t xml:space="preserve">n vastaussanomaan lisätty uusia metatietoja </w:t>
            </w:r>
          </w:p>
          <w:p w:rsidR="00985874" w:rsidRDefault="00985874" w:rsidP="00985874">
            <w:r>
              <w:t>(RCMR_MT000001FI01-sanomatyyppitaulukkoa ja hl7fi_localheader-skeemaa päivitetty)</w:t>
            </w:r>
          </w:p>
          <w:p w:rsidR="006848C8" w:rsidRDefault="006848C8" w:rsidP="006848C8">
            <w:r>
              <w:t>- metatietokyselyn vastaussanomassa ei käytössä olevat tiedot päivitetty kappaleissa 7.1.1 ja 7.1.2</w:t>
            </w:r>
          </w:p>
          <w:p w:rsidR="006848C8" w:rsidRDefault="006848C8" w:rsidP="00D7532C">
            <w:pPr>
              <w:ind w:left="720"/>
            </w:pPr>
          </w:p>
        </w:tc>
      </w:tr>
      <w:tr w:rsidR="001774FA" w:rsidRPr="0060366F" w:rsidTr="005E6BB2">
        <w:tc>
          <w:tcPr>
            <w:tcW w:w="1008" w:type="dxa"/>
            <w:tcBorders>
              <w:top w:val="single" w:sz="4" w:space="0" w:color="auto"/>
              <w:left w:val="single" w:sz="4" w:space="0" w:color="auto"/>
              <w:bottom w:val="single" w:sz="4" w:space="0" w:color="auto"/>
              <w:right w:val="single" w:sz="4" w:space="0" w:color="auto"/>
            </w:tcBorders>
          </w:tcPr>
          <w:p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rsidR="001774FA" w:rsidRDefault="001774FA" w:rsidP="00985874">
            <w:r>
              <w:t>Kyselytaulukko päivitetty (taulukko 8).</w:t>
            </w:r>
          </w:p>
          <w:p w:rsidR="001774FA" w:rsidRDefault="001774FA" w:rsidP="00985874"/>
        </w:tc>
      </w:tr>
      <w:tr w:rsidR="009867C2" w:rsidRPr="000E41F4" w:rsidTr="005E6BB2">
        <w:tc>
          <w:tcPr>
            <w:tcW w:w="1008" w:type="dxa"/>
            <w:tcBorders>
              <w:top w:val="single" w:sz="4" w:space="0" w:color="auto"/>
              <w:left w:val="single" w:sz="4" w:space="0" w:color="auto"/>
              <w:bottom w:val="single" w:sz="4" w:space="0" w:color="auto"/>
              <w:right w:val="single" w:sz="4" w:space="0" w:color="auto"/>
            </w:tcBorders>
          </w:tcPr>
          <w:p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rsidR="009867C2" w:rsidRDefault="00E90513" w:rsidP="00E90513">
            <w:r>
              <w:t xml:space="preserve">- </w:t>
            </w:r>
            <w:r w:rsidR="009867C2">
              <w:t>Annosjakelukyselyt voidaan tehdä enintään 14 päivän ajalta</w:t>
            </w:r>
          </w:p>
          <w:p w:rsidR="00E90513" w:rsidRDefault="00E90513" w:rsidP="00E90513">
            <w:r>
              <w:t>- Kyselytaulukko päivitetty (taulukko 8)</w:t>
            </w:r>
          </w:p>
          <w:p w:rsidR="00E90513" w:rsidRDefault="005079D7" w:rsidP="00E90513">
            <w:r>
              <w:t>- lisätty seuraavat uudet interaktiot:</w:t>
            </w:r>
          </w:p>
          <w:p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rsidTr="005E6BB2">
        <w:tc>
          <w:tcPr>
            <w:tcW w:w="1008" w:type="dxa"/>
            <w:tcBorders>
              <w:top w:val="single" w:sz="4" w:space="0" w:color="auto"/>
              <w:left w:val="single" w:sz="4" w:space="0" w:color="auto"/>
              <w:bottom w:val="single" w:sz="4" w:space="0" w:color="auto"/>
              <w:right w:val="single" w:sz="4" w:space="0" w:color="auto"/>
            </w:tcBorders>
          </w:tcPr>
          <w:p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rsidR="00A7021E" w:rsidRDefault="00A7021E" w:rsidP="00A7021E">
            <w:r>
              <w:t>Tarkennuksia tekstiin</w:t>
            </w:r>
          </w:p>
          <w:p w:rsidR="00A7021E" w:rsidRDefault="00A7021E" w:rsidP="00A7021E">
            <w:r>
              <w:t>- authorOrPerformed.id:n tarkennus</w:t>
            </w:r>
          </w:p>
          <w:p w:rsidR="00A7021E" w:rsidRDefault="00A7021E" w:rsidP="00A7021E">
            <w:r>
              <w:t xml:space="preserve">- </w:t>
            </w:r>
            <w:r w:rsidR="007C1935">
              <w:t>tarkennettu suostumustenhallintaa kontrollikehyksessä</w:t>
            </w:r>
          </w:p>
          <w:p w:rsidR="007C1935" w:rsidRDefault="007C1935" w:rsidP="00A7021E">
            <w:r>
              <w:t>- voimassaolevan lääkityksen hakua täsmennetty</w:t>
            </w:r>
          </w:p>
        </w:tc>
      </w:tr>
      <w:tr w:rsidR="00552454" w:rsidRPr="003B43AC" w:rsidTr="005E6BB2">
        <w:tc>
          <w:tcPr>
            <w:tcW w:w="1008" w:type="dxa"/>
            <w:tcBorders>
              <w:top w:val="single" w:sz="4" w:space="0" w:color="auto"/>
              <w:left w:val="single" w:sz="4" w:space="0" w:color="auto"/>
              <w:bottom w:val="single" w:sz="4" w:space="0" w:color="auto"/>
              <w:right w:val="single" w:sz="4" w:space="0" w:color="auto"/>
            </w:tcBorders>
          </w:tcPr>
          <w:p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rsidR="009C2875" w:rsidRDefault="009C2875" w:rsidP="00552454">
            <w:r>
              <w:t>Tarkennuksia tekstiin</w:t>
            </w:r>
          </w:p>
          <w:p w:rsidR="00552454" w:rsidRDefault="00552454" w:rsidP="00552454">
            <w:r>
              <w:t>- ulkomaan matkalle annettava jäljennös</w:t>
            </w:r>
            <w:r w:rsidR="009C2875">
              <w:t>, k. 8.1.2</w:t>
            </w:r>
          </w:p>
          <w:p w:rsidR="00582A1E" w:rsidRDefault="00582A1E" w:rsidP="00582A1E">
            <w:r>
              <w:t>- uusi palautettavien tietojen kattavuus –koodi 6.2</w:t>
            </w:r>
          </w:p>
          <w:p w:rsidR="00582A1E" w:rsidRDefault="00645004" w:rsidP="00582A1E">
            <w:r>
              <w:t>- tarkennettu viestityypin sisältö –taulukkoa 7.1.1</w:t>
            </w:r>
          </w:p>
          <w:p w:rsidR="00645004" w:rsidRDefault="00CE08BB" w:rsidP="00582A1E">
            <w:r>
              <w:t>- tarkennuksia aikahakujen kyselyparametreihin 8.1.1</w:t>
            </w:r>
          </w:p>
          <w:p w:rsidR="00CE08BB" w:rsidRDefault="002D20D1" w:rsidP="00582A1E">
            <w:r>
              <w:t>- tarkennuksia myös 8.1.2</w:t>
            </w:r>
          </w:p>
          <w:p w:rsidR="002D20D1" w:rsidRDefault="002D20D1" w:rsidP="00582A1E">
            <w:r>
              <w:t>- uusi apteekkien annosjakelukysely 8.1.2</w:t>
            </w:r>
          </w:p>
          <w:p w:rsidR="002D20D1" w:rsidRDefault="00EF0A39" w:rsidP="00582A1E">
            <w:r>
              <w:t>- tarkennus kieltojen ylläpitokyselyyn 8.2.3</w:t>
            </w:r>
          </w:p>
          <w:p w:rsidR="00EF0A39" w:rsidRDefault="00EF0A39" w:rsidP="00582A1E"/>
        </w:tc>
      </w:tr>
      <w:tr w:rsidR="00E454FE" w:rsidRPr="003B43AC" w:rsidTr="005E6BB2">
        <w:tc>
          <w:tcPr>
            <w:tcW w:w="1008" w:type="dxa"/>
            <w:tcBorders>
              <w:top w:val="single" w:sz="4" w:space="0" w:color="auto"/>
              <w:left w:val="single" w:sz="4" w:space="0" w:color="auto"/>
              <w:bottom w:val="single" w:sz="4" w:space="0" w:color="auto"/>
              <w:right w:val="single" w:sz="4" w:space="0" w:color="auto"/>
            </w:tcBorders>
          </w:tcPr>
          <w:p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rsidR="00E454FE" w:rsidRDefault="00DF0A32" w:rsidP="00321B08">
            <w:r>
              <w:t>7.9.2017</w:t>
            </w:r>
          </w:p>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rsidR="00E454FE" w:rsidRDefault="005E6BB2" w:rsidP="00552454">
            <w:r>
              <w:t>Tarkennuksia tekstiin</w:t>
            </w:r>
          </w:p>
          <w:p w:rsidR="005E6BB2" w:rsidRDefault="005E6BB2" w:rsidP="005E6BB2">
            <w:r>
              <w:t>- korjattu kyselyparametritaulukkoa</w:t>
            </w:r>
          </w:p>
          <w:p w:rsidR="005E6BB2" w:rsidRDefault="005E6BB2" w:rsidP="005E6BB2">
            <w:r>
              <w:t>- apteekkien annosjakelukyselyssä reseptin laji –tieto on annettava</w:t>
            </w:r>
            <w:r w:rsidR="00A5651D">
              <w:t>, tekstin tarkennus</w:t>
            </w:r>
          </w:p>
          <w:p w:rsidR="005E6BB2" w:rsidRDefault="005E6BB2" w:rsidP="00552454">
            <w:r>
              <w:t>Uudet palautuvat metatiedot</w:t>
            </w:r>
          </w:p>
          <w:p w:rsidR="005E6BB2" w:rsidRDefault="005E6BB2" w:rsidP="005E6BB2">
            <w:r>
              <w:t>- huume</w:t>
            </w:r>
          </w:p>
          <w:p w:rsidR="005E6BB2" w:rsidRDefault="005E6BB2" w:rsidP="005E6BB2">
            <w:r>
              <w:t>- pkv-lääkemääräys</w:t>
            </w:r>
          </w:p>
          <w:p w:rsidR="005E6BB2" w:rsidRDefault="005E6BB2" w:rsidP="005E6BB2">
            <w:r>
              <w:t>- lääketietokannan mukainen laji</w:t>
            </w:r>
          </w:p>
          <w:p w:rsidR="005E6BB2" w:rsidRDefault="005E6BB2" w:rsidP="005E6BB2">
            <w:r>
              <w:t>- lääketietokannan ulkopuolinen valmiste</w:t>
            </w:r>
          </w:p>
          <w:p w:rsidR="005E6BB2" w:rsidRDefault="005E6BB2" w:rsidP="005E6BB2">
            <w:r>
              <w:t>- astia</w:t>
            </w:r>
          </w:p>
          <w:p w:rsidR="00A5651D" w:rsidRDefault="00A5651D" w:rsidP="005E6BB2">
            <w:r>
              <w:t>Lisätty interaktio NCP:n käyttöön (reseptin toimitus ulkomailla)</w:t>
            </w:r>
          </w:p>
          <w:p w:rsidR="00390361" w:rsidRDefault="00390361" w:rsidP="005E6BB2"/>
          <w:p w:rsidR="00A5651D" w:rsidRDefault="00390361" w:rsidP="005E6BB2">
            <w:r>
              <w:lastRenderedPageBreak/>
              <w:t>Korjattu testihetuihin 900-sarjan hetu.</w:t>
            </w:r>
          </w:p>
        </w:tc>
      </w:tr>
      <w:tr w:rsidR="00553905" w:rsidRPr="003B43AC" w:rsidTr="005E6BB2">
        <w:tc>
          <w:tcPr>
            <w:tcW w:w="1008" w:type="dxa"/>
            <w:tcBorders>
              <w:top w:val="single" w:sz="4" w:space="0" w:color="auto"/>
              <w:left w:val="single" w:sz="4" w:space="0" w:color="auto"/>
              <w:bottom w:val="single" w:sz="4" w:space="0" w:color="auto"/>
              <w:right w:val="single" w:sz="4" w:space="0" w:color="auto"/>
            </w:tcBorders>
          </w:tcPr>
          <w:p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rsidR="00054CA1" w:rsidRDefault="00054CA1" w:rsidP="00552454"/>
        </w:tc>
      </w:tr>
      <w:tr w:rsidR="00D07801" w:rsidRPr="003B43AC" w:rsidTr="005E6BB2">
        <w:tc>
          <w:tcPr>
            <w:tcW w:w="1008" w:type="dxa"/>
            <w:tcBorders>
              <w:top w:val="single" w:sz="4" w:space="0" w:color="auto"/>
              <w:left w:val="single" w:sz="4" w:space="0" w:color="auto"/>
              <w:bottom w:val="single" w:sz="4" w:space="0" w:color="auto"/>
              <w:right w:val="single" w:sz="4" w:space="0" w:color="auto"/>
            </w:tcBorders>
          </w:tcPr>
          <w:p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rsidR="00D07801" w:rsidRDefault="00C915DF" w:rsidP="00552454">
            <w:r>
              <w:t xml:space="preserve">- </w:t>
            </w:r>
            <w:r w:rsidR="00D07801">
              <w:t>korjattu</w:t>
            </w:r>
            <w:r>
              <w:t xml:space="preserve"> clinicalDocument:ssa templateId:n toistuvuus</w:t>
            </w:r>
          </w:p>
          <w:p w:rsidR="00502EA9" w:rsidRDefault="00502EA9" w:rsidP="00552454">
            <w:r>
              <w:t>- profileId:n käyttö ja pakollisuus siirtokehyksessä</w:t>
            </w:r>
          </w:p>
        </w:tc>
      </w:tr>
      <w:tr w:rsidR="00EF08E6" w:rsidRPr="003B43AC" w:rsidTr="005E6BB2">
        <w:tc>
          <w:tcPr>
            <w:tcW w:w="1008" w:type="dxa"/>
            <w:tcBorders>
              <w:top w:val="single" w:sz="4" w:space="0" w:color="auto"/>
              <w:left w:val="single" w:sz="4" w:space="0" w:color="auto"/>
              <w:bottom w:val="single" w:sz="4" w:space="0" w:color="auto"/>
              <w:right w:val="single" w:sz="4" w:space="0" w:color="auto"/>
            </w:tcBorders>
          </w:tcPr>
          <w:p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rsidR="00EF08E6" w:rsidRDefault="00EF08E6" w:rsidP="00EF08E6">
            <w:r>
              <w:t xml:space="preserve">- lisätty </w:t>
            </w:r>
            <w:r w:rsidR="00BE5848">
              <w:t>reasonCode-</w:t>
            </w:r>
            <w:r>
              <w:t>esimerkki</w:t>
            </w:r>
            <w:r w:rsidR="00BE5848">
              <w:t xml:space="preserve"> alaikäisen puolesta asioinnin yhteyshenkilön tyypistä, k. 6.2</w:t>
            </w:r>
          </w:p>
        </w:tc>
      </w:tr>
      <w:tr w:rsidR="00A50837" w:rsidRPr="003B43AC" w:rsidTr="005E6BB2">
        <w:trPr>
          <w:ins w:id="14" w:author="Kauppila Timo" w:date="2019-09-30T13:16:00Z"/>
        </w:trPr>
        <w:tc>
          <w:tcPr>
            <w:tcW w:w="1008" w:type="dxa"/>
            <w:tcBorders>
              <w:top w:val="single" w:sz="4" w:space="0" w:color="auto"/>
              <w:left w:val="single" w:sz="4" w:space="0" w:color="auto"/>
              <w:bottom w:val="single" w:sz="4" w:space="0" w:color="auto"/>
              <w:right w:val="single" w:sz="4" w:space="0" w:color="auto"/>
            </w:tcBorders>
          </w:tcPr>
          <w:p w:rsidR="00A50837" w:rsidRDefault="007D04B5" w:rsidP="00321B08">
            <w:pPr>
              <w:rPr>
                <w:ins w:id="15" w:author="Kauppila Timo" w:date="2019-09-30T13:16:00Z"/>
              </w:rPr>
            </w:pPr>
            <w:ins w:id="16" w:author="Kauppila Timo" w:date="2019-09-30T13:16:00Z">
              <w:r>
                <w:t>4.00</w:t>
              </w:r>
            </w:ins>
          </w:p>
        </w:tc>
        <w:tc>
          <w:tcPr>
            <w:tcW w:w="1440" w:type="dxa"/>
            <w:tcBorders>
              <w:top w:val="single" w:sz="4" w:space="0" w:color="auto"/>
              <w:left w:val="single" w:sz="4" w:space="0" w:color="auto"/>
              <w:bottom w:val="single" w:sz="4" w:space="0" w:color="auto"/>
              <w:right w:val="single" w:sz="4" w:space="0" w:color="auto"/>
            </w:tcBorders>
          </w:tcPr>
          <w:p w:rsidR="00A50837" w:rsidRDefault="007D04B5" w:rsidP="002F49F9">
            <w:pPr>
              <w:rPr>
                <w:ins w:id="17" w:author="Kauppila Timo" w:date="2019-09-30T13:16:00Z"/>
              </w:rPr>
            </w:pPr>
            <w:ins w:id="18" w:author="Kauppila Timo" w:date="2020-03-23T15:00:00Z">
              <w:r>
                <w:t>31.3.2020</w:t>
              </w:r>
            </w:ins>
          </w:p>
        </w:tc>
        <w:tc>
          <w:tcPr>
            <w:tcW w:w="1260" w:type="dxa"/>
            <w:tcBorders>
              <w:top w:val="single" w:sz="4" w:space="0" w:color="auto"/>
              <w:left w:val="single" w:sz="4" w:space="0" w:color="auto"/>
              <w:bottom w:val="single" w:sz="4" w:space="0" w:color="auto"/>
              <w:right w:val="single" w:sz="4" w:space="0" w:color="auto"/>
            </w:tcBorders>
          </w:tcPr>
          <w:p w:rsidR="00A50837" w:rsidRDefault="000D57ED">
            <w:pPr>
              <w:rPr>
                <w:ins w:id="19" w:author="Kauppila Timo" w:date="2019-09-30T13:16:00Z"/>
              </w:rPr>
            </w:pPr>
            <w:ins w:id="20" w:author="Kauppila Timo" w:date="2019-09-30T13:16:00Z">
              <w:r>
                <w:t>Kela</w:t>
              </w:r>
            </w:ins>
          </w:p>
        </w:tc>
        <w:tc>
          <w:tcPr>
            <w:tcW w:w="5940" w:type="dxa"/>
            <w:tcBorders>
              <w:top w:val="single" w:sz="4" w:space="0" w:color="auto"/>
              <w:left w:val="single" w:sz="4" w:space="0" w:color="auto"/>
              <w:bottom w:val="single" w:sz="4" w:space="0" w:color="auto"/>
              <w:right w:val="single" w:sz="4" w:space="0" w:color="auto"/>
            </w:tcBorders>
          </w:tcPr>
          <w:p w:rsidR="00A50837" w:rsidRDefault="00A50837" w:rsidP="00A50837">
            <w:pPr>
              <w:rPr>
                <w:ins w:id="21" w:author="Kauppila Timo" w:date="2019-10-15T10:37:00Z"/>
              </w:rPr>
            </w:pPr>
            <w:ins w:id="22" w:author="Kauppila Timo" w:date="2019-09-30T13:16:00Z">
              <w:r>
                <w:t xml:space="preserve">- korjattu typo esimerkissä, k. </w:t>
              </w:r>
            </w:ins>
            <w:ins w:id="23" w:author="Kauppila Timo" w:date="2019-09-30T13:17:00Z">
              <w:r>
                <w:t>6.2</w:t>
              </w:r>
            </w:ins>
          </w:p>
          <w:p w:rsidR="00A50837" w:rsidRDefault="000D57ED" w:rsidP="00A50837">
            <w:pPr>
              <w:rPr>
                <w:ins w:id="24" w:author="Kauppila Timo" w:date="2019-10-15T10:37:00Z"/>
              </w:rPr>
            </w:pPr>
            <w:ins w:id="25" w:author="Kauppila Timo" w:date="2019-10-15T10:37:00Z">
              <w:r>
                <w:t xml:space="preserve">- lisätty </w:t>
              </w:r>
              <w:r w:rsidRPr="00E9078A">
                <w:t>activeEncompassingEncounterId</w:t>
              </w:r>
              <w:r>
                <w:t xml:space="preserve"> hakuehtotaulukkoon</w:t>
              </w:r>
            </w:ins>
          </w:p>
          <w:p w:rsidR="000D57ED" w:rsidRDefault="007D04B5" w:rsidP="00A50837">
            <w:pPr>
              <w:rPr>
                <w:ins w:id="26" w:author="Kauppila Timo" w:date="2019-09-30T13:16:00Z"/>
              </w:rPr>
            </w:pPr>
            <w:ins w:id="27" w:author="Kauppila Timo" w:date="2020-03-23T14:57:00Z">
              <w:r>
                <w:t>- korjattu totalAmount:n tietotyyppiä</w:t>
              </w:r>
            </w:ins>
          </w:p>
        </w:tc>
      </w:tr>
    </w:tbl>
    <w:p w:rsidR="00A45CAB" w:rsidRPr="003B43AC" w:rsidRDefault="00A45CAB"/>
    <w:p w:rsidR="00A45CAB" w:rsidRDefault="00A45CAB">
      <w:r>
        <w:t>JP = Jari Porrasmaa</w:t>
      </w:r>
      <w:r>
        <w:tab/>
      </w:r>
    </w:p>
    <w:p w:rsidR="00A45CAB" w:rsidRDefault="00A45CAB">
      <w:r>
        <w:t>MS = Marko Sormunen</w:t>
      </w:r>
    </w:p>
    <w:p w:rsidR="00A45CAB" w:rsidRDefault="00A45CAB">
      <w:r>
        <w:t>TT = Timo Tarhonen</w:t>
      </w:r>
      <w:r>
        <w:tab/>
      </w:r>
    </w:p>
    <w:p w:rsidR="00A45CAB" w:rsidRDefault="00A45CAB">
      <w:r>
        <w:t>AVE = Ari Vähä-Erkkilä</w:t>
      </w:r>
      <w:r>
        <w:tab/>
      </w:r>
    </w:p>
    <w:p w:rsidR="00A45CAB" w:rsidRDefault="00A45CAB">
      <w:r>
        <w:t>AE = Antero Ensio</w:t>
      </w:r>
      <w:r>
        <w:tab/>
      </w:r>
    </w:p>
    <w:p w:rsidR="00A45CAB" w:rsidRDefault="00A45CAB">
      <w:r>
        <w:t>MT = Mika Tuomainen</w:t>
      </w:r>
    </w:p>
    <w:p w:rsidR="00A45CAB" w:rsidRDefault="00A45CAB">
      <w:r>
        <w:t>JM = Juha Mykkänen</w:t>
      </w:r>
    </w:p>
    <w:p w:rsidR="00A45CAB" w:rsidRDefault="00A45CAB"/>
    <w:p w:rsidR="00A45CAB" w:rsidRDefault="00A45CAB">
      <w:r>
        <w:t xml:space="preserve">eResepti työryhmään kuuluivat Kelan asiantuntijoina: </w:t>
      </w:r>
    </w:p>
    <w:p w:rsidR="00A45CAB" w:rsidRDefault="00A45CAB">
      <w:r>
        <w:t xml:space="preserve">Petri Kemppainen, </w:t>
      </w:r>
    </w:p>
    <w:p w:rsidR="00A45CAB" w:rsidRDefault="00A45CAB">
      <w:r>
        <w:t>Sirkka Hartikainen,</w:t>
      </w:r>
    </w:p>
    <w:p w:rsidR="00A45CAB" w:rsidRDefault="00A45CAB">
      <w:r>
        <w:t>Annika Juurikivi,</w:t>
      </w:r>
    </w:p>
    <w:p w:rsidR="00A45CAB" w:rsidRDefault="00A45CAB">
      <w:r>
        <w:t>Timo Kauppila</w:t>
      </w:r>
      <w:r w:rsidR="004802DD">
        <w:t>,</w:t>
      </w:r>
      <w:r>
        <w:t xml:space="preserve">  </w:t>
      </w:r>
    </w:p>
    <w:p w:rsidR="00A45CAB" w:rsidRDefault="00A45CAB">
      <w:r>
        <w:t>Sanna Kav</w:t>
      </w:r>
      <w:r w:rsidR="004802DD">
        <w:t>é</w:t>
      </w:r>
      <w:r>
        <w:t>n</w:t>
      </w:r>
      <w:r w:rsidR="004802DD">
        <w:t>,</w:t>
      </w:r>
    </w:p>
    <w:p w:rsidR="004802DD" w:rsidRDefault="005543E4">
      <w:r>
        <w:t>Ari Vähä-Erkkilä,</w:t>
      </w:r>
    </w:p>
    <w:p w:rsidR="004802DD" w:rsidRDefault="004802DD">
      <w:r>
        <w:t>Katriina Köli</w:t>
      </w:r>
      <w:r w:rsidR="005543E4">
        <w:t>,</w:t>
      </w:r>
    </w:p>
    <w:p w:rsidR="005543E4" w:rsidRDefault="005543E4">
      <w:r>
        <w:t>Pia Lindholm</w:t>
      </w:r>
      <w:r w:rsidR="00EA3845">
        <w:t>,</w:t>
      </w:r>
    </w:p>
    <w:p w:rsidR="005543E4" w:rsidRDefault="005543E4">
      <w:r>
        <w:t>Markku T. Vuorinen</w:t>
      </w:r>
      <w:r w:rsidR="00EA3845">
        <w:t>,</w:t>
      </w:r>
    </w:p>
    <w:p w:rsidR="00EA3845" w:rsidRDefault="00EA3845">
      <w:r>
        <w:t>Kristian Sandler</w:t>
      </w:r>
    </w:p>
    <w:p w:rsidR="004802DD" w:rsidRDefault="004802DD">
      <w:pPr>
        <w:tabs>
          <w:tab w:val="left" w:pos="1940"/>
        </w:tabs>
      </w:pPr>
    </w:p>
    <w:p w:rsidR="00A45CAB" w:rsidRDefault="004802DD">
      <w:pPr>
        <w:tabs>
          <w:tab w:val="left" w:pos="1940"/>
        </w:tabs>
        <w:rPr>
          <w:ins w:id="28" w:author="Kauppila Timo" w:date="2019-10-15T10:38:00Z"/>
        </w:rPr>
      </w:pPr>
      <w:r>
        <w:t>Fujitsun edustajana työryhmässä toimi Teemu Suna</w:t>
      </w:r>
      <w:r w:rsidR="003F703F">
        <w:t>,</w:t>
      </w:r>
      <w:r w:rsidR="00DA5018">
        <w:t xml:space="preserve"> Heikki Salminen</w:t>
      </w:r>
      <w:r w:rsidR="003F703F">
        <w:t xml:space="preserve"> ja Lauri Tikkanen</w:t>
      </w:r>
      <w:r>
        <w:t>.</w:t>
      </w:r>
    </w:p>
    <w:p w:rsidR="000D57ED" w:rsidRDefault="000D57ED">
      <w:pPr>
        <w:tabs>
          <w:tab w:val="left" w:pos="1940"/>
        </w:tabs>
      </w:pPr>
      <w:ins w:id="29" w:author="Kauppila Timo" w:date="2019-10-15T10:38:00Z">
        <w:r>
          <w:br w:type="page"/>
        </w:r>
      </w:ins>
    </w:p>
    <w:p w:rsidR="00A45CAB" w:rsidRDefault="00A45CAB">
      <w:pPr>
        <w:rPr>
          <w:rFonts w:ascii="Arial" w:hAnsi="Arial" w:cs="Arial"/>
          <w:b/>
          <w:sz w:val="36"/>
          <w:szCs w:val="36"/>
        </w:rPr>
      </w:pPr>
      <w:r>
        <w:rPr>
          <w:rFonts w:ascii="Arial" w:hAnsi="Arial" w:cs="Arial"/>
          <w:b/>
          <w:sz w:val="36"/>
          <w:szCs w:val="36"/>
        </w:rPr>
        <w:lastRenderedPageBreak/>
        <w:t>Sisällysluettelo</w:t>
      </w:r>
    </w:p>
    <w:p w:rsidR="00A45CAB" w:rsidRDefault="00A45CAB"/>
    <w:p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rsidR="00A43422" w:rsidRPr="004E4818" w:rsidRDefault="00B735FF">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rsidR="00A43422" w:rsidRPr="004E4818" w:rsidRDefault="00B735FF">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rsidR="00A43422" w:rsidRPr="004E4818" w:rsidRDefault="00B735FF">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rsidR="00A43422" w:rsidRPr="004E4818" w:rsidRDefault="00B735FF">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rsidR="00A43422" w:rsidRPr="004E4818" w:rsidRDefault="00B735FF">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B735FF">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B735FF">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B735FF">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rsidR="00A43422" w:rsidRPr="004E4818" w:rsidRDefault="00B735FF">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rsidR="00A43422" w:rsidRPr="004E4818" w:rsidRDefault="00B735FF">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B735FF">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rsidR="00A43422" w:rsidRPr="004E4818" w:rsidRDefault="00B735FF">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rsidR="00A43422" w:rsidRPr="004E4818" w:rsidRDefault="00B735FF">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B735FF">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rsidR="00A43422" w:rsidRPr="004E4818" w:rsidRDefault="00B735FF">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B735FF">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rsidR="00A43422" w:rsidRPr="004E4818" w:rsidRDefault="00B735FF"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rsidR="00A43422" w:rsidRPr="004E4818" w:rsidRDefault="00B735FF">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rsidR="00A45CAB" w:rsidRDefault="00A45CAB">
      <w:r>
        <w:fldChar w:fldCharType="end"/>
      </w:r>
    </w:p>
    <w:p w:rsidR="00A45CAB" w:rsidRDefault="00A45CAB"/>
    <w:p w:rsidR="00A45CAB" w:rsidRDefault="00A45CAB"/>
    <w:p w:rsidR="00A45CAB" w:rsidRDefault="00A45CAB"/>
    <w:p w:rsidR="00A45CAB" w:rsidRDefault="00A45CAB"/>
    <w:p w:rsidR="00A45CAB" w:rsidRDefault="00A45CAB"/>
    <w:p w:rsidR="00A45CAB" w:rsidRDefault="00A45CAB">
      <w:pPr>
        <w:pStyle w:val="Otsikko1"/>
      </w:pPr>
      <w:r>
        <w:br w:type="page"/>
      </w:r>
      <w:bookmarkStart w:id="30" w:name="_Toc170762795"/>
      <w:bookmarkStart w:id="31" w:name="_Toc170763541"/>
      <w:bookmarkStart w:id="32" w:name="_Toc492904202"/>
      <w:r>
        <w:lastRenderedPageBreak/>
        <w:t>Johdanto ja yleiskatsaus</w:t>
      </w:r>
      <w:bookmarkEnd w:id="30"/>
      <w:bookmarkEnd w:id="31"/>
      <w:bookmarkEnd w:id="32"/>
    </w:p>
    <w:p w:rsidR="00A45CAB" w:rsidRDefault="00A45CAB"/>
    <w:p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rsidR="00A45CAB" w:rsidRDefault="00A45CAB"/>
    <w:p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rsidR="00A45CAB" w:rsidRDefault="00A45CAB"/>
    <w:p w:rsidR="00A45CAB" w:rsidRDefault="00A45CAB">
      <w: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rsidR="00A45CAB" w:rsidRDefault="00A45CAB"/>
    <w:p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rsidR="00A45CAB" w:rsidRDefault="00A45CAB"/>
    <w:p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rsidR="00A45CAB" w:rsidRDefault="00A45CAB"/>
    <w:p w:rsidR="00A45CAB" w:rsidRDefault="006D3D51">
      <w:r>
        <w:t xml:space="preserve">Medical records (MR) </w:t>
      </w:r>
      <w:r w:rsidR="00A45CAB">
        <w:t>-sovellusalueen rakenne on seuraava:</w:t>
      </w:r>
    </w:p>
    <w:p w:rsidR="00A45CAB" w:rsidRDefault="00A45CAB">
      <w:pPr>
        <w:numPr>
          <w:ilvl w:val="0"/>
          <w:numId w:val="2"/>
        </w:numPr>
      </w:pPr>
      <w:r>
        <w:t>Yleiset asiat (overview), sisältää dokumentteihin liittyvät yhteiset normatiiviset asiat</w:t>
      </w:r>
    </w:p>
    <w:p w:rsidR="00A45CAB" w:rsidRDefault="00A45CAB">
      <w:pPr>
        <w:numPr>
          <w:ilvl w:val="0"/>
          <w:numId w:val="2"/>
        </w:numPr>
      </w:pPr>
      <w:r>
        <w:t>Domain -tasoiset viestimallit (DMIMit), dokumenttimalli ja kyselyparametrimalli</w:t>
      </w:r>
    </w:p>
    <w:p w:rsidR="00A45CAB" w:rsidRDefault="00A45CAB">
      <w:pPr>
        <w:numPr>
          <w:ilvl w:val="0"/>
          <w:numId w:val="2"/>
        </w:numPr>
      </w:pPr>
      <w:r>
        <w:t>Dokumenttien hallinta (rajoitettu viestimalli RMIM ja viestikohtaiset artifaktat)</w:t>
      </w:r>
    </w:p>
    <w:p w:rsidR="00A45CAB" w:rsidRDefault="00A45CAB">
      <w:pPr>
        <w:numPr>
          <w:ilvl w:val="0"/>
          <w:numId w:val="2"/>
        </w:numPr>
      </w:pPr>
      <w:r>
        <w:t>Dokumenttien kysely (rajoitettu kyselyparametri RMIM ja viestikohtaiset artifaktat)</w:t>
      </w:r>
    </w:p>
    <w:p w:rsidR="00A45CAB" w:rsidRDefault="00A45CAB">
      <w:pPr>
        <w:numPr>
          <w:ilvl w:val="0"/>
          <w:numId w:val="2"/>
        </w:numPr>
      </w:pPr>
      <w:r>
        <w:t>Suostumus</w:t>
      </w:r>
    </w:p>
    <w:p w:rsidR="00A45CAB" w:rsidRDefault="00A45CAB">
      <w:pPr>
        <w:numPr>
          <w:ilvl w:val="0"/>
          <w:numId w:val="2"/>
        </w:numPr>
      </w:pPr>
      <w:r>
        <w:t>Yhteiset viestielementit (vain suostumukseen liittyviä)</w:t>
      </w:r>
    </w:p>
    <w:p w:rsidR="00A45CAB" w:rsidRDefault="00A45CAB">
      <w:pPr>
        <w:numPr>
          <w:ilvl w:val="0"/>
          <w:numId w:val="2"/>
        </w:numPr>
      </w:pPr>
      <w:r>
        <w:t xml:space="preserve">Interaktio indeksit ja sanasto </w:t>
      </w:r>
    </w:p>
    <w:p w:rsidR="00A45CAB" w:rsidRDefault="00A45CAB"/>
    <w:p w:rsidR="00A45CAB" w:rsidRDefault="00A45CAB">
      <w:pPr>
        <w:rPr>
          <w:ins w:id="33" w:author="Pettersson Mirkka" w:date="2020-03-30T16:23:00Z"/>
        </w:rPr>
      </w:pPr>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rsidR="00F215FD" w:rsidRDefault="00F215FD">
      <w:pPr>
        <w:rPr>
          <w:ins w:id="34" w:author="Pettersson Mirkka" w:date="2020-03-30T16:23:00Z"/>
        </w:rPr>
      </w:pPr>
    </w:p>
    <w:p w:rsidR="00F215FD" w:rsidRDefault="00F215FD" w:rsidP="00F215FD">
      <w:pPr>
        <w:rPr>
          <w:ins w:id="35" w:author="Pettersson Mirkka" w:date="2020-03-30T16:23:00Z"/>
        </w:rPr>
      </w:pPr>
      <w:ins w:id="36" w:author="Pettersson Mirkka" w:date="2020-03-30T16:23:00Z">
        <w:r>
          <w:t>Tämä määrittelyversio on release cancidate 1. Toimintamallina määrittelyn templateID ja versionumero säilyy samana, mutta määrittelyyn voidaan tehdä vielä korjauksia tai pienimuotoisia tarkennuksia toteutuksien ja testausten havaintojen perusteella. Lopullisesta määrittelyversiosta release candidate-määre poistetaan, Tästä Kela tiedottaa erikseen ja julkaisee jäädytetyn version.</w:t>
        </w:r>
      </w:ins>
    </w:p>
    <w:p w:rsidR="00F215FD" w:rsidRDefault="00F215FD"/>
    <w:p w:rsidR="00A45CAB" w:rsidRDefault="00A45CAB"/>
    <w:p w:rsidR="00A45CAB" w:rsidRDefault="00A45CAB">
      <w:pPr>
        <w:pStyle w:val="Otsikko1"/>
      </w:pPr>
      <w:r>
        <w:br w:type="page"/>
      </w:r>
      <w:bookmarkStart w:id="37" w:name="_Toc170762796"/>
      <w:bookmarkStart w:id="38" w:name="_Toc170763542"/>
      <w:bookmarkStart w:id="39" w:name="_Toc492904203"/>
      <w:r>
        <w:lastRenderedPageBreak/>
        <w:t>Dokumenttien yksilöinti, versiointi ja tilatiedot</w:t>
      </w:r>
      <w:bookmarkEnd w:id="37"/>
      <w:bookmarkEnd w:id="38"/>
      <w:bookmarkEnd w:id="39"/>
    </w:p>
    <w:p w:rsidR="00A45CAB" w:rsidRDefault="00A45CAB">
      <w:r>
        <w:t xml:space="preserve"> </w:t>
      </w:r>
    </w:p>
    <w:p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rsidR="00A45CAB" w:rsidRDefault="00A45CAB">
      <w:r>
        <w:tab/>
        <w:t>id = dokumentin tunniste</w:t>
      </w:r>
    </w:p>
    <w:p w:rsidR="00A45CAB" w:rsidRDefault="00A45CAB">
      <w:r>
        <w:tab/>
        <w:t xml:space="preserve">setId = dokumentin eri versiot yhdistävä tunniste </w:t>
      </w:r>
    </w:p>
    <w:p w:rsidR="00A45CAB" w:rsidRDefault="00A45CAB">
      <w:r>
        <w:tab/>
        <w:t>versionNumber = kokonaisluku, jota kasvatetaan uusien versioiden mukana</w:t>
      </w:r>
    </w:p>
    <w:p w:rsidR="00A45CAB" w:rsidRDefault="00A45CAB"/>
    <w:p w:rsidR="00A45CAB" w:rsidRDefault="00A45CAB">
      <w:r>
        <w:t xml:space="preserve">Dokumenttiin liittyviä dokumentteja esitetään (act-relationship) luokan relatedDocument avulla. </w:t>
      </w:r>
    </w:p>
    <w:p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rsidR="00A45CAB" w:rsidRDefault="002751E5">
      <w:r>
        <w:rPr>
          <w:noProof/>
        </w:rPr>
        <w:drawing>
          <wp:inline distT="0" distB="0" distL="0" distR="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rsidR="00A45CAB" w:rsidRDefault="00A45CAB">
      <w:pPr>
        <w:pStyle w:val="Kuvanotsikko"/>
      </w:pPr>
      <w:bookmarkStart w:id="40" w:name="_Ref152654898"/>
      <w:r>
        <w:lastRenderedPageBreak/>
        <w:t xml:space="preserve">Kuva </w:t>
      </w:r>
      <w:fldSimple w:instr=" SEQ Kuva \* ARABIC ">
        <w:r w:rsidR="009E4134">
          <w:rPr>
            <w:noProof/>
          </w:rPr>
          <w:t>1</w:t>
        </w:r>
      </w:fldSimple>
      <w:bookmarkEnd w:id="40"/>
      <w:r>
        <w:t>: asiakirjojen versiointi CDA R2 standardin kuvailutietojen avulla</w:t>
      </w:r>
    </w:p>
    <w:p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rsidR="00A45CAB" w:rsidRDefault="00A45CAB"/>
    <w:p w:rsidR="00A45CAB" w:rsidRDefault="00A45CAB"/>
    <w:p w:rsidR="00A45CAB" w:rsidRDefault="002751E5">
      <w:pPr>
        <w:rPr>
          <w:color w:val="000000"/>
        </w:rPr>
      </w:pPr>
      <w:r>
        <w:rPr>
          <w:noProof/>
          <w:color w:val="000000"/>
        </w:rPr>
        <w:drawing>
          <wp:inline distT="0" distB="0" distL="0" distR="0">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rsidR="00A45CAB" w:rsidRDefault="00A45CAB">
      <w:pPr>
        <w:rPr>
          <w:color w:val="000000"/>
        </w:rPr>
      </w:pPr>
    </w:p>
    <w:p w:rsidR="00A45CAB" w:rsidRDefault="00A45CAB">
      <w:pPr>
        <w:pStyle w:val="Kuvanotsikko"/>
      </w:pPr>
      <w:bookmarkStart w:id="41" w:name="_Ref152654912"/>
      <w:r>
        <w:t xml:space="preserve">Kuva </w:t>
      </w:r>
      <w:fldSimple w:instr=" SEQ Kuva \* ARABIC ">
        <w:r w:rsidR="009E4134">
          <w:rPr>
            <w:noProof/>
          </w:rPr>
          <w:t>2</w:t>
        </w:r>
      </w:fldSimple>
      <w:bookmarkEnd w:id="41"/>
      <w:r>
        <w:t>: CDA R2 dokumentin tilasiirtymät</w:t>
      </w:r>
    </w:p>
    <w:p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rsidR="00A45CAB" w:rsidRDefault="00A45CAB">
      <w:pPr>
        <w:rPr>
          <w:color w:val="000000"/>
        </w:rPr>
      </w:pPr>
    </w:p>
    <w:p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rsidR="00A45CAB" w:rsidRDefault="00A45CAB">
      <w:pPr>
        <w:rPr>
          <w:color w:val="000000"/>
          <w:highlight w:val="yellow"/>
        </w:rPr>
      </w:pPr>
    </w:p>
    <w:p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0E41F4">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w:t>
            </w:r>
            <w:r>
              <w:rPr>
                <w:rFonts w:ascii="Verdana" w:hAnsi="Verdana"/>
                <w:color w:val="000000"/>
                <w:sz w:val="20"/>
                <w:szCs w:val="20"/>
                <w:lang w:val="en-US"/>
              </w:rPr>
              <w:lastRenderedPageBreak/>
              <w:t xml:space="preserve">document storage status and availability time are undefined, since it has not yet been made active.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rsidR="00A45CAB" w:rsidRDefault="00A45CAB">
      <w:pPr>
        <w:pStyle w:val="Kuvanotsikko"/>
        <w:rPr>
          <w:lang w:val="en-US"/>
        </w:rPr>
      </w:pPr>
    </w:p>
    <w:p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rsidR="00A45CAB" w:rsidRDefault="00A45CAB"/>
    <w:p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rsidR="00A45CAB" w:rsidRDefault="00A45CAB"/>
    <w:p w:rsidR="00A45CAB" w:rsidRDefault="00A45CAB"/>
    <w:p w:rsidR="00A45CAB" w:rsidRDefault="002751E5">
      <w:r>
        <w:rPr>
          <w:noProof/>
        </w:rPr>
        <w:lastRenderedPageBreak/>
        <mc:AlternateContent>
          <mc:Choice Requires="wps">
            <w:drawing>
              <wp:anchor distT="0" distB="0" distL="114300" distR="114300" simplePos="0" relativeHeight="251651072" behindDoc="0" locked="0" layoutInCell="1" allowOverlap="1">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E0B57F"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Dokumenttiin liittyvät muut tapahtumat</w:t>
                            </w:r>
                          </w:p>
                          <w:p w:rsidR="00A26CC0" w:rsidRDefault="00A26CC0">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oYouAIAAMI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" filled="f" stroked="f">
                <v:textbox>
                  <w:txbxContent>
                    <w:p w:rsidR="00A26CC0" w:rsidRDefault="00A26CC0">
                      <w:pPr>
                        <w:rPr>
                          <w:rFonts w:ascii="Arial" w:hAnsi="Arial" w:cs="Arial"/>
                          <w:sz w:val="30"/>
                        </w:rPr>
                      </w:pPr>
                      <w:r>
                        <w:rPr>
                          <w:rFonts w:ascii="Arial" w:hAnsi="Arial" w:cs="Arial"/>
                          <w:sz w:val="30"/>
                        </w:rPr>
                        <w:t>Dokumenttiin liittyvät muut tapahtumat</w:t>
                      </w:r>
                    </w:p>
                    <w:p w:rsidR="00A26CC0" w:rsidRDefault="00A26CC0">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 xml:space="preserve">Dokumenttii liittyvät tahot </w:t>
                            </w:r>
                          </w:p>
                          <w:p w:rsidR="00A26CC0" w:rsidRDefault="00A26CC0">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r8n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sgNrpV81rWDyBh&#10;JUFgIEYYfLBopfqB0QhDJMf6+5YqhlH3QcAzSENC7NRxGxLPI9ioc8v63EJFBVA5NhhNy6WZJtV2&#10;UHzTQqTp4Ql5DU+n4U7UT1kdHhwMCsftMNTsJDrfO6+n0bv4BQ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o7a/J7cCAADC&#10;BQAADgAAAAAAAAAAAAAAAAAuAgAAZHJzL2Uyb0RvYy54bWxQSwECLQAUAAYACAAAACEASm6mbd0A&#10;AAAKAQAADwAAAAAAAAAAAAAAAAARBQAAZHJzL2Rvd25yZXYueG1sUEsFBgAAAAAEAAQA8wAAABsG&#10;AAAAAA==&#10;" filled="f" stroked="f">
                <v:textbox>
                  <w:txbxContent>
                    <w:p w:rsidR="00A26CC0" w:rsidRDefault="00A26CC0">
                      <w:pPr>
                        <w:rPr>
                          <w:rFonts w:ascii="Arial" w:hAnsi="Arial" w:cs="Arial"/>
                          <w:sz w:val="30"/>
                        </w:rPr>
                      </w:pPr>
                      <w:r>
                        <w:rPr>
                          <w:rFonts w:ascii="Arial" w:hAnsi="Arial" w:cs="Arial"/>
                          <w:sz w:val="30"/>
                        </w:rPr>
                        <w:t xml:space="preserve">Dokumenttii liittyvät tahot </w:t>
                      </w:r>
                    </w:p>
                    <w:p w:rsidR="00A26CC0" w:rsidRDefault="00A26CC0">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RE1tgIAAME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" filled="f" stroked="f">
                <v:textbox>
                  <w:txbxContent>
                    <w:p w:rsidR="00A26CC0" w:rsidRDefault="00A26CC0">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465CE5"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DD2368"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rsidR="00A45CAB" w:rsidRDefault="00A45CAB">
      <w:pPr>
        <w:pStyle w:val="Kuvanotsikko"/>
      </w:pPr>
    </w:p>
    <w:p w:rsidR="00A45CAB" w:rsidRDefault="00A45CAB">
      <w:pPr>
        <w:pStyle w:val="Kuvanotsikko"/>
      </w:pPr>
      <w:r>
        <w:t xml:space="preserve">Kuva </w:t>
      </w:r>
      <w:fldSimple w:instr=" SEQ Kuva \* ARABIC ">
        <w:r w:rsidR="009E4134">
          <w:rPr>
            <w:noProof/>
          </w:rPr>
          <w:t>3</w:t>
        </w:r>
      </w:fldSimple>
      <w:r>
        <w:t>: Medical records domain tietomalli (DMIM) karkealla tasolla</w:t>
      </w:r>
    </w:p>
    <w:p w:rsidR="00A45CAB" w:rsidRDefault="00A45CAB">
      <w:r>
        <w:t>Kuvassa kolme on medical records DMIM, josta dokumenttien hallinnassa käytettävät tietosisällöt on rajoitettu. DMIM lähtökohtana on ollut CDA R2-tietomalli.</w:t>
      </w:r>
    </w:p>
    <w:p w:rsidR="00A45CAB" w:rsidRDefault="00A45CAB"/>
    <w:p w:rsidR="00A45CAB" w:rsidRDefault="00A45CAB">
      <w:pPr>
        <w:pStyle w:val="Otsikko1"/>
      </w:pPr>
      <w:bookmarkStart w:id="42" w:name="_Toc170762797"/>
      <w:bookmarkStart w:id="43" w:name="_Toc170763543"/>
      <w:bookmarkStart w:id="44" w:name="_Toc170764112"/>
      <w:bookmarkEnd w:id="42"/>
      <w:bookmarkEnd w:id="43"/>
      <w:bookmarkEnd w:id="44"/>
      <w:r>
        <w:br w:type="page"/>
      </w:r>
      <w:bookmarkStart w:id="45" w:name="_Toc170762798"/>
      <w:bookmarkStart w:id="46" w:name="_Toc170763544"/>
      <w:bookmarkStart w:id="47" w:name="_Toc492904204"/>
      <w:r>
        <w:lastRenderedPageBreak/>
        <w:t>Käyttötapaukset (storyboards)</w:t>
      </w:r>
      <w:bookmarkEnd w:id="45"/>
      <w:bookmarkEnd w:id="46"/>
      <w:bookmarkEnd w:id="47"/>
    </w:p>
    <w:p w:rsidR="00A45CAB" w:rsidRDefault="00A45CAB"/>
    <w:p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rsidR="002E0825" w:rsidRDefault="002E0825"/>
    <w:p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rsidR="002E0825" w:rsidRPr="00CE4C96" w:rsidRDefault="002E0825" w:rsidP="002E0825"/>
    <w:p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synkronisessa siirrossa on reseptikeskuksen toteutuksessa ajanvaraus määritysten mukainen välikerros erottamassa vastauksen tyypin</w:t>
      </w:r>
      <w:r w:rsidR="00892E66">
        <w:t xml:space="preserve"> (tämä on kuvattu täsmällisemmin toteutusprojektin dokumentaatiossa)</w:t>
      </w:r>
      <w:r w:rsidR="00C34911">
        <w:t>.</w:t>
      </w:r>
    </w:p>
    <w:p w:rsidR="002E0825" w:rsidRDefault="002E0825" w:rsidP="002E0825"/>
    <w:p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on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rsidR="00C4088D" w:rsidRDefault="00C4088D" w:rsidP="002E0825"/>
    <w:p w:rsidR="00C4088D" w:rsidRDefault="002751E5" w:rsidP="002E0825">
      <w:r>
        <w:rPr>
          <w:noProof/>
        </w:rPr>
        <w:drawing>
          <wp:inline distT="0" distB="0" distL="0" distR="0">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rsidR="002E0825" w:rsidRDefault="002E0825" w:rsidP="002E0825"/>
    <w:p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t>, ks kuva 6</w:t>
      </w:r>
      <w:r w:rsidR="002E0825">
        <w:t>).</w:t>
      </w:r>
      <w:r w:rsidR="002E0825" w:rsidRPr="00CE4C96">
        <w:t xml:space="preserve"> </w:t>
      </w:r>
      <w:r w:rsidR="002E0825">
        <w:t xml:space="preserve"> </w:t>
      </w:r>
      <w:r w:rsidR="00C95D98">
        <w:t>Kuvan 5 tilanne on ns. PUSH-mallin mukainen.</w:t>
      </w:r>
    </w:p>
    <w:p w:rsidR="00C95D98" w:rsidRDefault="00C95D98" w:rsidP="005512CA"/>
    <w:p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rsidR="005512CA" w:rsidRPr="00CE4C96" w:rsidRDefault="005512CA" w:rsidP="002E0825"/>
    <w:p w:rsidR="00C4088D" w:rsidRDefault="002751E5" w:rsidP="00F16A2B">
      <w:pPr>
        <w:pStyle w:val="Kuvanotsikko"/>
      </w:pPr>
      <w:r>
        <w:rPr>
          <w:noProof/>
        </w:rPr>
        <w:drawing>
          <wp:inline distT="0" distB="0" distL="0" distR="0">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rsidR="002E0825" w:rsidRDefault="00F16A2B" w:rsidP="00F16A2B">
      <w:pPr>
        <w:pStyle w:val="Kuvanotsikko"/>
      </w:pPr>
      <w:r>
        <w:lastRenderedPageBreak/>
        <w:t xml:space="preserve">Kuva </w:t>
      </w:r>
      <w:fldSimple w:instr=" SEQ Kuva \* ARABIC ">
        <w:r w:rsidR="009E4134">
          <w:rPr>
            <w:noProof/>
          </w:rPr>
          <w:t>5</w:t>
        </w:r>
      </w:fldSimple>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rsidR="005512CA" w:rsidRDefault="005512CA" w:rsidP="005512CA"/>
    <w:p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rsidR="005512CA" w:rsidRPr="00C50FC7" w:rsidRDefault="005512CA" w:rsidP="005512CA"/>
    <w:p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rsidR="005512CA" w:rsidRDefault="005512CA" w:rsidP="002E0825"/>
    <w:p w:rsidR="002A7E9C" w:rsidRDefault="002A7E9C" w:rsidP="002E0825">
      <w:r>
        <w:t>Kuvassa 5a on esitetty yksinkertaistettu malli uusimispyynnön synkronisen PULL-mallin toteutuksesta.</w:t>
      </w:r>
    </w:p>
    <w:p w:rsidR="002A7E9C" w:rsidRDefault="002751E5" w:rsidP="002E0825">
      <w:r>
        <w:rPr>
          <w:noProof/>
        </w:rPr>
        <w:drawing>
          <wp:inline distT="0" distB="0" distL="0" distR="0">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rsidR="002A7E9C" w:rsidRDefault="002A7E9C" w:rsidP="002E0825"/>
    <w:p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rsidR="0038654E" w:rsidRDefault="0038654E" w:rsidP="00392F87"/>
    <w:p w:rsidR="00392F87" w:rsidRDefault="002751E5" w:rsidP="002E0825">
      <w:r>
        <w:rPr>
          <w:noProof/>
        </w:rPr>
        <w:lastRenderedPageBreak/>
        <w:drawing>
          <wp:inline distT="0" distB="0" distL="0" distR="0">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rsidR="00BD68A1" w:rsidRDefault="00BD68A1" w:rsidP="002E0825"/>
    <w:p w:rsidR="00BD68A1" w:rsidRDefault="00BD68A1" w:rsidP="002E0825"/>
    <w:p w:rsidR="00BD68A1" w:rsidRDefault="005512CA" w:rsidP="00BD68A1">
      <w:pPr>
        <w:pStyle w:val="Kuvanotsikko"/>
      </w:pPr>
      <w:r w:rsidRPr="005512CA">
        <w:t xml:space="preserve">Kuva </w:t>
      </w:r>
      <w:fldSimple w:instr=" SEQ Kuva \* ARABIC ">
        <w:r w:rsidRPr="005512CA">
          <w:t>5</w:t>
        </w:r>
      </w:fldSimple>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rsidR="00A42EC4" w:rsidRDefault="00A42EC4" w:rsidP="002E0825"/>
    <w:p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rsidR="00BE2C8B" w:rsidRDefault="00BE2C8B" w:rsidP="002E0825"/>
    <w:p w:rsidR="00BE2C8B" w:rsidRDefault="002751E5" w:rsidP="002E0825">
      <w:r>
        <w:rPr>
          <w:noProof/>
        </w:rPr>
        <w:lastRenderedPageBreak/>
        <w:drawing>
          <wp:inline distT="0" distB="0" distL="0" distR="0">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rsidR="00BE2C8B" w:rsidRDefault="00BE2C8B" w:rsidP="002E0825"/>
    <w:p w:rsidR="00BE2C8B" w:rsidRDefault="00BE2C8B" w:rsidP="00BE2C8B">
      <w:pPr>
        <w:pStyle w:val="Kuvanotsikko"/>
      </w:pPr>
      <w:r>
        <w:t xml:space="preserve">Kuva </w:t>
      </w:r>
      <w:fldSimple w:instr=" SEQ Kuva \* ARABIC ">
        <w:r w:rsidR="009E4134">
          <w:rPr>
            <w:noProof/>
          </w:rPr>
          <w:t>6</w:t>
        </w:r>
      </w:fldSimple>
      <w:r>
        <w:t xml:space="preserve">: </w:t>
      </w:r>
      <w:r w:rsidR="00E220A8" w:rsidRPr="00E220A8">
        <w:t>Medical records interaktioiden käy</w:t>
      </w:r>
      <w:r w:rsidR="00E220A8">
        <w:t>ttö uusimistilanteessa (terveydenhuollon</w:t>
      </w:r>
      <w:r w:rsidR="00E220A8" w:rsidRPr="00E220A8">
        <w:t xml:space="preserve"> kautta).</w:t>
      </w:r>
    </w:p>
    <w:p w:rsidR="00BE2C8B" w:rsidRDefault="00BE2C8B" w:rsidP="002E0825"/>
    <w:p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rsidR="00BE2C8B" w:rsidRDefault="00BE2C8B" w:rsidP="002E0825"/>
    <w:p w:rsidR="002E0825" w:rsidRDefault="00B735FF" w:rsidP="00C43B34">
      <w:r>
        <w:rPr>
          <w:noProof/>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647092541" r:id="rId25"/>
        </w:object>
      </w:r>
      <w:r w:rsidR="00BE2C8B">
        <w:t xml:space="preserve">Kuva </w:t>
      </w:r>
      <w:fldSimple w:instr=" SEQ Kuva \* ARABIC ">
        <w:r w:rsidR="009E4134">
          <w:rPr>
            <w:noProof/>
          </w:rPr>
          <w:t>7</w:t>
        </w:r>
      </w:fldSimple>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rsidR="002E0825" w:rsidRDefault="002E0825" w:rsidP="002E0825"/>
    <w:p w:rsidR="002E0825" w:rsidRDefault="00B735FF" w:rsidP="002E0825">
      <w:r>
        <w:rPr>
          <w:noProof/>
        </w:rPr>
        <w:object w:dxaOrig="1440" w:dyaOrig="1440">
          <v:shape id="_x0000_s1074" type="#_x0000_t75" style="position:absolute;margin-left:0;margin-top:8.35pt;width:304.6pt;height:425.95pt;z-index:251657216">
            <v:imagedata r:id="rId26" o:title=""/>
            <w10:wrap type="topAndBottom"/>
          </v:shape>
          <o:OLEObject Type="Embed" ProgID="Visio.Drawing.11" ShapeID="_x0000_s1074" DrawAspect="Content" ObjectID="_1647092542" r:id="rId27"/>
        </w:object>
      </w:r>
    </w:p>
    <w:p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r w:rsidR="002E0825" w:rsidRPr="002E69FE">
        <w:t xml:space="preserve">Medical records interaktioiden käyttö </w:t>
      </w:r>
      <w:r w:rsidR="002E0825">
        <w:t>lääkemääräysten ja lääketoimitusten korjauksissa ja mitätöinneissä.</w:t>
      </w:r>
    </w:p>
    <w:p w:rsidR="002E0825" w:rsidRPr="00C22B7F" w:rsidRDefault="002E0825" w:rsidP="002E0825"/>
    <w:p w:rsidR="00F16A2B" w:rsidRDefault="00F16A2B" w:rsidP="00F16A2B">
      <w:r w:rsidRPr="00995DD1">
        <w:t xml:space="preserve">Kuvassa </w:t>
      </w:r>
      <w:r w:rsidR="00BE2C8B">
        <w:t>9</w:t>
      </w:r>
      <w:r w:rsidRPr="00995DD1">
        <w:t xml:space="preserve"> on kuvattu kyselyinteraktiot ja näiden vastausinteraktiot. </w:t>
      </w:r>
    </w:p>
    <w:p w:rsidR="002E0825" w:rsidRPr="002E0825" w:rsidRDefault="00B735FF" w:rsidP="005B6D20">
      <w:r>
        <w:rPr>
          <w:noProof/>
        </w:rPr>
        <w:lastRenderedPageBreak/>
        <w:object w:dxaOrig="1440" w:dyaOrig="1440">
          <v:shape id="_x0000_s1075" type="#_x0000_t75" style="position:absolute;margin-left:11.35pt;margin-top:-11.8pt;width:492.4pt;height:651pt;z-index:251658240">
            <v:imagedata r:id="rId28" o:title=""/>
            <w10:wrap type="topAndBottom"/>
          </v:shape>
          <o:OLEObject Type="Embed" ProgID="Visio.Drawing.11" ShapeID="_x0000_s1075" DrawAspect="Content" ObjectID="_1647092543" r:id="rId29"/>
        </w:object>
      </w:r>
      <w:r w:rsidR="00BE2C8B">
        <w:t xml:space="preserve">Kuva </w:t>
      </w:r>
      <w:fldSimple w:instr=" SEQ Kuva \* ARABIC ">
        <w:r w:rsidR="009E4134">
          <w:rPr>
            <w:noProof/>
          </w:rPr>
          <w:t>9</w:t>
        </w:r>
      </w:fldSimple>
      <w:r w:rsidR="00F16A2B">
        <w:t>: Kyselyinteraktiot ja kyselyiden vastausinteraktiot.</w:t>
      </w:r>
    </w:p>
    <w:p w:rsidR="00A45CAB" w:rsidRDefault="00A45CAB">
      <w:pPr>
        <w:pStyle w:val="Otsikko1"/>
      </w:pPr>
      <w:r>
        <w:br w:type="page"/>
      </w:r>
      <w:bookmarkStart w:id="48" w:name="_Toc170762799"/>
      <w:bookmarkStart w:id="49" w:name="_Toc170763545"/>
      <w:bookmarkStart w:id="50" w:name="_Toc492904205"/>
      <w:r>
        <w:lastRenderedPageBreak/>
        <w:t>Sovellusroolit</w:t>
      </w:r>
      <w:bookmarkEnd w:id="48"/>
      <w:bookmarkEnd w:id="49"/>
      <w:bookmarkEnd w:id="50"/>
    </w:p>
    <w:p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 xml:space="preserve">että yksityiskohtaisissa rajapintadokumenteissa tai järjestelmäkuvauksessa käytetään suoraan interaktiotasoa. Sovellusroolit voivat olla hyödyllisiä jos ne vastaavat järjestelmiä jotka tulevat toteuttamaan paikallistetun määrityksen. </w:t>
      </w:r>
    </w:p>
    <w:p w:rsidR="009346A8" w:rsidRDefault="009346A8"/>
    <w:p w:rsidR="00A45CAB" w:rsidRDefault="00A45CAB">
      <w:r>
        <w:t>MR-sovellusalueessa on määritelty viisi sovellusroolia:</w:t>
      </w:r>
    </w:p>
    <w:p w:rsidR="00A45CAB" w:rsidRDefault="00A45CAB"/>
    <w:p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rsidR="00A45CAB" w:rsidRDefault="00A45CAB">
      <w:pPr>
        <w:rPr>
          <w:lang w:val="en-US"/>
        </w:rPr>
      </w:pPr>
      <w:r>
        <w:rPr>
          <w:lang w:val="en-US"/>
        </w:rPr>
        <w:t>Document Originator(RCMR_AR000001</w:t>
      </w:r>
      <w:r w:rsidR="00042E53" w:rsidRPr="00042E53">
        <w:rPr>
          <w:lang w:val="en-US"/>
        </w:rPr>
        <w:t>UV01</w:t>
      </w:r>
      <w:r>
        <w:rPr>
          <w:lang w:val="en-US"/>
        </w:rPr>
        <w:t xml:space="preserve">)   </w:t>
      </w:r>
    </w:p>
    <w:p w:rsidR="00A45CAB" w:rsidRDefault="00A45CAB">
      <w:pPr>
        <w:numPr>
          <w:ilvl w:val="0"/>
          <w:numId w:val="5"/>
        </w:numPr>
      </w:pPr>
      <w:r>
        <w:t>Sovellus jossa dokumentteja luodaan ja josta ne lähetään muualle</w:t>
      </w:r>
    </w:p>
    <w:p w:rsidR="00A45CAB" w:rsidRDefault="00A45CAB">
      <w:pPr>
        <w:rPr>
          <w:lang w:val="en-US"/>
        </w:rPr>
      </w:pPr>
      <w:r>
        <w:rPr>
          <w:lang w:val="en-US"/>
        </w:rPr>
        <w:t>Document Recipient(RCMR_AR000004</w:t>
      </w:r>
      <w:r w:rsidR="00042E53" w:rsidRPr="00042E53">
        <w:rPr>
          <w:lang w:val="en-US"/>
        </w:rPr>
        <w:t>UV01</w:t>
      </w:r>
      <w:r>
        <w:rPr>
          <w:lang w:val="en-US"/>
        </w:rPr>
        <w:t xml:space="preserve">)   </w:t>
      </w:r>
    </w:p>
    <w:p w:rsidR="00A45CAB" w:rsidRDefault="00A45CAB" w:rsidP="00711770">
      <w:pPr>
        <w:numPr>
          <w:ilvl w:val="0"/>
          <w:numId w:val="5"/>
        </w:numPr>
      </w:pPr>
      <w:r>
        <w:t>Sovellus joka vastaanottaa dokumentteja</w:t>
      </w:r>
    </w:p>
    <w:p w:rsidR="00711770" w:rsidRDefault="00711770"/>
    <w:p w:rsidR="00A45CAB" w:rsidRDefault="00A45CAB">
      <w:r>
        <w:t>Kelan määritysten pohjalta suomalaiset sovellusroolit ovat:</w:t>
      </w:r>
    </w:p>
    <w:p w:rsidR="00A45CAB" w:rsidRDefault="00A45CAB">
      <w:r>
        <w:tab/>
        <w:t>Reseptikeskus</w:t>
      </w:r>
    </w:p>
    <w:p w:rsidR="00A45CAB" w:rsidRDefault="00A45CAB">
      <w:r>
        <w:tab/>
        <w:t>Apteekkijärjestelmä</w:t>
      </w:r>
    </w:p>
    <w:p w:rsidR="00A45CAB" w:rsidRDefault="00A45CAB">
      <w:r>
        <w:tab/>
        <w:t>Potilaskertomus</w:t>
      </w:r>
    </w:p>
    <w:p w:rsidR="00A45CAB" w:rsidRDefault="00A45CAB">
      <w:r>
        <w:tab/>
        <w:t>Kela (tietoja hyödyntävä puoli, ei kansallinen toimija)</w:t>
      </w:r>
    </w:p>
    <w:p w:rsidR="00A45CAB" w:rsidRDefault="00291C18">
      <w:r>
        <w:tab/>
        <w:t>Kansalaisen katseluyhteys</w:t>
      </w:r>
    </w:p>
    <w:p w:rsidR="00A45CAB" w:rsidRDefault="00A45CAB"/>
    <w:p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rsidR="009346A8" w:rsidRDefault="009346A8"/>
    <w:p w:rsidR="009346A8" w:rsidRDefault="009346A8" w:rsidP="009346A8">
      <w:r>
        <w:t>Kyselyiden sovelluroolit Medical Recordsissa eivät ole suoraan käyttökelpoisia (selkeät apteekin ja potilaskertomuksen roolit puuttuvat</w:t>
      </w:r>
      <w:r w:rsidR="00460518">
        <w:t>)</w:t>
      </w:r>
      <w:r>
        <w:t>. Näin kyselyissä käytetään seuraavia sovellusrooleja:</w:t>
      </w:r>
    </w:p>
    <w:p w:rsidR="009346A8" w:rsidRDefault="009346A8" w:rsidP="009346A8">
      <w:pPr>
        <w:numPr>
          <w:ilvl w:val="0"/>
          <w:numId w:val="5"/>
        </w:numPr>
      </w:pPr>
      <w:r>
        <w:lastRenderedPageBreak/>
        <w:t>Document Originator (RCMR_AR000001</w:t>
      </w:r>
      <w:r w:rsidR="00042E53" w:rsidRPr="00042E53">
        <w:t>UV01</w:t>
      </w:r>
      <w:r>
        <w:t>): sovellus, joka suorittaa kyselyjä (apteekki-/potilaskertomusjärjestelmä)</w:t>
      </w:r>
    </w:p>
    <w:p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rsidR="009346A8" w:rsidRPr="009346A8" w:rsidRDefault="009346A8" w:rsidP="009346A8">
      <w:pPr>
        <w:ind w:left="900"/>
        <w:rPr>
          <w:lang w:val="en-US"/>
        </w:rPr>
      </w:pPr>
    </w:p>
    <w:p w:rsidR="009346A8" w:rsidRPr="009346A8" w:rsidRDefault="009346A8">
      <w:pPr>
        <w:rPr>
          <w:lang w:val="en-US"/>
        </w:rPr>
      </w:pPr>
    </w:p>
    <w:p w:rsidR="009346A8" w:rsidRPr="009346A8" w:rsidRDefault="009346A8">
      <w:pPr>
        <w:rPr>
          <w:lang w:val="en-US"/>
        </w:rPr>
      </w:pPr>
    </w:p>
    <w:p w:rsidR="00A45CAB" w:rsidRPr="0009482B" w:rsidRDefault="00A45CAB">
      <w:pPr>
        <w:rPr>
          <w:lang w:val="en-US"/>
        </w:rPr>
      </w:pPr>
      <w:bookmarkStart w:id="51" w:name="muokkaa"/>
      <w:bookmarkEnd w:id="51"/>
    </w:p>
    <w:p w:rsidR="00A45CAB" w:rsidRDefault="004C1E91">
      <w:pPr>
        <w:pStyle w:val="Otsikko1"/>
      </w:pPr>
      <w:bookmarkStart w:id="52" w:name="_Toc170762800"/>
      <w:bookmarkStart w:id="53" w:name="_Toc170763546"/>
      <w:r w:rsidRPr="000E41F4">
        <w:br w:type="page"/>
      </w:r>
      <w:bookmarkStart w:id="54" w:name="_Toc492904206"/>
      <w:r w:rsidR="00A45CAB">
        <w:lastRenderedPageBreak/>
        <w:t>Laukaiseva tapahtuma - liipaisimet (Trigger eventit)</w:t>
      </w:r>
      <w:bookmarkEnd w:id="52"/>
      <w:bookmarkEnd w:id="53"/>
      <w:bookmarkEnd w:id="54"/>
    </w:p>
    <w:p w:rsidR="00A45CAB" w:rsidRDefault="00A45CAB"/>
    <w:p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rsidR="00A45CAB" w:rsidRDefault="00A45CAB"/>
    <w:p w:rsidR="00042E53" w:rsidRPr="0009482B" w:rsidRDefault="00042E53">
      <w:pPr>
        <w:rPr>
          <w:b/>
        </w:rPr>
      </w:pPr>
      <w:r w:rsidRPr="0009482B">
        <w:rPr>
          <w:b/>
        </w:rPr>
        <w:t>Dokumenttihallinnan (Document management topic) triggerit:</w:t>
      </w:r>
    </w:p>
    <w:p w:rsidR="00042E53" w:rsidRPr="0009482B" w:rsidRDefault="00042E53">
      <w:r w:rsidRPr="0009482B">
        <w:t xml:space="preserve"> </w:t>
      </w:r>
    </w:p>
    <w:p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rsidR="00A45CAB" w:rsidRDefault="00A45CAB">
      <w:r>
        <w:t>Tapahtuma jossa dokumentin muodostamaa kokonaisuutta täydennetään toisella dokumentilla</w:t>
      </w:r>
    </w:p>
    <w:p w:rsidR="00A45CAB" w:rsidRDefault="00A45CAB"/>
    <w:p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rsidR="00A45CAB" w:rsidRDefault="00A45CAB">
      <w:r>
        <w:t>Tapahtuma jossa dokumentti mitätöidään</w:t>
      </w:r>
    </w:p>
    <w:p w:rsidR="00A45CAB" w:rsidRDefault="00A45CAB"/>
    <w:p w:rsidR="00A45CAB" w:rsidRPr="0009482B" w:rsidRDefault="00A45CAB">
      <w:r w:rsidRPr="0009482B">
        <w:t>Document Edit Notification(RCMR_TE000708</w:t>
      </w:r>
      <w:r w:rsidR="00042E53" w:rsidRPr="0009482B">
        <w:t>UV01</w:t>
      </w:r>
      <w:r w:rsidRPr="0009482B">
        <w:t>)</w:t>
      </w:r>
    </w:p>
    <w:p w:rsidR="00A45CAB" w:rsidRDefault="00A45CAB">
      <w:r>
        <w:t>Tapahtuma jossa dokumentti muokataan</w:t>
      </w:r>
    </w:p>
    <w:p w:rsidR="00A45CAB" w:rsidRDefault="00A45CAB"/>
    <w:p w:rsidR="00A45CAB" w:rsidRPr="0009482B" w:rsidRDefault="00A45CAB">
      <w:r w:rsidRPr="0009482B">
        <w:t>Document Replacement Notification(RCMR_TE000910</w:t>
      </w:r>
      <w:r w:rsidR="00042E53" w:rsidRPr="0009482B">
        <w:t>UV01</w:t>
      </w:r>
      <w:r w:rsidRPr="0009482B">
        <w:t xml:space="preserve">) </w:t>
      </w:r>
    </w:p>
    <w:p w:rsidR="00A45CAB" w:rsidRDefault="00A45CAB">
      <w:r>
        <w:t>Tapahtuma jossa dokumentti korvataan toisella dokumentilla</w:t>
      </w:r>
    </w:p>
    <w:p w:rsidR="00A45CAB" w:rsidRDefault="00A45CAB">
      <w:r>
        <w:t xml:space="preserve">  </w:t>
      </w:r>
    </w:p>
    <w:p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rsidR="00A45CAB" w:rsidRDefault="00A45CAB">
      <w:r>
        <w:t>Tapahtuma jossa dokumentin tietosisältö kiistetään</w:t>
      </w:r>
    </w:p>
    <w:p w:rsidR="00A45CAB" w:rsidRDefault="00A45CAB"/>
    <w:p w:rsidR="00A45CAB" w:rsidRPr="0009482B" w:rsidRDefault="00A45CAB">
      <w:r w:rsidRPr="0009482B">
        <w:t>Document Status Change Notification(RCMR_TE000304</w:t>
      </w:r>
      <w:r w:rsidR="00042E53" w:rsidRPr="0009482B">
        <w:t>UV01</w:t>
      </w:r>
      <w:r w:rsidRPr="0009482B">
        <w:t xml:space="preserve">) </w:t>
      </w:r>
    </w:p>
    <w:p w:rsidR="00A45CAB" w:rsidRDefault="00A45CAB">
      <w:r>
        <w:t>Tapahtuma jossa dokumentin tilamuutoksesta ilmoitetaan kiinnostuneille tahoille</w:t>
      </w:r>
    </w:p>
    <w:p w:rsidR="00A45CAB" w:rsidRDefault="00A45CAB"/>
    <w:p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rsidR="00A45CAB" w:rsidRDefault="00A45CAB">
      <w:r>
        <w:t>Tapahtuma jossa luodaan dokumentti</w:t>
      </w:r>
    </w:p>
    <w:p w:rsidR="00A45CAB" w:rsidRDefault="00A45CAB"/>
    <w:p w:rsidR="00A45CAB" w:rsidRPr="00FA7C7A" w:rsidRDefault="00A45CAB">
      <w:r w:rsidRPr="00FA7C7A">
        <w:t>Lisätty uusi trigger event:</w:t>
      </w:r>
    </w:p>
    <w:p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rsidR="00A45CAB" w:rsidRDefault="00DE703A">
      <w:r w:rsidRPr="00DE703A">
        <w:t xml:space="preserve">Tapahtuma, </w:t>
      </w:r>
      <w:r w:rsidR="00A45CAB">
        <w:t>joka ilmaisee dokumentin vastaanoton ja käynnistää kuittausviestin lähettämisen</w:t>
      </w:r>
    </w:p>
    <w:p w:rsidR="00726F15" w:rsidRDefault="00726F15"/>
    <w:p w:rsidR="00726F15" w:rsidRPr="00726F15" w:rsidRDefault="00726F15" w:rsidP="00726F15">
      <w:pPr>
        <w:rPr>
          <w:lang w:val="en-US"/>
        </w:rPr>
      </w:pPr>
      <w:r w:rsidRPr="00726F15">
        <w:rPr>
          <w:lang w:val="en-US"/>
        </w:rPr>
        <w:t xml:space="preserve">Renewal Document Notification Event RCMR_TE000780FI01 </w:t>
      </w:r>
    </w:p>
    <w:p w:rsidR="00726F15" w:rsidRDefault="00726F15" w:rsidP="00726F15">
      <w:r>
        <w:t xml:space="preserve">Tapahtuma, </w:t>
      </w:r>
      <w:r w:rsidRPr="00D419BC">
        <w:t xml:space="preserve">joka käynnistää </w:t>
      </w:r>
      <w:r>
        <w:t>uusimispyyntöjen vastaanottovahvistuksen</w:t>
      </w:r>
      <w:r w:rsidRPr="00D419BC">
        <w:t xml:space="preserve"> lähettämisen.</w:t>
      </w:r>
    </w:p>
    <w:p w:rsidR="000B5C55" w:rsidRDefault="000B5C55"/>
    <w:p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rsidR="00427D03" w:rsidRPr="00427D03" w:rsidRDefault="00427D03" w:rsidP="00427D03">
      <w:pPr>
        <w:rPr>
          <w:lang w:val="en-US"/>
        </w:rPr>
      </w:pPr>
      <w:r w:rsidRPr="00427D03">
        <w:rPr>
          <w:lang w:val="en-US"/>
        </w:rPr>
        <w:t>Document Query For Metadata</w:t>
      </w:r>
      <w:r>
        <w:rPr>
          <w:lang w:val="en-US"/>
        </w:rPr>
        <w:t xml:space="preserve"> </w:t>
      </w:r>
      <w:r w:rsidRPr="00427D03">
        <w:rPr>
          <w:lang w:val="en-US"/>
        </w:rPr>
        <w:t>(RCMR_TE000901</w:t>
      </w:r>
      <w:r w:rsidR="000471DA">
        <w:rPr>
          <w:lang w:val="en-US"/>
        </w:rPr>
        <w:t>UV01</w:t>
      </w:r>
      <w:r w:rsidRPr="00427D03">
        <w:rPr>
          <w:lang w:val="en-US"/>
        </w:rPr>
        <w:t xml:space="preserve">) </w:t>
      </w:r>
    </w:p>
    <w:p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rsidR="00427D03" w:rsidRPr="00427D03" w:rsidRDefault="00427D03" w:rsidP="00427D03">
      <w:pPr>
        <w:rPr>
          <w:lang w:val="en-US"/>
        </w:rPr>
      </w:pPr>
      <w:r w:rsidRPr="00427D03">
        <w:rPr>
          <w:lang w:val="en-US"/>
        </w:rPr>
        <w:t>Document Query Response For Metadata</w:t>
      </w:r>
      <w:r>
        <w:rPr>
          <w:lang w:val="en-US"/>
        </w:rPr>
        <w:t xml:space="preserve"> </w:t>
      </w:r>
      <w:r w:rsidRPr="00427D03">
        <w:rPr>
          <w:lang w:val="en-US"/>
        </w:rPr>
        <w:t>(RCMR_TE000902</w:t>
      </w:r>
      <w:r w:rsidR="000471DA">
        <w:rPr>
          <w:lang w:val="en-US"/>
        </w:rPr>
        <w:t>UV01</w:t>
      </w:r>
      <w:r w:rsidRPr="00427D03">
        <w:rPr>
          <w:lang w:val="en-US"/>
        </w:rPr>
        <w:t xml:space="preserve">) </w:t>
      </w:r>
    </w:p>
    <w:p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rsidR="00A45CAB" w:rsidRPr="00042E53" w:rsidRDefault="00A45CAB">
      <w:pPr>
        <w:rPr>
          <w:lang w:val="en-US"/>
        </w:rPr>
      </w:pPr>
      <w:r w:rsidRPr="00042E53">
        <w:rPr>
          <w:lang w:val="en-US"/>
        </w:rPr>
        <w:br w:type="page"/>
      </w:r>
    </w:p>
    <w:p w:rsidR="00A45CAB" w:rsidRDefault="00A45CAB">
      <w:pPr>
        <w:pStyle w:val="Otsikko1"/>
      </w:pPr>
      <w:bookmarkStart w:id="55" w:name="_Toc170762801"/>
      <w:bookmarkStart w:id="56" w:name="_Toc170763547"/>
      <w:bookmarkStart w:id="57" w:name="_Ref189629079"/>
      <w:bookmarkStart w:id="58" w:name="_Toc492904207"/>
      <w:bookmarkStart w:id="59" w:name="_Toc152379852"/>
      <w:r>
        <w:lastRenderedPageBreak/>
        <w:t>Yleistä medical records viestirakenteista</w:t>
      </w:r>
      <w:bookmarkEnd w:id="55"/>
      <w:bookmarkEnd w:id="56"/>
      <w:bookmarkEnd w:id="57"/>
      <w:bookmarkEnd w:id="58"/>
    </w:p>
    <w:p w:rsidR="00A45CAB" w:rsidRDefault="00A45CAB"/>
    <w:p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rsidR="00A45CAB" w:rsidRDefault="00A45CAB">
      <w:pPr>
        <w:rPr>
          <w:lang w:val="en-US"/>
        </w:rPr>
      </w:pPr>
      <w:bookmarkStart w:id="60" w:name="RCMR_MT000001-msg"/>
      <w:bookmarkEnd w:id="60"/>
      <w:r>
        <w:rPr>
          <w:lang w:val="en-US"/>
        </w:rPr>
        <w:tab/>
        <w:t xml:space="preserve">Document Event </w:t>
      </w:r>
      <w:r>
        <w:rPr>
          <w:lang w:val="en-US"/>
        </w:rPr>
        <w:tab/>
      </w:r>
      <w:r>
        <w:rPr>
          <w:lang w:val="en-US"/>
        </w:rPr>
        <w:tab/>
        <w:t>RCMR_MT000001FI</w:t>
      </w:r>
      <w:r w:rsidR="00CE5727">
        <w:rPr>
          <w:lang w:val="en-US"/>
        </w:rPr>
        <w:t>01</w:t>
      </w:r>
    </w:p>
    <w:p w:rsidR="00A45CAB" w:rsidRDefault="00A45CAB">
      <w:pPr>
        <w:rPr>
          <w:lang w:val="en-US"/>
        </w:rPr>
      </w:pPr>
      <w:r>
        <w:rPr>
          <w:lang w:val="en-US"/>
        </w:rPr>
        <w:tab/>
        <w:t xml:space="preserve">Document Event, with Content </w:t>
      </w:r>
      <w:r>
        <w:rPr>
          <w:lang w:val="en-US"/>
        </w:rPr>
        <w:tab/>
        <w:t>RCMR_MT000002</w:t>
      </w:r>
      <w:r w:rsidR="00CE5727">
        <w:rPr>
          <w:lang w:val="en-US"/>
        </w:rPr>
        <w:t>FI01</w:t>
      </w:r>
    </w:p>
    <w:p w:rsidR="00A45CAB" w:rsidRDefault="00A45CAB">
      <w:pPr>
        <w:rPr>
          <w:lang w:val="en-US"/>
        </w:rPr>
      </w:pPr>
    </w:p>
    <w:p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 tai nimellä ja syntymäajalla.</w:t>
      </w:r>
    </w:p>
    <w:p w:rsidR="00A45CAB" w:rsidRDefault="00A45CAB">
      <w:pPr>
        <w:pStyle w:val="Otsikko2"/>
      </w:pPr>
      <w:bookmarkStart w:id="61" w:name="_Toc170762802"/>
      <w:bookmarkStart w:id="62" w:name="_Toc170763548"/>
      <w:bookmarkStart w:id="63" w:name="_Toc492904208"/>
      <w:r>
        <w:t>Reseptien siirtokehykset</w:t>
      </w:r>
      <w:bookmarkEnd w:id="61"/>
      <w:bookmarkEnd w:id="62"/>
      <w:bookmarkEnd w:id="63"/>
    </w:p>
    <w:p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rsidR="002C1699" w:rsidRDefault="002C1699"/>
    <w:p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rsidR="00A45CAB" w:rsidRDefault="00A45CAB"/>
    <w:p w:rsidR="006C4B13" w:rsidRDefault="006C4B13">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fldSimple w:instr=" DOCPROPERTY  OID  \* MERGEFORMAT ">
        <w:r w:rsidR="002D3010">
          <w:t>1.2.246.777.11.2019.4</w:t>
        </w:r>
      </w:fldSimple>
      <w:r>
        <w:t>).</w:t>
      </w:r>
    </w:p>
    <w:p w:rsidR="006C4B13" w:rsidRDefault="006C4B13"/>
    <w:p w:rsidR="00A45CAB" w:rsidRDefault="00A45CAB">
      <w:pPr>
        <w:pStyle w:val="Otsikko2"/>
      </w:pPr>
      <w:bookmarkStart w:id="64" w:name="_Toc170762803"/>
      <w:bookmarkStart w:id="65" w:name="_Toc170763549"/>
      <w:bookmarkStart w:id="66" w:name="_Toc492904209"/>
      <w:r>
        <w:lastRenderedPageBreak/>
        <w:t>Reseptien kontrollikehykset</w:t>
      </w:r>
      <w:bookmarkEnd w:id="64"/>
      <w:bookmarkEnd w:id="65"/>
      <w:bookmarkEnd w:id="66"/>
    </w:p>
    <w:p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rsidR="00A45CAB" w:rsidRDefault="00A45CAB"/>
    <w:p w:rsidR="00A45CAB" w:rsidRDefault="001B6647">
      <w:pPr>
        <w:rPr>
          <w:b/>
        </w:rPr>
      </w:pPr>
      <w:r>
        <w:rPr>
          <w:b/>
        </w:rPr>
        <w:t>reasonCode –kenttä</w:t>
      </w:r>
    </w:p>
    <w:p w:rsidR="0090258A" w:rsidRDefault="0090258A">
      <w:r>
        <w:t>Kontrollikehyksen reasonCode on toistuva tieto. Siinä annetaan alla kuvattuja tietoja.</w:t>
      </w:r>
    </w:p>
    <w:p w:rsidR="0090258A" w:rsidRDefault="0090258A"/>
    <w:p w:rsidR="0090258A" w:rsidRPr="003C570A" w:rsidRDefault="0090258A">
      <w:pPr>
        <w:rPr>
          <w:u w:val="single"/>
        </w:rPr>
      </w:pPr>
      <w:r w:rsidRPr="003C570A">
        <w:rPr>
          <w:u w:val="single"/>
        </w:rPr>
        <w:t>Kyselyn syy</w:t>
      </w:r>
    </w:p>
    <w:p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rsidR="00072A7A" w:rsidRDefault="00072A7A"/>
    <w:p w:rsidR="0090258A" w:rsidRPr="003C570A" w:rsidRDefault="0090258A">
      <w:pPr>
        <w:rPr>
          <w:u w:val="single"/>
        </w:rPr>
      </w:pPr>
      <w:r w:rsidRPr="003C570A">
        <w:rPr>
          <w:u w:val="single"/>
        </w:rPr>
        <w:t>Palautettavien tietojen laajuus</w:t>
      </w:r>
    </w:p>
    <w:p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w:t>
      </w:r>
      <w:r w:rsidR="0025090C">
        <w:t>,</w:t>
      </w:r>
      <w:r w:rsidR="00682EAA">
        <w:t xml:space="preserve"> joka on käytössä eArkistossa.</w:t>
      </w:r>
    </w:p>
    <w:p w:rsidR="00682EAA" w:rsidRDefault="00682EAA" w:rsidP="00682EAA"/>
    <w:p w:rsidR="00682EAA" w:rsidRDefault="00682EAA" w:rsidP="00682EAA">
      <w:r>
        <w:t xml:space="preserve">Palautettavien tietojen kattavuus </w:t>
      </w:r>
      <w:r>
        <w:noBreakHyphen/>
        <w:t>koodisto: 1.2.246.537.5.40160.2008</w:t>
      </w:r>
    </w:p>
    <w:p w:rsidR="00682EAA" w:rsidRDefault="00682EAA" w:rsidP="00682EAA">
      <w:r>
        <w:t>1 = palautetaan ajantasaiset versiot kuvailutiedoista ja asiakirjoista</w:t>
      </w:r>
    </w:p>
    <w:p w:rsidR="00682EAA" w:rsidRDefault="00682EAA" w:rsidP="00682EAA">
      <w:r>
        <w:t>2 = palautetaan kaikki versiot kuvailutiedoista ja asiakirjoista</w:t>
      </w:r>
    </w:p>
    <w:p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rsidR="00CD152B" w:rsidRDefault="00CD152B" w:rsidP="00CD152B">
      <w:r w:rsidRPr="00897BE7">
        <w:t>4 = palautetaan apteekille lääkemääräyksen viimeisin toimitustieto</w:t>
      </w:r>
    </w:p>
    <w:p w:rsidR="00CD152B" w:rsidRDefault="00CD152B" w:rsidP="00682EAA"/>
    <w:p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rsidR="00682EAA" w:rsidRDefault="00682EAA"/>
    <w:p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rsidR="0090258A" w:rsidRDefault="0090258A"/>
    <w:p w:rsidR="0090258A" w:rsidRPr="003C570A" w:rsidRDefault="0090258A">
      <w:pPr>
        <w:rPr>
          <w:u w:val="single"/>
        </w:rPr>
      </w:pPr>
      <w:r w:rsidRPr="003C570A">
        <w:rPr>
          <w:u w:val="single"/>
        </w:rPr>
        <w:t>Yhteyshenkilön tyyppi</w:t>
      </w:r>
    </w:p>
    <w:p w:rsidR="00850EE8" w:rsidRDefault="00850EE8" w:rsidP="00850EE8">
      <w:r>
        <w:t xml:space="preserve">Tieto on pakollinen, jos </w:t>
      </w:r>
      <w:del w:id="67" w:author="Kauppila Timo" w:date="2019-10-02T14:14:00Z">
        <w:r w:rsidDel="00770408">
          <w:delText xml:space="preserve">on kyse </w:delText>
        </w:r>
      </w:del>
      <w:del w:id="68" w:author="Kauppila Timo" w:date="2019-10-02T14:12:00Z">
        <w:r w:rsidDel="00770408">
          <w:delText xml:space="preserve">alaikäisen </w:delText>
        </w:r>
      </w:del>
      <w:del w:id="69" w:author="Kauppila Timo" w:date="2019-10-02T14:14:00Z">
        <w:r w:rsidDel="00770408">
          <w:delText xml:space="preserve">puolesta-asioinnista ja </w:delText>
        </w:r>
      </w:del>
      <w:r>
        <w:t xml:space="preserve">potilas- tai apteekkitietojärjestelmästä haetaan yhteenvetoa potilaan sähköisistä lääkemääräyksistä tai jäljennöstä ulkomaan matkaa varten (interaktio RCMR_IN000431FI01). </w:t>
      </w:r>
    </w:p>
    <w:p w:rsidR="00850EE8" w:rsidRDefault="00850EE8" w:rsidP="00850EE8"/>
    <w:p w:rsidR="00850EE8" w:rsidRDefault="00850EE8" w:rsidP="00850EE8">
      <w:r>
        <w:t xml:space="preserve">Sanomassa pitää puolesta-asioinnin tilanteessa ilmoittaa koodiston 1.2.246.537.6.882.201501 mukainen arvo, joka kuvaa henkilöä, jonka pyynnöstä tietoja haetaan. Jos </w:t>
      </w:r>
      <w:del w:id="70" w:author="Kauppila Timo" w:date="2019-10-02T14:11:00Z">
        <w:r w:rsidDel="00770408">
          <w:delText xml:space="preserve">alaikäinen </w:delText>
        </w:r>
      </w:del>
      <w:ins w:id="71" w:author="Kauppila Timo" w:date="2019-10-02T14:15:00Z">
        <w:r w:rsidR="00770408">
          <w:t>potilas</w:t>
        </w:r>
      </w:ins>
      <w:ins w:id="72" w:author="Kauppila Timo" w:date="2019-10-02T14:11:00Z">
        <w:r w:rsidR="00770408">
          <w:t xml:space="preserve"> </w:t>
        </w:r>
      </w:ins>
      <w:r>
        <w:t xml:space="preserve">asioi itse, </w:t>
      </w:r>
      <w:r w:rsidR="00F05FF2">
        <w:t xml:space="preserve">kenttään tallennetaan NullFlavor-tieto. </w:t>
      </w:r>
    </w:p>
    <w:p w:rsidR="00BE5848" w:rsidRDefault="00BE5848" w:rsidP="00BE5848"/>
    <w:p w:rsidR="00BE5848" w:rsidRDefault="00BE5848" w:rsidP="008A0E9E">
      <w:pPr>
        <w:keepNext/>
      </w:pPr>
      <w:r>
        <w:t>Esim.</w:t>
      </w:r>
    </w:p>
    <w:p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rsidR="00BE5848" w:rsidRDefault="00BE5848" w:rsidP="00BE5848">
      <w:pPr>
        <w:rPr>
          <w:sz w:val="22"/>
          <w:szCs w:val="22"/>
        </w:rPr>
      </w:pPr>
      <w:r>
        <w:rPr>
          <w:rFonts w:ascii="Arial" w:hAnsi="Arial" w:cs="Arial"/>
          <w:color w:val="0000FF"/>
          <w:sz w:val="20"/>
          <w:szCs w:val="20"/>
          <w:highlight w:val="white"/>
        </w:rPr>
        <w:lastRenderedPageBreak/>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rsidR="00AC475C" w:rsidRDefault="00AC475C" w:rsidP="00850EE8"/>
    <w:p w:rsidR="00AC475C" w:rsidRDefault="00AC475C" w:rsidP="00850EE8">
      <w:r>
        <w:t>Esim.</w:t>
      </w:r>
    </w:p>
    <w:p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w:t>
      </w:r>
      <w:del w:id="73" w:author="Kauppila Timo" w:date="2019-09-30T13:15:00Z">
        <w:r w:rsidDel="00405840">
          <w:rPr>
            <w:rFonts w:ascii="Arial" w:hAnsi="Arial" w:cs="Arial"/>
            <w:color w:val="FF0000"/>
            <w:sz w:val="20"/>
            <w:szCs w:val="20"/>
            <w:highlight w:val="white"/>
          </w:rPr>
          <w:delText>u</w:delText>
        </w:r>
      </w:del>
      <w:r>
        <w:rPr>
          <w:rFonts w:ascii="Arial" w:hAnsi="Arial" w:cs="Arial"/>
          <w:color w:val="FF0000"/>
          <w:sz w:val="20"/>
          <w:szCs w:val="20"/>
          <w:highlight w:val="white"/>
        </w:rPr>
        <w:t>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rsidR="00234922" w:rsidRPr="001C69C9" w:rsidRDefault="00234922"/>
    <w:p w:rsidR="001B6647" w:rsidRDefault="001B6647"/>
    <w:p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rsidR="00163086" w:rsidRPr="007C4639" w:rsidRDefault="00163086" w:rsidP="001B6647"/>
    <w:p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rsidR="002E21BE" w:rsidRPr="00A87FC0" w:rsidRDefault="002E21BE" w:rsidP="001B6647">
      <w:pPr>
        <w:rPr>
          <w:lang w:val="en-US"/>
        </w:rPr>
      </w:pPr>
    </w:p>
    <w:p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rsidR="00060F9E" w:rsidRPr="000E41F4" w:rsidRDefault="00C2474E" w:rsidP="001B6647">
      <w:pPr>
        <w:rPr>
          <w:lang w:val="en-US"/>
        </w:rPr>
      </w:pPr>
      <w:r w:rsidRPr="000E41F4">
        <w:rPr>
          <w:lang w:val="en-US"/>
        </w:rPr>
        <w:t xml:space="preserve">palveluyksikkö </w:t>
      </w:r>
    </w:p>
    <w:p w:rsidR="001B6647" w:rsidRPr="000E41F4" w:rsidRDefault="00060F9E" w:rsidP="001B6647">
      <w:pPr>
        <w:rPr>
          <w:lang w:val="en-US"/>
        </w:rPr>
      </w:pPr>
      <w:r w:rsidRPr="000E41F4">
        <w:rPr>
          <w:lang w:val="en-US"/>
        </w:rPr>
        <w:t>controlActProcess/authorOrPerformer/assignedPerson/</w:t>
      </w:r>
      <w:r w:rsidR="00C2474E" w:rsidRPr="000E41F4">
        <w:rPr>
          <w:lang w:val="en-US"/>
        </w:rPr>
        <w:t xml:space="preserve">representedOrganization/asOrganizationPartOf/id </w:t>
      </w:r>
    </w:p>
    <w:p w:rsidR="00060F9E" w:rsidRPr="000E41F4" w:rsidRDefault="00060F9E" w:rsidP="001B6647">
      <w:pPr>
        <w:rPr>
          <w:lang w:val="en-US"/>
        </w:rPr>
      </w:pPr>
    </w:p>
    <w:p w:rsidR="00060F9E" w:rsidRDefault="00C2474E" w:rsidP="001B6647">
      <w:pPr>
        <w:rPr>
          <w:lang w:val="en-US"/>
        </w:rPr>
      </w:pPr>
      <w:r w:rsidRPr="00060F9E">
        <w:rPr>
          <w:lang w:val="en-US"/>
        </w:rPr>
        <w:t xml:space="preserve">palveluantaja </w:t>
      </w:r>
    </w:p>
    <w:p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rsidR="00C2474E" w:rsidRPr="00060F9E" w:rsidRDefault="00C2474E" w:rsidP="001B6647">
      <w:pPr>
        <w:rPr>
          <w:lang w:val="en-US"/>
        </w:rPr>
      </w:pPr>
    </w:p>
    <w:p w:rsidR="001B6647" w:rsidRDefault="001B6647" w:rsidP="001B6647">
      <w:r w:rsidRPr="001B6647">
        <w:t>Samaan rakenteese</w:t>
      </w:r>
      <w:r>
        <w:t>en annetaan myös henkilö</w:t>
      </w:r>
      <w:r w:rsidR="001C1C03">
        <w:t>,</w:t>
      </w:r>
      <w:r>
        <w:t xml:space="preserve"> jonka toiminnan seuraksena viesti on lähetetty. Tämä tieto on pakollinen</w:t>
      </w:r>
      <w:r w:rsidR="001C1C03">
        <w:t xml:space="preserve"> niissä sanomissa, jotka lähetetään Reseptikeskukseen</w:t>
      </w:r>
      <w:r w:rsidR="00E65BD7">
        <w:t xml:space="preserve"> uusimispyyntöjen hakusanomaa lukuunottamatta</w:t>
      </w:r>
      <w:r w:rsidR="001C1C03">
        <w:t>, mutta ei Reseptikeskuksen lähettämässä uusimispyynnössä.</w:t>
      </w:r>
      <w:r>
        <w:t xml:space="preserve"> </w:t>
      </w:r>
      <w:r w:rsidR="001C1C03">
        <w:t>Henkilön tiedot</w:t>
      </w:r>
      <w:r>
        <w:t xml:space="preserve"> annetaan assignedPerson rakenteessa seuraavasti:</w:t>
      </w:r>
    </w:p>
    <w:p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VRK:n henkilöstökoritn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rsidR="008815C3" w:rsidRDefault="008815C3" w:rsidP="008815C3">
      <w:pPr>
        <w:rPr>
          <w:szCs w:val="22"/>
        </w:rPr>
      </w:pPr>
    </w:p>
    <w:p w:rsidR="008815C3" w:rsidRPr="008815C3" w:rsidRDefault="008815C3" w:rsidP="008815C3">
      <w:r>
        <w:rPr>
          <w:szCs w:val="22"/>
        </w:rPr>
        <w:t>Kontrollikehyksen authorOrPerformer rakenne on kuvattu alla olevassa kuvassa.</w:t>
      </w:r>
    </w:p>
    <w:p w:rsidR="000333E8" w:rsidRDefault="000333E8"/>
    <w:p w:rsidR="002A7CA0" w:rsidRDefault="002751E5">
      <w:r>
        <w:rPr>
          <w:noProof/>
        </w:rPr>
        <w:lastRenderedPageBreak/>
        <w:drawing>
          <wp:inline distT="0" distB="0" distL="0" distR="0">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rsidR="002A7CA0" w:rsidRDefault="002A7CA0"/>
    <w:p w:rsidR="00A45CAB" w:rsidRDefault="00A45CAB">
      <w:pPr>
        <w:rPr>
          <w:b/>
        </w:rPr>
      </w:pPr>
      <w:r>
        <w:rPr>
          <w:b/>
        </w:rPr>
        <w:t>Suostumustenhallinta kontrollikehyksessä:</w:t>
      </w:r>
    </w:p>
    <w:p w:rsidR="00A45CAB" w:rsidRDefault="00A45CAB"/>
    <w:p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suostumukseenhallintaan liittyvästä asiasta ja detectedIssueManagement-luokalla ilmaistaan</w:t>
      </w:r>
      <w:r w:rsidR="00A60A46">
        <w:t>,</w:t>
      </w:r>
      <w:r>
        <w:t xml:space="preserve"> että asianmukainen suostumus on pyydetty (suullinen suostumus, allekirjoitettu suostumus tai suullinen pyyntö).</w:t>
      </w:r>
    </w:p>
    <w:p w:rsidR="00A45CAB" w:rsidRDefault="00A45CAB"/>
    <w:p w:rsidR="00A45CAB" w:rsidRDefault="002751E5">
      <w:r>
        <w:rPr>
          <w:noProof/>
        </w:rPr>
        <w:lastRenderedPageBreak/>
        <w:drawing>
          <wp:inline distT="0" distB="0" distL="0" distR="0">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osa kontrollikehyksen detectedIssu</w:t>
      </w:r>
      <w:r w:rsidR="00E55EB9">
        <w:t>e</w:t>
      </w:r>
      <w:r w:rsidR="0009482B" w:rsidRPr="0009482B">
        <w:t>Event tietomallista</w:t>
      </w:r>
      <w:r>
        <w:t>.</w:t>
      </w:r>
    </w:p>
    <w:p w:rsidR="00A45CAB" w:rsidRDefault="00A45CAB"/>
    <w:p w:rsidR="004C1E91" w:rsidRDefault="004C1E91"/>
    <w:p w:rsidR="00A45CAB" w:rsidRDefault="00A45CAB">
      <w:r>
        <w:t>Tarkemmin kuvattuna detectedIssueEvent-luokkaa hyödynnetään seuraavasti:</w:t>
      </w:r>
    </w:p>
    <w:p w:rsidR="00A45CAB" w:rsidRDefault="00A45CAB"/>
    <w:p w:rsidR="00A45CAB" w:rsidRDefault="00A45CAB">
      <w:r>
        <w:t>ControlActProcess.reasonOf.</w:t>
      </w:r>
    </w:p>
    <w:p w:rsidR="00A45CAB" w:rsidRDefault="00A45CAB">
      <w:pPr>
        <w:tabs>
          <w:tab w:val="center" w:pos="4819"/>
        </w:tabs>
      </w:pPr>
      <w:r>
        <w:t xml:space="preserve">  detectedIssueEvent.code =</w:t>
      </w:r>
      <w:r w:rsidR="00681ED7">
        <w:t xml:space="preserve"> 1 (</w:t>
      </w:r>
      <w:r>
        <w:t>sähköisen lääkemääräyksen suostumushallinta</w:t>
      </w:r>
      <w:r w:rsidR="006A3C28">
        <w:t>)</w:t>
      </w:r>
    </w:p>
    <w:p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rsidR="004C1E91" w:rsidRDefault="004C1E91"/>
    <w:p w:rsidR="00A45CAB" w:rsidRPr="00FA7C7A" w:rsidRDefault="00A45CAB">
      <w:r w:rsidRPr="00FA7C7A">
        <w:t>ControlActProcess.reasonOf.detectedIssueEvent.mitigatedBy.detectedIssueManagement</w:t>
      </w:r>
    </w:p>
    <w:p w:rsidR="00A45CAB" w:rsidRDefault="00A45CAB">
      <w:r w:rsidRPr="00FA7C7A">
        <w:t xml:space="preserve">  </w:t>
      </w:r>
      <w:r>
        <w:t>moodCode = EVN (aina kun lähettäjä hallinnoi prosessin erityisvaatimuksia)</w:t>
      </w:r>
    </w:p>
    <w:p w:rsidR="00A45CAB" w:rsidRDefault="00A45CAB">
      <w:r>
        <w:t xml:space="preserve">  code = suostumuksen tyyppi</w:t>
      </w:r>
      <w:r w:rsidR="00681ED7">
        <w:t xml:space="preserve"> (tai syy miksi suostumus puuttuu) </w:t>
      </w:r>
    </w:p>
    <w:p w:rsidR="00A45CAB" w:rsidRDefault="00A45CAB">
      <w:pPr>
        <w:numPr>
          <w:ilvl w:val="0"/>
          <w:numId w:val="12"/>
        </w:numPr>
      </w:pPr>
      <w:r>
        <w:t>käytettävä koodisto = Sähköinen lääkemääräys - Suostumustyypit, 1.2.246.537.5.40119.2006</w:t>
      </w:r>
    </w:p>
    <w:p w:rsidR="00A45CAB" w:rsidRDefault="00A45CAB">
      <w:r>
        <w:t xml:space="preserve">  text kentässä voidaan antaa suostumukseen liittyviä vapaaehtoisia tietoja</w:t>
      </w:r>
      <w:r w:rsidR="005D23CF">
        <w:t>.</w:t>
      </w:r>
    </w:p>
    <w:p w:rsidR="005D23CF" w:rsidRDefault="005D23CF"/>
    <w:p w:rsidR="00A45CAB" w:rsidRDefault="00A7021E" w:rsidP="003B43AC">
      <w:r>
        <w:t xml:space="preserve">Potilastietojärjestelmän kuuluu tarkistaa potilaan suostumus tiedonhallintapalvelusta. </w:t>
      </w:r>
      <w:r w:rsidR="007C1935">
        <w:t xml:space="preserve">Apteekki ilmoittaa suostumuksen koodiston mukaisella suostumustyypillä. </w:t>
      </w:r>
      <w:bookmarkStart w:id="74" w:name="_Ref152561882"/>
      <w:bookmarkStart w:id="75" w:name="_Ref152561887"/>
      <w:bookmarkStart w:id="76" w:name="_Ref152561993"/>
      <w:bookmarkStart w:id="77" w:name="_Toc170762804"/>
      <w:bookmarkStart w:id="78" w:name="_Toc170763550"/>
      <w:r w:rsidR="004C1E91">
        <w:br w:type="page"/>
      </w:r>
      <w:r w:rsidR="00A45CAB">
        <w:lastRenderedPageBreak/>
        <w:t>CDA-dokumenttien koodauksesta</w:t>
      </w:r>
      <w:bookmarkEnd w:id="59"/>
      <w:bookmarkEnd w:id="74"/>
      <w:bookmarkEnd w:id="75"/>
      <w:bookmarkEnd w:id="76"/>
      <w:bookmarkEnd w:id="77"/>
      <w:bookmarkEnd w:id="78"/>
    </w:p>
    <w:p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rsidR="00A45CAB" w:rsidRDefault="00A45CAB"/>
    <w:p w:rsidR="00A45CAB" w:rsidRDefault="00A45CAB">
      <w:r>
        <w:t>Myöhemmin eResepti-sanomissa voidaan ottaa käyttöön siirtotapa, jossa lähetään useampi eResepti kerralla. Usean reseptin tai muun asiakirjan lähettäminen kerralla vaatii kuitenkin oman täsmentävän määrittelyn.</w:t>
      </w:r>
    </w:p>
    <w:p w:rsidR="00A45CAB" w:rsidRDefault="00A45CAB"/>
    <w:p w:rsidR="00A45CAB" w:rsidRDefault="00A45CAB">
      <w:r>
        <w:t>Koska sanomassa siirretään vain yksi resepti kerrallaan, niin dokumentin koodauksen riittäisi pelkkä base64 koodaus ilman MIME-paketointia. MIMEn käyttöä puoltaa kuitenkin useat seikat:</w:t>
      </w:r>
    </w:p>
    <w:p w:rsidR="00A45CAB" w:rsidRDefault="00A45CAB">
      <w:pPr>
        <w:numPr>
          <w:ilvl w:val="0"/>
          <w:numId w:val="12"/>
        </w:numPr>
      </w:pPr>
      <w:r>
        <w:t>jos medical records sanomilla siirretään myös kertomusdokumentteja, niin MIME paketoinnin avulla voidaan liittää kuvia ja muita ei-XML rakenteita samaan pakettiin</w:t>
      </w:r>
    </w:p>
    <w:p w:rsidR="00A45CAB" w:rsidRDefault="00A45CAB">
      <w:pPr>
        <w:numPr>
          <w:ilvl w:val="0"/>
          <w:numId w:val="12"/>
        </w:numPr>
      </w:pPr>
      <w:r>
        <w:t>MIME on toteutettu useimmissa kehitysympäristöissä valmiina kirjastona</w:t>
      </w:r>
    </w:p>
    <w:p w:rsidR="00A45CAB" w:rsidRDefault="00A45CAB">
      <w:pPr>
        <w:numPr>
          <w:ilvl w:val="0"/>
          <w:numId w:val="12"/>
        </w:numPr>
      </w:pPr>
      <w:r>
        <w:t>on järkevää varautua jo tässä vaiheessa laajempiin tietosisältöihin, joita MR-sanomien soveltaminen muissa kohteissa edellyttää.</w:t>
      </w:r>
    </w:p>
    <w:p w:rsidR="00F73A46" w:rsidRDefault="00F73A46"/>
    <w:p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rsidR="00A45CAB" w:rsidRDefault="00A45CAB"/>
    <w:p w:rsidR="00A45CAB" w:rsidRPr="00FA7C7A" w:rsidRDefault="00A45CAB">
      <w:pPr>
        <w:pStyle w:val="HTML-esimuotoiltu"/>
      </w:pPr>
      <w:r w:rsidRPr="00FA7C7A">
        <w:t>&lt;clinicalDocument&gt;</w:t>
      </w:r>
    </w:p>
    <w:p w:rsidR="00A45CAB" w:rsidRPr="00FA7C7A" w:rsidRDefault="00A45CAB">
      <w:pPr>
        <w:pStyle w:val="HTML-esimuotoiltu"/>
      </w:pPr>
      <w:r w:rsidRPr="00FA7C7A">
        <w:t xml:space="preserve"> &lt;realmCode code="Fi"/&gt;</w:t>
      </w:r>
    </w:p>
    <w:p w:rsidR="00A45CAB" w:rsidRDefault="00A45CAB">
      <w:pPr>
        <w:pStyle w:val="HTML-esimuotoiltu"/>
      </w:pPr>
      <w:r w:rsidRPr="00FA7C7A">
        <w:t xml:space="preserve"> </w:t>
      </w:r>
      <w:r>
        <w:t>&lt;!-- Sanoman tyyppi - CDA R2-dokumentti --&gt;</w:t>
      </w:r>
    </w:p>
    <w:p w:rsidR="00A45CAB" w:rsidRDefault="00A45CAB">
      <w:pPr>
        <w:pStyle w:val="HTML-esimuotoiltu"/>
      </w:pPr>
      <w:r>
        <w:t xml:space="preserve"> &lt;typeId root="2.16.840.1.113883.1.3" extension="POCD_HD000040"/&gt;</w:t>
      </w:r>
    </w:p>
    <w:p w:rsidR="00A45CAB" w:rsidRDefault="00A45CAB">
      <w:pPr>
        <w:pStyle w:val="HTML-esimuotoiltu"/>
      </w:pPr>
      <w:r>
        <w:t xml:space="preserve"> &lt;!-- Lääkemääräyksen OID-tunnus --&gt;</w:t>
      </w:r>
    </w:p>
    <w:p w:rsidR="00A45CAB" w:rsidRDefault="00A45CAB">
      <w:pPr>
        <w:pStyle w:val="HTML-esimuotoiltu"/>
        <w:rPr>
          <w:lang w:val="en-US"/>
        </w:rPr>
      </w:pPr>
      <w:r>
        <w:t xml:space="preserve"> </w:t>
      </w:r>
      <w:r>
        <w:rPr>
          <w:lang w:val="en-US"/>
        </w:rPr>
        <w:t>&lt;id root="1.2.246.10.2458998.11.2006.2"/&gt;</w:t>
      </w:r>
    </w:p>
    <w:p w:rsidR="00A45CAB" w:rsidRDefault="00A45CAB">
      <w:pPr>
        <w:pStyle w:val="HTML-esimuotoiltu"/>
        <w:rPr>
          <w:lang w:val="en-US"/>
        </w:rPr>
      </w:pPr>
      <w:r>
        <w:rPr>
          <w:lang w:val="en-US"/>
        </w:rPr>
        <w:t xml:space="preserve"> &lt;code code="1" codeSystem="1.2.246.777.5.20000.2002"</w:t>
      </w:r>
    </w:p>
    <w:p w:rsidR="00A45CAB" w:rsidRDefault="00A45CAB">
      <w:pPr>
        <w:pStyle w:val="HTML-esimuotoiltu"/>
      </w:pPr>
      <w:r>
        <w:rPr>
          <w:lang w:val="en-US"/>
        </w:rPr>
        <w:t xml:space="preserve">  </w:t>
      </w:r>
      <w:r>
        <w:t>codeSystemName="Arkistokoodi" displayName="Potilasasiakirjat"/&gt;</w:t>
      </w:r>
    </w:p>
    <w:p w:rsidR="00A45CAB" w:rsidRDefault="00A45CAB">
      <w:pPr>
        <w:pStyle w:val="HTML-esimuotoiltu"/>
      </w:pPr>
      <w:r>
        <w:t xml:space="preserve"> &lt;!-- Itse eResepti CDA-dokumenttina on text-elementin sisällä--&gt;</w:t>
      </w:r>
    </w:p>
    <w:p w:rsidR="00A45CAB" w:rsidRDefault="00A45CAB">
      <w:pPr>
        <w:pStyle w:val="HTML-esimuotoiltu"/>
        <w:rPr>
          <w:lang w:val="en-US"/>
        </w:rPr>
      </w:pPr>
      <w:r>
        <w:t xml:space="preserve"> </w:t>
      </w:r>
      <w:r>
        <w:rPr>
          <w:lang w:val="en-US"/>
        </w:rPr>
        <w:t>&lt;text mediaType="multipart/related"&gt;</w:t>
      </w:r>
    </w:p>
    <w:p w:rsidR="00A45CAB" w:rsidRDefault="00A45CAB">
      <w:pPr>
        <w:pStyle w:val="HTML-esimuotoiltu"/>
        <w:rPr>
          <w:lang w:val="en-US"/>
        </w:rPr>
      </w:pPr>
      <w:r>
        <w:rPr>
          <w:lang w:val="en-US"/>
        </w:rPr>
        <w:t>MIME-Version: 1.0</w:t>
      </w:r>
    </w:p>
    <w:p w:rsidR="00A45CAB" w:rsidRDefault="00A45CAB">
      <w:pPr>
        <w:pStyle w:val="HTML-esimuotoiltu"/>
        <w:rPr>
          <w:lang w:val="en-US"/>
        </w:rPr>
      </w:pPr>
      <w:r>
        <w:rPr>
          <w:lang w:val="en-US"/>
        </w:rPr>
        <w:t>Content-Type: multipart/related; boundary="HL7-CDA-boundary";</w:t>
      </w:r>
    </w:p>
    <w:p w:rsidR="00A45CAB" w:rsidRDefault="00A45CAB">
      <w:pPr>
        <w:pStyle w:val="HTML-esimuotoiltu"/>
        <w:rPr>
          <w:lang w:val="en-US"/>
        </w:rPr>
      </w:pPr>
      <w:r>
        <w:rPr>
          <w:lang w:val="en-US"/>
        </w:rPr>
        <w:t>type="text/xml"; start="10.12.45567.43"</w:t>
      </w:r>
    </w:p>
    <w:p w:rsidR="00A45CAB" w:rsidRDefault="00A45CAB">
      <w:pPr>
        <w:pStyle w:val="HTML-esimuotoiltu"/>
        <w:rPr>
          <w:lang w:val="en-US"/>
        </w:rPr>
      </w:pPr>
    </w:p>
    <w:p w:rsidR="00A45CAB" w:rsidRDefault="00A45CAB">
      <w:pPr>
        <w:pStyle w:val="HTML-esimuotoiltu"/>
        <w:rPr>
          <w:lang w:val="en-US"/>
        </w:rPr>
      </w:pPr>
      <w:r>
        <w:rPr>
          <w:lang w:val="en-US"/>
        </w:rPr>
        <w:t>--HL7-CDA-boundary</w:t>
      </w:r>
    </w:p>
    <w:p w:rsidR="00A45CAB" w:rsidRDefault="00A45CAB">
      <w:pPr>
        <w:pStyle w:val="HTML-esimuotoiltu"/>
        <w:rPr>
          <w:lang w:val="en-US"/>
        </w:rPr>
      </w:pPr>
      <w:r>
        <w:rPr>
          <w:lang w:val="en-US"/>
        </w:rPr>
        <w:t>Content-Type: text/xml; charset="UTF-8"</w:t>
      </w:r>
    </w:p>
    <w:p w:rsidR="00A45CAB" w:rsidRDefault="00A45CAB">
      <w:pPr>
        <w:pStyle w:val="HTML-esimuotoiltu"/>
        <w:rPr>
          <w:lang w:val="en-US"/>
        </w:rPr>
      </w:pPr>
      <w:r>
        <w:rPr>
          <w:lang w:val="en-US"/>
        </w:rPr>
        <w:t>Content-ID: &amp;lt;10.12.45567.43&amp;gt;</w:t>
      </w:r>
    </w:p>
    <w:p w:rsidR="00D84384" w:rsidRDefault="00D84384" w:rsidP="00D84384">
      <w:pPr>
        <w:pStyle w:val="HTML-esimuotoiltu"/>
        <w:rPr>
          <w:lang w:val="en-US"/>
        </w:rPr>
      </w:pPr>
      <w:r>
        <w:rPr>
          <w:lang w:val="en-US"/>
        </w:rPr>
        <w:t>Content-Transfer-Encoding: BASE64</w:t>
      </w:r>
    </w:p>
    <w:p w:rsidR="00A45CAB" w:rsidRDefault="00A45CAB">
      <w:pPr>
        <w:pStyle w:val="HTML-esimuotoiltu"/>
        <w:rPr>
          <w:lang w:val="en-US"/>
        </w:rPr>
      </w:pPr>
      <w:r>
        <w:rPr>
          <w:lang w:val="en-US"/>
        </w:rPr>
        <w:t xml:space="preserve">  vJV/kWr2QK9sLhdHxB7HhxykmRzSog4AvO9l93M065Vuv/yWzIsfVXMWcpdLEnCq2</w:t>
      </w:r>
    </w:p>
    <w:p w:rsidR="00A45CAB" w:rsidRDefault="00A45CAB">
      <w:pPr>
        <w:pStyle w:val="HTML-esimuotoiltu"/>
        <w:rPr>
          <w:lang w:val="en-US"/>
        </w:rPr>
      </w:pPr>
      <w:r>
        <w:rPr>
          <w:lang w:val="en-US"/>
        </w:rPr>
        <w:t xml:space="preserve">  E4tF0fQq2sZPlRK/UGoHwD5qXFFK2dEMIUKynagRWCXSA7Dng6AkyatyCvLK2nSgFgkWSAD02</w:t>
      </w:r>
    </w:p>
    <w:p w:rsidR="00A45CAB" w:rsidRDefault="00A45CAB">
      <w:pPr>
        <w:pStyle w:val="HTML-esimuotoiltu"/>
        <w:rPr>
          <w:lang w:val="en-US"/>
        </w:rPr>
      </w:pPr>
      <w:r>
        <w:rPr>
          <w:lang w:val="en-US"/>
        </w:rPr>
        <w:t xml:space="preserve">  nLQlHzglO8kBtR5xzbfxhQxLBjFCtkM//FUdOBmhcQTIoID+5XThZ/V1D/JvbE0CIb/iYYN/z</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vJV/kWr2QK9sLhdHxB7HhxykmRzSog4AvO9l93M065Vuv/yWzIsfV</w:t>
      </w:r>
    </w:p>
    <w:p w:rsidR="00A45CAB" w:rsidRDefault="00A45CAB">
      <w:pPr>
        <w:pStyle w:val="HTML-esimuotoiltu"/>
        <w:rPr>
          <w:color w:val="000000"/>
          <w:lang w:val="en-US"/>
        </w:rPr>
      </w:pPr>
      <w:r>
        <w:rPr>
          <w:color w:val="000000"/>
          <w:lang w:val="en-US"/>
        </w:rPr>
        <w:t>--HL7-CDA-boundary--</w:t>
      </w:r>
    </w:p>
    <w:p w:rsidR="00A45CAB" w:rsidRDefault="00A45CAB">
      <w:pPr>
        <w:pStyle w:val="HTML-esimuotoiltu"/>
        <w:rPr>
          <w:lang w:val="en-US"/>
        </w:rPr>
      </w:pPr>
      <w:r>
        <w:rPr>
          <w:lang w:val="en-US"/>
        </w:rPr>
        <w:t xml:space="preserve"> &lt;/text&gt;</w:t>
      </w:r>
    </w:p>
    <w:p w:rsidR="00A45CAB" w:rsidRDefault="00A45CAB">
      <w:pPr>
        <w:pStyle w:val="HTML-esimuotoiltu"/>
        <w:rPr>
          <w:lang w:val="en-US"/>
        </w:rPr>
      </w:pPr>
      <w:r>
        <w:rPr>
          <w:lang w:val="en-US"/>
        </w:rPr>
        <w:lastRenderedPageBreak/>
        <w:t xml:space="preserve"> &lt;statusCode code="active"/&gt;</w:t>
      </w:r>
    </w:p>
    <w:p w:rsidR="00A45CAB" w:rsidRPr="00FA7C7A" w:rsidRDefault="00A45CAB">
      <w:pPr>
        <w:pStyle w:val="HTML-esimuotoiltu"/>
        <w:rPr>
          <w:lang w:val="en-US"/>
        </w:rPr>
      </w:pPr>
      <w:r>
        <w:rPr>
          <w:lang w:val="en-US"/>
        </w:rPr>
        <w:t xml:space="preserve"> </w:t>
      </w:r>
      <w:r w:rsidRPr="00FA7C7A">
        <w:rPr>
          <w:lang w:val="en-US"/>
        </w:rPr>
        <w:t>&lt;!-- eReseptin laatimisajankohta --&gt;</w:t>
      </w:r>
    </w:p>
    <w:p w:rsidR="00A45CAB" w:rsidRPr="00FA7C7A" w:rsidRDefault="00A45CAB">
      <w:pPr>
        <w:pStyle w:val="HTML-esimuotoiltu"/>
        <w:rPr>
          <w:lang w:val="en-US"/>
        </w:rPr>
      </w:pPr>
      <w:r w:rsidRPr="00FA7C7A">
        <w:rPr>
          <w:lang w:val="en-US"/>
        </w:rPr>
        <w:t xml:space="preserve"> &lt;effectiveTime value="200611021200"/&gt;</w:t>
      </w:r>
    </w:p>
    <w:p w:rsidR="00A45CAB" w:rsidRDefault="00A45CAB">
      <w:pPr>
        <w:pStyle w:val="HTML-esimuotoiltu"/>
        <w:rPr>
          <w:lang w:val="en-US"/>
        </w:rPr>
      </w:pPr>
      <w:r w:rsidRPr="00FA7C7A">
        <w:rPr>
          <w:lang w:val="en-US"/>
        </w:rPr>
        <w:t xml:space="preserve"> </w:t>
      </w:r>
      <w:r>
        <w:rPr>
          <w:lang w:val="en-US"/>
        </w:rPr>
        <w:t>&lt;confidentialityCode code="N" codeSystem="1.2.246.777.5.25.2002"</w:t>
      </w:r>
    </w:p>
    <w:p w:rsidR="00A45CAB" w:rsidRDefault="00A45CAB">
      <w:pPr>
        <w:pStyle w:val="HTML-esimuotoiltu"/>
      </w:pPr>
      <w:r>
        <w:rPr>
          <w:lang w:val="en-US"/>
        </w:rPr>
        <w:t xml:space="preserve">  </w:t>
      </w:r>
      <w:r>
        <w:t>codeSystemName="Julkisuuskoodi" displayName="Potilasasiakirjat"/&gt;</w:t>
      </w:r>
    </w:p>
    <w:p w:rsidR="00A45CAB" w:rsidRDefault="00A45CAB">
      <w:pPr>
        <w:pStyle w:val="HTML-esimuotoiltu"/>
        <w:rPr>
          <w:b/>
        </w:rPr>
      </w:pPr>
      <w:r>
        <w:rPr>
          <w:b/>
        </w:rPr>
        <w:t xml:space="preserve">  .</w:t>
      </w:r>
    </w:p>
    <w:p w:rsidR="00A45CAB" w:rsidRDefault="00A45CAB">
      <w:pPr>
        <w:pStyle w:val="HTML-esimuotoiltu"/>
        <w:rPr>
          <w:b/>
        </w:rPr>
      </w:pPr>
      <w:r>
        <w:rPr>
          <w:b/>
        </w:rPr>
        <w:t xml:space="preserve">  .</w:t>
      </w:r>
    </w:p>
    <w:p w:rsidR="00A45CAB" w:rsidRDefault="00A45CAB">
      <w:pPr>
        <w:pStyle w:val="HTML-esimuotoiltu"/>
        <w:rPr>
          <w:b/>
        </w:rPr>
      </w:pPr>
      <w:r>
        <w:rPr>
          <w:b/>
        </w:rPr>
        <w:t xml:space="preserve">  .</w:t>
      </w:r>
    </w:p>
    <w:p w:rsidR="00A45CAB" w:rsidRDefault="00A45CAB">
      <w:pPr>
        <w:pStyle w:val="HTML-esimuotoiltu"/>
      </w:pPr>
    </w:p>
    <w:p w:rsidR="00A45CAB" w:rsidRDefault="00A45CAB">
      <w:pPr>
        <w:pStyle w:val="HTML-esimuotoiltu"/>
      </w:pPr>
      <w:r>
        <w:t>&lt;/clinicalDocument&gt;</w:t>
      </w:r>
    </w:p>
    <w:p w:rsidR="00A45CAB" w:rsidRDefault="00A45CAB">
      <w:pPr>
        <w:pStyle w:val="HTML-esimuotoiltu"/>
      </w:pPr>
    </w:p>
    <w:p w:rsidR="00A45CAB" w:rsidRDefault="00A45CAB">
      <w:pPr>
        <w:pStyle w:val="Otsikko2"/>
      </w:pPr>
      <w:r>
        <w:br w:type="page"/>
      </w:r>
      <w:bookmarkStart w:id="79" w:name="_Toc152379853"/>
      <w:bookmarkStart w:id="80" w:name="_Toc170762805"/>
      <w:bookmarkStart w:id="81" w:name="_Toc170763551"/>
      <w:bookmarkStart w:id="82" w:name="_Toc492904210"/>
      <w:r>
        <w:lastRenderedPageBreak/>
        <w:t>CDA-dokumenttien tekninen kuljetustapa</w:t>
      </w:r>
      <w:bookmarkEnd w:id="79"/>
      <w:bookmarkEnd w:id="80"/>
      <w:bookmarkEnd w:id="81"/>
      <w:bookmarkEnd w:id="82"/>
    </w:p>
    <w:p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rsidR="00A45CAB" w:rsidRDefault="00A45CAB"/>
    <w:p w:rsidR="00A45CAB" w:rsidRDefault="004C1E91">
      <w:pPr>
        <w:jc w:val="center"/>
      </w:pPr>
      <w:r>
        <w:object w:dxaOrig="7993" w:dyaOrig="11167">
          <v:shape id="_x0000_i1028" type="#_x0000_t75" style="width:359.25pt;height:501pt" o:ole="">
            <v:imagedata r:id="rId35" o:title=""/>
          </v:shape>
          <o:OLEObject Type="Embed" ProgID="Visio.Drawing.11" ShapeID="_x0000_i1028" DrawAspect="Content" ObjectID="_1647092539" r:id="rId36"/>
        </w:object>
      </w:r>
    </w:p>
    <w:p w:rsidR="00A45CAB" w:rsidRDefault="00A45CAB"/>
    <w:p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r>
        <w:t>eReseptin kerrokset SOAP-tasolta varsinaiseen CDA-dokumenttiin</w:t>
      </w:r>
    </w:p>
    <w:p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rsidR="00A45CAB" w:rsidRDefault="00A45CAB"/>
    <w:p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rsidR="00A45CAB" w:rsidRDefault="00A45CAB"/>
    <w:p w:rsidR="00A45CAB" w:rsidRDefault="00A45CAB">
      <w:pPr>
        <w:pStyle w:val="HTML-esimuotoiltu"/>
        <w:rPr>
          <w:lang w:val="en-US"/>
        </w:rPr>
      </w:pPr>
      <w:r w:rsidRPr="005C3A9C">
        <w:rPr>
          <w:lang w:val="en-US"/>
        </w:rPr>
        <w:t xml:space="preserve">&lt;?xml </w:t>
      </w:r>
      <w:r>
        <w:rPr>
          <w:lang w:val="en-US"/>
        </w:rPr>
        <w:t>version="1.0" encoding="UTF-8"?&gt;</w:t>
      </w:r>
    </w:p>
    <w:p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rsidR="00A45CAB" w:rsidRDefault="00A45CAB">
      <w:pPr>
        <w:pStyle w:val="HTML-esimuotoiltu"/>
        <w:rPr>
          <w:lang w:val="en-US"/>
        </w:rPr>
      </w:pPr>
      <w:r>
        <w:rPr>
          <w:lang w:val="en-US"/>
        </w:rPr>
        <w:t xml:space="preserve"> &lt;soap:Header&gt;</w:t>
      </w:r>
    </w:p>
    <w:p w:rsidR="00A45CAB" w:rsidRDefault="00A45CAB">
      <w:pPr>
        <w:pStyle w:val="HTML-esimuotoiltu"/>
        <w:rPr>
          <w:lang w:val="en-US"/>
        </w:rPr>
      </w:pPr>
      <w:r>
        <w:rPr>
          <w:lang w:val="en-US"/>
        </w:rPr>
        <w:t xml:space="preserve">  &lt;wsa:To xmlns:wsa="http://schemas.xmlsoap.org/ws/2004/08/addressing"&gt;</w:t>
      </w:r>
    </w:p>
    <w:p w:rsidR="00A45CAB" w:rsidRDefault="00A45CAB">
      <w:pPr>
        <w:pStyle w:val="HTML-esimuotoiltu"/>
        <w:rPr>
          <w:lang w:val="en-US"/>
        </w:rPr>
      </w:pPr>
      <w:r>
        <w:rPr>
          <w:lang w:val="en-US"/>
        </w:rPr>
        <w:t xml:space="preserve">    http://www.ereseptiarkisto.fi</w:t>
      </w:r>
    </w:p>
    <w:p w:rsidR="00A45CAB" w:rsidRDefault="00A45CAB">
      <w:pPr>
        <w:pStyle w:val="HTML-esimuotoiltu"/>
        <w:rPr>
          <w:lang w:val="en-US"/>
        </w:rPr>
      </w:pPr>
      <w:r>
        <w:rPr>
          <w:lang w:val="en-US"/>
        </w:rPr>
        <w:t xml:space="preserve">  &lt;/wsa:To&gt;</w:t>
      </w:r>
    </w:p>
    <w:p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rsidR="00A45CAB" w:rsidRDefault="00A45CAB">
      <w:pPr>
        <w:pStyle w:val="HTML-esimuotoiltu"/>
        <w:rPr>
          <w:lang w:val="en-US"/>
        </w:rPr>
      </w:pPr>
      <w:r>
        <w:rPr>
          <w:lang w:val="en-US"/>
        </w:rPr>
        <w:t>&lt;/soap:Header&gt;</w:t>
      </w:r>
    </w:p>
    <w:p w:rsidR="00A45CAB" w:rsidRDefault="00A45CAB">
      <w:pPr>
        <w:pStyle w:val="HTML-esimuotoiltu"/>
        <w:rPr>
          <w:lang w:val="en-US"/>
        </w:rPr>
      </w:pPr>
      <w:r>
        <w:rPr>
          <w:lang w:val="en-US"/>
        </w:rPr>
        <w:t xml:space="preserve"> &lt;soap:Body&gt;</w:t>
      </w:r>
    </w:p>
    <w:p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&lt;/RCMR_IN000002</w:t>
      </w:r>
      <w:r w:rsidR="008659AA">
        <w:rPr>
          <w:lang w:val="en-US"/>
        </w:rPr>
        <w:t>FI01</w:t>
      </w:r>
      <w:r>
        <w:rPr>
          <w:lang w:val="en-US"/>
        </w:rPr>
        <w:t>&gt;</w:t>
      </w:r>
    </w:p>
    <w:p w:rsidR="00A45CAB" w:rsidRDefault="00A45CAB">
      <w:pPr>
        <w:pStyle w:val="HTML-esimuotoiltu"/>
        <w:rPr>
          <w:lang w:val="en-US"/>
        </w:rPr>
      </w:pPr>
      <w:r>
        <w:rPr>
          <w:lang w:val="en-US"/>
        </w:rPr>
        <w:t xml:space="preserve"> &lt;/soap:Body&gt;</w:t>
      </w:r>
    </w:p>
    <w:p w:rsidR="00A45CAB" w:rsidRPr="00FA7C7A" w:rsidRDefault="00A45CAB">
      <w:pPr>
        <w:pStyle w:val="HTML-esimuotoiltu"/>
        <w:rPr>
          <w:lang w:val="en-US"/>
        </w:rPr>
      </w:pPr>
      <w:r w:rsidRPr="00FA7C7A">
        <w:rPr>
          <w:lang w:val="en-US"/>
        </w:rPr>
        <w:t>&lt;/soap:Envelope&gt;</w:t>
      </w:r>
    </w:p>
    <w:p w:rsidR="00A45CAB" w:rsidRPr="00FA7C7A" w:rsidRDefault="00A45CAB">
      <w:pPr>
        <w:pStyle w:val="HTML-esimuotoiltu"/>
        <w:rPr>
          <w:lang w:val="en-US"/>
        </w:rPr>
      </w:pPr>
    </w:p>
    <w:p w:rsidR="00A45CAB" w:rsidRDefault="00A45CAB">
      <w:pPr>
        <w:pStyle w:val="Kuvanotsikko"/>
      </w:pPr>
      <w:r>
        <w:t xml:space="preserve">Taulukko </w:t>
      </w:r>
      <w:fldSimple w:instr=" SEQ Taulukko \* ARABIC ">
        <w:r w:rsidR="009E4134">
          <w:rPr>
            <w:noProof/>
          </w:rPr>
          <w:t>2</w:t>
        </w:r>
      </w:fldSimple>
      <w:r>
        <w:t>: HL7 V3 viestinvälityksessä SOAP-header tasolle nostatettavat kentät</w:t>
      </w:r>
    </w:p>
    <w:p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trPr>
          <w:trHeight w:val="420"/>
        </w:trPr>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trPr>
          <w:trHeight w:val="255"/>
        </w:trPr>
        <w:tc>
          <w:tcPr>
            <w:tcW w:w="0" w:type="auto"/>
            <w:tcBorders>
              <w:bottom w:val="single" w:sz="12" w:space="0" w:color="auto"/>
            </w:tcBorders>
            <w:shd w:val="clear" w:color="auto" w:fill="C0C0C0"/>
            <w:noWrap/>
            <w:vAlign w:val="center"/>
          </w:tcPr>
          <w:p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rPr>
                <w:rFonts w:ascii="Microsoft Sans Serif" w:hAnsi="Microsoft Sans Serif" w:cs="Microsoft Sans Serif"/>
                <w:sz w:val="18"/>
                <w:szCs w:val="18"/>
                <w:lang w:eastAsia="en-US"/>
              </w:rPr>
            </w:pPr>
          </w:p>
        </w:tc>
      </w:tr>
      <w:tr w:rsidR="00A45CAB">
        <w:trPr>
          <w:trHeight w:val="255"/>
        </w:trPr>
        <w:tc>
          <w:tcPr>
            <w:tcW w:w="0" w:type="auto"/>
            <w:tcBorders>
              <w:bottom w:val="single" w:sz="12" w:space="0" w:color="auto"/>
            </w:tcBorders>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rsidR="00A45CAB" w:rsidRDefault="00A45CAB">
            <w:pPr>
              <w:rPr>
                <w:rFonts w:ascii="Microsoft Sans Serif" w:hAnsi="Microsoft Sans Serif" w:cs="Microsoft Sans Serif"/>
                <w:b/>
                <w:sz w:val="18"/>
                <w:szCs w:val="18"/>
                <w:lang w:eastAsia="en-US"/>
              </w:rPr>
            </w:pPr>
          </w:p>
        </w:tc>
      </w:tr>
      <w:tr w:rsidR="00A45CAB">
        <w:trPr>
          <w:trHeight w:val="255"/>
        </w:trPr>
        <w:tc>
          <w:tcPr>
            <w:tcW w:w="0" w:type="auto"/>
            <w:tcBorders>
              <w:bottom w:val="single" w:sz="12" w:space="0" w:color="auto"/>
            </w:tcBorders>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trPr>
          <w:trHeight w:val="255"/>
        </w:trPr>
        <w:tc>
          <w:tcPr>
            <w:tcW w:w="0" w:type="auto"/>
            <w:tcBorders>
              <w:bottom w:val="single" w:sz="12" w:space="0" w:color="auto"/>
            </w:tcBorders>
            <w:shd w:val="clear" w:color="auto" w:fill="C0C0C0"/>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rsidR="004C1E91" w:rsidRDefault="004C1E91">
            <w:pPr>
              <w:rPr>
                <w:rFonts w:ascii="Microsoft Sans Serif" w:hAnsi="Microsoft Sans Serif" w:cs="Microsoft Sans Serif"/>
                <w:sz w:val="18"/>
                <w:szCs w:val="18"/>
                <w:lang w:eastAsia="en-US"/>
              </w:rPr>
            </w:pP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hl7fi:priorityCode</w:t>
            </w:r>
          </w:p>
        </w:tc>
        <w:tc>
          <w:tcPr>
            <w:tcW w:w="0" w:type="auto"/>
            <w:noWrap/>
            <w:vAlign w:val="center"/>
          </w:tcPr>
          <w:p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rsidR="004C1E91" w:rsidRDefault="004C1E91">
            <w:pPr>
              <w:rPr>
                <w:rFonts w:ascii="Microsoft Sans Serif" w:hAnsi="Microsoft Sans Serif" w:cs="Microsoft Sans Serif"/>
                <w:sz w:val="18"/>
                <w:szCs w:val="18"/>
                <w:lang w:eastAsia="en-US"/>
              </w:rPr>
            </w:pP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rsidR="004C1E91" w:rsidRDefault="004C1E91">
            <w:pPr>
              <w:rPr>
                <w:rFonts w:ascii="Microsoft Sans Serif" w:hAnsi="Microsoft Sans Serif" w:cs="Microsoft Sans Serif"/>
                <w:sz w:val="18"/>
                <w:szCs w:val="18"/>
                <w:lang w:eastAsia="en-US"/>
              </w:rPr>
            </w:pP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rsidR="004C1E91" w:rsidRDefault="004C1E91">
            <w:pPr>
              <w:rPr>
                <w:rFonts w:ascii="Microsoft Sans Serif" w:hAnsi="Microsoft Sans Serif" w:cs="Microsoft Sans Serif"/>
                <w:sz w:val="18"/>
                <w:szCs w:val="18"/>
                <w:lang w:eastAsia="en-US"/>
              </w:rPr>
            </w:pPr>
          </w:p>
        </w:tc>
      </w:tr>
      <w:tr w:rsidR="004C1E91">
        <w:trPr>
          <w:trHeight w:val="255"/>
        </w:trPr>
        <w:tc>
          <w:tcPr>
            <w:tcW w:w="0" w:type="auto"/>
            <w:noWrap/>
            <w:vAlign w:val="center"/>
          </w:tcPr>
          <w:p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rsidR="004C1E91" w:rsidRDefault="004C1E91">
            <w:pPr>
              <w:jc w:val="center"/>
              <w:rPr>
                <w:rFonts w:ascii="Microsoft Sans Serif" w:hAnsi="Microsoft Sans Serif" w:cs="Microsoft Sans Serif"/>
                <w:sz w:val="18"/>
                <w:szCs w:val="18"/>
                <w:lang w:eastAsia="en-US"/>
              </w:rPr>
            </w:pPr>
          </w:p>
        </w:tc>
        <w:tc>
          <w:tcPr>
            <w:tcW w:w="0" w:type="auto"/>
            <w:vAlign w:val="center"/>
          </w:tcPr>
          <w:p w:rsidR="004C1E91" w:rsidRDefault="004C1E91">
            <w:pPr>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p>
        </w:tc>
      </w:tr>
    </w:tbl>
    <w:p w:rsidR="00A45CAB" w:rsidRDefault="00A45CAB">
      <w:pPr>
        <w:pStyle w:val="HTML-esimuotoiltu"/>
        <w:rPr>
          <w:rFonts w:ascii="Times New Roman" w:hAnsi="Times New Roman" w:cs="Times New Roman"/>
          <w:sz w:val="24"/>
          <w:szCs w:val="24"/>
        </w:rPr>
      </w:pPr>
    </w:p>
    <w:p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rsidR="00A45CAB" w:rsidRDefault="00A45CAB">
      <w:pPr>
        <w:pStyle w:val="HTML-esimuotoiltu"/>
        <w:rPr>
          <w:rFonts w:ascii="Times New Roman" w:hAnsi="Times New Roman" w:cs="Times New Roman"/>
          <w:sz w:val="24"/>
          <w:szCs w:val="24"/>
        </w:rPr>
      </w:pPr>
    </w:p>
    <w:p w:rsidR="00A45CAB" w:rsidRDefault="00A45CAB">
      <w:pPr>
        <w:pStyle w:val="Otsikko2"/>
      </w:pPr>
      <w:bookmarkStart w:id="83" w:name="_Toc170762806"/>
      <w:bookmarkStart w:id="84" w:name="_Toc170763552"/>
      <w:bookmarkStart w:id="85" w:name="_Toc170764121"/>
      <w:bookmarkStart w:id="86" w:name="_Toc170762807"/>
      <w:bookmarkStart w:id="87" w:name="_Toc170763553"/>
      <w:bookmarkStart w:id="88" w:name="_Toc170764122"/>
      <w:bookmarkStart w:id="89" w:name="_Toc170762808"/>
      <w:bookmarkStart w:id="90" w:name="_Toc170763554"/>
      <w:bookmarkStart w:id="91" w:name="_Toc170764123"/>
      <w:bookmarkStart w:id="92" w:name="_Toc152379854"/>
      <w:bookmarkStart w:id="93" w:name="_Toc170762809"/>
      <w:bookmarkStart w:id="94" w:name="_Toc170763555"/>
      <w:bookmarkStart w:id="95" w:name="_Toc492904211"/>
      <w:bookmarkEnd w:id="83"/>
      <w:bookmarkEnd w:id="84"/>
      <w:bookmarkEnd w:id="85"/>
      <w:bookmarkEnd w:id="86"/>
      <w:bookmarkEnd w:id="87"/>
      <w:bookmarkEnd w:id="88"/>
      <w:bookmarkEnd w:id="89"/>
      <w:bookmarkEnd w:id="90"/>
      <w:bookmarkEnd w:id="91"/>
      <w:r>
        <w:t>eResepti-sanomien turvallisuudesta</w:t>
      </w:r>
      <w:bookmarkEnd w:id="92"/>
      <w:bookmarkEnd w:id="93"/>
      <w:bookmarkEnd w:id="94"/>
      <w:bookmarkEnd w:id="95"/>
    </w:p>
    <w:p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rsidR="00A45CAB" w:rsidRDefault="00A45CAB"/>
    <w:p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rsidR="00A45CAB" w:rsidRDefault="00A45CAB"/>
    <w:p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rsidR="004C1E91" w:rsidRDefault="004C1E91"/>
    <w:p w:rsidR="004C1E91" w:rsidRDefault="004C1E91"/>
    <w:p w:rsidR="00A45CAB" w:rsidRDefault="00A45CAB">
      <w:pPr>
        <w:pStyle w:val="Otsikko1"/>
      </w:pPr>
      <w:r>
        <w:br w:type="page"/>
      </w:r>
      <w:bookmarkStart w:id="96" w:name="_Toc170762810"/>
      <w:bookmarkStart w:id="97" w:name="_Toc170763556"/>
      <w:bookmarkStart w:id="98" w:name="_Toc492904212"/>
      <w:r w:rsidR="00B502C4">
        <w:lastRenderedPageBreak/>
        <w:t>Dokumenttihallinnan i</w:t>
      </w:r>
      <w:r>
        <w:t>nteraktiot ja niissä käytettävä tietosisältö</w:t>
      </w:r>
      <w:bookmarkEnd w:id="96"/>
      <w:bookmarkEnd w:id="97"/>
      <w:bookmarkEnd w:id="98"/>
    </w:p>
    <w:p w:rsidR="00A45CAB" w:rsidRDefault="00A45CAB"/>
    <w:p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rsidR="00A45821" w:rsidRDefault="00A45821"/>
    <w:p w:rsidR="00A45CAB" w:rsidRDefault="00A45CAB">
      <w:pPr>
        <w:pStyle w:val="Otsikko2"/>
      </w:pPr>
      <w:bookmarkStart w:id="99" w:name="_Toc492904213"/>
      <w:bookmarkStart w:id="100" w:name="_Toc170763557"/>
      <w:bookmarkStart w:id="101" w:name="_Ref189031610"/>
      <w:r>
        <w:t xml:space="preserve">Dokumenttihallinnan </w:t>
      </w:r>
      <w:r w:rsidR="00F21A24">
        <w:t>sanoma</w:t>
      </w:r>
      <w:r w:rsidR="0043623D">
        <w:t>tyypit</w:t>
      </w:r>
      <w:r w:rsidR="00A43D74">
        <w:t xml:space="preserve"> (tietosisällöt)</w:t>
      </w:r>
      <w:bookmarkEnd w:id="99"/>
      <w:r w:rsidR="0043623D">
        <w:t xml:space="preserve"> </w:t>
      </w:r>
      <w:bookmarkEnd w:id="100"/>
      <w:bookmarkEnd w:id="101"/>
    </w:p>
    <w:p w:rsidR="001D15CF" w:rsidRDefault="001D15CF" w:rsidP="001D15CF"/>
    <w:p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rsidR="00A45821" w:rsidRPr="00A45821" w:rsidRDefault="00A45821" w:rsidP="00A45821"/>
    <w:p w:rsidR="00A45CAB" w:rsidRPr="00A27C69" w:rsidRDefault="00A27C69">
      <w:pPr>
        <w:pStyle w:val="Otsikko3"/>
        <w:rPr>
          <w:lang w:val="en-US"/>
        </w:rPr>
      </w:pPr>
      <w:bookmarkStart w:id="102" w:name="_Ref152562078"/>
      <w:bookmarkStart w:id="103" w:name="_Toc170762811"/>
      <w:bookmarkStart w:id="104" w:name="_Toc170763558"/>
      <w:bookmarkStart w:id="105" w:name="_Toc492904214"/>
      <w:r w:rsidRPr="00A27C69">
        <w:rPr>
          <w:lang w:val="en-US"/>
        </w:rPr>
        <w:t>Document Event, with Conten</w:t>
      </w:r>
      <w:r>
        <w:rPr>
          <w:lang w:val="en-US"/>
        </w:rPr>
        <w:t xml:space="preserve">t </w:t>
      </w:r>
      <w:r w:rsidR="00A45CAB" w:rsidRPr="00A27C69">
        <w:rPr>
          <w:lang w:val="en-US"/>
        </w:rPr>
        <w:t>RCMR_MT000002</w:t>
      </w:r>
      <w:bookmarkEnd w:id="102"/>
      <w:bookmarkEnd w:id="103"/>
      <w:bookmarkEnd w:id="104"/>
      <w:r w:rsidR="00D618B0" w:rsidRPr="00A27C69">
        <w:rPr>
          <w:lang w:val="en-US"/>
        </w:rPr>
        <w:t>FI01</w:t>
      </w:r>
      <w:bookmarkEnd w:id="105"/>
    </w:p>
    <w:p w:rsidR="00A45CAB" w:rsidRPr="00A27C69" w:rsidRDefault="00A45CAB">
      <w:pPr>
        <w:rPr>
          <w:lang w:val="en-US"/>
        </w:rPr>
      </w:pPr>
    </w:p>
    <w:p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rsidR="00A45CAB" w:rsidRDefault="00A45CAB"/>
    <w:p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rsidR="00A45CAB" w:rsidRDefault="00A45CAB"/>
    <w:p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rsidR="00A45CAB" w:rsidRDefault="00A45CAB"/>
    <w:p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rsidTr="00D75298">
        <w:trPr>
          <w:trHeight w:val="420"/>
        </w:trPr>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rsidTr="00D75298">
        <w:trPr>
          <w:trHeight w:val="255"/>
        </w:trPr>
        <w:tc>
          <w:tcPr>
            <w:tcW w:w="0" w:type="auto"/>
            <w:shd w:val="clear" w:color="auto" w:fill="C0C0C0"/>
            <w:noWrap/>
            <w:vAlign w:val="center"/>
          </w:tcPr>
          <w:p w:rsidR="00A45CAB" w:rsidRDefault="00A45CAB">
            <w:pPr>
              <w:rPr>
                <w:rFonts w:ascii="Microsoft Sans Serif" w:hAnsi="Microsoft Sans Serif" w:cs="Microsoft Sans Serif"/>
                <w:b/>
                <w:bCs/>
                <w:sz w:val="18"/>
                <w:szCs w:val="18"/>
                <w:lang w:val="en-US" w:eastAsia="en-US"/>
              </w:rPr>
            </w:pPr>
            <w:bookmarkStart w:id="106" w:name="RANGE!D5"/>
            <w:r>
              <w:rPr>
                <w:rFonts w:ascii="Microsoft Sans Serif" w:hAnsi="Microsoft Sans Serif" w:cs="Microsoft Sans Serif"/>
                <w:b/>
                <w:bCs/>
                <w:sz w:val="18"/>
                <w:szCs w:val="18"/>
                <w:lang w:val="en-US" w:eastAsia="en-US"/>
              </w:rPr>
              <w:t>ClinicalDocument</w:t>
            </w:r>
            <w:bookmarkEnd w:id="106"/>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lang w:val="en-US"/>
              </w:rPr>
            </w:pPr>
            <w:r>
              <w:rPr>
                <w:lang w:val="en-US"/>
              </w:rPr>
              <w:t>classCode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rStyle w:val="Hyperlinkki"/>
                <w:lang w:val="en-US"/>
              </w:rPr>
            </w:pPr>
            <w:r>
              <w:rPr>
                <w:lang w:val="en-US"/>
              </w:rPr>
              <w:t>moodCode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lang w:val="en-US"/>
              </w:rPr>
            </w:pPr>
            <w:r>
              <w:rPr>
                <w:lang w:val="en-US"/>
              </w:rPr>
              <w:t>realmCode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rsidTr="00D75298">
        <w:trPr>
          <w:trHeight w:val="255"/>
        </w:trPr>
        <w:tc>
          <w:tcPr>
            <w:tcW w:w="0" w:type="auto"/>
            <w:noWrap/>
            <w:vAlign w:val="center"/>
          </w:tcPr>
          <w:p w:rsidR="00A45CAB" w:rsidRDefault="00A45CAB">
            <w:pPr>
              <w:pStyle w:val="CDA-headertext"/>
              <w:ind w:firstLine="110"/>
            </w:pPr>
            <w:r>
              <w:t>typeId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rsidTr="00D75298">
        <w:trPr>
          <w:trHeight w:val="559"/>
        </w:trPr>
        <w:tc>
          <w:tcPr>
            <w:tcW w:w="0" w:type="auto"/>
            <w:noWrap/>
            <w:vAlign w:val="center"/>
          </w:tcPr>
          <w:p w:rsidR="00A45CAB" w:rsidRDefault="00A45CAB">
            <w:pPr>
              <w:pStyle w:val="CDA-headertext"/>
              <w:ind w:firstLine="110"/>
            </w:pPr>
            <w:r>
              <w:t>templateId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rsidR="00DC3D6A" w:rsidRDefault="00DC3D6A">
            <w:pPr>
              <w:rPr>
                <w:rFonts w:ascii="Microsoft Sans Serif" w:hAnsi="Microsoft Sans Serif" w:cs="Microsoft Sans Serif"/>
                <w:sz w:val="18"/>
                <w:szCs w:val="18"/>
                <w:lang w:eastAsia="en-US"/>
              </w:rPr>
            </w:pPr>
          </w:p>
          <w:p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0E41F4" w:rsidTr="00D75298">
        <w:trPr>
          <w:trHeight w:val="255"/>
        </w:trPr>
        <w:tc>
          <w:tcPr>
            <w:tcW w:w="0" w:type="auto"/>
            <w:noWrap/>
            <w:vAlign w:val="center"/>
          </w:tcPr>
          <w:p w:rsidR="00A45CAB" w:rsidRDefault="00B735FF">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rsidR="00A45CAB" w:rsidRPr="00FA7C7A" w:rsidRDefault="00A45CAB">
            <w:pPr>
              <w:rPr>
                <w:rFonts w:ascii="Microsoft Sans Serif" w:hAnsi="Microsoft Sans Serif" w:cs="Microsoft Sans Serif"/>
                <w:sz w:val="18"/>
                <w:szCs w:val="18"/>
                <w:lang w:val="en-US"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rsidTr="00D75298">
        <w:trPr>
          <w:trHeight w:val="255"/>
        </w:trPr>
        <w:tc>
          <w:tcPr>
            <w:tcW w:w="0" w:type="auto"/>
            <w:noWrap/>
            <w:vAlign w:val="center"/>
          </w:tcPr>
          <w:p w:rsidR="00A45CAB" w:rsidRDefault="00B735FF">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107" w:name="RANGE!D23"/>
            <w:r>
              <w:rPr>
                <w:rFonts w:ascii="Microsoft Sans Serif" w:hAnsi="Microsoft Sans Serif" w:cs="Microsoft Sans Serif"/>
                <w:b/>
                <w:bCs/>
                <w:sz w:val="18"/>
                <w:szCs w:val="18"/>
                <w:lang w:eastAsia="en-US"/>
              </w:rPr>
              <w:t>subject</w:t>
            </w:r>
            <w:bookmarkEnd w:id="107"/>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108" w:name="RANGE!D36"/>
            <w:r>
              <w:rPr>
                <w:rFonts w:ascii="Microsoft Sans Serif" w:hAnsi="Microsoft Sans Serif" w:cs="Microsoft Sans Serif"/>
                <w:b/>
                <w:bCs/>
                <w:sz w:val="18"/>
                <w:szCs w:val="18"/>
                <w:lang w:eastAsia="en-US"/>
              </w:rPr>
              <w:t>recordTarget</w:t>
            </w:r>
            <w:bookmarkEnd w:id="108"/>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rsidTr="00D75298">
        <w:trPr>
          <w:trHeight w:val="255"/>
        </w:trPr>
        <w:tc>
          <w:tcPr>
            <w:tcW w:w="0" w:type="auto"/>
            <w:noWrap/>
            <w:vAlign w:val="center"/>
          </w:tcPr>
          <w:p w:rsidR="00A45CAB" w:rsidRDefault="00B735FF">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rsidR="00A45CAB" w:rsidRDefault="00A45CAB">
            <w:pPr>
              <w:rPr>
                <w:rFonts w:ascii="Microsoft Sans Serif" w:hAnsi="Microsoft Sans Serif" w:cs="Microsoft Sans Serif"/>
                <w:sz w:val="18"/>
                <w:szCs w:val="18"/>
                <w:lang w:val="sv-SE" w:eastAsia="en-US"/>
              </w:rPr>
            </w:pPr>
          </w:p>
        </w:tc>
      </w:tr>
      <w:tr w:rsidR="00A45CAB" w:rsidTr="00D75298">
        <w:trPr>
          <w:trHeight w:val="255"/>
        </w:trPr>
        <w:tc>
          <w:tcPr>
            <w:tcW w:w="0" w:type="auto"/>
            <w:shd w:val="clear" w:color="FFFF99" w:fill="C0C0C0"/>
            <w:noWrap/>
            <w:vAlign w:val="center"/>
          </w:tcPr>
          <w:p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FFFF99" w:fill="C0C0C0"/>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FFFF99" w:fill="C0C0C0"/>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rsidTr="00D75298">
        <w:trPr>
          <w:trHeight w:val="255"/>
        </w:trPr>
        <w:tc>
          <w:tcPr>
            <w:tcW w:w="0" w:type="auto"/>
            <w:shd w:val="clear" w:color="FFFF99" w:fill="auto"/>
            <w:noWrap/>
            <w:vAlign w:val="center"/>
          </w:tcPr>
          <w:p w:rsidR="00A45CAB" w:rsidRDefault="00B735FF">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rsidTr="00D75298">
        <w:trPr>
          <w:trHeight w:val="255"/>
        </w:trPr>
        <w:tc>
          <w:tcPr>
            <w:tcW w:w="0" w:type="auto"/>
            <w:shd w:val="clear" w:color="FFFF99" w:fill="auto"/>
            <w:noWrap/>
            <w:vAlign w:val="center"/>
          </w:tcPr>
          <w:p w:rsidR="00A45CAB" w:rsidRDefault="00B735FF">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109" w:name="RANGE!D39"/>
            <w:r>
              <w:rPr>
                <w:rFonts w:ascii="Microsoft Sans Serif" w:hAnsi="Microsoft Sans Serif" w:cs="Microsoft Sans Serif"/>
                <w:b/>
                <w:bCs/>
                <w:sz w:val="18"/>
                <w:szCs w:val="18"/>
                <w:lang w:eastAsia="en-US"/>
              </w:rPr>
              <w:t>author</w:t>
            </w:r>
            <w:bookmarkEnd w:id="109"/>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rsidTr="00D75298">
        <w:trPr>
          <w:trHeight w:val="255"/>
        </w:trPr>
        <w:tc>
          <w:tcPr>
            <w:tcW w:w="0" w:type="auto"/>
            <w:noWrap/>
            <w:vAlign w:val="center"/>
          </w:tcPr>
          <w:p w:rsidR="00A45CAB" w:rsidRDefault="00B735FF">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B735FF">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B735FF">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D75298">
        <w:trPr>
          <w:trHeight w:val="255"/>
        </w:trPr>
        <w:tc>
          <w:tcPr>
            <w:tcW w:w="0" w:type="auto"/>
            <w:shd w:val="clear" w:color="auto" w:fill="C0C0C0"/>
            <w:noWrap/>
            <w:vAlign w:val="center"/>
          </w:tcPr>
          <w:p w:rsidR="00A45CAB" w:rsidRDefault="00A45CAB" w:rsidP="00F7202D">
            <w:pPr>
              <w:ind w:firstLineChars="207" w:firstLine="373"/>
              <w:rPr>
                <w:rFonts w:ascii="Microsoft Sans Serif" w:hAnsi="Microsoft Sans Serif" w:cs="Microsoft Sans Serif"/>
                <w:b/>
                <w:bCs/>
                <w:sz w:val="18"/>
                <w:szCs w:val="18"/>
                <w:lang w:eastAsia="en-US"/>
              </w:rPr>
            </w:pPr>
            <w:bookmarkStart w:id="110" w:name="RANGE!D43"/>
            <w:r>
              <w:rPr>
                <w:rFonts w:ascii="Microsoft Sans Serif" w:hAnsi="Microsoft Sans Serif" w:cs="Microsoft Sans Serif"/>
                <w:b/>
                <w:bCs/>
                <w:sz w:val="18"/>
                <w:szCs w:val="18"/>
                <w:lang w:eastAsia="en-US"/>
              </w:rPr>
              <w:t>assignedAuthor</w:t>
            </w:r>
            <w:bookmarkEnd w:id="110"/>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B735FF">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B735FF">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rsidTr="00D75298">
        <w:trPr>
          <w:trHeight w:val="255"/>
        </w:trPr>
        <w:tc>
          <w:tcPr>
            <w:tcW w:w="0" w:type="auto"/>
            <w:noWrap/>
            <w:vAlign w:val="center"/>
          </w:tcPr>
          <w:p w:rsidR="00A45CAB" w:rsidRDefault="00B735FF">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B735FF">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B735FF">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auto"/>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FFFFFF"/>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rsidTr="00D75298">
        <w:trPr>
          <w:trHeight w:val="255"/>
        </w:trPr>
        <w:tc>
          <w:tcPr>
            <w:tcW w:w="0" w:type="auto"/>
            <w:shd w:val="clear" w:color="auto" w:fill="C0C0C0"/>
            <w:noWrap/>
            <w:vAlign w:val="center"/>
          </w:tcPr>
          <w:p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Default="00E15514" w:rsidP="006C3464">
            <w:pPr>
              <w:rPr>
                <w:rFonts w:ascii="Microsoft Sans Serif" w:hAnsi="Microsoft Sans Serif" w:cs="Microsoft Sans Serif"/>
                <w:sz w:val="18"/>
                <w:szCs w:val="18"/>
                <w:lang w:eastAsia="en-US"/>
              </w:rPr>
            </w:pPr>
          </w:p>
        </w:tc>
      </w:tr>
      <w:tr w:rsidR="00E15514" w:rsidTr="00D75298">
        <w:trPr>
          <w:trHeight w:val="255"/>
        </w:trPr>
        <w:tc>
          <w:tcPr>
            <w:tcW w:w="0" w:type="auto"/>
            <w:shd w:val="clear" w:color="auto" w:fill="C0C0C0"/>
            <w:noWrap/>
            <w:vAlign w:val="center"/>
          </w:tcPr>
          <w:p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Default="00E15514" w:rsidP="006C3464">
            <w:pPr>
              <w:rPr>
                <w:rFonts w:ascii="Microsoft Sans Serif" w:hAnsi="Microsoft Sans Serif" w:cs="Microsoft Sans Serif"/>
                <w:sz w:val="18"/>
                <w:szCs w:val="18"/>
                <w:lang w:eastAsia="en-US"/>
              </w:rPr>
            </w:pPr>
          </w:p>
        </w:tc>
      </w:tr>
      <w:tr w:rsidR="00E15514" w:rsidTr="00D75298">
        <w:trPr>
          <w:trHeight w:val="255"/>
        </w:trPr>
        <w:tc>
          <w:tcPr>
            <w:tcW w:w="0" w:type="auto"/>
            <w:shd w:val="clear" w:color="auto" w:fill="C0C0C0"/>
            <w:noWrap/>
            <w:vAlign w:val="center"/>
          </w:tcPr>
          <w:p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rsidTr="00D75298">
        <w:trPr>
          <w:trHeight w:val="255"/>
        </w:trPr>
        <w:tc>
          <w:tcPr>
            <w:tcW w:w="0" w:type="auto"/>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bookmarkStart w:id="111" w:name="RANGE!D67"/>
            <w:r>
              <w:rPr>
                <w:rFonts w:ascii="Microsoft Sans Serif" w:hAnsi="Microsoft Sans Serif" w:cs="Microsoft Sans Serif"/>
                <w:b/>
                <w:bCs/>
                <w:sz w:val="18"/>
                <w:szCs w:val="18"/>
                <w:lang w:eastAsia="en-US"/>
              </w:rPr>
              <w:t>custodian</w:t>
            </w:r>
            <w:bookmarkEnd w:id="111"/>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rsidTr="00D75298">
        <w:trPr>
          <w:trHeight w:val="255"/>
        </w:trPr>
        <w:tc>
          <w:tcPr>
            <w:tcW w:w="0" w:type="auto"/>
            <w:noWrap/>
            <w:vAlign w:val="center"/>
          </w:tcPr>
          <w:p w:rsidR="00A45CAB" w:rsidRDefault="00B735FF">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451"/>
        </w:trPr>
        <w:tc>
          <w:tcPr>
            <w:tcW w:w="0" w:type="auto"/>
            <w:shd w:val="clear" w:color="auto" w:fill="C0C0C0"/>
            <w:noWrap/>
            <w:vAlign w:val="center"/>
          </w:tcPr>
          <w:p w:rsidR="00A45CAB" w:rsidRDefault="00A45CAB" w:rsidP="00F7202D">
            <w:pPr>
              <w:ind w:firstLineChars="200" w:firstLine="360"/>
              <w:rPr>
                <w:rFonts w:ascii="Microsoft Sans Serif" w:hAnsi="Microsoft Sans Serif" w:cs="Microsoft Sans Serif"/>
                <w:b/>
                <w:bCs/>
                <w:sz w:val="18"/>
                <w:szCs w:val="18"/>
                <w:lang w:val="en-US" w:eastAsia="en-US"/>
              </w:rPr>
            </w:pPr>
            <w:bookmarkStart w:id="112" w:name="RANGE!D69"/>
            <w:r>
              <w:rPr>
                <w:rFonts w:ascii="Microsoft Sans Serif" w:hAnsi="Microsoft Sans Serif" w:cs="Microsoft Sans Serif"/>
                <w:b/>
                <w:bCs/>
                <w:sz w:val="18"/>
                <w:szCs w:val="18"/>
                <w:lang w:val="en-US" w:eastAsia="en-US"/>
              </w:rPr>
              <w:t>assignedCustodian</w:t>
            </w:r>
            <w:bookmarkEnd w:id="112"/>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rsidTr="00D75298">
        <w:trPr>
          <w:trHeight w:val="255"/>
        </w:trPr>
        <w:tc>
          <w:tcPr>
            <w:tcW w:w="0" w:type="auto"/>
            <w:noWrap/>
            <w:vAlign w:val="center"/>
          </w:tcPr>
          <w:p w:rsidR="00A45CAB" w:rsidRDefault="00B735FF">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rsidTr="00D75298">
        <w:trPr>
          <w:trHeight w:val="255"/>
        </w:trPr>
        <w:tc>
          <w:tcPr>
            <w:tcW w:w="0" w:type="auto"/>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rsidTr="00D75298">
        <w:trPr>
          <w:trHeight w:val="255"/>
        </w:trPr>
        <w:tc>
          <w:tcPr>
            <w:tcW w:w="0" w:type="auto"/>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rsidTr="00D75298">
        <w:trPr>
          <w:trHeight w:val="255"/>
        </w:trPr>
        <w:tc>
          <w:tcPr>
            <w:tcW w:w="0" w:type="auto"/>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bookmarkStart w:id="113" w:name="RANGE!D72"/>
            <w:r>
              <w:rPr>
                <w:rFonts w:ascii="Microsoft Sans Serif" w:hAnsi="Microsoft Sans Serif" w:cs="Microsoft Sans Serif"/>
                <w:b/>
                <w:bCs/>
                <w:sz w:val="18"/>
                <w:szCs w:val="18"/>
                <w:lang w:eastAsia="en-US"/>
              </w:rPr>
              <w:t>informationRecipient</w:t>
            </w:r>
            <w:bookmarkEnd w:id="113"/>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rsidTr="00D75298">
        <w:trPr>
          <w:trHeight w:val="255"/>
        </w:trPr>
        <w:tc>
          <w:tcPr>
            <w:tcW w:w="0" w:type="auto"/>
            <w:noWrap/>
            <w:vAlign w:val="center"/>
          </w:tcPr>
          <w:p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rsidTr="00D75298">
        <w:trPr>
          <w:trHeight w:val="255"/>
        </w:trPr>
        <w:tc>
          <w:tcPr>
            <w:tcW w:w="0" w:type="auto"/>
            <w:shd w:val="clear" w:color="auto" w:fill="C0C0C0"/>
            <w:noWrap/>
            <w:vAlign w:val="center"/>
          </w:tcPr>
          <w:p w:rsidR="00A45CAB" w:rsidRPr="00F07C9E" w:rsidRDefault="00A45CAB" w:rsidP="00F7202D">
            <w:pPr>
              <w:ind w:firstLineChars="200" w:firstLine="360"/>
              <w:rPr>
                <w:rFonts w:ascii="Microsoft Sans Serif" w:hAnsi="Microsoft Sans Serif" w:cs="Microsoft Sans Serif"/>
                <w:b/>
                <w:bCs/>
                <w:sz w:val="18"/>
                <w:szCs w:val="18"/>
                <w:lang w:val="en-US"/>
              </w:rPr>
            </w:pPr>
            <w:bookmarkStart w:id="114" w:name="RANGE!D74"/>
            <w:r w:rsidRPr="00F07C9E">
              <w:rPr>
                <w:rFonts w:ascii="Microsoft Sans Serif" w:hAnsi="Microsoft Sans Serif" w:cs="Microsoft Sans Serif"/>
                <w:b/>
                <w:bCs/>
                <w:sz w:val="18"/>
                <w:szCs w:val="18"/>
                <w:lang w:val="en-US"/>
              </w:rPr>
              <w:t>intendedRecipient</w:t>
            </w:r>
            <w:bookmarkEnd w:id="114"/>
          </w:p>
        </w:tc>
        <w:tc>
          <w:tcPr>
            <w:tcW w:w="1089" w:type="dxa"/>
            <w:shd w:val="clear" w:color="auto" w:fill="C0C0C0"/>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auto" w:fill="C0C0C0"/>
            <w:noWrap/>
            <w:vAlign w:val="center"/>
          </w:tcPr>
          <w:p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rsidTr="00D75298">
        <w:trPr>
          <w:trHeight w:val="255"/>
        </w:trPr>
        <w:tc>
          <w:tcPr>
            <w:tcW w:w="0" w:type="auto"/>
            <w:tcBorders>
              <w:bottom w:val="single" w:sz="12" w:space="0" w:color="auto"/>
            </w:tcBorders>
            <w:shd w:val="clear" w:color="auto" w:fill="C0C0C0"/>
            <w:noWrap/>
            <w:vAlign w:val="center"/>
          </w:tcPr>
          <w:p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rsidTr="00D75298">
        <w:trPr>
          <w:trHeight w:val="255"/>
        </w:trPr>
        <w:tc>
          <w:tcPr>
            <w:tcW w:w="3257" w:type="dxa"/>
            <w:shd w:val="clear" w:color="auto" w:fill="FFFFFF"/>
            <w:noWrap/>
            <w:vAlign w:val="center"/>
          </w:tcPr>
          <w:p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15" w:name="RANGE!D81"/>
            <w:r>
              <w:rPr>
                <w:rFonts w:ascii="Microsoft Sans Serif" w:hAnsi="Microsoft Sans Serif" w:cs="Microsoft Sans Serif"/>
                <w:b/>
                <w:bCs/>
                <w:sz w:val="18"/>
                <w:szCs w:val="18"/>
                <w:lang w:eastAsia="en-US"/>
              </w:rPr>
              <w:t>legalAuthenticator</w:t>
            </w:r>
            <w:bookmarkEnd w:id="115"/>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16" w:name="RANGE!D86"/>
            <w:r>
              <w:rPr>
                <w:rFonts w:ascii="Microsoft Sans Serif" w:hAnsi="Microsoft Sans Serif" w:cs="Microsoft Sans Serif"/>
                <w:b/>
                <w:bCs/>
                <w:sz w:val="18"/>
                <w:szCs w:val="18"/>
                <w:lang w:eastAsia="en-US"/>
              </w:rPr>
              <w:t>authenticator</w:t>
            </w:r>
            <w:bookmarkEnd w:id="116"/>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17" w:name="RANGE!D91"/>
            <w:r>
              <w:rPr>
                <w:rFonts w:ascii="Microsoft Sans Serif" w:hAnsi="Microsoft Sans Serif" w:cs="Microsoft Sans Serif"/>
                <w:b/>
                <w:bCs/>
                <w:sz w:val="18"/>
                <w:szCs w:val="18"/>
                <w:lang w:eastAsia="en-US"/>
              </w:rPr>
              <w:t>participant</w:t>
            </w:r>
            <w:bookmarkEnd w:id="117"/>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18" w:name="RANGE!D103"/>
            <w:r>
              <w:rPr>
                <w:rFonts w:ascii="Microsoft Sans Serif" w:hAnsi="Microsoft Sans Serif" w:cs="Microsoft Sans Serif"/>
                <w:b/>
                <w:bCs/>
                <w:sz w:val="18"/>
                <w:szCs w:val="18"/>
                <w:lang w:eastAsia="en-US"/>
              </w:rPr>
              <w:t>inFulfillmentOf</w:t>
            </w:r>
            <w:bookmarkEnd w:id="118"/>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19" w:name="RANGE!D111"/>
            <w:r>
              <w:rPr>
                <w:rFonts w:ascii="Microsoft Sans Serif" w:hAnsi="Microsoft Sans Serif" w:cs="Microsoft Sans Serif"/>
                <w:b/>
                <w:bCs/>
                <w:sz w:val="18"/>
                <w:szCs w:val="18"/>
                <w:lang w:eastAsia="en-US"/>
              </w:rPr>
              <w:t>documentationOf</w:t>
            </w:r>
            <w:bookmarkEnd w:id="119"/>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20" w:name="RANGE!D124"/>
            <w:r>
              <w:rPr>
                <w:rFonts w:ascii="Microsoft Sans Serif" w:hAnsi="Microsoft Sans Serif" w:cs="Microsoft Sans Serif"/>
                <w:b/>
                <w:bCs/>
                <w:sz w:val="18"/>
                <w:szCs w:val="18"/>
                <w:lang w:eastAsia="en-US"/>
              </w:rPr>
              <w:lastRenderedPageBreak/>
              <w:t>relatedDocument</w:t>
            </w:r>
            <w:bookmarkEnd w:id="120"/>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rsidTr="00D75298">
        <w:trPr>
          <w:trHeight w:val="255"/>
        </w:trPr>
        <w:tc>
          <w:tcPr>
            <w:tcW w:w="3257" w:type="dxa"/>
            <w:noWrap/>
            <w:vAlign w:val="center"/>
          </w:tcPr>
          <w:p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dokumentin korvaus) tai APND (alkuperöiseen dokumenttiin lisäys). Esimerkiksi reseptin korjaaminen on RPLC.</w:t>
            </w:r>
          </w:p>
        </w:tc>
      </w:tr>
      <w:tr w:rsidR="0043034F" w:rsidTr="00D75298">
        <w:trPr>
          <w:trHeight w:val="255"/>
        </w:trPr>
        <w:tc>
          <w:tcPr>
            <w:tcW w:w="3257" w:type="dxa"/>
            <w:shd w:val="clear" w:color="auto" w:fill="C0C0C0"/>
            <w:noWrap/>
            <w:vAlign w:val="center"/>
          </w:tcPr>
          <w:p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21" w:name="RANGE!D134"/>
            <w:r>
              <w:rPr>
                <w:rFonts w:ascii="Microsoft Sans Serif" w:hAnsi="Microsoft Sans Serif" w:cs="Microsoft Sans Serif"/>
                <w:b/>
                <w:bCs/>
                <w:sz w:val="18"/>
                <w:szCs w:val="18"/>
                <w:lang w:eastAsia="en-US"/>
              </w:rPr>
              <w:t>authorization</w:t>
            </w:r>
            <w:bookmarkEnd w:id="121"/>
          </w:p>
        </w:tc>
        <w:tc>
          <w:tcPr>
            <w:tcW w:w="1089" w:type="dxa"/>
            <w:shd w:val="clear" w:color="auto" w:fill="C0C0C0"/>
            <w:noWrap/>
            <w:vAlign w:val="center"/>
          </w:tcPr>
          <w:p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rsidTr="00D75298">
        <w:trPr>
          <w:trHeight w:val="255"/>
        </w:trPr>
        <w:tc>
          <w:tcPr>
            <w:tcW w:w="3257" w:type="dxa"/>
            <w:shd w:val="clear" w:color="auto" w:fill="C0C0C0"/>
            <w:noWrap/>
            <w:vAlign w:val="center"/>
          </w:tcPr>
          <w:p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D36190" w:rsidTr="00D75298">
        <w:trPr>
          <w:trHeight w:val="255"/>
        </w:trPr>
        <w:tc>
          <w:tcPr>
            <w:tcW w:w="3257" w:type="dxa"/>
            <w:shd w:val="clear" w:color="auto" w:fill="C0C0C0"/>
            <w:noWrap/>
            <w:vAlign w:val="center"/>
          </w:tcPr>
          <w:p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rsidR="00D36190" w:rsidDel="00D36190" w:rsidRDefault="00D36190">
            <w:pPr>
              <w:rPr>
                <w:rFonts w:ascii="Microsoft Sans Serif" w:hAnsi="Microsoft Sans Serif" w:cs="Microsoft Sans Serif"/>
                <w:sz w:val="18"/>
                <w:szCs w:val="18"/>
                <w:lang w:eastAsia="en-US"/>
              </w:rPr>
            </w:pPr>
          </w:p>
        </w:tc>
      </w:tr>
      <w:tr w:rsidR="00E15BE2" w:rsidTr="00D75298">
        <w:trPr>
          <w:trHeight w:val="255"/>
        </w:trPr>
        <w:tc>
          <w:tcPr>
            <w:tcW w:w="3257" w:type="dxa"/>
            <w:shd w:val="clear" w:color="auto" w:fill="C0C0C0"/>
            <w:noWrap/>
            <w:vAlign w:val="center"/>
          </w:tcPr>
          <w:p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E15BE2" w:rsidTr="00D75298">
        <w:trPr>
          <w:trHeight w:val="255"/>
        </w:trPr>
        <w:tc>
          <w:tcPr>
            <w:tcW w:w="3257" w:type="dxa"/>
            <w:shd w:val="clear" w:color="auto" w:fill="C0C0C0"/>
            <w:noWrap/>
            <w:vAlign w:val="center"/>
          </w:tcPr>
          <w:p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1C46F4" w:rsidTr="00D75298">
        <w:trPr>
          <w:trHeight w:val="255"/>
        </w:trPr>
        <w:tc>
          <w:tcPr>
            <w:tcW w:w="3257" w:type="dxa"/>
            <w:shd w:val="clear" w:color="auto" w:fill="C0C0C0"/>
            <w:noWrap/>
            <w:vAlign w:val="center"/>
          </w:tcPr>
          <w:p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rsidR="00B76205" w:rsidRDefault="00B76205">
            <w:pPr>
              <w:rPr>
                <w:rFonts w:ascii="Microsoft Sans Serif" w:hAnsi="Microsoft Sans Serif" w:cs="Microsoft Sans Serif"/>
                <w:sz w:val="18"/>
                <w:szCs w:val="18"/>
                <w:lang w:eastAsia="en-US"/>
              </w:rPr>
            </w:pPr>
          </w:p>
          <w:p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rsidTr="00D75298">
        <w:trPr>
          <w:trHeight w:val="255"/>
        </w:trPr>
        <w:tc>
          <w:tcPr>
            <w:tcW w:w="3257" w:type="dxa"/>
            <w:shd w:val="clear" w:color="auto" w:fill="C0C0C0"/>
            <w:noWrap/>
            <w:vAlign w:val="center"/>
          </w:tcPr>
          <w:p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rsidR="001B4416" w:rsidRDefault="001B4416">
            <w:pPr>
              <w:rPr>
                <w:rFonts w:ascii="Microsoft Sans Serif" w:hAnsi="Microsoft Sans Serif" w:cs="Microsoft Sans Serif"/>
                <w:sz w:val="18"/>
                <w:szCs w:val="18"/>
                <w:lang w:eastAsia="en-US"/>
              </w:rPr>
            </w:pP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22" w:name="RANGE!D142"/>
            <w:r>
              <w:rPr>
                <w:rFonts w:ascii="Microsoft Sans Serif" w:hAnsi="Microsoft Sans Serif" w:cs="Microsoft Sans Serif"/>
                <w:b/>
                <w:bCs/>
                <w:sz w:val="18"/>
                <w:szCs w:val="18"/>
                <w:lang w:eastAsia="en-US"/>
              </w:rPr>
              <w:t>componentOf</w:t>
            </w:r>
            <w:bookmarkEnd w:id="122"/>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p>
        </w:tc>
      </w:tr>
      <w:tr w:rsidR="0043034F" w:rsidTr="00D75298">
        <w:trPr>
          <w:trHeight w:val="255"/>
        </w:trPr>
        <w:tc>
          <w:tcPr>
            <w:tcW w:w="3257" w:type="dxa"/>
            <w:noWrap/>
            <w:vAlign w:val="center"/>
          </w:tcPr>
          <w:p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rsidTr="00D75298">
        <w:trPr>
          <w:trHeight w:val="255"/>
        </w:trPr>
        <w:tc>
          <w:tcPr>
            <w:tcW w:w="3257" w:type="dxa"/>
            <w:shd w:val="clear" w:color="auto" w:fill="C0C0C0"/>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rsidTr="00D75298">
        <w:trPr>
          <w:trHeight w:val="255"/>
        </w:trPr>
        <w:tc>
          <w:tcPr>
            <w:tcW w:w="3257" w:type="dxa"/>
            <w:shd w:val="clear" w:color="auto" w:fill="C0C0C0"/>
            <w:noWrap/>
            <w:vAlign w:val="center"/>
          </w:tcPr>
          <w:p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val="en-US" w:eastAsia="en-US"/>
              </w:rPr>
            </w:pPr>
          </w:p>
        </w:tc>
      </w:tr>
      <w:tr w:rsidR="0043034F" w:rsidRPr="007E5B9E" w:rsidTr="00D75298">
        <w:trPr>
          <w:trHeight w:val="255"/>
        </w:trPr>
        <w:tc>
          <w:tcPr>
            <w:tcW w:w="3257" w:type="dxa"/>
            <w:noWrap/>
            <w:vAlign w:val="center"/>
          </w:tcPr>
          <w:p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43034F" w:rsidRDefault="0043034F">
            <w:pPr>
              <w:jc w:val="center"/>
              <w:rPr>
                <w:rFonts w:ascii="Microsoft Sans Serif" w:hAnsi="Microsoft Sans Serif" w:cs="Microsoft Sans Serif"/>
                <w:sz w:val="18"/>
                <w:szCs w:val="18"/>
                <w:lang w:val="en-US" w:eastAsia="en-US"/>
              </w:rPr>
            </w:pPr>
          </w:p>
        </w:tc>
        <w:tc>
          <w:tcPr>
            <w:tcW w:w="4485" w:type="dxa"/>
            <w:vAlign w:val="center"/>
          </w:tcPr>
          <w:p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rsidTr="00D75298">
        <w:trPr>
          <w:trHeight w:val="255"/>
        </w:trPr>
        <w:tc>
          <w:tcPr>
            <w:tcW w:w="3257" w:type="dxa"/>
            <w:shd w:val="clear" w:color="auto" w:fill="C0C0C0"/>
            <w:noWrap/>
            <w:vAlign w:val="center"/>
          </w:tcPr>
          <w:p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rsidTr="00D75298">
        <w:trPr>
          <w:trHeight w:val="255"/>
        </w:trPr>
        <w:tc>
          <w:tcPr>
            <w:tcW w:w="3257" w:type="dxa"/>
            <w:noWrap/>
            <w:vAlign w:val="center"/>
          </w:tcPr>
          <w:p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rsidTr="00D75298">
        <w:trPr>
          <w:trHeight w:val="255"/>
        </w:trPr>
        <w:tc>
          <w:tcPr>
            <w:tcW w:w="3257" w:type="dxa"/>
            <w:tcBorders>
              <w:bottom w:val="single" w:sz="12" w:space="0" w:color="auto"/>
            </w:tcBorders>
            <w:noWrap/>
            <w:vAlign w:val="center"/>
          </w:tcPr>
          <w:p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rsidTr="00D75298">
        <w:trPr>
          <w:trHeight w:val="255"/>
        </w:trPr>
        <w:tc>
          <w:tcPr>
            <w:tcW w:w="3257" w:type="dxa"/>
            <w:shd w:val="clear" w:color="auto" w:fill="BFBFBF"/>
            <w:noWrap/>
            <w:vAlign w:val="center"/>
          </w:tcPr>
          <w:p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rsidTr="00D75298">
        <w:trPr>
          <w:trHeight w:val="255"/>
        </w:trPr>
        <w:tc>
          <w:tcPr>
            <w:tcW w:w="3257" w:type="dxa"/>
            <w:shd w:val="clear" w:color="auto" w:fill="BFBFBF"/>
            <w:noWrap/>
            <w:vAlign w:val="center"/>
          </w:tcPr>
          <w:p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rsidTr="00D75298">
        <w:trPr>
          <w:trHeight w:val="255"/>
        </w:trPr>
        <w:tc>
          <w:tcPr>
            <w:tcW w:w="3257" w:type="dxa"/>
            <w:shd w:val="clear" w:color="auto" w:fill="BFBFBF"/>
            <w:noWrap/>
            <w:vAlign w:val="center"/>
          </w:tcPr>
          <w:p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rsidR="003325CB" w:rsidRPr="00F07C9E" w:rsidRDefault="003325CB">
            <w:pPr>
              <w:rPr>
                <w:rFonts w:ascii="Microsoft Sans Serif" w:hAnsi="Microsoft Sans Serif" w:cs="Microsoft Sans Serif"/>
                <w:sz w:val="18"/>
                <w:szCs w:val="18"/>
                <w:lang w:eastAsia="en-US"/>
              </w:rPr>
            </w:pPr>
          </w:p>
        </w:tc>
      </w:tr>
      <w:tr w:rsidR="003325CB" w:rsidTr="00D75298">
        <w:trPr>
          <w:trHeight w:val="255"/>
        </w:trPr>
        <w:tc>
          <w:tcPr>
            <w:tcW w:w="3257" w:type="dxa"/>
            <w:noWrap/>
            <w:vAlign w:val="center"/>
          </w:tcPr>
          <w:p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rsidTr="00D75298">
        <w:trPr>
          <w:trHeight w:val="255"/>
        </w:trPr>
        <w:tc>
          <w:tcPr>
            <w:tcW w:w="3257" w:type="dxa"/>
            <w:noWrap/>
            <w:vAlign w:val="center"/>
          </w:tcPr>
          <w:p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9B6E13" w:rsidTr="00D75298">
        <w:trPr>
          <w:trHeight w:val="255"/>
        </w:trPr>
        <w:tc>
          <w:tcPr>
            <w:tcW w:w="3257" w:type="dxa"/>
            <w:noWrap/>
            <w:vAlign w:val="center"/>
          </w:tcPr>
          <w:p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(OID: 1.2.246.537.5.40123.2006)</w:t>
            </w:r>
          </w:p>
          <w:p w:rsidR="009B6E13" w:rsidRPr="00F07C9E" w:rsidRDefault="00F4659A" w:rsidP="00F4659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Kantapalvelun ennen 11.9.2015 </w:t>
            </w:r>
            <w:r>
              <w:rPr>
                <w:sz w:val="20"/>
                <w:szCs w:val="20"/>
              </w:rPr>
              <w:t xml:space="preserve">arkistoimilla lääkemääräyksillä </w:t>
            </w:r>
            <w:r>
              <w:rPr>
                <w:rFonts w:ascii="Microsoft Sans Serif" w:hAnsi="Microsoft Sans Serif" w:cs="Microsoft Sans Serif"/>
                <w:sz w:val="18"/>
                <w:szCs w:val="18"/>
                <w:lang w:eastAsia="en-US"/>
              </w:rPr>
              <w:t>palautetaan dispenseStatuksessa NI (ei tietoa)</w:t>
            </w:r>
          </w:p>
        </w:tc>
      </w:tr>
      <w:tr w:rsidR="009B6E13" w:rsidTr="00D75298">
        <w:trPr>
          <w:trHeight w:val="255"/>
        </w:trPr>
        <w:tc>
          <w:tcPr>
            <w:tcW w:w="3257" w:type="dxa"/>
            <w:noWrap/>
            <w:vAlign w:val="center"/>
          </w:tcPr>
          <w:p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9B6E13" w:rsidTr="00D75298">
        <w:trPr>
          <w:trHeight w:val="255"/>
        </w:trPr>
        <w:tc>
          <w:tcPr>
            <w:tcW w:w="3257" w:type="dxa"/>
            <w:noWrap/>
            <w:vAlign w:val="center"/>
          </w:tcPr>
          <w:p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576A74" w:rsidP="009B6E13">
            <w:pPr>
              <w:rPr>
                <w:rFonts w:ascii="Microsoft Sans Serif" w:hAnsi="Microsoft Sans Serif" w:cs="Microsoft Sans Serif"/>
                <w:sz w:val="18"/>
                <w:szCs w:val="18"/>
                <w:lang w:eastAsia="en-US"/>
              </w:rPr>
            </w:pPr>
            <w:r w:rsidRPr="00573150">
              <w:t>Lääkemääräyksen mitätöinnin tyyppi</w:t>
            </w:r>
            <w:r>
              <w:t xml:space="preserve"> (</w:t>
            </w:r>
            <w:r w:rsidRPr="00573150">
              <w:t>1.2.246.537.5.40103.2006</w:t>
            </w:r>
            <w:r>
              <w:t>) –koodiston koodiarvo.</w:t>
            </w:r>
            <w:r w:rsidRPr="00F07C9E">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w:t>
            </w:r>
            <w:r w:rsidR="00FF742C"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w:t>
            </w:r>
          </w:p>
        </w:tc>
      </w:tr>
      <w:tr w:rsidR="009B6E13" w:rsidTr="00D75298">
        <w:trPr>
          <w:trHeight w:val="255"/>
        </w:trPr>
        <w:tc>
          <w:tcPr>
            <w:tcW w:w="3257" w:type="dxa"/>
            <w:noWrap/>
            <w:vAlign w:val="center"/>
          </w:tcPr>
          <w:p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rsidTr="00D75298">
        <w:trPr>
          <w:trHeight w:val="255"/>
        </w:trPr>
        <w:tc>
          <w:tcPr>
            <w:tcW w:w="3257" w:type="dxa"/>
            <w:noWrap/>
            <w:vAlign w:val="center"/>
          </w:tcPr>
          <w:p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rsidTr="00D75298">
        <w:trPr>
          <w:trHeight w:val="255"/>
        </w:trPr>
        <w:tc>
          <w:tcPr>
            <w:tcW w:w="3257" w:type="dxa"/>
            <w:noWrap/>
            <w:vAlign w:val="center"/>
          </w:tcPr>
          <w:p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D81AAA" w:rsidTr="00D75298">
        <w:trPr>
          <w:trHeight w:val="255"/>
        </w:trPr>
        <w:tc>
          <w:tcPr>
            <w:tcW w:w="3257" w:type="dxa"/>
            <w:noWrap/>
            <w:vAlign w:val="center"/>
          </w:tcPr>
          <w:p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rsidTr="00D75298">
        <w:trPr>
          <w:trHeight w:val="255"/>
        </w:trPr>
        <w:tc>
          <w:tcPr>
            <w:tcW w:w="3257" w:type="dxa"/>
            <w:noWrap/>
            <w:vAlign w:val="center"/>
          </w:tcPr>
          <w:p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rsidTr="00D75298">
        <w:trPr>
          <w:trHeight w:val="255"/>
        </w:trPr>
        <w:tc>
          <w:tcPr>
            <w:tcW w:w="3257" w:type="dxa"/>
            <w:noWrap/>
            <w:vAlign w:val="center"/>
          </w:tcPr>
          <w:p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archiveStatus</w:t>
            </w:r>
          </w:p>
        </w:tc>
        <w:tc>
          <w:tcPr>
            <w:tcW w:w="1089" w:type="dxa"/>
            <w:noWrap/>
            <w:vAlign w:val="center"/>
          </w:tcPr>
          <w:p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rsidR="00A45CAB" w:rsidRDefault="00A45CAB"/>
    <w:p w:rsidR="00BA4756" w:rsidRPr="000F24D4" w:rsidRDefault="00BA4756" w:rsidP="00BA4756">
      <w:r w:rsidRPr="000F24D4">
        <w:br/>
        <w:t>Reseptikeskus palauttaa lääkemääräyksen tilan ja mitätöinnin tyypin localHeaderin tiedoissa:</w:t>
      </w:r>
    </w:p>
    <w:p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sz w:val="20"/>
                <w:szCs w:val="20"/>
              </w:rPr>
            </w:pP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rsidR="00BA4756" w:rsidRPr="009B3751" w:rsidRDefault="00BA4756" w:rsidP="00BA4756">
      <w:pPr>
        <w:rPr>
          <w:lang w:val="en-US"/>
        </w:rPr>
      </w:pPr>
    </w:p>
    <w:p w:rsidR="00BA4756" w:rsidRDefault="00BA4756" w:rsidP="00BA4756">
      <w:r>
        <w:t>Mikäli lääkemääräyksen tila oli arkistoitu, niin stateStatusCode-elementin arvo otetaan real_dispense_status -kentästä ja sen ollessa alustamaton eli ”0”, niin palautataan tämä nullFlavor=’NI’.</w:t>
      </w:r>
    </w:p>
    <w:p w:rsidR="007C7570" w:rsidRPr="00B903D6" w:rsidRDefault="007C7570" w:rsidP="00BA4756"/>
    <w:p w:rsidR="00A45CAB" w:rsidRDefault="0043623D">
      <w:pPr>
        <w:pStyle w:val="Otsikko3"/>
      </w:pPr>
      <w:bookmarkStart w:id="123" w:name="_Ref169921165"/>
      <w:bookmarkStart w:id="124" w:name="_Toc170762812"/>
      <w:bookmarkStart w:id="125" w:name="_Toc170763559"/>
      <w:bookmarkStart w:id="126" w:name="_Toc492904215"/>
      <w:r>
        <w:t xml:space="preserve">Document Event - </w:t>
      </w:r>
      <w:r w:rsidR="00A27C69">
        <w:t xml:space="preserve"> </w:t>
      </w:r>
      <w:r w:rsidR="00A45CAB">
        <w:t>RCMR_MT000001</w:t>
      </w:r>
      <w:bookmarkEnd w:id="123"/>
      <w:bookmarkEnd w:id="124"/>
      <w:bookmarkEnd w:id="125"/>
      <w:r w:rsidR="00D618B0">
        <w:t>FI01</w:t>
      </w:r>
      <w:bookmarkEnd w:id="126"/>
    </w:p>
    <w:p w:rsidR="002E0825" w:rsidRDefault="002E0825" w:rsidP="00D618B0"/>
    <w:p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rsidR="00A45CAB" w:rsidRDefault="00A45CAB"/>
    <w:p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rsidTr="00A710F1">
        <w:trPr>
          <w:trHeight w:val="420"/>
        </w:trPr>
        <w:tc>
          <w:tcPr>
            <w:tcW w:w="3075" w:type="dxa"/>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Elementin nimi</w:t>
            </w:r>
          </w:p>
        </w:tc>
        <w:tc>
          <w:tcPr>
            <w:tcW w:w="1089" w:type="dxa"/>
            <w:gridSpan w:val="2"/>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rsidTr="00A710F1">
        <w:trPr>
          <w:trHeight w:val="255"/>
        </w:trPr>
        <w:tc>
          <w:tcPr>
            <w:tcW w:w="3075" w:type="dxa"/>
            <w:shd w:val="clear" w:color="auto" w:fill="C0C0C0"/>
            <w:noWrap/>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lang w:val="en-US"/>
              </w:rPr>
            </w:pPr>
            <w:r>
              <w:rPr>
                <w:lang w:val="en-US"/>
              </w:rPr>
              <w:t>classCode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rStyle w:val="Hyperlinkki"/>
                <w:lang w:val="en-US"/>
              </w:rPr>
            </w:pPr>
            <w:r>
              <w:rPr>
                <w:lang w:val="en-US"/>
              </w:rPr>
              <w:t>moodCode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lang w:val="en-US"/>
              </w:rPr>
            </w:pPr>
            <w:r>
              <w:rPr>
                <w:lang w:val="en-US"/>
              </w:rPr>
              <w:t>realmCode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rsidTr="00A710F1">
        <w:trPr>
          <w:trHeight w:val="255"/>
        </w:trPr>
        <w:tc>
          <w:tcPr>
            <w:tcW w:w="3075" w:type="dxa"/>
            <w:noWrap/>
            <w:vAlign w:val="center"/>
          </w:tcPr>
          <w:p w:rsidR="00A45CAB" w:rsidRDefault="00A45CAB">
            <w:pPr>
              <w:pStyle w:val="CDA-headertext"/>
              <w:ind w:firstLine="110"/>
            </w:pPr>
            <w:r>
              <w:t>typeId</w:t>
            </w:r>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rsidTr="00A710F1">
        <w:trPr>
          <w:trHeight w:val="255"/>
        </w:trPr>
        <w:tc>
          <w:tcPr>
            <w:tcW w:w="3075" w:type="dxa"/>
            <w:noWrap/>
            <w:vAlign w:val="center"/>
          </w:tcPr>
          <w:p w:rsidR="00A45CAB" w:rsidRDefault="00A45CAB">
            <w:pPr>
              <w:pStyle w:val="CDA-headertext"/>
              <w:ind w:firstLine="110"/>
            </w:pPr>
            <w:r>
              <w:t>templateId</w:t>
            </w:r>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rsidTr="00A710F1">
        <w:trPr>
          <w:trHeight w:val="255"/>
        </w:trPr>
        <w:tc>
          <w:tcPr>
            <w:tcW w:w="3075" w:type="dxa"/>
            <w:noWrap/>
            <w:vAlign w:val="center"/>
          </w:tcPr>
          <w:p w:rsidR="00A45CAB" w:rsidRDefault="00B735FF">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rsidR="00A45CAB" w:rsidRDefault="00A45CAB">
            <w:pPr>
              <w:rPr>
                <w:rFonts w:ascii="Microsoft Sans Serif" w:hAnsi="Microsoft Sans Serif" w:cs="Microsoft Sans Serif"/>
                <w:sz w:val="18"/>
                <w:szCs w:val="18"/>
                <w:lang w:val="sv-SE" w:eastAsia="en-US"/>
              </w:rPr>
            </w:pPr>
          </w:p>
        </w:tc>
      </w:tr>
      <w:tr w:rsidR="00A45CAB" w:rsidTr="00A710F1">
        <w:trPr>
          <w:trHeight w:val="255"/>
        </w:trPr>
        <w:tc>
          <w:tcPr>
            <w:tcW w:w="3075" w:type="dxa"/>
            <w:shd w:val="clear" w:color="FFFF99" w:fill="C0C0C0"/>
            <w:noWrap/>
            <w:vAlign w:val="center"/>
          </w:tcPr>
          <w:p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shd w:val="clear" w:color="FFFF99" w:fill="C0C0C0"/>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shd w:val="clear" w:color="FFFF99" w:fill="C0C0C0"/>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rsidR="00A45CAB" w:rsidRDefault="00A45CAB">
            <w:pPr>
              <w:rPr>
                <w:rFonts w:ascii="Microsoft Sans Serif" w:hAnsi="Microsoft Sans Serif" w:cs="Microsoft Sans Serif"/>
                <w:b/>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rsidTr="00A710F1">
        <w:trPr>
          <w:trHeight w:val="255"/>
        </w:trPr>
        <w:tc>
          <w:tcPr>
            <w:tcW w:w="3075" w:type="dxa"/>
            <w:shd w:val="clear" w:color="FFFF99" w:fill="auto"/>
            <w:noWrap/>
            <w:vAlign w:val="center"/>
          </w:tcPr>
          <w:p w:rsidR="00A45CAB" w:rsidRDefault="00B735FF">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rsidTr="00A710F1">
        <w:trPr>
          <w:trHeight w:val="255"/>
        </w:trPr>
        <w:tc>
          <w:tcPr>
            <w:tcW w:w="3075" w:type="dxa"/>
            <w:shd w:val="clear" w:color="FFFF99" w:fill="auto"/>
            <w:noWrap/>
            <w:vAlign w:val="center"/>
          </w:tcPr>
          <w:p w:rsidR="00A45CAB" w:rsidRDefault="00B735FF">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rsidTr="00A710F1">
        <w:trPr>
          <w:trHeight w:val="255"/>
        </w:trPr>
        <w:tc>
          <w:tcPr>
            <w:tcW w:w="3075" w:type="dxa"/>
            <w:noWrap/>
            <w:vAlign w:val="center"/>
          </w:tcPr>
          <w:p w:rsidR="00A45CAB" w:rsidRDefault="00B735FF">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B735FF">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A710F1">
        <w:trPr>
          <w:trHeight w:val="255"/>
        </w:trPr>
        <w:tc>
          <w:tcPr>
            <w:tcW w:w="3075" w:type="dxa"/>
            <w:shd w:val="clear" w:color="auto" w:fill="C0C0C0"/>
            <w:noWrap/>
            <w:vAlign w:val="center"/>
          </w:tcPr>
          <w:p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B735FF">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B735FF">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rsidTr="00A710F1">
        <w:trPr>
          <w:trHeight w:val="255"/>
        </w:trPr>
        <w:tc>
          <w:tcPr>
            <w:tcW w:w="3075" w:type="dxa"/>
            <w:noWrap/>
            <w:vAlign w:val="center"/>
          </w:tcPr>
          <w:p w:rsidR="00A45CAB" w:rsidRDefault="00B735FF">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B735FF">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FFFF99" w:fill="FFFFFF"/>
            <w:noWrap/>
            <w:vAlign w:val="center"/>
          </w:tcPr>
          <w:p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rsidTr="00A710F1">
        <w:trPr>
          <w:gridAfter w:val="1"/>
          <w:wAfter w:w="9" w:type="dxa"/>
          <w:trHeight w:val="255"/>
        </w:trPr>
        <w:tc>
          <w:tcPr>
            <w:tcW w:w="3257" w:type="dxa"/>
            <w:gridSpan w:val="2"/>
            <w:shd w:val="clear" w:color="auto" w:fill="C0C0C0"/>
            <w:noWrap/>
            <w:vAlign w:val="center"/>
          </w:tcPr>
          <w:p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Default="003E7F65" w:rsidP="007255FC">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auto" w:fill="C0C0C0"/>
            <w:noWrap/>
            <w:vAlign w:val="center"/>
          </w:tcPr>
          <w:p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Default="003E7F65" w:rsidP="007255FC">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auto" w:fill="C0C0C0"/>
            <w:noWrap/>
            <w:vAlign w:val="center"/>
          </w:tcPr>
          <w:p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authorization</w:t>
            </w:r>
          </w:p>
        </w:tc>
        <w:tc>
          <w:tcPr>
            <w:tcW w:w="1089" w:type="dxa"/>
            <w:gridSpan w:val="2"/>
            <w:shd w:val="clear" w:color="auto" w:fill="C0C0C0"/>
            <w:noWrap/>
            <w:vAlign w:val="center"/>
          </w:tcPr>
          <w:p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rsidTr="00A710F1">
        <w:trPr>
          <w:trHeight w:val="255"/>
        </w:trPr>
        <w:tc>
          <w:tcPr>
            <w:tcW w:w="3075" w:type="dxa"/>
            <w:shd w:val="clear" w:color="auto" w:fill="C0C0C0"/>
            <w:noWrap/>
            <w:vAlign w:val="center"/>
          </w:tcPr>
          <w:p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rsidR="001E4DEE" w:rsidRDefault="001E4DEE" w:rsidP="001E4DEE">
            <w:pPr>
              <w:rPr>
                <w:rFonts w:ascii="Microsoft Sans Serif" w:hAnsi="Microsoft Sans Serif" w:cs="Microsoft Sans Serif"/>
                <w:sz w:val="18"/>
                <w:szCs w:val="18"/>
                <w:lang w:eastAsia="en-US"/>
              </w:rPr>
            </w:pPr>
          </w:p>
          <w:p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noWrap/>
            <w:vAlign w:val="center"/>
          </w:tcPr>
          <w:p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rsidTr="00A710F1">
        <w:trPr>
          <w:trHeight w:val="255"/>
        </w:trPr>
        <w:tc>
          <w:tcPr>
            <w:tcW w:w="3075" w:type="dxa"/>
            <w:noWrap/>
            <w:vAlign w:val="center"/>
          </w:tcPr>
          <w:p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rsidTr="00A710F1">
        <w:trPr>
          <w:trHeight w:val="255"/>
        </w:trPr>
        <w:tc>
          <w:tcPr>
            <w:tcW w:w="3075" w:type="dxa"/>
            <w:shd w:val="clear" w:color="auto" w:fill="C0C0C0"/>
            <w:noWrap/>
            <w:vAlign w:val="center"/>
          </w:tcPr>
          <w:p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rsidTr="00A710F1">
        <w:trPr>
          <w:trHeight w:val="255"/>
        </w:trPr>
        <w:tc>
          <w:tcPr>
            <w:tcW w:w="3075" w:type="dxa"/>
            <w:shd w:val="clear" w:color="auto" w:fill="C0C0C0"/>
            <w:noWrap/>
            <w:vAlign w:val="center"/>
          </w:tcPr>
          <w:p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val="en-US" w:eastAsia="en-US"/>
              </w:rPr>
            </w:pPr>
          </w:p>
        </w:tc>
      </w:tr>
      <w:tr w:rsidR="00F81365" w:rsidRPr="00A710F1" w:rsidTr="00A710F1">
        <w:trPr>
          <w:trHeight w:val="255"/>
        </w:trPr>
        <w:tc>
          <w:tcPr>
            <w:tcW w:w="3075" w:type="dxa"/>
            <w:noWrap/>
            <w:vAlign w:val="center"/>
          </w:tcPr>
          <w:p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rsidTr="00A710F1">
        <w:trPr>
          <w:trHeight w:val="255"/>
        </w:trPr>
        <w:tc>
          <w:tcPr>
            <w:tcW w:w="3075" w:type="dxa"/>
            <w:shd w:val="clear" w:color="auto" w:fill="C0C0C0"/>
            <w:noWrap/>
            <w:vAlign w:val="center"/>
          </w:tcPr>
          <w:p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rsidTr="00A710F1">
        <w:trPr>
          <w:trHeight w:val="255"/>
        </w:trPr>
        <w:tc>
          <w:tcPr>
            <w:tcW w:w="3075" w:type="dxa"/>
            <w:noWrap/>
            <w:vAlign w:val="center"/>
          </w:tcPr>
          <w:p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rsidTr="00A710F1">
        <w:trPr>
          <w:trHeight w:val="255"/>
        </w:trPr>
        <w:tc>
          <w:tcPr>
            <w:tcW w:w="3075" w:type="dxa"/>
            <w:tcBorders>
              <w:bottom w:val="single" w:sz="12" w:space="0" w:color="auto"/>
            </w:tcBorders>
            <w:noWrap/>
            <w:vAlign w:val="center"/>
          </w:tcPr>
          <w:p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rsidTr="00A710F1">
        <w:trPr>
          <w:gridAfter w:val="1"/>
          <w:wAfter w:w="9" w:type="dxa"/>
          <w:trHeight w:val="255"/>
        </w:trPr>
        <w:tc>
          <w:tcPr>
            <w:tcW w:w="3257" w:type="dxa"/>
            <w:gridSpan w:val="2"/>
            <w:shd w:val="clear" w:color="auto" w:fill="BFBFBF"/>
            <w:noWrap/>
            <w:vAlign w:val="center"/>
          </w:tcPr>
          <w:p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rsidTr="00A710F1">
        <w:trPr>
          <w:gridAfter w:val="1"/>
          <w:wAfter w:w="9" w:type="dxa"/>
          <w:trHeight w:val="255"/>
        </w:trPr>
        <w:tc>
          <w:tcPr>
            <w:tcW w:w="3257" w:type="dxa"/>
            <w:gridSpan w:val="2"/>
            <w:shd w:val="clear" w:color="auto" w:fill="BFBFBF"/>
            <w:noWrap/>
            <w:vAlign w:val="center"/>
          </w:tcPr>
          <w:p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rsidTr="00A710F1">
        <w:trPr>
          <w:trHeight w:val="255"/>
        </w:trPr>
        <w:tc>
          <w:tcPr>
            <w:tcW w:w="3075" w:type="dxa"/>
            <w:tcBorders>
              <w:bottom w:val="single" w:sz="12" w:space="0" w:color="auto"/>
            </w:tcBorders>
            <w:shd w:val="pct15" w:color="auto" w:fill="auto"/>
            <w:noWrap/>
            <w:vAlign w:val="center"/>
          </w:tcPr>
          <w:p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tcBorders>
              <w:bottom w:val="single" w:sz="12" w:space="0" w:color="auto"/>
            </w:tcBorders>
            <w:shd w:val="clear" w:color="auto" w:fill="auto"/>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rsidTr="00A710F1">
        <w:trPr>
          <w:trHeight w:val="255"/>
        </w:trPr>
        <w:tc>
          <w:tcPr>
            <w:tcW w:w="3075" w:type="dxa"/>
            <w:shd w:val="clear" w:color="auto" w:fill="FFFFFF"/>
            <w:noWrap/>
            <w:vAlign w:val="center"/>
          </w:tcPr>
          <w:p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rsidR="00F81365" w:rsidRDefault="00F81365" w:rsidP="00F81365">
            <w:pPr>
              <w:rPr>
                <w:rFonts w:ascii="Microsoft Sans Serif" w:hAnsi="Microsoft Sans Serif" w:cs="Microsoft Sans Serif"/>
                <w:sz w:val="18"/>
                <w:szCs w:val="18"/>
                <w:lang w:eastAsia="en-US"/>
              </w:rPr>
            </w:pPr>
          </w:p>
          <w:p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rsidR="00F81365" w:rsidRPr="00F0630D" w:rsidRDefault="00F81365" w:rsidP="00F81365">
            <w:pPr>
              <w:rPr>
                <w:rFonts w:ascii="Microsoft Sans Serif" w:hAnsi="Microsoft Sans Serif" w:cs="Microsoft Sans Serif"/>
                <w:sz w:val="18"/>
                <w:szCs w:val="18"/>
                <w:lang w:eastAsia="en-US"/>
              </w:rPr>
            </w:pPr>
          </w:p>
        </w:tc>
      </w:tr>
      <w:tr w:rsidR="00F81365" w:rsidRPr="00296FC9" w:rsidTr="00A710F1">
        <w:trPr>
          <w:trHeight w:val="255"/>
        </w:trPr>
        <w:tc>
          <w:tcPr>
            <w:tcW w:w="3075" w:type="dxa"/>
            <w:shd w:val="clear" w:color="auto" w:fill="FFFFFF"/>
            <w:noWrap/>
            <w:vAlign w:val="center"/>
          </w:tcPr>
          <w:p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rsidTr="00A710F1">
        <w:trPr>
          <w:trHeight w:val="255"/>
        </w:trPr>
        <w:tc>
          <w:tcPr>
            <w:tcW w:w="3075" w:type="dxa"/>
            <w:shd w:val="clear" w:color="auto" w:fill="FFFFFF"/>
            <w:noWrap/>
            <w:vAlign w:val="center"/>
          </w:tcPr>
          <w:p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rsidTr="00A710F1">
        <w:trPr>
          <w:trHeight w:val="255"/>
        </w:trPr>
        <w:tc>
          <w:tcPr>
            <w:tcW w:w="3075" w:type="dxa"/>
            <w:shd w:val="clear" w:color="auto" w:fill="FFFFFF"/>
            <w:noWrap/>
            <w:vAlign w:val="center"/>
          </w:tcPr>
          <w:p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rsidTr="00A710F1">
        <w:trPr>
          <w:trHeight w:val="255"/>
        </w:trPr>
        <w:tc>
          <w:tcPr>
            <w:tcW w:w="3075" w:type="dxa"/>
            <w:shd w:val="clear" w:color="auto" w:fill="FFFFFF"/>
            <w:noWrap/>
            <w:vAlign w:val="center"/>
          </w:tcPr>
          <w:p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rsidTr="00A710F1">
        <w:trPr>
          <w:trHeight w:val="255"/>
        </w:trPr>
        <w:tc>
          <w:tcPr>
            <w:tcW w:w="3075" w:type="dxa"/>
            <w:shd w:val="clear" w:color="auto" w:fill="FFFFFF"/>
            <w:noWrap/>
            <w:vAlign w:val="center"/>
          </w:tcPr>
          <w:p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(TS)</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Pr="00F07C9E"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1.2.246.537.5.40123.2006)</w:t>
            </w:r>
          </w:p>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ins w:id="127" w:author="Kauppila Timo" w:date="2020-03-23T14:56:00Z">
              <w:r w:rsidR="007D04B5">
                <w:rPr>
                  <w:rFonts w:ascii="Microsoft Sans Serif" w:hAnsi="Microsoft Sans Serif" w:cs="Microsoft Sans Serif"/>
                  <w:sz w:val="18"/>
                  <w:szCs w:val="18"/>
                  <w:lang w:eastAsia="en-US"/>
                </w:rPr>
                <w:t>REAL</w:t>
              </w:r>
            </w:ins>
            <w:del w:id="128" w:author="Kauppila Timo" w:date="2020-03-23T14:56:00Z">
              <w:r w:rsidDel="007D04B5">
                <w:rPr>
                  <w:rFonts w:ascii="Microsoft Sans Serif" w:hAnsi="Microsoft Sans Serif" w:cs="Microsoft Sans Serif"/>
                  <w:sz w:val="18"/>
                  <w:szCs w:val="18"/>
                  <w:lang w:eastAsia="en-US"/>
                </w:rPr>
                <w:delText>INT</w:delText>
              </w:r>
            </w:del>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neRep</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rsidTr="00DB1BFB">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annosjakalussa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rsidR="00A45CAB" w:rsidRDefault="00A45CAB"/>
    <w:p w:rsidR="00F368B4" w:rsidRDefault="00F368B4"/>
    <w:p w:rsidR="00F368B4" w:rsidRDefault="004C1E91" w:rsidP="00F368B4">
      <w:pPr>
        <w:pStyle w:val="Otsikko3"/>
        <w:rPr>
          <w:lang w:val="en-US"/>
        </w:rPr>
      </w:pPr>
      <w:r w:rsidRPr="00B16628">
        <w:rPr>
          <w:lang w:val="en-US"/>
        </w:rPr>
        <w:br w:type="page"/>
      </w:r>
      <w:bookmarkStart w:id="129" w:name="_Toc492904216"/>
      <w:r w:rsidR="00F368B4" w:rsidRPr="00F368B4">
        <w:rPr>
          <w:lang w:val="en-US"/>
        </w:rPr>
        <w:lastRenderedPageBreak/>
        <w:t>Log and Printable Document - RCMR_MT000004FI01</w:t>
      </w:r>
      <w:bookmarkEnd w:id="129"/>
    </w:p>
    <w:p w:rsidR="002F32D1" w:rsidRDefault="002F32D1" w:rsidP="002F32D1">
      <w:pPr>
        <w:rPr>
          <w:lang w:val="en-US"/>
        </w:rPr>
      </w:pPr>
    </w:p>
    <w:p w:rsidR="002F32D1" w:rsidRDefault="002F32D1" w:rsidP="002F32D1">
      <w:r>
        <w:t>Log and Printable Document (RCMR_MT000004FI01) –sanomatyy</w:t>
      </w:r>
      <w:r w:rsidR="00EC35F4">
        <w:t>p</w:t>
      </w:r>
      <w:r>
        <w:t>piä käytetään seuraavien kyselyiden vastauksena:</w:t>
      </w:r>
    </w:p>
    <w:p w:rsidR="002F32D1" w:rsidRDefault="002F32D1" w:rsidP="002F32D1">
      <w:pPr>
        <w:numPr>
          <w:ilvl w:val="0"/>
          <w:numId w:val="37"/>
        </w:numPr>
      </w:pPr>
      <w:r>
        <w:t>Kansalaisen katseluyhteyden lokitietokysely / Reseptikeskuksen tietojen valvonta (RCMR_IN000033FI01)</w:t>
      </w:r>
    </w:p>
    <w:p w:rsidR="002F32D1" w:rsidRDefault="002F32D1" w:rsidP="002F32D1">
      <w:pPr>
        <w:numPr>
          <w:ilvl w:val="0"/>
          <w:numId w:val="37"/>
        </w:numPr>
      </w:pPr>
      <w:r w:rsidRPr="0003552A">
        <w:t>Lääkemääräyksen yhteenvedon haku</w:t>
      </w:r>
      <w:r>
        <w:t xml:space="preserve"> (</w:t>
      </w:r>
      <w:r w:rsidRPr="0003552A">
        <w:t>RCMR_IN000431FI01</w:t>
      </w:r>
      <w:r>
        <w:t>)</w:t>
      </w:r>
    </w:p>
    <w:p w:rsidR="002F32D1" w:rsidRDefault="002F32D1" w:rsidP="002F32D1">
      <w:pPr>
        <w:numPr>
          <w:ilvl w:val="0"/>
          <w:numId w:val="24"/>
        </w:numPr>
      </w:pPr>
      <w:r>
        <w:t>Potilasohjeen haku (RCMR_IN000531FI01)</w:t>
      </w:r>
    </w:p>
    <w:p w:rsidR="002F32D1" w:rsidRPr="002F32D1" w:rsidRDefault="002F32D1" w:rsidP="002F32D1"/>
    <w:p w:rsidR="002F32D1" w:rsidRPr="002F32D1" w:rsidRDefault="002F32D1" w:rsidP="002F32D1"/>
    <w:p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rsidTr="002F32D1">
        <w:trPr>
          <w:trHeight w:val="420"/>
        </w:trPr>
        <w:tc>
          <w:tcPr>
            <w:tcW w:w="0" w:type="auto"/>
            <w:shd w:val="clear" w:color="auto" w:fill="99CCFF"/>
            <w:vAlign w:val="center"/>
          </w:tcPr>
          <w:p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rsidTr="002F32D1">
        <w:trPr>
          <w:trHeight w:val="255"/>
        </w:trPr>
        <w:tc>
          <w:tcPr>
            <w:tcW w:w="0" w:type="auto"/>
            <w:shd w:val="clear" w:color="auto" w:fill="C0C0C0"/>
            <w:noWrap/>
            <w:vAlign w:val="center"/>
          </w:tcPr>
          <w:p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lang w:val="en-US"/>
              </w:rPr>
            </w:pPr>
            <w:r>
              <w:rPr>
                <w:lang w:val="en-US"/>
              </w:rPr>
              <w:t>classCode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rStyle w:val="Hyperlinkki"/>
                <w:lang w:val="en-US"/>
              </w:rPr>
            </w:pPr>
            <w:r>
              <w:rPr>
                <w:lang w:val="en-US"/>
              </w:rPr>
              <w:t>moodCode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lang w:val="en-US"/>
              </w:rPr>
            </w:pPr>
            <w:r>
              <w:rPr>
                <w:lang w:val="en-US"/>
              </w:rPr>
              <w:t>realmCode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rsidTr="002F32D1">
        <w:trPr>
          <w:trHeight w:val="255"/>
        </w:trPr>
        <w:tc>
          <w:tcPr>
            <w:tcW w:w="0" w:type="auto"/>
            <w:noWrap/>
            <w:vAlign w:val="center"/>
          </w:tcPr>
          <w:p w:rsidR="00F368B4" w:rsidRDefault="00F368B4" w:rsidP="002F32D1">
            <w:pPr>
              <w:pStyle w:val="CDA-headertext"/>
              <w:ind w:firstLine="110"/>
            </w:pPr>
            <w:r>
              <w:t>typeId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rsidTr="002F32D1">
        <w:trPr>
          <w:trHeight w:val="559"/>
        </w:trPr>
        <w:tc>
          <w:tcPr>
            <w:tcW w:w="0" w:type="auto"/>
            <w:noWrap/>
            <w:vAlign w:val="center"/>
          </w:tcPr>
          <w:p w:rsidR="00F368B4" w:rsidRDefault="00F368B4" w:rsidP="002F32D1">
            <w:pPr>
              <w:pStyle w:val="CDA-headertext"/>
              <w:ind w:firstLine="110"/>
            </w:pPr>
            <w:r>
              <w:t>templateId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rsidR="00F368B4" w:rsidRDefault="00F368B4" w:rsidP="002F32D1">
            <w:pPr>
              <w:rPr>
                <w:rFonts w:ascii="Microsoft Sans Serif" w:hAnsi="Microsoft Sans Serif" w:cs="Microsoft Sans Serif"/>
                <w:sz w:val="18"/>
                <w:szCs w:val="18"/>
                <w:lang w:eastAsia="en-US"/>
              </w:rPr>
            </w:pP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rsidTr="002F32D1">
        <w:trPr>
          <w:trHeight w:val="255"/>
        </w:trPr>
        <w:tc>
          <w:tcPr>
            <w:tcW w:w="0" w:type="auto"/>
            <w:noWrap/>
            <w:vAlign w:val="center"/>
          </w:tcPr>
          <w:p w:rsidR="00F368B4" w:rsidRDefault="00B735FF"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rsidTr="002F32D1">
        <w:trPr>
          <w:trHeight w:val="255"/>
        </w:trPr>
        <w:tc>
          <w:tcPr>
            <w:tcW w:w="0" w:type="auto"/>
            <w:noWrap/>
            <w:vAlign w:val="center"/>
          </w:tcPr>
          <w:p w:rsidR="00F368B4" w:rsidRDefault="00B735FF"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rsidTr="002F32D1">
        <w:trPr>
          <w:trHeight w:val="255"/>
        </w:trPr>
        <w:tc>
          <w:tcPr>
            <w:tcW w:w="0" w:type="auto"/>
            <w:noWrap/>
            <w:vAlign w:val="center"/>
          </w:tcPr>
          <w:p w:rsidR="00F368B4" w:rsidRDefault="00B735FF"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rsidTr="002F32D1">
        <w:trPr>
          <w:trHeight w:val="255"/>
        </w:trPr>
        <w:tc>
          <w:tcPr>
            <w:tcW w:w="0" w:type="auto"/>
            <w:noWrap/>
            <w:vAlign w:val="center"/>
          </w:tcPr>
          <w:p w:rsidR="00F368B4" w:rsidRDefault="00B735FF"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rsidTr="002F32D1">
        <w:trPr>
          <w:trHeight w:val="255"/>
        </w:trPr>
        <w:tc>
          <w:tcPr>
            <w:tcW w:w="0" w:type="auto"/>
            <w:shd w:val="clear" w:color="auto" w:fill="C0C0C0"/>
            <w:noWrap/>
            <w:vAlign w:val="center"/>
          </w:tcPr>
          <w:p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rsidTr="002F32D1">
        <w:trPr>
          <w:trHeight w:val="255"/>
        </w:trPr>
        <w:tc>
          <w:tcPr>
            <w:tcW w:w="0" w:type="auto"/>
            <w:noWrap/>
            <w:vAlign w:val="center"/>
          </w:tcPr>
          <w:p w:rsidR="00F368B4" w:rsidRDefault="00B735FF"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rsidR="00F368B4" w:rsidRDefault="00F368B4" w:rsidP="002F32D1">
            <w:pPr>
              <w:rPr>
                <w:rFonts w:ascii="Microsoft Sans Serif" w:hAnsi="Microsoft Sans Serif" w:cs="Microsoft Sans Serif"/>
                <w:sz w:val="18"/>
                <w:szCs w:val="18"/>
                <w:lang w:val="sv-SE" w:eastAsia="en-US"/>
              </w:rPr>
            </w:pPr>
          </w:p>
        </w:tc>
      </w:tr>
      <w:tr w:rsidR="00F368B4" w:rsidTr="002F32D1">
        <w:trPr>
          <w:trHeight w:val="255"/>
        </w:trPr>
        <w:tc>
          <w:tcPr>
            <w:tcW w:w="0" w:type="auto"/>
            <w:shd w:val="clear" w:color="FFFF99" w:fill="C0C0C0"/>
            <w:noWrap/>
            <w:vAlign w:val="center"/>
          </w:tcPr>
          <w:p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rsidR="002B4ECF" w:rsidRDefault="002B4ECF" w:rsidP="002F32D1">
            <w:pPr>
              <w:rPr>
                <w:rFonts w:ascii="Microsoft Sans Serif" w:hAnsi="Microsoft Sans Serif" w:cs="Microsoft Sans Serif"/>
                <w:sz w:val="18"/>
                <w:szCs w:val="18"/>
                <w:lang w:eastAsia="en-US"/>
              </w:rPr>
            </w:pPr>
          </w:p>
          <w:p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shd w:val="clear" w:color="FFFF99" w:fill="C0C0C0"/>
            <w:noWrap/>
            <w:vAlign w:val="center"/>
          </w:tcPr>
          <w:p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shd w:val="clear" w:color="FFFF99" w:fill="C0C0C0"/>
            <w:noWrap/>
            <w:vAlign w:val="center"/>
          </w:tcPr>
          <w:p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rsidTr="002F32D1">
        <w:trPr>
          <w:trHeight w:val="255"/>
        </w:trPr>
        <w:tc>
          <w:tcPr>
            <w:tcW w:w="0" w:type="auto"/>
            <w:shd w:val="clear" w:color="FFFF99" w:fill="auto"/>
            <w:noWrap/>
            <w:vAlign w:val="center"/>
          </w:tcPr>
          <w:p w:rsidR="00F368B4" w:rsidRDefault="00B735FF"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rsidTr="002F32D1">
        <w:trPr>
          <w:trHeight w:val="255"/>
        </w:trPr>
        <w:tc>
          <w:tcPr>
            <w:tcW w:w="0" w:type="auto"/>
            <w:shd w:val="clear" w:color="FFFF99" w:fill="auto"/>
            <w:noWrap/>
            <w:vAlign w:val="center"/>
          </w:tcPr>
          <w:p w:rsidR="00F368B4" w:rsidRDefault="00B735FF"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rsidTr="002F32D1">
        <w:trPr>
          <w:trHeight w:val="255"/>
        </w:trPr>
        <w:tc>
          <w:tcPr>
            <w:tcW w:w="0" w:type="auto"/>
            <w:shd w:val="clear" w:color="auto" w:fill="C0C0C0"/>
            <w:noWrap/>
            <w:vAlign w:val="center"/>
          </w:tcPr>
          <w:p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rsidTr="002F32D1">
        <w:trPr>
          <w:trHeight w:val="255"/>
        </w:trPr>
        <w:tc>
          <w:tcPr>
            <w:tcW w:w="0" w:type="auto"/>
            <w:noWrap/>
            <w:vAlign w:val="center"/>
          </w:tcPr>
          <w:p w:rsidR="00F368B4" w:rsidRDefault="00B735FF"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B735FF"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B735FF"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rsidTr="002F32D1">
        <w:trPr>
          <w:trHeight w:val="255"/>
        </w:trPr>
        <w:tc>
          <w:tcPr>
            <w:tcW w:w="0" w:type="auto"/>
            <w:shd w:val="clear" w:color="auto" w:fill="C0C0C0"/>
            <w:noWrap/>
            <w:vAlign w:val="center"/>
          </w:tcPr>
          <w:p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B735FF"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Pr="00ED1C23" w:rsidRDefault="00B735FF"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rsidTr="002F32D1">
        <w:trPr>
          <w:trHeight w:val="255"/>
        </w:trPr>
        <w:tc>
          <w:tcPr>
            <w:tcW w:w="0" w:type="auto"/>
            <w:noWrap/>
            <w:vAlign w:val="center"/>
          </w:tcPr>
          <w:p w:rsidR="00F368B4" w:rsidRDefault="00B735FF"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B735FF"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B735FF"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auto"/>
            <w:noWrap/>
            <w:vAlign w:val="center"/>
          </w:tcPr>
          <w:p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FFFFFF"/>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rsidTr="002F32D1">
        <w:trPr>
          <w:trHeight w:val="255"/>
        </w:trPr>
        <w:tc>
          <w:tcPr>
            <w:tcW w:w="0" w:type="auto"/>
            <w:shd w:val="clear" w:color="auto" w:fill="C0C0C0"/>
            <w:noWrap/>
            <w:vAlign w:val="center"/>
          </w:tcPr>
          <w:p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rsidTr="002F32D1">
        <w:trPr>
          <w:trHeight w:val="255"/>
        </w:trPr>
        <w:tc>
          <w:tcPr>
            <w:tcW w:w="0" w:type="auto"/>
            <w:noWrap/>
            <w:vAlign w:val="center"/>
          </w:tcPr>
          <w:p w:rsidR="00F368B4" w:rsidRDefault="00B735FF"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451"/>
        </w:trPr>
        <w:tc>
          <w:tcPr>
            <w:tcW w:w="0" w:type="auto"/>
            <w:shd w:val="clear" w:color="auto" w:fill="C0C0C0"/>
            <w:noWrap/>
            <w:vAlign w:val="center"/>
          </w:tcPr>
          <w:p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rsidTr="002F32D1">
        <w:trPr>
          <w:trHeight w:val="255"/>
        </w:trPr>
        <w:tc>
          <w:tcPr>
            <w:tcW w:w="0" w:type="auto"/>
            <w:noWrap/>
            <w:vAlign w:val="center"/>
          </w:tcPr>
          <w:p w:rsidR="00F368B4" w:rsidRDefault="00B735FF"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rsidTr="002F32D1">
        <w:trPr>
          <w:trHeight w:val="255"/>
        </w:trPr>
        <w:tc>
          <w:tcPr>
            <w:tcW w:w="0" w:type="auto"/>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rsidTr="002F32D1">
        <w:trPr>
          <w:trHeight w:val="255"/>
        </w:trPr>
        <w:tc>
          <w:tcPr>
            <w:tcW w:w="0" w:type="auto"/>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rsidR="00F368B4" w:rsidRDefault="00F368B4" w:rsidP="00F368B4"/>
    <w:p w:rsidR="00052C6C" w:rsidRPr="00052C6C" w:rsidRDefault="00052C6C" w:rsidP="00052C6C">
      <w:pPr>
        <w:pStyle w:val="Otsikko3"/>
        <w:rPr>
          <w:lang w:val="en-US"/>
        </w:rPr>
      </w:pPr>
      <w:bookmarkStart w:id="130" w:name="_Toc291662641"/>
      <w:bookmarkStart w:id="131"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130"/>
      <w:bookmarkEnd w:id="131"/>
    </w:p>
    <w:p w:rsidR="00052C6C" w:rsidRPr="00052C6C" w:rsidRDefault="00052C6C" w:rsidP="00052C6C">
      <w:pPr>
        <w:rPr>
          <w:lang w:val="en-US"/>
        </w:rPr>
      </w:pPr>
    </w:p>
    <w:p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rsidR="00052C6C" w:rsidRDefault="00052C6C" w:rsidP="00052C6C"/>
    <w:p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0E41F4"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B735FF"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B735FF"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rsidR="00052C6C" w:rsidRPr="002A6273" w:rsidRDefault="00052C6C" w:rsidP="00052C6C">
            <w:pPr>
              <w:rPr>
                <w:rFonts w:ascii="Microsoft Sans Serif" w:hAnsi="Microsoft Sans Serif" w:cs="Microsoft Sans Serif"/>
                <w:sz w:val="18"/>
                <w:szCs w:val="18"/>
              </w:rPr>
            </w:pPr>
          </w:p>
          <w:p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rsidR="00052C6C" w:rsidRPr="00F4519F" w:rsidRDefault="00052C6C" w:rsidP="00052C6C">
            <w:pPr>
              <w:rPr>
                <w:rFonts w:ascii="Microsoft Sans Serif" w:hAnsi="Microsoft Sans Serif" w:cs="Microsoft Sans Serif"/>
                <w:sz w:val="18"/>
                <w:szCs w:val="18"/>
              </w:rPr>
            </w:pPr>
          </w:p>
          <w:p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rsidR="00052C6C" w:rsidRPr="00F4519F"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B735FF"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rsidR="00052C6C"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Koodistossa nyt seuraavat arvot (nämä vain esimerkin vuoksi, ajantasaisin koodisto pitää käydä hakemassa koodistopalvelimelta):</w:t>
            </w:r>
          </w:p>
          <w:p w:rsidR="00052C6C" w:rsidRDefault="00052C6C" w:rsidP="00052C6C">
            <w:pPr>
              <w:rPr>
                <w:rFonts w:ascii="Microsoft Sans Serif" w:hAnsi="Microsoft Sans Serif" w:cs="Microsoft Sans Serif"/>
                <w:sz w:val="18"/>
                <w:szCs w:val="18"/>
              </w:rPr>
            </w:pPr>
          </w:p>
          <w:p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1. Luovutusilmoitus haettavissa </w:t>
            </w:r>
          </w:p>
          <w:p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2. Rekisteröinti-ilmoitus haettavissa </w:t>
            </w:r>
          </w:p>
          <w:p w:rsidR="00052C6C"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3. Palveluntuottajan tekemä potilasasiakirja haettavissa </w:t>
            </w:r>
          </w:p>
          <w:p w:rsidR="00052C6C" w:rsidRDefault="00052C6C" w:rsidP="00052C6C">
            <w:pPr>
              <w:rPr>
                <w:rFonts w:ascii="Microsoft Sans Serif" w:hAnsi="Microsoft Sans Serif" w:cs="Microsoft Sans Serif"/>
                <w:sz w:val="18"/>
                <w:szCs w:val="18"/>
              </w:rPr>
            </w:pPr>
            <w:r w:rsidRPr="00ED7164">
              <w:rPr>
                <w:rFonts w:ascii="Microsoft Sans Serif" w:hAnsi="Microsoft Sans Serif" w:cs="Microsoft Sans Serif"/>
                <w:sz w:val="18"/>
                <w:szCs w:val="18"/>
              </w:rPr>
              <w:t>4. Uusimispyyntö vastaanotettu potilasjärjestelmään</w:t>
            </w:r>
          </w:p>
          <w:p w:rsidR="00052C6C" w:rsidRPr="0039775D"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rsidR="00052C6C" w:rsidRDefault="00052C6C" w:rsidP="00052C6C">
            <w:pPr>
              <w:rPr>
                <w:rFonts w:ascii="Microsoft Sans Serif" w:hAnsi="Microsoft Sans Serif" w:cs="Microsoft Sans Serif"/>
                <w:sz w:val="18"/>
                <w:szCs w:val="18"/>
              </w:rPr>
            </w:pPr>
          </w:p>
          <w:p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rsidR="00052C6C" w:rsidRPr="00DD6290"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F4519F">
              <w:rPr>
                <w:rFonts w:ascii="Microsoft Sans Serif" w:hAnsi="Microsoft Sans Serif" w:cs="Microsoft Sans Serif"/>
                <w:sz w:val="18"/>
                <w:szCs w:val="18"/>
              </w:rPr>
              <w:t>ei käytössä</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F4519F">
              <w:rPr>
                <w:rFonts w:ascii="Microsoft Sans Serif" w:hAnsi="Microsoft Sans Serif" w:cs="Microsoft Sans Serif"/>
                <w:sz w:val="18"/>
                <w:szCs w:val="18"/>
              </w:rPr>
              <w:t>ei käytössä</w:t>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lastRenderedPageBreak/>
              <w:t>Person</w:t>
            </w:r>
          </w:p>
        </w:tc>
        <w:tc>
          <w:tcPr>
            <w:tcW w:w="710"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rsidR="00052C6C" w:rsidRDefault="00052C6C" w:rsidP="00052C6C">
            <w:pPr>
              <w:rPr>
                <w:rFonts w:ascii="Microsoft Sans Serif" w:hAnsi="Microsoft Sans Serif" w:cs="Microsoft Sans Serif"/>
                <w:sz w:val="18"/>
                <w:szCs w:val="18"/>
              </w:rPr>
            </w:pPr>
          </w:p>
          <w:p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rsidR="00052C6C" w:rsidRPr="00E90E36" w:rsidRDefault="00052C6C" w:rsidP="00052C6C">
            <w:pPr>
              <w:rPr>
                <w:rFonts w:ascii="Microsoft Sans Serif" w:hAnsi="Microsoft Sans Serif" w:cs="Microsoft Sans Serif"/>
                <w:sz w:val="18"/>
                <w:szCs w:val="18"/>
              </w:rPr>
            </w:pPr>
          </w:p>
          <w:p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rsidR="00052C6C" w:rsidRPr="00E90E36" w:rsidRDefault="00052C6C" w:rsidP="00052C6C">
            <w:pPr>
              <w:rPr>
                <w:rFonts w:ascii="Microsoft Sans Serif" w:hAnsi="Microsoft Sans Serif" w:cs="Microsoft Sans Serif"/>
                <w:sz w:val="18"/>
                <w:szCs w:val="18"/>
              </w:rPr>
            </w:pPr>
          </w:p>
          <w:p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r w:rsidR="00052C6C" w:rsidRPr="00DA0570"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bl>
    <w:p w:rsidR="00052C6C" w:rsidRDefault="00052C6C" w:rsidP="00052C6C"/>
    <w:p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rsidR="00052C6C" w:rsidRDefault="00052C6C" w:rsidP="00052C6C"/>
    <w:p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rsidTr="00052C6C">
        <w:tc>
          <w:tcPr>
            <w:tcW w:w="1668" w:type="dxa"/>
            <w:tcBorders>
              <w:bottom w:val="single" w:sz="4" w:space="0" w:color="000000"/>
            </w:tcBorders>
            <w:shd w:val="clear" w:color="auto" w:fill="auto"/>
          </w:tcPr>
          <w:p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rsidTr="00052C6C">
        <w:tc>
          <w:tcPr>
            <w:tcW w:w="1668" w:type="dxa"/>
            <w:shd w:val="pct5" w:color="auto" w:fill="auto"/>
          </w:tcPr>
          <w:p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rsidR="00052C6C" w:rsidRPr="00302DA1" w:rsidRDefault="00052C6C" w:rsidP="006070CD">
            <w:pPr>
              <w:keepNext/>
              <w:rPr>
                <w:rFonts w:ascii="Microsoft Sans Serif" w:hAnsi="Microsoft Sans Serif" w:cs="Microsoft Sans Serif"/>
                <w:sz w:val="18"/>
                <w:szCs w:val="18"/>
              </w:rPr>
            </w:pPr>
          </w:p>
        </w:tc>
      </w:tr>
      <w:tr w:rsidR="00052C6C" w:rsidRPr="00302DA1" w:rsidTr="00052C6C">
        <w:tc>
          <w:tcPr>
            <w:tcW w:w="1668" w:type="dxa"/>
          </w:tcPr>
          <w:p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rsidTr="00052C6C">
        <w:tc>
          <w:tcPr>
            <w:tcW w:w="1668" w:type="dxa"/>
          </w:tcPr>
          <w:p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rsidR="00052C6C" w:rsidRDefault="00052C6C" w:rsidP="00052C6C"/>
    <w:p w:rsidR="00052C6C" w:rsidRPr="00F368B4" w:rsidRDefault="00052C6C" w:rsidP="00F368B4"/>
    <w:p w:rsidR="00A45CAB" w:rsidRDefault="0043623D" w:rsidP="0043623D">
      <w:pPr>
        <w:pStyle w:val="Otsikko2"/>
      </w:pPr>
      <w:bookmarkStart w:id="132" w:name="_Ref189031627"/>
      <w:bookmarkStart w:id="133" w:name="_Toc492904218"/>
      <w:r>
        <w:t>Dokumenttihallinnan interaktiot</w:t>
      </w:r>
      <w:bookmarkEnd w:id="132"/>
      <w:bookmarkEnd w:id="133"/>
      <w:r w:rsidR="00A45CAB">
        <w:tab/>
      </w:r>
    </w:p>
    <w:p w:rsidR="00BF68F6" w:rsidRDefault="00BF68F6" w:rsidP="00BF68F6"/>
    <w:p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rsidR="00B0093B" w:rsidRPr="0009482B" w:rsidRDefault="00B0093B" w:rsidP="00A45821"/>
    <w:p w:rsidR="00A45821" w:rsidRPr="00A45821" w:rsidRDefault="00A45821" w:rsidP="00A45821">
      <w:pPr>
        <w:rPr>
          <w:lang w:val="en-US"/>
        </w:rPr>
      </w:pPr>
      <w:r w:rsidRPr="00A45821">
        <w:rPr>
          <w:lang w:val="en-US"/>
        </w:rPr>
        <w:t>Dokumenttihallinta aihealueesta  käytettävät interaktiot:</w:t>
      </w:r>
    </w:p>
    <w:p w:rsidR="00A45821" w:rsidRDefault="00A45821" w:rsidP="00A45821">
      <w:pPr>
        <w:rPr>
          <w:lang w:val="en-US"/>
        </w:rPr>
      </w:pPr>
      <w:r w:rsidRPr="00A45821">
        <w:rPr>
          <w:lang w:val="en-US"/>
        </w:rPr>
        <w:t xml:space="preserve">   </w:t>
      </w:r>
      <w:r>
        <w:rPr>
          <w:lang w:val="en-US"/>
        </w:rPr>
        <w:t xml:space="preserve">Directory Addendum Registration Request(RCMR_IN000026)   </w:t>
      </w:r>
    </w:p>
    <w:p w:rsidR="00A45821" w:rsidRDefault="00A45821" w:rsidP="00A45821">
      <w:pPr>
        <w:rPr>
          <w:lang w:val="en-US"/>
        </w:rPr>
      </w:pPr>
      <w:r>
        <w:rPr>
          <w:lang w:val="en-US"/>
        </w:rPr>
        <w:t xml:space="preserve">   Directory Original Document Registration Request(RCMR_IN000027)   </w:t>
      </w:r>
    </w:p>
    <w:p w:rsidR="00A45821" w:rsidRDefault="00A45821" w:rsidP="00A45821">
      <w:pPr>
        <w:rPr>
          <w:lang w:val="en-US"/>
        </w:rPr>
      </w:pPr>
      <w:r>
        <w:rPr>
          <w:lang w:val="en-US"/>
        </w:rPr>
        <w:t xml:space="preserve">   Directory Replacement Registration Request(RCMR_IN000028)   </w:t>
      </w:r>
    </w:p>
    <w:p w:rsidR="00A45821" w:rsidRDefault="00A45821" w:rsidP="00A45821">
      <w:pPr>
        <w:rPr>
          <w:lang w:val="en-US"/>
        </w:rPr>
      </w:pPr>
      <w:r>
        <w:rPr>
          <w:lang w:val="en-US"/>
        </w:rPr>
        <w:t xml:space="preserve">   Directory Repudiation Registration Request(RCMR_IN000025)   </w:t>
      </w:r>
    </w:p>
    <w:p w:rsidR="00A45821" w:rsidRDefault="00A45821" w:rsidP="00A45821">
      <w:pPr>
        <w:rPr>
          <w:lang w:val="en-US"/>
        </w:rPr>
      </w:pPr>
      <w:r>
        <w:rPr>
          <w:lang w:val="en-US"/>
        </w:rPr>
        <w:t xml:space="preserve">   Document Addendum(RCMR_IN000007)   </w:t>
      </w:r>
    </w:p>
    <w:p w:rsidR="00A45821" w:rsidRDefault="00A45821" w:rsidP="00A45821">
      <w:pPr>
        <w:rPr>
          <w:lang w:val="en-US"/>
        </w:rPr>
      </w:pPr>
      <w:r>
        <w:rPr>
          <w:lang w:val="en-US"/>
        </w:rPr>
        <w:t xml:space="preserve">   Document Addendum from Mgt System(RCMR_IN000009)   </w:t>
      </w:r>
    </w:p>
    <w:p w:rsidR="00A45821" w:rsidRDefault="00A45821" w:rsidP="00A45821">
      <w:pPr>
        <w:rPr>
          <w:lang w:val="en-US"/>
        </w:rPr>
      </w:pPr>
      <w:r>
        <w:rPr>
          <w:lang w:val="en-US"/>
        </w:rPr>
        <w:t xml:space="preserve">   Document Addendum from Mgt System, with Content(RCMR_IN000010)   </w:t>
      </w:r>
    </w:p>
    <w:p w:rsidR="00A45821" w:rsidRDefault="00A45821" w:rsidP="00A45821">
      <w:pPr>
        <w:rPr>
          <w:b/>
          <w:lang w:val="en-US"/>
        </w:rPr>
      </w:pPr>
      <w:r>
        <w:rPr>
          <w:i/>
          <w:lang w:val="en-US"/>
        </w:rPr>
        <w:t xml:space="preserve">   </w:t>
      </w:r>
      <w:r>
        <w:rPr>
          <w:b/>
          <w:lang w:val="en-US"/>
        </w:rPr>
        <w:t xml:space="preserve">Document Addendum with Content(RCMR_IN000008FI01)   </w:t>
      </w:r>
    </w:p>
    <w:p w:rsidR="00A45821" w:rsidRDefault="00A45821" w:rsidP="00A45821">
      <w:pPr>
        <w:rPr>
          <w:lang w:val="en-US"/>
        </w:rPr>
      </w:pPr>
      <w:r>
        <w:rPr>
          <w:lang w:val="en-US"/>
        </w:rPr>
        <w:t xml:space="preserve">   Document Cancel Notification(RCMR_IN000021)   </w:t>
      </w:r>
    </w:p>
    <w:p w:rsidR="00A45821" w:rsidRDefault="00A45821" w:rsidP="00A45821">
      <w:pPr>
        <w:rPr>
          <w:lang w:val="en-US"/>
        </w:rPr>
      </w:pPr>
      <w:r>
        <w:rPr>
          <w:lang w:val="en-US"/>
        </w:rPr>
        <w:t xml:space="preserve">   Document Cancel Notification(RCMR_IN000019)   </w:t>
      </w:r>
    </w:p>
    <w:p w:rsidR="00A45821" w:rsidRDefault="00A45821" w:rsidP="00A45821">
      <w:pPr>
        <w:rPr>
          <w:lang w:val="en-US"/>
        </w:rPr>
      </w:pPr>
      <w:r>
        <w:rPr>
          <w:lang w:val="en-US"/>
        </w:rPr>
        <w:t xml:space="preserve">   Document Cancel Notification with Content(RCMR_IN000022)   </w:t>
      </w:r>
    </w:p>
    <w:p w:rsidR="00A45821" w:rsidRDefault="00A45821" w:rsidP="00A45821">
      <w:pPr>
        <w:rPr>
          <w:lang w:val="en-US"/>
        </w:rPr>
      </w:pPr>
      <w:r>
        <w:rPr>
          <w:lang w:val="en-US"/>
        </w:rPr>
        <w:t xml:space="preserve">   Document Cancel Notification with Content(RCMR_IN000020)   </w:t>
      </w:r>
    </w:p>
    <w:p w:rsidR="00A45821" w:rsidRDefault="00A45821" w:rsidP="00A45821">
      <w:pPr>
        <w:rPr>
          <w:lang w:val="en-US"/>
        </w:rPr>
      </w:pPr>
      <w:r>
        <w:rPr>
          <w:lang w:val="en-US"/>
        </w:rPr>
        <w:t xml:space="preserve">   Document Edit Notification(RCMR_IN000011)   </w:t>
      </w:r>
    </w:p>
    <w:p w:rsidR="00A45821" w:rsidRDefault="00A45821" w:rsidP="00A45821">
      <w:pPr>
        <w:rPr>
          <w:lang w:val="en-US"/>
        </w:rPr>
      </w:pPr>
      <w:r>
        <w:rPr>
          <w:lang w:val="en-US"/>
        </w:rPr>
        <w:t xml:space="preserve">   Document Edit Notification from Mgt System(RCMR_IN000013)   </w:t>
      </w:r>
    </w:p>
    <w:p w:rsidR="00A45821" w:rsidRDefault="00A45821" w:rsidP="00A45821">
      <w:pPr>
        <w:rPr>
          <w:lang w:val="en-US"/>
        </w:rPr>
      </w:pPr>
      <w:r>
        <w:rPr>
          <w:lang w:val="en-US"/>
        </w:rPr>
        <w:t xml:space="preserve">   Document Edit Notification from Mgt Sys with Conte(RCMR_IN000014)   </w:t>
      </w:r>
    </w:p>
    <w:p w:rsidR="00A45821" w:rsidRDefault="00A45821" w:rsidP="00A45821">
      <w:pPr>
        <w:rPr>
          <w:lang w:val="en-US"/>
        </w:rPr>
      </w:pPr>
      <w:r>
        <w:rPr>
          <w:lang w:val="en-US"/>
        </w:rPr>
        <w:t xml:space="preserve">   Document Edit Notification with Content(RCMR_IN000012)   </w:t>
      </w:r>
    </w:p>
    <w:p w:rsidR="00A45821" w:rsidRDefault="00A45821" w:rsidP="00A45821">
      <w:pPr>
        <w:rPr>
          <w:lang w:val="en-US"/>
        </w:rPr>
      </w:pPr>
      <w:r>
        <w:rPr>
          <w:lang w:val="en-US"/>
        </w:rPr>
        <w:t xml:space="preserve">   Document Replacement(RCMR_IN000015)   </w:t>
      </w:r>
    </w:p>
    <w:p w:rsidR="00A45821" w:rsidRDefault="00A45821" w:rsidP="00A45821">
      <w:pPr>
        <w:rPr>
          <w:lang w:val="en-US"/>
        </w:rPr>
      </w:pPr>
      <w:r>
        <w:rPr>
          <w:lang w:val="en-US"/>
        </w:rPr>
        <w:t xml:space="preserve">   Document Replacement from Mgt System(RCMR_IN000017)   </w:t>
      </w:r>
    </w:p>
    <w:p w:rsidR="00A45821" w:rsidRDefault="00A45821" w:rsidP="00A45821">
      <w:pPr>
        <w:rPr>
          <w:lang w:val="en-US"/>
        </w:rPr>
      </w:pPr>
      <w:r>
        <w:rPr>
          <w:lang w:val="en-US"/>
        </w:rPr>
        <w:t xml:space="preserve">   Document Replacement from Mgt System with Content(RCMR_IN000018)   </w:t>
      </w:r>
    </w:p>
    <w:p w:rsidR="00A45821" w:rsidRDefault="00A45821" w:rsidP="00A45821">
      <w:pPr>
        <w:rPr>
          <w:b/>
          <w:lang w:val="en-US"/>
        </w:rPr>
      </w:pPr>
      <w:r>
        <w:rPr>
          <w:lang w:val="en-US"/>
        </w:rPr>
        <w:t xml:space="preserve">   </w:t>
      </w:r>
      <w:r>
        <w:rPr>
          <w:b/>
          <w:lang w:val="en-US"/>
        </w:rPr>
        <w:t xml:space="preserve">Document Replacement with Content(RCMR_IN000016FI01)   </w:t>
      </w:r>
    </w:p>
    <w:p w:rsidR="00A45821" w:rsidRDefault="00A45821" w:rsidP="00A45821">
      <w:pPr>
        <w:rPr>
          <w:lang w:val="en-US"/>
        </w:rPr>
      </w:pPr>
      <w:r>
        <w:rPr>
          <w:lang w:val="en-US"/>
        </w:rPr>
        <w:t xml:space="preserve">   Document Repudiation Notification From Originator(RCMR_IN000023)   </w:t>
      </w:r>
    </w:p>
    <w:p w:rsidR="00A45821" w:rsidRDefault="00A45821" w:rsidP="00A45821">
      <w:pPr>
        <w:rPr>
          <w:lang w:val="en-US"/>
        </w:rPr>
      </w:pPr>
      <w:r>
        <w:rPr>
          <w:lang w:val="en-US"/>
        </w:rPr>
        <w:t xml:space="preserve">   Document Status Change(RCMR_IN000005)   </w:t>
      </w:r>
    </w:p>
    <w:p w:rsidR="00A45821" w:rsidRDefault="00A45821" w:rsidP="00A45821">
      <w:pPr>
        <w:rPr>
          <w:lang w:val="en-US"/>
        </w:rPr>
      </w:pPr>
      <w:r>
        <w:rPr>
          <w:lang w:val="en-US"/>
        </w:rPr>
        <w:t xml:space="preserve">   Document Status Change with Content(RCMR_IN000006)   </w:t>
      </w:r>
    </w:p>
    <w:p w:rsidR="00A45821" w:rsidRDefault="00A45821" w:rsidP="00A45821">
      <w:pPr>
        <w:tabs>
          <w:tab w:val="center" w:pos="4819"/>
        </w:tabs>
        <w:rPr>
          <w:lang w:val="en-US"/>
        </w:rPr>
      </w:pPr>
      <w:r>
        <w:rPr>
          <w:lang w:val="en-US"/>
        </w:rPr>
        <w:t xml:space="preserve">   Original Document(RCMR_IN000001)   </w:t>
      </w:r>
      <w:r>
        <w:rPr>
          <w:lang w:val="en-US"/>
        </w:rPr>
        <w:tab/>
      </w:r>
    </w:p>
    <w:p w:rsidR="00A45821" w:rsidRDefault="00A45821" w:rsidP="00A45821">
      <w:pPr>
        <w:rPr>
          <w:lang w:val="en-US"/>
        </w:rPr>
      </w:pPr>
      <w:r>
        <w:rPr>
          <w:lang w:val="en-US"/>
        </w:rPr>
        <w:t xml:space="preserve">   Original Document from Mgt System(RCMR_IN000003)   </w:t>
      </w:r>
    </w:p>
    <w:p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rsidR="00A45821" w:rsidRDefault="00A45821" w:rsidP="00A45821">
      <w:pPr>
        <w:rPr>
          <w:b/>
          <w:lang w:val="en-US"/>
        </w:rPr>
      </w:pPr>
      <w:r>
        <w:rPr>
          <w:b/>
          <w:lang w:val="en-US"/>
        </w:rPr>
        <w:t xml:space="preserve">   Original Document with Content(RCMR_IN000002FI01)   </w:t>
      </w:r>
    </w:p>
    <w:p w:rsidR="00A45821" w:rsidRDefault="00A45821" w:rsidP="00A45821">
      <w:pPr>
        <w:rPr>
          <w:lang w:val="en-US"/>
        </w:rPr>
      </w:pPr>
      <w:r>
        <w:rPr>
          <w:lang w:val="en-US"/>
        </w:rPr>
        <w:t xml:space="preserve">   Recipient Repudiation Notification(RCMR_IN000024)</w:t>
      </w:r>
    </w:p>
    <w:p w:rsidR="00A45821" w:rsidRDefault="00A45821" w:rsidP="00A45821">
      <w:pPr>
        <w:rPr>
          <w:lang w:val="en-US"/>
        </w:rPr>
      </w:pPr>
    </w:p>
    <w:p w:rsidR="00A45821" w:rsidRDefault="00A45821" w:rsidP="00A45821">
      <w:r w:rsidRPr="00286F9E">
        <w:t xml:space="preserve">Myöhemmässä vaiheessa voidaan ottaa käyttöön myös muita </w:t>
      </w:r>
      <w:r>
        <w:t>yllä</w:t>
      </w:r>
      <w:r w:rsidRPr="00286F9E">
        <w:t xml:space="preserve"> mainittuja interaktioita.</w:t>
      </w:r>
    </w:p>
    <w:p w:rsidR="00A45821" w:rsidRDefault="00A45821" w:rsidP="00A45821"/>
    <w:p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rsidR="00A45821" w:rsidRPr="008742FA" w:rsidRDefault="00A45821" w:rsidP="00A45821">
      <w:pPr>
        <w:rPr>
          <w:b/>
          <w:lang w:val="en-US"/>
        </w:rPr>
      </w:pPr>
      <w:r w:rsidRPr="00A31989">
        <w:t xml:space="preserve">   </w:t>
      </w:r>
      <w:r w:rsidRPr="008742FA">
        <w:rPr>
          <w:b/>
          <w:lang w:val="en-US"/>
        </w:rPr>
        <w:t>Original Dispense Document with Content (RCMR_IN000202FI01)</w:t>
      </w:r>
    </w:p>
    <w:p w:rsidR="00A45821" w:rsidRPr="008742FA" w:rsidRDefault="00A45821" w:rsidP="00A45821">
      <w:pPr>
        <w:rPr>
          <w:b/>
          <w:lang w:val="en-US"/>
        </w:rPr>
      </w:pPr>
      <w:r w:rsidRPr="008742FA">
        <w:rPr>
          <w:b/>
          <w:lang w:val="en-US"/>
        </w:rPr>
        <w:t xml:space="preserve">   Rx Renewal Request and Relay (RCMR_IN000302FI01) </w:t>
      </w:r>
    </w:p>
    <w:p w:rsidR="00A45821" w:rsidRPr="008742FA" w:rsidRDefault="00A45821" w:rsidP="00A45821">
      <w:pPr>
        <w:rPr>
          <w:b/>
          <w:lang w:val="en-US"/>
        </w:rPr>
      </w:pPr>
      <w:r w:rsidRPr="008742FA">
        <w:rPr>
          <w:b/>
          <w:lang w:val="en-US"/>
        </w:rPr>
        <w:t xml:space="preserve">   Prescription Hold Request ( RCMR_IN000108FI01)</w:t>
      </w:r>
    </w:p>
    <w:p w:rsidR="00A45821" w:rsidRPr="008742FA" w:rsidRDefault="00A45821" w:rsidP="00A45821">
      <w:pPr>
        <w:rPr>
          <w:b/>
          <w:lang w:val="en-US"/>
        </w:rPr>
      </w:pPr>
      <w:r w:rsidRPr="008742FA">
        <w:rPr>
          <w:b/>
          <w:lang w:val="en-US"/>
        </w:rPr>
        <w:t xml:space="preserve">   Prescription Portioned Fulfillment Delivery Request (RCMR_IN000208FI01)</w:t>
      </w:r>
    </w:p>
    <w:p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rsidR="00A45821" w:rsidRPr="008742FA" w:rsidRDefault="00A45821" w:rsidP="00A45821">
      <w:pPr>
        <w:rPr>
          <w:b/>
          <w:lang w:val="en-US"/>
        </w:rPr>
      </w:pPr>
      <w:r w:rsidRPr="008742FA">
        <w:rPr>
          <w:b/>
          <w:lang w:val="en-US"/>
        </w:rPr>
        <w:t xml:space="preserve">   Dispense Document Replacement with Content (RCMR_IN000216FI01)</w:t>
      </w:r>
    </w:p>
    <w:p w:rsidR="00A45821" w:rsidRPr="008742FA" w:rsidRDefault="00A45821" w:rsidP="00A45821">
      <w:pPr>
        <w:rPr>
          <w:b/>
          <w:lang w:val="en-US"/>
        </w:rPr>
      </w:pPr>
      <w:r w:rsidRPr="008742FA">
        <w:rPr>
          <w:b/>
          <w:lang w:val="en-US"/>
        </w:rPr>
        <w:lastRenderedPageBreak/>
        <w:t xml:space="preserve">   Dispense Document Repudiation with Content (RCMR_IN000223FI01)</w:t>
      </w:r>
    </w:p>
    <w:p w:rsidR="00A45821" w:rsidRPr="008742FA" w:rsidRDefault="00A45821" w:rsidP="00A45821">
      <w:pPr>
        <w:rPr>
          <w:b/>
          <w:lang w:val="en-US"/>
        </w:rPr>
      </w:pPr>
      <w:r w:rsidRPr="008742FA">
        <w:rPr>
          <w:b/>
          <w:lang w:val="en-US"/>
        </w:rPr>
        <w:t xml:space="preserve">   Prescription Renewal Request Response (RCMR_IN000316FI01)</w:t>
      </w:r>
    </w:p>
    <w:p w:rsidR="00A45821" w:rsidRPr="008742FA" w:rsidRDefault="00A45821" w:rsidP="00A45821">
      <w:pPr>
        <w:rPr>
          <w:b/>
          <w:lang w:val="en-US"/>
        </w:rPr>
      </w:pPr>
      <w:r w:rsidRPr="008742FA">
        <w:rPr>
          <w:b/>
          <w:lang w:val="en-US"/>
        </w:rPr>
        <w:t xml:space="preserve">   Prescription Hold Cancel (RCMR_IN000416FI01)</w:t>
      </w:r>
    </w:p>
    <w:p w:rsidR="00A45821" w:rsidRPr="008742FA" w:rsidRDefault="00A45821" w:rsidP="00A45821">
      <w:pPr>
        <w:rPr>
          <w:b/>
          <w:lang w:val="en-US"/>
        </w:rPr>
      </w:pPr>
      <w:r w:rsidRPr="008742FA">
        <w:rPr>
          <w:b/>
          <w:lang w:val="en-US"/>
        </w:rPr>
        <w:t xml:space="preserve">   Prescription Fulfillment Reservation Cancel (RCMR_IN000516FI01)</w:t>
      </w:r>
    </w:p>
    <w:p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rsidR="00D37969" w:rsidRDefault="00D37969" w:rsidP="00A45821">
      <w:pPr>
        <w:rPr>
          <w:b/>
          <w:lang w:val="en-US"/>
        </w:rPr>
      </w:pPr>
      <w:r>
        <w:rPr>
          <w:b/>
          <w:lang w:val="en-US"/>
        </w:rPr>
        <w:t xml:space="preserve">   </w:t>
      </w:r>
      <w:r w:rsidRPr="00D37969">
        <w:rPr>
          <w:b/>
          <w:lang w:val="en-US"/>
        </w:rPr>
        <w:t>Prescription Special Permit Hold Request (RCMR_IN000408FI01)</w:t>
      </w:r>
    </w:p>
    <w:p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rsidR="009A67A4" w:rsidRPr="008742FA" w:rsidRDefault="009A67A4" w:rsidP="00A45821">
      <w:pPr>
        <w:rPr>
          <w:lang w:val="en-US"/>
        </w:rPr>
      </w:pPr>
    </w:p>
    <w:p w:rsidR="00A45821" w:rsidRDefault="00A45821" w:rsidP="00A45821">
      <w:r>
        <w:t>Lisäksi on luotu yksi oma interaktio, jota käytetään sovellustason kuittauksena dokumenttihallinnan viesteille:</w:t>
      </w:r>
    </w:p>
    <w:p w:rsidR="00A45821" w:rsidRDefault="00A45821" w:rsidP="00A45821">
      <w:pPr>
        <w:rPr>
          <w:b/>
          <w:lang w:val="en-US"/>
        </w:rPr>
      </w:pPr>
      <w:r w:rsidRPr="00A55ED0">
        <w:t xml:space="preserve">   </w:t>
      </w:r>
      <w:r>
        <w:rPr>
          <w:b/>
          <w:lang w:val="en-US"/>
        </w:rPr>
        <w:t>Document Transmission Acknowledgement  (RCRM_IN020001FI01)</w:t>
      </w:r>
    </w:p>
    <w:p w:rsidR="00C22B7F" w:rsidRDefault="00C22B7F" w:rsidP="00BF68F6">
      <w:pPr>
        <w:rPr>
          <w:lang w:val="en-US"/>
        </w:rPr>
      </w:pPr>
    </w:p>
    <w:p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rsidR="00A45CAB" w:rsidRDefault="00A45CAB">
      <w:pPr>
        <w:pStyle w:val="Otsikko3"/>
        <w:rPr>
          <w:lang w:val="en-US"/>
        </w:rPr>
      </w:pPr>
      <w:bookmarkStart w:id="134" w:name="_Toc170762813"/>
      <w:bookmarkStart w:id="135" w:name="_Toc170763560"/>
      <w:bookmarkStart w:id="136" w:name="_Toc492904219"/>
      <w:r>
        <w:rPr>
          <w:lang w:val="en-US"/>
        </w:rPr>
        <w:t>Original Document with Content(RCMR_IN000002</w:t>
      </w:r>
      <w:r w:rsidR="003D0098">
        <w:rPr>
          <w:lang w:val="en-US"/>
        </w:rPr>
        <w:t>FI01</w:t>
      </w:r>
      <w:r>
        <w:rPr>
          <w:lang w:val="en-US"/>
        </w:rPr>
        <w:t>)</w:t>
      </w:r>
      <w:bookmarkEnd w:id="134"/>
      <w:bookmarkEnd w:id="135"/>
      <w:bookmarkEnd w:id="136"/>
      <w:r>
        <w:rPr>
          <w:lang w:val="en-US"/>
        </w:rPr>
        <w:t xml:space="preserve"> </w:t>
      </w:r>
    </w:p>
    <w:p w:rsidR="00A45CAB" w:rsidRDefault="00A45CAB">
      <w:pPr>
        <w:rPr>
          <w:lang w:val="en-US"/>
        </w:rPr>
      </w:pPr>
    </w:p>
    <w:p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trPr>
          <w:tblCellSpacing w:w="15" w:type="dxa"/>
        </w:trPr>
        <w:tc>
          <w:tcPr>
            <w:tcW w:w="0" w:type="auto"/>
            <w:vAlign w:val="center"/>
          </w:tcPr>
          <w:p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A45CAB" w:rsidRDefault="00A45CAB">
      <w:pPr>
        <w:rPr>
          <w:i/>
        </w:rPr>
      </w:pPr>
    </w:p>
    <w:p w:rsidR="00A45CAB" w:rsidRDefault="00A45CAB">
      <w:r>
        <w:t>Vastaanottajan vastuu:</w:t>
      </w:r>
    </w:p>
    <w:p w:rsidR="00A45CAB" w:rsidRDefault="00A45CAB">
      <w:r>
        <w:t>Interaktion käsittelijän tulee lähettää sovellustasonkuittaus interaktiolla RCMR_IN020001FI</w:t>
      </w:r>
      <w:r w:rsidR="00F17DCF">
        <w:t>01</w:t>
      </w:r>
      <w:r>
        <w:t>.</w:t>
      </w:r>
    </w:p>
    <w:p w:rsidR="00A45CAB" w:rsidRDefault="00A45CAB"/>
    <w:p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rsidR="00A45CAB" w:rsidRDefault="00A45CAB">
      <w:pPr>
        <w:numPr>
          <w:ilvl w:val="0"/>
          <w:numId w:val="5"/>
        </w:numPr>
      </w:pPr>
      <w:r>
        <w:t>Lääkemääräys  ja aiemman lääkemääräyksen pohjalta uusittu määräys</w:t>
      </w:r>
      <w:r w:rsidR="00B568AA">
        <w:t xml:space="preserve"> (1)</w:t>
      </w:r>
    </w:p>
    <w:p w:rsidR="00F17DCF" w:rsidRDefault="00F17DCF"/>
    <w:p w:rsidR="00F17DCF" w:rsidRPr="00F17DCF" w:rsidRDefault="003B6FED" w:rsidP="00F17DCF">
      <w:pPr>
        <w:pStyle w:val="Otsikko3"/>
        <w:rPr>
          <w:lang w:val="en-US"/>
        </w:rPr>
      </w:pPr>
      <w:bookmarkStart w:id="137" w:name="_Ref189449983"/>
      <w:bookmarkStart w:id="138" w:name="_Toc492904220"/>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37"/>
      <w:bookmarkEnd w:id="138"/>
      <w:r w:rsidR="00F17DCF" w:rsidRPr="00F17DCF">
        <w:rPr>
          <w:lang w:val="en-US"/>
        </w:rPr>
        <w:t xml:space="preserve"> </w:t>
      </w:r>
    </w:p>
    <w:p w:rsidR="00F17DCF" w:rsidRPr="00F17DCF" w:rsidRDefault="00F17DCF" w:rsidP="00F17DCF">
      <w:pPr>
        <w:rPr>
          <w:lang w:val="en-US"/>
        </w:rPr>
      </w:pPr>
    </w:p>
    <w:p w:rsidR="003B6FED" w:rsidRDefault="00F17DCF" w:rsidP="003B6FED">
      <w:r>
        <w:t xml:space="preserve">Tällä interaktiolla siirretään </w:t>
      </w:r>
      <w:r w:rsidR="002D0001">
        <w:t xml:space="preserve">lääkemääräyksen </w:t>
      </w:r>
      <w:r w:rsidR="003B6FED">
        <w:t>toimitukset</w:t>
      </w:r>
      <w:r>
        <w:t xml:space="preserve"> reseptikeskukseen. </w:t>
      </w:r>
    </w:p>
    <w:p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rsidTr="00066B18">
        <w:trPr>
          <w:tblCellSpacing w:w="15" w:type="dxa"/>
        </w:trPr>
        <w:tc>
          <w:tcPr>
            <w:tcW w:w="0" w:type="auto"/>
            <w:vAlign w:val="center"/>
          </w:tcPr>
          <w:p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rsidTr="00066B18">
        <w:trPr>
          <w:tblCellSpacing w:w="15" w:type="dxa"/>
        </w:trPr>
        <w:tc>
          <w:tcPr>
            <w:tcW w:w="0" w:type="auto"/>
            <w:gridSpan w:val="3"/>
            <w:tcBorders>
              <w:top w:val="nil"/>
              <w:left w:val="nil"/>
              <w:bottom w:val="nil"/>
              <w:right w:val="nil"/>
            </w:tcBorders>
            <w:vAlign w:val="center"/>
          </w:tcPr>
          <w:p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3B6FED" w:rsidRDefault="003B6FED" w:rsidP="003B6FED">
      <w:pPr>
        <w:rPr>
          <w:i/>
        </w:rPr>
      </w:pPr>
    </w:p>
    <w:p w:rsidR="003B6FED" w:rsidRDefault="003B6FED" w:rsidP="003B6FED">
      <w:r>
        <w:t>Vastaanottajan vastuu:</w:t>
      </w:r>
    </w:p>
    <w:p w:rsidR="003B6FED" w:rsidRDefault="003B6FED" w:rsidP="003B6FED">
      <w:r>
        <w:t xml:space="preserve">Interaktion käsittelijän tulee lähettää sovellustasonkuittaus interaktiolla </w:t>
      </w:r>
      <w:r w:rsidR="006371E1">
        <w:t>RCMR_IN020001FI01</w:t>
      </w:r>
      <w:r>
        <w:t>.</w:t>
      </w:r>
    </w:p>
    <w:p w:rsidR="00F17DCF" w:rsidRDefault="00F17DCF" w:rsidP="003B6FED"/>
    <w:p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rsidR="00F17DCF" w:rsidRDefault="003B6FED" w:rsidP="003B6FED">
      <w:pPr>
        <w:numPr>
          <w:ilvl w:val="0"/>
          <w:numId w:val="5"/>
        </w:numPr>
      </w:pPr>
      <w:r>
        <w:t>Lääkemääräyksen toimitus</w:t>
      </w:r>
      <w:r w:rsidR="00F17DCF">
        <w:t xml:space="preserve"> (10)</w:t>
      </w:r>
    </w:p>
    <w:p w:rsidR="003B6FED" w:rsidRDefault="003B6FED" w:rsidP="003B6FED">
      <w:pPr>
        <w:ind w:left="900"/>
      </w:pPr>
    </w:p>
    <w:p w:rsidR="00D744B5" w:rsidRDefault="00D744B5" w:rsidP="00D744B5">
      <w:pPr>
        <w:pStyle w:val="Otsikko3"/>
        <w:rPr>
          <w:lang w:val="en-US"/>
        </w:rPr>
      </w:pPr>
      <w:bookmarkStart w:id="139" w:name="_Ref189449984"/>
      <w:bookmarkStart w:id="140" w:name="_Toc492904221"/>
      <w:r>
        <w:rPr>
          <w:lang w:val="en-US"/>
        </w:rPr>
        <w:t>Rx Renewal Request and Relay (RCMR_IN000302FI01)</w:t>
      </w:r>
      <w:bookmarkEnd w:id="139"/>
      <w:bookmarkEnd w:id="140"/>
      <w:r>
        <w:rPr>
          <w:lang w:val="en-US"/>
        </w:rPr>
        <w:t xml:space="preserve"> </w:t>
      </w:r>
    </w:p>
    <w:p w:rsidR="00D744B5" w:rsidRDefault="00D744B5" w:rsidP="00D744B5">
      <w:pPr>
        <w:rPr>
          <w:lang w:val="en-US"/>
        </w:rPr>
      </w:pPr>
    </w:p>
    <w:p w:rsidR="00D744B5" w:rsidRDefault="00D744B5" w:rsidP="00D744B5">
      <w:r>
        <w:t xml:space="preserve">Tällä interaktiolla siirretään uusimispyyntö reseptikeskukseen. </w:t>
      </w:r>
    </w:p>
    <w:p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rsidTr="00066B18">
        <w:trPr>
          <w:tblCellSpacing w:w="15" w:type="dxa"/>
        </w:trPr>
        <w:tc>
          <w:tcPr>
            <w:tcW w:w="0" w:type="auto"/>
            <w:vAlign w:val="center"/>
          </w:tcPr>
          <w:p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rsidTr="00066B18">
        <w:trPr>
          <w:tblCellSpacing w:w="15" w:type="dxa"/>
        </w:trPr>
        <w:tc>
          <w:tcPr>
            <w:tcW w:w="0" w:type="auto"/>
            <w:gridSpan w:val="3"/>
            <w:tcBorders>
              <w:top w:val="nil"/>
              <w:left w:val="nil"/>
              <w:bottom w:val="nil"/>
              <w:right w:val="nil"/>
            </w:tcBorders>
            <w:vAlign w:val="center"/>
          </w:tcPr>
          <w:p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D744B5" w:rsidRDefault="00D744B5" w:rsidP="00D744B5">
      <w:pPr>
        <w:rPr>
          <w:i/>
        </w:rPr>
      </w:pPr>
    </w:p>
    <w:p w:rsidR="00D744B5" w:rsidRDefault="00D744B5" w:rsidP="00D744B5">
      <w:r>
        <w:t>Vastaanottajan vastuu:</w:t>
      </w:r>
    </w:p>
    <w:p w:rsidR="00D744B5" w:rsidRDefault="00D744B5" w:rsidP="00D744B5">
      <w:r>
        <w:t xml:space="preserve">Interaktion käsittelijän tulee lähettää sovellustasonkuittaus interaktiolla </w:t>
      </w:r>
      <w:r w:rsidR="006371E1">
        <w:t>RCMR_IN020001FI01</w:t>
      </w:r>
      <w:r>
        <w:t>.</w:t>
      </w:r>
    </w:p>
    <w:p w:rsidR="00D744B5" w:rsidRDefault="00D744B5" w:rsidP="00D744B5"/>
    <w:p w:rsidR="00D744B5" w:rsidRDefault="00D744B5" w:rsidP="00D744B5">
      <w:r>
        <w:t xml:space="preserve">Interaktiolla siirretään </w:t>
      </w:r>
      <w:r w:rsidR="006930CB">
        <w:t>dokumentti</w:t>
      </w:r>
      <w:r>
        <w:t>: (suluissa reseptisanoman tyyppikoodi)</w:t>
      </w:r>
    </w:p>
    <w:p w:rsidR="00D744B5" w:rsidRPr="005C3A9C" w:rsidRDefault="00D744B5" w:rsidP="00D744B5">
      <w:pPr>
        <w:numPr>
          <w:ilvl w:val="0"/>
          <w:numId w:val="5"/>
        </w:numPr>
      </w:pPr>
      <w:r w:rsidRPr="005C3A9C">
        <w:t>Uusimispyyntö (8)</w:t>
      </w:r>
    </w:p>
    <w:p w:rsidR="006930CB" w:rsidRDefault="008A78B4" w:rsidP="00D744B5">
      <w:r>
        <w:t xml:space="preserve"> </w:t>
      </w:r>
    </w:p>
    <w:p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rsidR="0060366F" w:rsidRDefault="0060366F" w:rsidP="00D744B5"/>
    <w:p w:rsidR="0060366F" w:rsidRPr="00486A68" w:rsidRDefault="0060366F" w:rsidP="00C313FE">
      <w:pPr>
        <w:pStyle w:val="Otsikko3"/>
        <w:rPr>
          <w:lang w:val="en-US"/>
        </w:rPr>
      </w:pPr>
      <w:bookmarkStart w:id="141" w:name="_Toc170762814"/>
      <w:bookmarkStart w:id="142" w:name="_Toc170763561"/>
      <w:bookmarkStart w:id="143" w:name="_Toc189974638"/>
      <w:bookmarkStart w:id="144" w:name="_Toc492904222"/>
      <w:r w:rsidRPr="00486A68">
        <w:rPr>
          <w:lang w:val="en-US"/>
        </w:rPr>
        <w:lastRenderedPageBreak/>
        <w:t>Original Document from Mgt System with Content (RCMR_IN000004</w:t>
      </w:r>
      <w:r>
        <w:rPr>
          <w:lang w:val="en-US"/>
        </w:rPr>
        <w:t>FI01</w:t>
      </w:r>
      <w:r w:rsidRPr="00486A68">
        <w:rPr>
          <w:lang w:val="en-US"/>
        </w:rPr>
        <w:t>)</w:t>
      </w:r>
      <w:bookmarkEnd w:id="141"/>
      <w:bookmarkEnd w:id="142"/>
      <w:bookmarkEnd w:id="143"/>
      <w:bookmarkEnd w:id="144"/>
    </w:p>
    <w:p w:rsidR="0060366F" w:rsidRPr="00486A68" w:rsidRDefault="0060366F" w:rsidP="00C313FE">
      <w:pPr>
        <w:keepNext/>
        <w:rPr>
          <w:lang w:val="en-US"/>
        </w:rPr>
      </w:pPr>
    </w:p>
    <w:p w:rsidR="0060366F" w:rsidRDefault="0060366F" w:rsidP="0060366F">
      <w:r>
        <w:t>Reseptikeskus välittää tällä interaktiolla uusimispyynnön organisaatioon, johon uusimispyyntö kohdistuu.</w:t>
      </w:r>
    </w:p>
    <w:p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rsidTr="00E63096">
        <w:trPr>
          <w:tblCellSpacing w:w="15" w:type="dxa"/>
        </w:trPr>
        <w:tc>
          <w:tcPr>
            <w:tcW w:w="0" w:type="auto"/>
            <w:vAlign w:val="center"/>
          </w:tcPr>
          <w:p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rsidR="0060366F" w:rsidRPr="00D627EE" w:rsidRDefault="00B735FF"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rsidR="0060366F" w:rsidRDefault="00B735FF"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rsidR="0060366F" w:rsidRDefault="00B735FF"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rsidR="0060366F" w:rsidRDefault="00B735FF"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rsidTr="00E63096">
        <w:tc>
          <w:tcPr>
            <w:tcW w:w="9606" w:type="dxa"/>
            <w:gridSpan w:val="3"/>
            <w:vAlign w:val="center"/>
          </w:tcPr>
          <w:p w:rsidR="0060366F" w:rsidRDefault="0060366F" w:rsidP="00E63096">
            <w:r w:rsidRPr="00066B18">
              <w:rPr>
                <w:rFonts w:ascii="Verdana" w:hAnsi="Verdana" w:cs="Arial"/>
                <w:b/>
                <w:bCs/>
                <w:color w:val="000000"/>
                <w:sz w:val="19"/>
                <w:szCs w:val="19"/>
              </w:rPr>
              <w:t>Sending and Receiving Roles</w:t>
            </w:r>
          </w:p>
        </w:tc>
      </w:tr>
      <w:tr w:rsidR="0060366F" w:rsidRPr="00066B18" w:rsidTr="00E63096">
        <w:tc>
          <w:tcPr>
            <w:tcW w:w="1384" w:type="dxa"/>
            <w:vAlign w:val="center"/>
          </w:tcPr>
          <w:p w:rsidR="0060366F" w:rsidRDefault="0060366F" w:rsidP="00E63096">
            <w:r w:rsidRPr="00066B18">
              <w:rPr>
                <w:rFonts w:ascii="Verdana" w:hAnsi="Verdana"/>
                <w:b/>
                <w:bCs/>
                <w:color w:val="000000"/>
                <w:sz w:val="20"/>
                <w:szCs w:val="20"/>
              </w:rPr>
              <w:t>Sender</w:t>
            </w:r>
          </w:p>
        </w:tc>
        <w:tc>
          <w:tcPr>
            <w:tcW w:w="5528" w:type="dxa"/>
          </w:tcPr>
          <w:p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rsidTr="00E63096">
        <w:tc>
          <w:tcPr>
            <w:tcW w:w="1384" w:type="dxa"/>
            <w:vAlign w:val="center"/>
          </w:tcPr>
          <w:p w:rsidR="0060366F" w:rsidRDefault="0060366F" w:rsidP="00E63096">
            <w:r w:rsidRPr="00066B18">
              <w:rPr>
                <w:rFonts w:ascii="Verdana" w:hAnsi="Verdana"/>
                <w:b/>
                <w:bCs/>
                <w:color w:val="000000"/>
                <w:sz w:val="20"/>
                <w:szCs w:val="20"/>
              </w:rPr>
              <w:t>Receiver</w:t>
            </w:r>
          </w:p>
        </w:tc>
        <w:tc>
          <w:tcPr>
            <w:tcW w:w="5528" w:type="dxa"/>
          </w:tcPr>
          <w:p w:rsidR="0060366F" w:rsidRDefault="0060366F" w:rsidP="00E63096">
            <w:r w:rsidRPr="00066B18">
              <w:rPr>
                <w:rFonts w:ascii="Verdana" w:hAnsi="Verdana"/>
                <w:color w:val="000000"/>
                <w:sz w:val="20"/>
                <w:szCs w:val="20"/>
              </w:rPr>
              <w:t>Document Recipient</w:t>
            </w:r>
          </w:p>
        </w:tc>
        <w:tc>
          <w:tcPr>
            <w:tcW w:w="2694" w:type="dxa"/>
          </w:tcPr>
          <w:p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rsidR="0060366F" w:rsidRDefault="0060366F" w:rsidP="0060366F"/>
    <w:p w:rsidR="0060366F" w:rsidRDefault="0060366F" w:rsidP="0060366F">
      <w:r>
        <w:t>Vastaanottajan vastuu:</w:t>
      </w:r>
    </w:p>
    <w:p w:rsidR="0060366F" w:rsidRDefault="0060366F" w:rsidP="0060366F">
      <w:r>
        <w:t>Interaktion käsittelijän tulee lähettää sovellustasonkuittaus interaktiolla RCMR_IN020001FI01.</w:t>
      </w:r>
    </w:p>
    <w:p w:rsidR="0060366F" w:rsidRDefault="0060366F" w:rsidP="0060366F"/>
    <w:p w:rsidR="0060366F" w:rsidRDefault="0060366F" w:rsidP="0060366F">
      <w:r w:rsidRPr="00636D6F">
        <w:t>Siirr</w:t>
      </w:r>
      <w:r>
        <w:t>ettävä reseptisanoma-interaktio</w:t>
      </w:r>
      <w:r w:rsidRPr="00636D6F">
        <w:t xml:space="preserve"> (suluissa reseptisanoman tyyppikoodi)</w:t>
      </w:r>
      <w:r>
        <w:t>:</w:t>
      </w:r>
    </w:p>
    <w:p w:rsidR="0060366F" w:rsidRPr="00076F66" w:rsidRDefault="0060366F" w:rsidP="0060366F">
      <w:pPr>
        <w:numPr>
          <w:ilvl w:val="0"/>
          <w:numId w:val="5"/>
        </w:numPr>
      </w:pPr>
      <w:r w:rsidRPr="00076F66">
        <w:t>Uusimispyyntö (8)</w:t>
      </w:r>
    </w:p>
    <w:p w:rsidR="003B6FED" w:rsidRDefault="003B6FED" w:rsidP="003B6FED"/>
    <w:p w:rsidR="00F05B6E" w:rsidRDefault="00F05B6E" w:rsidP="00F05B6E">
      <w:pPr>
        <w:pStyle w:val="Otsikko3"/>
        <w:rPr>
          <w:lang w:val="en-US"/>
        </w:rPr>
      </w:pPr>
      <w:bookmarkStart w:id="145" w:name="_Ref189450007"/>
      <w:bookmarkStart w:id="146" w:name="_Toc492904223"/>
      <w:r w:rsidRPr="00A97709">
        <w:rPr>
          <w:lang w:val="en-US"/>
        </w:rPr>
        <w:t xml:space="preserve">Prescription Renewal Request Response </w:t>
      </w:r>
      <w:r>
        <w:rPr>
          <w:lang w:val="en-US"/>
        </w:rPr>
        <w:t>(RCMR_IN000316FI01)</w:t>
      </w:r>
      <w:bookmarkEnd w:id="145"/>
      <w:bookmarkEnd w:id="146"/>
      <w:r>
        <w:rPr>
          <w:lang w:val="en-US"/>
        </w:rPr>
        <w:t xml:space="preserve">   </w:t>
      </w:r>
    </w:p>
    <w:p w:rsidR="00F05B6E" w:rsidRDefault="00F05B6E" w:rsidP="00F05B6E">
      <w:pPr>
        <w:rPr>
          <w:lang w:val="en-US"/>
        </w:rPr>
      </w:pPr>
    </w:p>
    <w:p w:rsidR="00F05B6E" w:rsidRDefault="00F05B6E" w:rsidP="00F05B6E">
      <w:r>
        <w:t xml:space="preserve">Tällä interaktiolla siirretään lääkemääräyksen uusimispyynnön käsittelyviesti (uusimispyynnön vastaus) reseptikeskukseen.  </w:t>
      </w:r>
    </w:p>
    <w:p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rsidTr="001C0F60">
        <w:trPr>
          <w:tblCellSpacing w:w="15" w:type="dxa"/>
        </w:trPr>
        <w:tc>
          <w:tcPr>
            <w:tcW w:w="0" w:type="auto"/>
            <w:vAlign w:val="center"/>
          </w:tcPr>
          <w:p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rsidTr="001C0F60">
        <w:trPr>
          <w:tblCellSpacing w:w="15" w:type="dxa"/>
        </w:trPr>
        <w:tc>
          <w:tcPr>
            <w:tcW w:w="0" w:type="auto"/>
            <w:gridSpan w:val="3"/>
            <w:tcBorders>
              <w:top w:val="nil"/>
              <w:left w:val="nil"/>
              <w:bottom w:val="nil"/>
              <w:right w:val="nil"/>
            </w:tcBorders>
            <w:vAlign w:val="center"/>
          </w:tcPr>
          <w:p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F05B6E" w:rsidRDefault="00F05B6E" w:rsidP="00F05B6E"/>
    <w:p w:rsidR="00F05B6E" w:rsidRDefault="00F05B6E" w:rsidP="00F05B6E">
      <w:r>
        <w:t>Vastaanottajan vastuu:</w:t>
      </w:r>
    </w:p>
    <w:p w:rsidR="00F05B6E" w:rsidRDefault="00F05B6E" w:rsidP="00F05B6E">
      <w:r>
        <w:t xml:space="preserve">Interaktion käsittelijän tulee lähettää sovellustasonkuittaus interaktiolla </w:t>
      </w:r>
      <w:r w:rsidR="006371E1">
        <w:t>RCMR_IN020001FI01</w:t>
      </w:r>
      <w:r>
        <w:t>.</w:t>
      </w:r>
    </w:p>
    <w:p w:rsidR="00F05B6E" w:rsidRDefault="00F05B6E" w:rsidP="00F05B6E"/>
    <w:p w:rsidR="00F05B6E" w:rsidRDefault="00F05B6E" w:rsidP="00F05B6E">
      <w:r w:rsidRPr="005E0F28">
        <w:t>Siirrettävä reseptisanoma-interaktio (suluissa reseptisanoman tyyppikoodi)</w:t>
      </w:r>
      <w:r>
        <w:t>:</w:t>
      </w:r>
    </w:p>
    <w:p w:rsidR="00F05B6E" w:rsidRDefault="00F05B6E" w:rsidP="00F05B6E">
      <w:pPr>
        <w:numPr>
          <w:ilvl w:val="0"/>
          <w:numId w:val="16"/>
        </w:numPr>
      </w:pPr>
      <w:r w:rsidRPr="005E0F28">
        <w:t>Lääkemääräyksen uusimispyynnön käsittelyviesti eli uusimispyynnön vastaus (9)</w:t>
      </w:r>
    </w:p>
    <w:p w:rsidR="004D6C6A" w:rsidRDefault="004D6C6A"/>
    <w:p w:rsidR="000663AC" w:rsidRDefault="000663AC" w:rsidP="000663AC">
      <w:pPr>
        <w:pStyle w:val="Otsikko3"/>
        <w:rPr>
          <w:lang w:val="en-US"/>
        </w:rPr>
      </w:pPr>
      <w:bookmarkStart w:id="147"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47"/>
      <w:r>
        <w:rPr>
          <w:lang w:val="en-US"/>
        </w:rPr>
        <w:t xml:space="preserve">   </w:t>
      </w:r>
    </w:p>
    <w:p w:rsidR="000663AC" w:rsidRPr="006371E1" w:rsidRDefault="000663AC" w:rsidP="000663AC">
      <w:pPr>
        <w:rPr>
          <w:lang w:val="en-US"/>
        </w:rPr>
      </w:pPr>
    </w:p>
    <w:p w:rsidR="000663AC" w:rsidRDefault="000663AC" w:rsidP="000663AC">
      <w:r>
        <w:t>Tällä interaktiolla siirretään lääkemääräyksen korjaus</w:t>
      </w:r>
      <w:r w:rsidR="004D6C6A">
        <w:t>.</w:t>
      </w:r>
    </w:p>
    <w:p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r>
        <w:t>:</w:t>
      </w:r>
    </w:p>
    <w:p w:rsidR="000663AC" w:rsidRDefault="000663AC" w:rsidP="000663AC">
      <w:pPr>
        <w:numPr>
          <w:ilvl w:val="0"/>
          <w:numId w:val="8"/>
        </w:numPr>
      </w:pPr>
      <w:r>
        <w:t>Lääkemääräyksen korjaus (3)</w:t>
      </w:r>
    </w:p>
    <w:p w:rsidR="004D6C6A" w:rsidRDefault="004D6C6A" w:rsidP="004D6C6A"/>
    <w:p w:rsidR="000663AC" w:rsidRDefault="000663AC" w:rsidP="000663AC">
      <w:pPr>
        <w:pStyle w:val="Otsikko3"/>
        <w:rPr>
          <w:lang w:val="en-US"/>
        </w:rPr>
      </w:pPr>
      <w:bookmarkStart w:id="148" w:name="_Ref189449987"/>
      <w:bookmarkStart w:id="149"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48"/>
      <w:bookmarkEnd w:id="149"/>
      <w:r>
        <w:rPr>
          <w:lang w:val="en-US"/>
        </w:rPr>
        <w:t xml:space="preserve">   </w:t>
      </w:r>
    </w:p>
    <w:p w:rsidR="000663AC" w:rsidRPr="00B923C9" w:rsidRDefault="000663AC" w:rsidP="000663AC">
      <w:pPr>
        <w:rPr>
          <w:lang w:val="en-US"/>
        </w:rPr>
      </w:pPr>
    </w:p>
    <w:p w:rsidR="000663AC" w:rsidRDefault="000663AC" w:rsidP="000663AC">
      <w:r>
        <w:t xml:space="preserve">Tällä interaktiolla siirretään lääkemääräyksen mitätöinti.  </w:t>
      </w:r>
    </w:p>
    <w:p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rsidTr="00BD4A93">
        <w:trPr>
          <w:tblCellSpacing w:w="15" w:type="dxa"/>
        </w:trPr>
        <w:tc>
          <w:tcPr>
            <w:tcW w:w="0" w:type="auto"/>
            <w:vAlign w:val="center"/>
          </w:tcPr>
          <w:p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Default="000663AC" w:rsidP="000663AC">
      <w:pPr>
        <w:numPr>
          <w:ilvl w:val="0"/>
          <w:numId w:val="8"/>
        </w:numPr>
      </w:pPr>
      <w:r w:rsidRPr="00B923C9">
        <w:t>Lääkemääräyksen mitätöinti (2)</w:t>
      </w:r>
    </w:p>
    <w:p w:rsidR="004D6C6A" w:rsidRDefault="004D6C6A" w:rsidP="004D6C6A"/>
    <w:p w:rsidR="000663AC" w:rsidRDefault="000663AC" w:rsidP="000663AC">
      <w:pPr>
        <w:pStyle w:val="Otsikko3"/>
        <w:rPr>
          <w:lang w:val="en-US"/>
        </w:rPr>
      </w:pPr>
      <w:bookmarkStart w:id="150" w:name="_Ref189449989"/>
      <w:bookmarkStart w:id="151" w:name="_Toc492904226"/>
      <w:r w:rsidRPr="00B923C9">
        <w:rPr>
          <w:lang w:val="en-US"/>
        </w:rPr>
        <w:t xml:space="preserve">Dispense Document Replacement with Content </w:t>
      </w:r>
      <w:r>
        <w:rPr>
          <w:lang w:val="en-US"/>
        </w:rPr>
        <w:t>(RCMR_IN000216FI01)</w:t>
      </w:r>
      <w:bookmarkEnd w:id="150"/>
      <w:bookmarkEnd w:id="151"/>
      <w:r>
        <w:rPr>
          <w:lang w:val="en-US"/>
        </w:rPr>
        <w:t xml:space="preserve">   </w:t>
      </w:r>
    </w:p>
    <w:p w:rsidR="000663AC" w:rsidRPr="00B923C9" w:rsidRDefault="000663AC" w:rsidP="000663AC">
      <w:pPr>
        <w:rPr>
          <w:lang w:val="en-US"/>
        </w:rPr>
      </w:pPr>
    </w:p>
    <w:p w:rsidR="000663AC" w:rsidRDefault="000663AC" w:rsidP="000663AC">
      <w:r>
        <w:t xml:space="preserve">Tällä interaktiolla siirretään lääkemääräyksen toimituksen korjaus. </w:t>
      </w:r>
    </w:p>
    <w:p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rsidTr="00BD4A93">
        <w:trPr>
          <w:tblCellSpacing w:w="15" w:type="dxa"/>
        </w:trPr>
        <w:tc>
          <w:tcPr>
            <w:tcW w:w="0" w:type="auto"/>
            <w:vAlign w:val="center"/>
          </w:tcPr>
          <w:p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Pr="004D6C6A" w:rsidRDefault="000663AC" w:rsidP="000663AC">
      <w:pPr>
        <w:numPr>
          <w:ilvl w:val="0"/>
          <w:numId w:val="16"/>
        </w:numPr>
        <w:rPr>
          <w:lang w:val="en-US"/>
        </w:rPr>
      </w:pPr>
      <w:r>
        <w:rPr>
          <w:lang w:val="en-US"/>
        </w:rPr>
        <w:t>Lääkemääräyksen toimituksen korjaus (12</w:t>
      </w:r>
      <w:r w:rsidRPr="00636D6F">
        <w:t>)</w:t>
      </w:r>
    </w:p>
    <w:p w:rsidR="004D6C6A" w:rsidRPr="004D6C6A" w:rsidRDefault="004D6C6A" w:rsidP="004D6C6A"/>
    <w:p w:rsidR="000663AC" w:rsidRDefault="000663AC" w:rsidP="000663AC"/>
    <w:p w:rsidR="000663AC" w:rsidRDefault="000663AC" w:rsidP="000663AC">
      <w:pPr>
        <w:pStyle w:val="Otsikko3"/>
        <w:rPr>
          <w:lang w:val="en-US"/>
        </w:rPr>
      </w:pPr>
      <w:bookmarkStart w:id="152" w:name="_Ref189449993"/>
      <w:bookmarkStart w:id="153" w:name="_Toc492904227"/>
      <w:r w:rsidRPr="00D41459">
        <w:rPr>
          <w:lang w:val="en-US"/>
        </w:rPr>
        <w:t xml:space="preserve">Dispense Document Repudiation with Content </w:t>
      </w:r>
      <w:r>
        <w:rPr>
          <w:lang w:val="en-US"/>
        </w:rPr>
        <w:t>(RCMR_IN000223FI01)</w:t>
      </w:r>
      <w:bookmarkEnd w:id="152"/>
      <w:bookmarkEnd w:id="153"/>
      <w:r>
        <w:rPr>
          <w:lang w:val="en-US"/>
        </w:rPr>
        <w:t xml:space="preserve">   </w:t>
      </w:r>
    </w:p>
    <w:p w:rsidR="000663AC" w:rsidRDefault="000663AC" w:rsidP="000663AC">
      <w:pPr>
        <w:rPr>
          <w:lang w:val="en-US"/>
        </w:rPr>
      </w:pPr>
    </w:p>
    <w:p w:rsidR="000663AC" w:rsidRDefault="000663AC" w:rsidP="000663AC">
      <w:r>
        <w:t xml:space="preserve">Tällä interaktiolla siirretään lääkemääräyksen toimituksen mitätöinti.  </w:t>
      </w:r>
    </w:p>
    <w:p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rsidTr="00BD4A93">
        <w:trPr>
          <w:tblCellSpacing w:w="15" w:type="dxa"/>
        </w:trPr>
        <w:tc>
          <w:tcPr>
            <w:tcW w:w="0" w:type="auto"/>
            <w:vAlign w:val="center"/>
          </w:tcPr>
          <w:p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Default="000663AC" w:rsidP="000663AC">
      <w:pPr>
        <w:numPr>
          <w:ilvl w:val="0"/>
          <w:numId w:val="16"/>
        </w:numPr>
      </w:pPr>
      <w:r>
        <w:t>Lääkemääräyksen toimituksen mitätöinti (11)</w:t>
      </w:r>
    </w:p>
    <w:p w:rsidR="004D6C6A" w:rsidRDefault="004D6C6A"/>
    <w:p w:rsidR="00A45CAB" w:rsidRDefault="008A78B4" w:rsidP="00D7075B">
      <w:pPr>
        <w:pStyle w:val="Otsikko3"/>
        <w:rPr>
          <w:lang w:val="en-US"/>
        </w:rPr>
      </w:pPr>
      <w:bookmarkStart w:id="154" w:name="_Toc170762815"/>
      <w:bookmarkStart w:id="155" w:name="_Toc170763562"/>
      <w:bookmarkStart w:id="156"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54"/>
      <w:bookmarkEnd w:id="155"/>
      <w:bookmarkEnd w:id="156"/>
      <w:r w:rsidR="00A45CAB">
        <w:rPr>
          <w:lang w:val="en-US"/>
        </w:rPr>
        <w:t xml:space="preserve">   </w:t>
      </w:r>
    </w:p>
    <w:p w:rsidR="00A45CAB" w:rsidRDefault="00A45CAB">
      <w:pPr>
        <w:rPr>
          <w:lang w:val="en-US"/>
        </w:rPr>
      </w:pPr>
    </w:p>
    <w:p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trPr>
          <w:tblCellSpacing w:w="15" w:type="dxa"/>
        </w:trPr>
        <w:tc>
          <w:tcPr>
            <w:tcW w:w="0" w:type="auto"/>
            <w:vAlign w:val="center"/>
          </w:tcPr>
          <w:p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trPr>
          <w:tblCellSpacing w:w="15" w:type="dxa"/>
        </w:trPr>
        <w:tc>
          <w:tcPr>
            <w:tcW w:w="0" w:type="auto"/>
            <w:vAlign w:val="center"/>
          </w:tcPr>
          <w:p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A45CAB" w:rsidRPr="00C44A75" w:rsidRDefault="00A45CAB">
      <w:pPr>
        <w:rPr>
          <w:lang w:val="en-US"/>
        </w:rPr>
      </w:pPr>
    </w:p>
    <w:p w:rsidR="00A45CAB" w:rsidRDefault="00A45CAB">
      <w:r>
        <w:t>Vastaanottajan vastuu:</w:t>
      </w:r>
    </w:p>
    <w:p w:rsidR="00A45CAB" w:rsidRDefault="00A45CAB">
      <w:r>
        <w:t xml:space="preserve">Interaktion käsittelijän tulee lähettää sovellustasonkuittaus interaktiolla </w:t>
      </w:r>
      <w:r w:rsidR="006371E1">
        <w:t>RCMR_IN020001FI01</w:t>
      </w:r>
      <w:r>
        <w:t>.</w:t>
      </w:r>
    </w:p>
    <w:p w:rsidR="002A6DA4" w:rsidRDefault="002A6DA4"/>
    <w:p w:rsidR="002A6DA4" w:rsidRDefault="00636D6F" w:rsidP="002A6DA4">
      <w:r w:rsidRPr="00636D6F">
        <w:t>Siirr</w:t>
      </w:r>
      <w:r>
        <w:t>ettävä reseptisanoma-interaktio</w:t>
      </w:r>
      <w:r w:rsidRPr="00636D6F">
        <w:t xml:space="preserve"> (suluissa reseptisanoman tyyppikoodi)</w:t>
      </w:r>
      <w:r w:rsidR="002A6DA4">
        <w:t>:</w:t>
      </w:r>
    </w:p>
    <w:p w:rsidR="002A6DA4" w:rsidRDefault="002A6DA4" w:rsidP="002A6DA4">
      <w:pPr>
        <w:numPr>
          <w:ilvl w:val="0"/>
          <w:numId w:val="8"/>
        </w:numPr>
      </w:pPr>
      <w:r>
        <w:t>Lääkemääräyksen lukitus (4)</w:t>
      </w:r>
    </w:p>
    <w:p w:rsidR="000663AC" w:rsidRDefault="000663AC" w:rsidP="000663AC">
      <w:pPr>
        <w:pStyle w:val="Otsikko3"/>
        <w:rPr>
          <w:lang w:val="en-US"/>
        </w:rPr>
      </w:pPr>
      <w:bookmarkStart w:id="157" w:name="_Ref189450054"/>
      <w:bookmarkStart w:id="158" w:name="_Toc492904229"/>
      <w:r w:rsidRPr="00212CBF">
        <w:rPr>
          <w:lang w:val="en-US"/>
        </w:rPr>
        <w:t xml:space="preserve">Prescription Lock Cancellation </w:t>
      </w:r>
      <w:r>
        <w:rPr>
          <w:lang w:val="en-US"/>
        </w:rPr>
        <w:t>(RCMR_IN000616FI01)</w:t>
      </w:r>
      <w:bookmarkEnd w:id="157"/>
      <w:bookmarkEnd w:id="158"/>
      <w:r>
        <w:rPr>
          <w:lang w:val="en-US"/>
        </w:rPr>
        <w:t xml:space="preserve">   </w:t>
      </w:r>
    </w:p>
    <w:p w:rsidR="000663AC" w:rsidRPr="00B852E8" w:rsidRDefault="000663AC" w:rsidP="000663AC">
      <w:pPr>
        <w:rPr>
          <w:lang w:val="en-US"/>
        </w:rPr>
      </w:pPr>
    </w:p>
    <w:p w:rsidR="000663AC" w:rsidRDefault="000663AC" w:rsidP="000663AC">
      <w:r>
        <w:t xml:space="preserve">Tällä interaktiolla siirretään lääkemääräyksen lukituksen purku.  </w:t>
      </w:r>
    </w:p>
    <w:p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16"/>
        </w:numPr>
      </w:pPr>
      <w:r w:rsidRPr="00212CBF">
        <w:t>Lääkemääräyksen lukituksen purku (5)</w:t>
      </w:r>
    </w:p>
    <w:p w:rsidR="002A6DA4" w:rsidRDefault="00866D71" w:rsidP="002A6DA4">
      <w:pPr>
        <w:pStyle w:val="Otsikko3"/>
        <w:rPr>
          <w:lang w:val="en-US"/>
        </w:rPr>
      </w:pPr>
      <w:bookmarkStart w:id="159" w:name="_Toc170762816"/>
      <w:bookmarkStart w:id="160" w:name="_Toc170763563"/>
      <w:bookmarkStart w:id="161" w:name="_Toc170764132"/>
      <w:bookmarkStart w:id="162" w:name="_Ref189449985"/>
      <w:bookmarkStart w:id="163" w:name="_Toc492904230"/>
      <w:bookmarkStart w:id="164" w:name="OLE_LINK1"/>
      <w:bookmarkStart w:id="165" w:name="OLE_LINK2"/>
      <w:bookmarkEnd w:id="159"/>
      <w:bookmarkEnd w:id="160"/>
      <w:bookmarkEnd w:id="161"/>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62"/>
      <w:bookmarkEnd w:id="163"/>
      <w:r w:rsidR="002A6DA4">
        <w:rPr>
          <w:lang w:val="en-US"/>
        </w:rPr>
        <w:t xml:space="preserve">   </w:t>
      </w:r>
    </w:p>
    <w:p w:rsidR="002A6DA4" w:rsidRDefault="002A6DA4" w:rsidP="002A6DA4">
      <w:pPr>
        <w:rPr>
          <w:lang w:val="en-US"/>
        </w:rPr>
      </w:pPr>
    </w:p>
    <w:p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rsidTr="00066B18">
        <w:trPr>
          <w:tblCellSpacing w:w="15" w:type="dxa"/>
        </w:trPr>
        <w:tc>
          <w:tcPr>
            <w:tcW w:w="0" w:type="auto"/>
            <w:vAlign w:val="center"/>
          </w:tcPr>
          <w:p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rsidTr="00066B18">
        <w:trPr>
          <w:tblCellSpacing w:w="15" w:type="dxa"/>
        </w:trPr>
        <w:tc>
          <w:tcPr>
            <w:tcW w:w="0" w:type="auto"/>
            <w:gridSpan w:val="3"/>
            <w:tcBorders>
              <w:top w:val="nil"/>
              <w:left w:val="nil"/>
              <w:bottom w:val="nil"/>
              <w:right w:val="nil"/>
            </w:tcBorders>
            <w:vAlign w:val="center"/>
          </w:tcPr>
          <w:p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2A6DA4" w:rsidRPr="00C44A75" w:rsidRDefault="002A6DA4" w:rsidP="002A6DA4">
      <w:pPr>
        <w:rPr>
          <w:lang w:val="en-US"/>
        </w:rPr>
      </w:pPr>
    </w:p>
    <w:p w:rsidR="002A6DA4" w:rsidRDefault="002A6DA4" w:rsidP="002A6DA4">
      <w:r>
        <w:t>Vastaanottajan vastuu:</w:t>
      </w:r>
    </w:p>
    <w:p w:rsidR="002A6DA4" w:rsidRDefault="002A6DA4" w:rsidP="002A6DA4">
      <w:r>
        <w:t xml:space="preserve">Interaktion käsittelijän tulee lähettää sovellustasonkuittaus interaktiolla </w:t>
      </w:r>
      <w:r w:rsidR="006371E1">
        <w:t>RCMR_IN020001FI01</w:t>
      </w:r>
      <w:r>
        <w:t>.</w:t>
      </w:r>
    </w:p>
    <w:p w:rsidR="00866D71" w:rsidRDefault="00866D71" w:rsidP="002A6DA4"/>
    <w:p w:rsidR="00866D71" w:rsidRDefault="00636D6F" w:rsidP="00866D71">
      <w:r w:rsidRPr="00636D6F">
        <w:t>Siirrettävä r</w:t>
      </w:r>
      <w:r>
        <w:t xml:space="preserve">eseptisanoma-interaktio </w:t>
      </w:r>
      <w:r w:rsidRPr="00636D6F">
        <w:t>(suluissa reseptisanoman tyyppikoodi)</w:t>
      </w:r>
      <w:r w:rsidR="00866D71">
        <w:t>:</w:t>
      </w:r>
    </w:p>
    <w:p w:rsidR="00866D71" w:rsidRDefault="00066B18" w:rsidP="00866D71">
      <w:pPr>
        <w:numPr>
          <w:ilvl w:val="0"/>
          <w:numId w:val="8"/>
        </w:numPr>
      </w:pPr>
      <w:r>
        <w:t>Lääkemääräyksen v</w:t>
      </w:r>
      <w:r w:rsidR="00866D71">
        <w:t>araus (6)</w:t>
      </w:r>
    </w:p>
    <w:bookmarkEnd w:id="164"/>
    <w:bookmarkEnd w:id="165"/>
    <w:p w:rsidR="00866D71" w:rsidRDefault="00866D71" w:rsidP="002A6DA4"/>
    <w:p w:rsidR="004D6C6A" w:rsidRDefault="004D6C6A" w:rsidP="002A6DA4"/>
    <w:p w:rsidR="000663AC" w:rsidRDefault="000663AC" w:rsidP="000663AC">
      <w:pPr>
        <w:pStyle w:val="Otsikko3"/>
        <w:rPr>
          <w:lang w:val="en-US"/>
        </w:rPr>
      </w:pPr>
      <w:bookmarkStart w:id="166" w:name="_Ref189450025"/>
      <w:bookmarkStart w:id="167" w:name="_Toc492904231"/>
      <w:r w:rsidRPr="005E0F28">
        <w:rPr>
          <w:lang w:val="en-US"/>
        </w:rPr>
        <w:t xml:space="preserve">Prescription Hold Cancel </w:t>
      </w:r>
      <w:r>
        <w:rPr>
          <w:lang w:val="en-US"/>
        </w:rPr>
        <w:t>(RCMR_IN000416FI01)</w:t>
      </w:r>
      <w:bookmarkEnd w:id="166"/>
      <w:bookmarkEnd w:id="167"/>
      <w:r>
        <w:rPr>
          <w:lang w:val="en-US"/>
        </w:rPr>
        <w:t xml:space="preserve">   </w:t>
      </w:r>
    </w:p>
    <w:p w:rsidR="000663AC" w:rsidRPr="00B852E8" w:rsidRDefault="000663AC" w:rsidP="000663AC">
      <w:pPr>
        <w:rPr>
          <w:lang w:val="en-US"/>
        </w:rPr>
      </w:pPr>
    </w:p>
    <w:p w:rsidR="000663AC" w:rsidRDefault="000663AC" w:rsidP="000663AC">
      <w:r>
        <w:t xml:space="preserve">Tällä interaktiolla siirretään lääkemääräyksen varauksen purku.  </w:t>
      </w:r>
    </w:p>
    <w:p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16"/>
        </w:numPr>
      </w:pPr>
      <w:r w:rsidRPr="00C66648">
        <w:t>Lääkemääräyksen varauksen purku (7)</w:t>
      </w:r>
    </w:p>
    <w:p w:rsidR="00102D27" w:rsidRDefault="0060691F" w:rsidP="00102D27">
      <w:pPr>
        <w:pStyle w:val="Otsikko3"/>
        <w:rPr>
          <w:lang w:val="en-US"/>
        </w:rPr>
      </w:pPr>
      <w:bookmarkStart w:id="168" w:name="_Ref189449986"/>
      <w:bookmarkStart w:id="169"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68"/>
      <w:bookmarkEnd w:id="169"/>
      <w:r w:rsidR="00102D27">
        <w:rPr>
          <w:lang w:val="en-US"/>
        </w:rPr>
        <w:t xml:space="preserve">   </w:t>
      </w:r>
    </w:p>
    <w:p w:rsidR="00102D27" w:rsidRDefault="00102D27" w:rsidP="00102D27">
      <w:pPr>
        <w:rPr>
          <w:lang w:val="en-US"/>
        </w:rPr>
      </w:pPr>
    </w:p>
    <w:p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rsidTr="00B852E8">
        <w:trPr>
          <w:tblCellSpacing w:w="15" w:type="dxa"/>
        </w:trPr>
        <w:tc>
          <w:tcPr>
            <w:tcW w:w="0" w:type="auto"/>
            <w:vAlign w:val="center"/>
          </w:tcPr>
          <w:p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rsidTr="00B852E8">
        <w:trPr>
          <w:tblCellSpacing w:w="15" w:type="dxa"/>
        </w:trPr>
        <w:tc>
          <w:tcPr>
            <w:tcW w:w="0" w:type="auto"/>
            <w:gridSpan w:val="3"/>
            <w:tcBorders>
              <w:top w:val="nil"/>
              <w:left w:val="nil"/>
              <w:bottom w:val="nil"/>
              <w:right w:val="nil"/>
            </w:tcBorders>
            <w:vAlign w:val="center"/>
          </w:tcPr>
          <w:p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102D27" w:rsidRPr="00C44A75" w:rsidRDefault="00102D27" w:rsidP="00102D27">
      <w:pPr>
        <w:rPr>
          <w:lang w:val="en-US"/>
        </w:rPr>
      </w:pPr>
    </w:p>
    <w:p w:rsidR="00102D27" w:rsidRDefault="00102D27" w:rsidP="00102D27">
      <w:r>
        <w:t>Vastaanottajan vastuu:</w:t>
      </w:r>
    </w:p>
    <w:p w:rsidR="00102D27" w:rsidRDefault="00102D27" w:rsidP="00102D27">
      <w:r>
        <w:t xml:space="preserve">Interaktion käsittelijän tulee lähettää sovellustasonkuittaus interaktiolla </w:t>
      </w:r>
      <w:r w:rsidR="006371E1">
        <w:t>RCMR_IN020001FI01</w:t>
      </w:r>
      <w:r>
        <w:t>.</w:t>
      </w:r>
    </w:p>
    <w:p w:rsidR="00102D27" w:rsidRDefault="00102D27" w:rsidP="00102D27"/>
    <w:p w:rsidR="00102D27" w:rsidRDefault="00636D6F" w:rsidP="00102D27">
      <w:r w:rsidRPr="00636D6F">
        <w:t>Siirrettävä reseptisanoma-interaktio (suluissa reseptisanoman tyyppikoodi)</w:t>
      </w:r>
      <w:r w:rsidR="00102D27">
        <w:t>:</w:t>
      </w:r>
    </w:p>
    <w:p w:rsidR="00102D27" w:rsidRDefault="0060691F" w:rsidP="00102D27">
      <w:pPr>
        <w:numPr>
          <w:ilvl w:val="0"/>
          <w:numId w:val="8"/>
        </w:numPr>
      </w:pPr>
      <w:r>
        <w:t>Annosjakelu</w:t>
      </w:r>
      <w:r w:rsidR="00102D27">
        <w:t xml:space="preserve"> (</w:t>
      </w:r>
      <w:r>
        <w:t>1</w:t>
      </w:r>
      <w:r w:rsidR="00102D27">
        <w:t>6)</w:t>
      </w:r>
    </w:p>
    <w:p w:rsidR="00102D27" w:rsidRDefault="00102D27" w:rsidP="002A6DA4"/>
    <w:p w:rsidR="000663AC" w:rsidRDefault="000663AC" w:rsidP="000663AC">
      <w:pPr>
        <w:pStyle w:val="Otsikko3"/>
        <w:rPr>
          <w:lang w:val="en-US"/>
        </w:rPr>
      </w:pPr>
      <w:bookmarkStart w:id="170" w:name="_Ref189450063"/>
      <w:bookmarkStart w:id="171" w:name="_Toc492904233"/>
      <w:r w:rsidRPr="00212CBF">
        <w:rPr>
          <w:lang w:val="en-US"/>
        </w:rPr>
        <w:t xml:space="preserve">Prescription Portioned Fulfillment Delivery Cancellation </w:t>
      </w:r>
      <w:r>
        <w:rPr>
          <w:lang w:val="en-US"/>
        </w:rPr>
        <w:t>(RCMR_IN000716FI01)</w:t>
      </w:r>
      <w:bookmarkEnd w:id="170"/>
      <w:bookmarkEnd w:id="171"/>
      <w:r>
        <w:rPr>
          <w:lang w:val="en-US"/>
        </w:rPr>
        <w:t xml:space="preserve">   </w:t>
      </w:r>
    </w:p>
    <w:p w:rsidR="000663AC" w:rsidRPr="00212CBF" w:rsidRDefault="000663AC" w:rsidP="000663AC">
      <w:pPr>
        <w:rPr>
          <w:lang w:val="en-US"/>
        </w:rPr>
      </w:pPr>
    </w:p>
    <w:p w:rsidR="000663AC" w:rsidRDefault="000663AC" w:rsidP="000663AC">
      <w:r>
        <w:t xml:space="preserve">Tällä interaktiolla siirretään annosjakelun purku. </w:t>
      </w:r>
    </w:p>
    <w:p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8"/>
        </w:numPr>
      </w:pPr>
      <w:r w:rsidRPr="00212CBF">
        <w:t>Annosjakelun purku (17)</w:t>
      </w:r>
    </w:p>
    <w:p w:rsidR="00F05B6E" w:rsidRDefault="000663AC" w:rsidP="00BF68F6">
      <w:pPr>
        <w:pStyle w:val="Otsikko3"/>
        <w:numPr>
          <w:ilvl w:val="0"/>
          <w:numId w:val="0"/>
        </w:numPr>
        <w:ind w:left="720"/>
      </w:pPr>
      <w:bookmarkStart w:id="172" w:name="_Toc170762817"/>
      <w:bookmarkStart w:id="173" w:name="_Toc170763564"/>
      <w:r w:rsidRPr="00AF64AD" w:rsidDel="000663AC">
        <w:t xml:space="preserve"> </w:t>
      </w:r>
      <w:bookmarkStart w:id="174" w:name="_Toc189622844"/>
      <w:bookmarkStart w:id="175" w:name="_Toc189629482"/>
      <w:bookmarkStart w:id="176" w:name="_Toc189974652"/>
      <w:bookmarkStart w:id="177" w:name="_Toc189622857"/>
      <w:bookmarkStart w:id="178" w:name="_Toc189629495"/>
      <w:bookmarkStart w:id="179" w:name="_Toc189974665"/>
      <w:bookmarkStart w:id="180" w:name="_Toc189622858"/>
      <w:bookmarkStart w:id="181" w:name="_Toc189629496"/>
      <w:bookmarkStart w:id="182" w:name="_Toc189974666"/>
      <w:bookmarkStart w:id="183" w:name="_Toc189622871"/>
      <w:bookmarkStart w:id="184" w:name="_Toc189629509"/>
      <w:bookmarkStart w:id="185" w:name="_Toc189974679"/>
      <w:bookmarkStart w:id="186" w:name="_Toc189622879"/>
      <w:bookmarkStart w:id="187" w:name="_Toc189629517"/>
      <w:bookmarkStart w:id="188" w:name="_Toc189974687"/>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 w:rsidR="00D37969" w:rsidRDefault="0041073D" w:rsidP="00D37969">
      <w:pPr>
        <w:rPr>
          <w:b/>
          <w:lang w:val="en-US"/>
        </w:rPr>
      </w:pPr>
      <w:bookmarkStart w:id="189" w:name="_Ref189450047"/>
      <w:r>
        <w:rPr>
          <w:b/>
          <w:lang w:val="en-US"/>
        </w:rPr>
        <w:t xml:space="preserve"> </w:t>
      </w:r>
    </w:p>
    <w:p w:rsidR="0041073D" w:rsidRDefault="0041073D" w:rsidP="0041073D">
      <w:pPr>
        <w:pStyle w:val="Otsikko3"/>
        <w:rPr>
          <w:lang w:val="en-US"/>
        </w:rPr>
      </w:pPr>
      <w:bookmarkStart w:id="190" w:name="_Toc492904234"/>
      <w:r w:rsidRPr="00A926F7">
        <w:rPr>
          <w:lang w:val="en-US"/>
        </w:rPr>
        <w:t>Prescription Special Permit Hold Request (RCMR_IN000408FI01)</w:t>
      </w:r>
      <w:bookmarkEnd w:id="190"/>
    </w:p>
    <w:p w:rsidR="0041073D" w:rsidRPr="0041073D" w:rsidRDefault="0041073D" w:rsidP="0041073D">
      <w:pPr>
        <w:rPr>
          <w:lang w:val="en-US"/>
        </w:rPr>
      </w:pPr>
    </w:p>
    <w:p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rsidTr="0077040A">
        <w:trPr>
          <w:tblCellSpacing w:w="15" w:type="dxa"/>
        </w:trPr>
        <w:tc>
          <w:tcPr>
            <w:tcW w:w="0" w:type="auto"/>
            <w:vAlign w:val="center"/>
          </w:tcPr>
          <w:p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rsidTr="0077040A">
        <w:trPr>
          <w:tblCellSpacing w:w="15" w:type="dxa"/>
        </w:trPr>
        <w:tc>
          <w:tcPr>
            <w:tcW w:w="0" w:type="auto"/>
            <w:gridSpan w:val="3"/>
            <w:tcBorders>
              <w:top w:val="nil"/>
              <w:left w:val="nil"/>
              <w:bottom w:val="nil"/>
              <w:right w:val="nil"/>
            </w:tcBorders>
            <w:vAlign w:val="center"/>
          </w:tcPr>
          <w:p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rsidR="0041073D" w:rsidRPr="00C44A75" w:rsidRDefault="0041073D" w:rsidP="0041073D">
      <w:pPr>
        <w:rPr>
          <w:lang w:val="en-US"/>
        </w:rPr>
      </w:pPr>
    </w:p>
    <w:p w:rsidR="0041073D" w:rsidRDefault="0041073D" w:rsidP="0041073D">
      <w:r>
        <w:t>Vastaanottajan vastuu:</w:t>
      </w:r>
    </w:p>
    <w:p w:rsidR="0041073D" w:rsidRDefault="0041073D" w:rsidP="0041073D">
      <w:r>
        <w:t>Interaktion käsittelijän tulee lähettää sovellustasonkuittaus interaktiolla RCMR_IN020001FI01.</w:t>
      </w:r>
    </w:p>
    <w:p w:rsidR="0041073D" w:rsidRDefault="0041073D" w:rsidP="0041073D"/>
    <w:p w:rsidR="0041073D" w:rsidRDefault="0041073D" w:rsidP="0041073D">
      <w:r w:rsidRPr="00636D6F">
        <w:t>Siirrettävä r</w:t>
      </w:r>
      <w:r>
        <w:t xml:space="preserve">eseptisanoma-interaktio </w:t>
      </w:r>
      <w:r w:rsidRPr="00636D6F">
        <w:t>(suluissa reseptisanoman tyyppikoodi)</w:t>
      </w:r>
      <w:r>
        <w:t>:</w:t>
      </w:r>
    </w:p>
    <w:p w:rsidR="0041073D" w:rsidRDefault="0041073D" w:rsidP="0041073D">
      <w:pPr>
        <w:numPr>
          <w:ilvl w:val="0"/>
          <w:numId w:val="8"/>
        </w:numPr>
      </w:pPr>
      <w:r>
        <w:t>Erityislupavaraus (21)</w:t>
      </w:r>
    </w:p>
    <w:p w:rsidR="0041073D" w:rsidRDefault="0041073D" w:rsidP="0041073D"/>
    <w:p w:rsidR="0041073D" w:rsidRDefault="0041073D" w:rsidP="0041073D"/>
    <w:p w:rsidR="0041073D" w:rsidRPr="0041073D" w:rsidRDefault="0041073D" w:rsidP="0041073D">
      <w:pPr>
        <w:rPr>
          <w:lang w:val="en-US"/>
        </w:rPr>
      </w:pPr>
    </w:p>
    <w:p w:rsidR="00A926F7" w:rsidRPr="0041073D" w:rsidRDefault="00D37969" w:rsidP="0041073D">
      <w:pPr>
        <w:pStyle w:val="Otsikko3"/>
        <w:rPr>
          <w:lang w:val="en-US"/>
        </w:rPr>
      </w:pPr>
      <w:bookmarkStart w:id="191"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91"/>
      <w:r w:rsidRPr="0041073D">
        <w:rPr>
          <w:lang w:val="en-US"/>
        </w:rPr>
        <w:tab/>
      </w:r>
      <w:r w:rsidRPr="0041073D">
        <w:rPr>
          <w:lang w:val="en-US"/>
        </w:rPr>
        <w:cr/>
      </w:r>
      <w:r w:rsidR="00A926F7" w:rsidRPr="0041073D">
        <w:rPr>
          <w:lang w:val="en-US"/>
        </w:rPr>
        <w:t xml:space="preserve"> </w:t>
      </w:r>
    </w:p>
    <w:p w:rsidR="00A926F7" w:rsidRDefault="00A926F7" w:rsidP="00A926F7">
      <w:r>
        <w:t xml:space="preserve">Tällä interaktiolla siirretään erityislupavarauksen purku. </w:t>
      </w:r>
    </w:p>
    <w:p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rsidTr="0077040A">
        <w:trPr>
          <w:tblCellSpacing w:w="15" w:type="dxa"/>
        </w:trPr>
        <w:tc>
          <w:tcPr>
            <w:tcW w:w="0" w:type="auto"/>
            <w:vAlign w:val="center"/>
          </w:tcPr>
          <w:p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rsidTr="0077040A">
        <w:trPr>
          <w:tblCellSpacing w:w="15" w:type="dxa"/>
        </w:trPr>
        <w:tc>
          <w:tcPr>
            <w:tcW w:w="0" w:type="auto"/>
            <w:gridSpan w:val="3"/>
            <w:tcBorders>
              <w:top w:val="nil"/>
              <w:left w:val="nil"/>
              <w:bottom w:val="nil"/>
              <w:right w:val="nil"/>
            </w:tcBorders>
            <w:vAlign w:val="center"/>
          </w:tcPr>
          <w:p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rsidR="00A926F7" w:rsidRDefault="00A926F7" w:rsidP="00A926F7"/>
    <w:p w:rsidR="00A926F7" w:rsidRDefault="00A926F7" w:rsidP="00A926F7">
      <w:r>
        <w:t>Vastaanottajan vastuu:</w:t>
      </w:r>
    </w:p>
    <w:p w:rsidR="00A926F7" w:rsidRDefault="00A926F7" w:rsidP="00A926F7">
      <w:r>
        <w:t>Interaktion käsittelijän tulee lähettää sovellustasonkuittaus interaktiolla RCMR_IN020001FI01.</w:t>
      </w:r>
    </w:p>
    <w:p w:rsidR="00A926F7" w:rsidRDefault="00A926F7" w:rsidP="00A926F7"/>
    <w:p w:rsidR="00A926F7" w:rsidRDefault="00A926F7" w:rsidP="00A926F7">
      <w:r w:rsidRPr="005E0F28">
        <w:t>Siirrettävä reseptisanoma-interaktio (suluissa reseptisanoman tyyppikoodi):</w:t>
      </w:r>
    </w:p>
    <w:p w:rsidR="00A926F7" w:rsidRDefault="00A926F7" w:rsidP="00A926F7">
      <w:pPr>
        <w:numPr>
          <w:ilvl w:val="0"/>
          <w:numId w:val="8"/>
        </w:numPr>
      </w:pPr>
      <w:r>
        <w:t>Erityislupavarauksen purku (22</w:t>
      </w:r>
      <w:r w:rsidRPr="00212CBF">
        <w:t>)</w:t>
      </w:r>
    </w:p>
    <w:p w:rsidR="00A926F7" w:rsidRDefault="00A926F7" w:rsidP="00A926F7">
      <w:pPr>
        <w:pStyle w:val="Otsikko3"/>
        <w:numPr>
          <w:ilvl w:val="0"/>
          <w:numId w:val="0"/>
        </w:numPr>
        <w:ind w:left="720"/>
      </w:pPr>
      <w:r w:rsidRPr="00AF64AD" w:rsidDel="000663AC">
        <w:t xml:space="preserve"> </w:t>
      </w:r>
    </w:p>
    <w:p w:rsidR="00A97709" w:rsidRPr="00555FC9" w:rsidRDefault="00555FC9" w:rsidP="00555FC9">
      <w:pPr>
        <w:pStyle w:val="Otsikko3"/>
        <w:rPr>
          <w:lang w:val="en-US"/>
        </w:rPr>
      </w:pPr>
      <w:bookmarkStart w:id="192"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89"/>
      <w:bookmarkEnd w:id="192"/>
      <w:r w:rsidR="00A97709" w:rsidRPr="00555FC9">
        <w:rPr>
          <w:lang w:val="en-US"/>
        </w:rPr>
        <w:t xml:space="preserve">   </w:t>
      </w:r>
    </w:p>
    <w:p w:rsidR="00C66648" w:rsidRPr="00B852E8" w:rsidRDefault="00C66648" w:rsidP="00A97709">
      <w:pPr>
        <w:rPr>
          <w:lang w:val="en-US"/>
        </w:rPr>
      </w:pPr>
    </w:p>
    <w:p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rsidTr="00B852E8">
        <w:trPr>
          <w:tblCellSpacing w:w="15" w:type="dxa"/>
        </w:trPr>
        <w:tc>
          <w:tcPr>
            <w:tcW w:w="0" w:type="auto"/>
            <w:vAlign w:val="center"/>
          </w:tcPr>
          <w:p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rsidTr="00B852E8">
        <w:trPr>
          <w:tblCellSpacing w:w="15" w:type="dxa"/>
        </w:trPr>
        <w:tc>
          <w:tcPr>
            <w:tcW w:w="0" w:type="auto"/>
            <w:gridSpan w:val="3"/>
            <w:tcBorders>
              <w:top w:val="nil"/>
              <w:left w:val="nil"/>
              <w:bottom w:val="nil"/>
              <w:right w:val="nil"/>
            </w:tcBorders>
            <w:vAlign w:val="center"/>
          </w:tcPr>
          <w:p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A97709" w:rsidRDefault="00A97709" w:rsidP="00A97709"/>
    <w:p w:rsidR="00A97709" w:rsidRDefault="00A97709" w:rsidP="00A97709">
      <w:r>
        <w:t>Vastaanottajan vastuu:</w:t>
      </w:r>
    </w:p>
    <w:p w:rsidR="00A97709" w:rsidRDefault="00A97709" w:rsidP="00A97709">
      <w:r>
        <w:t xml:space="preserve">Interaktion käsittelijän tulee lähettää sovellustasonkuittaus interaktiolla </w:t>
      </w:r>
      <w:r w:rsidR="006371E1">
        <w:t>RCMR_IN020001FI01</w:t>
      </w:r>
      <w:r>
        <w:t>.</w:t>
      </w:r>
    </w:p>
    <w:p w:rsidR="00A97709" w:rsidRDefault="00A97709" w:rsidP="00A97709"/>
    <w:p w:rsidR="005E0F28" w:rsidRDefault="005E0F28" w:rsidP="00A97709">
      <w:r w:rsidRPr="005E0F28">
        <w:t>Siirrettävä reseptisanoma-interaktio (suluissa reseptisanoman tyyppikoodi):</w:t>
      </w:r>
    </w:p>
    <w:p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rsidR="00AF64AD" w:rsidRDefault="00AF64AD"/>
    <w:p w:rsidR="00A45CAB" w:rsidRDefault="00A45CAB">
      <w:pPr>
        <w:pStyle w:val="Otsikko3"/>
        <w:rPr>
          <w:lang w:val="en-US"/>
        </w:rPr>
      </w:pPr>
      <w:bookmarkStart w:id="193" w:name="_Ref169964325"/>
      <w:bookmarkStart w:id="194" w:name="_Toc170762818"/>
      <w:bookmarkStart w:id="195" w:name="_Toc170763565"/>
      <w:bookmarkStart w:id="196"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93"/>
      <w:bookmarkEnd w:id="194"/>
      <w:bookmarkEnd w:id="195"/>
      <w:bookmarkEnd w:id="196"/>
    </w:p>
    <w:p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rsidR="00A45CAB" w:rsidRDefault="00A45CAB"/>
    <w:p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rsidR="00597B6A" w:rsidRDefault="00597B6A"/>
    <w:p w:rsidR="00A45CAB" w:rsidRDefault="00A45CAB">
      <w:r>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rsidR="00E37A7F" w:rsidRDefault="00E37A7F"/>
    <w:p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rsidR="0060792C" w:rsidRDefault="0060792C"/>
    <w:p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rsidR="00E37A7F" w:rsidRDefault="00E37A7F"/>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rsidTr="008B7452">
        <w:trPr>
          <w:tblCellSpacing w:w="15" w:type="dxa"/>
        </w:trPr>
        <w:tc>
          <w:tcPr>
            <w:tcW w:w="993" w:type="dxa"/>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rsidTr="008B7452">
        <w:trPr>
          <w:tblCellSpacing w:w="15" w:type="dxa"/>
        </w:trPr>
        <w:tc>
          <w:tcPr>
            <w:tcW w:w="993" w:type="dxa"/>
            <w:vAlign w:val="center"/>
          </w:tcPr>
          <w:p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rsidR="00A45CAB" w:rsidRDefault="00A45CAB"/>
    <w:p w:rsidR="00021B1D" w:rsidRDefault="00021B1D" w:rsidP="00021B1D">
      <w:pPr>
        <w:pStyle w:val="Otsikko3"/>
        <w:rPr>
          <w:lang w:val="en-US"/>
        </w:rPr>
      </w:pPr>
      <w:bookmarkStart w:id="197" w:name="_Toc492904238"/>
      <w:bookmarkStart w:id="198" w:name="_Toc291662638"/>
      <w:r w:rsidRPr="00021B1D">
        <w:rPr>
          <w:lang w:val="en-US"/>
        </w:rPr>
        <w:t>Renewal Document Notification from Management System (RCMR_IN000077FI01)</w:t>
      </w:r>
      <w:bookmarkEnd w:id="197"/>
      <w:r w:rsidRPr="00021B1D">
        <w:rPr>
          <w:lang w:val="en-US"/>
        </w:rPr>
        <w:t xml:space="preserve"> </w:t>
      </w:r>
      <w:bookmarkEnd w:id="198"/>
    </w:p>
    <w:p w:rsidR="00021B1D" w:rsidRPr="00427204" w:rsidRDefault="00021B1D" w:rsidP="00021B1D">
      <w:pPr>
        <w:rPr>
          <w:lang w:val="en-US"/>
        </w:rPr>
      </w:pPr>
    </w:p>
    <w:p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rsidTr="00545DD0">
        <w:trPr>
          <w:tblCellSpacing w:w="15" w:type="dxa"/>
        </w:trPr>
        <w:tc>
          <w:tcPr>
            <w:tcW w:w="0" w:type="auto"/>
            <w:tcBorders>
              <w:top w:val="single" w:sz="4" w:space="0" w:color="auto"/>
              <w:left w:val="single" w:sz="4" w:space="0" w:color="auto"/>
            </w:tcBorders>
            <w:shd w:val="clear" w:color="auto" w:fill="auto"/>
            <w:vAlign w:val="center"/>
          </w:tcPr>
          <w:p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rsidR="00021B1D" w:rsidRPr="00C03878" w:rsidRDefault="00021B1D" w:rsidP="00545DD0">
            <w:pPr>
              <w:rPr>
                <w:b/>
              </w:rPr>
            </w:pPr>
            <w:r w:rsidRPr="00C03878">
              <w:rPr>
                <w:b/>
              </w:rPr>
              <w:t>RCMR_TE00078</w:t>
            </w:r>
            <w:r>
              <w:rPr>
                <w:b/>
              </w:rPr>
              <w:t>0</w:t>
            </w:r>
            <w:r w:rsidRPr="00C03878">
              <w:rPr>
                <w:b/>
              </w:rPr>
              <w:t>FI01</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lang w:val="en-US"/>
              </w:rPr>
            </w:pPr>
            <w:r w:rsidRPr="00302DA1">
              <w:rPr>
                <w:b/>
                <w:bCs/>
                <w:lang w:val="en-US"/>
              </w:rPr>
              <w:t>Transmission Wrapper</w:t>
            </w:r>
          </w:p>
        </w:tc>
        <w:tc>
          <w:tcPr>
            <w:tcW w:w="0" w:type="auto"/>
            <w:shd w:val="clear" w:color="auto" w:fill="auto"/>
          </w:tcPr>
          <w:p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rsidR="00021B1D" w:rsidRPr="00302DA1" w:rsidRDefault="00021B1D" w:rsidP="00545DD0">
            <w:pPr>
              <w:rPr>
                <w:b/>
                <w:lang w:val="en-US"/>
              </w:rPr>
            </w:pPr>
            <w:r w:rsidRPr="00302DA1">
              <w:rPr>
                <w:b/>
                <w:lang w:val="en-US"/>
              </w:rPr>
              <w:t>MCCI_MT000100UV01</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lang w:val="en-US"/>
              </w:rPr>
            </w:pPr>
            <w:r w:rsidRPr="00302DA1">
              <w:rPr>
                <w:b/>
                <w:bCs/>
                <w:lang w:val="en-US"/>
              </w:rPr>
              <w:t>Control Act Wrapper</w:t>
            </w:r>
          </w:p>
        </w:tc>
        <w:tc>
          <w:tcPr>
            <w:tcW w:w="0" w:type="auto"/>
            <w:shd w:val="clear" w:color="auto" w:fill="auto"/>
          </w:tcPr>
          <w:p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rsidR="00021B1D" w:rsidRPr="00302DA1" w:rsidRDefault="00021B1D" w:rsidP="00545DD0">
            <w:pPr>
              <w:rPr>
                <w:b/>
                <w:lang w:val="en-US"/>
              </w:rPr>
            </w:pPr>
            <w:r w:rsidRPr="00302DA1">
              <w:rPr>
                <w:b/>
                <w:lang w:val="en-US"/>
              </w:rPr>
              <w:t>MCAI_MT700201UV01</w:t>
            </w:r>
          </w:p>
        </w:tc>
      </w:tr>
      <w:tr w:rsidR="00021B1D" w:rsidRPr="00302DA1" w:rsidTr="00545DD0">
        <w:trPr>
          <w:tblCellSpacing w:w="15" w:type="dxa"/>
        </w:trPr>
        <w:tc>
          <w:tcPr>
            <w:tcW w:w="0" w:type="auto"/>
            <w:tcBorders>
              <w:left w:val="single" w:sz="4" w:space="0" w:color="auto"/>
              <w:bottom w:val="single" w:sz="4" w:space="0" w:color="auto"/>
            </w:tcBorders>
            <w:shd w:val="clear" w:color="auto" w:fill="auto"/>
            <w:vAlign w:val="center"/>
          </w:tcPr>
          <w:p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rsidR="00021B1D" w:rsidRPr="00A734FC" w:rsidRDefault="00021B1D" w:rsidP="00545DD0">
            <w:pPr>
              <w:rPr>
                <w:b/>
              </w:rPr>
            </w:pPr>
            <w:r w:rsidRPr="00A734FC">
              <w:rPr>
                <w:b/>
              </w:rPr>
              <w:t>RCMR_MT00</w:t>
            </w:r>
            <w:r>
              <w:rPr>
                <w:b/>
              </w:rPr>
              <w:t>0077</w:t>
            </w:r>
            <w:r w:rsidRPr="00A734FC">
              <w:rPr>
                <w:b/>
              </w:rPr>
              <w:t>FI01</w:t>
            </w:r>
          </w:p>
        </w:tc>
      </w:tr>
    </w:tbl>
    <w:p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rsidR="00021B1D" w:rsidRPr="00302DA1" w:rsidRDefault="00021B1D" w:rsidP="00545DD0">
            <w:pPr>
              <w:rPr>
                <w:b/>
                <w:bCs/>
              </w:rPr>
            </w:pPr>
            <w:r w:rsidRPr="00302DA1">
              <w:rPr>
                <w:b/>
                <w:bCs/>
              </w:rPr>
              <w:t>Sending and Receiving Roles</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rPr>
            </w:pPr>
            <w:r w:rsidRPr="00302DA1">
              <w:rPr>
                <w:b/>
                <w:bCs/>
              </w:rPr>
              <w:t>Receiver</w:t>
            </w:r>
          </w:p>
        </w:tc>
        <w:tc>
          <w:tcPr>
            <w:tcW w:w="0" w:type="auto"/>
            <w:shd w:val="clear" w:color="auto" w:fill="auto"/>
          </w:tcPr>
          <w:p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rsidR="00021B1D" w:rsidRPr="00C03878" w:rsidRDefault="00021B1D" w:rsidP="00545DD0">
            <w:pPr>
              <w:rPr>
                <w:b/>
              </w:rPr>
            </w:pPr>
            <w:r>
              <w:rPr>
                <w:b/>
              </w:rPr>
              <w:t>RCMR_AR000003</w:t>
            </w:r>
            <w:r w:rsidRPr="00C03878">
              <w:rPr>
                <w:b/>
              </w:rPr>
              <w:t>UV01</w:t>
            </w:r>
          </w:p>
        </w:tc>
      </w:tr>
      <w:tr w:rsidR="00021B1D" w:rsidRPr="00302DA1" w:rsidTr="00545DD0">
        <w:trPr>
          <w:tblCellSpacing w:w="15" w:type="dxa"/>
        </w:trPr>
        <w:tc>
          <w:tcPr>
            <w:tcW w:w="0" w:type="auto"/>
            <w:tcBorders>
              <w:left w:val="single" w:sz="4" w:space="0" w:color="auto"/>
              <w:bottom w:val="single" w:sz="4" w:space="0" w:color="auto"/>
            </w:tcBorders>
            <w:shd w:val="clear" w:color="auto" w:fill="auto"/>
            <w:vAlign w:val="center"/>
          </w:tcPr>
          <w:p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rsidR="00021B1D" w:rsidRPr="00302DA1" w:rsidRDefault="00021B1D" w:rsidP="00545DD0">
            <w:pPr>
              <w:rPr>
                <w:b/>
                <w:vertAlign w:val="superscript"/>
              </w:rPr>
            </w:pPr>
            <w:r>
              <w:rPr>
                <w:b/>
              </w:rPr>
              <w:t>RCMR_AR000004</w:t>
            </w:r>
            <w:r w:rsidRPr="00302DA1">
              <w:rPr>
                <w:b/>
              </w:rPr>
              <w:t>UV01</w:t>
            </w:r>
          </w:p>
        </w:tc>
      </w:tr>
      <w:tr w:rsidR="00021B1D" w:rsidRPr="00302DA1"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rsidR="00021B1D" w:rsidRPr="00C25C6C" w:rsidRDefault="00021B1D" w:rsidP="00545DD0">
            <w:pPr>
              <w:rPr>
                <w:b/>
              </w:rPr>
            </w:pPr>
            <w:r w:rsidRPr="00C25C6C">
              <w:rPr>
                <w:b/>
              </w:rPr>
              <w:t>Vastaanottajan vastuu:</w:t>
            </w:r>
          </w:p>
          <w:p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rsidR="00021B1D" w:rsidRDefault="00021B1D" w:rsidP="00021B1D"/>
    <w:p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rsidR="00021B1D" w:rsidRDefault="00021B1D" w:rsidP="00021B1D"/>
    <w:p w:rsidR="00E82E0D" w:rsidRDefault="00E82E0D" w:rsidP="00021B1D">
      <w:r>
        <w:t>Virhetilanteissa vastaanottovahvistussanoman uudelleen lähettäminen on potilas</w:t>
      </w:r>
      <w:r w:rsidR="00B01668">
        <w:t>tieto</w:t>
      </w:r>
      <w:r>
        <w:t>järjestelmän vastuulla.</w:t>
      </w:r>
    </w:p>
    <w:p w:rsidR="00E82E0D" w:rsidRDefault="00E82E0D" w:rsidP="00021B1D"/>
    <w:p w:rsidR="00021B1D" w:rsidRDefault="00021B1D" w:rsidP="00021B1D">
      <w:r>
        <w:t>Vastaanottovahvistussanoman tietosisältö esitetään sanomatyypissä RCMR_MT000077FI01.</w:t>
      </w:r>
    </w:p>
    <w:p w:rsidR="007B34E0" w:rsidRDefault="007B34E0" w:rsidP="00021B1D"/>
    <w:p w:rsidR="007B34E0" w:rsidRDefault="007B34E0" w:rsidP="007B34E0">
      <w:r>
        <w:t>Vastaanottajan vastuu:</w:t>
      </w:r>
    </w:p>
    <w:p w:rsidR="007B34E0" w:rsidRDefault="007B34E0" w:rsidP="007B34E0">
      <w:r>
        <w:t>Interaktion käsittelijän tulee lähettää sovellustasonkuittaus interaktiolla RCMR_IN020001FI01.</w:t>
      </w:r>
    </w:p>
    <w:p w:rsidR="00021B1D" w:rsidRDefault="00021B1D" w:rsidP="00021B1D"/>
    <w:p w:rsidR="00A45CAB" w:rsidRDefault="00A45CAB"/>
    <w:p w:rsidR="00B502C4" w:rsidRDefault="00B502C4" w:rsidP="00B502C4">
      <w:pPr>
        <w:pStyle w:val="Otsikko1"/>
      </w:pPr>
      <w:bookmarkStart w:id="199" w:name="_Ref189882491"/>
      <w:bookmarkStart w:id="200" w:name="_Toc492904239"/>
      <w:r>
        <w:t>Kyselyiden interaktiot ja niissä käytettävä tietosisältö</w:t>
      </w:r>
      <w:bookmarkEnd w:id="199"/>
      <w:bookmarkEnd w:id="200"/>
    </w:p>
    <w:p w:rsidR="00B502C4" w:rsidRDefault="00B502C4" w:rsidP="00475048">
      <w:pPr>
        <w:keepNext/>
      </w:pPr>
    </w:p>
    <w:p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rsidR="00E90513" w:rsidRDefault="00E90513" w:rsidP="00B502C4"/>
    <w:p w:rsidR="00E90513" w:rsidRDefault="00E90513" w:rsidP="00B502C4">
      <w:r>
        <w:t>Kyselyissä enimmäishakuaika on 36 kuukautta, jos kyselykuvauksessa ei ole muu</w:t>
      </w:r>
      <w:r w:rsidR="00B804BA">
        <w:t>lla tavoin</w:t>
      </w:r>
      <w:r>
        <w:t xml:space="preserve"> rajoitettu hakuaikaa.</w:t>
      </w:r>
    </w:p>
    <w:p w:rsidR="00A45CAB" w:rsidRDefault="00CE5727" w:rsidP="002C7B73">
      <w:pPr>
        <w:pStyle w:val="Otsikko2"/>
      </w:pPr>
      <w:bookmarkStart w:id="201" w:name="_Toc191054470"/>
      <w:bookmarkStart w:id="202" w:name="_Toc170762819"/>
      <w:bookmarkStart w:id="203" w:name="_Toc170763566"/>
      <w:bookmarkStart w:id="204" w:name="_Ref189031643"/>
      <w:bookmarkStart w:id="205" w:name="_Toc492904240"/>
      <w:bookmarkEnd w:id="201"/>
      <w:r>
        <w:t xml:space="preserve">Kyselyiden </w:t>
      </w:r>
      <w:r w:rsidR="00A45CAB">
        <w:t xml:space="preserve"> tietosisältö</w:t>
      </w:r>
      <w:bookmarkEnd w:id="202"/>
      <w:bookmarkEnd w:id="203"/>
      <w:bookmarkEnd w:id="204"/>
      <w:bookmarkEnd w:id="205"/>
    </w:p>
    <w:p w:rsidR="00A45CAB" w:rsidRDefault="00A45CAB"/>
    <w:p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rsidR="009E25A9" w:rsidRDefault="009E25A9" w:rsidP="009E25A9">
      <w:pPr>
        <w:pStyle w:val="Otsikko3"/>
      </w:pPr>
      <w:bookmarkStart w:id="206" w:name="_Toc191054472"/>
      <w:bookmarkStart w:id="207" w:name="_Toc191054476"/>
      <w:bookmarkStart w:id="208" w:name="_Toc191054477"/>
      <w:bookmarkStart w:id="209" w:name="_Toc191054479"/>
      <w:bookmarkStart w:id="210" w:name="_Toc191054480"/>
      <w:bookmarkStart w:id="211" w:name="_Toc191054482"/>
      <w:bookmarkStart w:id="212" w:name="_Toc492904241"/>
      <w:bookmarkEnd w:id="206"/>
      <w:bookmarkEnd w:id="207"/>
      <w:bookmarkEnd w:id="208"/>
      <w:bookmarkEnd w:id="209"/>
      <w:bookmarkEnd w:id="210"/>
      <w:bookmarkEnd w:id="211"/>
      <w:r>
        <w:t>Kyselyparametrien yleiskuvaus - sanomatyyppi  RCMR_MT000003FI</w:t>
      </w:r>
      <w:r w:rsidR="00070022">
        <w:t>01</w:t>
      </w:r>
      <w:bookmarkEnd w:id="212"/>
    </w:p>
    <w:p w:rsidR="009E25A9" w:rsidRDefault="009E25A9" w:rsidP="009E25A9"/>
    <w:p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rsidR="002F7B10" w:rsidRDefault="002F7B10" w:rsidP="009E25A9"/>
    <w:p w:rsidR="002F7B10" w:rsidRDefault="002F7B10" w:rsidP="002F7B10">
      <w:pPr>
        <w:rPr>
          <w:b/>
        </w:rPr>
      </w:pPr>
      <w:r>
        <w:rPr>
          <w:b/>
        </w:rPr>
        <w:t xml:space="preserve">AssignedAuthor.id </w:t>
      </w:r>
    </w:p>
    <w:p w:rsidR="002F7B10" w:rsidRDefault="002F7B10" w:rsidP="002F7B10"/>
    <w:p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rsidR="002F7B10" w:rsidRDefault="002F7B10" w:rsidP="002F7B10"/>
    <w:p w:rsidR="002F7B10" w:rsidRPr="00152AA2" w:rsidRDefault="002F7B10" w:rsidP="002F7B10">
      <w:r w:rsidRPr="00152AA2">
        <w:t>Esimerkki:</w:t>
      </w: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rsidR="002F7B10" w:rsidRPr="00021B1D" w:rsidRDefault="002F7B10" w:rsidP="002F7B10">
      <w:r w:rsidRPr="00021B1D">
        <w:t xml:space="preserve"> </w:t>
      </w:r>
    </w:p>
    <w:p w:rsidR="002F7B10" w:rsidRDefault="002F7B10" w:rsidP="002F7B10">
      <w:pPr>
        <w:rPr>
          <w:b/>
        </w:rPr>
      </w:pPr>
      <w:r>
        <w:rPr>
          <w:b/>
        </w:rPr>
        <w:t>ClinicalDocument.code</w:t>
      </w:r>
    </w:p>
    <w:p w:rsidR="002F7B10" w:rsidRDefault="002F7B10" w:rsidP="002F7B10"/>
    <w:p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rsidR="002F7B10" w:rsidRDefault="002F7B10" w:rsidP="002F7B10"/>
    <w:p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rsidTr="008419AD">
        <w:tc>
          <w:tcPr>
            <w:tcW w:w="1063" w:type="dxa"/>
            <w:shd w:val="clear" w:color="auto" w:fill="CCCCCC"/>
          </w:tcPr>
          <w:p w:rsidR="002F7B10" w:rsidRDefault="00EA4463" w:rsidP="009E0480">
            <w:r>
              <w:t>Koodi</w:t>
            </w:r>
          </w:p>
        </w:tc>
        <w:tc>
          <w:tcPr>
            <w:tcW w:w="8051" w:type="dxa"/>
            <w:shd w:val="clear" w:color="auto" w:fill="CCCCCC"/>
          </w:tcPr>
          <w:p w:rsidR="002F7B10" w:rsidRDefault="00EA4463" w:rsidP="009E0480">
            <w:r>
              <w:t>Merkitys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mitätöinti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korjaus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lukitus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lukituksen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varaus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varauksen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Uusimispyyntö</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Uusimispyynnön vastaus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toimituksen mitätöinti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toimituksen korjaus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Muodosta potilasohje</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Muodosta yhteenveto sähköisistä lääkemääräyksistä</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Annosjakelu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Annosjakelun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Toimitusvarauksen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Katseluyhteyden loki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Tietosuojavastaavan loki</w:t>
            </w:r>
          </w:p>
        </w:tc>
      </w:tr>
      <w:tr w:rsidR="009D15C9" w:rsidTr="008419AD">
        <w:tc>
          <w:tcPr>
            <w:tcW w:w="1063" w:type="dxa"/>
            <w:tcBorders>
              <w:top w:val="single" w:sz="4" w:space="0" w:color="auto"/>
              <w:left w:val="single" w:sz="4" w:space="0" w:color="auto"/>
              <w:bottom w:val="single" w:sz="4" w:space="0" w:color="auto"/>
              <w:right w:val="single" w:sz="4" w:space="0" w:color="auto"/>
            </w:tcBorders>
          </w:tcPr>
          <w:p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rsidR="009D15C9" w:rsidRPr="008419AD" w:rsidRDefault="009D15C9">
            <w:r>
              <w:t>Erityislupavaraus</w:t>
            </w:r>
          </w:p>
        </w:tc>
      </w:tr>
      <w:tr w:rsidR="009D15C9" w:rsidTr="008419AD">
        <w:tc>
          <w:tcPr>
            <w:tcW w:w="1063" w:type="dxa"/>
            <w:tcBorders>
              <w:top w:val="single" w:sz="4" w:space="0" w:color="auto"/>
              <w:left w:val="single" w:sz="4" w:space="0" w:color="auto"/>
              <w:bottom w:val="single" w:sz="4" w:space="0" w:color="auto"/>
              <w:right w:val="single" w:sz="4" w:space="0" w:color="auto"/>
            </w:tcBorders>
          </w:tcPr>
          <w:p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rsidR="009D15C9" w:rsidRPr="008419AD" w:rsidRDefault="009D15C9">
            <w:r>
              <w:t>Erityislupavarauksen purku</w:t>
            </w:r>
          </w:p>
        </w:tc>
      </w:tr>
    </w:tbl>
    <w:p w:rsidR="00B24A57" w:rsidRDefault="00B24A57" w:rsidP="002F7B10"/>
    <w:p w:rsidR="002F7B10" w:rsidRDefault="004C0C13" w:rsidP="002F7B10">
      <w:r>
        <w:t>Esim:</w:t>
      </w:r>
    </w:p>
    <w:p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rsidR="002F7B10" w:rsidRDefault="002F7B10" w:rsidP="002F7B10"/>
    <w:p w:rsidR="002F7B10" w:rsidRDefault="002F7B10" w:rsidP="002F7B10">
      <w:r>
        <w:rPr>
          <w:b/>
        </w:rPr>
        <w:t>ClinicalDocument.effectiveTime</w:t>
      </w:r>
    </w:p>
    <w:p w:rsidR="002F7B10" w:rsidRDefault="002F7B10" w:rsidP="002F7B10"/>
    <w:p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rsidR="00A0033B" w:rsidRDefault="00A0033B" w:rsidP="002F7B10"/>
    <w:p w:rsidR="002F7B10" w:rsidRDefault="002F7B10" w:rsidP="002F7B10"/>
    <w:p w:rsidR="002F7B10" w:rsidRDefault="002F7B10" w:rsidP="003013B4">
      <w:pPr>
        <w:keepNext/>
        <w:rPr>
          <w:b/>
        </w:rPr>
      </w:pPr>
      <w:r>
        <w:rPr>
          <w:b/>
        </w:rPr>
        <w:t>ClinicalDocument.id</w:t>
      </w:r>
    </w:p>
    <w:p w:rsidR="002F7B10" w:rsidRDefault="002F7B10" w:rsidP="003013B4">
      <w:pPr>
        <w:keepNext/>
        <w:rPr>
          <w:b/>
        </w:rPr>
      </w:pPr>
    </w:p>
    <w:p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rsidR="00A3771C" w:rsidRDefault="00A3771C" w:rsidP="002F7B10"/>
    <w:p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rsidR="002F7B10" w:rsidRDefault="002F7B10" w:rsidP="002F7B10"/>
    <w:p w:rsidR="00B24A57" w:rsidRDefault="00B24A57" w:rsidP="002F7B10">
      <w:r>
        <w:t>Esim:</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rsidR="002F7B10" w:rsidRPr="00427204"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27204">
        <w:rPr>
          <w:rFonts w:ascii="Arial" w:hAnsi="Arial" w:cs="Arial"/>
          <w:color w:val="0000FF"/>
          <w:szCs w:val="20"/>
          <w:highlight w:val="white"/>
        </w:rPr>
        <w:t>&lt;/</w:t>
      </w:r>
      <w:r w:rsidRPr="00427204">
        <w:rPr>
          <w:rFonts w:ascii="Arial" w:hAnsi="Arial" w:cs="Arial"/>
          <w:color w:val="800000"/>
          <w:szCs w:val="20"/>
          <w:highlight w:val="white"/>
        </w:rPr>
        <w:t>clinicalDocument.id</w:t>
      </w:r>
      <w:r w:rsidRPr="00427204">
        <w:rPr>
          <w:rFonts w:ascii="Arial" w:hAnsi="Arial" w:cs="Arial"/>
          <w:color w:val="0000FF"/>
          <w:szCs w:val="20"/>
          <w:highlight w:val="white"/>
        </w:rPr>
        <w:t>&gt;</w:t>
      </w:r>
    </w:p>
    <w:p w:rsidR="002F7B10" w:rsidRPr="00427204" w:rsidRDefault="002F7B10" w:rsidP="002F7B10"/>
    <w:p w:rsidR="002F7B10" w:rsidRDefault="002F7B10" w:rsidP="002F7B10">
      <w:pPr>
        <w:rPr>
          <w:b/>
        </w:rPr>
      </w:pPr>
      <w:bookmarkStart w:id="213" w:name="_Hlk252876857"/>
      <w:r>
        <w:rPr>
          <w:b/>
        </w:rPr>
        <w:t>EncompassingEncounter.EffectiveTime</w:t>
      </w:r>
    </w:p>
    <w:bookmarkEnd w:id="213"/>
    <w:p w:rsidR="002F7B10" w:rsidRDefault="002F7B10" w:rsidP="002F7B10"/>
    <w:p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rsidR="002F7B10" w:rsidRDefault="002F7B10" w:rsidP="002F7B10"/>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rsidR="002F7B10" w:rsidRPr="00DA4B09" w:rsidRDefault="002F7B10" w:rsidP="002F7B10"/>
    <w:p w:rsidR="002F7B10" w:rsidRDefault="002F7B10" w:rsidP="002F7B10">
      <w:pPr>
        <w:rPr>
          <w:b/>
        </w:rPr>
      </w:pPr>
      <w:r>
        <w:rPr>
          <w:b/>
        </w:rPr>
        <w:t>EncompassingEncounter.id</w:t>
      </w:r>
    </w:p>
    <w:p w:rsidR="002F7B10" w:rsidRDefault="002F7B10" w:rsidP="002F7B10"/>
    <w:p w:rsidR="00D342D1" w:rsidRDefault="00D342D1" w:rsidP="002F7B10">
      <w:r>
        <w:t xml:space="preserve">Tällä kentällä voidaan antaa palvelutapahtumatunnus. Parametria käytetään jos halutaan hakea samassa palvelutapahtumassa syntynyttä tietoa. Esimerkiksi jos halutaan potilasohje kaikista palvelutapahtumassa määrätyistä lääkkeistä. </w:t>
      </w:r>
    </w:p>
    <w:p w:rsidR="002F7B10" w:rsidRDefault="002F7B10" w:rsidP="002F7B10"/>
    <w:p w:rsidR="002F7B10" w:rsidRDefault="002F7B10" w:rsidP="002F7B10">
      <w:pPr>
        <w:rPr>
          <w:b/>
        </w:rPr>
      </w:pPr>
      <w:r>
        <w:rPr>
          <w:b/>
        </w:rPr>
        <w:t xml:space="preserve">EncounterParticipant.id </w:t>
      </w:r>
    </w:p>
    <w:p w:rsidR="002F7B10" w:rsidRDefault="002F7B10" w:rsidP="002F7B10"/>
    <w:p w:rsidR="002F7B10" w:rsidRDefault="002F7B10" w:rsidP="002F7B10">
      <w:r>
        <w:t>Tämä kenttä ei ole käytössä reseptikyselyssä.</w:t>
      </w:r>
    </w:p>
    <w:p w:rsidR="002F7B10" w:rsidRDefault="002F7B10" w:rsidP="002F7B10"/>
    <w:p w:rsidR="002F7B10" w:rsidRDefault="002F7B10" w:rsidP="002F7B10">
      <w:pPr>
        <w:rPr>
          <w:b/>
        </w:rPr>
      </w:pPr>
      <w:r>
        <w:rPr>
          <w:b/>
        </w:rPr>
        <w:t xml:space="preserve">HealthCareFacility.code </w:t>
      </w:r>
    </w:p>
    <w:p w:rsidR="002F7B10" w:rsidRDefault="002F7B10" w:rsidP="002F7B10"/>
    <w:p w:rsidR="002F7B10" w:rsidRDefault="002F7B10" w:rsidP="002F7B10">
      <w:r>
        <w:t>Tämä kenttä ei ole käytössä reseptikyselyssä.</w:t>
      </w:r>
    </w:p>
    <w:p w:rsidR="002F7B10" w:rsidRDefault="002F7B10" w:rsidP="002F7B10">
      <w:r>
        <w:t>(organisaation tyyppikoodi)</w:t>
      </w:r>
    </w:p>
    <w:p w:rsidR="002F7B10" w:rsidRDefault="002F7B10" w:rsidP="002F7B10"/>
    <w:p w:rsidR="002F7B10" w:rsidRDefault="002F7B10" w:rsidP="002F7B10">
      <w:r>
        <w:rPr>
          <w:b/>
        </w:rPr>
        <w:t>Patient.id</w:t>
      </w:r>
    </w:p>
    <w:p w:rsidR="002F7B10" w:rsidRDefault="002F7B10" w:rsidP="002F7B10"/>
    <w:p w:rsidR="002F7B10" w:rsidRDefault="002F7B10" w:rsidP="002F7B10">
      <w:r>
        <w:t xml:space="preserve">Tässä elementissä ilmoitetaan potilas, jonka asiakirjoja pyydetään. </w:t>
      </w:r>
    </w:p>
    <w:p w:rsidR="002F7B10" w:rsidRDefault="002F7B10" w:rsidP="002F7B10"/>
    <w:p w:rsidR="002F7B10" w:rsidRPr="007C4639" w:rsidRDefault="002F7B10" w:rsidP="002F7B10">
      <w:r w:rsidRPr="007C4639">
        <w:t>Esimerkki:</w:t>
      </w:r>
    </w:p>
    <w:p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rsidR="002F7B10" w:rsidRDefault="002F7B10" w:rsidP="002F7B10"/>
    <w:p w:rsidR="002F7B10" w:rsidRDefault="002F7B10" w:rsidP="002F7B10">
      <w:r>
        <w:t>Id kentässä voidaan käyttää vain oikeita henkilötunnuksia.</w:t>
      </w:r>
    </w:p>
    <w:p w:rsidR="002F7B10" w:rsidRDefault="002F7B10" w:rsidP="002F7B10"/>
    <w:p w:rsidR="002F7B10" w:rsidRDefault="002F7B10" w:rsidP="002F7B10">
      <w:pPr>
        <w:rPr>
          <w:b/>
        </w:rPr>
      </w:pPr>
      <w:r>
        <w:rPr>
          <w:b/>
        </w:rPr>
        <w:t>PatientLivingSubject.administrativeGenderCode</w:t>
      </w:r>
    </w:p>
    <w:p w:rsidR="002F7B10" w:rsidRDefault="002F7B10" w:rsidP="002F7B10"/>
    <w:p w:rsidR="002F7B10" w:rsidRDefault="002F7B10" w:rsidP="002F7B10">
      <w:r>
        <w:t>Tämä kenttä ei ole käytössä reseptikyselyssä.</w:t>
      </w:r>
    </w:p>
    <w:p w:rsidR="002F7B10" w:rsidRDefault="002F7B10" w:rsidP="002F7B10"/>
    <w:p w:rsidR="002F7B10" w:rsidRDefault="002F7B10" w:rsidP="002F7B10">
      <w:pPr>
        <w:rPr>
          <w:b/>
        </w:rPr>
      </w:pPr>
      <w:r>
        <w:rPr>
          <w:b/>
        </w:rPr>
        <w:t>PatientLivingSubject.birthTime</w:t>
      </w:r>
    </w:p>
    <w:p w:rsidR="002F7B10" w:rsidRDefault="002F7B10" w:rsidP="002F7B10"/>
    <w:p w:rsidR="006D3EDC" w:rsidRDefault="006D3EDC" w:rsidP="002F7B10"/>
    <w:p w:rsidR="006D3EDC" w:rsidRDefault="006D3EDC" w:rsidP="006D3EDC">
      <w:r>
        <w:t>Tämä kenttä ei ole käytössä reseptikyselyssä.</w:t>
      </w:r>
    </w:p>
    <w:p w:rsidR="002F7B10" w:rsidRDefault="002F7B10" w:rsidP="002F7B10"/>
    <w:p w:rsidR="002F7B10" w:rsidRDefault="002F7B10" w:rsidP="00910123">
      <w:pPr>
        <w:keepNext/>
      </w:pPr>
      <w:r>
        <w:rPr>
          <w:b/>
        </w:rPr>
        <w:t>PatientLivingSubject.name</w:t>
      </w:r>
    </w:p>
    <w:p w:rsidR="00910123" w:rsidRDefault="00910123" w:rsidP="00910123">
      <w:pPr>
        <w:keepNext/>
      </w:pPr>
    </w:p>
    <w:p w:rsidR="006D3EDC" w:rsidRDefault="006D3EDC" w:rsidP="006D3EDC"/>
    <w:p w:rsidR="006D3EDC" w:rsidRDefault="006D3EDC" w:rsidP="006D3EDC">
      <w:r>
        <w:t>Tämä kenttä ei ole käytössä reseptikyselyssä.</w:t>
      </w:r>
    </w:p>
    <w:p w:rsidR="002F7B10" w:rsidRDefault="002F7B10" w:rsidP="002F7B10"/>
    <w:p w:rsidR="002F7B10" w:rsidRDefault="002F7B10" w:rsidP="002F7B10">
      <w:pPr>
        <w:rPr>
          <w:b/>
        </w:rPr>
      </w:pPr>
      <w:r>
        <w:rPr>
          <w:b/>
        </w:rPr>
        <w:t>Performer.id</w:t>
      </w:r>
    </w:p>
    <w:p w:rsidR="002F7B10" w:rsidRDefault="002F7B10" w:rsidP="002F7B10"/>
    <w:p w:rsidR="002F7B10" w:rsidRDefault="002F7B10" w:rsidP="002F7B10">
      <w:r>
        <w:t>Tämä kenttä ei ole käytössä reseptikyselyssä.</w:t>
      </w:r>
    </w:p>
    <w:p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rsidR="002F7B10" w:rsidRDefault="002F7B10" w:rsidP="002F7B10"/>
    <w:p w:rsidR="002F7B10" w:rsidRDefault="002F7B10" w:rsidP="002F7B10">
      <w:pPr>
        <w:rPr>
          <w:b/>
        </w:rPr>
      </w:pPr>
      <w:r>
        <w:rPr>
          <w:b/>
        </w:rPr>
        <w:t>RepresentedOrganization.id</w:t>
      </w:r>
    </w:p>
    <w:p w:rsidR="002F7B10" w:rsidRDefault="002F7B10" w:rsidP="002F7B10">
      <w:pPr>
        <w:rPr>
          <w:b/>
        </w:rPr>
      </w:pPr>
    </w:p>
    <w:p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p>
    <w:p w:rsidR="00FB5689" w:rsidRPr="00DA4B09" w:rsidRDefault="00FB5689" w:rsidP="002F7B10">
      <w:pPr>
        <w:rPr>
          <w:lang w:val="en-US"/>
        </w:rPr>
      </w:pPr>
      <w:r w:rsidRPr="00DA4B09">
        <w:rPr>
          <w:lang w:val="en-US"/>
        </w:rPr>
        <w:t>Esim:</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rsidR="002F7B10"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DA4B09">
        <w:rPr>
          <w:rFonts w:ascii="Arial" w:hAnsi="Arial" w:cs="Arial"/>
          <w:color w:val="0000FF"/>
          <w:szCs w:val="20"/>
          <w:highlight w:val="white"/>
        </w:rPr>
        <w:t>&lt;/</w:t>
      </w:r>
      <w:r w:rsidRPr="00DA4B09">
        <w:rPr>
          <w:rFonts w:ascii="Arial" w:hAnsi="Arial" w:cs="Arial"/>
          <w:color w:val="800000"/>
          <w:szCs w:val="20"/>
          <w:highlight w:val="white"/>
        </w:rPr>
        <w:t xml:space="preserve"> RepresentedOrganization.id</w:t>
      </w:r>
      <w:r w:rsidRPr="00DA4B09">
        <w:rPr>
          <w:rFonts w:ascii="Arial" w:hAnsi="Arial" w:cs="Arial"/>
          <w:color w:val="0000FF"/>
          <w:szCs w:val="20"/>
          <w:highlight w:val="white"/>
        </w:rPr>
        <w:t xml:space="preserve"> &gt;</w:t>
      </w:r>
    </w:p>
    <w:p w:rsidR="002F7B10" w:rsidRPr="00DA4B09" w:rsidRDefault="002F7B10" w:rsidP="002F7B10"/>
    <w:p w:rsidR="003E7F65" w:rsidRPr="00DA4B09" w:rsidRDefault="003E7F65" w:rsidP="003E7F65"/>
    <w:p w:rsidR="002F7B10" w:rsidRPr="003640EB" w:rsidRDefault="002F7B10" w:rsidP="002F7B10">
      <w:pPr>
        <w:rPr>
          <w:b/>
        </w:rPr>
      </w:pPr>
      <w:r w:rsidRPr="003640EB">
        <w:rPr>
          <w:b/>
        </w:rPr>
        <w:t>ServiceEvent.classCode</w:t>
      </w:r>
    </w:p>
    <w:p w:rsidR="00C6333F" w:rsidRPr="003640EB" w:rsidRDefault="00C6333F" w:rsidP="002F7B10">
      <w:pPr>
        <w:rPr>
          <w:b/>
        </w:rPr>
      </w:pPr>
    </w:p>
    <w:p w:rsidR="002F7B10" w:rsidRDefault="002F7B10" w:rsidP="002F7B10">
      <w:r>
        <w:t>Palvelutapahtuman tai -kokonaisuuden tyyppi</w:t>
      </w:r>
    </w:p>
    <w:p w:rsidR="002F7B10" w:rsidRDefault="002F7B10" w:rsidP="002F7B10">
      <w:r>
        <w:t>Tämä kenttä ei ole käytössä reseptikyselyssä.</w:t>
      </w:r>
    </w:p>
    <w:p w:rsidR="002F7B10" w:rsidRDefault="002F7B10" w:rsidP="002F7B10"/>
    <w:p w:rsidR="002F7B10" w:rsidRDefault="002F7B10" w:rsidP="002F7B10">
      <w:pPr>
        <w:rPr>
          <w:b/>
        </w:rPr>
      </w:pPr>
      <w:r>
        <w:rPr>
          <w:b/>
        </w:rPr>
        <w:t>ServiceEvent.effectiveTime</w:t>
      </w:r>
    </w:p>
    <w:p w:rsidR="002F7B10" w:rsidRDefault="002F7B10" w:rsidP="002F7B10"/>
    <w:p w:rsidR="002F7B10" w:rsidRDefault="002F7B10" w:rsidP="002F7B10">
      <w:r>
        <w:t>Ei käytössä reseptikyselyssä.</w:t>
      </w:r>
    </w:p>
    <w:p w:rsidR="002F7B10" w:rsidRDefault="002F7B10" w:rsidP="002F7B10">
      <w:r>
        <w:t>(toimenpiteen tms. aikaleima)</w:t>
      </w:r>
    </w:p>
    <w:p w:rsidR="009B65D0" w:rsidRPr="006E2012" w:rsidRDefault="009B65D0" w:rsidP="009E25A9">
      <w:pPr>
        <w:rPr>
          <w:b/>
        </w:rPr>
      </w:pPr>
    </w:p>
    <w:p w:rsidR="009B65D0" w:rsidRDefault="009B65D0" w:rsidP="009B65D0">
      <w:pPr>
        <w:pStyle w:val="Otsikko3"/>
        <w:rPr>
          <w:lang w:val="en-US"/>
        </w:rPr>
      </w:pPr>
      <w:bookmarkStart w:id="214" w:name="_Toc492904242"/>
      <w:r w:rsidRPr="009B65D0">
        <w:rPr>
          <w:lang w:val="en-US"/>
        </w:rPr>
        <w:t>Medical records kyselyparametreihin lisätyt parametrit</w:t>
      </w:r>
      <w:bookmarkEnd w:id="214"/>
    </w:p>
    <w:p w:rsidR="009B65D0" w:rsidRDefault="009B65D0" w:rsidP="009E25A9">
      <w:pPr>
        <w:rPr>
          <w:b/>
          <w:lang w:val="en-US"/>
        </w:rPr>
      </w:pPr>
    </w:p>
    <w:p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rsidR="002F7B10" w:rsidRDefault="002F7B10" w:rsidP="009E25A9"/>
    <w:p w:rsidR="002F7B10" w:rsidRDefault="002F7B10" w:rsidP="002F7B10">
      <w:pPr>
        <w:rPr>
          <w:b/>
        </w:rPr>
      </w:pPr>
      <w:r>
        <w:rPr>
          <w:b/>
        </w:rPr>
        <w:t>relatedDocument.SetID</w:t>
      </w:r>
    </w:p>
    <w:p w:rsidR="002F7B10" w:rsidRDefault="002F7B10" w:rsidP="002F7B10">
      <w:pPr>
        <w:rPr>
          <w:b/>
        </w:rPr>
      </w:pPr>
    </w:p>
    <w:p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rsidR="002F7B10" w:rsidRDefault="002F7B10" w:rsidP="002F7B10"/>
    <w:p w:rsidR="007A4C32" w:rsidRDefault="007A4C32" w:rsidP="007A4C32">
      <w:r w:rsidRPr="00357BA3">
        <w:t>Täydellisen versiohistorian palautus on mahdollista vain silloin kun käytetään setId hakua.</w:t>
      </w:r>
    </w:p>
    <w:p w:rsidR="002F7B10" w:rsidRPr="00E57456" w:rsidRDefault="002F7B10" w:rsidP="002F7B10">
      <w:pPr>
        <w:rPr>
          <w:b/>
        </w:rPr>
      </w:pPr>
    </w:p>
    <w:p w:rsidR="002F7B10" w:rsidRPr="00E57456" w:rsidRDefault="002F7B10" w:rsidP="00A12649">
      <w:pPr>
        <w:keepNext/>
        <w:rPr>
          <w:b/>
        </w:rPr>
      </w:pPr>
      <w:r w:rsidRPr="00E57456">
        <w:rPr>
          <w:b/>
        </w:rPr>
        <w:t>SetID</w:t>
      </w:r>
    </w:p>
    <w:p w:rsidR="002F7B10" w:rsidRPr="00E57456" w:rsidRDefault="002F7B10" w:rsidP="00A12649">
      <w:pPr>
        <w:keepNext/>
      </w:pPr>
    </w:p>
    <w:p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rsidR="003A4BD0" w:rsidRDefault="003A4BD0" w:rsidP="002F7B10"/>
    <w:p w:rsidR="007A4C32" w:rsidRDefault="007A4C32" w:rsidP="002F7B10">
      <w:r w:rsidRPr="00357BA3">
        <w:t>Täydellisen versiohistorian palautus on mahdollista vain silloin kun käytetään setId hakua.</w:t>
      </w:r>
    </w:p>
    <w:p w:rsidR="007A4C32" w:rsidRDefault="007A4C32" w:rsidP="002F7B10">
      <w:pPr>
        <w:rPr>
          <w:b/>
        </w:rPr>
      </w:pPr>
    </w:p>
    <w:p w:rsidR="002F7B10" w:rsidRDefault="002F7B10" w:rsidP="002F7B10">
      <w:pPr>
        <w:rPr>
          <w:b/>
        </w:rPr>
      </w:pPr>
      <w:r>
        <w:rPr>
          <w:b/>
        </w:rPr>
        <w:t>informationRecipient</w:t>
      </w:r>
    </w:p>
    <w:p w:rsidR="002F7B10" w:rsidRDefault="002F7B10" w:rsidP="002F7B10"/>
    <w:p w:rsidR="002F7B10" w:rsidRDefault="002F7B10" w:rsidP="002F7B10">
      <w:r>
        <w:t>Tällä kentällä (</w:t>
      </w:r>
      <w:r w:rsidR="0054268F">
        <w:t xml:space="preserve">tietotyyppiä </w:t>
      </w:r>
      <w:r>
        <w:t>II) voidaan pyytää tietylle organisaatiolle kohdistetut uusimispyynnöt.</w:t>
      </w:r>
      <w:r w:rsidR="0054268F">
        <w:t xml:space="preserve"> </w:t>
      </w:r>
    </w:p>
    <w:p w:rsidR="002F7B10" w:rsidRDefault="002F7B10" w:rsidP="002F7B10"/>
    <w:p w:rsidR="002F7B10" w:rsidRDefault="002F7B10" w:rsidP="00A86221">
      <w:pPr>
        <w:keepNext/>
        <w:rPr>
          <w:b/>
        </w:rPr>
      </w:pPr>
      <w:r>
        <w:rPr>
          <w:b/>
        </w:rPr>
        <w:t>dispenseStatus</w:t>
      </w:r>
    </w:p>
    <w:p w:rsidR="002F7B10" w:rsidRDefault="002F7B10" w:rsidP="00A86221">
      <w:pPr>
        <w:keepNext/>
        <w:rPr>
          <w:b/>
        </w:rPr>
      </w:pPr>
    </w:p>
    <w:p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rsidTr="009E0480">
        <w:tc>
          <w:tcPr>
            <w:tcW w:w="6048" w:type="dxa"/>
            <w:gridSpan w:val="2"/>
          </w:tcPr>
          <w:p w:rsidR="002F7B10" w:rsidRDefault="002F7B10" w:rsidP="009E0480">
            <w:r>
              <w:t>Reseptin toimituksen tila OID:  1.2.246.537.5.40121.2006</w:t>
            </w:r>
          </w:p>
        </w:tc>
      </w:tr>
      <w:tr w:rsidR="002F7B10" w:rsidTr="009E0480">
        <w:tc>
          <w:tcPr>
            <w:tcW w:w="1548" w:type="dxa"/>
          </w:tcPr>
          <w:p w:rsidR="002F7B10" w:rsidRDefault="002F7B10" w:rsidP="009E0480">
            <w:r>
              <w:t>koodi</w:t>
            </w:r>
          </w:p>
        </w:tc>
        <w:tc>
          <w:tcPr>
            <w:tcW w:w="4500" w:type="dxa"/>
          </w:tcPr>
          <w:p w:rsidR="002F7B10" w:rsidRDefault="002F7B10" w:rsidP="009E0480">
            <w:r>
              <w:t>merkitys</w:t>
            </w:r>
          </w:p>
        </w:tc>
      </w:tr>
      <w:tr w:rsidR="002F7B10" w:rsidTr="009E0480">
        <w:trPr>
          <w:trHeight w:val="228"/>
        </w:trPr>
        <w:tc>
          <w:tcPr>
            <w:tcW w:w="1548" w:type="dxa"/>
          </w:tcPr>
          <w:p w:rsidR="002F7B10" w:rsidRDefault="002F7B10" w:rsidP="009E0480">
            <w:r>
              <w:t>1</w:t>
            </w:r>
          </w:p>
        </w:tc>
        <w:tc>
          <w:tcPr>
            <w:tcW w:w="4500" w:type="dxa"/>
          </w:tcPr>
          <w:p w:rsidR="002F7B10" w:rsidRDefault="002F7B10" w:rsidP="009E0480">
            <w:r>
              <w:t>kokonaan tai osittain toimittamaton</w:t>
            </w:r>
          </w:p>
        </w:tc>
      </w:tr>
      <w:tr w:rsidR="002F7B10" w:rsidTr="009E0480">
        <w:tc>
          <w:tcPr>
            <w:tcW w:w="1548" w:type="dxa"/>
          </w:tcPr>
          <w:p w:rsidR="002F7B10" w:rsidRDefault="002F7B10" w:rsidP="009E0480">
            <w:r>
              <w:t>2</w:t>
            </w:r>
          </w:p>
        </w:tc>
        <w:tc>
          <w:tcPr>
            <w:tcW w:w="4500" w:type="dxa"/>
          </w:tcPr>
          <w:p w:rsidR="002F7B10" w:rsidRDefault="002F7B10" w:rsidP="009E0480">
            <w:r>
              <w:t>kokonaan toimitettu</w:t>
            </w:r>
          </w:p>
        </w:tc>
      </w:tr>
    </w:tbl>
    <w:p w:rsidR="002F7B10" w:rsidRDefault="002F7B10" w:rsidP="002F7B10"/>
    <w:p w:rsidR="002F7B10" w:rsidRDefault="002F7B10" w:rsidP="002F7B10">
      <w:r>
        <w:t>(Huom! koodisto mukana vain esimerkin vuoksi, virallinen versio löytyy koodistopalvelimelta.)</w:t>
      </w:r>
    </w:p>
    <w:p w:rsidR="002F7B10" w:rsidRDefault="002F7B10" w:rsidP="002F7B10">
      <w:pPr>
        <w:rPr>
          <w:b/>
        </w:rPr>
      </w:pPr>
    </w:p>
    <w:p w:rsidR="002F7B10" w:rsidRDefault="002F7B10" w:rsidP="002F7B10">
      <w:pPr>
        <w:rPr>
          <w:b/>
        </w:rPr>
      </w:pPr>
      <w:r>
        <w:rPr>
          <w:b/>
        </w:rPr>
        <w:t>recentMedicationinformation</w:t>
      </w:r>
    </w:p>
    <w:p w:rsidR="002F7B10" w:rsidRDefault="002F7B10" w:rsidP="002F7B10"/>
    <w:p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rsidR="008C533A" w:rsidRDefault="008C533A" w:rsidP="008C533A"/>
    <w:p w:rsidR="008C533A" w:rsidRPr="00E2423D" w:rsidRDefault="008C533A" w:rsidP="008C533A">
      <w:pPr>
        <w:rPr>
          <w:b/>
        </w:rPr>
      </w:pPr>
      <w:r w:rsidRPr="00E2423D">
        <w:rPr>
          <w:b/>
        </w:rPr>
        <w:t>recentDispenseinformation</w:t>
      </w:r>
    </w:p>
    <w:p w:rsidR="00E2423D" w:rsidRDefault="00E2423D" w:rsidP="008C533A"/>
    <w:p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rsidR="003E0769" w:rsidRPr="003E0769" w:rsidRDefault="003E0769" w:rsidP="003E0769"/>
    <w:p w:rsidR="003E0769" w:rsidRDefault="003E0769" w:rsidP="003E0769">
      <w:pPr>
        <w:rPr>
          <w:b/>
        </w:rPr>
      </w:pPr>
      <w:r w:rsidRPr="003E0769">
        <w:rPr>
          <w:b/>
        </w:rPr>
        <w:t>specialQueryCode</w:t>
      </w:r>
    </w:p>
    <w:p w:rsidR="003E0769" w:rsidRDefault="003E0769" w:rsidP="003E0769">
      <w:pPr>
        <w:rPr>
          <w:b/>
        </w:rPr>
      </w:pPr>
    </w:p>
    <w:p w:rsidR="00756218" w:rsidRPr="003841D0" w:rsidRDefault="00756218" w:rsidP="003E0769">
      <w:bookmarkStart w:id="215" w:name="_Ref189374673"/>
      <w:bookmarkStart w:id="216"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en kyselykoodisto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rsidR="00756218" w:rsidRPr="003841D0" w:rsidRDefault="00756218" w:rsidP="003E0769"/>
    <w:p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rsidR="00D328B1" w:rsidRDefault="00D328B1" w:rsidP="00D328B1">
      <w:pPr>
        <w:rPr>
          <w:b/>
        </w:rPr>
      </w:pPr>
    </w:p>
    <w:p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rsidR="00756218" w:rsidRDefault="00756218" w:rsidP="003E0769">
      <w:pPr>
        <w:rPr>
          <w:b/>
        </w:rPr>
      </w:pPr>
    </w:p>
    <w:p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KanTa-palvelut - Sisäinen kyselykoodisto</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rsidR="00512BF1" w:rsidRPr="00F41F2F" w:rsidRDefault="00512BF1" w:rsidP="003E0769">
      <w:pPr>
        <w:rPr>
          <w:b/>
          <w:lang w:val="en-US"/>
        </w:rPr>
      </w:pPr>
    </w:p>
    <w:p w:rsidR="00512BF1" w:rsidRDefault="00512BF1" w:rsidP="00512BF1">
      <w:pPr>
        <w:rPr>
          <w:b/>
        </w:rPr>
      </w:pPr>
      <w:r w:rsidRPr="00512BF1">
        <w:rPr>
          <w:b/>
        </w:rPr>
        <w:t>prescriptionType</w:t>
      </w:r>
    </w:p>
    <w:p w:rsidR="00512BF1" w:rsidRDefault="00512BF1" w:rsidP="00512BF1">
      <w:pPr>
        <w:rPr>
          <w:b/>
        </w:rPr>
      </w:pPr>
    </w:p>
    <w:p w:rsidR="00E517D0" w:rsidRDefault="00512BF1" w:rsidP="00512BF1">
      <w:r>
        <w:t xml:space="preserve">Tässä elementissä (tietotyyppiä CE) voidaan ilmoittaa halutut reseptin lajit. </w:t>
      </w:r>
    </w:p>
    <w:p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rsidTr="00EF2844">
        <w:tc>
          <w:tcPr>
            <w:tcW w:w="6048" w:type="dxa"/>
            <w:gridSpan w:val="2"/>
          </w:tcPr>
          <w:p w:rsidR="00E517D0" w:rsidRDefault="00E517D0" w:rsidP="00E517D0">
            <w:r>
              <w:t>Reseptin laji OID:  1.2.246.537.6.605.2014</w:t>
            </w:r>
          </w:p>
        </w:tc>
      </w:tr>
      <w:tr w:rsidR="00E517D0" w:rsidTr="00EF2844">
        <w:tc>
          <w:tcPr>
            <w:tcW w:w="1548" w:type="dxa"/>
          </w:tcPr>
          <w:p w:rsidR="00E517D0" w:rsidRDefault="00E517D0" w:rsidP="00EF2844">
            <w:r>
              <w:t>koodi</w:t>
            </w:r>
          </w:p>
        </w:tc>
        <w:tc>
          <w:tcPr>
            <w:tcW w:w="4500" w:type="dxa"/>
          </w:tcPr>
          <w:p w:rsidR="00E517D0" w:rsidRDefault="00E517D0" w:rsidP="00EF2844">
            <w:r>
              <w:t>merkitys</w:t>
            </w:r>
          </w:p>
        </w:tc>
      </w:tr>
      <w:tr w:rsidR="00E517D0" w:rsidTr="00EF2844">
        <w:trPr>
          <w:trHeight w:val="228"/>
        </w:trPr>
        <w:tc>
          <w:tcPr>
            <w:tcW w:w="1548" w:type="dxa"/>
          </w:tcPr>
          <w:p w:rsidR="00E517D0" w:rsidRDefault="00E517D0" w:rsidP="00EF2844">
            <w:r>
              <w:t>1</w:t>
            </w:r>
          </w:p>
        </w:tc>
        <w:tc>
          <w:tcPr>
            <w:tcW w:w="4500" w:type="dxa"/>
          </w:tcPr>
          <w:p w:rsidR="00E517D0" w:rsidRDefault="00E517D0" w:rsidP="00EF2844">
            <w:r>
              <w:t>Resepti</w:t>
            </w:r>
          </w:p>
        </w:tc>
      </w:tr>
      <w:tr w:rsidR="00E517D0" w:rsidTr="00EF2844">
        <w:tc>
          <w:tcPr>
            <w:tcW w:w="1548" w:type="dxa"/>
          </w:tcPr>
          <w:p w:rsidR="00E517D0" w:rsidRDefault="00E517D0" w:rsidP="00EF2844">
            <w:r>
              <w:t>2</w:t>
            </w:r>
          </w:p>
        </w:tc>
        <w:tc>
          <w:tcPr>
            <w:tcW w:w="4500" w:type="dxa"/>
          </w:tcPr>
          <w:p w:rsidR="00E517D0" w:rsidRDefault="00E517D0" w:rsidP="00EF2844">
            <w:r w:rsidRPr="00E517D0">
              <w:t>Sairaala</w:t>
            </w:r>
            <w:r>
              <w:rPr>
                <w:rFonts w:ascii="Tahoma" w:hAnsi="Tahoma" w:cs="Tahoma"/>
                <w:color w:val="000000"/>
                <w:sz w:val="20"/>
                <w:szCs w:val="20"/>
              </w:rPr>
              <w:t>-</w:t>
            </w:r>
            <w:r w:rsidRPr="00E517D0">
              <w:t>apteekkiresepti</w:t>
            </w:r>
          </w:p>
        </w:tc>
      </w:tr>
      <w:tr w:rsidR="00E517D0" w:rsidTr="00EF2844">
        <w:tc>
          <w:tcPr>
            <w:tcW w:w="1548" w:type="dxa"/>
          </w:tcPr>
          <w:p w:rsidR="00E517D0" w:rsidRDefault="00E517D0" w:rsidP="00EF2844">
            <w:r>
              <w:t>3</w:t>
            </w:r>
          </w:p>
        </w:tc>
        <w:tc>
          <w:tcPr>
            <w:tcW w:w="4500" w:type="dxa"/>
          </w:tcPr>
          <w:p w:rsidR="00E517D0" w:rsidRDefault="00E517D0" w:rsidP="00EF2844">
            <w:r>
              <w:t>Ulkomaan resepti</w:t>
            </w:r>
          </w:p>
        </w:tc>
      </w:tr>
    </w:tbl>
    <w:p w:rsidR="00F720E5" w:rsidRDefault="00F720E5" w:rsidP="00512BF1">
      <w:pPr>
        <w:rPr>
          <w:b/>
        </w:rPr>
      </w:pPr>
    </w:p>
    <w:p w:rsidR="00F720E5" w:rsidRDefault="00F720E5" w:rsidP="00F720E5">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F720E5" w:rsidRDefault="00F720E5" w:rsidP="008E5586">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r w:rsidRPr="008E5586">
        <w:rPr>
          <w:rFonts w:ascii="Arial" w:hAnsi="Arial" w:cs="Arial"/>
          <w:color w:val="800000"/>
          <w:sz w:val="20"/>
          <w:szCs w:val="20"/>
          <w:highlight w:val="white"/>
          <w:lang w:val="en-US"/>
        </w:rPr>
        <w:t>prescriptionType</w:t>
      </w:r>
      <w:r w:rsidRPr="008E5586">
        <w:rPr>
          <w:rFonts w:ascii="Arial" w:hAnsi="Arial" w:cs="Arial"/>
          <w:color w:val="0000FF"/>
          <w:sz w:val="20"/>
          <w:szCs w:val="20"/>
          <w:highlight w:val="white"/>
          <w:lang w:val="en-US"/>
        </w:rPr>
        <w:t>&gt;</w:t>
      </w:r>
    </w:p>
    <w:p w:rsidR="000C584E" w:rsidRPr="000C584E" w:rsidRDefault="00F720E5" w:rsidP="000C584E">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000C584E" w:rsidRPr="000C584E">
        <w:rPr>
          <w:rFonts w:ascii="Arial" w:hAnsi="Arial" w:cs="Arial"/>
          <w:color w:val="FF0000"/>
          <w:sz w:val="20"/>
          <w:szCs w:val="20"/>
          <w:highlight w:val="white"/>
          <w:lang w:val="en-GB"/>
        </w:rPr>
        <w:t>codeSystem</w:t>
      </w:r>
      <w:r w:rsidR="000C584E" w:rsidRPr="000C584E">
        <w:rPr>
          <w:rFonts w:ascii="Arial" w:hAnsi="Arial" w:cs="Arial"/>
          <w:color w:val="0000FF"/>
          <w:sz w:val="20"/>
          <w:szCs w:val="20"/>
          <w:highlight w:val="white"/>
          <w:lang w:val="en-GB"/>
        </w:rPr>
        <w:t>="</w:t>
      </w:r>
      <w:r w:rsidR="000C584E" w:rsidRPr="000C584E">
        <w:rPr>
          <w:rFonts w:ascii="Arial" w:hAnsi="Arial" w:cs="Arial"/>
          <w:color w:val="000000"/>
          <w:sz w:val="20"/>
          <w:szCs w:val="20"/>
          <w:highlight w:val="white"/>
          <w:lang w:val="en-GB"/>
        </w:rPr>
        <w:t>1.2.246.537.</w:t>
      </w:r>
      <w:r w:rsidR="000C584E" w:rsidRPr="000C584E">
        <w:rPr>
          <w:rFonts w:ascii="Arial" w:hAnsi="Arial" w:cs="Arial"/>
          <w:sz w:val="20"/>
          <w:szCs w:val="20"/>
          <w:lang w:val="en-US"/>
        </w:rPr>
        <w:t xml:space="preserve"> 6.605.2014</w:t>
      </w:r>
      <w:r w:rsidR="000C584E" w:rsidRPr="000C584E">
        <w:rPr>
          <w:rFonts w:ascii="Arial" w:hAnsi="Arial" w:cs="Arial"/>
          <w:color w:val="0000FF"/>
          <w:sz w:val="20"/>
          <w:szCs w:val="20"/>
          <w:highlight w:val="white"/>
          <w:lang w:val="en-GB"/>
        </w:rPr>
        <w:t>"</w:t>
      </w:r>
    </w:p>
    <w:p w:rsidR="00F720E5" w:rsidRPr="000C584E" w:rsidRDefault="000C584E" w:rsidP="000C584E">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US"/>
        </w:rPr>
        <w:t>codeSystemName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w:t>
      </w:r>
      <w:r w:rsidR="00F720E5" w:rsidRPr="000C584E">
        <w:rPr>
          <w:rFonts w:ascii="Arial" w:hAnsi="Arial" w:cs="Arial"/>
          <w:color w:val="0000FF"/>
          <w:sz w:val="20"/>
          <w:szCs w:val="20"/>
          <w:highlight w:val="white"/>
          <w:lang w:val="en-US"/>
        </w:rPr>
        <w:t>/&gt;</w:t>
      </w:r>
    </w:p>
    <w:p w:rsidR="00F720E5" w:rsidRPr="00F41F2F" w:rsidRDefault="00F720E5" w:rsidP="008E5586">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p>
    <w:p w:rsidR="00F720E5" w:rsidRDefault="00F720E5" w:rsidP="00F720E5">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p>
    <w:p w:rsidR="004A1228" w:rsidRDefault="004A1228" w:rsidP="00F720E5">
      <w:pPr>
        <w:autoSpaceDE w:val="0"/>
        <w:autoSpaceDN w:val="0"/>
        <w:adjustRightInd w:val="0"/>
        <w:rPr>
          <w:rFonts w:ascii="Arial" w:hAnsi="Arial" w:cs="Arial"/>
          <w:color w:val="0000FF"/>
          <w:sz w:val="20"/>
          <w:szCs w:val="20"/>
          <w:highlight w:val="white"/>
        </w:rPr>
      </w:pPr>
    </w:p>
    <w:p w:rsidR="004A1228" w:rsidRPr="003C570A" w:rsidRDefault="004A1228" w:rsidP="004A1228">
      <w:pPr>
        <w:autoSpaceDE w:val="0"/>
        <w:autoSpaceDN w:val="0"/>
        <w:adjustRightInd w:val="0"/>
        <w:rPr>
          <w:b/>
          <w:color w:val="000000"/>
        </w:rPr>
      </w:pPr>
      <w:r w:rsidRPr="003C570A">
        <w:rPr>
          <w:b/>
          <w:color w:val="000000"/>
        </w:rPr>
        <w:t>activeEncompassingEncounterId</w:t>
      </w:r>
    </w:p>
    <w:p w:rsidR="004A1228" w:rsidRPr="003C570A" w:rsidRDefault="004A1228" w:rsidP="004A1228">
      <w:pPr>
        <w:autoSpaceDE w:val="0"/>
        <w:autoSpaceDN w:val="0"/>
        <w:adjustRightInd w:val="0"/>
        <w:rPr>
          <w:color w:val="000000"/>
        </w:rPr>
      </w:pPr>
    </w:p>
    <w:p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rsidR="00921042" w:rsidRDefault="00921042" w:rsidP="004A1228">
      <w:pPr>
        <w:autoSpaceDE w:val="0"/>
        <w:autoSpaceDN w:val="0"/>
        <w:adjustRightInd w:val="0"/>
        <w:rPr>
          <w:color w:val="000000"/>
        </w:rPr>
      </w:pPr>
    </w:p>
    <w:p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rsidR="00850EE8" w:rsidRDefault="00776427" w:rsidP="00850EE8">
      <w:pPr>
        <w:autoSpaceDE w:val="0"/>
        <w:autoSpaceDN w:val="0"/>
        <w:adjustRightInd w:val="0"/>
      </w:pPr>
      <w:r>
        <w:t xml:space="preserve"> </w:t>
      </w:r>
    </w:p>
    <w:p w:rsidR="00850EE8" w:rsidRPr="003C570A" w:rsidRDefault="00850EE8" w:rsidP="00850EE8">
      <w:pPr>
        <w:autoSpaceDE w:val="0"/>
        <w:autoSpaceDN w:val="0"/>
        <w:adjustRightInd w:val="0"/>
        <w:rPr>
          <w:color w:val="000000"/>
        </w:rPr>
      </w:pPr>
    </w:p>
    <w:p w:rsidR="00347E46" w:rsidRDefault="00811761" w:rsidP="00512BF1">
      <w:r w:rsidRPr="00F41F2F">
        <w:rPr>
          <w:b/>
        </w:rPr>
        <w:br w:type="page"/>
      </w:r>
      <w:r w:rsidR="002F7B10">
        <w:t>Erilaisten kyselyiden muodostaminen</w:t>
      </w:r>
      <w:bookmarkEnd w:id="215"/>
      <w:bookmarkEnd w:id="216"/>
    </w:p>
    <w:p w:rsidR="002F7B10" w:rsidRDefault="002F7B10" w:rsidP="009E25A9"/>
    <w:p w:rsidR="00632FA8" w:rsidRPr="00632FA8" w:rsidRDefault="00632FA8" w:rsidP="00632FA8">
      <w:pPr>
        <w:rPr>
          <w:b/>
        </w:rPr>
      </w:pPr>
      <w:r w:rsidRPr="00632FA8">
        <w:rPr>
          <w:b/>
        </w:rPr>
        <w:t>Potilaan yksilöinti hakusanomissa</w:t>
      </w:r>
    </w:p>
    <w:p w:rsidR="00632FA8" w:rsidRDefault="00632FA8" w:rsidP="00632FA8"/>
    <w:p w:rsidR="00632FA8" w:rsidRDefault="00632FA8" w:rsidP="00632FA8">
      <w:r>
        <w:t xml:space="preserve">Haut tehdään joko henkilötunnuksen tai nimen ja syntymäajan perusteella. </w:t>
      </w:r>
    </w:p>
    <w:p w:rsidR="00632FA8" w:rsidRDefault="00632FA8" w:rsidP="00632FA8"/>
    <w:p w:rsidR="00632FA8" w:rsidRDefault="00632FA8" w:rsidP="00632FA8">
      <w:pPr>
        <w:numPr>
          <w:ilvl w:val="0"/>
          <w:numId w:val="39"/>
        </w:numPr>
      </w:pPr>
      <w:r>
        <w:t>Haku henkilötunnuksen perusteella: haetaan vain ne lääkemääräykset, jotka on määrätty henkilötunnuksen perusteella (ei ns. henkilötunnuksettomia).</w:t>
      </w:r>
    </w:p>
    <w:p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rsidR="00632FA8" w:rsidRDefault="00632FA8" w:rsidP="00363730"/>
    <w:p w:rsidR="00363730" w:rsidRPr="00632FA8" w:rsidRDefault="00363730" w:rsidP="00363730">
      <w:pPr>
        <w:rPr>
          <w:b/>
        </w:rPr>
      </w:pPr>
      <w:r w:rsidRPr="00632FA8">
        <w:rPr>
          <w:b/>
        </w:rPr>
        <w:t>Kyselyparametreille on määritelty seuraava logiikka:</w:t>
      </w:r>
    </w:p>
    <w:p w:rsidR="00363730" w:rsidRDefault="00363730" w:rsidP="00363730"/>
    <w:p w:rsidR="00363730" w:rsidRDefault="00363730" w:rsidP="00363730">
      <w:r>
        <w:t>1) kyselyparametrit yhdistetään JA operaattorilla (esim. potilas JA dokumenttityyppi)</w:t>
      </w:r>
    </w:p>
    <w:p w:rsidR="00363730" w:rsidRDefault="00F06BF4" w:rsidP="00363730">
      <w:r>
        <w:t>2</w:t>
      </w:r>
      <w:r w:rsidR="00363730">
        <w:t>) kyselyparametrin arv</w:t>
      </w:r>
      <w:r>
        <w:t>on toistuessa yhdistetään arvot</w:t>
      </w:r>
      <w:r w:rsidR="00363730">
        <w:t xml:space="preserve"> TAI operaattorilla</w:t>
      </w:r>
    </w:p>
    <w:p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rsidR="00AB5059" w:rsidRDefault="00AB5059" w:rsidP="00363730"/>
    <w:p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rsidR="00363730" w:rsidRDefault="00363730" w:rsidP="00363730"/>
    <w:p w:rsidR="00363730" w:rsidRPr="007C4639" w:rsidRDefault="00363730" w:rsidP="00363730">
      <w:pPr>
        <w:rPr>
          <w:rFonts w:ascii="Courier New" w:hAnsi="Courier New" w:cs="Courier New"/>
        </w:rPr>
      </w:pPr>
      <w:r w:rsidRPr="007C4639">
        <w:rPr>
          <w:rFonts w:ascii="Courier New" w:hAnsi="Courier New" w:cs="Courier New"/>
        </w:rPr>
        <w:t>&lt;queryByParameter&gt;</w:t>
      </w:r>
    </w:p>
    <w:p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rsidR="00363730" w:rsidRDefault="00363730" w:rsidP="00363730">
      <w:pPr>
        <w:rPr>
          <w:rFonts w:ascii="Courier New" w:hAnsi="Courier New" w:cs="Courier New"/>
          <w:lang w:val="en-US"/>
        </w:rPr>
      </w:pPr>
      <w:r w:rsidRPr="007C4639">
        <w:rPr>
          <w:rFonts w:ascii="Courier New" w:hAnsi="Courier New" w:cs="Courier New"/>
        </w:rPr>
        <w:t xml:space="preserve">  </w:t>
      </w:r>
      <w:r w:rsidR="00F06BF4">
        <w:rPr>
          <w:rFonts w:ascii="Courier New" w:hAnsi="Courier New" w:cs="Courier New"/>
          <w:lang w:val="en-US"/>
        </w:rPr>
        <w:t>&lt;value code="2</w:t>
      </w:r>
      <w:r>
        <w:rPr>
          <w:rFonts w:ascii="Courier New" w:hAnsi="Courier New" w:cs="Courier New"/>
          <w:lang w:val="en-US"/>
        </w:rPr>
        <w:t>" codeSystem="1.2.246.537.5.40105.2006"</w:t>
      </w:r>
    </w:p>
    <w:p w:rsidR="00363730" w:rsidRDefault="00363730" w:rsidP="00363730">
      <w:pPr>
        <w:rPr>
          <w:rFonts w:ascii="Courier New" w:hAnsi="Courier New" w:cs="Courier New"/>
          <w:lang w:val="en-US"/>
        </w:rPr>
      </w:pPr>
      <w:r>
        <w:rPr>
          <w:rFonts w:ascii="Courier New" w:hAnsi="Courier New" w:cs="Courier New"/>
          <w:lang w:val="en-US"/>
        </w:rPr>
        <w:t xml:space="preserve">         codeSystemName="Reseptisanoman tyyppi"   </w:t>
      </w:r>
    </w:p>
    <w:p w:rsidR="00363730" w:rsidRDefault="00363730" w:rsidP="00363730">
      <w:pPr>
        <w:rPr>
          <w:rFonts w:ascii="Courier New" w:hAnsi="Courier New" w:cs="Courier New"/>
        </w:rPr>
      </w:pPr>
      <w:r>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rsidR="00F06BF4" w:rsidRPr="009E4134" w:rsidRDefault="00F06BF4" w:rsidP="00F06BF4">
      <w:pPr>
        <w:rPr>
          <w:rFonts w:ascii="Courier New" w:hAnsi="Courier New" w:cs="Courier New"/>
        </w:rPr>
      </w:pPr>
      <w:r w:rsidRPr="009E4134">
        <w:rPr>
          <w:rFonts w:ascii="Courier New" w:hAnsi="Courier New" w:cs="Courier New"/>
        </w:rPr>
        <w:t xml:space="preserve">  &lt;value code="3" codeSystem="1.2.246.537.5.40105.2006"</w:t>
      </w:r>
    </w:p>
    <w:p w:rsidR="00F06BF4" w:rsidRPr="009E4134" w:rsidRDefault="00F06BF4" w:rsidP="00F06BF4">
      <w:pPr>
        <w:rPr>
          <w:rFonts w:ascii="Courier New" w:hAnsi="Courier New" w:cs="Courier New"/>
        </w:rPr>
      </w:pPr>
      <w:r w:rsidRPr="009E4134">
        <w:rPr>
          <w:rFonts w:ascii="Courier New" w:hAnsi="Courier New" w:cs="Courier New"/>
        </w:rPr>
        <w:t xml:space="preserve">         codeSystemName="Reseptisanoman tyyppi"   </w:t>
      </w:r>
    </w:p>
    <w:p w:rsidR="00F06BF4" w:rsidRDefault="00F06BF4" w:rsidP="00363730">
      <w:pPr>
        <w:rPr>
          <w:rFonts w:ascii="Courier New" w:hAnsi="Courier New" w:cs="Courier New"/>
        </w:rPr>
      </w:pPr>
      <w:r w:rsidRPr="009E4134">
        <w:rPr>
          <w:rFonts w:ascii="Courier New" w:hAnsi="Courier New" w:cs="Courier New"/>
        </w:rPr>
        <w:tab/>
      </w:r>
      <w:r>
        <w:rPr>
          <w:rFonts w:ascii="Courier New" w:hAnsi="Courier New" w:cs="Courier New"/>
        </w:rPr>
        <w:t>displayName="Lääkemääräyksen korjaus"/&gt;</w:t>
      </w:r>
    </w:p>
    <w:p w:rsidR="00363730" w:rsidRPr="009E4134" w:rsidRDefault="00363730" w:rsidP="00363730">
      <w:pPr>
        <w:rPr>
          <w:rFonts w:ascii="Courier New" w:hAnsi="Courier New" w:cs="Courier New"/>
          <w:lang w:val="en-US"/>
        </w:rPr>
      </w:pPr>
      <w:r>
        <w:rPr>
          <w:rFonts w:ascii="Courier New" w:hAnsi="Courier New" w:cs="Courier New"/>
        </w:rPr>
        <w:t xml:space="preserve"> </w:t>
      </w:r>
      <w:r w:rsidRPr="009E4134">
        <w:rPr>
          <w:rFonts w:ascii="Courier New" w:hAnsi="Courier New" w:cs="Courier New"/>
          <w:lang w:val="en-US"/>
        </w:rPr>
        <w:t>&lt;/clinicalDocument.code&gt;</w:t>
      </w:r>
    </w:p>
    <w:p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rsidR="00363730" w:rsidRDefault="00363730" w:rsidP="00363730">
      <w:pPr>
        <w:rPr>
          <w:rFonts w:ascii="Courier New" w:hAnsi="Courier New" w:cs="Courier New"/>
        </w:rPr>
      </w:pPr>
      <w:r>
        <w:rPr>
          <w:rFonts w:ascii="Courier New" w:hAnsi="Courier New" w:cs="Courier New"/>
        </w:rPr>
        <w:t>&lt;queryByParameter&gt;</w:t>
      </w:r>
    </w:p>
    <w:p w:rsidR="00363730" w:rsidRDefault="00363730" w:rsidP="009E25A9">
      <w:pPr>
        <w:rPr>
          <w:highlight w:val="yellow"/>
        </w:rPr>
      </w:pPr>
    </w:p>
    <w:p w:rsidR="00363730" w:rsidRDefault="00363730" w:rsidP="009E25A9">
      <w:pPr>
        <w:rPr>
          <w:highlight w:val="yellow"/>
        </w:rPr>
      </w:pPr>
    </w:p>
    <w:p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rsidR="009E25A9" w:rsidRDefault="009E25A9" w:rsidP="009E25A9">
      <w:pPr>
        <w:numPr>
          <w:ilvl w:val="0"/>
          <w:numId w:val="10"/>
        </w:numPr>
      </w:pPr>
      <w:r>
        <w:t>dokumentin yksilöivä tunniste (ClinicalDocument.id)</w:t>
      </w:r>
    </w:p>
    <w:p w:rsidR="009E25A9" w:rsidRDefault="009E25A9" w:rsidP="009E25A9">
      <w:pPr>
        <w:numPr>
          <w:ilvl w:val="0"/>
          <w:numId w:val="10"/>
        </w:numPr>
      </w:pPr>
      <w:r>
        <w:t>dokumenttijoukon (dokumentin eri versiot yksilöivä) yksilöintitunniste (SetId)</w:t>
      </w:r>
    </w:p>
    <w:p w:rsidR="00754E19" w:rsidRDefault="00754E19" w:rsidP="009E25A9">
      <w:pPr>
        <w:numPr>
          <w:ilvl w:val="0"/>
          <w:numId w:val="10"/>
        </w:numPr>
      </w:pPr>
      <w:r>
        <w:t>dokumenttijoukon (lääkemääräykseen liityvät muut asiakirjat) yksilöintitunniste (relatedDocument.setId)</w:t>
      </w:r>
    </w:p>
    <w:p w:rsidR="009E25A9" w:rsidRDefault="009E25A9" w:rsidP="009E25A9">
      <w:pPr>
        <w:numPr>
          <w:ilvl w:val="0"/>
          <w:numId w:val="10"/>
        </w:numPr>
      </w:pPr>
      <w:r>
        <w:t>potilaan yksilöivä tunniste (patient.id)</w:t>
      </w:r>
    </w:p>
    <w:p w:rsidR="009E25A9" w:rsidRDefault="009E25A9" w:rsidP="009E25A9">
      <w:pPr>
        <w:numPr>
          <w:ilvl w:val="0"/>
          <w:numId w:val="10"/>
        </w:numPr>
      </w:pPr>
      <w:r>
        <w:t xml:space="preserve">potilaan syntymäaika JA täydellinen nimi </w:t>
      </w:r>
    </w:p>
    <w:p w:rsidR="009E25A9" w:rsidRDefault="009E25A9" w:rsidP="009E25A9">
      <w:pPr>
        <w:rPr>
          <w:b/>
        </w:rPr>
      </w:pPr>
    </w:p>
    <w:p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rsidR="006E2012" w:rsidRDefault="006E2012" w:rsidP="009E25A9"/>
    <w:p w:rsidR="00A0033B" w:rsidRDefault="006E2012" w:rsidP="009E25A9">
      <w:r>
        <w:t xml:space="preserve">Seuraavaksi käydään läpi eri kyselyissä huomioitavia asioita. </w:t>
      </w:r>
    </w:p>
    <w:p w:rsidR="0003293D" w:rsidRDefault="0003293D" w:rsidP="009E25A9"/>
    <w:p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rsidR="004F180D" w:rsidRDefault="004F180D" w:rsidP="009E25A9"/>
    <w:p w:rsidR="0044021E" w:rsidRPr="0044021E" w:rsidRDefault="0044021E" w:rsidP="0044021E"/>
    <w:p w:rsidR="00063D2A" w:rsidRDefault="00E85DC1" w:rsidP="00E53C98">
      <w:pPr>
        <w:pStyle w:val="Kuvanotsikko"/>
      </w:pPr>
      <w:r w:rsidRPr="00E85DC1">
        <w:rPr>
          <w:noProof/>
        </w:rPr>
        <w:t xml:space="preserve"> </w:t>
      </w:r>
      <w:r>
        <w:rPr>
          <w:rStyle w:val="Kommentinviite"/>
          <w:b w:val="0"/>
          <w:bCs w:val="0"/>
        </w:rPr>
        <w:t xml:space="preserve"> </w:t>
      </w:r>
    </w:p>
    <w:p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882312" w:rsidP="00691D8D">
            <w:pPr>
              <w:jc w:val="right"/>
              <w:rPr>
                <w:rFonts w:ascii="Arial" w:hAnsi="Arial" w:cs="Arial"/>
                <w:color w:val="000000"/>
                <w:sz w:val="16"/>
                <w:szCs w:val="16"/>
              </w:rPr>
            </w:pPr>
            <w:ins w:id="217" w:author="Kauppila Timo" w:date="2019-10-15T10:28:00Z">
              <w:r>
                <w:rPr>
                  <w:rFonts w:ascii="Arial" w:hAnsi="Arial" w:cs="Arial"/>
                  <w:color w:val="000000"/>
                  <w:sz w:val="16"/>
                  <w:szCs w:val="16"/>
                </w:rPr>
                <w:t xml:space="preserve"> </w:t>
              </w:r>
            </w:ins>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rsidTr="00D7532C">
        <w:trPr>
          <w:trHeight w:val="300"/>
          <w:ins w:id="218" w:author="Kauppila Timo" w:date="2019-10-15T10:31:00Z"/>
        </w:trPr>
        <w:tc>
          <w:tcPr>
            <w:tcW w:w="2142" w:type="dxa"/>
            <w:tcBorders>
              <w:top w:val="nil"/>
              <w:left w:val="nil"/>
              <w:bottom w:val="nil"/>
              <w:right w:val="nil"/>
            </w:tcBorders>
            <w:shd w:val="clear" w:color="auto" w:fill="auto"/>
            <w:tcMar>
              <w:top w:w="15" w:type="dxa"/>
              <w:left w:w="15" w:type="dxa"/>
              <w:bottom w:w="0" w:type="dxa"/>
              <w:right w:w="15" w:type="dxa"/>
            </w:tcMar>
            <w:vAlign w:val="bottom"/>
          </w:tcPr>
          <w:p w:rsidR="000D57ED" w:rsidRPr="00D7532C" w:rsidRDefault="000D57ED" w:rsidP="000D57ED">
            <w:pPr>
              <w:jc w:val="right"/>
              <w:rPr>
                <w:ins w:id="219" w:author="Kauppila Timo" w:date="2019-10-15T10:31:00Z"/>
                <w:rFonts w:ascii="Arial" w:hAnsi="Arial" w:cs="Arial"/>
                <w:sz w:val="16"/>
                <w:szCs w:val="16"/>
              </w:rPr>
            </w:pPr>
            <w:ins w:id="220" w:author="Kauppila Timo" w:date="2019-10-15T10:31:00Z">
              <w:r w:rsidRPr="007D04B5">
                <w:rPr>
                  <w:rFonts w:ascii="Arial" w:hAnsi="Arial" w:cs="Arial"/>
                  <w:sz w:val="16"/>
                  <w:szCs w:val="16"/>
                </w:rPr>
                <w:t>activeEncompassingEncounterId</w:t>
              </w:r>
            </w:ins>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21" w:author="Kauppila Timo" w:date="2019-10-15T10:31:00Z"/>
                <w:rFonts w:ascii="Arial" w:hAnsi="Arial" w:cs="Arial"/>
                <w:color w:val="000000"/>
                <w:sz w:val="16"/>
                <w:szCs w:val="16"/>
              </w:rPr>
            </w:pPr>
            <w:ins w:id="222" w:author="Kauppila Timo" w:date="2019-10-15T10:33:00Z">
              <w:r>
                <w:rPr>
                  <w:rFonts w:ascii="Arial" w:hAnsi="Arial" w:cs="Arial"/>
                  <w:color w:val="000000"/>
                  <w:sz w:val="16"/>
                  <w:szCs w:val="16"/>
                </w:rPr>
                <w:t>o</w:t>
              </w:r>
            </w:ins>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Default="000D57ED">
            <w:pPr>
              <w:jc w:val="center"/>
              <w:rPr>
                <w:ins w:id="223" w:author="Kauppila Timo" w:date="2019-10-15T10:31:00Z"/>
                <w:rFonts w:ascii="Arial" w:hAnsi="Arial" w:cs="Arial"/>
                <w:color w:val="000000"/>
                <w:sz w:val="16"/>
                <w:szCs w:val="16"/>
              </w:rPr>
            </w:pPr>
            <w:ins w:id="224" w:author="Kauppila Timo" w:date="2019-10-15T10:33:00Z">
              <w:r>
                <w:rPr>
                  <w:rFonts w:ascii="Arial" w:hAnsi="Arial" w:cs="Arial"/>
                  <w:color w:val="000000"/>
                  <w:sz w:val="16"/>
                  <w:szCs w:val="16"/>
                </w:rPr>
                <w:t>ep</w:t>
              </w:r>
            </w:ins>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ins w:id="225" w:author="Kauppila Timo" w:date="2019-10-15T10:31:00Z"/>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ins w:id="226" w:author="Kauppila Timo" w:date="2019-10-15T10:31:00Z"/>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ins w:id="227" w:author="Kauppila Timo" w:date="2019-10-15T10:31:00Z"/>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28" w:author="Kauppila Timo" w:date="2019-10-15T10:31:00Z"/>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29" w:author="Kauppila Timo" w:date="2019-10-15T10:31:00Z"/>
                <w:rFonts w:ascii="Arial" w:hAnsi="Arial" w:cs="Arial"/>
                <w:color w:val="000000"/>
                <w:sz w:val="16"/>
                <w:szCs w:val="16"/>
              </w:rPr>
            </w:pPr>
            <w:ins w:id="230" w:author="Kauppila Timo" w:date="2019-10-15T10:35:00Z">
              <w:r>
                <w:rPr>
                  <w:rFonts w:ascii="Arial" w:hAnsi="Arial" w:cs="Arial"/>
                  <w:color w:val="000000"/>
                  <w:sz w:val="16"/>
                  <w:szCs w:val="16"/>
                </w:rPr>
                <w:t>ep</w:t>
              </w:r>
            </w:ins>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31" w:author="Kauppila Timo" w:date="2019-10-15T10:31:00Z"/>
                <w:rFonts w:ascii="Arial" w:hAnsi="Arial" w:cs="Arial"/>
                <w:color w:val="000000"/>
                <w:sz w:val="16"/>
                <w:szCs w:val="16"/>
              </w:rPr>
            </w:pPr>
            <w:ins w:id="232" w:author="Kauppila Timo" w:date="2019-10-15T10:35:00Z">
              <w:r>
                <w:rPr>
                  <w:rFonts w:ascii="Arial" w:hAnsi="Arial" w:cs="Arial"/>
                  <w:color w:val="000000"/>
                  <w:sz w:val="16"/>
                  <w:szCs w:val="16"/>
                </w:rPr>
                <w:t>ep</w:t>
              </w:r>
            </w:ins>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33" w:author="Kauppila Timo" w:date="2019-10-15T10:31:00Z"/>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34" w:author="Kauppila Timo" w:date="2019-10-15T10:31:00Z"/>
                <w:rFonts w:ascii="Arial" w:hAnsi="Arial" w:cs="Arial"/>
                <w:color w:val="000000"/>
                <w:sz w:val="16"/>
                <w:szCs w:val="16"/>
              </w:rPr>
            </w:pPr>
          </w:p>
        </w:tc>
      </w:tr>
      <w:tr w:rsidR="00691D8D" w:rsidRPr="001774FA"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691D8D" w:rsidRPr="001774FA"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481D0E"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bl>
    <w:p w:rsidR="009B65D0" w:rsidRPr="001512A0" w:rsidRDefault="00A62B19" w:rsidP="009E25A9">
      <w:pPr>
        <w:rPr>
          <w:b/>
        </w:rPr>
      </w:pPr>
      <w:r>
        <w:t xml:space="preserve"> </w:t>
      </w:r>
      <w:r w:rsidR="00C86FD4">
        <w:br w:type="page"/>
      </w:r>
      <w:r w:rsidR="009B65D0" w:rsidRPr="001512A0">
        <w:rPr>
          <w:b/>
        </w:rPr>
        <w:t xml:space="preserve">Lääkemääräysten </w:t>
      </w:r>
      <w:r w:rsidR="00392AE4">
        <w:rPr>
          <w:b/>
        </w:rPr>
        <w:t xml:space="preserve">kuvailu- eli </w:t>
      </w:r>
      <w:r w:rsidR="009B65D0" w:rsidRPr="001512A0">
        <w:rPr>
          <w:b/>
        </w:rPr>
        <w:t>yksilöintitietojen kysely</w:t>
      </w:r>
    </w:p>
    <w:p w:rsidR="002135B9" w:rsidRPr="001512A0" w:rsidRDefault="002135B9" w:rsidP="009E25A9">
      <w:pPr>
        <w:rPr>
          <w:b/>
        </w:rPr>
      </w:pPr>
    </w:p>
    <w:p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rsidR="002135B9" w:rsidRPr="001512A0" w:rsidRDefault="002135B9" w:rsidP="002135B9"/>
    <w:p w:rsidR="00673A42" w:rsidRPr="001512A0" w:rsidRDefault="005033D3" w:rsidP="002135B9">
      <w:r w:rsidRPr="001512A0">
        <w:t>Pakollisena tietona on annettava potilaan henkilötunnus tai vaihtoehtoisesti täydellinen nimi ja syntymäaika.</w:t>
      </w:r>
      <w:r w:rsidR="00F605F9">
        <w:t xml:space="preserve"> Kuvailutiedot voidaan pyytää myös lääkemääräyksen setId:n avulla. Tosin tällöin on luontevampaa hakea suoraan varsinainen dokumentti eikä kuvailutietoja.</w:t>
      </w:r>
      <w:r w:rsidRPr="001512A0">
        <w:t xml:space="preserve"> </w:t>
      </w:r>
    </w:p>
    <w:p w:rsidR="00673A42" w:rsidRPr="001512A0" w:rsidRDefault="00673A42" w:rsidP="002135B9"/>
    <w:p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rsidR="00673A42" w:rsidRPr="001512A0" w:rsidRDefault="00673A42" w:rsidP="009E25A9"/>
    <w:p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rsidR="00E53C98" w:rsidRDefault="00E53C98" w:rsidP="009E25A9">
      <w:pPr>
        <w:rPr>
          <w:b/>
        </w:rPr>
      </w:pPr>
    </w:p>
    <w:p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rsidR="00E53C98" w:rsidRPr="00E53C98" w:rsidRDefault="00E53C98" w:rsidP="009E25A9"/>
    <w:p w:rsidR="000B1ED9" w:rsidRDefault="000B1ED9" w:rsidP="000B1ED9">
      <w:pPr>
        <w:keepNext/>
        <w:rPr>
          <w:b/>
        </w:rPr>
      </w:pPr>
    </w:p>
    <w:p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rsidR="0017428C" w:rsidRDefault="0017428C" w:rsidP="0017428C">
      <w:pPr>
        <w:keepNext/>
        <w:rPr>
          <w:b/>
        </w:rPr>
      </w:pPr>
    </w:p>
    <w:p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rsidR="00EB5692" w:rsidRDefault="00EB5692" w:rsidP="00EB5692"/>
    <w:p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rsidR="00EB5692" w:rsidRPr="00CB0E53" w:rsidRDefault="00EB5692" w:rsidP="00EB5692"/>
    <w:p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rsidR="00EB5692" w:rsidRDefault="00EB5692" w:rsidP="00EB5692">
      <w:pPr>
        <w:keepNext/>
        <w:rPr>
          <w:b/>
        </w:rPr>
      </w:pPr>
    </w:p>
    <w:p w:rsidR="00EB5692" w:rsidRPr="00CB0E53" w:rsidRDefault="00EB5692" w:rsidP="00EB5692">
      <w:r>
        <w:t>Kerralla voi antaa enintään 20 potilaan henkilötunnukset.</w:t>
      </w:r>
    </w:p>
    <w:p w:rsidR="00EB5692" w:rsidRDefault="00EB5692" w:rsidP="00EB5692"/>
    <w:p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rsidR="00EB5692" w:rsidRDefault="00EB5692" w:rsidP="00EB5692"/>
    <w:p w:rsidR="00EB5692" w:rsidRDefault="00EB5692" w:rsidP="00EB5692">
      <w:r>
        <w:t>Hakua suorittavan apteekin OID ilmoitetaan representedOrganization.id –kentässä.</w:t>
      </w:r>
    </w:p>
    <w:p w:rsidR="00EB5692" w:rsidRDefault="00EB5692" w:rsidP="00EB5692"/>
    <w:p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rsidR="0017428C" w:rsidRPr="006F3B5B" w:rsidRDefault="0017428C" w:rsidP="0017428C"/>
    <w:p w:rsidR="000B1ED9" w:rsidRDefault="006F3B5B" w:rsidP="000B1ED9">
      <w:pPr>
        <w:keepNext/>
        <w:rPr>
          <w:b/>
        </w:rPr>
      </w:pPr>
      <w:r>
        <w:rPr>
          <w:b/>
        </w:rPr>
        <w:t>Apteekkien kysely omien annosjakeluvarattujen lääkemääräysten korjauksista ja mitätöinneistä</w:t>
      </w:r>
    </w:p>
    <w:p w:rsidR="006F3B5B" w:rsidRDefault="006F3B5B" w:rsidP="000B1ED9">
      <w:pPr>
        <w:keepNext/>
        <w:rPr>
          <w:b/>
        </w:rPr>
      </w:pPr>
    </w:p>
    <w:p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rsidR="00357AE6" w:rsidRDefault="00357AE6" w:rsidP="006F3B5B"/>
    <w:p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rsidR="00357AE6" w:rsidRDefault="00357AE6" w:rsidP="006F3B5B"/>
    <w:p w:rsidR="000B1ED9" w:rsidRDefault="00357AE6" w:rsidP="006F3B5B">
      <w:r>
        <w:t>Kyselyn aikaväli ilmoitetaan ClinicalDocument.effectiveTime –kentän avulla.</w:t>
      </w:r>
    </w:p>
    <w:p w:rsidR="00357AE6" w:rsidRDefault="00357AE6" w:rsidP="006F3B5B"/>
    <w:p w:rsidR="00357AE6" w:rsidRDefault="00357AE6" w:rsidP="006F3B5B">
      <w:r>
        <w:t>Hakua suorittavan apteekin OID ilmoitetaan representedOrganization.id –kentässä.</w:t>
      </w:r>
    </w:p>
    <w:p w:rsidR="00357AE6" w:rsidRDefault="00357AE6" w:rsidP="006F3B5B"/>
    <w:p w:rsidR="00357AE6" w:rsidRDefault="00357AE6" w:rsidP="00357AE6">
      <w:r w:rsidRPr="00760180">
        <w:t>Kyselyn kontrollikehyksessä pitää antaa kyselyn syyksi</w:t>
      </w:r>
      <w:r>
        <w:t xml:space="preserve"> (reasonCode)</w:t>
      </w:r>
      <w:r w:rsidRPr="00760180">
        <w:t xml:space="preserve"> </w:t>
      </w:r>
      <w:r w:rsidRPr="00357AE6">
        <w:t>Korjatut ja mitätöidyt annojakelulääkemääräykset</w:t>
      </w:r>
      <w:r>
        <w:t xml:space="preserve"> (</w:t>
      </w:r>
      <w:r w:rsidRPr="00760180">
        <w:t>koodi 1</w:t>
      </w:r>
      <w:r>
        <w:t>7)</w:t>
      </w:r>
      <w:r w:rsidRPr="00760180">
        <w:t>.</w:t>
      </w:r>
    </w:p>
    <w:p w:rsidR="00357AE6" w:rsidRPr="006F3B5B" w:rsidRDefault="00357AE6" w:rsidP="006F3B5B"/>
    <w:p w:rsidR="00E53C98" w:rsidRPr="009B65D0" w:rsidRDefault="00E53C98" w:rsidP="009E25A9">
      <w:pPr>
        <w:rPr>
          <w:b/>
        </w:rPr>
      </w:pPr>
    </w:p>
    <w:p w:rsidR="004D20E8" w:rsidRDefault="004D20E8" w:rsidP="009E25A9">
      <w:pPr>
        <w:rPr>
          <w:b/>
        </w:rPr>
      </w:pPr>
      <w:r w:rsidRPr="00CB0E53">
        <w:rPr>
          <w:b/>
        </w:rPr>
        <w:t>Apteekkien kysely omien annosjakelupotilaiden uusista lääkemääräyksistä</w:t>
      </w:r>
      <w:r w:rsidRPr="00C044DF">
        <w:rPr>
          <w:b/>
        </w:rPr>
        <w:t xml:space="preserve"> </w:t>
      </w:r>
    </w:p>
    <w:p w:rsidR="004D20E8" w:rsidRDefault="004D20E8" w:rsidP="009E25A9">
      <w:pPr>
        <w:rPr>
          <w:b/>
        </w:rPr>
      </w:pPr>
    </w:p>
    <w:p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rsidR="004D20E8" w:rsidRPr="00CB0E53" w:rsidRDefault="004D20E8" w:rsidP="005B440A"/>
    <w:p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rsidR="004D20E8" w:rsidRPr="00CB0E53" w:rsidRDefault="004D20E8" w:rsidP="005B440A">
      <w:r w:rsidRPr="00CB0E53">
        <w:t xml:space="preserve">Dokumenttityypiksi (ClinicalDocument.code) kyselyssä annetaan koodit 1 TAI 3 (molemmat, yhdistetään TAI-operaattorilla). </w:t>
      </w:r>
    </w:p>
    <w:p w:rsidR="004D20E8" w:rsidRPr="00CB0E53" w:rsidRDefault="004D20E8" w:rsidP="005B440A"/>
    <w:p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rsidR="004D20E8" w:rsidRPr="00CB0E53" w:rsidRDefault="004D20E8" w:rsidP="004D20E8"/>
    <w:p w:rsidR="004D20E8" w:rsidRPr="00CB0E53" w:rsidRDefault="004D20E8" w:rsidP="005B440A">
      <w:r w:rsidRPr="00CB0E53">
        <w:t>Hakua suorittavan apteekin OID ilmoitetaan representedOrganization.id –kentässä.</w:t>
      </w:r>
    </w:p>
    <w:p w:rsidR="004D20E8" w:rsidRPr="00CB0E53" w:rsidRDefault="004D20E8" w:rsidP="004D20E8"/>
    <w:p w:rsidR="004D20E8" w:rsidRPr="00CB0E53" w:rsidRDefault="004D20E8" w:rsidP="005B440A">
      <w:r w:rsidRPr="00CB0E53">
        <w:t>Kyselyn kontrollikehyksessä pitää antaa kyselyn syyksi (reasonCode) Apteekin annosjakelupotilaiden uudet lääkemääräykset (koodi 18).</w:t>
      </w:r>
    </w:p>
    <w:p w:rsidR="004D20E8" w:rsidRPr="00CB0E53" w:rsidRDefault="004D20E8" w:rsidP="004D20E8"/>
    <w:p w:rsidR="004D20E8" w:rsidRDefault="004D20E8" w:rsidP="009E25A9">
      <w:pPr>
        <w:rPr>
          <w:b/>
        </w:rPr>
      </w:pPr>
    </w:p>
    <w:p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rsidR="002135B9" w:rsidRDefault="002135B9" w:rsidP="009E25A9">
      <w:pPr>
        <w:rPr>
          <w:b/>
        </w:rPr>
      </w:pPr>
    </w:p>
    <w:p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rsidR="0077633B" w:rsidRDefault="0077633B" w:rsidP="0077633B"/>
    <w:p w:rsidR="002F18DA" w:rsidRDefault="002F18DA" w:rsidP="0077633B"/>
    <w:p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rsidR="005A7CCC" w:rsidRDefault="005A7CCC" w:rsidP="0077633B">
      <w:pPr>
        <w:rPr>
          <w:b/>
        </w:rPr>
      </w:pPr>
    </w:p>
    <w:p w:rsidR="005A7CCC" w:rsidRDefault="005A7CCC" w:rsidP="002F18DA">
      <w:r w:rsidRPr="002F18DA">
        <w:t xml:space="preserve">Tällä kyselyllä </w:t>
      </w:r>
      <w:r w:rsidR="00251C65">
        <w:t>v</w:t>
      </w:r>
      <w:r>
        <w:t>oidaan hakea seuraavia reseptejä:</w:t>
      </w:r>
    </w:p>
    <w:p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rsidR="005A7CCC" w:rsidRDefault="005A7CCC" w:rsidP="0077633B">
      <w:pPr>
        <w:rPr>
          <w:b/>
        </w:rPr>
      </w:pPr>
    </w:p>
    <w:p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rsidR="002F18DA" w:rsidRDefault="002F18DA" w:rsidP="002F18DA"/>
    <w:p w:rsidR="002F18DA" w:rsidRDefault="002F18DA" w:rsidP="002F18DA"/>
    <w:p w:rsidR="002F18DA" w:rsidRPr="009B65D0" w:rsidRDefault="002F18DA" w:rsidP="0077633B">
      <w:pPr>
        <w:rPr>
          <w:b/>
        </w:rPr>
      </w:pPr>
    </w:p>
    <w:p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rsidR="009E25A9" w:rsidRDefault="009E25A9" w:rsidP="009E25A9">
      <w:pPr>
        <w:rPr>
          <w:b/>
        </w:rPr>
      </w:pPr>
    </w:p>
    <w:p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rsidR="00760180" w:rsidRDefault="00760180" w:rsidP="009E25A9"/>
    <w:p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rsidR="009E25A9" w:rsidRDefault="009E25A9" w:rsidP="009E25A9"/>
    <w:p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rsidR="002135B9" w:rsidRDefault="002135B9" w:rsidP="009E25A9"/>
    <w:p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rsidR="000E06E5" w:rsidRDefault="000E06E5" w:rsidP="009E25A9"/>
    <w:p w:rsidR="009F0A0B" w:rsidRDefault="009F0A0B" w:rsidP="009F0A0B">
      <w:pPr>
        <w:keepNext/>
        <w:rPr>
          <w:b/>
        </w:rPr>
      </w:pPr>
      <w:r>
        <w:rPr>
          <w:b/>
        </w:rPr>
        <w:t>Uusimispyyntöjen haku potilaskertomusjärjestelmälle (ns. PULL-malli)</w:t>
      </w:r>
    </w:p>
    <w:p w:rsidR="009F0A0B" w:rsidRDefault="009F0A0B" w:rsidP="009F0A0B">
      <w:pPr>
        <w:keepNext/>
        <w:rPr>
          <w:b/>
        </w:rPr>
      </w:pPr>
    </w:p>
    <w:p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rsidR="00696A96" w:rsidRDefault="00696A96" w:rsidP="009F0A0B"/>
    <w:p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rsidR="00696A96" w:rsidRDefault="00696A96" w:rsidP="009F0A0B"/>
    <w:p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rsidR="00696A96" w:rsidRPr="009F0A0B" w:rsidRDefault="00696A96" w:rsidP="009F0A0B"/>
    <w:p w:rsidR="009F0A0B" w:rsidRPr="00AB5059" w:rsidRDefault="009F0A0B" w:rsidP="009E25A9"/>
    <w:p w:rsidR="009E25A9" w:rsidRDefault="009E25A9" w:rsidP="00C700F6">
      <w:pPr>
        <w:keepNext/>
        <w:rPr>
          <w:b/>
        </w:rPr>
      </w:pPr>
      <w:r>
        <w:rPr>
          <w:b/>
        </w:rPr>
        <w:t>Yhteenveto potilaan sähköisistä lääkemääräyksistä</w:t>
      </w:r>
    </w:p>
    <w:p w:rsidR="009E25A9" w:rsidRDefault="009E25A9" w:rsidP="00C700F6">
      <w:pPr>
        <w:keepNext/>
      </w:pPr>
    </w:p>
    <w:p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rsidR="009E25A9" w:rsidRDefault="009E25A9" w:rsidP="009E25A9"/>
    <w:p w:rsidR="000F3095" w:rsidRDefault="00760180" w:rsidP="000F3095">
      <w:r w:rsidRPr="00760180">
        <w:t>Yhteenvedon haku kyselyssä on pakko antaa</w:t>
      </w:r>
      <w:r w:rsidR="00B47CBF">
        <w:t xml:space="preserve"> henkilötunnus</w:t>
      </w:r>
      <w:r w:rsidRPr="00760180">
        <w:t xml:space="preserve"> patient.id</w:t>
      </w:r>
      <w:r w:rsidR="00B47CBF">
        <w:t xml:space="preserve"> -parametrissä</w:t>
      </w:r>
      <w:r w:rsidRPr="00760180">
        <w:t>, eikä täydellisen nimen ja syntymäajan yhdistelmää saa käyttää.</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rsidR="000F3095" w:rsidRDefault="000F3095" w:rsidP="009E25A9"/>
    <w:p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rsidR="00EE4FCF" w:rsidRDefault="00EE4FCF" w:rsidP="00EE4FCF"/>
    <w:p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rsidR="000F3095" w:rsidRPr="00C82E36" w:rsidRDefault="000F3095" w:rsidP="000F3095">
      <w:pPr>
        <w:rPr>
          <w:rFonts w:cs="Arial"/>
        </w:rPr>
      </w:pPr>
    </w:p>
    <w:p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rsidR="000F3095" w:rsidRPr="00C82E36" w:rsidRDefault="000F3095" w:rsidP="000F3095">
      <w:pPr>
        <w:autoSpaceDE w:val="0"/>
        <w:autoSpaceDN w:val="0"/>
        <w:adjustRightInd w:val="0"/>
        <w:spacing w:line="240" w:lineRule="atLeast"/>
        <w:rPr>
          <w:rFonts w:cs="Arial"/>
          <w:b/>
          <w:bCs/>
          <w:color w:val="000000"/>
        </w:rPr>
      </w:pPr>
    </w:p>
    <w:p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rsidR="000F3095" w:rsidRPr="00C82E36" w:rsidRDefault="000F3095" w:rsidP="000F3095">
      <w:pPr>
        <w:autoSpaceDE w:val="0"/>
        <w:autoSpaceDN w:val="0"/>
        <w:adjustRightInd w:val="0"/>
        <w:spacing w:line="240" w:lineRule="atLeast"/>
        <w:ind w:left="54"/>
        <w:rPr>
          <w:rFonts w:cs="Arial"/>
          <w:b/>
          <w:bCs/>
          <w:color w:val="000000"/>
        </w:rPr>
      </w:pPr>
    </w:p>
    <w:p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rsidR="00660099" w:rsidRDefault="00660099" w:rsidP="00F31E3D">
      <w:pPr>
        <w:pStyle w:val="Luettelokappale"/>
        <w:rPr>
          <w:rFonts w:cs="Arial"/>
          <w:color w:val="000000"/>
        </w:rPr>
      </w:pPr>
    </w:p>
    <w:p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rsidR="000F3095" w:rsidRPr="00C82E36" w:rsidRDefault="000F3095" w:rsidP="000F3095">
      <w:pPr>
        <w:rPr>
          <w:rFonts w:cs="Arial"/>
        </w:rPr>
      </w:pPr>
    </w:p>
    <w:p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rsidR="00E250F4" w:rsidRDefault="00E250F4" w:rsidP="000F3095">
      <w:pPr>
        <w:rPr>
          <w:rFonts w:cs="Arial"/>
        </w:rPr>
      </w:pPr>
    </w:p>
    <w:p w:rsidR="002F18DA" w:rsidRDefault="002F18DA" w:rsidP="000F3095">
      <w:pPr>
        <w:rPr>
          <w:rFonts w:cs="Arial"/>
        </w:rPr>
      </w:pPr>
    </w:p>
    <w:p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rsidR="000F3095" w:rsidRDefault="000F3095" w:rsidP="009E25A9"/>
    <w:p w:rsidR="00B77BF8" w:rsidRDefault="009E25A9" w:rsidP="00F606D8">
      <w:r>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rsidR="00B77BF8" w:rsidRDefault="00B77BF8" w:rsidP="00F606D8"/>
    <w:p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rsidR="00B77BF8" w:rsidRDefault="00B77BF8" w:rsidP="00B77BF8"/>
    <w:p w:rsidR="00B77BF8" w:rsidRDefault="00B77BF8" w:rsidP="00F606D8"/>
    <w:p w:rsidR="00B77BF8" w:rsidRPr="00B77BF8" w:rsidRDefault="00B77BF8" w:rsidP="00F606D8">
      <w:pPr>
        <w:rPr>
          <w:b/>
        </w:rPr>
      </w:pPr>
      <w:r w:rsidRPr="00B77BF8">
        <w:rPr>
          <w:b/>
        </w:rPr>
        <w:t>Ulkomaan matkalle annettava jäljennös</w:t>
      </w:r>
    </w:p>
    <w:p w:rsidR="00B77BF8" w:rsidRDefault="00B77BF8" w:rsidP="00F606D8"/>
    <w:p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rsidR="00552454" w:rsidRDefault="00552454" w:rsidP="00F606D8"/>
    <w:p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rsidR="00B47CBF" w:rsidRDefault="00B47CBF" w:rsidP="009E25A9">
      <w:pPr>
        <w:rPr>
          <w:b/>
        </w:rPr>
      </w:pPr>
    </w:p>
    <w:p w:rsidR="008566D6" w:rsidRDefault="008566D6" w:rsidP="009E25A9">
      <w:pPr>
        <w:rPr>
          <w:b/>
        </w:rPr>
      </w:pPr>
    </w:p>
    <w:p w:rsidR="008566D6" w:rsidRDefault="008566D6" w:rsidP="009E25A9">
      <w:pPr>
        <w:rPr>
          <w:b/>
        </w:rPr>
      </w:pPr>
      <w:r w:rsidRPr="009C0F18">
        <w:rPr>
          <w:b/>
        </w:rPr>
        <w:t>Ulkomaan ostoa</w:t>
      </w:r>
      <w:r w:rsidRPr="00F31E3D">
        <w:rPr>
          <w:b/>
        </w:rPr>
        <w:t xml:space="preserve"> varten laadittava </w:t>
      </w:r>
      <w:r w:rsidR="002F30D5">
        <w:rPr>
          <w:b/>
        </w:rPr>
        <w:t>jäljennös</w:t>
      </w:r>
    </w:p>
    <w:p w:rsidR="00041765" w:rsidRDefault="00041765" w:rsidP="009E25A9">
      <w:pPr>
        <w:rPr>
          <w:b/>
        </w:rPr>
      </w:pPr>
    </w:p>
    <w:p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rsidR="007918CD" w:rsidRDefault="007918CD" w:rsidP="007918CD"/>
    <w:p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rsidR="007918CD" w:rsidRDefault="007918CD" w:rsidP="007918CD"/>
    <w:p w:rsidR="007918CD" w:rsidRDefault="007918CD" w:rsidP="007918CD">
      <w:r>
        <w:t>Ulkomaan oston tuloste on tulostettavissa 12 tunnin sisällä lääkemääräyksen luonnista.</w:t>
      </w:r>
    </w:p>
    <w:p w:rsidR="00AF5EC2" w:rsidRDefault="00AF5EC2" w:rsidP="007918CD"/>
    <w:p w:rsidR="007918CD" w:rsidRDefault="007918CD" w:rsidP="007918CD">
      <w:r w:rsidRPr="002135B9">
        <w:t>Dokumenttityypiksi (ClinicalDocument.c</w:t>
      </w:r>
      <w:r>
        <w:t>ode) kyselyssä annetaan koodi 13</w:t>
      </w:r>
      <w:r w:rsidRPr="002135B9">
        <w:t xml:space="preserve"> (Muodosta </w:t>
      </w:r>
      <w:r>
        <w:t>potilasohje</w:t>
      </w:r>
      <w:r w:rsidRPr="002135B9">
        <w:t>).</w:t>
      </w:r>
    </w:p>
    <w:p w:rsidR="007918CD" w:rsidRDefault="007918CD" w:rsidP="007918CD"/>
    <w:p w:rsidR="007918CD" w:rsidRDefault="007918CD" w:rsidP="007918CD">
      <w:r>
        <w:t xml:space="preserve">Kyselyn kontrollikehyksessä kyselyn syyksi ilmoitetaan Ulkomaan ostoa varten annettava jäljennös (koodi 22). </w:t>
      </w:r>
    </w:p>
    <w:p w:rsidR="007918CD" w:rsidRDefault="007918CD" w:rsidP="007918CD">
      <w:pPr>
        <w:rPr>
          <w:b/>
        </w:rPr>
      </w:pPr>
    </w:p>
    <w:p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rsidR="00660099" w:rsidRDefault="00660099" w:rsidP="009E25A9">
      <w:pPr>
        <w:rPr>
          <w:b/>
        </w:rPr>
      </w:pPr>
    </w:p>
    <w:p w:rsidR="00547654" w:rsidRDefault="00547654" w:rsidP="009E25A9">
      <w:pPr>
        <w:rPr>
          <w:b/>
        </w:rPr>
      </w:pPr>
    </w:p>
    <w:p w:rsidR="00905E29" w:rsidRPr="00F31E3D" w:rsidRDefault="00905E29" w:rsidP="009E25A9">
      <w:pPr>
        <w:rPr>
          <w:b/>
        </w:rPr>
      </w:pPr>
      <w:r w:rsidRPr="00F31E3D">
        <w:rPr>
          <w:b/>
        </w:rPr>
        <w:t>P</w:t>
      </w:r>
      <w:r w:rsidR="004C28B2">
        <w:rPr>
          <w:b/>
        </w:rPr>
        <w:t>KV</w:t>
      </w:r>
      <w:r w:rsidRPr="00F31E3D">
        <w:rPr>
          <w:b/>
        </w:rPr>
        <w:t>- ja huumausainereseptien haku</w:t>
      </w:r>
    </w:p>
    <w:p w:rsidR="00905E29" w:rsidRDefault="00905E29" w:rsidP="009E25A9">
      <w:pPr>
        <w:rPr>
          <w:rFonts w:cs="Calibri"/>
        </w:rPr>
      </w:pPr>
    </w:p>
    <w:p w:rsidR="00905E29" w:rsidRDefault="00905E29" w:rsidP="009E25A9">
      <w:pPr>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rsidR="00511313" w:rsidRDefault="00511313" w:rsidP="00511313"/>
    <w:p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rsidR="00905E29" w:rsidRDefault="00905E29" w:rsidP="009E25A9">
      <w:pPr>
        <w:rPr>
          <w:b/>
        </w:rPr>
      </w:pPr>
    </w:p>
    <w:p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KanTa-palvelut - Sisäinen kyselykoodisto</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AD5AD0" w:rsidRDefault="00AD5AD0" w:rsidP="009E25A9">
      <w:pPr>
        <w:rPr>
          <w:b/>
        </w:rPr>
      </w:pPr>
    </w:p>
    <w:p w:rsidR="00C50342" w:rsidRDefault="00C50342" w:rsidP="009E25A9">
      <w:pPr>
        <w:rPr>
          <w:b/>
        </w:rPr>
      </w:pPr>
    </w:p>
    <w:p w:rsidR="002B3BC9" w:rsidRPr="00F715E9" w:rsidRDefault="002B3BC9" w:rsidP="009E25A9">
      <w:pPr>
        <w:rPr>
          <w:b/>
        </w:rPr>
      </w:pPr>
      <w:r w:rsidRPr="00F715E9">
        <w:rPr>
          <w:b/>
        </w:rPr>
        <w:t>Reseptin haku uusimispyynnön käsittelyä varten</w:t>
      </w:r>
    </w:p>
    <w:p w:rsidR="002B3BC9" w:rsidRDefault="002B3BC9" w:rsidP="009E25A9">
      <w:pPr>
        <w:rPr>
          <w:rFonts w:cs="Calibri"/>
        </w:rPr>
      </w:pPr>
    </w:p>
    <w:p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rsidR="005E3936" w:rsidRDefault="005E3936" w:rsidP="002B3BC9">
      <w:pPr>
        <w:rPr>
          <w:rFonts w:cs="Calibri"/>
        </w:rPr>
      </w:pPr>
    </w:p>
    <w:p w:rsidR="005E3936" w:rsidRDefault="005E3936" w:rsidP="002B3BC9">
      <w:pPr>
        <w:rPr>
          <w:rFonts w:cs="Calibri"/>
        </w:rPr>
      </w:pPr>
      <w:r>
        <w:rPr>
          <w:rFonts w:cs="Calibri"/>
        </w:rPr>
        <w:t>Käytettävät hakuehdot ovat:</w:t>
      </w:r>
    </w:p>
    <w:p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rsidR="005E3936" w:rsidRDefault="005E3936" w:rsidP="009E25A9">
      <w:pPr>
        <w:rPr>
          <w:b/>
        </w:rPr>
      </w:pPr>
    </w:p>
    <w:p w:rsidR="002B3BC9" w:rsidRDefault="002B3BC9" w:rsidP="002B3BC9">
      <w:r>
        <w:t xml:space="preserve">Kyselyn kontrollikehyksessä kyselyn syyksi ilmoitetaan </w:t>
      </w:r>
      <w:r w:rsidRPr="002B3BC9">
        <w:t xml:space="preserve">Reseptin haku uusimispyynnön käsittelyä varten </w:t>
      </w:r>
      <w:r>
        <w:t xml:space="preserve">(koodi 21). </w:t>
      </w:r>
    </w:p>
    <w:p w:rsidR="002B3BC9" w:rsidRDefault="002B3BC9" w:rsidP="009E25A9">
      <w:pPr>
        <w:rPr>
          <w:b/>
        </w:rPr>
      </w:pPr>
    </w:p>
    <w:p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rsidR="005E3936" w:rsidRDefault="005E3936" w:rsidP="009E25A9">
      <w:pPr>
        <w:rPr>
          <w:b/>
        </w:rPr>
      </w:pPr>
    </w:p>
    <w:p w:rsidR="00C50342" w:rsidRDefault="00C50342" w:rsidP="009E25A9">
      <w:pPr>
        <w:rPr>
          <w:b/>
        </w:rPr>
      </w:pPr>
    </w:p>
    <w:p w:rsidR="009E25A9" w:rsidRDefault="009E25A9" w:rsidP="009E25A9">
      <w:pPr>
        <w:rPr>
          <w:b/>
        </w:rPr>
      </w:pPr>
      <w:r>
        <w:rPr>
          <w:b/>
        </w:rPr>
        <w:t>Voimassa olevan lääkityksen haku</w:t>
      </w:r>
    </w:p>
    <w:p w:rsidR="009E25A9" w:rsidRDefault="009E25A9" w:rsidP="009E25A9">
      <w:pPr>
        <w:rPr>
          <w:b/>
        </w:rPr>
      </w:pPr>
    </w:p>
    <w:p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rsidR="00A3771C" w:rsidRDefault="00A3771C" w:rsidP="009E25A9"/>
    <w:p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rsidR="00025049" w:rsidRDefault="00025049" w:rsidP="001E2F8B"/>
    <w:p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rsidR="00BC6374" w:rsidRDefault="00BC6374" w:rsidP="009E25A9"/>
    <w:p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rsidR="00527220" w:rsidRDefault="00527220" w:rsidP="009E25A9"/>
    <w:p w:rsidR="009E25A9" w:rsidRDefault="009E25A9" w:rsidP="009E25A9">
      <w:r>
        <w:t>Kyselyvastauksena toimitetaan seuraavat tiedot:</w:t>
      </w:r>
    </w:p>
    <w:p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rsidR="00527220" w:rsidRDefault="00527220" w:rsidP="009E25A9"/>
    <w:p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rsidR="00900040" w:rsidRDefault="00900040" w:rsidP="00762C96"/>
    <w:p w:rsidR="00C50342" w:rsidRDefault="00C50342" w:rsidP="00762C96"/>
    <w:p w:rsidR="00900040" w:rsidRDefault="00900040" w:rsidP="00B77BF8">
      <w:pPr>
        <w:keepNext/>
        <w:rPr>
          <w:b/>
        </w:rPr>
      </w:pPr>
      <w:r w:rsidRPr="00900040">
        <w:rPr>
          <w:b/>
        </w:rPr>
        <w:t>Lääkemääräysten haku toimituspäivän mukaan</w:t>
      </w:r>
      <w:r>
        <w:rPr>
          <w:b/>
        </w:rPr>
        <w:t xml:space="preserve"> (RecentDispenseinformation)</w:t>
      </w:r>
    </w:p>
    <w:p w:rsidR="00900040" w:rsidRDefault="00900040" w:rsidP="00762C96">
      <w:pPr>
        <w:rPr>
          <w:b/>
        </w:rPr>
      </w:pPr>
    </w:p>
    <w:p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rsidR="00900040" w:rsidRDefault="00900040" w:rsidP="00900040"/>
    <w:p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rsidR="00900040" w:rsidRDefault="00900040" w:rsidP="00900040"/>
    <w:p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rsidR="00900040" w:rsidRDefault="00900040" w:rsidP="00900040"/>
    <w:p w:rsidR="00900040" w:rsidRDefault="00900040" w:rsidP="00900040">
      <w:r>
        <w:t>Kyselyvastauksena toimitetaan seuraavat tiedot:</w:t>
      </w:r>
    </w:p>
    <w:p w:rsidR="00900040" w:rsidRDefault="00397759" w:rsidP="00900040">
      <w:r>
        <w:t>Potilaan k</w:t>
      </w:r>
      <w:r w:rsidR="00900040">
        <w:t xml:space="preserve">aikki lääkemääräykset, joita on toimitettu annetun aikarajan sisällä. </w:t>
      </w:r>
    </w:p>
    <w:p w:rsidR="00900040" w:rsidRDefault="00900040" w:rsidP="00900040"/>
    <w:p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rsidR="00900040" w:rsidRPr="00900040" w:rsidRDefault="00900040" w:rsidP="00762C96"/>
    <w:p w:rsidR="00BC6374" w:rsidRPr="00B47CBF" w:rsidRDefault="00BC6374" w:rsidP="00BC6374">
      <w:r w:rsidRPr="00B47CBF">
        <w:t xml:space="preserve">   </w:t>
      </w:r>
    </w:p>
    <w:p w:rsidR="009E25A9" w:rsidRPr="00B623B5" w:rsidRDefault="009E25A9" w:rsidP="009E25A9">
      <w:pPr>
        <w:rPr>
          <w:b/>
        </w:rPr>
      </w:pPr>
      <w:r>
        <w:rPr>
          <w:b/>
        </w:rPr>
        <w:t>Potilasohjeen muodostaminen</w:t>
      </w:r>
    </w:p>
    <w:p w:rsidR="009E25A9" w:rsidRDefault="009E25A9" w:rsidP="009E25A9"/>
    <w:p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rsidR="00D463AF" w:rsidRDefault="00D463AF" w:rsidP="009E25A9"/>
    <w:p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rsidR="002135B9" w:rsidRDefault="002135B9" w:rsidP="009E25A9"/>
    <w:p w:rsidR="002135B9" w:rsidRDefault="002135B9" w:rsidP="009E25A9">
      <w:r w:rsidRPr="002135B9">
        <w:t>Dokumenttityypiksi (ClinicalDocument.c</w:t>
      </w:r>
      <w:r>
        <w:t>ode) kyselyssä annetaan koodi 13</w:t>
      </w:r>
      <w:r w:rsidRPr="002135B9">
        <w:t xml:space="preserve"> (Muodosta </w:t>
      </w:r>
      <w:r>
        <w:t>potilasohje</w:t>
      </w:r>
      <w:r w:rsidRPr="002135B9">
        <w:t>).</w:t>
      </w:r>
    </w:p>
    <w:p w:rsidR="00BC6374" w:rsidRDefault="00BC6374" w:rsidP="009E25A9"/>
    <w:p w:rsidR="002135B9" w:rsidRPr="00222DDB" w:rsidRDefault="002135B9" w:rsidP="009E25A9">
      <w:r w:rsidRPr="002135B9">
        <w:t>Kontrollikehyksessä ilmoi</w:t>
      </w:r>
      <w:r>
        <w:t>tetaan kyselyn syy koodilla</w:t>
      </w:r>
      <w:r w:rsidRPr="002135B9">
        <w:t xml:space="preserve"> 10 (</w:t>
      </w:r>
      <w:r>
        <w:t>P</w:t>
      </w:r>
      <w:r w:rsidRPr="002135B9">
        <w:t>otilasohje).</w:t>
      </w:r>
    </w:p>
    <w:p w:rsidR="009E25A9" w:rsidRDefault="009E25A9" w:rsidP="009E25A9">
      <w:pPr>
        <w:rPr>
          <w:b/>
        </w:rPr>
      </w:pPr>
    </w:p>
    <w:p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rsidR="00050DD5" w:rsidRDefault="00050DD5" w:rsidP="009E25A9"/>
    <w:p w:rsidR="006E36B1" w:rsidRDefault="006E36B1" w:rsidP="009E25A9">
      <w:r>
        <w:t>Potilasohje on tulostettavissa 12 tunnin sisällä lääkemääräyksen luonnista.</w:t>
      </w:r>
    </w:p>
    <w:p w:rsidR="006E36B1" w:rsidRDefault="006E36B1" w:rsidP="009E25A9"/>
    <w:p w:rsidR="00C50342" w:rsidRDefault="00C50342" w:rsidP="009E25A9"/>
    <w:p w:rsidR="009E25A9" w:rsidRPr="002135B9" w:rsidRDefault="00502583" w:rsidP="007320AE">
      <w:pPr>
        <w:keepNext/>
        <w:rPr>
          <w:b/>
        </w:rPr>
      </w:pPr>
      <w:r w:rsidRPr="001869D2">
        <w:rPr>
          <w:b/>
        </w:rPr>
        <w:t>Lääkemääräyksen haku toimitettavaksi</w:t>
      </w:r>
      <w:r w:rsidRPr="002135B9">
        <w:rPr>
          <w:b/>
        </w:rPr>
        <w:t xml:space="preserve"> </w:t>
      </w:r>
    </w:p>
    <w:p w:rsidR="00502583" w:rsidRPr="002135B9" w:rsidRDefault="00502583" w:rsidP="007320AE">
      <w:pPr>
        <w:keepNext/>
        <w:rPr>
          <w:b/>
        </w:rPr>
      </w:pPr>
    </w:p>
    <w:p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rsidR="002135B9" w:rsidRDefault="002135B9" w:rsidP="009E25A9"/>
    <w:p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rsidR="00344034" w:rsidRDefault="00344034" w:rsidP="009E25A9"/>
    <w:p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rsidR="00050DD5" w:rsidRDefault="00050DD5" w:rsidP="002135B9"/>
    <w:p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rsidR="00E667AB" w:rsidRPr="00F7202D" w:rsidRDefault="00E667AB" w:rsidP="002135B9">
      <w:pPr>
        <w:rPr>
          <w:b/>
        </w:rPr>
      </w:pPr>
    </w:p>
    <w:p w:rsidR="007262B3" w:rsidRPr="002D4B7A" w:rsidRDefault="007262B3" w:rsidP="001643D8">
      <w:pPr>
        <w:keepNext/>
      </w:pPr>
      <w:r>
        <w:rPr>
          <w:b/>
        </w:rPr>
        <w:t>Kansalaisen katseluyhteys</w:t>
      </w:r>
    </w:p>
    <w:p w:rsidR="00050DD5" w:rsidRPr="002D4B7A" w:rsidRDefault="001869D2" w:rsidP="001643D8">
      <w:pPr>
        <w:keepNext/>
      </w:pPr>
      <w:r w:rsidRPr="002D4B7A">
        <w:t xml:space="preserve"> </w:t>
      </w:r>
    </w:p>
    <w:p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rsidR="00DC261D" w:rsidRDefault="00DC261D" w:rsidP="002135B9"/>
    <w:p w:rsidR="00C50342" w:rsidRDefault="00C50342" w:rsidP="002135B9"/>
    <w:p w:rsidR="00DC261D" w:rsidRPr="00B81F90" w:rsidRDefault="00DC261D" w:rsidP="002135B9">
      <w:pPr>
        <w:rPr>
          <w:b/>
        </w:rPr>
      </w:pPr>
      <w:r w:rsidRPr="00B81F90">
        <w:rPr>
          <w:b/>
        </w:rPr>
        <w:t>Lokikyselyt</w:t>
      </w:r>
    </w:p>
    <w:p w:rsidR="00DC261D" w:rsidRPr="00B81F90" w:rsidRDefault="00DC261D" w:rsidP="002135B9">
      <w:pPr>
        <w:rPr>
          <w:b/>
        </w:rPr>
      </w:pPr>
    </w:p>
    <w:p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rsidR="009F2505" w:rsidRDefault="009F2505" w:rsidP="002135B9"/>
    <w:p w:rsidR="00C50342" w:rsidRDefault="00C50342" w:rsidP="002135B9"/>
    <w:p w:rsidR="009F2505" w:rsidRPr="009F2505" w:rsidRDefault="009F2505" w:rsidP="002135B9">
      <w:pPr>
        <w:rPr>
          <w:b/>
        </w:rPr>
      </w:pPr>
      <w:r w:rsidRPr="009F2505">
        <w:rPr>
          <w:b/>
        </w:rPr>
        <w:t>Katseluyhteden loki</w:t>
      </w:r>
    </w:p>
    <w:p w:rsidR="009F2505" w:rsidRPr="009F2505" w:rsidRDefault="009F2505" w:rsidP="002135B9">
      <w:pPr>
        <w:rPr>
          <w:b/>
        </w:rPr>
      </w:pPr>
    </w:p>
    <w:p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Lääkemääräyksen yksilöintitunnuksia voidaan antaa useampia yhdessä kyselyssä, mutta niiden on oltava saman setId:n mukaisia (ts. kysellään yksi lääkemääräys kerrallaan ja halutaan tiedot kaikista 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rsidR="009F2505" w:rsidRDefault="009F2505" w:rsidP="002135B9"/>
    <w:p w:rsidR="009F2505" w:rsidRDefault="009F2505" w:rsidP="002135B9">
      <w:r>
        <w:t>Palautettavat tietojen formaatti ei ole CDA R2 vaan yksinkertaisempi XML. Tietosisältönä palautetaan organisaatio ja päivämäärä.</w:t>
      </w:r>
    </w:p>
    <w:p w:rsidR="009F2505" w:rsidRDefault="009F2505" w:rsidP="002135B9"/>
    <w:p w:rsidR="00C50342" w:rsidRDefault="00C50342" w:rsidP="002135B9"/>
    <w:p w:rsidR="009F2505" w:rsidRDefault="009F2505" w:rsidP="007320AE">
      <w:pPr>
        <w:keepNext/>
        <w:rPr>
          <w:b/>
        </w:rPr>
      </w:pPr>
      <w:r w:rsidRPr="009F2505">
        <w:rPr>
          <w:b/>
        </w:rPr>
        <w:t>Reseptikeskuksen tietojen valvonta kysely (tietosuojavastaavan kysely)</w:t>
      </w:r>
    </w:p>
    <w:p w:rsidR="009F2505" w:rsidRDefault="009F2505" w:rsidP="007320AE">
      <w:pPr>
        <w:keepNext/>
        <w:rPr>
          <w:b/>
        </w:rPr>
      </w:pPr>
    </w:p>
    <w:p w:rsidR="009F2505" w:rsidRDefault="009F2505" w:rsidP="002135B9">
      <w:r>
        <w:t xml:space="preserve">Tässä kyselyssä kyselyn syyksi annetaan arvo 14. </w:t>
      </w:r>
    </w:p>
    <w:p w:rsidR="009F2505" w:rsidRDefault="009F2505" w:rsidP="002135B9"/>
    <w:p w:rsidR="00EF6B34" w:rsidRDefault="00EF6B34" w:rsidP="002135B9">
      <w:r>
        <w:t>P</w:t>
      </w:r>
      <w:r w:rsidR="009F2505">
        <w:t>akolli</w:t>
      </w:r>
      <w:r>
        <w:t>set</w:t>
      </w:r>
      <w:r w:rsidR="007A30C6">
        <w:t xml:space="preserve"> </w:t>
      </w:r>
      <w:r w:rsidR="009F2505">
        <w:t>kyselyparametri</w:t>
      </w:r>
      <w:r>
        <w:t>t ovat:</w:t>
      </w:r>
    </w:p>
    <w:p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rsidR="00EF6B34" w:rsidRDefault="00EF6B34" w:rsidP="002135B9"/>
    <w:p w:rsidR="00EF6B34" w:rsidRDefault="00EF6B34" w:rsidP="002135B9">
      <w:r>
        <w:t>Kyselyä voidaan</w:t>
      </w:r>
      <w:r w:rsidR="005D7DD4">
        <w:t xml:space="preserve"> lisäksi</w:t>
      </w:r>
      <w:r w:rsidR="007A30C6">
        <w:t xml:space="preserve"> rajata </w:t>
      </w:r>
      <w:r>
        <w:t>seuraavilla lisäparametreilla:</w:t>
      </w:r>
    </w:p>
    <w:p w:rsidR="00BA55B4" w:rsidRDefault="00BA55B4" w:rsidP="007A30C6">
      <w:pPr>
        <w:numPr>
          <w:ilvl w:val="0"/>
          <w:numId w:val="41"/>
        </w:numPr>
      </w:pPr>
      <w:r>
        <w:t xml:space="preserve">yksilöity potilas </w:t>
      </w:r>
      <w:r w:rsidR="00EF6B34">
        <w:t>(patient.id)</w:t>
      </w:r>
    </w:p>
    <w:p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rsidR="00493BAD" w:rsidRDefault="00493BAD" w:rsidP="00493BAD"/>
    <w:p w:rsidR="00493BAD" w:rsidRDefault="00493BAD" w:rsidP="00493BAD">
      <w:r>
        <w:t>Tämä kysely ei toistaiseksi ole käytössä.</w:t>
      </w:r>
    </w:p>
    <w:p w:rsidR="00DE02F4" w:rsidRPr="009F2505" w:rsidRDefault="00DE02F4" w:rsidP="00DE02F4"/>
    <w:p w:rsidR="009B469C" w:rsidRPr="00F7087E" w:rsidRDefault="00E75618" w:rsidP="009B469C">
      <w:pPr>
        <w:pStyle w:val="Otsikko3"/>
      </w:pPr>
      <w:bookmarkStart w:id="235" w:name="_Toc492904243"/>
      <w:r w:rsidRPr="00F7087E">
        <w:t>Kyselyparametri</w:t>
      </w:r>
      <w:r w:rsidR="00FE4ABF" w:rsidRPr="00F7087E">
        <w:t>esimerk</w:t>
      </w:r>
      <w:r w:rsidRPr="00F7087E">
        <w:t>kejä</w:t>
      </w:r>
      <w:bookmarkEnd w:id="235"/>
    </w:p>
    <w:p w:rsidR="009B469C" w:rsidRDefault="009B469C" w:rsidP="009B469C"/>
    <w:p w:rsidR="009B469C" w:rsidRDefault="009B469C" w:rsidP="009B469C">
      <w:r w:rsidRPr="007A38AD">
        <w:t xml:space="preserve">Tässä luvussa on esitetty miten kyselyparametrit asetetaan tiettyjen kyselyiden osalta. Luvussa on esimerkkejä kyselyparametrien mahdollisista yhdistelmistä. </w:t>
      </w:r>
    </w:p>
    <w:p w:rsidR="00B00E93" w:rsidRDefault="00B00E93" w:rsidP="00B00E93">
      <w:pPr>
        <w:rPr>
          <w:b/>
        </w:rPr>
      </w:pPr>
    </w:p>
    <w:p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rsidR="00DF1B88" w:rsidRPr="00B00E93" w:rsidRDefault="00DF1B88" w:rsidP="00DF1B88"/>
    <w:p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00E93" w:rsidRDefault="00B00E93" w:rsidP="00B00E93">
      <w:pPr>
        <w:rPr>
          <w:b/>
        </w:rPr>
      </w:pPr>
    </w:p>
    <w:p w:rsidR="00CA797E" w:rsidRDefault="00B00E93" w:rsidP="00B00E93">
      <w:pPr>
        <w:rPr>
          <w:b/>
        </w:rPr>
      </w:pPr>
      <w:r w:rsidRPr="007A38AD">
        <w:rPr>
          <w:b/>
        </w:rPr>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rsidR="00DF1B88" w:rsidRDefault="00DF1B88" w:rsidP="00B00E93"/>
    <w:p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35DE4" w:rsidRDefault="00B35DE4" w:rsidP="00F0331C"/>
    <w:p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rsidR="00DF1B88" w:rsidRDefault="00DF1B88" w:rsidP="00DF1B88">
      <w:r w:rsidRPr="00B00E93">
        <w:t xml:space="preserve"> </w:t>
      </w:r>
    </w:p>
    <w:p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35DE4" w:rsidRPr="007A38AD" w:rsidRDefault="00DF1B88" w:rsidP="00F0331C">
      <w:pPr>
        <w:rPr>
          <w:b/>
        </w:rPr>
      </w:pPr>
      <w:r>
        <w:t xml:space="preserve"> </w:t>
      </w:r>
    </w:p>
    <w:p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rsidR="009B469C" w:rsidRPr="007C4639" w:rsidRDefault="009B469C" w:rsidP="009B469C">
      <w:r w:rsidRPr="007C4639">
        <w:t xml:space="preserve">(ClinicalDocument.code = 1) TAI (ClinicalDocument.code = 2) TAI </w:t>
      </w:r>
    </w:p>
    <w:p w:rsidR="009B469C" w:rsidRPr="007A38AD" w:rsidRDefault="009B469C" w:rsidP="009B469C">
      <w:pPr>
        <w:rPr>
          <w:lang w:val="en-US"/>
        </w:rPr>
      </w:pPr>
      <w:r w:rsidRPr="007A38AD">
        <w:rPr>
          <w:lang w:val="en-US"/>
        </w:rPr>
        <w:t>(ClinicalDocument.code = 3) TAI (ClinicalDocument.code = 10) TAI</w:t>
      </w:r>
    </w:p>
    <w:p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rsidR="00676B70" w:rsidRDefault="00676B70" w:rsidP="001678F6">
      <w:pPr>
        <w:autoSpaceDE w:val="0"/>
        <w:autoSpaceDN w:val="0"/>
        <w:adjustRightInd w:val="0"/>
        <w:rPr>
          <w:color w:val="0000FF"/>
          <w:highlight w:val="white"/>
          <w:lang w:val="en-GB"/>
        </w:rPr>
      </w:pPr>
    </w:p>
    <w:p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9B469C" w:rsidRPr="003C01C0" w:rsidRDefault="009B469C" w:rsidP="009B469C"/>
    <w:p w:rsidR="009B469C" w:rsidRPr="00E75618" w:rsidRDefault="009B469C" w:rsidP="009B469C">
      <w:pPr>
        <w:rPr>
          <w:b/>
        </w:rPr>
      </w:pPr>
      <w:r w:rsidRPr="007A38AD">
        <w:rPr>
          <w:b/>
        </w:rPr>
        <w:t>Yksilöidyn potilaan kaikki reseptit ja niihin liittyvät muut asiakirjat (toimitus, uusimispyyntö)</w:t>
      </w:r>
    </w:p>
    <w:p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rsidR="00676B70" w:rsidRDefault="00676B70" w:rsidP="00A30D61">
      <w:pPr>
        <w:autoSpaceDE w:val="0"/>
        <w:autoSpaceDN w:val="0"/>
        <w:adjustRightInd w:val="0"/>
        <w:rPr>
          <w:color w:val="0000FF"/>
          <w:highlight w:val="white"/>
          <w:lang w:val="en-GB"/>
        </w:rPr>
      </w:pPr>
    </w:p>
    <w:p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rsidR="009B469C" w:rsidRPr="007C4639" w:rsidRDefault="009B469C" w:rsidP="009B469C">
      <w:pPr>
        <w:rPr>
          <w:lang w:val="en-US"/>
        </w:rPr>
      </w:pPr>
    </w:p>
    <w:p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rsidR="00676B70" w:rsidRDefault="00676B70" w:rsidP="00FE34CA">
      <w:pPr>
        <w:autoSpaceDE w:val="0"/>
        <w:autoSpaceDN w:val="0"/>
        <w:adjustRightInd w:val="0"/>
        <w:rPr>
          <w:color w:val="0000FF"/>
          <w:highlight w:val="white"/>
          <w:lang w:val="en-GB"/>
        </w:rPr>
      </w:pPr>
    </w:p>
    <w:p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rsidR="00BC733B" w:rsidRPr="009E4134"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9E4134">
        <w:rPr>
          <w:color w:val="0000FF"/>
        </w:rPr>
        <w:t>&lt;/</w:t>
      </w:r>
      <w:r w:rsidRPr="009E4134">
        <w:rPr>
          <w:color w:val="800000"/>
        </w:rPr>
        <w:t>encompassingEncounter.effectiveTime</w:t>
      </w:r>
      <w:r w:rsidRPr="009E4134">
        <w:rPr>
          <w:color w:val="0000FF"/>
        </w:rPr>
        <w:t>&gt;</w:t>
      </w:r>
    </w:p>
    <w:p w:rsidR="00FE34CA" w:rsidRDefault="00FE34CA" w:rsidP="00FE34CA">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9B469C" w:rsidRPr="00FE34CA" w:rsidRDefault="009B469C" w:rsidP="009B469C"/>
    <w:p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rsidR="00F015B0" w:rsidRDefault="00F015B0" w:rsidP="00F015B0">
      <w:pPr>
        <w:autoSpaceDE w:val="0"/>
        <w:autoSpaceDN w:val="0"/>
        <w:adjustRightInd w:val="0"/>
        <w:rPr>
          <w:color w:val="0000FF"/>
          <w:highlight w:val="white"/>
          <w:lang w:val="en-GB"/>
        </w:rPr>
      </w:pPr>
    </w:p>
    <w:p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rsidR="00AF1088"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rsidR="00F015B0" w:rsidRDefault="00AF1088" w:rsidP="00AF1088">
      <w:pPr>
        <w:autoSpaceDE w:val="0"/>
        <w:autoSpaceDN w:val="0"/>
        <w:adjustRightInd w:val="0"/>
        <w:rPr>
          <w:color w:val="000000"/>
          <w:highlight w:val="white"/>
        </w:rPr>
      </w:pPr>
      <w:r>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rsidR="00F015B0" w:rsidRPr="00FE34CA" w:rsidRDefault="00F015B0" w:rsidP="00F015B0"/>
    <w:p w:rsidR="00FE34CA" w:rsidRPr="00FE34CA" w:rsidRDefault="00FE34CA" w:rsidP="009B469C"/>
    <w:p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rsidR="00676B70" w:rsidRDefault="00676B70" w:rsidP="00FD6D7F">
      <w:pPr>
        <w:autoSpaceDE w:val="0"/>
        <w:autoSpaceDN w:val="0"/>
        <w:adjustRightInd w:val="0"/>
        <w:rPr>
          <w:color w:val="0000FF"/>
          <w:highlight w:val="white"/>
        </w:rPr>
      </w:pPr>
    </w:p>
    <w:p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FD6D7F" w:rsidRPr="007C4639"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7C4639">
        <w:rPr>
          <w:color w:val="0000FF"/>
          <w:highlight w:val="white"/>
        </w:rPr>
        <w:t>&lt;</w:t>
      </w:r>
      <w:r w:rsidRPr="007C4639">
        <w:rPr>
          <w:color w:val="800000"/>
          <w:highlight w:val="white"/>
        </w:rPr>
        <w:t>value</w:t>
      </w:r>
      <w:r w:rsidRPr="007C4639">
        <w:rPr>
          <w:color w:val="FF0000"/>
          <w:highlight w:val="white"/>
        </w:rPr>
        <w:t xml:space="preserve"> root</w:t>
      </w:r>
      <w:r w:rsidRPr="007C4639">
        <w:rPr>
          <w:color w:val="0000FF"/>
          <w:highlight w:val="white"/>
        </w:rPr>
        <w:t>="</w:t>
      </w:r>
      <w:r w:rsidRPr="007C4639">
        <w:rPr>
          <w:color w:val="000000"/>
          <w:highlight w:val="white"/>
        </w:rPr>
        <w:t>1.2.246.10.1126580.10.161.93.2008.142512</w:t>
      </w:r>
      <w:r w:rsidRPr="007C4639">
        <w:rPr>
          <w:color w:val="0000FF"/>
          <w:highlight w:val="white"/>
        </w:rPr>
        <w:t>"/&gt;</w:t>
      </w:r>
    </w:p>
    <w:p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7C4639">
        <w:rPr>
          <w:color w:val="000000"/>
          <w:highlight w:val="white"/>
        </w:rPr>
        <w:tab/>
      </w:r>
      <w:r>
        <w:rPr>
          <w:color w:val="0000FF"/>
          <w:highlight w:val="white"/>
        </w:rPr>
        <w:t>&lt;/</w:t>
      </w:r>
      <w:r>
        <w:rPr>
          <w:color w:val="800000"/>
          <w:highlight w:val="white"/>
        </w:rPr>
        <w:t>setID</w:t>
      </w:r>
      <w:r>
        <w:rPr>
          <w:color w:val="0000FF"/>
          <w:highlight w:val="white"/>
        </w:rPr>
        <w:t>&gt;</w:t>
      </w:r>
    </w:p>
    <w:p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FD6D7F" w:rsidRDefault="00FD6D7F" w:rsidP="009B469C"/>
    <w:p w:rsidR="00BE7FEC" w:rsidRDefault="00BE7FEC" w:rsidP="009B469C"/>
    <w:p w:rsidR="003F2FED" w:rsidRDefault="003F2FED" w:rsidP="009B469C">
      <w:pPr>
        <w:rPr>
          <w:b/>
        </w:rPr>
      </w:pPr>
      <w:r>
        <w:rPr>
          <w:b/>
        </w:rPr>
        <w:t>Uusimispyyntöjen haku Reseptikeskuksesta, organisaation OID 1.2.246.10.1234567 (PULL-malli)</w:t>
      </w:r>
    </w:p>
    <w:p w:rsidR="003F2FED" w:rsidRDefault="003F2FED" w:rsidP="009B469C"/>
    <w:p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rsidR="00025069" w:rsidRPr="00025069" w:rsidRDefault="00025069" w:rsidP="00025069">
      <w:pPr>
        <w:tabs>
          <w:tab w:val="left" w:pos="426"/>
          <w:tab w:val="left" w:pos="851"/>
          <w:tab w:val="left" w:pos="1276"/>
        </w:tabs>
        <w:autoSpaceDE w:val="0"/>
        <w:autoSpaceDN w:val="0"/>
        <w:adjustRightInd w:val="0"/>
        <w:rPr>
          <w:color w:val="000000"/>
          <w:highlight w:val="white"/>
        </w:rPr>
      </w:pPr>
      <w:r w:rsidRPr="00021B1D">
        <w:rPr>
          <w:color w:val="000000"/>
          <w:highlight w:val="white"/>
          <w:lang w:val="en-US"/>
        </w:rPr>
        <w:tab/>
      </w:r>
      <w:r w:rsidRPr="00021B1D">
        <w:rPr>
          <w:color w:val="000000"/>
          <w:highlight w:val="white"/>
          <w:lang w:val="en-US"/>
        </w:rPr>
        <w:tab/>
      </w:r>
      <w:r w:rsidRPr="00025069">
        <w:rPr>
          <w:color w:val="0000FF"/>
          <w:highlight w:val="white"/>
        </w:rPr>
        <w:t>&lt;</w:t>
      </w:r>
      <w:r w:rsidRPr="00025069">
        <w:rPr>
          <w:color w:val="800000"/>
          <w:highlight w:val="white"/>
        </w:rPr>
        <w:t>value</w:t>
      </w:r>
      <w:r w:rsidRPr="00025069">
        <w:rPr>
          <w:color w:val="FF0000"/>
          <w:highlight w:val="white"/>
        </w:rPr>
        <w:t xml:space="preserve"> root</w:t>
      </w:r>
      <w:r w:rsidRPr="00025069">
        <w:rPr>
          <w:color w:val="0000FF"/>
          <w:highlight w:val="white"/>
        </w:rPr>
        <w:t>="</w:t>
      </w:r>
      <w:r w:rsidRPr="00025069">
        <w:rPr>
          <w:color w:val="000000"/>
          <w:highlight w:val="white"/>
        </w:rPr>
        <w:t>1.2.246.10.1234567</w:t>
      </w:r>
      <w:r w:rsidRPr="00025069">
        <w:rPr>
          <w:color w:val="0000FF"/>
          <w:highlight w:val="white"/>
        </w:rPr>
        <w:t>"/&gt;</w:t>
      </w:r>
    </w:p>
    <w:p w:rsidR="00025069" w:rsidRPr="00025069" w:rsidRDefault="00025069" w:rsidP="00025069">
      <w:pPr>
        <w:tabs>
          <w:tab w:val="left" w:pos="426"/>
          <w:tab w:val="left" w:pos="851"/>
          <w:tab w:val="left" w:pos="1276"/>
        </w:tabs>
        <w:autoSpaceDE w:val="0"/>
        <w:autoSpaceDN w:val="0"/>
        <w:adjustRightInd w:val="0"/>
        <w:rPr>
          <w:color w:val="000000"/>
          <w:highlight w:val="white"/>
        </w:rPr>
      </w:pPr>
      <w:r w:rsidRPr="00025069">
        <w:rPr>
          <w:color w:val="000000"/>
          <w:highlight w:val="white"/>
        </w:rPr>
        <w:tab/>
      </w:r>
      <w:r w:rsidRPr="00025069">
        <w:rPr>
          <w:color w:val="0000FF"/>
          <w:highlight w:val="white"/>
        </w:rPr>
        <w:t>&lt;/</w:t>
      </w:r>
      <w:r w:rsidRPr="00025069">
        <w:rPr>
          <w:color w:val="800000"/>
          <w:highlight w:val="white"/>
        </w:rPr>
        <w:t>informationRecipient</w:t>
      </w:r>
      <w:r w:rsidRPr="00025069">
        <w:rPr>
          <w:color w:val="0000FF"/>
          <w:highlight w:val="white"/>
        </w:rPr>
        <w:t>&gt;</w:t>
      </w:r>
    </w:p>
    <w:p w:rsidR="00BE7FEC" w:rsidRDefault="00BE7FEC" w:rsidP="00BE7FEC">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E7FEC" w:rsidRDefault="00BE7FEC" w:rsidP="00BE7FEC"/>
    <w:p w:rsidR="00BE7FEC" w:rsidRDefault="00BE7FEC" w:rsidP="009B469C"/>
    <w:p w:rsidR="005A1875" w:rsidRPr="0009482B" w:rsidRDefault="005A1875"/>
    <w:p w:rsidR="00CE5727" w:rsidRDefault="00CE5727" w:rsidP="00CE5727">
      <w:pPr>
        <w:pStyle w:val="Otsikko2"/>
      </w:pPr>
      <w:bookmarkStart w:id="236" w:name="_Toc492904244"/>
      <w:r>
        <w:t>Kyselyiden interaktiot</w:t>
      </w:r>
      <w:bookmarkEnd w:id="236"/>
    </w:p>
    <w:p w:rsidR="009E25A9" w:rsidRDefault="009E25A9" w:rsidP="009E25A9"/>
    <w:p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rsidR="00B0093B" w:rsidRPr="00E81721" w:rsidRDefault="00B0093B" w:rsidP="00B0093B">
      <w:pPr>
        <w:rPr>
          <w:b/>
          <w:lang w:val="en-US"/>
        </w:rPr>
      </w:pPr>
      <w:r w:rsidRPr="00E81721">
        <w:rPr>
          <w:b/>
          <w:lang w:val="en-US"/>
        </w:rPr>
        <w:t xml:space="preserve">   Find Document Metadata and Content Query(RCMR_IN000031FI01)   </w:t>
      </w:r>
    </w:p>
    <w:p w:rsidR="00B0093B" w:rsidRPr="00E81721" w:rsidRDefault="00B0093B" w:rsidP="00B0093B">
      <w:pPr>
        <w:rPr>
          <w:b/>
          <w:lang w:val="en-US"/>
        </w:rPr>
      </w:pPr>
      <w:r w:rsidRPr="00E81721">
        <w:rPr>
          <w:b/>
          <w:lang w:val="en-US"/>
        </w:rPr>
        <w:t xml:space="preserve">   Find Document Metadata and Content Response(RCMR_IN000032FI01)   </w:t>
      </w:r>
    </w:p>
    <w:p w:rsidR="00B0093B" w:rsidRPr="00E81721" w:rsidRDefault="00B0093B" w:rsidP="00B0093B">
      <w:pPr>
        <w:rPr>
          <w:b/>
          <w:lang w:val="en-US"/>
        </w:rPr>
      </w:pPr>
      <w:r w:rsidRPr="00E81721">
        <w:rPr>
          <w:b/>
          <w:lang w:val="en-US"/>
        </w:rPr>
        <w:t xml:space="preserve">   Find Document Metadata Query(RCMR_IN000029FI01)   </w:t>
      </w:r>
    </w:p>
    <w:p w:rsidR="00B0093B" w:rsidRPr="00E81721" w:rsidRDefault="00B0093B" w:rsidP="00B0093B">
      <w:pPr>
        <w:rPr>
          <w:b/>
          <w:lang w:val="en-US"/>
        </w:rPr>
      </w:pPr>
      <w:r w:rsidRPr="00E81721">
        <w:rPr>
          <w:b/>
          <w:lang w:val="en-US"/>
        </w:rPr>
        <w:t xml:space="preserve">   Find Document Metadata Response(RCMR_IN000030FI01)   </w:t>
      </w:r>
    </w:p>
    <w:p w:rsidR="00B0093B" w:rsidRPr="00B502C4" w:rsidRDefault="00B0093B" w:rsidP="00B0093B">
      <w:pPr>
        <w:rPr>
          <w:lang w:val="en-US"/>
        </w:rPr>
      </w:pPr>
    </w:p>
    <w:p w:rsidR="00B0093B" w:rsidRDefault="00B0093B" w:rsidP="00B0093B">
      <w:r>
        <w:t xml:space="preserve">Näiden kysely-aihealueen interaktioiden pohjalta on muodostettu myös seuraavat uudet sähköisessä lääkemääräyksessä kansallisesti käytettävät kyselyinteraktiot:  </w:t>
      </w:r>
    </w:p>
    <w:p w:rsidR="00E81721" w:rsidRDefault="00B0093B" w:rsidP="00B0093B">
      <w:pPr>
        <w:rPr>
          <w:b/>
          <w:lang w:val="en-US"/>
        </w:rPr>
      </w:pPr>
      <w:r w:rsidRPr="00A36A8B">
        <w:t xml:space="preserve">   </w:t>
      </w:r>
      <w:r w:rsidRPr="00E81721">
        <w:rPr>
          <w:b/>
          <w:lang w:val="en-US"/>
        </w:rPr>
        <w:t>Find Prescription Document for Dispense Metadata and Content Query</w:t>
      </w:r>
    </w:p>
    <w:p w:rsidR="00B0093B" w:rsidRPr="00E81721" w:rsidRDefault="00E81721" w:rsidP="00B0093B">
      <w:pPr>
        <w:rPr>
          <w:b/>
          <w:lang w:val="en-US"/>
        </w:rPr>
      </w:pPr>
      <w:r>
        <w:rPr>
          <w:b/>
          <w:lang w:val="en-US"/>
        </w:rPr>
        <w:t xml:space="preserve">  </w:t>
      </w:r>
      <w:r w:rsidR="00B0093B" w:rsidRPr="00E81721">
        <w:rPr>
          <w:b/>
          <w:lang w:val="en-US"/>
        </w:rPr>
        <w:t xml:space="preserve"> (RCMR_IN000331FI01)</w:t>
      </w:r>
    </w:p>
    <w:p w:rsidR="00B0093B" w:rsidRPr="00E81721" w:rsidRDefault="00B0093B" w:rsidP="00B0093B">
      <w:pPr>
        <w:rPr>
          <w:b/>
          <w:lang w:val="en-US"/>
        </w:rPr>
      </w:pPr>
      <w:r w:rsidRPr="00E81721">
        <w:rPr>
          <w:b/>
          <w:lang w:val="en-US"/>
        </w:rPr>
        <w:t xml:space="preserve">   Medication Overview Query (RCMR_IN000431FI01)</w:t>
      </w:r>
    </w:p>
    <w:p w:rsidR="00B0093B" w:rsidRPr="00E81721" w:rsidRDefault="00B0093B" w:rsidP="00B0093B">
      <w:pPr>
        <w:rPr>
          <w:b/>
          <w:lang w:val="en-US"/>
        </w:rPr>
      </w:pPr>
      <w:r w:rsidRPr="00E81721">
        <w:rPr>
          <w:b/>
          <w:lang w:val="en-US"/>
        </w:rPr>
        <w:t xml:space="preserve">   Patient Instructions Query (RCMR_IN000531FI01)</w:t>
      </w:r>
    </w:p>
    <w:p w:rsidR="00E81721" w:rsidRPr="00E81721" w:rsidRDefault="00E81721" w:rsidP="00E81721">
      <w:pPr>
        <w:rPr>
          <w:b/>
          <w:lang w:val="en-US"/>
        </w:rPr>
      </w:pPr>
      <w:r w:rsidRPr="00E81721">
        <w:rPr>
          <w:b/>
          <w:lang w:val="en-US"/>
        </w:rPr>
        <w:t xml:space="preserve">   Find Log Document Query (RCMR_IN000033FI01)</w:t>
      </w:r>
    </w:p>
    <w:p w:rsidR="00E81721" w:rsidRPr="00E81721" w:rsidRDefault="00E81721" w:rsidP="00E81721">
      <w:pPr>
        <w:rPr>
          <w:b/>
          <w:lang w:val="en-US"/>
        </w:rPr>
      </w:pPr>
      <w:r w:rsidRPr="00E81721">
        <w:rPr>
          <w:b/>
          <w:lang w:val="en-US"/>
        </w:rPr>
        <w:t xml:space="preserve">   Log and Printable Document Response (RCMR_IN000034FI01)</w:t>
      </w:r>
    </w:p>
    <w:p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rsidR="00366B5B" w:rsidRDefault="00366B5B" w:rsidP="00366B5B">
      <w:pPr>
        <w:pStyle w:val="Kuvanotsikko"/>
        <w:rPr>
          <w:lang w:val="en-US"/>
        </w:rPr>
      </w:pPr>
    </w:p>
    <w:p w:rsidR="009E25A9" w:rsidRPr="009E25A9" w:rsidRDefault="009E25A9" w:rsidP="009E25A9">
      <w:pPr>
        <w:pStyle w:val="Otsikko3"/>
      </w:pPr>
      <w:bookmarkStart w:id="237" w:name="_Toc492904245"/>
      <w:r>
        <w:t>Yleistä kyselyinteraktioista</w:t>
      </w:r>
      <w:bookmarkEnd w:id="237"/>
    </w:p>
    <w:p w:rsidR="00CE5727" w:rsidRPr="00CE5727" w:rsidRDefault="00CE5727" w:rsidP="005B205A">
      <w:pPr>
        <w:keepNext/>
      </w:pPr>
    </w:p>
    <w:p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rsidR="009E25A9" w:rsidRDefault="009E25A9" w:rsidP="009E25A9"/>
    <w:p w:rsidR="009E25A9" w:rsidRDefault="002751E5" w:rsidP="009E25A9">
      <w:r>
        <w:rPr>
          <w:noProof/>
        </w:rPr>
        <mc:AlternateContent>
          <mc:Choice Requires="wps">
            <w:drawing>
              <wp:anchor distT="0" distB="0" distL="114300" distR="114300" simplePos="0" relativeHeight="251661312" behindDoc="0" locked="0" layoutInCell="1" allowOverlap="1">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7C1434"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F73030"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C33C9"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rsidR="00A26CC0" w:rsidRDefault="00A26CC0"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389A68"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CDDE15"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rsidR="00A26CC0" w:rsidRDefault="00A26CC0"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 xml:space="preserve">yleisiä kyselyyn liittyviä </w:t>
                            </w:r>
                          </w:p>
                          <w:p w:rsidR="00A26CC0" w:rsidRDefault="00A26CC0" w:rsidP="009E25A9">
                            <w:pPr>
                              <w:rPr>
                                <w:sz w:val="36"/>
                              </w:rPr>
                            </w:pPr>
                            <w:r>
                              <w:rPr>
                                <w:sz w:val="36"/>
                              </w:rPr>
                              <w:t>tietoja,</w:t>
                            </w:r>
                          </w:p>
                          <w:p w:rsidR="00A26CC0" w:rsidRDefault="00A26CC0" w:rsidP="009E25A9">
                            <w:pPr>
                              <w:rPr>
                                <w:sz w:val="36"/>
                              </w:rPr>
                            </w:pPr>
                            <w:r>
                              <w:rPr>
                                <w:sz w:val="36"/>
                              </w:rPr>
                              <w:t>kontrolli-</w:t>
                            </w:r>
                          </w:p>
                          <w:p w:rsidR="00A26CC0" w:rsidRDefault="00A26CC0"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rsidR="00A26CC0" w:rsidRDefault="00A26CC0" w:rsidP="009E25A9">
                      <w:pPr>
                        <w:rPr>
                          <w:sz w:val="36"/>
                        </w:rPr>
                      </w:pPr>
                      <w:r>
                        <w:rPr>
                          <w:sz w:val="36"/>
                        </w:rPr>
                        <w:t xml:space="preserve">yleisiä kyselyyn liittyviä </w:t>
                      </w:r>
                    </w:p>
                    <w:p w:rsidR="00A26CC0" w:rsidRDefault="00A26CC0" w:rsidP="009E25A9">
                      <w:pPr>
                        <w:rPr>
                          <w:sz w:val="36"/>
                        </w:rPr>
                      </w:pPr>
                      <w:r>
                        <w:rPr>
                          <w:sz w:val="36"/>
                        </w:rPr>
                        <w:t>tietoja,</w:t>
                      </w:r>
                    </w:p>
                    <w:p w:rsidR="00A26CC0" w:rsidRDefault="00A26CC0" w:rsidP="009E25A9">
                      <w:pPr>
                        <w:rPr>
                          <w:sz w:val="36"/>
                        </w:rPr>
                      </w:pPr>
                      <w:r>
                        <w:rPr>
                          <w:sz w:val="36"/>
                        </w:rPr>
                        <w:t>kontrolli-</w:t>
                      </w:r>
                    </w:p>
                    <w:p w:rsidR="00A26CC0" w:rsidRDefault="00A26CC0" w:rsidP="009E25A9">
                      <w:pPr>
                        <w:rPr>
                          <w:sz w:val="36"/>
                        </w:rPr>
                      </w:pPr>
                      <w:r>
                        <w:rPr>
                          <w:sz w:val="36"/>
                        </w:rPr>
                        <w:t>rakenteita</w:t>
                      </w:r>
                    </w:p>
                  </w:txbxContent>
                </v:textbox>
              </v:shape>
            </w:pict>
          </mc:Fallback>
        </mc:AlternateContent>
      </w:r>
      <w:r>
        <w:rPr>
          <w:noProof/>
        </w:rPr>
        <w:drawing>
          <wp:inline distT="0" distB="0" distL="0" distR="0">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rsidR="009C18D6" w:rsidRDefault="002751E5" w:rsidP="00CE5727">
      <w:r>
        <w:rPr>
          <w:noProof/>
        </w:rPr>
        <mc:AlternateContent>
          <mc:Choice Requires="wps">
            <w:drawing>
              <wp:anchor distT="0" distB="0" distL="114300" distR="114300" simplePos="0" relativeHeight="251655168" behindDoc="0" locked="0" layoutInCell="1" allowOverlap="1">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rsidR="00A26CC0" w:rsidRDefault="00A26CC0"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rsidR="00A26CC0" w:rsidRDefault="00A26CC0" w:rsidP="00BE2C8B">
                      <w:pPr>
                        <w:pStyle w:val="Kuvanotsikko"/>
                        <w:rPr>
                          <w:b w:val="0"/>
                        </w:rPr>
                      </w:pPr>
                      <w:r>
                        <w:t xml:space="preserve">Kuva </w:t>
                      </w:r>
                      <w:r w:rsidR="00DE57C2">
                        <w:fldChar w:fldCharType="begin"/>
                      </w:r>
                      <w:r w:rsidR="00DE57C2">
                        <w:instrText xml:space="preserve"> SEQ Kuva \* ARABIC </w:instrText>
                      </w:r>
                      <w:r w:rsidR="00DE57C2">
                        <w:fldChar w:fldCharType="separate"/>
                      </w:r>
                      <w:r>
                        <w:rPr>
                          <w:noProof/>
                        </w:rPr>
                        <w:t>12</w:t>
                      </w:r>
                      <w:r w:rsidR="00DE57C2">
                        <w:rPr>
                          <w:noProof/>
                        </w:rPr>
                        <w:fldChar w:fldCharType="end"/>
                      </w:r>
                      <w:r>
                        <w:t xml:space="preserve">: </w:t>
                      </w:r>
                      <w:r>
                        <w:rPr>
                          <w:b w:val="0"/>
                        </w:rPr>
                        <w:t>MR-dokumenttikyselyssä käytettävät kyselyparametrit</w:t>
                      </w:r>
                    </w:p>
                    <w:p w:rsidR="00A26CC0" w:rsidRDefault="00A26CC0" w:rsidP="009E25A9"/>
                  </w:txbxContent>
                </v:textbox>
              </v:shape>
            </w:pict>
          </mc:Fallback>
        </mc:AlternateContent>
      </w:r>
    </w:p>
    <w:p w:rsidR="00A00C00" w:rsidRDefault="009C18D6" w:rsidP="00CE5727">
      <w:r>
        <w:br w:type="page"/>
      </w:r>
      <w:r w:rsidR="00BE2C8B" w:rsidRPr="007A38AD">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rsidR="00A45CAB" w:rsidRPr="009E25A9" w:rsidRDefault="00A45CAB" w:rsidP="009E25A9">
      <w:pPr>
        <w:pStyle w:val="Otsikko3"/>
        <w:rPr>
          <w:lang w:val="en-US"/>
        </w:rPr>
      </w:pPr>
      <w:r w:rsidRPr="00443631">
        <w:rPr>
          <w:lang w:val="en-US"/>
        </w:rPr>
        <w:br w:type="page"/>
      </w:r>
      <w:bookmarkStart w:id="238" w:name="_Toc170762820"/>
      <w:bookmarkStart w:id="239" w:name="_Toc170763568"/>
      <w:bookmarkStart w:id="240" w:name="_Ref189453533"/>
      <w:bookmarkStart w:id="241" w:name="_Ref189454802"/>
      <w:bookmarkStart w:id="242" w:name="_Toc492904246"/>
      <w:r w:rsidRPr="009E25A9">
        <w:rPr>
          <w:lang w:val="en-US"/>
        </w:rPr>
        <w:t>Find Document Metadata and Content Query(RCMR_IN000031FI</w:t>
      </w:r>
      <w:r w:rsidR="00070022">
        <w:rPr>
          <w:lang w:val="en-US"/>
        </w:rPr>
        <w:t>01</w:t>
      </w:r>
      <w:r w:rsidRPr="009E25A9">
        <w:rPr>
          <w:lang w:val="en-US"/>
        </w:rPr>
        <w:t>)</w:t>
      </w:r>
      <w:bookmarkEnd w:id="238"/>
      <w:bookmarkEnd w:id="239"/>
      <w:bookmarkEnd w:id="240"/>
      <w:bookmarkEnd w:id="241"/>
      <w:bookmarkEnd w:id="242"/>
      <w:r w:rsidRPr="009E25A9">
        <w:rPr>
          <w:lang w:val="en-US"/>
        </w:rPr>
        <w:t xml:space="preserve">   </w:t>
      </w:r>
    </w:p>
    <w:p w:rsidR="00A45CAB" w:rsidRDefault="00A45CAB">
      <w:pPr>
        <w:rPr>
          <w:lang w:val="en-US"/>
        </w:rPr>
      </w:pPr>
    </w:p>
    <w:p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rsidR="006E2012" w:rsidRDefault="006E2012" w:rsidP="00F53F1B">
      <w:pPr>
        <w:numPr>
          <w:ilvl w:val="0"/>
          <w:numId w:val="8"/>
        </w:numPr>
      </w:pPr>
      <w:r>
        <w:t>Lääkemääräysten ja lääke</w:t>
      </w:r>
      <w:r w:rsidR="00174FD2">
        <w:t xml:space="preserve">määräyksen </w:t>
      </w:r>
      <w:r>
        <w:t>toimitusten haku</w:t>
      </w:r>
      <w:r w:rsidR="00F53F1B">
        <w:t xml:space="preserve"> </w:t>
      </w:r>
    </w:p>
    <w:p w:rsidR="006E2012" w:rsidRDefault="006E2012" w:rsidP="006E2012">
      <w:pPr>
        <w:numPr>
          <w:ilvl w:val="0"/>
          <w:numId w:val="8"/>
        </w:numPr>
      </w:pPr>
      <w:r>
        <w:t>Voimassa olevan lääkityksen haku</w:t>
      </w:r>
    </w:p>
    <w:p w:rsidR="002A7E9C" w:rsidRDefault="002A7E9C" w:rsidP="006E2012">
      <w:pPr>
        <w:numPr>
          <w:ilvl w:val="0"/>
          <w:numId w:val="8"/>
        </w:numPr>
      </w:pPr>
      <w:r>
        <w:t>Uusimispyyntöjen haku PULL-mallissa</w:t>
      </w:r>
    </w:p>
    <w:p w:rsidR="006E2012" w:rsidRDefault="006E2012" w:rsidP="006E2012"/>
    <w:p w:rsidR="006E2012" w:rsidRDefault="006E2012" w:rsidP="006E2012"/>
    <w:p w:rsidR="00A45CAB" w:rsidRDefault="00A45CAB" w:rsidP="006E2012">
      <w:r>
        <w:t>Kyselyn käsittelijä palauttaa interaktiolla RCMR_IN000032FI</w:t>
      </w:r>
      <w:r w:rsidR="00070022">
        <w:t>01</w:t>
      </w:r>
      <w:r>
        <w:t xml:space="preserve"> kyselyvastaukset.</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trPr>
          <w:tblCellSpacing w:w="15" w:type="dxa"/>
        </w:trPr>
        <w:tc>
          <w:tcPr>
            <w:tcW w:w="0" w:type="auto"/>
            <w:gridSpan w:val="3"/>
            <w:tcBorders>
              <w:top w:val="nil"/>
              <w:left w:val="nil"/>
              <w:bottom w:val="nil"/>
              <w:right w:val="nil"/>
            </w:tcBorders>
            <w:vAlign w:val="center"/>
          </w:tcPr>
          <w:p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443631">
        <w:trPr>
          <w:tblCellSpacing w:w="15" w:type="dxa"/>
        </w:trPr>
        <w:tc>
          <w:tcPr>
            <w:tcW w:w="0" w:type="auto"/>
            <w:gridSpan w:val="3"/>
            <w:tcBorders>
              <w:top w:val="nil"/>
              <w:left w:val="nil"/>
              <w:bottom w:val="nil"/>
              <w:right w:val="nil"/>
            </w:tcBorders>
            <w:vAlign w:val="center"/>
          </w:tcPr>
          <w:p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443631">
        <w:trPr>
          <w:tblCellSpacing w:w="15" w:type="dxa"/>
        </w:trPr>
        <w:tc>
          <w:tcPr>
            <w:tcW w:w="0" w:type="auto"/>
            <w:gridSpan w:val="3"/>
            <w:tcBorders>
              <w:top w:val="nil"/>
              <w:left w:val="nil"/>
              <w:bottom w:val="nil"/>
              <w:right w:val="nil"/>
            </w:tcBorders>
            <w:vAlign w:val="center"/>
          </w:tcPr>
          <w:p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trPr>
          <w:tblCellSpacing w:w="15" w:type="dxa"/>
        </w:trPr>
        <w:tc>
          <w:tcPr>
            <w:tcW w:w="0" w:type="auto"/>
            <w:gridSpan w:val="3"/>
            <w:tcBorders>
              <w:top w:val="nil"/>
              <w:left w:val="nil"/>
              <w:bottom w:val="nil"/>
              <w:right w:val="nil"/>
            </w:tcBorders>
            <w:vAlign w:val="center"/>
          </w:tcPr>
          <w:p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rsidTr="00E378FD">
        <w:trPr>
          <w:tblCellSpacing w:w="15" w:type="dxa"/>
        </w:trPr>
        <w:tc>
          <w:tcPr>
            <w:tcW w:w="4536" w:type="dxa"/>
          </w:tcPr>
          <w:p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rsidTr="00E378FD">
        <w:trPr>
          <w:tblCellSpacing w:w="15" w:type="dxa"/>
        </w:trPr>
        <w:tc>
          <w:tcPr>
            <w:tcW w:w="4536" w:type="dxa"/>
          </w:tcPr>
          <w:p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rsidR="00476263" w:rsidRDefault="00476263"/>
    <w:p w:rsidR="006E2012" w:rsidRDefault="006E2012" w:rsidP="006E2012"/>
    <w:p w:rsidR="00A45CAB" w:rsidRDefault="00811761">
      <w:pPr>
        <w:pStyle w:val="Otsikko3"/>
        <w:rPr>
          <w:lang w:val="en-US"/>
        </w:rPr>
      </w:pPr>
      <w:bookmarkStart w:id="243" w:name="_Ref189453023"/>
      <w:r>
        <w:rPr>
          <w:lang w:val="en-US"/>
        </w:rPr>
        <w:br w:type="page"/>
      </w:r>
      <w:bookmarkStart w:id="244" w:name="_Toc492904247"/>
      <w:r w:rsidR="00A45CAB">
        <w:rPr>
          <w:lang w:val="en-US"/>
        </w:rPr>
        <w:t>Find Document Metadata Query(RCMR_IN000029FI</w:t>
      </w:r>
      <w:r w:rsidR="00070022">
        <w:rPr>
          <w:lang w:val="en-US"/>
        </w:rPr>
        <w:t>01</w:t>
      </w:r>
      <w:r w:rsidR="00A45CAB">
        <w:rPr>
          <w:lang w:val="en-US"/>
        </w:rPr>
        <w:t>)</w:t>
      </w:r>
      <w:bookmarkEnd w:id="243"/>
      <w:bookmarkEnd w:id="244"/>
      <w:r w:rsidR="00A45CAB">
        <w:rPr>
          <w:lang w:val="en-US"/>
        </w:rPr>
        <w:t xml:space="preserve">   </w:t>
      </w:r>
    </w:p>
    <w:p w:rsidR="00A45CAB" w:rsidRPr="00486A68" w:rsidRDefault="00A45CAB">
      <w:pPr>
        <w:rPr>
          <w:lang w:val="en-US"/>
        </w:rPr>
      </w:pPr>
    </w:p>
    <w:p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rsidR="006E2012" w:rsidRDefault="006E2012"/>
    <w:p w:rsidR="00962B3D" w:rsidRDefault="00962B3D" w:rsidP="00962B3D">
      <w:r>
        <w:rPr>
          <w:color w:val="1F497D"/>
        </w:rPr>
        <w:t>Kyselyn syykoodilla”27 = Kieltojen ylläpito” voi käyttää ainoastaan RCMR_IN000029FI01 (Yksilöintitietojen haku) interaktiota.</w:t>
      </w:r>
    </w:p>
    <w:p w:rsidR="00962B3D" w:rsidRDefault="00962B3D"/>
    <w:p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rsidR="00A45CAB" w:rsidRDefault="00A45CAB"/>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trPr>
          <w:tblCellSpacing w:w="15" w:type="dxa"/>
        </w:trPr>
        <w:tc>
          <w:tcPr>
            <w:tcW w:w="0" w:type="auto"/>
            <w:vAlign w:val="center"/>
          </w:tcPr>
          <w:p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trPr>
          <w:tblCellSpacing w:w="15" w:type="dxa"/>
        </w:trPr>
        <w:tc>
          <w:tcPr>
            <w:tcW w:w="0" w:type="auto"/>
            <w:gridSpan w:val="3"/>
            <w:tcBorders>
              <w:top w:val="nil"/>
              <w:left w:val="nil"/>
              <w:bottom w:val="nil"/>
              <w:right w:val="nil"/>
            </w:tcBorders>
            <w:vAlign w:val="center"/>
          </w:tcPr>
          <w:p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443631" w:rsidTr="00596053">
        <w:trPr>
          <w:trHeight w:val="313"/>
          <w:tblCellSpacing w:w="15" w:type="dxa"/>
        </w:trPr>
        <w:tc>
          <w:tcPr>
            <w:tcW w:w="0" w:type="auto"/>
            <w:gridSpan w:val="3"/>
            <w:tcBorders>
              <w:top w:val="nil"/>
              <w:left w:val="nil"/>
              <w:bottom w:val="nil"/>
              <w:right w:val="nil"/>
            </w:tcBorders>
            <w:vAlign w:val="center"/>
          </w:tcPr>
          <w:p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443631">
        <w:trPr>
          <w:tblCellSpacing w:w="15" w:type="dxa"/>
        </w:trPr>
        <w:tc>
          <w:tcPr>
            <w:tcW w:w="0" w:type="auto"/>
            <w:gridSpan w:val="3"/>
            <w:tcBorders>
              <w:top w:val="nil"/>
              <w:left w:val="nil"/>
              <w:bottom w:val="nil"/>
              <w:right w:val="nil"/>
            </w:tcBorders>
            <w:vAlign w:val="center"/>
          </w:tcPr>
          <w:p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trPr>
          <w:tblCellSpacing w:w="15" w:type="dxa"/>
        </w:trPr>
        <w:tc>
          <w:tcPr>
            <w:tcW w:w="0" w:type="auto"/>
            <w:gridSpan w:val="3"/>
            <w:tcBorders>
              <w:top w:val="nil"/>
              <w:left w:val="nil"/>
              <w:bottom w:val="nil"/>
              <w:right w:val="nil"/>
            </w:tcBorders>
            <w:vAlign w:val="center"/>
          </w:tcPr>
          <w:p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rsidTr="00E378FD">
        <w:trPr>
          <w:tblCellSpacing w:w="15" w:type="dxa"/>
        </w:trPr>
        <w:tc>
          <w:tcPr>
            <w:tcW w:w="5245" w:type="dxa"/>
          </w:tcPr>
          <w:p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rsidTr="00E378FD">
        <w:trPr>
          <w:tblCellSpacing w:w="15" w:type="dxa"/>
        </w:trPr>
        <w:tc>
          <w:tcPr>
            <w:tcW w:w="5245" w:type="dxa"/>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rsidR="00476263" w:rsidRDefault="00476263" w:rsidP="0003552A"/>
    <w:p w:rsidR="00573FCC" w:rsidRPr="009E25A9" w:rsidRDefault="00811761" w:rsidP="00573FCC">
      <w:pPr>
        <w:pStyle w:val="Otsikko3"/>
        <w:rPr>
          <w:lang w:val="en-US"/>
        </w:rPr>
      </w:pPr>
      <w:bookmarkStart w:id="245" w:name="_Ref189456745"/>
      <w:r>
        <w:rPr>
          <w:lang w:val="en-US"/>
        </w:rPr>
        <w:br w:type="page"/>
      </w:r>
      <w:bookmarkStart w:id="246" w:name="_Toc492904248"/>
      <w:r w:rsidR="00573FCC" w:rsidRPr="00573FCC">
        <w:rPr>
          <w:lang w:val="en-US"/>
        </w:rPr>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45"/>
      <w:bookmarkEnd w:id="246"/>
      <w:r w:rsidR="00573FCC" w:rsidRPr="009E25A9">
        <w:rPr>
          <w:lang w:val="en-US"/>
        </w:rPr>
        <w:t xml:space="preserve">   </w:t>
      </w:r>
    </w:p>
    <w:p w:rsidR="00573FCC" w:rsidRDefault="00573FCC" w:rsidP="00573FCC">
      <w:pPr>
        <w:rPr>
          <w:lang w:val="en-US"/>
        </w:rPr>
      </w:pPr>
    </w:p>
    <w:p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rsidR="00573FCC" w:rsidRDefault="00573FCC" w:rsidP="00573FCC"/>
    <w:p w:rsidR="00573FCC" w:rsidRDefault="00573FCC" w:rsidP="00573FCC">
      <w:r>
        <w:t>Kyselyn käsittelijä palauttaa interaktiolla RCMR_IN000032FI01 kyselyvastaukset.</w:t>
      </w:r>
    </w:p>
    <w:p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rsidTr="0073601C">
        <w:trPr>
          <w:tblCellSpacing w:w="15" w:type="dxa"/>
        </w:trPr>
        <w:tc>
          <w:tcPr>
            <w:tcW w:w="0" w:type="auto"/>
            <w:vAlign w:val="center"/>
          </w:tcPr>
          <w:p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443631"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443631"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1E7850">
        <w:trPr>
          <w:tblCellSpacing w:w="15" w:type="dxa"/>
        </w:trPr>
        <w:tc>
          <w:tcPr>
            <w:tcW w:w="4820" w:type="dxa"/>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1E7850">
        <w:trPr>
          <w:tblCellSpacing w:w="15" w:type="dxa"/>
        </w:trPr>
        <w:tc>
          <w:tcPr>
            <w:tcW w:w="4820" w:type="dxa"/>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rsidR="00476263" w:rsidRDefault="001E7850" w:rsidP="00476263">
      <w:r>
        <w:rPr>
          <w:vanish/>
        </w:rPr>
        <w:cr/>
        <w:t xml:space="preserve"> </w:t>
      </w:r>
    </w:p>
    <w:p w:rsidR="00476263" w:rsidRDefault="00476263" w:rsidP="00573FCC"/>
    <w:p w:rsidR="00573FCC" w:rsidRPr="009E25A9" w:rsidRDefault="00811761" w:rsidP="00573FCC">
      <w:pPr>
        <w:pStyle w:val="Otsikko3"/>
        <w:rPr>
          <w:lang w:val="en-US"/>
        </w:rPr>
      </w:pPr>
      <w:r>
        <w:rPr>
          <w:lang w:val="en-US"/>
        </w:rPr>
        <w:br w:type="page"/>
      </w:r>
      <w:bookmarkStart w:id="247" w:name="_Toc492904249"/>
      <w:r w:rsidR="00803C83" w:rsidRPr="00803C83">
        <w:rPr>
          <w:lang w:val="en-US"/>
        </w:rPr>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248" w:name="_Ref189451004"/>
      <w:bookmarkStart w:id="249" w:name="_Ref189454904"/>
      <w:r w:rsidR="00573FCC" w:rsidRPr="009E25A9">
        <w:rPr>
          <w:lang w:val="en-US"/>
        </w:rPr>
        <w:t>)</w:t>
      </w:r>
      <w:bookmarkEnd w:id="247"/>
      <w:bookmarkEnd w:id="248"/>
      <w:bookmarkEnd w:id="249"/>
      <w:r w:rsidR="00573FCC" w:rsidRPr="009E25A9">
        <w:rPr>
          <w:lang w:val="en-US"/>
        </w:rPr>
        <w:t xml:space="preserve">   </w:t>
      </w:r>
    </w:p>
    <w:p w:rsidR="00573FCC" w:rsidRDefault="00573FCC" w:rsidP="00573FCC">
      <w:pPr>
        <w:rPr>
          <w:lang w:val="en-US"/>
        </w:rPr>
      </w:pPr>
    </w:p>
    <w:p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rsidR="00573FCC" w:rsidRDefault="00573FCC" w:rsidP="00573FCC"/>
    <w:p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rsidTr="0073601C">
        <w:trPr>
          <w:tblCellSpacing w:w="15" w:type="dxa"/>
        </w:trPr>
        <w:tc>
          <w:tcPr>
            <w:tcW w:w="0" w:type="auto"/>
            <w:vAlign w:val="center"/>
          </w:tcPr>
          <w:p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443631"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443631"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73601C">
        <w:trPr>
          <w:tblCellSpacing w:w="15" w:type="dxa"/>
        </w:trPr>
        <w:tc>
          <w:tcPr>
            <w:tcW w:w="0" w:type="auto"/>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73601C">
        <w:trPr>
          <w:tblCellSpacing w:w="15" w:type="dxa"/>
        </w:trPr>
        <w:tc>
          <w:tcPr>
            <w:tcW w:w="0" w:type="auto"/>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rsidR="00573FCC" w:rsidRDefault="00573FCC" w:rsidP="00573FCC"/>
    <w:p w:rsidR="00A531E1" w:rsidRDefault="00A531E1" w:rsidP="00573FCC"/>
    <w:p w:rsidR="004A53B5" w:rsidRPr="009E25A9" w:rsidRDefault="00811761" w:rsidP="004A53B5">
      <w:pPr>
        <w:pStyle w:val="Otsikko3"/>
        <w:rPr>
          <w:lang w:val="en-US"/>
        </w:rPr>
      </w:pPr>
      <w:bookmarkStart w:id="250" w:name="_Ref189451020"/>
      <w:bookmarkStart w:id="251" w:name="_Ref189456291"/>
      <w:r>
        <w:rPr>
          <w:lang w:val="en-US"/>
        </w:rPr>
        <w:br w:type="page"/>
      </w:r>
      <w:bookmarkStart w:id="252" w:name="_Toc492904250"/>
      <w:r w:rsidR="004A53B5" w:rsidRPr="004A53B5">
        <w:rPr>
          <w:lang w:val="en-US"/>
        </w:rPr>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250"/>
      <w:bookmarkEnd w:id="251"/>
      <w:bookmarkEnd w:id="252"/>
      <w:r w:rsidR="004A53B5" w:rsidRPr="009E25A9">
        <w:rPr>
          <w:lang w:val="en-US"/>
        </w:rPr>
        <w:t xml:space="preserve">   </w:t>
      </w:r>
    </w:p>
    <w:p w:rsidR="004A53B5" w:rsidRDefault="004A53B5" w:rsidP="004A53B5">
      <w:pPr>
        <w:rPr>
          <w:lang w:val="en-US"/>
        </w:rPr>
      </w:pPr>
    </w:p>
    <w:p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rsidR="004A53B5" w:rsidRDefault="004A53B5" w:rsidP="004A53B5"/>
    <w:p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rsidTr="0073601C">
        <w:trPr>
          <w:tblCellSpacing w:w="15" w:type="dxa"/>
        </w:trPr>
        <w:tc>
          <w:tcPr>
            <w:tcW w:w="0" w:type="auto"/>
            <w:vAlign w:val="center"/>
          </w:tcPr>
          <w:p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443631"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443631"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73601C">
        <w:trPr>
          <w:tblCellSpacing w:w="15" w:type="dxa"/>
        </w:trPr>
        <w:tc>
          <w:tcPr>
            <w:tcW w:w="0" w:type="auto"/>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73601C">
        <w:trPr>
          <w:tblCellSpacing w:w="15" w:type="dxa"/>
        </w:trPr>
        <w:tc>
          <w:tcPr>
            <w:tcW w:w="0" w:type="auto"/>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rsidR="00A531E1" w:rsidRDefault="00A531E1" w:rsidP="00A531E1"/>
    <w:p w:rsidR="00486816" w:rsidRPr="009E25A9" w:rsidRDefault="00811761" w:rsidP="00486816">
      <w:pPr>
        <w:pStyle w:val="Otsikko3"/>
        <w:rPr>
          <w:lang w:val="en-US"/>
        </w:rPr>
      </w:pPr>
      <w:r>
        <w:rPr>
          <w:lang w:val="en-US"/>
        </w:rPr>
        <w:br w:type="page"/>
      </w:r>
      <w:bookmarkStart w:id="253" w:name="_Toc492904251"/>
      <w:r w:rsidR="00486816" w:rsidRPr="00573FCC">
        <w:rPr>
          <w:lang w:val="en-US"/>
        </w:rPr>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253"/>
      <w:r w:rsidR="00486816" w:rsidRPr="009E25A9">
        <w:rPr>
          <w:lang w:val="en-US"/>
        </w:rPr>
        <w:t xml:space="preserve">   </w:t>
      </w:r>
    </w:p>
    <w:p w:rsidR="00486816" w:rsidRDefault="00486816" w:rsidP="00486816">
      <w:pPr>
        <w:rPr>
          <w:lang w:val="en-US"/>
        </w:rPr>
      </w:pPr>
    </w:p>
    <w:p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rsidR="007C7570" w:rsidRDefault="007C7570" w:rsidP="00486816"/>
    <w:p w:rsidR="00486816" w:rsidRDefault="00486816" w:rsidP="00486816">
      <w:r>
        <w:t>Kyselyn käsittelijä palauttaa interaktiolla RCMR_IN000032FI01 kyselyvastaukset.</w:t>
      </w:r>
    </w:p>
    <w:p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rsidTr="00A02476">
        <w:trPr>
          <w:tblCellSpacing w:w="15" w:type="dxa"/>
        </w:trPr>
        <w:tc>
          <w:tcPr>
            <w:tcW w:w="0" w:type="auto"/>
            <w:vAlign w:val="center"/>
          </w:tcPr>
          <w:p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rsidTr="00A02476">
        <w:trPr>
          <w:tblCellSpacing w:w="15" w:type="dxa"/>
        </w:trPr>
        <w:tc>
          <w:tcPr>
            <w:tcW w:w="0" w:type="auto"/>
            <w:gridSpan w:val="3"/>
            <w:tcBorders>
              <w:top w:val="nil"/>
              <w:left w:val="nil"/>
              <w:bottom w:val="nil"/>
              <w:right w:val="nil"/>
            </w:tcBorders>
            <w:vAlign w:val="center"/>
          </w:tcPr>
          <w:p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443631" w:rsidTr="00A02476">
        <w:trPr>
          <w:tblCellSpacing w:w="15" w:type="dxa"/>
        </w:trPr>
        <w:tc>
          <w:tcPr>
            <w:tcW w:w="0" w:type="auto"/>
            <w:gridSpan w:val="3"/>
            <w:tcBorders>
              <w:top w:val="nil"/>
              <w:left w:val="nil"/>
              <w:bottom w:val="nil"/>
              <w:right w:val="nil"/>
            </w:tcBorders>
            <w:vAlign w:val="center"/>
          </w:tcPr>
          <w:p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443631" w:rsidTr="00A02476">
        <w:trPr>
          <w:tblCellSpacing w:w="15" w:type="dxa"/>
        </w:trPr>
        <w:tc>
          <w:tcPr>
            <w:tcW w:w="0" w:type="auto"/>
            <w:gridSpan w:val="3"/>
            <w:tcBorders>
              <w:top w:val="nil"/>
              <w:left w:val="nil"/>
              <w:bottom w:val="nil"/>
              <w:right w:val="nil"/>
            </w:tcBorders>
            <w:vAlign w:val="center"/>
          </w:tcPr>
          <w:p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rsidTr="00A02476">
        <w:trPr>
          <w:tblCellSpacing w:w="15" w:type="dxa"/>
        </w:trPr>
        <w:tc>
          <w:tcPr>
            <w:tcW w:w="0" w:type="auto"/>
            <w:gridSpan w:val="3"/>
            <w:tcBorders>
              <w:top w:val="nil"/>
              <w:left w:val="nil"/>
              <w:bottom w:val="nil"/>
              <w:right w:val="nil"/>
            </w:tcBorders>
            <w:vAlign w:val="center"/>
          </w:tcPr>
          <w:p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rsidTr="00A02476">
        <w:trPr>
          <w:tblCellSpacing w:w="15" w:type="dxa"/>
        </w:trPr>
        <w:tc>
          <w:tcPr>
            <w:tcW w:w="4820" w:type="dxa"/>
          </w:tcPr>
          <w:p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rsidTr="00A02476">
        <w:trPr>
          <w:tblCellSpacing w:w="15" w:type="dxa"/>
        </w:trPr>
        <w:tc>
          <w:tcPr>
            <w:tcW w:w="4820" w:type="dxa"/>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rsidR="00486816" w:rsidRDefault="00486816" w:rsidP="00486816">
      <w:r>
        <w:rPr>
          <w:vanish/>
        </w:rPr>
        <w:cr/>
        <w:t xml:space="preserve"> </w:t>
      </w:r>
    </w:p>
    <w:p w:rsidR="00486816" w:rsidRDefault="00486816" w:rsidP="00486816"/>
    <w:p w:rsidR="000C4250" w:rsidRPr="009E25A9" w:rsidRDefault="00486816" w:rsidP="00486816">
      <w:pPr>
        <w:pStyle w:val="Otsikko3"/>
        <w:rPr>
          <w:lang w:val="en-US"/>
        </w:rPr>
      </w:pPr>
      <w:r>
        <w:rPr>
          <w:lang w:val="en-US"/>
        </w:rPr>
        <w:br w:type="page"/>
      </w:r>
      <w:bookmarkStart w:id="254" w:name="_Toc492904252"/>
      <w:r w:rsidR="000C4250" w:rsidRPr="009E25A9">
        <w:rPr>
          <w:lang w:val="en-US"/>
        </w:rPr>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254"/>
      <w:r w:rsidR="000C4250" w:rsidRPr="009E25A9">
        <w:rPr>
          <w:lang w:val="en-US"/>
        </w:rPr>
        <w:t xml:space="preserve">   </w:t>
      </w:r>
    </w:p>
    <w:p w:rsidR="000C4250" w:rsidRDefault="000C4250" w:rsidP="000C4250">
      <w:pPr>
        <w:rPr>
          <w:lang w:val="en-US"/>
        </w:rPr>
      </w:pPr>
    </w:p>
    <w:p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rsidR="007B255C" w:rsidRDefault="007B255C" w:rsidP="007B255C">
      <w:pPr>
        <w:numPr>
          <w:ilvl w:val="0"/>
          <w:numId w:val="24"/>
        </w:numPr>
      </w:pPr>
      <w:r>
        <w:t xml:space="preserve">Kansalaisen katseluyhteyden lokitietokysely </w:t>
      </w:r>
    </w:p>
    <w:p w:rsidR="007B255C" w:rsidRDefault="007B255C" w:rsidP="007B255C">
      <w:pPr>
        <w:numPr>
          <w:ilvl w:val="0"/>
          <w:numId w:val="24"/>
        </w:numPr>
      </w:pPr>
      <w:r>
        <w:t>Reseptikeskuksen tietojen valvonta / tietosuojavastaavan kysely</w:t>
      </w:r>
    </w:p>
    <w:p w:rsidR="000C4250" w:rsidRDefault="000C4250" w:rsidP="000C4250"/>
    <w:p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rsidTr="002F32D1">
        <w:trPr>
          <w:tblCellSpacing w:w="15" w:type="dxa"/>
        </w:trPr>
        <w:tc>
          <w:tcPr>
            <w:tcW w:w="0" w:type="auto"/>
            <w:gridSpan w:val="3"/>
            <w:tcBorders>
              <w:top w:val="nil"/>
              <w:left w:val="nil"/>
              <w:bottom w:val="nil"/>
              <w:right w:val="nil"/>
            </w:tcBorders>
            <w:vAlign w:val="center"/>
          </w:tcPr>
          <w:p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443631" w:rsidTr="002F32D1">
        <w:trPr>
          <w:tblCellSpacing w:w="15" w:type="dxa"/>
        </w:trPr>
        <w:tc>
          <w:tcPr>
            <w:tcW w:w="0" w:type="auto"/>
            <w:gridSpan w:val="3"/>
            <w:tcBorders>
              <w:top w:val="nil"/>
              <w:left w:val="nil"/>
              <w:bottom w:val="nil"/>
              <w:right w:val="nil"/>
            </w:tcBorders>
            <w:vAlign w:val="center"/>
          </w:tcPr>
          <w:p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443631" w:rsidTr="002F32D1">
        <w:trPr>
          <w:tblCellSpacing w:w="15" w:type="dxa"/>
        </w:trPr>
        <w:tc>
          <w:tcPr>
            <w:tcW w:w="0" w:type="auto"/>
            <w:gridSpan w:val="3"/>
            <w:tcBorders>
              <w:top w:val="nil"/>
              <w:left w:val="nil"/>
              <w:bottom w:val="nil"/>
              <w:right w:val="nil"/>
            </w:tcBorders>
            <w:vAlign w:val="center"/>
          </w:tcPr>
          <w:p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rsidTr="002F32D1">
        <w:trPr>
          <w:tblCellSpacing w:w="15" w:type="dxa"/>
        </w:trPr>
        <w:tc>
          <w:tcPr>
            <w:tcW w:w="0" w:type="auto"/>
            <w:gridSpan w:val="3"/>
            <w:tcBorders>
              <w:top w:val="nil"/>
              <w:left w:val="nil"/>
              <w:bottom w:val="nil"/>
              <w:right w:val="nil"/>
            </w:tcBorders>
            <w:vAlign w:val="center"/>
          </w:tcPr>
          <w:p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rsidTr="002F32D1">
        <w:trPr>
          <w:tblCellSpacing w:w="15" w:type="dxa"/>
        </w:trPr>
        <w:tc>
          <w:tcPr>
            <w:tcW w:w="4536" w:type="dxa"/>
          </w:tcPr>
          <w:p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rsidTr="002F32D1">
        <w:trPr>
          <w:tblCellSpacing w:w="15" w:type="dxa"/>
        </w:trPr>
        <w:tc>
          <w:tcPr>
            <w:tcW w:w="4536" w:type="dxa"/>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rsidR="000C4250" w:rsidRDefault="000C4250" w:rsidP="000C4250"/>
    <w:p w:rsidR="00A45CAB" w:rsidRDefault="009E25A9" w:rsidP="009E25A9">
      <w:pPr>
        <w:pStyle w:val="Otsikko2"/>
      </w:pPr>
      <w:bookmarkStart w:id="255" w:name="_Toc492904253"/>
      <w:r>
        <w:t>Kyselyiden vastausinteraktiot</w:t>
      </w:r>
      <w:bookmarkEnd w:id="255"/>
    </w:p>
    <w:p w:rsidR="00070022" w:rsidRDefault="00070022" w:rsidP="00070022"/>
    <w:p w:rsidR="00070022" w:rsidRPr="00070022" w:rsidRDefault="00070022" w:rsidP="00070022">
      <w:pPr>
        <w:pStyle w:val="Otsikko3"/>
      </w:pPr>
      <w:bookmarkStart w:id="256" w:name="_Toc492904254"/>
      <w:r>
        <w:t>Yleistä vastausinteraktioista</w:t>
      </w:r>
      <w:bookmarkEnd w:id="256"/>
    </w:p>
    <w:p w:rsidR="009E25A9" w:rsidRDefault="009E25A9" w:rsidP="009E25A9"/>
    <w:p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rsidR="00070022" w:rsidRDefault="00070022" w:rsidP="009E25A9"/>
    <w:p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rsidR="00070022" w:rsidRDefault="00070022" w:rsidP="009E25A9"/>
    <w:p w:rsidR="00070022" w:rsidRDefault="00070022" w:rsidP="00070022">
      <w:r>
        <w:t>Kyselyvastauksen kontrollikehyksessä ainoa pakollinen kokonaisuus on queryAck. Tärkeä kokonaisuus kontrollikehyksessä on toistuva elementti subject, jonka sisällä on sanomatyyppi 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rsidR="00070022" w:rsidRDefault="00070022" w:rsidP="00070022"/>
    <w:p w:rsidR="00070022" w:rsidRDefault="00070022" w:rsidP="00070022">
      <w:r>
        <w:object w:dxaOrig="9646" w:dyaOrig="7678">
          <v:shape id="_x0000_i1029" type="#_x0000_t75" style="width:482.25pt;height:384pt" o:ole="">
            <v:imagedata r:id="rId118" o:title=""/>
          </v:shape>
          <o:OLEObject Type="Embed" ProgID="Visio.Drawing.6" ShapeID="_x0000_i1029" DrawAspect="Content" ObjectID="_1647092540" r:id="rId119"/>
        </w:object>
      </w:r>
    </w:p>
    <w:p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rsidR="00070022" w:rsidRDefault="00070022" w:rsidP="00070022"/>
    <w:p w:rsidR="00070022" w:rsidRDefault="00070022" w:rsidP="00070022">
      <w:r>
        <w:t>queryAck rakenteen käyttäminen ja kenttien mahdolliset arvot on selostettu HL7 Finlandin suositus V3-viestien käyttöönottoon luvussa 2.4.4</w:t>
      </w:r>
    </w:p>
    <w:p w:rsidR="00070022" w:rsidRDefault="00070022" w:rsidP="009E25A9"/>
    <w:p w:rsidR="009E25A9" w:rsidRPr="009E25A9" w:rsidRDefault="009E25A9" w:rsidP="009E25A9"/>
    <w:p w:rsidR="00A45CAB" w:rsidRDefault="00811761">
      <w:pPr>
        <w:pStyle w:val="Otsikko3"/>
        <w:rPr>
          <w:lang w:val="en-US"/>
        </w:rPr>
      </w:pPr>
      <w:bookmarkStart w:id="257" w:name="_Toc170764141"/>
      <w:bookmarkStart w:id="258" w:name="_Toc170762823"/>
      <w:bookmarkStart w:id="259" w:name="_Toc170763571"/>
      <w:bookmarkEnd w:id="257"/>
      <w:r w:rsidRPr="00443631">
        <w:rPr>
          <w:lang w:val="en-US"/>
        </w:rPr>
        <w:br w:type="page"/>
      </w:r>
      <w:bookmarkStart w:id="260" w:name="_Toc492904255"/>
      <w:r w:rsidR="00A45CAB">
        <w:rPr>
          <w:lang w:val="en-US"/>
        </w:rPr>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258"/>
      <w:bookmarkEnd w:id="259"/>
      <w:bookmarkEnd w:id="260"/>
    </w:p>
    <w:p w:rsidR="00070022" w:rsidRDefault="00070022" w:rsidP="00070022">
      <w:pPr>
        <w:rPr>
          <w:lang w:val="en-US"/>
        </w:rPr>
      </w:pPr>
    </w:p>
    <w:p w:rsidR="0003552A" w:rsidRDefault="00070022" w:rsidP="0003552A">
      <w:r w:rsidRPr="001276CC">
        <w:t xml:space="preserve">Interaktiolla RCMR_IN000032FI01 vastataan </w:t>
      </w:r>
      <w:r w:rsidR="0003552A">
        <w:t>seuraaviin kyselyihin:</w:t>
      </w:r>
    </w:p>
    <w:p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rsidR="00070022" w:rsidRDefault="0003552A" w:rsidP="0003552A">
      <w:pPr>
        <w:numPr>
          <w:ilvl w:val="0"/>
          <w:numId w:val="24"/>
        </w:numPr>
      </w:pPr>
      <w:r>
        <w:t>Voimassa olevan lääkityksen haku (</w:t>
      </w:r>
      <w:r w:rsidR="001276CC">
        <w:t>RCMR_IN000031</w:t>
      </w:r>
      <w:r w:rsidR="001276CC" w:rsidRPr="001276CC">
        <w:t>FI01</w:t>
      </w:r>
      <w:r>
        <w:t>)</w:t>
      </w:r>
    </w:p>
    <w:p w:rsidR="002A7E9C" w:rsidRDefault="002A7E9C" w:rsidP="0003552A">
      <w:pPr>
        <w:numPr>
          <w:ilvl w:val="0"/>
          <w:numId w:val="24"/>
        </w:numPr>
      </w:pPr>
      <w:r>
        <w:t>Uusimispyyntöjen haku (RCMR_IN000031FI01)</w:t>
      </w:r>
    </w:p>
    <w:p w:rsidR="0003552A" w:rsidRDefault="0003552A" w:rsidP="0003552A">
      <w:pPr>
        <w:numPr>
          <w:ilvl w:val="0"/>
          <w:numId w:val="24"/>
        </w:numPr>
      </w:pPr>
      <w:r w:rsidRPr="0003552A">
        <w:t>Lääkemääräyksen haku toimitettavaksi</w:t>
      </w:r>
      <w:r>
        <w:t xml:space="preserve"> (RCMR_IN000331FI01)</w:t>
      </w:r>
    </w:p>
    <w:p w:rsidR="00892C8C" w:rsidRDefault="00892C8C" w:rsidP="0003552A">
      <w:pPr>
        <w:numPr>
          <w:ilvl w:val="0"/>
          <w:numId w:val="24"/>
        </w:numPr>
      </w:pPr>
      <w:r w:rsidRPr="0003552A">
        <w:t>Lääkemääräyksen haku toimitettavaksi</w:t>
      </w:r>
      <w:r>
        <w:t xml:space="preserve"> ulkomailla (RCMR_IN003331FI01)</w:t>
      </w:r>
    </w:p>
    <w:p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trPr>
          <w:tblCellSpacing w:w="15" w:type="dxa"/>
        </w:trPr>
        <w:tc>
          <w:tcPr>
            <w:tcW w:w="0" w:type="auto"/>
            <w:vAlign w:val="center"/>
          </w:tcPr>
          <w:p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trPr>
          <w:tblCellSpacing w:w="15" w:type="dxa"/>
        </w:trPr>
        <w:tc>
          <w:tcPr>
            <w:tcW w:w="0" w:type="auto"/>
            <w:vAlign w:val="center"/>
          </w:tcPr>
          <w:p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rsidR="00A45CAB" w:rsidRDefault="00A45CAB"/>
    <w:p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rsidR="00850B8E" w:rsidRDefault="00850B8E"/>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rsidR="00850B8E" w:rsidRDefault="00850B8E"/>
    <w:p w:rsidR="00A45CAB" w:rsidRDefault="00A45CAB">
      <w:pPr>
        <w:pStyle w:val="Otsikko3"/>
        <w:rPr>
          <w:lang w:val="en-US"/>
        </w:rPr>
      </w:pPr>
      <w:bookmarkStart w:id="261" w:name="_Toc191054509"/>
      <w:bookmarkStart w:id="262" w:name="_Toc191054510"/>
      <w:bookmarkStart w:id="263" w:name="_Toc191054512"/>
      <w:bookmarkStart w:id="264" w:name="_Toc191054513"/>
      <w:bookmarkStart w:id="265" w:name="_Toc170764143"/>
      <w:bookmarkStart w:id="266" w:name="_Toc170762825"/>
      <w:bookmarkStart w:id="267" w:name="_Toc170763573"/>
      <w:bookmarkStart w:id="268" w:name="_Toc170764145"/>
      <w:bookmarkStart w:id="269" w:name="_Toc170762826"/>
      <w:bookmarkStart w:id="270" w:name="_Toc170763574"/>
      <w:bookmarkStart w:id="271" w:name="_Toc492904256"/>
      <w:bookmarkEnd w:id="261"/>
      <w:bookmarkEnd w:id="262"/>
      <w:bookmarkEnd w:id="263"/>
      <w:bookmarkEnd w:id="264"/>
      <w:bookmarkEnd w:id="265"/>
      <w:bookmarkEnd w:id="266"/>
      <w:bookmarkEnd w:id="267"/>
      <w:bookmarkEnd w:id="268"/>
      <w:r>
        <w:rPr>
          <w:lang w:val="en-US"/>
        </w:rPr>
        <w:t>Find Document Metadata Response(RCMR_IN000030FI</w:t>
      </w:r>
      <w:r w:rsidR="008659AA">
        <w:rPr>
          <w:lang w:val="en-US"/>
        </w:rPr>
        <w:t>01</w:t>
      </w:r>
      <w:r>
        <w:rPr>
          <w:lang w:val="en-US"/>
        </w:rPr>
        <w:t>)</w:t>
      </w:r>
      <w:bookmarkEnd w:id="269"/>
      <w:bookmarkEnd w:id="270"/>
      <w:bookmarkEnd w:id="271"/>
      <w:r>
        <w:rPr>
          <w:lang w:val="en-US"/>
        </w:rPr>
        <w:t xml:space="preserve">   </w:t>
      </w:r>
    </w:p>
    <w:p w:rsidR="00A45CAB" w:rsidRPr="00486A68" w:rsidRDefault="00A45CAB">
      <w:pPr>
        <w:rPr>
          <w:lang w:val="en-US"/>
        </w:rPr>
      </w:pPr>
    </w:p>
    <w:p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rsidR="00332A2B" w:rsidRDefault="00332A2B" w:rsidP="00332A2B">
      <w:pPr>
        <w:numPr>
          <w:ilvl w:val="0"/>
          <w:numId w:val="24"/>
        </w:numPr>
      </w:pPr>
      <w:r>
        <w:t>Uusimispyyntöjen käsittelyn tilanne -haku (RCMR_IN000029</w:t>
      </w:r>
      <w:r w:rsidRPr="0068167A">
        <w:t>FI01)</w:t>
      </w:r>
    </w:p>
    <w:p w:rsidR="00332A2B" w:rsidRDefault="00332A2B">
      <w:pPr>
        <w:numPr>
          <w:ilvl w:val="0"/>
          <w:numId w:val="24"/>
        </w:numPr>
      </w:pPr>
      <w:r>
        <w:t>Voimassa olevan lääkityksen haku (RCMR_IN000029</w:t>
      </w:r>
      <w:r w:rsidRPr="001276CC">
        <w:t>FI01</w:t>
      </w:r>
      <w:r>
        <w:t>)</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rsidR="00F132C4" w:rsidRDefault="00F132C4" w:rsidP="00F132C4">
      <w:bookmarkStart w:id="272" w:name="_Toc189031577"/>
      <w:bookmarkStart w:id="273" w:name="_Toc189034950"/>
      <w:bookmarkStart w:id="274" w:name="_Toc189037506"/>
      <w:bookmarkStart w:id="275" w:name="_Toc189037677"/>
      <w:bookmarkStart w:id="276" w:name="_Toc189037780"/>
      <w:bookmarkStart w:id="277" w:name="_Toc189037882"/>
      <w:bookmarkStart w:id="278" w:name="_Toc189374612"/>
      <w:bookmarkStart w:id="279" w:name="_Toc189448751"/>
      <w:bookmarkStart w:id="280" w:name="_Toc189449823"/>
      <w:bookmarkStart w:id="281" w:name="_Toc189449929"/>
      <w:bookmarkStart w:id="282" w:name="_Toc189622903"/>
      <w:bookmarkStart w:id="283" w:name="_Toc189629540"/>
      <w:bookmarkStart w:id="284" w:name="_Toc189974710"/>
      <w:bookmarkStart w:id="285" w:name="_Toc189037679"/>
      <w:bookmarkStart w:id="286" w:name="_Toc189037782"/>
      <w:bookmarkStart w:id="287" w:name="_Toc189037884"/>
      <w:bookmarkStart w:id="288" w:name="_Toc189374614"/>
      <w:bookmarkStart w:id="289" w:name="_Toc189448753"/>
      <w:bookmarkStart w:id="290" w:name="_Toc189449825"/>
      <w:bookmarkStart w:id="291" w:name="_Toc189449931"/>
      <w:bookmarkStart w:id="292" w:name="_Toc189622905"/>
      <w:bookmarkStart w:id="293" w:name="_Toc189629542"/>
      <w:bookmarkStart w:id="294" w:name="_Toc189974712"/>
      <w:bookmarkStart w:id="295" w:name="_Toc189037681"/>
      <w:bookmarkStart w:id="296" w:name="_Toc189037784"/>
      <w:bookmarkStart w:id="297" w:name="_Toc189037886"/>
      <w:bookmarkStart w:id="298" w:name="_Toc189374616"/>
      <w:bookmarkStart w:id="299" w:name="_Toc189448755"/>
      <w:bookmarkStart w:id="300" w:name="_Toc189449827"/>
      <w:bookmarkStart w:id="301" w:name="_Toc189449933"/>
      <w:bookmarkStart w:id="302" w:name="_Toc189622907"/>
      <w:bookmarkStart w:id="303" w:name="_Toc189629544"/>
      <w:bookmarkStart w:id="304" w:name="_Toc189974714"/>
      <w:bookmarkStart w:id="305" w:name="_Toc189037683"/>
      <w:bookmarkStart w:id="306" w:name="_Toc189037786"/>
      <w:bookmarkStart w:id="307" w:name="_Toc189037888"/>
      <w:bookmarkStart w:id="308" w:name="_Toc189374618"/>
      <w:bookmarkStart w:id="309" w:name="_Toc189448757"/>
      <w:bookmarkStart w:id="310" w:name="_Toc189449829"/>
      <w:bookmarkStart w:id="311" w:name="_Toc189449935"/>
      <w:bookmarkStart w:id="312" w:name="_Toc189622909"/>
      <w:bookmarkStart w:id="313" w:name="_Toc189629546"/>
      <w:bookmarkStart w:id="314" w:name="_Toc189974716"/>
      <w:bookmarkStart w:id="315" w:name="_Toc189037695"/>
      <w:bookmarkStart w:id="316" w:name="_Toc189037798"/>
      <w:bookmarkStart w:id="317" w:name="_Toc189037900"/>
      <w:bookmarkStart w:id="318" w:name="_Toc189374630"/>
      <w:bookmarkStart w:id="319" w:name="_Toc189448769"/>
      <w:bookmarkStart w:id="320" w:name="_Toc189449841"/>
      <w:bookmarkStart w:id="321" w:name="_Toc189449947"/>
      <w:bookmarkStart w:id="322" w:name="_Toc189622921"/>
      <w:bookmarkStart w:id="323" w:name="_Toc189629558"/>
      <w:bookmarkStart w:id="324" w:name="_Toc189974728"/>
      <w:bookmarkStart w:id="325" w:name="_Toc189037696"/>
      <w:bookmarkStart w:id="326" w:name="_Toc189037799"/>
      <w:bookmarkStart w:id="327" w:name="_Toc189037901"/>
      <w:bookmarkStart w:id="328" w:name="_Toc189374631"/>
      <w:bookmarkStart w:id="329" w:name="_Toc189448770"/>
      <w:bookmarkStart w:id="330" w:name="_Toc189449842"/>
      <w:bookmarkStart w:id="331" w:name="_Toc189449948"/>
      <w:bookmarkStart w:id="332" w:name="_Toc189622922"/>
      <w:bookmarkStart w:id="333" w:name="_Toc189629559"/>
      <w:bookmarkStart w:id="334" w:name="_Toc189974729"/>
      <w:bookmarkStart w:id="335" w:name="_Toc189037699"/>
      <w:bookmarkStart w:id="336" w:name="_Toc189037802"/>
      <w:bookmarkStart w:id="337" w:name="_Toc189037904"/>
      <w:bookmarkStart w:id="338" w:name="_Toc189374634"/>
      <w:bookmarkStart w:id="339" w:name="_Toc189448773"/>
      <w:bookmarkStart w:id="340" w:name="_Toc189449845"/>
      <w:bookmarkStart w:id="341" w:name="_Toc189449951"/>
      <w:bookmarkStart w:id="342" w:name="_Toc189622925"/>
      <w:bookmarkStart w:id="343" w:name="_Toc189629562"/>
      <w:bookmarkStart w:id="344" w:name="_Toc189974732"/>
      <w:bookmarkStart w:id="345" w:name="_Toc189037700"/>
      <w:bookmarkStart w:id="346" w:name="_Toc189037803"/>
      <w:bookmarkStart w:id="347" w:name="_Toc189037905"/>
      <w:bookmarkStart w:id="348" w:name="_Toc189374635"/>
      <w:bookmarkStart w:id="349" w:name="_Toc189448774"/>
      <w:bookmarkStart w:id="350" w:name="_Toc189449846"/>
      <w:bookmarkStart w:id="351" w:name="_Toc189449952"/>
      <w:bookmarkStart w:id="352" w:name="_Toc189622926"/>
      <w:bookmarkStart w:id="353" w:name="_Toc189629563"/>
      <w:bookmarkStart w:id="354" w:name="_Toc189974733"/>
      <w:bookmarkStart w:id="355" w:name="_Toc189037707"/>
      <w:bookmarkStart w:id="356" w:name="_Toc189037810"/>
      <w:bookmarkStart w:id="357" w:name="_Toc189037912"/>
      <w:bookmarkStart w:id="358" w:name="_Toc189374642"/>
      <w:bookmarkStart w:id="359" w:name="_Toc189448781"/>
      <w:bookmarkStart w:id="360" w:name="_Toc189449853"/>
      <w:bookmarkStart w:id="361" w:name="_Toc189449959"/>
      <w:bookmarkStart w:id="362" w:name="_Toc189622933"/>
      <w:bookmarkStart w:id="363" w:name="_Toc189629570"/>
      <w:bookmarkStart w:id="364" w:name="_Toc189974740"/>
      <w:bookmarkStart w:id="365" w:name="_Toc189037709"/>
      <w:bookmarkStart w:id="366" w:name="_Toc189037812"/>
      <w:bookmarkStart w:id="367" w:name="_Toc189037914"/>
      <w:bookmarkStart w:id="368" w:name="_Toc189374644"/>
      <w:bookmarkStart w:id="369" w:name="_Toc189448783"/>
      <w:bookmarkStart w:id="370" w:name="_Toc189449855"/>
      <w:bookmarkStart w:id="371" w:name="_Toc189449961"/>
      <w:bookmarkStart w:id="372" w:name="_Toc189622935"/>
      <w:bookmarkStart w:id="373" w:name="_Toc189629572"/>
      <w:bookmarkStart w:id="374" w:name="_Toc189974742"/>
      <w:bookmarkStart w:id="375" w:name="_Toc189037711"/>
      <w:bookmarkStart w:id="376" w:name="_Toc189037814"/>
      <w:bookmarkStart w:id="377" w:name="_Toc189037916"/>
      <w:bookmarkStart w:id="378" w:name="_Toc189374646"/>
      <w:bookmarkStart w:id="379" w:name="_Toc189448785"/>
      <w:bookmarkStart w:id="380" w:name="_Toc189449857"/>
      <w:bookmarkStart w:id="381" w:name="_Toc189449963"/>
      <w:bookmarkStart w:id="382" w:name="_Toc189622937"/>
      <w:bookmarkStart w:id="383" w:name="_Toc189629574"/>
      <w:bookmarkStart w:id="384" w:name="_Toc189974744"/>
      <w:bookmarkStart w:id="385" w:name="_Toc189037713"/>
      <w:bookmarkStart w:id="386" w:name="_Toc189037816"/>
      <w:bookmarkStart w:id="387" w:name="_Toc189037918"/>
      <w:bookmarkStart w:id="388" w:name="_Toc189374648"/>
      <w:bookmarkStart w:id="389" w:name="_Toc189448787"/>
      <w:bookmarkStart w:id="390" w:name="_Toc189449859"/>
      <w:bookmarkStart w:id="391" w:name="_Toc189449965"/>
      <w:bookmarkStart w:id="392" w:name="_Toc189622939"/>
      <w:bookmarkStart w:id="393" w:name="_Toc189629576"/>
      <w:bookmarkStart w:id="394" w:name="_Toc189974746"/>
      <w:bookmarkStart w:id="395" w:name="_Toc189037715"/>
      <w:bookmarkStart w:id="396" w:name="_Toc189037818"/>
      <w:bookmarkStart w:id="397" w:name="_Toc189037920"/>
      <w:bookmarkStart w:id="398" w:name="_Toc189374650"/>
      <w:bookmarkStart w:id="399" w:name="_Toc189448789"/>
      <w:bookmarkStart w:id="400" w:name="_Toc189449861"/>
      <w:bookmarkStart w:id="401" w:name="_Toc189449967"/>
      <w:bookmarkStart w:id="402" w:name="_Toc189622941"/>
      <w:bookmarkStart w:id="403" w:name="_Toc189629578"/>
      <w:bookmarkStart w:id="404" w:name="_Toc189974748"/>
      <w:bookmarkStart w:id="405" w:name="_Toc189037717"/>
      <w:bookmarkStart w:id="406" w:name="_Toc189037820"/>
      <w:bookmarkStart w:id="407" w:name="_Toc189037922"/>
      <w:bookmarkStart w:id="408" w:name="_Toc189374652"/>
      <w:bookmarkStart w:id="409" w:name="_Toc189448791"/>
      <w:bookmarkStart w:id="410" w:name="_Toc189449863"/>
      <w:bookmarkStart w:id="411" w:name="_Toc189449969"/>
      <w:bookmarkStart w:id="412" w:name="_Toc189622943"/>
      <w:bookmarkStart w:id="413" w:name="_Toc189629580"/>
      <w:bookmarkStart w:id="414" w:name="_Toc189974750"/>
      <w:bookmarkStart w:id="415" w:name="_Toc189037719"/>
      <w:bookmarkStart w:id="416" w:name="_Toc189037822"/>
      <w:bookmarkStart w:id="417" w:name="_Toc189037924"/>
      <w:bookmarkStart w:id="418" w:name="_Toc189374654"/>
      <w:bookmarkStart w:id="419" w:name="_Toc189448793"/>
      <w:bookmarkStart w:id="420" w:name="_Toc189449865"/>
      <w:bookmarkStart w:id="421" w:name="_Toc189449971"/>
      <w:bookmarkStart w:id="422" w:name="_Toc189622945"/>
      <w:bookmarkStart w:id="423" w:name="_Toc189629582"/>
      <w:bookmarkStart w:id="424" w:name="_Toc189974752"/>
      <w:bookmarkStart w:id="425" w:name="_Toc189037721"/>
      <w:bookmarkStart w:id="426" w:name="_Toc189037824"/>
      <w:bookmarkStart w:id="427" w:name="_Toc189037926"/>
      <w:bookmarkStart w:id="428" w:name="_Toc189374656"/>
      <w:bookmarkStart w:id="429" w:name="_Toc189448795"/>
      <w:bookmarkStart w:id="430" w:name="_Toc189449867"/>
      <w:bookmarkStart w:id="431" w:name="_Toc189449973"/>
      <w:bookmarkStart w:id="432" w:name="_Toc189622947"/>
      <w:bookmarkStart w:id="433" w:name="_Toc189629584"/>
      <w:bookmarkStart w:id="434" w:name="_Toc189974754"/>
      <w:bookmarkStart w:id="435" w:name="_Toc189037725"/>
      <w:bookmarkStart w:id="436" w:name="_Toc189037828"/>
      <w:bookmarkStart w:id="437" w:name="_Toc189037930"/>
      <w:bookmarkStart w:id="438" w:name="_Toc189374660"/>
      <w:bookmarkStart w:id="439" w:name="_Toc189448799"/>
      <w:bookmarkStart w:id="440" w:name="_Toc189449871"/>
      <w:bookmarkStart w:id="441" w:name="_Toc189449977"/>
      <w:bookmarkStart w:id="442" w:name="_Toc189622951"/>
      <w:bookmarkStart w:id="443" w:name="_Toc189629588"/>
      <w:bookmarkStart w:id="444" w:name="_Toc189974758"/>
      <w:bookmarkStart w:id="445" w:name="_Toc189037727"/>
      <w:bookmarkStart w:id="446" w:name="_Toc189037830"/>
      <w:bookmarkStart w:id="447" w:name="_Toc189037932"/>
      <w:bookmarkStart w:id="448" w:name="_Toc189374662"/>
      <w:bookmarkStart w:id="449" w:name="_Toc189448801"/>
      <w:bookmarkStart w:id="450" w:name="_Toc189449873"/>
      <w:bookmarkStart w:id="451" w:name="_Toc189449979"/>
      <w:bookmarkStart w:id="452" w:name="_Toc189622953"/>
      <w:bookmarkStart w:id="453" w:name="_Toc189629590"/>
      <w:bookmarkStart w:id="454" w:name="_Toc189974760"/>
      <w:bookmarkStart w:id="455" w:name="_Toc170762828"/>
      <w:bookmarkStart w:id="456" w:name="_Toc170763576"/>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p>
    <w:p w:rsidR="00E07342" w:rsidRDefault="00811761" w:rsidP="00E07342">
      <w:pPr>
        <w:pStyle w:val="Otsikko3"/>
        <w:rPr>
          <w:lang w:val="en-US"/>
        </w:rPr>
      </w:pPr>
      <w:r>
        <w:rPr>
          <w:lang w:val="en-US"/>
        </w:rPr>
        <w:br w:type="page"/>
      </w:r>
      <w:bookmarkStart w:id="457" w:name="_Toc492904257"/>
      <w:r w:rsidR="006B6AC1">
        <w:rPr>
          <w:lang w:val="en-US"/>
        </w:rPr>
        <w:t>Log and Printable Document</w:t>
      </w:r>
      <w:r w:rsidR="00E07342">
        <w:rPr>
          <w:lang w:val="en-US"/>
        </w:rPr>
        <w:t xml:space="preserve"> Response </w:t>
      </w:r>
      <w:r w:rsidR="009B2BD7">
        <w:rPr>
          <w:lang w:val="en-US"/>
        </w:rPr>
        <w:t>(RCMR_IN000034</w:t>
      </w:r>
      <w:r w:rsidR="00E07342">
        <w:rPr>
          <w:lang w:val="en-US"/>
        </w:rPr>
        <w:t>FI01)</w:t>
      </w:r>
      <w:bookmarkEnd w:id="457"/>
    </w:p>
    <w:p w:rsidR="00E07342" w:rsidRDefault="00E07342" w:rsidP="00E07342">
      <w:pPr>
        <w:rPr>
          <w:lang w:val="en-US"/>
        </w:rPr>
      </w:pPr>
    </w:p>
    <w:p w:rsidR="00E07342" w:rsidRDefault="00E07342" w:rsidP="00E07342">
      <w:r w:rsidRPr="001276CC">
        <w:t>Interaktiolla RCMR_IN00003</w:t>
      </w:r>
      <w:r w:rsidR="000C4250">
        <w:t>4</w:t>
      </w:r>
      <w:r w:rsidRPr="001276CC">
        <w:t xml:space="preserve">FI01 vastataan </w:t>
      </w:r>
      <w:r>
        <w:t>seuraaviin kyselyihin:</w:t>
      </w:r>
    </w:p>
    <w:p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rsidR="00E07342" w:rsidRDefault="00E07342" w:rsidP="00E07342">
      <w:pPr>
        <w:numPr>
          <w:ilvl w:val="0"/>
          <w:numId w:val="24"/>
        </w:numPr>
      </w:pPr>
      <w:r w:rsidRPr="0003552A">
        <w:t>Lääkemääräyksen yhteenvedon haku</w:t>
      </w:r>
      <w:r>
        <w:t xml:space="preserve"> (</w:t>
      </w:r>
      <w:r w:rsidRPr="0003552A">
        <w:t>RCMR_IN000431FI01</w:t>
      </w:r>
      <w:r>
        <w:t>)</w:t>
      </w:r>
    </w:p>
    <w:p w:rsidR="00E07342" w:rsidRDefault="00E07342" w:rsidP="00E07342">
      <w:pPr>
        <w:numPr>
          <w:ilvl w:val="0"/>
          <w:numId w:val="24"/>
        </w:numPr>
      </w:pPr>
      <w:r>
        <w:t>Potilasohjeen haku (RCMR_IN000531FI01)</w:t>
      </w:r>
    </w:p>
    <w:p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rsidTr="002F32D1">
        <w:trPr>
          <w:tblCellSpacing w:w="15" w:type="dxa"/>
        </w:trPr>
        <w:tc>
          <w:tcPr>
            <w:tcW w:w="0" w:type="auto"/>
            <w:vAlign w:val="center"/>
          </w:tcPr>
          <w:p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rsidTr="002F32D1">
        <w:trPr>
          <w:tblCellSpacing w:w="15" w:type="dxa"/>
        </w:trPr>
        <w:tc>
          <w:tcPr>
            <w:tcW w:w="0" w:type="auto"/>
            <w:vAlign w:val="center"/>
          </w:tcPr>
          <w:p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rsidTr="002F32D1">
        <w:trPr>
          <w:tblCellSpacing w:w="15" w:type="dxa"/>
        </w:trPr>
        <w:tc>
          <w:tcPr>
            <w:tcW w:w="0" w:type="auto"/>
            <w:vAlign w:val="center"/>
          </w:tcPr>
          <w:p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rsidTr="002F32D1">
        <w:trPr>
          <w:tblCellSpacing w:w="15" w:type="dxa"/>
        </w:trPr>
        <w:tc>
          <w:tcPr>
            <w:tcW w:w="0" w:type="auto"/>
            <w:vAlign w:val="center"/>
          </w:tcPr>
          <w:p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rsidR="00E07342" w:rsidRDefault="00E07342" w:rsidP="00E07342"/>
    <w:p w:rsidR="00F132C4" w:rsidRDefault="00F132C4" w:rsidP="00F132C4"/>
    <w:p w:rsidR="00F132C4" w:rsidRDefault="00F132C4" w:rsidP="00F132C4"/>
    <w:p w:rsidR="00F132C4" w:rsidRPr="00F132C4" w:rsidRDefault="00F132C4" w:rsidP="00F132C4"/>
    <w:p w:rsidR="00A45CAB" w:rsidRPr="007A38AD" w:rsidRDefault="00811761" w:rsidP="007A38AD">
      <w:pPr>
        <w:pStyle w:val="Otsikko1"/>
      </w:pPr>
      <w:r>
        <w:br w:type="page"/>
      </w:r>
      <w:bookmarkStart w:id="458" w:name="_Toc492904258"/>
      <w:r w:rsidR="002376CA">
        <w:t>Esimerkki</w:t>
      </w:r>
      <w:r w:rsidR="00A45CAB" w:rsidRPr="007A38AD">
        <w:t>sanom</w:t>
      </w:r>
      <w:r w:rsidR="00DC03DD">
        <w:t>at ja XML-</w:t>
      </w:r>
      <w:r w:rsidR="00A45CAB" w:rsidRPr="007A38AD">
        <w:t>skeemat</w:t>
      </w:r>
      <w:bookmarkEnd w:id="455"/>
      <w:bookmarkEnd w:id="456"/>
      <w:bookmarkEnd w:id="458"/>
    </w:p>
    <w:p w:rsidR="00A45CAB" w:rsidRDefault="00A45CAB"/>
    <w:p w:rsidR="00A45CAB" w:rsidRDefault="00A45CAB">
      <w:r>
        <w:t>Medical records interaktioiden ja näihin liittyvien viestityyppien skeemat löytyvät kokonaispaketin MR-kansiosta.</w:t>
      </w:r>
    </w:p>
    <w:p w:rsidR="00A45CAB" w:rsidRDefault="00A45CAB"/>
    <w:p w:rsidR="00A45CAB" w:rsidRDefault="00A45CAB">
      <w:r>
        <w:t>Varsinaisista sanomista on seuraavat esimerkit:</w:t>
      </w:r>
    </w:p>
    <w:p w:rsidR="00A45CAB" w:rsidRDefault="00A45CAB"/>
    <w:p w:rsidR="00A45CAB" w:rsidRDefault="00A45CAB">
      <w:r>
        <w:t>Resepti reseptikeskukseen:</w:t>
      </w:r>
    </w:p>
    <w:p w:rsidR="00A45CAB" w:rsidRDefault="00A45CAB">
      <w:r>
        <w:t>eResepti 2006 Esimerkki - Uusi lääkemääräys -sanoma.xml</w:t>
      </w:r>
    </w:p>
    <w:p w:rsidR="002764E7" w:rsidRDefault="002764E7"/>
    <w:p w:rsidR="002764E7" w:rsidRDefault="002764E7">
      <w:r w:rsidRPr="002764E7">
        <w:t>Uusimispyyntöjen vastaanottosanoma.xml</w:t>
      </w:r>
    </w:p>
    <w:p w:rsidR="00A45CAB" w:rsidRDefault="00A45CAB"/>
    <w:p w:rsidR="00A45CAB" w:rsidRDefault="00A45CAB"/>
    <w:p w:rsidR="00A45CAB" w:rsidRDefault="00A45CAB"/>
    <w:p w:rsidR="00A45CAB" w:rsidRDefault="00A45CAB">
      <w:pPr>
        <w:rPr>
          <w:b/>
        </w:rPr>
      </w:pPr>
      <w:r>
        <w:br w:type="page"/>
        <w:t xml:space="preserve">Liite 1: </w:t>
      </w:r>
      <w:r>
        <w:rPr>
          <w:b/>
        </w:rPr>
        <w:t>Poikkeamat / muutokset medical records standardiin:</w:t>
      </w:r>
    </w:p>
    <w:p w:rsidR="00A45CAB" w:rsidRDefault="00A45CAB">
      <w:pPr>
        <w:rPr>
          <w:highlight w:val="yellow"/>
        </w:rPr>
      </w:pPr>
    </w:p>
    <w:p w:rsidR="00A45CAB" w:rsidRDefault="00A45CAB">
      <w:r>
        <w:t>RCMR_MT000003.xsd</w:t>
      </w:r>
    </w:p>
    <w:p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rsidR="00A45CAB" w:rsidRPr="007C4639" w:rsidRDefault="00A45CAB">
      <w:r>
        <w:t xml:space="preserve">Kyseessä on HL7 työkalujen / skeemageneraattorin virhe. Tämä korjaus on vahvistettu tulevan seuraavassa HL7 paketissa myös standardiin. </w:t>
      </w:r>
      <w:r w:rsidRPr="007C4639">
        <w:t>(Bob Dolin, sähköposti)</w:t>
      </w:r>
    </w:p>
    <w:p w:rsidR="00A45CAB" w:rsidRPr="007C4639" w:rsidRDefault="00A45CAB"/>
    <w:p w:rsidR="00A45CAB" w:rsidRPr="007C4639" w:rsidRDefault="00A45CAB">
      <w:r w:rsidRPr="007C4639">
        <w:t>Lisätty setId, relatedDocument.setId, informationRecipient ja needRefillRx kyselyparametrit.</w:t>
      </w:r>
    </w:p>
    <w:p w:rsidR="00A45CAB" w:rsidRDefault="00A45CAB">
      <w:r>
        <w:t>Lisäparametrien (ja muun DSTU palautteen) huomioimisesta MR - query topicin normative versioista keskusteltu Bob Dolinin kanssa sähköpostilla.</w:t>
      </w:r>
    </w:p>
    <w:p w:rsidR="00A45CAB" w:rsidRPr="00486A68" w:rsidRDefault="00A45CAB"/>
    <w:p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rsidR="00A45CAB" w:rsidRDefault="00A45CAB"/>
    <w:p w:rsidR="00A45CAB" w:rsidRDefault="00A45CAB">
      <w:r>
        <w:t>Lisätty kuittaus interaktio, jolla välitetään sovellustason kuittaus.</w:t>
      </w:r>
    </w:p>
    <w:p w:rsidR="00A45CAB" w:rsidRDefault="00A45CAB"/>
    <w:p w:rsidR="00A45CAB" w:rsidRDefault="00A45CAB">
      <w:pPr>
        <w:rPr>
          <w:lang w:val="en-US"/>
        </w:rPr>
      </w:pPr>
      <w:r>
        <w:rPr>
          <w:lang w:val="en-US"/>
        </w:rPr>
        <w:t>Lisätty trigger event: Received document event RCMR_TE000777FI</w:t>
      </w:r>
      <w:r w:rsidR="008659AA">
        <w:rPr>
          <w:lang w:val="en-US"/>
        </w:rPr>
        <w:t>01</w:t>
      </w:r>
    </w:p>
    <w:p w:rsidR="00A45CAB" w:rsidRPr="00486A68" w:rsidRDefault="00A45CAB">
      <w:pPr>
        <w:rPr>
          <w:b/>
          <w:lang w:val="en-US"/>
        </w:rPr>
      </w:pPr>
    </w:p>
    <w:p w:rsidR="00A45CAB" w:rsidRDefault="00A45CAB">
      <w:r>
        <w:t xml:space="preserve">RCMR_MT000001 -viestityyppiin (pelkkien kuvailutietojen välitys) on lisätty lääkkeaineen tiedot / kauppanimi (drug). </w:t>
      </w:r>
    </w:p>
    <w:p w:rsidR="00A45CAB" w:rsidRDefault="00A45CAB"/>
    <w:p w:rsidR="00811761" w:rsidRDefault="00811761">
      <w:r>
        <w:t>Liitetty ei ole päivitetty vastaamaan äänestysversion jälkeen tehtyjä muutoksia (koska nämä on nähtävissä dokumentin versiohistorista).</w:t>
      </w:r>
    </w:p>
    <w:p w:rsidR="00A45CAB" w:rsidRDefault="00A45CAB"/>
    <w:p w:rsidR="002C22B7" w:rsidRDefault="002C22B7"/>
    <w:p w:rsidR="00A45CAB" w:rsidRDefault="00A45CAB"/>
    <w:p w:rsidR="00A45CAB" w:rsidRDefault="00A45CAB"/>
    <w:p w:rsidR="00A45CAB" w:rsidRDefault="00A45CAB"/>
    <w:p w:rsidR="00A45CAB" w:rsidRDefault="00A45CAB">
      <w:r>
        <w:br w:type="page"/>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59" w:name="C-0-T15933-S15936-cpt"/>
            <w:bookmarkStart w:id="460" w:name="ActStatusNormal"/>
            <w:bookmarkEnd w:id="459"/>
            <w:bookmarkEnd w:id="46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61" w:name="C-0-T15933-S15936-C15941-cpt"/>
            <w:bookmarkStart w:id="462" w:name="aborted"/>
            <w:bookmarkEnd w:id="461"/>
            <w:bookmarkEnd w:id="46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has been terminated prior to the originally intended completion.</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63" w:name="C-0-T15933-S15936-C15942-cpt"/>
            <w:bookmarkStart w:id="464" w:name="active"/>
            <w:bookmarkEnd w:id="463"/>
            <w:bookmarkEnd w:id="46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can be performed or is being performed</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65" w:name="C-0-T15933-S15936-C15938-cpt"/>
            <w:bookmarkStart w:id="466" w:name="cancelled"/>
            <w:bookmarkEnd w:id="465"/>
            <w:bookmarkEnd w:id="46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has been abandoned before activation.</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67" w:name="C-0-T15933-S15936-C15940-cpt"/>
            <w:bookmarkStart w:id="468" w:name="completed"/>
            <w:bookmarkEnd w:id="467"/>
            <w:bookmarkEnd w:id="46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An Act that has terminated normally after all of its constituents have been performed.</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69" w:name="C-0-T15933-S15936-C15937-cpt"/>
            <w:bookmarkStart w:id="470" w:name="held"/>
            <w:bookmarkEnd w:id="469"/>
            <w:bookmarkEnd w:id="47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71" w:name="C-0-T15933-S15936-C15943-cpt"/>
            <w:bookmarkStart w:id="472" w:name="new"/>
            <w:bookmarkEnd w:id="471"/>
            <w:bookmarkEnd w:id="47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An Act that is in the preparatory stages and may not yet be acted upon</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73" w:name="C-0-T15933-S15936-C15939-cpt"/>
            <w:bookmarkStart w:id="474" w:name="suspended"/>
            <w:bookmarkEnd w:id="473"/>
            <w:bookmarkEnd w:id="47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75" w:name="C-0-T15933-C15934-cpt"/>
            <w:bookmarkStart w:id="476" w:name="nullified"/>
            <w:bookmarkEnd w:id="475"/>
            <w:bookmarkEnd w:id="47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77" w:name="C-0-T15933-C15935-cpt"/>
            <w:bookmarkStart w:id="478" w:name="obsolete"/>
            <w:bookmarkEnd w:id="477"/>
            <w:bookmarkEnd w:id="47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This Act instance has been replaced by a new instance.</w:t>
            </w:r>
          </w:p>
        </w:tc>
      </w:tr>
    </w:tbl>
    <w:p w:rsidR="00A45CAB" w:rsidRDefault="00A45CAB">
      <w:pPr>
        <w:rPr>
          <w:lang w:val="en-US"/>
        </w:rPr>
      </w:pPr>
    </w:p>
    <w:p w:rsidR="00A45CAB" w:rsidRDefault="00A45CAB">
      <w:pPr>
        <w:rPr>
          <w:lang w:val="en-US"/>
        </w:rPr>
      </w:pPr>
    </w:p>
    <w:p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79" w:name="C-0-T271-C10581-cpt"/>
            <w:bookmarkStart w:id="480" w:name="authenticated"/>
            <w:bookmarkEnd w:id="479"/>
            <w:bookmarkEnd w:id="48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1" w:name="C-0-T271-C10576-cpt"/>
            <w:bookmarkStart w:id="482" w:name="dictated"/>
            <w:bookmarkEnd w:id="481"/>
            <w:bookmarkEnd w:id="48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information has been orally recorded but not yet transcribed.</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3" w:name="C-0-T271-C10577-cpt"/>
            <w:bookmarkStart w:id="484" w:name="documented"/>
            <w:bookmarkEnd w:id="483"/>
            <w:bookmarkEnd w:id="48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5" w:name="C-0-T271-C10578-cpt"/>
            <w:bookmarkStart w:id="486" w:name="in_progress"/>
            <w:bookmarkEnd w:id="485"/>
            <w:bookmarkEnd w:id="48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7" w:name="C-0-T271-C10579-cpt"/>
            <w:bookmarkStart w:id="488" w:name="incomplete"/>
            <w:bookmarkEnd w:id="487"/>
            <w:bookmarkEnd w:id="48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information is known to be missing from a transcribed document.</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9" w:name="C-0-T271-C10582-cpt"/>
            <w:bookmarkStart w:id="490" w:name="legally_authenticated"/>
            <w:bookmarkEnd w:id="489"/>
            <w:bookmarkEnd w:id="49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1" w:name="C-0-T271-C10580-cpt"/>
            <w:bookmarkStart w:id="492" w:name="pre-authenticated"/>
            <w:bookmarkEnd w:id="491"/>
            <w:bookmarkEnd w:id="49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a document is transcribed but not authenticated.</w:t>
            </w:r>
          </w:p>
        </w:tc>
      </w:tr>
    </w:tbl>
    <w:p w:rsidR="00A45CAB" w:rsidRDefault="00A45CAB">
      <w:pPr>
        <w:rPr>
          <w:lang w:val="en-US"/>
        </w:rPr>
      </w:pPr>
    </w:p>
    <w:p w:rsidR="00A45CAB" w:rsidRDefault="00A45CAB">
      <w:r w:rsidRPr="00486A68">
        <w:rPr>
          <w:lang w:val="en-US"/>
        </w:rPr>
        <w:br w:type="page"/>
      </w:r>
      <w:r>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443631">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rsidR="00A45CAB" w:rsidRDefault="00A45CAB">
            <w:pPr>
              <w:pStyle w:val="vocdesc"/>
              <w:rPr>
                <w:lang w:val="en-US"/>
              </w:rPr>
            </w:pPr>
            <w:r>
              <w:rPr>
                <w:lang w:val="en-US"/>
              </w:rPr>
              <w:t>Identifies the storage status of a document.</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3" w:name="C-0-T275-S10584-cpt"/>
            <w:bookmarkStart w:id="494" w:name="DocumentStorageActive"/>
            <w:bookmarkEnd w:id="493"/>
            <w:bookmarkEnd w:id="49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available on-line.</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5" w:name="C-0-T275-S10584-C10585-cpt"/>
            <w:bookmarkStart w:id="496" w:name="active_and_archived"/>
            <w:bookmarkEnd w:id="495"/>
            <w:bookmarkEnd w:id="49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available on-line and is also stored off-line for long-term access.</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7" w:name="C-0-T275-C10586-cpt"/>
            <w:bookmarkStart w:id="498" w:name="archived_(not_active)"/>
            <w:bookmarkEnd w:id="497"/>
            <w:bookmarkEnd w:id="49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has been stored off-line for long-term access.</w:t>
            </w:r>
          </w:p>
        </w:tc>
      </w:tr>
      <w:tr w:rsidR="00A45CAB" w:rsidRPr="00443631">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9" w:name="C-0-T275-C10587-cpt"/>
            <w:bookmarkEnd w:id="49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no longer available in this system.</w:t>
            </w:r>
          </w:p>
        </w:tc>
      </w:tr>
    </w:tbl>
    <w:p w:rsidR="00A45CAB" w:rsidRDefault="00A45CAB">
      <w:pPr>
        <w:rPr>
          <w:lang w:val="en-US"/>
        </w:rPr>
      </w:pPr>
    </w:p>
    <w:p w:rsidR="00A45CAB" w:rsidRDefault="00AE1B4B">
      <w:r w:rsidRPr="00443631">
        <w:rPr>
          <w:rPrChange w:id="500" w:author="Pettersson Mirkka" w:date="2020-03-30T16:40:00Z">
            <w:rPr>
              <w:lang w:val="en-US"/>
            </w:rPr>
          </w:rPrChange>
        </w:rPr>
        <w:br w:type="page"/>
      </w:r>
      <w:r w:rsidRPr="00AE1B4B">
        <w:t>Liite 3: 21.12.2007 tehtyjen skeemamuutosten dokumentaatio ja perustelut</w:t>
      </w:r>
    </w:p>
    <w:p w:rsidR="00AE1B4B" w:rsidRDefault="00AE1B4B"/>
    <w:p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rsidTr="008419AD">
        <w:trPr>
          <w:trHeight w:val="362"/>
        </w:trPr>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rsidTr="008419AD">
        <w:trPr>
          <w:trHeight w:val="298"/>
        </w:trPr>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rsidR="00AE1B4B" w:rsidRDefault="00AE1B4B" w:rsidP="008419AD">
      <w:pPr>
        <w:rPr>
          <w:rFonts w:ascii="Courier New" w:hAnsi="Courier New" w:cs="Courier New"/>
          <w:sz w:val="20"/>
          <w:szCs w:val="20"/>
        </w:rPr>
      </w:pPr>
    </w:p>
    <w:p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even" r:id="rId120"/>
      <w:headerReference w:type="default" r:id="rId121"/>
      <w:footerReference w:type="even" r:id="rId122"/>
      <w:footerReference w:type="default" r:id="rId123"/>
      <w:headerReference w:type="first" r:id="rId124"/>
      <w:footerReference w:type="first" r:id="rId125"/>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35FF" w:rsidRDefault="00B735FF" w:rsidP="00F23843">
      <w:r>
        <w:separator/>
      </w:r>
    </w:p>
  </w:endnote>
  <w:endnote w:type="continuationSeparator" w:id="0">
    <w:p w:rsidR="00B735FF" w:rsidRDefault="00B735FF"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3631" w:rsidRDefault="00443631">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CC0" w:rsidRPr="00021192" w:rsidRDefault="00A26CC0">
    <w:pPr>
      <w:pStyle w:val="Alatunniste"/>
      <w:rPr>
        <w:noProof/>
        <w:sz w:val="18"/>
        <w:szCs w:val="18"/>
        <w:lang w:val="en-GB"/>
      </w:rPr>
    </w:pPr>
    <w:r>
      <w:rPr>
        <w:sz w:val="18"/>
        <w:szCs w:val="18"/>
      </w:rPr>
      <w:fldChar w:fldCharType="begin"/>
    </w:r>
    <w:r w:rsidRPr="00477DC0">
      <w:rPr>
        <w:sz w:val="18"/>
        <w:szCs w:val="18"/>
        <w:lang w:val="en-US"/>
      </w:rPr>
      <w:instrText xml:space="preserve"> FILENAME  </w:instrText>
    </w:r>
    <w:r>
      <w:rPr>
        <w:sz w:val="18"/>
        <w:szCs w:val="18"/>
      </w:rPr>
      <w:fldChar w:fldCharType="separate"/>
    </w:r>
    <w:ins w:id="505" w:author="Kauppila Timo" w:date="2020-03-23T15:15:00Z">
      <w:r w:rsidR="00C94377">
        <w:rPr>
          <w:noProof/>
          <w:sz w:val="18"/>
          <w:szCs w:val="18"/>
          <w:lang w:val="en-US"/>
        </w:rPr>
        <w:t>Laakemaarayksen_MedicalRecords_sanomat_v4.00_</w:t>
      </w:r>
    </w:ins>
    <w:r w:rsidR="00443631" w:rsidRPr="000E41F4">
      <w:rPr>
        <w:noProof/>
        <w:sz w:val="18"/>
        <w:szCs w:val="18"/>
        <w:lang w:val="en-US"/>
      </w:rPr>
      <w:t>RC1_</w:t>
    </w:r>
    <w:ins w:id="506" w:author="Kauppila Timo" w:date="2020-03-23T15:15:00Z">
      <w:r w:rsidR="00C94377">
        <w:rPr>
          <w:noProof/>
          <w:sz w:val="18"/>
          <w:szCs w:val="18"/>
          <w:lang w:val="en-US"/>
        </w:rPr>
        <w:t>tracking.doc</w:t>
      </w:r>
    </w:ins>
    <w:bookmarkStart w:id="507" w:name="_GoBack"/>
    <w:r w:rsidR="00443631" w:rsidRPr="000E41F4">
      <w:rPr>
        <w:noProof/>
        <w:sz w:val="18"/>
        <w:szCs w:val="18"/>
        <w:lang w:val="en-US"/>
      </w:rPr>
      <w:t>x</w:t>
    </w:r>
    <w:del w:id="508" w:author="Kauppila Timo" w:date="2019-12-20T10:32:00Z">
      <w:r w:rsidR="009B01CC" w:rsidRPr="000E41F4" w:rsidDel="00770419">
        <w:rPr>
          <w:noProof/>
          <w:sz w:val="18"/>
          <w:szCs w:val="18"/>
          <w:lang w:val="en-US"/>
        </w:rPr>
        <w:delText>Laakemaarayksen_MedicalRecords_sanomat_v3.62_tracking.doc</w:delText>
      </w:r>
    </w:del>
    <w:bookmarkEnd w:id="507"/>
    <w:r>
      <w:rPr>
        <w:sz w:val="18"/>
        <w:szCs w:val="18"/>
      </w:rPr>
      <w:fldChar w:fldCharType="end"/>
    </w:r>
    <w:r>
      <w:rPr>
        <w:sz w:val="18"/>
        <w:szCs w:val="18"/>
        <w:lang w:val="en-US"/>
      </w:rPr>
      <w:tab/>
      <w:t xml:space="preserve">  </w:t>
    </w:r>
    <w:r>
      <w:rPr>
        <w:sz w:val="18"/>
        <w:szCs w:val="18"/>
        <w:lang w:val="en-US"/>
      </w:rPr>
      <w:tab/>
      <w:t>URN:OID:</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ins w:id="509" w:author="Kauppila Timo" w:date="2020-03-23T15:15:00Z">
      <w:r w:rsidR="00C94377">
        <w:rPr>
          <w:sz w:val="18"/>
          <w:szCs w:val="18"/>
          <w:lang w:val="en-US"/>
        </w:rPr>
        <w:t>1.2.246.777.11.2020.4</w:t>
      </w:r>
    </w:ins>
    <w:del w:id="510" w:author="Kauppila Timo" w:date="2020-03-23T15:15:00Z">
      <w:r w:rsidR="00EB7B4A" w:rsidDel="00C94377">
        <w:rPr>
          <w:sz w:val="18"/>
          <w:szCs w:val="18"/>
          <w:lang w:val="en-US"/>
        </w:rPr>
        <w:delText>1.2.246.777.11.2019.4</w:delText>
      </w:r>
    </w:del>
    <w:r>
      <w:rPr>
        <w:sz w:val="18"/>
        <w:szCs w:val="18"/>
        <w:lang w:val="en-US"/>
      </w:rPr>
      <w:fldChar w:fldCharType="end"/>
    </w:r>
  </w:p>
  <w:p w:rsidR="00A26CC0" w:rsidRPr="003C570A" w:rsidRDefault="00A26CC0">
    <w:pPr>
      <w:pStyle w:val="Alatunnist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3631" w:rsidRDefault="00443631">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35FF" w:rsidRDefault="00B735FF" w:rsidP="00F23843">
      <w:r>
        <w:separator/>
      </w:r>
    </w:p>
  </w:footnote>
  <w:footnote w:type="continuationSeparator" w:id="0">
    <w:p w:rsidR="00B735FF" w:rsidRDefault="00B735FF"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3631" w:rsidRDefault="00443631">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CC0" w:rsidRDefault="00A26CC0">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A26CC0" w:rsidTr="00F23843">
      <w:trPr>
        <w:cantSplit/>
      </w:trPr>
      <w:tc>
        <w:tcPr>
          <w:tcW w:w="0" w:type="auto"/>
          <w:vMerge w:val="restart"/>
        </w:tcPr>
        <w:p w:rsidR="00A26CC0" w:rsidRDefault="00A26CC0" w:rsidP="00347FC0">
          <w:pPr>
            <w:pStyle w:val="Yltunniste"/>
            <w:rPr>
              <w:i/>
              <w:iCs/>
              <w:sz w:val="36"/>
              <w:szCs w:val="36"/>
            </w:rPr>
          </w:pPr>
        </w:p>
      </w:tc>
      <w:tc>
        <w:tcPr>
          <w:tcW w:w="3293" w:type="dxa"/>
        </w:tcPr>
        <w:p w:rsidR="00A26CC0" w:rsidRDefault="00A26CC0" w:rsidP="00347FC0">
          <w:pPr>
            <w:pStyle w:val="Yltunniste"/>
          </w:pPr>
        </w:p>
      </w:tc>
      <w:tc>
        <w:tcPr>
          <w:tcW w:w="2576" w:type="dxa"/>
        </w:tcPr>
        <w:p w:rsidR="00A26CC0" w:rsidRPr="00EA311E" w:rsidRDefault="00A26CC0" w:rsidP="00985874">
          <w:pPr>
            <w:pStyle w:val="Yltunniste"/>
            <w:jc w:val="center"/>
          </w:pPr>
          <w:r>
            <w:rPr>
              <w:lang w:val="en-US"/>
            </w:rPr>
            <w:t xml:space="preserve">Versio </w:t>
          </w:r>
          <w:fldSimple w:instr=" DOCPROPERTY  Versio  \* MERGEFORMAT ">
            <w:ins w:id="501" w:author="Kauppila Timo" w:date="2020-03-23T15:15:00Z">
              <w:r w:rsidR="00C94377">
                <w:t>4.00</w:t>
              </w:r>
            </w:ins>
            <w:del w:id="502" w:author="Kauppila Timo" w:date="2019-12-20T10:32:00Z">
              <w:r w:rsidR="009B01CC" w:rsidDel="00770419">
                <w:delText>3.62</w:delText>
              </w:r>
            </w:del>
          </w:fldSimple>
        </w:p>
      </w:tc>
      <w:tc>
        <w:tcPr>
          <w:tcW w:w="1535" w:type="dxa"/>
        </w:tcPr>
        <w:p w:rsidR="00A26CC0" w:rsidRDefault="00A26CC0"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0E41F4">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0E41F4">
            <w:rPr>
              <w:rStyle w:val="Sivunumero"/>
              <w:noProof/>
            </w:rPr>
            <w:t>59</w:t>
          </w:r>
          <w:r>
            <w:rPr>
              <w:rStyle w:val="Sivunumero"/>
            </w:rPr>
            <w:fldChar w:fldCharType="end"/>
          </w:r>
          <w:r>
            <w:rPr>
              <w:rStyle w:val="Sivunumero"/>
            </w:rPr>
            <w:t>)</w:t>
          </w:r>
        </w:p>
      </w:tc>
    </w:tr>
    <w:tr w:rsidR="00A26CC0" w:rsidRPr="003C570A" w:rsidTr="00F23843">
      <w:trPr>
        <w:cantSplit/>
      </w:trPr>
      <w:tc>
        <w:tcPr>
          <w:tcW w:w="0" w:type="auto"/>
          <w:vMerge/>
        </w:tcPr>
        <w:p w:rsidR="00A26CC0" w:rsidRDefault="00A26CC0" w:rsidP="00347FC0">
          <w:pPr>
            <w:pStyle w:val="Yltunniste"/>
          </w:pPr>
        </w:p>
      </w:tc>
      <w:tc>
        <w:tcPr>
          <w:tcW w:w="3293" w:type="dxa"/>
        </w:tcPr>
        <w:p w:rsidR="00A26CC0" w:rsidRDefault="00A26CC0" w:rsidP="00F23843">
          <w:pPr>
            <w:pStyle w:val="Yltunniste"/>
          </w:pPr>
        </w:p>
        <w:p w:rsidR="00A26CC0" w:rsidRDefault="00A26CC0" w:rsidP="00F23843">
          <w:pPr>
            <w:pStyle w:val="Yltunniste"/>
          </w:pPr>
          <w:r>
            <w:t>Lääkemääräyksen MR sanomat</w:t>
          </w:r>
        </w:p>
      </w:tc>
      <w:tc>
        <w:tcPr>
          <w:tcW w:w="2576" w:type="dxa"/>
        </w:tcPr>
        <w:p w:rsidR="00A26CC0" w:rsidRPr="003C570A" w:rsidRDefault="00A26CC0" w:rsidP="00347FC0">
          <w:pPr>
            <w:pStyle w:val="Yltunniste"/>
            <w:jc w:val="center"/>
            <w:rPr>
              <w:lang w:val="en-US"/>
            </w:rPr>
          </w:pPr>
        </w:p>
        <w:p w:rsidR="00A26CC0" w:rsidRPr="003C570A" w:rsidRDefault="00985874" w:rsidP="00805561">
          <w:pPr>
            <w:pStyle w:val="Yltunniste"/>
            <w:jc w:val="center"/>
            <w:rPr>
              <w:lang w:val="en-US"/>
            </w:rPr>
          </w:pPr>
          <w:r>
            <w:fldChar w:fldCharType="begin"/>
          </w:r>
          <w:r w:rsidRPr="003C570A">
            <w:rPr>
              <w:lang w:val="en-US"/>
            </w:rPr>
            <w:instrText xml:space="preserve"> DOCPROPERTY  VersioPvm  \* MERGEFORMAT </w:instrText>
          </w:r>
          <w:r>
            <w:fldChar w:fldCharType="separate"/>
          </w:r>
          <w:ins w:id="503" w:author="Kauppila Timo" w:date="2020-03-23T15:15:00Z">
            <w:r w:rsidR="00C94377">
              <w:rPr>
                <w:lang w:val="en-US"/>
              </w:rPr>
              <w:t>31.3.2020</w:t>
            </w:r>
          </w:ins>
          <w:del w:id="504" w:author="Kauppila Timo" w:date="2019-12-20T10:32:00Z">
            <w:r w:rsidR="009B01CC" w:rsidDel="00770419">
              <w:rPr>
                <w:lang w:val="en-US"/>
              </w:rPr>
              <w:delText>24.9.2019</w:delText>
            </w:r>
          </w:del>
          <w:r>
            <w:fldChar w:fldCharType="end"/>
          </w:r>
        </w:p>
      </w:tc>
      <w:tc>
        <w:tcPr>
          <w:tcW w:w="1535" w:type="dxa"/>
        </w:tcPr>
        <w:p w:rsidR="00A26CC0" w:rsidRPr="003C570A" w:rsidRDefault="00A26CC0" w:rsidP="00347FC0">
          <w:pPr>
            <w:pStyle w:val="Yltunniste"/>
            <w:rPr>
              <w:lang w:val="en-US"/>
            </w:rPr>
          </w:pPr>
        </w:p>
      </w:tc>
    </w:tr>
  </w:tbl>
  <w:p w:rsidR="00A26CC0" w:rsidRPr="003C570A" w:rsidRDefault="00A26CC0">
    <w:pPr>
      <w:pStyle w:val="Yltunnis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3631" w:rsidRDefault="00443631">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ettersson Mirkka">
    <w15:presenceInfo w15:providerId="AD" w15:userId="S-1-5-21-3121845505-432103665-3658532612-7855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hideSpellingErrors/>
  <w:hideGrammaticalErrors/>
  <w:defaultTabStop w:val="1304"/>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32572"/>
    <w:rsid w:val="0003293D"/>
    <w:rsid w:val="00032FD1"/>
    <w:rsid w:val="000333E8"/>
    <w:rsid w:val="00033809"/>
    <w:rsid w:val="00033BDC"/>
    <w:rsid w:val="0003552A"/>
    <w:rsid w:val="00036F58"/>
    <w:rsid w:val="00040353"/>
    <w:rsid w:val="000404F4"/>
    <w:rsid w:val="00041765"/>
    <w:rsid w:val="00042E53"/>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B18"/>
    <w:rsid w:val="00070022"/>
    <w:rsid w:val="000711AA"/>
    <w:rsid w:val="00072A7A"/>
    <w:rsid w:val="000737D2"/>
    <w:rsid w:val="00075978"/>
    <w:rsid w:val="00080847"/>
    <w:rsid w:val="00082DF9"/>
    <w:rsid w:val="00083E49"/>
    <w:rsid w:val="00084062"/>
    <w:rsid w:val="000852AD"/>
    <w:rsid w:val="00087D8C"/>
    <w:rsid w:val="00093A8B"/>
    <w:rsid w:val="0009414D"/>
    <w:rsid w:val="0009482B"/>
    <w:rsid w:val="00096B21"/>
    <w:rsid w:val="00096B4E"/>
    <w:rsid w:val="000A5773"/>
    <w:rsid w:val="000A7D57"/>
    <w:rsid w:val="000B0D87"/>
    <w:rsid w:val="000B0DCD"/>
    <w:rsid w:val="000B1ED9"/>
    <w:rsid w:val="000B37F3"/>
    <w:rsid w:val="000B3B32"/>
    <w:rsid w:val="000B5C55"/>
    <w:rsid w:val="000B5D3A"/>
    <w:rsid w:val="000B6847"/>
    <w:rsid w:val="000C1C47"/>
    <w:rsid w:val="000C28F0"/>
    <w:rsid w:val="000C3200"/>
    <w:rsid w:val="000C3CBC"/>
    <w:rsid w:val="000C4250"/>
    <w:rsid w:val="000C584E"/>
    <w:rsid w:val="000C6DFE"/>
    <w:rsid w:val="000D1AF4"/>
    <w:rsid w:val="000D57ED"/>
    <w:rsid w:val="000D5BDF"/>
    <w:rsid w:val="000E06E5"/>
    <w:rsid w:val="000E41F4"/>
    <w:rsid w:val="000E44B2"/>
    <w:rsid w:val="000E7A4A"/>
    <w:rsid w:val="000F3095"/>
    <w:rsid w:val="000F5370"/>
    <w:rsid w:val="000F5994"/>
    <w:rsid w:val="00102D27"/>
    <w:rsid w:val="00103A52"/>
    <w:rsid w:val="00106F52"/>
    <w:rsid w:val="00110AE7"/>
    <w:rsid w:val="0011172E"/>
    <w:rsid w:val="00112608"/>
    <w:rsid w:val="00114AFA"/>
    <w:rsid w:val="00114B07"/>
    <w:rsid w:val="00121189"/>
    <w:rsid w:val="001261A3"/>
    <w:rsid w:val="001276CC"/>
    <w:rsid w:val="001308A2"/>
    <w:rsid w:val="0013140C"/>
    <w:rsid w:val="00137422"/>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607"/>
    <w:rsid w:val="00172806"/>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F8B"/>
    <w:rsid w:val="001E3FB0"/>
    <w:rsid w:val="001E4869"/>
    <w:rsid w:val="001E4BFB"/>
    <w:rsid w:val="001E4DEE"/>
    <w:rsid w:val="001E5786"/>
    <w:rsid w:val="001E6339"/>
    <w:rsid w:val="001E6ED9"/>
    <w:rsid w:val="001E77E5"/>
    <w:rsid w:val="001E7850"/>
    <w:rsid w:val="001F0286"/>
    <w:rsid w:val="001F1D8F"/>
    <w:rsid w:val="001F3965"/>
    <w:rsid w:val="001F3B73"/>
    <w:rsid w:val="001F4243"/>
    <w:rsid w:val="001F513A"/>
    <w:rsid w:val="001F51F6"/>
    <w:rsid w:val="001F6110"/>
    <w:rsid w:val="001F7D6F"/>
    <w:rsid w:val="00200F38"/>
    <w:rsid w:val="00201611"/>
    <w:rsid w:val="002051C3"/>
    <w:rsid w:val="0020667E"/>
    <w:rsid w:val="00206C4F"/>
    <w:rsid w:val="002073B5"/>
    <w:rsid w:val="00211002"/>
    <w:rsid w:val="00212CBF"/>
    <w:rsid w:val="0021349A"/>
    <w:rsid w:val="002135B9"/>
    <w:rsid w:val="0021381F"/>
    <w:rsid w:val="002162CE"/>
    <w:rsid w:val="00222ABF"/>
    <w:rsid w:val="00222DDB"/>
    <w:rsid w:val="00225669"/>
    <w:rsid w:val="00231D68"/>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639D7"/>
    <w:rsid w:val="00263B07"/>
    <w:rsid w:val="0026563E"/>
    <w:rsid w:val="002663CF"/>
    <w:rsid w:val="002751E5"/>
    <w:rsid w:val="002764E7"/>
    <w:rsid w:val="00276F8A"/>
    <w:rsid w:val="0028167E"/>
    <w:rsid w:val="00285EE9"/>
    <w:rsid w:val="00286047"/>
    <w:rsid w:val="002860E8"/>
    <w:rsid w:val="00286283"/>
    <w:rsid w:val="00286F9E"/>
    <w:rsid w:val="00290CC5"/>
    <w:rsid w:val="0029161D"/>
    <w:rsid w:val="00291C18"/>
    <w:rsid w:val="00293D01"/>
    <w:rsid w:val="0029519F"/>
    <w:rsid w:val="0029654C"/>
    <w:rsid w:val="00296FC9"/>
    <w:rsid w:val="002971FC"/>
    <w:rsid w:val="002A331C"/>
    <w:rsid w:val="002A6BFB"/>
    <w:rsid w:val="002A6DA4"/>
    <w:rsid w:val="002A7CA0"/>
    <w:rsid w:val="002A7E9C"/>
    <w:rsid w:val="002B09E0"/>
    <w:rsid w:val="002B0F37"/>
    <w:rsid w:val="002B18A3"/>
    <w:rsid w:val="002B1E05"/>
    <w:rsid w:val="002B3BC9"/>
    <w:rsid w:val="002B43B7"/>
    <w:rsid w:val="002B4ECF"/>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3047"/>
    <w:rsid w:val="00344034"/>
    <w:rsid w:val="00344940"/>
    <w:rsid w:val="0034632C"/>
    <w:rsid w:val="0034687F"/>
    <w:rsid w:val="00347E46"/>
    <w:rsid w:val="00347FC0"/>
    <w:rsid w:val="00355D5A"/>
    <w:rsid w:val="00357AE6"/>
    <w:rsid w:val="00357BA3"/>
    <w:rsid w:val="00360B4D"/>
    <w:rsid w:val="00363730"/>
    <w:rsid w:val="003640EB"/>
    <w:rsid w:val="0036437C"/>
    <w:rsid w:val="00366B5B"/>
    <w:rsid w:val="0036756D"/>
    <w:rsid w:val="003716BB"/>
    <w:rsid w:val="00371B54"/>
    <w:rsid w:val="00373601"/>
    <w:rsid w:val="003750EC"/>
    <w:rsid w:val="003752C3"/>
    <w:rsid w:val="00377A90"/>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37F4"/>
    <w:rsid w:val="003B43AC"/>
    <w:rsid w:val="003B6289"/>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4D89"/>
    <w:rsid w:val="00415E2B"/>
    <w:rsid w:val="004208C1"/>
    <w:rsid w:val="00426B26"/>
    <w:rsid w:val="00427204"/>
    <w:rsid w:val="00427D03"/>
    <w:rsid w:val="00427F78"/>
    <w:rsid w:val="0043034F"/>
    <w:rsid w:val="00433EEC"/>
    <w:rsid w:val="00434BAE"/>
    <w:rsid w:val="00435D73"/>
    <w:rsid w:val="0043623D"/>
    <w:rsid w:val="0044021E"/>
    <w:rsid w:val="00441B82"/>
    <w:rsid w:val="00441F4F"/>
    <w:rsid w:val="0044236D"/>
    <w:rsid w:val="00443631"/>
    <w:rsid w:val="0044381F"/>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20E8"/>
    <w:rsid w:val="004D44BF"/>
    <w:rsid w:val="004D6114"/>
    <w:rsid w:val="004D6C6A"/>
    <w:rsid w:val="004E0F04"/>
    <w:rsid w:val="004E2863"/>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A0A"/>
    <w:rsid w:val="00527220"/>
    <w:rsid w:val="00530181"/>
    <w:rsid w:val="0053598D"/>
    <w:rsid w:val="00537DE5"/>
    <w:rsid w:val="00541631"/>
    <w:rsid w:val="0054268F"/>
    <w:rsid w:val="00543735"/>
    <w:rsid w:val="00544585"/>
    <w:rsid w:val="00545DD0"/>
    <w:rsid w:val="00547654"/>
    <w:rsid w:val="00547ABC"/>
    <w:rsid w:val="00547B68"/>
    <w:rsid w:val="005512CA"/>
    <w:rsid w:val="005514F6"/>
    <w:rsid w:val="00551E1D"/>
    <w:rsid w:val="00552454"/>
    <w:rsid w:val="0055387A"/>
    <w:rsid w:val="00553905"/>
    <w:rsid w:val="005543E4"/>
    <w:rsid w:val="00555FC9"/>
    <w:rsid w:val="0055644D"/>
    <w:rsid w:val="005605F8"/>
    <w:rsid w:val="005648E3"/>
    <w:rsid w:val="00564C46"/>
    <w:rsid w:val="0056693A"/>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40C8"/>
    <w:rsid w:val="005940E9"/>
    <w:rsid w:val="005959D9"/>
    <w:rsid w:val="00596053"/>
    <w:rsid w:val="00596BEC"/>
    <w:rsid w:val="00597B6A"/>
    <w:rsid w:val="005A083F"/>
    <w:rsid w:val="005A1875"/>
    <w:rsid w:val="005A3ACC"/>
    <w:rsid w:val="005A5830"/>
    <w:rsid w:val="005A7709"/>
    <w:rsid w:val="005A7CCC"/>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602044"/>
    <w:rsid w:val="006021A2"/>
    <w:rsid w:val="0060366F"/>
    <w:rsid w:val="006067C2"/>
    <w:rsid w:val="0060691F"/>
    <w:rsid w:val="006070CD"/>
    <w:rsid w:val="0060792C"/>
    <w:rsid w:val="0061023A"/>
    <w:rsid w:val="006105EC"/>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3952"/>
    <w:rsid w:val="00643D79"/>
    <w:rsid w:val="00645004"/>
    <w:rsid w:val="00645B30"/>
    <w:rsid w:val="0064722D"/>
    <w:rsid w:val="00647A4A"/>
    <w:rsid w:val="00651CC9"/>
    <w:rsid w:val="006537CD"/>
    <w:rsid w:val="00653806"/>
    <w:rsid w:val="00656CCE"/>
    <w:rsid w:val="00660099"/>
    <w:rsid w:val="0066207A"/>
    <w:rsid w:val="00664F54"/>
    <w:rsid w:val="0066735F"/>
    <w:rsid w:val="00673A42"/>
    <w:rsid w:val="00674963"/>
    <w:rsid w:val="00676B70"/>
    <w:rsid w:val="0068167A"/>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A98"/>
    <w:rsid w:val="006E168E"/>
    <w:rsid w:val="006E2012"/>
    <w:rsid w:val="006E36B1"/>
    <w:rsid w:val="006F3B5B"/>
    <w:rsid w:val="006F40A2"/>
    <w:rsid w:val="006F45B4"/>
    <w:rsid w:val="006F686C"/>
    <w:rsid w:val="00701A7B"/>
    <w:rsid w:val="007025D0"/>
    <w:rsid w:val="00702FE2"/>
    <w:rsid w:val="0070509F"/>
    <w:rsid w:val="0070590B"/>
    <w:rsid w:val="0071171E"/>
    <w:rsid w:val="00711770"/>
    <w:rsid w:val="00712926"/>
    <w:rsid w:val="00712B74"/>
    <w:rsid w:val="007139D4"/>
    <w:rsid w:val="00715ABD"/>
    <w:rsid w:val="00721AF4"/>
    <w:rsid w:val="0072485E"/>
    <w:rsid w:val="00724FF0"/>
    <w:rsid w:val="007255FC"/>
    <w:rsid w:val="007262B3"/>
    <w:rsid w:val="00726F15"/>
    <w:rsid w:val="007303C3"/>
    <w:rsid w:val="007318A3"/>
    <w:rsid w:val="007320AE"/>
    <w:rsid w:val="00734DEC"/>
    <w:rsid w:val="00735108"/>
    <w:rsid w:val="0073601C"/>
    <w:rsid w:val="00742F16"/>
    <w:rsid w:val="007432A3"/>
    <w:rsid w:val="00743912"/>
    <w:rsid w:val="007456DA"/>
    <w:rsid w:val="00745E01"/>
    <w:rsid w:val="00746846"/>
    <w:rsid w:val="00746951"/>
    <w:rsid w:val="00746DA0"/>
    <w:rsid w:val="007478C6"/>
    <w:rsid w:val="00750CA6"/>
    <w:rsid w:val="007514F9"/>
    <w:rsid w:val="00754E19"/>
    <w:rsid w:val="007557E2"/>
    <w:rsid w:val="00756218"/>
    <w:rsid w:val="0075775D"/>
    <w:rsid w:val="00760180"/>
    <w:rsid w:val="007601EA"/>
    <w:rsid w:val="00760865"/>
    <w:rsid w:val="00760FDD"/>
    <w:rsid w:val="00762C96"/>
    <w:rsid w:val="007647C8"/>
    <w:rsid w:val="00770408"/>
    <w:rsid w:val="0077040A"/>
    <w:rsid w:val="00770419"/>
    <w:rsid w:val="007714EB"/>
    <w:rsid w:val="00772278"/>
    <w:rsid w:val="007723F8"/>
    <w:rsid w:val="00772FED"/>
    <w:rsid w:val="007744DA"/>
    <w:rsid w:val="0077633B"/>
    <w:rsid w:val="00776427"/>
    <w:rsid w:val="0078309C"/>
    <w:rsid w:val="00786E23"/>
    <w:rsid w:val="00787D42"/>
    <w:rsid w:val="0079092C"/>
    <w:rsid w:val="007918CD"/>
    <w:rsid w:val="007944BF"/>
    <w:rsid w:val="00794863"/>
    <w:rsid w:val="00794AFD"/>
    <w:rsid w:val="007A30C6"/>
    <w:rsid w:val="007A3158"/>
    <w:rsid w:val="007A38AD"/>
    <w:rsid w:val="007A3D4E"/>
    <w:rsid w:val="007A4C32"/>
    <w:rsid w:val="007A6FDB"/>
    <w:rsid w:val="007A7F4C"/>
    <w:rsid w:val="007B255C"/>
    <w:rsid w:val="007B259A"/>
    <w:rsid w:val="007B34E0"/>
    <w:rsid w:val="007B3663"/>
    <w:rsid w:val="007C1935"/>
    <w:rsid w:val="007C1DAA"/>
    <w:rsid w:val="007C387B"/>
    <w:rsid w:val="007C4639"/>
    <w:rsid w:val="007C7570"/>
    <w:rsid w:val="007D04B5"/>
    <w:rsid w:val="007D2A01"/>
    <w:rsid w:val="007D459E"/>
    <w:rsid w:val="007D4BCF"/>
    <w:rsid w:val="007E005A"/>
    <w:rsid w:val="007E079B"/>
    <w:rsid w:val="007E56F6"/>
    <w:rsid w:val="007E5B9E"/>
    <w:rsid w:val="007E609D"/>
    <w:rsid w:val="007E6E9D"/>
    <w:rsid w:val="007E7218"/>
    <w:rsid w:val="007F30DE"/>
    <w:rsid w:val="007F321A"/>
    <w:rsid w:val="007F33E1"/>
    <w:rsid w:val="007F35D0"/>
    <w:rsid w:val="007F3C84"/>
    <w:rsid w:val="007F3FD5"/>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4041D"/>
    <w:rsid w:val="008404D9"/>
    <w:rsid w:val="008419AD"/>
    <w:rsid w:val="00844903"/>
    <w:rsid w:val="00845329"/>
    <w:rsid w:val="00845B2E"/>
    <w:rsid w:val="008460AF"/>
    <w:rsid w:val="00850B8E"/>
    <w:rsid w:val="00850EE8"/>
    <w:rsid w:val="00852224"/>
    <w:rsid w:val="0085322A"/>
    <w:rsid w:val="00853541"/>
    <w:rsid w:val="00855425"/>
    <w:rsid w:val="00855464"/>
    <w:rsid w:val="008566D6"/>
    <w:rsid w:val="0086088A"/>
    <w:rsid w:val="00862F08"/>
    <w:rsid w:val="008650E7"/>
    <w:rsid w:val="008659AA"/>
    <w:rsid w:val="00866D71"/>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E9E"/>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FCC"/>
    <w:rsid w:val="008D63DD"/>
    <w:rsid w:val="008D6D41"/>
    <w:rsid w:val="008D7471"/>
    <w:rsid w:val="008E0251"/>
    <w:rsid w:val="008E161B"/>
    <w:rsid w:val="008E4D2C"/>
    <w:rsid w:val="008E5586"/>
    <w:rsid w:val="008E6B5C"/>
    <w:rsid w:val="008E7E80"/>
    <w:rsid w:val="008F0330"/>
    <w:rsid w:val="008F1EA0"/>
    <w:rsid w:val="008F5280"/>
    <w:rsid w:val="008F6238"/>
    <w:rsid w:val="008F6C87"/>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69A0"/>
    <w:rsid w:val="00957D18"/>
    <w:rsid w:val="00961899"/>
    <w:rsid w:val="00962B3D"/>
    <w:rsid w:val="00963046"/>
    <w:rsid w:val="00963293"/>
    <w:rsid w:val="00964D62"/>
    <w:rsid w:val="00965270"/>
    <w:rsid w:val="0097064D"/>
    <w:rsid w:val="00972CA1"/>
    <w:rsid w:val="009739F2"/>
    <w:rsid w:val="009740C3"/>
    <w:rsid w:val="00975E69"/>
    <w:rsid w:val="00977469"/>
    <w:rsid w:val="00984822"/>
    <w:rsid w:val="00984BD4"/>
    <w:rsid w:val="00985874"/>
    <w:rsid w:val="00985F7E"/>
    <w:rsid w:val="009867B2"/>
    <w:rsid w:val="009867C2"/>
    <w:rsid w:val="00986F8C"/>
    <w:rsid w:val="00993F7F"/>
    <w:rsid w:val="00994A04"/>
    <w:rsid w:val="00995DD1"/>
    <w:rsid w:val="00997209"/>
    <w:rsid w:val="009A0BC1"/>
    <w:rsid w:val="009A16FF"/>
    <w:rsid w:val="009A1733"/>
    <w:rsid w:val="009A2EA4"/>
    <w:rsid w:val="009A61D7"/>
    <w:rsid w:val="009A67A4"/>
    <w:rsid w:val="009A6CE3"/>
    <w:rsid w:val="009B01CC"/>
    <w:rsid w:val="009B2BD7"/>
    <w:rsid w:val="009B4347"/>
    <w:rsid w:val="009B469C"/>
    <w:rsid w:val="009B65D0"/>
    <w:rsid w:val="009B6E13"/>
    <w:rsid w:val="009B7016"/>
    <w:rsid w:val="009C0F18"/>
    <w:rsid w:val="009C18D6"/>
    <w:rsid w:val="009C2875"/>
    <w:rsid w:val="009C323C"/>
    <w:rsid w:val="009C4128"/>
    <w:rsid w:val="009C71DE"/>
    <w:rsid w:val="009C77A0"/>
    <w:rsid w:val="009C79F9"/>
    <w:rsid w:val="009D15C9"/>
    <w:rsid w:val="009D208C"/>
    <w:rsid w:val="009E0480"/>
    <w:rsid w:val="009E1BC5"/>
    <w:rsid w:val="009E25A9"/>
    <w:rsid w:val="009E2BF7"/>
    <w:rsid w:val="009E4134"/>
    <w:rsid w:val="009E71C6"/>
    <w:rsid w:val="009F0196"/>
    <w:rsid w:val="009F0A0B"/>
    <w:rsid w:val="009F2505"/>
    <w:rsid w:val="009F66A7"/>
    <w:rsid w:val="009F7E23"/>
    <w:rsid w:val="00A0033B"/>
    <w:rsid w:val="00A00C00"/>
    <w:rsid w:val="00A02037"/>
    <w:rsid w:val="00A02476"/>
    <w:rsid w:val="00A05B67"/>
    <w:rsid w:val="00A11327"/>
    <w:rsid w:val="00A12649"/>
    <w:rsid w:val="00A13AEE"/>
    <w:rsid w:val="00A1471D"/>
    <w:rsid w:val="00A20114"/>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3B5"/>
    <w:rsid w:val="00B623F7"/>
    <w:rsid w:val="00B63D54"/>
    <w:rsid w:val="00B66930"/>
    <w:rsid w:val="00B67648"/>
    <w:rsid w:val="00B7021E"/>
    <w:rsid w:val="00B735FF"/>
    <w:rsid w:val="00B76205"/>
    <w:rsid w:val="00B77855"/>
    <w:rsid w:val="00B77BF8"/>
    <w:rsid w:val="00B80347"/>
    <w:rsid w:val="00B804BA"/>
    <w:rsid w:val="00B808FA"/>
    <w:rsid w:val="00B81F90"/>
    <w:rsid w:val="00B852E8"/>
    <w:rsid w:val="00B87567"/>
    <w:rsid w:val="00B923C9"/>
    <w:rsid w:val="00B92C4D"/>
    <w:rsid w:val="00B93994"/>
    <w:rsid w:val="00B96D51"/>
    <w:rsid w:val="00BA18D5"/>
    <w:rsid w:val="00BA21E8"/>
    <w:rsid w:val="00BA2AD5"/>
    <w:rsid w:val="00BA3077"/>
    <w:rsid w:val="00BA4756"/>
    <w:rsid w:val="00BA55B4"/>
    <w:rsid w:val="00BA6E0C"/>
    <w:rsid w:val="00BA7352"/>
    <w:rsid w:val="00BA740F"/>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2C8B"/>
    <w:rsid w:val="00BE5848"/>
    <w:rsid w:val="00BE7FEC"/>
    <w:rsid w:val="00BF1B5B"/>
    <w:rsid w:val="00BF21B0"/>
    <w:rsid w:val="00BF3109"/>
    <w:rsid w:val="00BF3F2E"/>
    <w:rsid w:val="00BF631D"/>
    <w:rsid w:val="00BF68F6"/>
    <w:rsid w:val="00C01CD3"/>
    <w:rsid w:val="00C044DF"/>
    <w:rsid w:val="00C05DBD"/>
    <w:rsid w:val="00C0641D"/>
    <w:rsid w:val="00C17659"/>
    <w:rsid w:val="00C22B7F"/>
    <w:rsid w:val="00C2474E"/>
    <w:rsid w:val="00C251E6"/>
    <w:rsid w:val="00C27054"/>
    <w:rsid w:val="00C313FE"/>
    <w:rsid w:val="00C32742"/>
    <w:rsid w:val="00C3361E"/>
    <w:rsid w:val="00C34911"/>
    <w:rsid w:val="00C4088D"/>
    <w:rsid w:val="00C42B00"/>
    <w:rsid w:val="00C4327E"/>
    <w:rsid w:val="00C43B34"/>
    <w:rsid w:val="00C4449A"/>
    <w:rsid w:val="00C44A75"/>
    <w:rsid w:val="00C451C7"/>
    <w:rsid w:val="00C50342"/>
    <w:rsid w:val="00C50FE0"/>
    <w:rsid w:val="00C51109"/>
    <w:rsid w:val="00C5220C"/>
    <w:rsid w:val="00C523BC"/>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797E"/>
    <w:rsid w:val="00CB1363"/>
    <w:rsid w:val="00CB1B2C"/>
    <w:rsid w:val="00CB1F2D"/>
    <w:rsid w:val="00CB2A92"/>
    <w:rsid w:val="00CB6313"/>
    <w:rsid w:val="00CC43CE"/>
    <w:rsid w:val="00CC4559"/>
    <w:rsid w:val="00CC5AC5"/>
    <w:rsid w:val="00CC6229"/>
    <w:rsid w:val="00CC7A7C"/>
    <w:rsid w:val="00CD0C83"/>
    <w:rsid w:val="00CD1113"/>
    <w:rsid w:val="00CD152B"/>
    <w:rsid w:val="00CD5DC3"/>
    <w:rsid w:val="00CD5ED9"/>
    <w:rsid w:val="00CE08BB"/>
    <w:rsid w:val="00CE151B"/>
    <w:rsid w:val="00CE1A08"/>
    <w:rsid w:val="00CE33A6"/>
    <w:rsid w:val="00CE4C96"/>
    <w:rsid w:val="00CE5727"/>
    <w:rsid w:val="00CE739A"/>
    <w:rsid w:val="00CF48B9"/>
    <w:rsid w:val="00D0007A"/>
    <w:rsid w:val="00D005B9"/>
    <w:rsid w:val="00D006B5"/>
    <w:rsid w:val="00D00C15"/>
    <w:rsid w:val="00D00C9F"/>
    <w:rsid w:val="00D01008"/>
    <w:rsid w:val="00D0394F"/>
    <w:rsid w:val="00D046E9"/>
    <w:rsid w:val="00D07801"/>
    <w:rsid w:val="00D07C02"/>
    <w:rsid w:val="00D10A26"/>
    <w:rsid w:val="00D12F22"/>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23"/>
    <w:rsid w:val="00DB4F8B"/>
    <w:rsid w:val="00DB5BA1"/>
    <w:rsid w:val="00DC03DD"/>
    <w:rsid w:val="00DC0DF3"/>
    <w:rsid w:val="00DC261D"/>
    <w:rsid w:val="00DC3D6A"/>
    <w:rsid w:val="00DC6D79"/>
    <w:rsid w:val="00DD0300"/>
    <w:rsid w:val="00DD092B"/>
    <w:rsid w:val="00DD36E8"/>
    <w:rsid w:val="00DD6489"/>
    <w:rsid w:val="00DE02F4"/>
    <w:rsid w:val="00DE0C9A"/>
    <w:rsid w:val="00DE57C2"/>
    <w:rsid w:val="00DE703A"/>
    <w:rsid w:val="00DF0A32"/>
    <w:rsid w:val="00DF1B88"/>
    <w:rsid w:val="00DF33D5"/>
    <w:rsid w:val="00DF5884"/>
    <w:rsid w:val="00DF592F"/>
    <w:rsid w:val="00E028FF"/>
    <w:rsid w:val="00E04C85"/>
    <w:rsid w:val="00E058DA"/>
    <w:rsid w:val="00E06515"/>
    <w:rsid w:val="00E07342"/>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54FE"/>
    <w:rsid w:val="00E517D0"/>
    <w:rsid w:val="00E53C98"/>
    <w:rsid w:val="00E55EB9"/>
    <w:rsid w:val="00E55ECE"/>
    <w:rsid w:val="00E57456"/>
    <w:rsid w:val="00E60B4F"/>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2CA5"/>
    <w:rsid w:val="00EA311E"/>
    <w:rsid w:val="00EA3845"/>
    <w:rsid w:val="00EA4463"/>
    <w:rsid w:val="00EA7C66"/>
    <w:rsid w:val="00EB522A"/>
    <w:rsid w:val="00EB54D8"/>
    <w:rsid w:val="00EB5692"/>
    <w:rsid w:val="00EB5E0D"/>
    <w:rsid w:val="00EB7085"/>
    <w:rsid w:val="00EB7B4A"/>
    <w:rsid w:val="00EC0E4C"/>
    <w:rsid w:val="00EC35F4"/>
    <w:rsid w:val="00EC407E"/>
    <w:rsid w:val="00EC5631"/>
    <w:rsid w:val="00EC6C88"/>
    <w:rsid w:val="00EC6E82"/>
    <w:rsid w:val="00ED012F"/>
    <w:rsid w:val="00ED10EE"/>
    <w:rsid w:val="00ED246E"/>
    <w:rsid w:val="00ED461A"/>
    <w:rsid w:val="00ED67FC"/>
    <w:rsid w:val="00ED7A74"/>
    <w:rsid w:val="00EE0DF2"/>
    <w:rsid w:val="00EE28CD"/>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15B0"/>
    <w:rsid w:val="00F0331C"/>
    <w:rsid w:val="00F05B6E"/>
    <w:rsid w:val="00F05FF2"/>
    <w:rsid w:val="00F0630D"/>
    <w:rsid w:val="00F06BF4"/>
    <w:rsid w:val="00F07C9E"/>
    <w:rsid w:val="00F132C4"/>
    <w:rsid w:val="00F16512"/>
    <w:rsid w:val="00F16A2B"/>
    <w:rsid w:val="00F1748D"/>
    <w:rsid w:val="00F17DCF"/>
    <w:rsid w:val="00F215FD"/>
    <w:rsid w:val="00F21A24"/>
    <w:rsid w:val="00F228E4"/>
    <w:rsid w:val="00F23843"/>
    <w:rsid w:val="00F23A8B"/>
    <w:rsid w:val="00F253D7"/>
    <w:rsid w:val="00F25EAA"/>
    <w:rsid w:val="00F30239"/>
    <w:rsid w:val="00F30DED"/>
    <w:rsid w:val="00F31E3D"/>
    <w:rsid w:val="00F368B4"/>
    <w:rsid w:val="00F36F88"/>
    <w:rsid w:val="00F373C8"/>
    <w:rsid w:val="00F41F2F"/>
    <w:rsid w:val="00F42351"/>
    <w:rsid w:val="00F450CC"/>
    <w:rsid w:val="00F4659A"/>
    <w:rsid w:val="00F473D5"/>
    <w:rsid w:val="00F479BD"/>
    <w:rsid w:val="00F47C01"/>
    <w:rsid w:val="00F5140C"/>
    <w:rsid w:val="00F5165C"/>
    <w:rsid w:val="00F53F1B"/>
    <w:rsid w:val="00F55820"/>
    <w:rsid w:val="00F55A7F"/>
    <w:rsid w:val="00F56592"/>
    <w:rsid w:val="00F579FA"/>
    <w:rsid w:val="00F605F9"/>
    <w:rsid w:val="00F606D8"/>
    <w:rsid w:val="00F6132E"/>
    <w:rsid w:val="00F67AB4"/>
    <w:rsid w:val="00F67C25"/>
    <w:rsid w:val="00F7087E"/>
    <w:rsid w:val="00F715E9"/>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7C7A"/>
    <w:rsid w:val="00FB2CCC"/>
    <w:rsid w:val="00FB340E"/>
    <w:rsid w:val="00FB5689"/>
    <w:rsid w:val="00FB5C2F"/>
    <w:rsid w:val="00FB646F"/>
    <w:rsid w:val="00FB7168"/>
    <w:rsid w:val="00FC256D"/>
    <w:rsid w:val="00FD180A"/>
    <w:rsid w:val="00FD27A4"/>
    <w:rsid w:val="00FD6524"/>
    <w:rsid w:val="00FD6D7F"/>
    <w:rsid w:val="00FE1A64"/>
    <w:rsid w:val="00FE279E"/>
    <w:rsid w:val="00FE34CA"/>
    <w:rsid w:val="00FE4828"/>
    <w:rsid w:val="00FE4ABF"/>
    <w:rsid w:val="00FE6AB4"/>
    <w:rsid w:val="00FE75BD"/>
    <w:rsid w:val="00FE7A0E"/>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EB85689A-67C1-4484-AA64-AE7998DB3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footer" Target="footer2.xml"/><Relationship Id="rId128"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124" Type="http://schemas.openxmlformats.org/officeDocument/2006/relationships/header" Target="header3.xm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125" Type="http://schemas.openxmlformats.org/officeDocument/2006/relationships/footer" Target="footer3.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126" Type="http://schemas.openxmlformats.org/officeDocument/2006/relationships/fontTable" Target="fontTable.xm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header" Target="header2.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27" Type="http://schemas.microsoft.com/office/2011/relationships/people" Target="people.xm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ettings" Target="settings.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LAAKIPRJ1</TermName>
          <TermId xmlns="http://schemas.microsoft.com/office/infopath/2007/PartnerControls">617e478f-155d-40fb-ac43-2cc6e457e35f</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Lääkitys 1. vaihe</TermName>
          <TermId xmlns="http://schemas.microsoft.com/office/infopath/2007/PartnerControls">58591280-4c2c-415a-8ee7-6f8cfdf43f3a</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92</Value>
      <Value>93</Value>
      <Value>16</Value>
      <Value>15</Value>
    </TaxCatchAll>
  </documentManagement>
</p:properties>
</file>

<file path=customXml/item2.xml><?xml version="1.0" encoding="utf-8"?>
<LongProperties xmlns="http://schemas.microsoft.com/office/2006/metadata/longProperties"/>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003D1026CB32D94B8C61D1AD63F842AB" ma:contentTypeVersion="80" ma:contentTypeDescription="Luo uusi asiakirja." ma:contentTypeScope="" ma:versionID="c2a2ec723b3a86820d3167dedab8bc67">
  <xsd:schema xmlns:xsd="http://www.w3.org/2001/XMLSchema" xmlns:xs="http://www.w3.org/2001/XMLSchema" xmlns:p="http://schemas.microsoft.com/office/2006/metadata/properties" xmlns:ns2="28d5f0a3-ab75-4f37-b21c-c5486e890318" targetNamespace="http://schemas.microsoft.com/office/2006/metadata/properties" ma:root="true" ma:fieldsID="f5f0d48d96bbb926aad59a7b0747e97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LAAKIPRJ1|617e478f-155d-40fb-ac43-2cc6e457e35f"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Lääkitys 1. vaihe|58591280-4c2c-415a-8ee7-6f8cfdf43f3a"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EAB65F-1309-4CA4-88A9-EB74D85156DB}">
  <ds:schemaRefs>
    <ds:schemaRef ds:uri="http://schemas.microsoft.com/office/2006/metadata/properties"/>
    <ds:schemaRef ds:uri="http://schemas.microsoft.com/office/infopath/2007/PartnerControls"/>
    <ds:schemaRef ds:uri="28d5f0a3-ab75-4f37-b21c-c5486e890318"/>
  </ds:schemaRefs>
</ds:datastoreItem>
</file>

<file path=customXml/itemProps2.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3.xml><?xml version="1.0" encoding="utf-8"?>
<ds:datastoreItem xmlns:ds="http://schemas.openxmlformats.org/officeDocument/2006/customXml" ds:itemID="{C36C924F-FB1F-4000-9352-40B4190BC7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5.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6.xml><?xml version="1.0" encoding="utf-8"?>
<ds:datastoreItem xmlns:ds="http://schemas.openxmlformats.org/officeDocument/2006/customXml" ds:itemID="{CE4CBA27-5E87-490A-9756-421C77AA34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59</Pages>
  <Words>22645</Words>
  <Characters>183431</Characters>
  <Application>Microsoft Office Word</Application>
  <DocSecurity>0</DocSecurity>
  <Lines>1528</Lines>
  <Paragraphs>411</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205665</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cp:lastModifiedBy>Pettersson Mirkka</cp:lastModifiedBy>
  <cp:revision>8</cp:revision>
  <cp:lastPrinted>2010-03-15T13:13:00Z</cp:lastPrinted>
  <dcterms:created xsi:type="dcterms:W3CDTF">2020-03-30T04:42:00Z</dcterms:created>
  <dcterms:modified xsi:type="dcterms:W3CDTF">2020-03-30T13:56:00Z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92;#LAAKIPRJ1|617e478f-155d-40fb-ac43-2cc6e457e35f</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93;#Lääkitys 1. vaihe|58591280-4c2c-415a-8ee7-6f8cfdf43f3a</vt:lpwstr>
  </property>
  <property fmtid="{D5CDD505-2E9C-101B-9397-08002B2CF9AE}" pid="16" name="KelaTyoryhma">
    <vt:lpwstr/>
  </property>
  <property fmtid="{D5CDD505-2E9C-101B-9397-08002B2CF9AE}" pid="17" name="KelaDokumenttiluokka">
    <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ies>
</file>