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DF3005D" w:rsidR="00D7532C" w:rsidRPr="004245C4" w:rsidRDefault="00985874">
      <w:pPr>
        <w:jc w:val="center"/>
      </w:pPr>
      <w:r w:rsidRPr="004245C4">
        <w:t xml:space="preserve">V </w:t>
      </w:r>
      <w:r w:rsidR="00E02BAA">
        <w:t>4.</w:t>
      </w:r>
      <w:ins w:id="0" w:author="Pettersson Mirkka" w:date="2024-01-19T14:13:00Z">
        <w:r w:rsidR="003E5B85">
          <w:t>2</w:t>
        </w:r>
      </w:ins>
      <w:del w:id="1" w:author="Pettersson Mirkka" w:date="2024-01-19T14:13:00Z">
        <w:r w:rsidR="00053ACC" w:rsidDel="003E5B85">
          <w:delText>1</w:delText>
        </w:r>
      </w:del>
      <w:r w:rsidR="00E02BAA">
        <w:t xml:space="preserve">.1 </w:t>
      </w:r>
    </w:p>
    <w:p w14:paraId="1D829BFB" w14:textId="77DB518D" w:rsidR="00A443C6" w:rsidRPr="005B0356" w:rsidRDefault="00053ACC">
      <w:pPr>
        <w:jc w:val="center"/>
      </w:pPr>
      <w:del w:id="2" w:author="Pettersson Mirkka" w:date="2024-01-22T13:56:00Z">
        <w:r w:rsidDel="00EE67EF">
          <w:delText>22</w:delText>
        </w:r>
        <w:r w:rsidR="00E02BAA" w:rsidDel="00EE67EF">
          <w:delText>.2.</w:delText>
        </w:r>
        <w:r w:rsidDel="00EE67EF">
          <w:delText>2023</w:delText>
        </w:r>
      </w:del>
      <w:ins w:id="3" w:author="Pettersson Mirkka" w:date="2024-01-22T13:56:00Z">
        <w:r w:rsidR="00EE67EF">
          <w:t>23.1.2024</w:t>
        </w:r>
      </w:ins>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276E25"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3E5B85" w:rsidRPr="00D20316" w14:paraId="661D4202" w14:textId="77777777" w:rsidTr="005E6BB2">
        <w:trPr>
          <w:ins w:id="4" w:author="Pettersson Mirkka" w:date="2024-01-19T14:13:00Z"/>
        </w:trPr>
        <w:tc>
          <w:tcPr>
            <w:tcW w:w="1008" w:type="dxa"/>
            <w:tcBorders>
              <w:top w:val="single" w:sz="4" w:space="0" w:color="auto"/>
              <w:left w:val="single" w:sz="4" w:space="0" w:color="auto"/>
              <w:bottom w:val="single" w:sz="4" w:space="0" w:color="auto"/>
              <w:right w:val="single" w:sz="4" w:space="0" w:color="auto"/>
            </w:tcBorders>
          </w:tcPr>
          <w:p w14:paraId="36365A8F" w14:textId="27303E5C" w:rsidR="003E5B85" w:rsidRDefault="003E5B85" w:rsidP="00870013">
            <w:pPr>
              <w:rPr>
                <w:ins w:id="5" w:author="Pettersson Mirkka" w:date="2024-01-19T14:13:00Z"/>
              </w:rPr>
            </w:pPr>
            <w:ins w:id="6" w:author="Pettersson Mirkka" w:date="2024-01-19T14:13:00Z">
              <w:r>
                <w:t>4.2.1</w:t>
              </w:r>
            </w:ins>
          </w:p>
        </w:tc>
        <w:tc>
          <w:tcPr>
            <w:tcW w:w="1440" w:type="dxa"/>
            <w:tcBorders>
              <w:top w:val="single" w:sz="4" w:space="0" w:color="auto"/>
              <w:left w:val="single" w:sz="4" w:space="0" w:color="auto"/>
              <w:bottom w:val="single" w:sz="4" w:space="0" w:color="auto"/>
              <w:right w:val="single" w:sz="4" w:space="0" w:color="auto"/>
            </w:tcBorders>
          </w:tcPr>
          <w:p w14:paraId="5E3CDF90" w14:textId="77777777" w:rsidR="003E5B85" w:rsidRDefault="003E5B85" w:rsidP="00870013">
            <w:pPr>
              <w:rPr>
                <w:ins w:id="7" w:author="Pettersson Mirkka" w:date="2024-01-19T14:13:00Z"/>
              </w:rPr>
            </w:pPr>
          </w:p>
        </w:tc>
        <w:tc>
          <w:tcPr>
            <w:tcW w:w="1260" w:type="dxa"/>
            <w:tcBorders>
              <w:top w:val="single" w:sz="4" w:space="0" w:color="auto"/>
              <w:left w:val="single" w:sz="4" w:space="0" w:color="auto"/>
              <w:bottom w:val="single" w:sz="4" w:space="0" w:color="auto"/>
              <w:right w:val="single" w:sz="4" w:space="0" w:color="auto"/>
            </w:tcBorders>
          </w:tcPr>
          <w:p w14:paraId="60599052" w14:textId="28B2584A" w:rsidR="003E5B85" w:rsidRDefault="003E5B85" w:rsidP="00870013">
            <w:pPr>
              <w:rPr>
                <w:ins w:id="8" w:author="Pettersson Mirkka" w:date="2024-01-19T14:13:00Z"/>
              </w:rPr>
            </w:pPr>
            <w:ins w:id="9" w:author="Pettersson Mirkka" w:date="2024-01-19T14:13:00Z">
              <w:r>
                <w:t>Kela</w:t>
              </w:r>
            </w:ins>
          </w:p>
        </w:tc>
        <w:tc>
          <w:tcPr>
            <w:tcW w:w="5940" w:type="dxa"/>
            <w:tcBorders>
              <w:top w:val="single" w:sz="4" w:space="0" w:color="auto"/>
              <w:left w:val="single" w:sz="4" w:space="0" w:color="auto"/>
              <w:bottom w:val="single" w:sz="4" w:space="0" w:color="auto"/>
              <w:right w:val="single" w:sz="4" w:space="0" w:color="auto"/>
            </w:tcBorders>
          </w:tcPr>
          <w:p w14:paraId="6702810A" w14:textId="414BF3D5" w:rsidR="003E5B85" w:rsidRDefault="003E5B85" w:rsidP="00987BAD">
            <w:pPr>
              <w:rPr>
                <w:ins w:id="10" w:author="Pettersson Mirkka" w:date="2024-01-19T14:13:00Z"/>
              </w:rPr>
            </w:pPr>
            <w:ins w:id="11" w:author="Pettersson Mirkka" w:date="2024-01-19T14:13:00Z">
              <w:r>
                <w:t>Lisätty</w:t>
              </w:r>
            </w:ins>
            <w:ins w:id="12" w:author="Pettersson Mirkka" w:date="2024-01-19T14:14:00Z">
              <w:r>
                <w:t xml:space="preserve"> apteek</w:t>
              </w:r>
            </w:ins>
            <w:ins w:id="13" w:author="Pettersson Mirkka" w:date="2024-01-19T14:19:00Z">
              <w:r w:rsidR="00134EE2">
                <w:t>ei</w:t>
              </w:r>
            </w:ins>
            <w:ins w:id="14" w:author="Pettersson Mirkka" w:date="2024-01-19T14:14:00Z">
              <w:r>
                <w:t xml:space="preserve">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w:t>
              </w:r>
            </w:ins>
            <w:ins w:id="15" w:author="Pettersson Mirkka" w:date="2024-01-22T13:49:00Z">
              <w:r w:rsidR="00851E07">
                <w:t xml:space="preserve"> </w:t>
              </w:r>
            </w:ins>
            <w:proofErr w:type="spellStart"/>
            <w:ins w:id="16" w:author="Pettersson Mirkka" w:date="2024-01-22T13:51:00Z">
              <w:r w:rsidR="00851E07">
                <w:t>LocalHeader</w:t>
              </w:r>
              <w:proofErr w:type="spellEnd"/>
              <w:r w:rsidR="00851E07">
                <w:t xml:space="preserve"> skeema päivitetty skeemapakettiin.</w:t>
              </w:r>
            </w:ins>
          </w:p>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276E25"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276E25"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276E25"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276E25"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276E25"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276E25"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276E25"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276E25"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276E25"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276E25"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276E25"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276E25"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276E25"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276E25"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276E25"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276E25"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276E25"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276E25"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276E25"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276E25"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276E25"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276E25"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276E25"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276E25"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276E25"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276E25"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276E25"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276E25"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276E25"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276E25"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276E25"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276E25"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276E25"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276E25"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276E25"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276E25">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276E25"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276E25"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276E25"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276E25"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276E25">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17" w:name="_Toc170762795"/>
      <w:bookmarkStart w:id="18" w:name="_Toc170763541"/>
      <w:bookmarkStart w:id="19" w:name="_Toc492904202"/>
      <w:r>
        <w:lastRenderedPageBreak/>
        <w:t>Johdanto ja yleiskatsaus</w:t>
      </w:r>
      <w:bookmarkEnd w:id="17"/>
      <w:bookmarkEnd w:id="18"/>
      <w:bookmarkEnd w:id="19"/>
    </w:p>
    <w:p w14:paraId="1D829DB4" w14:textId="77777777" w:rsidR="00A45CAB" w:rsidRDefault="00A45CAB"/>
    <w:p w14:paraId="1D829DB5" w14:textId="77777777"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Dokumenttien hallinta ja suostumus ovat normatiivisia HL7 V3 standardeja ja dokumenttien kysely puolestaan on saavuttanut DSTU -tason syyskuun 2006 äänestyskierroksella. Tämä määrittely on tehty syyskuun 2006 äänestyspaketin perusteella, sillä DSTU version sisältävä </w:t>
      </w:r>
      <w:proofErr w:type="spellStart"/>
      <w:r>
        <w:t>Normative</w:t>
      </w:r>
      <w:proofErr w:type="spellEnd"/>
      <w:r>
        <w:t xml:space="preser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suomeen, sillä siinä on määritelty toiminnallisuus ja tietosisältö lähinnä Yhdysvaltojen ja Kanadan tarpeiden perusteella. Tavoitteena </w:t>
      </w:r>
      <w:proofErr w:type="gramStart"/>
      <w:r>
        <w:t>on</w:t>
      </w:r>
      <w:proofErr w:type="gramEnd"/>
      <w:r>
        <w:t xml:space="preserve"> että reseptiä varten tehtyä peruspaikallistamista voidaan hyödyntää kansallisen arkiston rajapintamäärityksissä (jos myös ne päätetään tehdä HL7 V3 standardilla). Tässä vaiheessa voitaisiin paikallistaa laajemmin niitä toiminallisia </w:t>
      </w:r>
      <w:proofErr w:type="gramStart"/>
      <w:r>
        <w:t>osia</w:t>
      </w:r>
      <w:proofErr w:type="gramEnd"/>
      <w:r>
        <w:t xml:space="preserve">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20" w:name="_Toc170762796"/>
      <w:bookmarkStart w:id="21" w:name="_Toc170763542"/>
      <w:bookmarkStart w:id="22" w:name="_Toc492904203"/>
      <w:r>
        <w:lastRenderedPageBreak/>
        <w:t>Dokumenttien yksilöinti, versiointi ja tilatiedot</w:t>
      </w:r>
      <w:bookmarkEnd w:id="20"/>
      <w:bookmarkEnd w:id="21"/>
      <w:bookmarkEnd w:id="22"/>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r>
      <w:proofErr w:type="spellStart"/>
      <w:r>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23" w:name="_Ref152654898"/>
      <w:r>
        <w:lastRenderedPageBreak/>
        <w:t xml:space="preserve">Kuva </w:t>
      </w:r>
      <w:fldSimple w:instr=" SEQ Kuva \* ARABIC ">
        <w:r w:rsidR="009E4134">
          <w:rPr>
            <w:noProof/>
          </w:rPr>
          <w:t>1</w:t>
        </w:r>
      </w:fldSimple>
      <w:bookmarkEnd w:id="23"/>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24" w:name="_Ref152654912"/>
      <w:r>
        <w:t xml:space="preserve">Kuva </w:t>
      </w:r>
      <w:fldSimple w:instr=" SEQ Kuva \* ARABIC ">
        <w:r w:rsidR="009E4134">
          <w:rPr>
            <w:noProof/>
          </w:rPr>
          <w:t>2</w:t>
        </w:r>
      </w:fldSimple>
      <w:bookmarkEnd w:id="24"/>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276E25"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E02BAA" w:rsidRDefault="00E02BAA">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25" w:name="_Toc170762797"/>
      <w:bookmarkStart w:id="26" w:name="_Toc170763543"/>
      <w:bookmarkStart w:id="27" w:name="_Toc170764112"/>
      <w:bookmarkEnd w:id="25"/>
      <w:bookmarkEnd w:id="26"/>
      <w:bookmarkEnd w:id="27"/>
      <w:r>
        <w:br w:type="page"/>
      </w:r>
      <w:bookmarkStart w:id="28" w:name="_Toc170762798"/>
      <w:bookmarkStart w:id="29" w:name="_Toc170763544"/>
      <w:bookmarkStart w:id="30" w:name="_Toc492904204"/>
      <w:r>
        <w:lastRenderedPageBreak/>
        <w:t>Käyttötapaukset (</w:t>
      </w:r>
      <w:proofErr w:type="spellStart"/>
      <w:r>
        <w:t>storyboards</w:t>
      </w:r>
      <w:proofErr w:type="spellEnd"/>
      <w:r>
        <w:t>)</w:t>
      </w:r>
      <w:bookmarkEnd w:id="28"/>
      <w:bookmarkEnd w:id="29"/>
      <w:bookmarkEnd w:id="30"/>
    </w:p>
    <w:p w14:paraId="1D829E19" w14:textId="77777777" w:rsidR="00A45CAB" w:rsidRDefault="00A45CAB"/>
    <w:p w14:paraId="1D829E1A" w14:textId="77777777" w:rsidR="002E0825" w:rsidRDefault="00A45CAB">
      <w:proofErr w:type="spellStart"/>
      <w:r>
        <w:t>eReseptiin</w:t>
      </w:r>
      <w:proofErr w:type="spellEnd"/>
      <w:r>
        <w:t xml:space="preserve"> liittyvät käyttötapaukset on määritelty Kelan dokumenteissa.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 xml:space="preserve">on kuvattu </w:t>
      </w:r>
      <w:proofErr w:type="spellStart"/>
      <w:r w:rsidRPr="00C22B7F">
        <w:t>medical</w:t>
      </w:r>
      <w:proofErr w:type="spellEnd"/>
      <w:r w:rsidRPr="00C22B7F">
        <w:t xml:space="preserve"> </w:t>
      </w:r>
      <w:proofErr w:type="spellStart"/>
      <w:r w:rsidRPr="00C22B7F">
        <w:t>records</w:t>
      </w:r>
      <w:proofErr w:type="spellEnd"/>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potilaskertomusohjelmistolle 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Pr="00A05B67">
        <w:t xml:space="preserve">Kuvan ylimmässä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w:t>
      </w:r>
      <w:proofErr w:type="gramStart"/>
      <w:r w:rsidR="00C34911">
        <w:t>synkronisessa siirrossa</w:t>
      </w:r>
      <w:proofErr w:type="gramEnd"/>
      <w:r w:rsidR="00C34911">
        <w:t xml:space="preserve">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w:t>
      </w:r>
      <w:proofErr w:type="spellStart"/>
      <w:r>
        <w:t>Find</w:t>
      </w:r>
      <w:proofErr w:type="spellEnd"/>
      <w:r>
        <w:t xml:space="preserve"> </w:t>
      </w:r>
      <w:proofErr w:type="spellStart"/>
      <w:r>
        <w:t>Document</w:t>
      </w:r>
      <w:proofErr w:type="spellEnd"/>
      <w:r>
        <w:t xml:space="preserve"> </w:t>
      </w:r>
      <w:proofErr w:type="spellStart"/>
      <w:r>
        <w:t>MetadataQuery</w:t>
      </w:r>
      <w:proofErr w:type="spellEnd"/>
      <w:r>
        <w:t xml:space="preserve"> (RCMR_IN000029FI01). Reseptikeskus palauttaa vastaukset interaktiolla </w:t>
      </w:r>
      <w:proofErr w:type="spellStart"/>
      <w:r>
        <w:t>Find</w:t>
      </w:r>
      <w:proofErr w:type="spellEnd"/>
      <w:r>
        <w:t xml:space="preserve"> </w:t>
      </w:r>
      <w:proofErr w:type="spellStart"/>
      <w:r>
        <w:t>Document</w:t>
      </w:r>
      <w:proofErr w:type="spellEnd"/>
      <w:r>
        <w:t xml:space="preserve"> Metadata </w:t>
      </w:r>
      <w:proofErr w:type="spellStart"/>
      <w:r>
        <w:t>Response</w:t>
      </w:r>
      <w:proofErr w:type="spellEnd"/>
      <w:r>
        <w:t xml:space="preserve"> (RCMR_IN000030FI01). </w:t>
      </w:r>
      <w:r w:rsidR="00892E66">
        <w:t xml:space="preserve">Vastauksessa on mukana myös lääkemääräyksen tilatiedot: varaustila, lukitustila, uusimistila ja toimitustila. Tilatiedot </w:t>
      </w:r>
      <w:proofErr w:type="gramStart"/>
      <w:r w:rsidR="00892E66">
        <w:t>on</w:t>
      </w:r>
      <w:proofErr w:type="gramEnd"/>
      <w:r w:rsidR="00892E66">
        <w:t xml:space="preserve">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w:t>
      </w:r>
      <w:proofErr w:type="spellStart"/>
      <w:r w:rsidRPr="00E15C7E">
        <w:t>Find</w:t>
      </w:r>
      <w:proofErr w:type="spellEnd"/>
      <w:r w:rsidRPr="00E15C7E">
        <w:t xml:space="preserve"> </w:t>
      </w:r>
      <w:proofErr w:type="spellStart"/>
      <w:r>
        <w:t>Prescription</w:t>
      </w:r>
      <w:proofErr w:type="spellEnd"/>
      <w:r>
        <w:t xml:space="preserve"> </w:t>
      </w:r>
      <w:proofErr w:type="spellStart"/>
      <w:r w:rsidRPr="00E15C7E">
        <w:t>Document</w:t>
      </w:r>
      <w:proofErr w:type="spellEnd"/>
      <w:r w:rsidRPr="00E15C7E">
        <w:t xml:space="preserve"> Metadata and Content </w:t>
      </w:r>
      <w:proofErr w:type="spellStart"/>
      <w:r w:rsidRPr="00E15C7E">
        <w:t>Query</w:t>
      </w:r>
      <w:proofErr w:type="spellEnd"/>
      <w:r w:rsidRPr="00E15C7E">
        <w:t xml:space="preserve"> (RCMR_IN000</w:t>
      </w:r>
      <w:r w:rsidR="00EA23C5">
        <w:t>3</w:t>
      </w:r>
      <w:r w:rsidRPr="00E15C7E">
        <w:t xml:space="preserve">31FI01). Reseptikeskus palauttaa vastauksen </w:t>
      </w:r>
      <w:r w:rsidRPr="009E4134">
        <w:t xml:space="preserve">interaktiolla </w:t>
      </w:r>
      <w:proofErr w:type="spellStart"/>
      <w:r w:rsidRPr="009E4134">
        <w:t>Find</w:t>
      </w:r>
      <w:proofErr w:type="spellEnd"/>
      <w:r w:rsidRPr="009E4134">
        <w:t xml:space="preserve"> </w:t>
      </w:r>
      <w:proofErr w:type="spellStart"/>
      <w:r w:rsidRPr="009E4134">
        <w:t>Document</w:t>
      </w:r>
      <w:proofErr w:type="spellEnd"/>
      <w:r w:rsidRPr="009E4134">
        <w:t xml:space="preserve"> Metadata and Content </w:t>
      </w:r>
      <w:proofErr w:type="spellStart"/>
      <w:r w:rsidRPr="009E4134">
        <w:t>Response</w:t>
      </w:r>
      <w:proofErr w:type="spellEnd"/>
      <w:r w:rsidRPr="009E4134">
        <w:t xml:space="preserv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w:t>
      </w:r>
      <w:proofErr w:type="spellStart"/>
      <w:r>
        <w:t>Dispense</w:t>
      </w:r>
      <w:proofErr w:type="spellEnd"/>
      <w:r>
        <w:t xml:space="preserve"> </w:t>
      </w:r>
      <w:proofErr w:type="spellStart"/>
      <w:r>
        <w:t>Document</w:t>
      </w:r>
      <w:proofErr w:type="spellEnd"/>
      <w:r>
        <w:t xml:space="preserve"> </w:t>
      </w:r>
      <w:proofErr w:type="spellStart"/>
      <w:r>
        <w:t>with</w:t>
      </w:r>
      <w:proofErr w:type="spellEnd"/>
      <w:r>
        <w:t xml:space="preserve">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proofErr w:type="spellStart"/>
      <w:r w:rsidR="002E0825" w:rsidRPr="0009482B">
        <w:t>Medical</w:t>
      </w:r>
      <w:proofErr w:type="spellEnd"/>
      <w:r w:rsidR="002E0825">
        <w:t xml:space="preserve"> </w:t>
      </w:r>
      <w:proofErr w:type="spellStart"/>
      <w:r w:rsidR="002E0825">
        <w:t>records</w:t>
      </w:r>
      <w:proofErr w:type="spellEnd"/>
      <w:r w:rsidR="002E0825">
        <w:t xml:space="preserve">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w:t>
      </w:r>
      <w:proofErr w:type="spellStart"/>
      <w:r>
        <w:t>Rx</w:t>
      </w:r>
      <w:proofErr w:type="spellEnd"/>
      <w:r>
        <w:t xml:space="preserve"> </w:t>
      </w:r>
      <w:proofErr w:type="spellStart"/>
      <w:r>
        <w:t>Renewal</w:t>
      </w:r>
      <w:proofErr w:type="spellEnd"/>
      <w:r>
        <w:t xml:space="preserve"> </w:t>
      </w:r>
      <w:proofErr w:type="spellStart"/>
      <w:r>
        <w:t>Request</w:t>
      </w:r>
      <w:proofErr w:type="spellEnd"/>
      <w:r>
        <w:t xml:space="preserve"> and </w:t>
      </w:r>
      <w:proofErr w:type="spellStart"/>
      <w:r>
        <w:t>Relay</w:t>
      </w:r>
      <w:proofErr w:type="spellEnd"/>
      <w:r>
        <w:t xml:space="preserve">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w:t>
      </w:r>
      <w:proofErr w:type="spellStart"/>
      <w:r w:rsidR="00EA23C5">
        <w:t>Find</w:t>
      </w:r>
      <w:proofErr w:type="spellEnd"/>
      <w:r w:rsidR="00EA23C5">
        <w:t xml:space="preserve"> </w:t>
      </w:r>
      <w:proofErr w:type="spellStart"/>
      <w:r w:rsidR="00EA23C5">
        <w:t>Document</w:t>
      </w:r>
      <w:proofErr w:type="spellEnd"/>
      <w:r w:rsidR="00EA23C5">
        <w:t xml:space="preserve"> Metadata </w:t>
      </w:r>
      <w:proofErr w:type="spellStart"/>
      <w:r w:rsidR="00EA23C5">
        <w:t>Query</w:t>
      </w:r>
      <w:proofErr w:type="spellEnd"/>
      <w:r w:rsidR="00EA23C5">
        <w:t xml:space="preserve"> ja </w:t>
      </w:r>
      <w:proofErr w:type="spellStart"/>
      <w:r w:rsidR="00255F15" w:rsidRPr="00EA23C5">
        <w:t>Find</w:t>
      </w:r>
      <w:proofErr w:type="spellEnd"/>
      <w:r w:rsidR="00255F15" w:rsidRPr="00EA23C5">
        <w:t xml:space="preserve"> </w:t>
      </w:r>
      <w:proofErr w:type="spellStart"/>
      <w:r w:rsidR="00255F15" w:rsidRPr="00EA23C5">
        <w:t>Prescription</w:t>
      </w:r>
      <w:proofErr w:type="spellEnd"/>
      <w:r w:rsidR="00255F15" w:rsidRPr="00EA23C5">
        <w:t xml:space="preserve"> </w:t>
      </w:r>
      <w:proofErr w:type="spellStart"/>
      <w:r w:rsidR="00255F15" w:rsidRPr="00EA23C5">
        <w:t>Document</w:t>
      </w:r>
      <w:proofErr w:type="spellEnd"/>
      <w:r w:rsidR="00255F15" w:rsidRPr="00EA23C5">
        <w:t xml:space="preserve"> Metadata and Content </w:t>
      </w:r>
      <w:proofErr w:type="spellStart"/>
      <w:r w:rsidR="00255F15" w:rsidRPr="00EA23C5">
        <w:t>Query</w:t>
      </w:r>
      <w:proofErr w:type="spellEnd"/>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w:t>
      </w:r>
      <w:proofErr w:type="spellStart"/>
      <w:r>
        <w:t>Document</w:t>
      </w:r>
      <w:proofErr w:type="spellEnd"/>
      <w:r>
        <w:t xml:space="preserve"> </w:t>
      </w:r>
      <w:proofErr w:type="spellStart"/>
      <w:r>
        <w:t>from</w:t>
      </w:r>
      <w:proofErr w:type="spellEnd"/>
      <w:r>
        <w:t xml:space="preserve"> </w:t>
      </w:r>
      <w:proofErr w:type="spellStart"/>
      <w:r>
        <w:t>Mgt</w:t>
      </w:r>
      <w:proofErr w:type="spellEnd"/>
      <w:r>
        <w:t xml:space="preserve"> System </w:t>
      </w:r>
      <w:proofErr w:type="spellStart"/>
      <w:r>
        <w:t>with</w:t>
      </w:r>
      <w:proofErr w:type="spellEnd"/>
      <w:r>
        <w:t xml:space="preserve">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w:t>
      </w:r>
      <w:proofErr w:type="spellStart"/>
      <w:r w:rsidRPr="00CE4C96">
        <w:t>push</w:t>
      </w:r>
      <w:proofErr w:type="spellEnd"/>
      <w:r w:rsidRPr="00CE4C96">
        <w:t>-periaatteella.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w:t>
      </w:r>
      <w:proofErr w:type="spellStart"/>
      <w:r>
        <w:t>Find</w:t>
      </w:r>
      <w:proofErr w:type="spellEnd"/>
      <w:r>
        <w:t xml:space="preserve"> </w:t>
      </w:r>
      <w:proofErr w:type="spellStart"/>
      <w:r>
        <w:t>Docum</w:t>
      </w:r>
      <w:r w:rsidR="009507E0">
        <w:t>ent</w:t>
      </w:r>
      <w:proofErr w:type="spellEnd"/>
      <w:r w:rsidR="009507E0">
        <w:t xml:space="preserve"> Metadata and Content </w:t>
      </w:r>
      <w:proofErr w:type="spellStart"/>
      <w:r w:rsidR="009507E0">
        <w:t>Query</w:t>
      </w:r>
      <w:proofErr w:type="spellEnd"/>
      <w:r w:rsidR="009507E0">
        <w:t xml:space="preserve">,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w:t>
      </w:r>
      <w:proofErr w:type="spellStart"/>
      <w:r>
        <w:t>Prescription</w:t>
      </w:r>
      <w:proofErr w:type="spellEnd"/>
      <w:r>
        <w:t xml:space="preserve"> </w:t>
      </w:r>
      <w:proofErr w:type="spellStart"/>
      <w:r>
        <w:t>Renewal</w:t>
      </w:r>
      <w:proofErr w:type="spellEnd"/>
      <w:r>
        <w:t xml:space="preserve"> </w:t>
      </w:r>
      <w:proofErr w:type="spellStart"/>
      <w:r>
        <w:t>Request</w:t>
      </w:r>
      <w:proofErr w:type="spellEnd"/>
      <w:r>
        <w:t xml:space="preserve"> </w:t>
      </w:r>
      <w:proofErr w:type="spellStart"/>
      <w:r>
        <w:t>Response</w:t>
      </w:r>
      <w:proofErr w:type="spellEnd"/>
      <w:r>
        <w:t xml:space="preserv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w:t>
      </w:r>
      <w:proofErr w:type="spellStart"/>
      <w:r>
        <w:t>Document</w:t>
      </w:r>
      <w:proofErr w:type="spellEnd"/>
      <w:r>
        <w:t xml:space="preserve"> </w:t>
      </w:r>
      <w:proofErr w:type="spellStart"/>
      <w:r>
        <w:t>with</w:t>
      </w:r>
      <w:proofErr w:type="spellEnd"/>
      <w:r>
        <w:t xml:space="preserve">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 xml:space="preserve">kysytään interaktiolla </w:t>
      </w:r>
      <w:proofErr w:type="spellStart"/>
      <w:r w:rsidRPr="009430DD">
        <w:t>Find</w:t>
      </w:r>
      <w:proofErr w:type="spellEnd"/>
      <w:r w:rsidRPr="009430DD">
        <w:t xml:space="preserve"> </w:t>
      </w:r>
      <w:proofErr w:type="spellStart"/>
      <w:r w:rsidRPr="009430DD">
        <w:t>Docum</w:t>
      </w:r>
      <w:r w:rsidR="009507E0">
        <w:t>ent</w:t>
      </w:r>
      <w:proofErr w:type="spellEnd"/>
      <w:r w:rsidR="009507E0">
        <w:t xml:space="preserve"> Metadata </w:t>
      </w:r>
      <w:proofErr w:type="spellStart"/>
      <w:r w:rsidR="009077BF">
        <w:t>Query</w:t>
      </w:r>
      <w:proofErr w:type="spellEnd"/>
      <w:r w:rsidR="009077BF">
        <w:t>,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lastRenderedPageBreak/>
        <w:t xml:space="preserve">Kuva </w:t>
      </w:r>
      <w:fldSimple w:instr=" SEQ Kuva \* ARABIC ">
        <w:r w:rsidR="009E4134">
          <w:rPr>
            <w:noProof/>
          </w:rPr>
          <w:t>5</w:t>
        </w:r>
      </w:fldSimple>
      <w:r w:rsidR="002E0825">
        <w:t xml:space="preserve">: </w:t>
      </w:r>
      <w:proofErr w:type="spellStart"/>
      <w:r w:rsidR="002E0825">
        <w:t>Medical</w:t>
      </w:r>
      <w:proofErr w:type="spellEnd"/>
      <w:r w:rsidR="002E0825">
        <w:t xml:space="preserve"> </w:t>
      </w:r>
      <w:proofErr w:type="spellStart"/>
      <w:r w:rsidR="002E0825">
        <w:t>records</w:t>
      </w:r>
      <w:proofErr w:type="spellEnd"/>
      <w:r w:rsidR="002E0825">
        <w:t xml:space="preserve">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w:t>
      </w:r>
      <w:proofErr w:type="spellStart"/>
      <w:r w:rsidRPr="00C50FC7">
        <w:t>KanTa</w:t>
      </w:r>
      <w:proofErr w:type="spellEnd"/>
      <w:r w:rsidRPr="00C50FC7">
        <w:t>-järjestelmän keskitetyn osoitehakemiston ylläpitotyö keven</w:t>
      </w:r>
      <w:r w:rsidR="008D2653">
        <w:t>ee</w:t>
      </w:r>
      <w:r w:rsidRPr="00C50FC7">
        <w:t xml:space="preserve"> asiakkaiden vastaanotto-</w:t>
      </w:r>
      <w:proofErr w:type="spellStart"/>
      <w:r w:rsidRPr="00C50FC7">
        <w:t>URLien</w:t>
      </w:r>
      <w:proofErr w:type="spellEnd"/>
      <w:r w:rsidRPr="00C50FC7">
        <w:t xml:space="preserve"> kirjaamisen osalta. </w:t>
      </w:r>
      <w:proofErr w:type="spellStart"/>
      <w:r w:rsidRPr="00C50FC7">
        <w:t>eReseptin</w:t>
      </w:r>
      <w:proofErr w:type="spellEnd"/>
      <w:r w:rsidRPr="00C50FC7">
        <w:t xml:space="preserve">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proofErr w:type="spellStart"/>
      <w:r w:rsidR="00BD68A1">
        <w:t>Medical</w:t>
      </w:r>
      <w:proofErr w:type="spellEnd"/>
      <w:r w:rsidR="00BD68A1">
        <w:t xml:space="preserve"> </w:t>
      </w:r>
      <w:proofErr w:type="spellStart"/>
      <w:r w:rsidR="00BD68A1">
        <w:t>records</w:t>
      </w:r>
      <w:proofErr w:type="spellEnd"/>
      <w:r w:rsidR="00BD68A1">
        <w:t xml:space="preserve">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Query</w:t>
      </w:r>
      <w:proofErr w:type="spellEnd"/>
      <w:r w:rsidR="009507E0">
        <w:t xml:space="preserve"> (RCMR_IN000031FI01). Reseptikeskus palauttaa haetun lääkemääräyksen interaktiolla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Response</w:t>
      </w:r>
      <w:proofErr w:type="spellEnd"/>
      <w:r w:rsidR="009507E0">
        <w:t xml:space="preserv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 xml:space="preserve">Uusimispyynnön kohdistamisen jälkeen potilaskertomusohjelmisto 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(RCMR_IN000302FI01) ja reseptikeskus vastaa siiten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potilaskertomusohjelmisto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lastRenderedPageBreak/>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proofErr w:type="spellStart"/>
      <w:r w:rsidR="00E220A8" w:rsidRPr="00E220A8">
        <w:t>Medical</w:t>
      </w:r>
      <w:proofErr w:type="spellEnd"/>
      <w:r w:rsidR="00E220A8" w:rsidRPr="00E220A8">
        <w:t xml:space="preserve"> </w:t>
      </w:r>
      <w:proofErr w:type="spellStart"/>
      <w:r w:rsidR="00E220A8" w:rsidRPr="00E220A8">
        <w:t>records</w:t>
      </w:r>
      <w:proofErr w:type="spellEnd"/>
      <w:r w:rsidR="00E220A8" w:rsidRPr="00E220A8">
        <w:t xml:space="preserve">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276E25" w:rsidP="00C43B34">
      <w:r>
        <w:rPr>
          <w:noProof/>
        </w:rPr>
        <w:lastRenderedPageBreak/>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67506160" r:id="rId25"/>
        </w:object>
      </w:r>
      <w:r w:rsidR="00BE2C8B">
        <w:t xml:space="preserve">Kuva </w:t>
      </w:r>
      <w:fldSimple w:instr=" SEQ Kuva \* ARABIC ">
        <w:r w:rsidR="009E4134">
          <w:rPr>
            <w:noProof/>
          </w:rPr>
          <w:t>7</w:t>
        </w:r>
      </w:fldSimple>
      <w:r w:rsidR="00BE2C8B">
        <w:t xml:space="preserve">: </w:t>
      </w:r>
      <w:proofErr w:type="spellStart"/>
      <w:r w:rsidR="002E0825">
        <w:t>M</w:t>
      </w:r>
      <w:r w:rsidR="002E0825" w:rsidRPr="000C18AD">
        <w:t>edical</w:t>
      </w:r>
      <w:proofErr w:type="spellEnd"/>
      <w:r w:rsidR="002E0825" w:rsidRPr="000C18AD">
        <w:t xml:space="preserve"> </w:t>
      </w:r>
      <w:proofErr w:type="spellStart"/>
      <w:r w:rsidR="002E0825" w:rsidRPr="000C18AD">
        <w:t>records</w:t>
      </w:r>
      <w:proofErr w:type="spellEnd"/>
      <w:r w:rsidR="002E0825" w:rsidRPr="000C18AD">
        <w:t xml:space="preserve">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276E25"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67506161"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proofErr w:type="spellStart"/>
      <w:r w:rsidR="002E0825" w:rsidRPr="002E69FE">
        <w:t>Medical</w:t>
      </w:r>
      <w:proofErr w:type="spellEnd"/>
      <w:r w:rsidR="002E0825" w:rsidRPr="002E69FE">
        <w:t xml:space="preserve"> </w:t>
      </w:r>
      <w:proofErr w:type="spellStart"/>
      <w:r w:rsidR="002E0825" w:rsidRPr="002E69FE">
        <w:t>records</w:t>
      </w:r>
      <w:proofErr w:type="spellEnd"/>
      <w:r w:rsidR="002E0825" w:rsidRPr="002E69FE">
        <w:t xml:space="preserve">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276E25" w:rsidP="005B6D20">
      <w:r>
        <w:rPr>
          <w:noProof/>
        </w:rPr>
        <w:lastRenderedPageBreak/>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67506162"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31" w:name="_Toc170762799"/>
      <w:bookmarkStart w:id="32" w:name="_Toc170763545"/>
      <w:bookmarkStart w:id="33" w:name="_Toc492904205"/>
      <w:r>
        <w:lastRenderedPageBreak/>
        <w:t>Sovellusroolit</w:t>
      </w:r>
      <w:bookmarkEnd w:id="31"/>
      <w:bookmarkEnd w:id="32"/>
      <w:bookmarkEnd w:id="33"/>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34" w:name="muokkaa"/>
      <w:bookmarkEnd w:id="34"/>
    </w:p>
    <w:p w14:paraId="1D829E6C" w14:textId="77777777" w:rsidR="00A45CAB" w:rsidRDefault="004C1E91">
      <w:pPr>
        <w:pStyle w:val="Otsikko1"/>
      </w:pPr>
      <w:bookmarkStart w:id="35" w:name="_Toc170762800"/>
      <w:bookmarkStart w:id="36" w:name="_Toc170763546"/>
      <w:r w:rsidRPr="00276E25">
        <w:rPr>
          <w:lang w:val="en-US"/>
        </w:rPr>
        <w:br w:type="page"/>
      </w:r>
      <w:bookmarkStart w:id="37" w:name="_Toc492904206"/>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35"/>
      <w:bookmarkEnd w:id="36"/>
      <w:bookmarkEnd w:id="37"/>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276E25" w:rsidRDefault="00A45CAB">
      <w:r w:rsidRPr="00276E25">
        <w:t xml:space="preserve">Document Edit </w:t>
      </w:r>
      <w:proofErr w:type="gramStart"/>
      <w:r w:rsidRPr="00276E25">
        <w:t>Notification(</w:t>
      </w:r>
      <w:proofErr w:type="gramEnd"/>
      <w:r w:rsidRPr="00276E25">
        <w:t>RCMR_TE000708</w:t>
      </w:r>
      <w:r w:rsidR="00042E53" w:rsidRPr="00276E25">
        <w:t>UV01</w:t>
      </w:r>
      <w:r w:rsidRPr="00276E25">
        <w:t>)</w:t>
      </w:r>
    </w:p>
    <w:p w14:paraId="1D829E79" w14:textId="77777777" w:rsidR="00A45CAB" w:rsidRDefault="00A45CAB">
      <w:r>
        <w:t>Tapahtuma jossa dokumentti muokataan</w:t>
      </w:r>
    </w:p>
    <w:p w14:paraId="1D829E7A" w14:textId="77777777" w:rsidR="00A45CAB" w:rsidRDefault="00A45CAB"/>
    <w:p w14:paraId="1D829E7B" w14:textId="77777777" w:rsidR="00A45CAB" w:rsidRPr="00276E25" w:rsidRDefault="00A45CAB">
      <w:r w:rsidRPr="00276E25">
        <w:t xml:space="preserve">Document Replacement </w:t>
      </w:r>
      <w:proofErr w:type="gramStart"/>
      <w:r w:rsidRPr="00276E25">
        <w:t>Notification(</w:t>
      </w:r>
      <w:proofErr w:type="gramEnd"/>
      <w:r w:rsidRPr="00276E25">
        <w:t>RCMR_TE000910</w:t>
      </w:r>
      <w:r w:rsidR="00042E53" w:rsidRPr="00276E25">
        <w:t>UV01</w:t>
      </w:r>
      <w:r w:rsidRPr="00276E25">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276E25" w:rsidRDefault="00A45CAB">
      <w:r w:rsidRPr="00276E25">
        <w:t xml:space="preserve">Document Status Change </w:t>
      </w:r>
      <w:proofErr w:type="gramStart"/>
      <w:r w:rsidRPr="00276E25">
        <w:t>Notification(</w:t>
      </w:r>
      <w:proofErr w:type="gramEnd"/>
      <w:r w:rsidRPr="00276E25">
        <w:t>RCMR_TE000304</w:t>
      </w:r>
      <w:r w:rsidR="00042E53" w:rsidRPr="00276E25">
        <w:t>UV01</w:t>
      </w:r>
      <w:r w:rsidRPr="00276E25">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8F"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 xml:space="preserve">Document Query Response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38" w:name="_Toc170762801"/>
      <w:bookmarkStart w:id="39" w:name="_Toc170763547"/>
      <w:bookmarkStart w:id="40" w:name="_Ref189629079"/>
      <w:bookmarkStart w:id="41" w:name="_Toc492904207"/>
      <w:bookmarkStart w:id="42"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38"/>
      <w:bookmarkEnd w:id="39"/>
      <w:bookmarkEnd w:id="40"/>
      <w:bookmarkEnd w:id="41"/>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HMD-kuvauksesta on johdettu kaksi viestityyppiä, joiden ainoa ero on siinä, voiko viesti sisältää myös varsinaisen dokumenttisisällön. </w:t>
      </w:r>
      <w:proofErr w:type="spellStart"/>
      <w:r>
        <w:rPr>
          <w:lang w:val="en-US"/>
        </w:rPr>
        <w:t>Viestityypit</w:t>
      </w:r>
      <w:proofErr w:type="spellEnd"/>
      <w:r>
        <w:rPr>
          <w:lang w:val="en-US"/>
        </w:rPr>
        <w:t xml:space="preserve"> </w:t>
      </w:r>
      <w:proofErr w:type="spellStart"/>
      <w:r>
        <w:rPr>
          <w:lang w:val="en-US"/>
        </w:rPr>
        <w:t>ovat</w:t>
      </w:r>
      <w:proofErr w:type="spellEnd"/>
      <w:r>
        <w:rPr>
          <w:lang w:val="en-US"/>
        </w:rPr>
        <w:t>:</w:t>
      </w:r>
    </w:p>
    <w:p w14:paraId="1D829E97" w14:textId="77777777" w:rsidR="00A45CAB" w:rsidRDefault="00A45CAB">
      <w:pPr>
        <w:rPr>
          <w:lang w:val="en-US"/>
        </w:rPr>
      </w:pPr>
      <w:bookmarkStart w:id="43" w:name="RCMR_MT000001-msg"/>
      <w:bookmarkEnd w:id="43"/>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w:t>
      </w:r>
      <w:proofErr w:type="spellStart"/>
      <w:r>
        <w:t>Clinicaldocument.Text</w:t>
      </w:r>
      <w:proofErr w:type="spellEnd"/>
      <w:r>
        <w:t xml:space="preserve"> elementtiin voidaan sijoittaa MIME-paketoituna varsinainen dokumentti. Elementin tietotyyppi on ED (</w:t>
      </w:r>
      <w:proofErr w:type="spellStart"/>
      <w:r>
        <w:t>encapsulated</w:t>
      </w:r>
      <w:proofErr w:type="spellEnd"/>
      <w:r>
        <w:t xml:space="preserve">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w:t>
      </w:r>
      <w:proofErr w:type="spellStart"/>
      <w:r>
        <w:t>Medical</w:t>
      </w:r>
      <w:proofErr w:type="spellEnd"/>
      <w:r>
        <w:t xml:space="preserve">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w:t>
      </w:r>
      <w:proofErr w:type="spellStart"/>
      <w:r>
        <w:t>Document</w:t>
      </w:r>
      <w:proofErr w:type="spellEnd"/>
      <w:r>
        <w:t xml:space="preserve"> </w:t>
      </w:r>
      <w:proofErr w:type="spellStart"/>
      <w:r>
        <w:t>Event</w:t>
      </w:r>
      <w:proofErr w:type="spellEnd"/>
      <w:r>
        <w:t xml:space="preserve">, </w:t>
      </w:r>
      <w:proofErr w:type="spellStart"/>
      <w:r>
        <w:t>with</w:t>
      </w:r>
      <w:proofErr w:type="spellEnd"/>
      <w:r>
        <w:t xml:space="preserve"> Content (RCMR_MT000002</w:t>
      </w:r>
      <w:r w:rsidR="00FB2CCC">
        <w:t>FI01</w:t>
      </w:r>
      <w:r>
        <w:t xml:space="preserve">). </w:t>
      </w:r>
      <w:proofErr w:type="spellStart"/>
      <w:r>
        <w:t>Document</w:t>
      </w:r>
      <w:proofErr w:type="spellEnd"/>
      <w:r>
        <w:t xml:space="preserve"> </w:t>
      </w:r>
      <w:proofErr w:type="spellStart"/>
      <w:r>
        <w:t>Event</w:t>
      </w:r>
      <w:proofErr w:type="spellEnd"/>
      <w:r>
        <w:t xml:space="preserve"> (RCMR_MT000001FI</w:t>
      </w:r>
      <w:r w:rsidR="00FB2CCC">
        <w:t>01</w:t>
      </w:r>
      <w:r>
        <w:t xml:space="preserve">) viestityyppiä </w:t>
      </w:r>
      <w:proofErr w:type="gramStart"/>
      <w:r>
        <w:t>hyödynnetään</w:t>
      </w:r>
      <w:proofErr w:type="gramEnd"/>
      <w:r>
        <w:t xml:space="preserve"> kun apteekissa valitaan reseptiä potilaan tunnisteella</w:t>
      </w:r>
      <w:r w:rsidR="00106D11">
        <w:t>.</w:t>
      </w:r>
    </w:p>
    <w:p w14:paraId="1D829E9B" w14:textId="77777777" w:rsidR="00A45CAB" w:rsidRDefault="00A45CAB">
      <w:pPr>
        <w:pStyle w:val="Otsikko2"/>
      </w:pPr>
      <w:bookmarkStart w:id="44" w:name="_Toc170762802"/>
      <w:bookmarkStart w:id="45" w:name="_Toc170763548"/>
      <w:bookmarkStart w:id="46" w:name="_Toc492904208"/>
      <w:r>
        <w:t>Reseptien siirtokehykset</w:t>
      </w:r>
      <w:bookmarkEnd w:id="44"/>
      <w:bookmarkEnd w:id="45"/>
      <w:bookmarkEnd w:id="46"/>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47" w:name="_Toc170762803"/>
      <w:bookmarkStart w:id="48" w:name="_Toc170763549"/>
      <w:bookmarkStart w:id="49" w:name="_Toc492904209"/>
      <w:r>
        <w:lastRenderedPageBreak/>
        <w:t>Reseptien kontrollikehykset</w:t>
      </w:r>
      <w:bookmarkEnd w:id="47"/>
      <w:bookmarkEnd w:id="48"/>
      <w:bookmarkEnd w:id="49"/>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682EAA">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682EAA">
        <w:t>setId</w:t>
      </w:r>
      <w:proofErr w:type="spellEnd"/>
      <w:r w:rsidR="00682EAA">
        <w:t xml:space="preserve"> ja sen avulla eri versiot liittyvät yhteen. Kun haetaan </w:t>
      </w:r>
      <w:proofErr w:type="spellStart"/>
      <w:r w:rsidR="00682EAA">
        <w:t>setId</w:t>
      </w:r>
      <w:proofErr w:type="spellEnd"/>
      <w:r w:rsidR="00682EAA">
        <w:t xml:space="preserve"> parametrilla (TAI </w:t>
      </w:r>
      <w:proofErr w:type="spellStart"/>
      <w:r w:rsidR="00682EAA">
        <w:t>relatedDocument.setId</w:t>
      </w:r>
      <w:proofErr w:type="spellEnd"/>
      <w:r w:rsidR="00682EAA">
        <w:t xml:space="preserve">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proofErr w:type="spellStart"/>
      <w:r w:rsidR="00682EAA">
        <w:t>eArkistossa</w:t>
      </w:r>
      <w:proofErr w:type="spellEnd"/>
      <w:r w:rsidR="00682EAA">
        <w:t>.</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Pr="001C69C9">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lastRenderedPageBreak/>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441AF9" w:rsidRDefault="00C2474E" w:rsidP="001B6647">
      <w:r w:rsidRPr="00441AF9">
        <w:t xml:space="preserve">palveluyksikkö </w:t>
      </w:r>
    </w:p>
    <w:p w14:paraId="1D829ECE" w14:textId="77777777" w:rsidR="001B6647" w:rsidRPr="00441AF9" w:rsidRDefault="00060F9E" w:rsidP="001B6647">
      <w:r w:rsidRPr="00441AF9">
        <w:t>controlActProcess/authorOrPerformer/assignedPerson/</w:t>
      </w:r>
      <w:r w:rsidR="00C2474E" w:rsidRPr="00441AF9">
        <w:t xml:space="preserve">representedOrganization/asOrganizationPartOf/id </w:t>
      </w:r>
    </w:p>
    <w:p w14:paraId="1D829ECF" w14:textId="77777777" w:rsidR="00060F9E" w:rsidRPr="00441AF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50" w:name="_Ref152561882"/>
      <w:bookmarkStart w:id="51" w:name="_Ref152561887"/>
      <w:bookmarkStart w:id="52" w:name="_Ref152561993"/>
      <w:bookmarkStart w:id="53" w:name="_Toc170762804"/>
      <w:bookmarkStart w:id="54" w:name="_Toc170763550"/>
      <w:r>
        <w:br w:type="page"/>
      </w:r>
      <w:r w:rsidR="00A45CAB">
        <w:lastRenderedPageBreak/>
        <w:t>CDA-dokumenttien koodauksesta</w:t>
      </w:r>
      <w:bookmarkEnd w:id="42"/>
      <w:bookmarkEnd w:id="50"/>
      <w:bookmarkEnd w:id="51"/>
      <w:bookmarkEnd w:id="52"/>
      <w:bookmarkEnd w:id="53"/>
      <w:bookmarkEnd w:id="54"/>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77777777" w:rsidR="00A45CAB" w:rsidRDefault="00A45CAB">
      <w:r>
        <w:t xml:space="preserve">Myöhemmin </w:t>
      </w:r>
      <w:proofErr w:type="spellStart"/>
      <w:r>
        <w:t>eResepti</w:t>
      </w:r>
      <w:proofErr w:type="spellEnd"/>
      <w:r>
        <w:t xml:space="preserve">-sanomissa voidaan ottaa käyttöön siirtotapa, jossa lähetään useampi </w:t>
      </w:r>
      <w:proofErr w:type="spellStart"/>
      <w:r>
        <w:t>eResepti</w:t>
      </w:r>
      <w:proofErr w:type="spellEnd"/>
      <w:r>
        <w:t xml:space="preserve">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55" w:name="_Toc152379853"/>
      <w:bookmarkStart w:id="56" w:name="_Toc170762805"/>
      <w:bookmarkStart w:id="57" w:name="_Toc170763551"/>
      <w:bookmarkStart w:id="58" w:name="_Toc492904210"/>
      <w:r>
        <w:lastRenderedPageBreak/>
        <w:t>CDA-dokumenttien tekninen kuljetustapa</w:t>
      </w:r>
      <w:bookmarkEnd w:id="55"/>
      <w:bookmarkEnd w:id="56"/>
      <w:bookmarkEnd w:id="57"/>
      <w:bookmarkEnd w:id="58"/>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0.6pt" o:ole="">
            <v:imagedata r:id="rId35" o:title=""/>
          </v:shape>
          <o:OLEObject Type="Embed" ProgID="Visio.Drawing.11" ShapeID="_x0000_i1028" DrawAspect="Content" ObjectID="_1767506158"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77777777"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r w:rsidR="00276E25">
        <w:fldChar w:fldCharType="begin"/>
      </w:r>
      <w:r w:rsidR="00276E25" w:rsidRPr="00276E25">
        <w:instrText xml:space="preserve"> HYPERLINK "http://schemas.xmlsoap.org/soap/envelope/" </w:instrText>
      </w:r>
      <w:r w:rsidR="00276E25">
        <w:fldChar w:fldCharType="separate"/>
      </w:r>
      <w:r w:rsidR="00E55EB9" w:rsidRPr="001F5CA4">
        <w:rPr>
          <w:rStyle w:val="Hyperlinkki"/>
          <w:lang w:val="en-US"/>
        </w:rPr>
        <w:t>http://schemas.xmlsoap.org/soap/envelope/</w:t>
      </w:r>
      <w:r w:rsidR="00276E25">
        <w:rPr>
          <w:rStyle w:val="Hyperlinkki"/>
          <w:lang w:val="en-US"/>
        </w:rPr>
        <w:fldChar w:fldCharType="end"/>
      </w:r>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276E25" w:rsidRDefault="00A45CAB">
      <w:pPr>
        <w:pStyle w:val="HTML-esimuotoiltu"/>
        <w:rPr>
          <w:lang w:val="en-US"/>
        </w:rPr>
      </w:pPr>
      <w:r>
        <w:rPr>
          <w:lang w:val="en-US"/>
        </w:rPr>
        <w:t xml:space="preserve">   </w:t>
      </w:r>
      <w:r w:rsidRPr="00276E25">
        <w:rPr>
          <w:lang w:val="en-US"/>
        </w:rPr>
        <w:t>.</w:t>
      </w:r>
    </w:p>
    <w:p w14:paraId="1D829F3A" w14:textId="77777777" w:rsidR="00A45CAB" w:rsidRPr="00276E25" w:rsidRDefault="00A45CAB">
      <w:pPr>
        <w:pStyle w:val="HTML-esimuotoiltu"/>
        <w:rPr>
          <w:lang w:val="en-US"/>
        </w:rPr>
      </w:pPr>
      <w:r w:rsidRPr="00276E25">
        <w:rPr>
          <w:lang w:val="en-US"/>
        </w:rPr>
        <w:t xml:space="preserve">   .</w:t>
      </w:r>
    </w:p>
    <w:p w14:paraId="1D829F3B" w14:textId="77777777" w:rsidR="00A45CAB" w:rsidRPr="00276E25" w:rsidRDefault="00A45CAB">
      <w:pPr>
        <w:pStyle w:val="HTML-esimuotoiltu"/>
        <w:rPr>
          <w:lang w:val="en-US"/>
        </w:rPr>
      </w:pPr>
      <w:r w:rsidRPr="00276E25">
        <w:rPr>
          <w:lang w:val="en-US"/>
        </w:rPr>
        <w:t xml:space="preserve">   .</w:t>
      </w:r>
    </w:p>
    <w:p w14:paraId="1D829F3C" w14:textId="77777777" w:rsidR="00A45CAB" w:rsidRPr="00276E25" w:rsidRDefault="00A45CAB">
      <w:pPr>
        <w:pStyle w:val="HTML-esimuotoiltu"/>
        <w:rPr>
          <w:lang w:val="en-US"/>
        </w:rPr>
      </w:pPr>
      <w:r w:rsidRPr="00276E25">
        <w:rPr>
          <w:lang w:val="en-US"/>
        </w:rPr>
        <w:t xml:space="preserve">  &lt;/RCMR_IN000002</w:t>
      </w:r>
      <w:r w:rsidR="008659AA" w:rsidRPr="00276E25">
        <w:rPr>
          <w:lang w:val="en-US"/>
        </w:rPr>
        <w:t>FI01</w:t>
      </w:r>
      <w:r w:rsidRPr="00276E25">
        <w:rPr>
          <w:lang w:val="en-US"/>
        </w:rPr>
        <w:t>&gt;</w:t>
      </w:r>
    </w:p>
    <w:p w14:paraId="1D829F3D" w14:textId="77777777" w:rsidR="00A45CAB" w:rsidRPr="00276E25" w:rsidRDefault="00A45CAB">
      <w:pPr>
        <w:pStyle w:val="HTML-esimuotoiltu"/>
        <w:rPr>
          <w:lang w:val="en-US"/>
        </w:rPr>
      </w:pPr>
      <w:r w:rsidRPr="00276E25">
        <w:rPr>
          <w:lang w:val="en-US"/>
        </w:rPr>
        <w:t xml:space="preserve"> &lt;/soap:Body&gt;</w:t>
      </w:r>
    </w:p>
    <w:p w14:paraId="1D829F3E" w14:textId="77777777" w:rsidR="00A45CAB" w:rsidRPr="00276E25" w:rsidRDefault="00A45CAB">
      <w:pPr>
        <w:pStyle w:val="HTML-esimuotoiltu"/>
        <w:rPr>
          <w:lang w:val="en-US"/>
        </w:rPr>
      </w:pPr>
      <w:r w:rsidRPr="00276E25">
        <w:rPr>
          <w:lang w:val="en-US"/>
        </w:rPr>
        <w:t>&lt;/soap:Envelope&gt;</w:t>
      </w:r>
    </w:p>
    <w:p w14:paraId="1D829F3F" w14:textId="77777777" w:rsidR="00A45CAB" w:rsidRPr="00276E25"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59" w:name="_Toc170762806"/>
      <w:bookmarkStart w:id="60" w:name="_Toc170763552"/>
      <w:bookmarkStart w:id="61" w:name="_Toc170764121"/>
      <w:bookmarkStart w:id="62" w:name="_Toc170762807"/>
      <w:bookmarkStart w:id="63" w:name="_Toc170763553"/>
      <w:bookmarkStart w:id="64" w:name="_Toc170764122"/>
      <w:bookmarkStart w:id="65" w:name="_Toc170762808"/>
      <w:bookmarkStart w:id="66" w:name="_Toc170763554"/>
      <w:bookmarkStart w:id="67" w:name="_Toc170764123"/>
      <w:bookmarkStart w:id="68" w:name="_Toc152379854"/>
      <w:bookmarkStart w:id="69" w:name="_Toc170762809"/>
      <w:bookmarkStart w:id="70" w:name="_Toc170763555"/>
      <w:bookmarkStart w:id="71" w:name="_Toc492904211"/>
      <w:bookmarkEnd w:id="59"/>
      <w:bookmarkEnd w:id="60"/>
      <w:bookmarkEnd w:id="61"/>
      <w:bookmarkEnd w:id="62"/>
      <w:bookmarkEnd w:id="63"/>
      <w:bookmarkEnd w:id="64"/>
      <w:bookmarkEnd w:id="65"/>
      <w:bookmarkEnd w:id="66"/>
      <w:bookmarkEnd w:id="67"/>
      <w:proofErr w:type="spellStart"/>
      <w:r>
        <w:t>eResepti</w:t>
      </w:r>
      <w:proofErr w:type="spellEnd"/>
      <w:r>
        <w:t>-sanomien turvallisuudesta</w:t>
      </w:r>
      <w:bookmarkEnd w:id="68"/>
      <w:bookmarkEnd w:id="69"/>
      <w:bookmarkEnd w:id="70"/>
      <w:bookmarkEnd w:id="71"/>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proofErr w:type="spellStart"/>
      <w:r>
        <w:t>eResepti</w:t>
      </w:r>
      <w:proofErr w:type="spellEnd"/>
      <w:r>
        <w:t xml:space="preserve">-sanoman alkuperäinen tuottaja (apteekki, kertomusohjelmisto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72" w:name="_Toc170762810"/>
      <w:bookmarkStart w:id="73" w:name="_Toc170763556"/>
      <w:bookmarkStart w:id="74" w:name="_Toc492904212"/>
      <w:r w:rsidR="00B502C4">
        <w:lastRenderedPageBreak/>
        <w:t>Dokumenttihallinnan i</w:t>
      </w:r>
      <w:r>
        <w:t>nteraktiot ja niissä käytettävä tietosisältö</w:t>
      </w:r>
      <w:bookmarkEnd w:id="72"/>
      <w:bookmarkEnd w:id="73"/>
      <w:bookmarkEnd w:id="74"/>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75" w:name="_Toc492904213"/>
      <w:bookmarkStart w:id="76" w:name="_Toc170763557"/>
      <w:bookmarkStart w:id="77" w:name="_Ref189031610"/>
      <w:r>
        <w:t xml:space="preserve">Dokumenttihallinnan </w:t>
      </w:r>
      <w:r w:rsidR="00F21A24">
        <w:t>sanoma</w:t>
      </w:r>
      <w:r w:rsidR="0043623D">
        <w:t>tyypit</w:t>
      </w:r>
      <w:r w:rsidR="00A43D74">
        <w:t xml:space="preserve"> (tietosisällöt)</w:t>
      </w:r>
      <w:bookmarkEnd w:id="75"/>
      <w:r w:rsidR="0043623D">
        <w:t xml:space="preserve"> </w:t>
      </w:r>
      <w:bookmarkEnd w:id="76"/>
      <w:bookmarkEnd w:id="77"/>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78" w:name="_Ref152562078"/>
      <w:bookmarkStart w:id="79" w:name="_Toc170762811"/>
      <w:bookmarkStart w:id="80" w:name="_Toc170763558"/>
      <w:bookmarkStart w:id="81" w:name="_Toc492904214"/>
      <w:r w:rsidRPr="00A27C69">
        <w:rPr>
          <w:lang w:val="en-US"/>
        </w:rPr>
        <w:t>Document Event, with Conten</w:t>
      </w:r>
      <w:r>
        <w:rPr>
          <w:lang w:val="en-US"/>
        </w:rPr>
        <w:t xml:space="preserve">t </w:t>
      </w:r>
      <w:r w:rsidR="00A45CAB" w:rsidRPr="00A27C69">
        <w:rPr>
          <w:lang w:val="en-US"/>
        </w:rPr>
        <w:t>RCMR_MT000002</w:t>
      </w:r>
      <w:bookmarkEnd w:id="78"/>
      <w:bookmarkEnd w:id="79"/>
      <w:bookmarkEnd w:id="80"/>
      <w:r w:rsidR="00D618B0" w:rsidRPr="00A27C69">
        <w:rPr>
          <w:lang w:val="en-US"/>
        </w:rPr>
        <w:t>FI01</w:t>
      </w:r>
      <w:bookmarkEnd w:id="81"/>
    </w:p>
    <w:p w14:paraId="1D829F8E" w14:textId="77777777" w:rsidR="00A45CAB" w:rsidRPr="00A27C69" w:rsidRDefault="00A45CAB">
      <w:pPr>
        <w:rPr>
          <w:lang w:val="en-US"/>
        </w:rPr>
      </w:pPr>
    </w:p>
    <w:p w14:paraId="1D829F8F" w14:textId="77777777"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w:t>
      </w:r>
      <w:proofErr w:type="spellStart"/>
      <w:r w:rsidR="00A45CAB">
        <w:t>Document</w:t>
      </w:r>
      <w:proofErr w:type="spellEnd"/>
      <w:r w:rsidR="00A45CAB">
        <w:t xml:space="preserve"> </w:t>
      </w:r>
      <w:proofErr w:type="spellStart"/>
      <w:r w:rsidR="00A45CAB">
        <w:t>Event</w:t>
      </w:r>
      <w:proofErr w:type="spellEnd"/>
      <w:r w:rsidR="00A45CAB">
        <w:t xml:space="preserve"> (RCMR_MT000001FI</w:t>
      </w:r>
      <w:r w:rsidR="008659AA">
        <w:t>01</w:t>
      </w:r>
      <w:r w:rsidR="001D15CF">
        <w:t>, ks.</w:t>
      </w:r>
      <w:r w:rsidR="00A27C69">
        <w:t xml:space="preserve"> seuraava </w:t>
      </w:r>
      <w:proofErr w:type="gramStart"/>
      <w:r w:rsidR="00A27C69">
        <w:t>kappale</w:t>
      </w:r>
      <w:r w:rsidR="001D15CF">
        <w:t xml:space="preserve"> </w:t>
      </w:r>
      <w:r w:rsidR="00A45CAB">
        <w:t>)</w:t>
      </w:r>
      <w:proofErr w:type="gramEnd"/>
      <w:r w:rsidR="00A45CAB">
        <w:t xml:space="preserve">, jossa </w:t>
      </w:r>
      <w:proofErr w:type="spellStart"/>
      <w:r w:rsidR="00A45CAB">
        <w:t>Clinicaldocument.text</w:t>
      </w:r>
      <w:proofErr w:type="spellEnd"/>
      <w:r w:rsidR="00A45CAB">
        <w:t xml:space="preserve"> elementin käyttö on ei ole sallittua.</w:t>
      </w:r>
    </w:p>
    <w:p w14:paraId="1D829F90" w14:textId="77777777"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82" w:name="RANGE!D5"/>
            <w:proofErr w:type="spellStart"/>
            <w:r>
              <w:rPr>
                <w:rFonts w:ascii="Microsoft Sans Serif" w:hAnsi="Microsoft Sans Serif" w:cs="Microsoft Sans Serif"/>
                <w:b/>
                <w:bCs/>
                <w:sz w:val="18"/>
                <w:szCs w:val="18"/>
                <w:lang w:val="en-US" w:eastAsia="en-US"/>
              </w:rPr>
              <w:t>ClinicalDocument</w:t>
            </w:r>
            <w:bookmarkEnd w:id="82"/>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276E25">
            <w:pPr>
              <w:pStyle w:val="CDA-headertext"/>
              <w:ind w:firstLine="110"/>
              <w:rPr>
                <w:lang w:eastAsia="en-US"/>
              </w:rPr>
            </w:pPr>
            <w:hyperlink r:id="rId37"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276E25">
            <w:pPr>
              <w:pStyle w:val="CDA-headertext"/>
              <w:ind w:firstLine="110"/>
              <w:rPr>
                <w:lang w:eastAsia="en-US"/>
              </w:rPr>
            </w:pPr>
            <w:hyperlink r:id="rId38"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276E25">
            <w:pPr>
              <w:pStyle w:val="CDA-headertext"/>
              <w:ind w:firstLine="110"/>
              <w:rPr>
                <w:lang w:eastAsia="en-US"/>
              </w:rPr>
            </w:pPr>
            <w:hyperlink r:id="rId39"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276E25">
            <w:pPr>
              <w:pStyle w:val="CDA-headertext"/>
              <w:ind w:firstLine="110"/>
              <w:rPr>
                <w:lang w:eastAsia="en-US"/>
              </w:rPr>
            </w:pPr>
            <w:hyperlink r:id="rId40"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276E25">
            <w:pPr>
              <w:pStyle w:val="CDA-headertext"/>
              <w:ind w:firstLine="110"/>
              <w:rPr>
                <w:lang w:eastAsia="en-US"/>
              </w:rPr>
            </w:pPr>
            <w:hyperlink r:id="rId41"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276E25">
            <w:pPr>
              <w:pStyle w:val="CDA-headertext"/>
              <w:ind w:firstLine="110"/>
              <w:rPr>
                <w:lang w:eastAsia="en-US"/>
              </w:rPr>
            </w:pPr>
            <w:hyperlink r:id="rId42"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276E25">
            <w:pPr>
              <w:pStyle w:val="CDA-headertext"/>
              <w:ind w:firstLine="110"/>
              <w:rPr>
                <w:lang w:eastAsia="en-US"/>
              </w:rPr>
            </w:pPr>
            <w:hyperlink r:id="rId43"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276E25">
            <w:pPr>
              <w:pStyle w:val="CDA-headertext"/>
              <w:ind w:firstLine="110"/>
              <w:rPr>
                <w:lang w:eastAsia="en-US"/>
              </w:rPr>
            </w:pPr>
            <w:hyperlink r:id="rId44"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276E25">
            <w:pPr>
              <w:pStyle w:val="CDA-headertext"/>
              <w:ind w:firstLine="110"/>
              <w:rPr>
                <w:lang w:eastAsia="en-US"/>
              </w:rPr>
            </w:pPr>
            <w:hyperlink r:id="rId45"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276E25">
            <w:pPr>
              <w:pStyle w:val="CDA-headertext"/>
              <w:ind w:firstLine="110"/>
              <w:rPr>
                <w:lang w:eastAsia="en-US"/>
              </w:rPr>
            </w:pPr>
            <w:hyperlink r:id="rId46"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276E25">
            <w:pPr>
              <w:pStyle w:val="CDA-headertext"/>
              <w:ind w:firstLine="110"/>
              <w:rPr>
                <w:lang w:eastAsia="en-US"/>
              </w:rPr>
            </w:pPr>
            <w:hyperlink r:id="rId47"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276E25">
            <w:pPr>
              <w:pStyle w:val="CDA-headertext"/>
              <w:ind w:firstLine="110"/>
              <w:rPr>
                <w:lang w:eastAsia="en-US"/>
              </w:rPr>
            </w:pPr>
            <w:hyperlink r:id="rId48"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276E25" w14:paraId="1D82A00C" w14:textId="77777777" w:rsidTr="00D75298">
        <w:trPr>
          <w:trHeight w:val="255"/>
        </w:trPr>
        <w:tc>
          <w:tcPr>
            <w:tcW w:w="0" w:type="auto"/>
            <w:noWrap/>
            <w:vAlign w:val="center"/>
          </w:tcPr>
          <w:p w14:paraId="1D82A005" w14:textId="77777777" w:rsidR="00A45CAB" w:rsidRDefault="00276E25">
            <w:pPr>
              <w:pStyle w:val="CDA-headertext"/>
              <w:ind w:firstLine="110"/>
              <w:rPr>
                <w:lang w:eastAsia="en-US"/>
              </w:rPr>
            </w:pPr>
            <w:hyperlink r:id="rId49"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276E25">
            <w:pPr>
              <w:pStyle w:val="CDA-headertext"/>
              <w:ind w:firstLine="110"/>
              <w:rPr>
                <w:lang w:eastAsia="en-US"/>
              </w:rPr>
            </w:pPr>
            <w:r>
              <w:lastRenderedPageBreak/>
              <w:fldChar w:fldCharType="begin"/>
            </w:r>
            <w:r>
              <w:instrText xml:space="preserve"> HYPERLINK "../../../../../../../yhteiset/KANTA/Documents%20and%20Settings/msormune/My%20Documents/doc/hl7/sept2006/html/infrastructure/rim/rim.htm" \l "Document-storageCode-att" \o "../../../infrastructure/rim/rim.htm#Document-storageCode-att" </w:instrText>
            </w:r>
            <w:r>
              <w:fldChar w:fldCharType="separate"/>
            </w:r>
            <w:proofErr w:type="spellStart"/>
            <w:r w:rsidR="00A45CAB">
              <w:rPr>
                <w:lang w:eastAsia="en-US"/>
              </w:rPr>
              <w:t>storageCode</w:t>
            </w:r>
            <w:proofErr w:type="spellEnd"/>
            <w:r>
              <w:rPr>
                <w:lang w:eastAsia="en-US"/>
              </w:rPr>
              <w:fldChar w:fldCharType="end"/>
            </w:r>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276E25">
            <w:pPr>
              <w:pStyle w:val="CDA-headertext"/>
              <w:ind w:firstLine="110"/>
              <w:rPr>
                <w:lang w:eastAsia="en-US"/>
              </w:rPr>
            </w:pPr>
            <w:hyperlink r:id="rId50"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83" w:name="RANGE!D23"/>
            <w:proofErr w:type="spellStart"/>
            <w:r>
              <w:rPr>
                <w:rFonts w:ascii="Microsoft Sans Serif" w:hAnsi="Microsoft Sans Serif" w:cs="Microsoft Sans Serif"/>
                <w:b/>
                <w:bCs/>
                <w:sz w:val="18"/>
                <w:szCs w:val="18"/>
                <w:lang w:eastAsia="en-US"/>
              </w:rPr>
              <w:t>subject</w:t>
            </w:r>
            <w:bookmarkEnd w:id="83"/>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84" w:name="RANGE!D36"/>
            <w:proofErr w:type="spellStart"/>
            <w:r>
              <w:rPr>
                <w:rFonts w:ascii="Microsoft Sans Serif" w:hAnsi="Microsoft Sans Serif" w:cs="Microsoft Sans Serif"/>
                <w:b/>
                <w:bCs/>
                <w:sz w:val="18"/>
                <w:szCs w:val="18"/>
                <w:lang w:eastAsia="en-US"/>
              </w:rPr>
              <w:t>recordTarget</w:t>
            </w:r>
            <w:bookmarkEnd w:id="84"/>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276E25">
            <w:pPr>
              <w:pStyle w:val="CDA-headertext"/>
              <w:ind w:firstLine="290"/>
              <w:rPr>
                <w:lang w:val="sv-SE" w:eastAsia="en-US"/>
              </w:rPr>
            </w:pPr>
            <w:hyperlink r:id="rId51"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276E25">
            <w:pPr>
              <w:pStyle w:val="CDA-headertext"/>
              <w:ind w:firstLine="290"/>
              <w:rPr>
                <w:lang w:eastAsia="en-US"/>
              </w:rPr>
            </w:pPr>
            <w:hyperlink r:id="rId52"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276E25">
            <w:pPr>
              <w:pStyle w:val="CDA-headertext"/>
              <w:ind w:firstLine="290"/>
              <w:rPr>
                <w:lang w:eastAsia="en-US"/>
              </w:rPr>
            </w:pPr>
            <w:hyperlink r:id="rId53"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85" w:name="RANGE!D39"/>
            <w:proofErr w:type="spellStart"/>
            <w:r>
              <w:rPr>
                <w:rFonts w:ascii="Microsoft Sans Serif" w:hAnsi="Microsoft Sans Serif" w:cs="Microsoft Sans Serif"/>
                <w:b/>
                <w:bCs/>
                <w:sz w:val="18"/>
                <w:szCs w:val="18"/>
                <w:lang w:eastAsia="en-US"/>
              </w:rPr>
              <w:t>author</w:t>
            </w:r>
            <w:bookmarkEnd w:id="85"/>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276E25">
            <w:pPr>
              <w:pStyle w:val="CDA-headertext"/>
              <w:ind w:firstLine="290"/>
              <w:rPr>
                <w:lang w:val="en-US" w:eastAsia="en-US"/>
              </w:rPr>
            </w:pPr>
            <w:hyperlink r:id="rId5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276E25">
            <w:pPr>
              <w:pStyle w:val="CDA-headertext"/>
              <w:ind w:firstLine="290"/>
              <w:rPr>
                <w:lang w:val="en-US" w:eastAsia="en-US"/>
              </w:rPr>
            </w:pPr>
            <w:hyperlink r:id="rId55"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276E25">
            <w:pPr>
              <w:pStyle w:val="CDA-headertext"/>
              <w:ind w:firstLine="290"/>
              <w:rPr>
                <w:lang w:eastAsia="en-US"/>
              </w:rPr>
            </w:pPr>
            <w:hyperlink r:id="rId56"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86" w:name="RANGE!D43"/>
            <w:proofErr w:type="spellStart"/>
            <w:r>
              <w:rPr>
                <w:rFonts w:ascii="Microsoft Sans Serif" w:hAnsi="Microsoft Sans Serif" w:cs="Microsoft Sans Serif"/>
                <w:b/>
                <w:bCs/>
                <w:sz w:val="18"/>
                <w:szCs w:val="18"/>
                <w:lang w:eastAsia="en-US"/>
              </w:rPr>
              <w:t>assignedAuthor</w:t>
            </w:r>
            <w:bookmarkEnd w:id="86"/>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276E25">
            <w:pPr>
              <w:pStyle w:val="CDA-headertext"/>
              <w:ind w:firstLine="470"/>
              <w:rPr>
                <w:lang w:val="en-US" w:eastAsia="en-US"/>
              </w:rPr>
            </w:pPr>
            <w:hyperlink r:id="rId57"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276E25">
            <w:pPr>
              <w:pStyle w:val="CDA-headertext"/>
              <w:ind w:firstLine="470"/>
              <w:rPr>
                <w:lang w:val="en-US" w:eastAsia="en-US"/>
              </w:rPr>
            </w:pPr>
            <w:hyperlink r:id="rId58"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276E25">
            <w:pPr>
              <w:pStyle w:val="CDA-headertext"/>
              <w:ind w:firstLine="470"/>
              <w:rPr>
                <w:lang w:eastAsia="en-US"/>
              </w:rPr>
            </w:pPr>
            <w:hyperlink r:id="rId59"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276E25">
            <w:pPr>
              <w:pStyle w:val="CDA-headertext"/>
              <w:ind w:firstLine="470"/>
              <w:rPr>
                <w:lang w:eastAsia="en-US"/>
              </w:rPr>
            </w:pPr>
            <w:hyperlink r:id="rId60"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276E25">
            <w:pPr>
              <w:pStyle w:val="CDA-headertext"/>
              <w:ind w:firstLine="470"/>
              <w:rPr>
                <w:lang w:eastAsia="en-US"/>
              </w:rPr>
            </w:pPr>
            <w:hyperlink r:id="rId61"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87" w:name="RANGE!D67"/>
            <w:proofErr w:type="spellStart"/>
            <w:r>
              <w:rPr>
                <w:rFonts w:ascii="Microsoft Sans Serif" w:hAnsi="Microsoft Sans Serif" w:cs="Microsoft Sans Serif"/>
                <w:b/>
                <w:bCs/>
                <w:sz w:val="18"/>
                <w:szCs w:val="18"/>
                <w:lang w:eastAsia="en-US"/>
              </w:rPr>
              <w:t>custodian</w:t>
            </w:r>
            <w:bookmarkEnd w:id="87"/>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276E25">
            <w:pPr>
              <w:pStyle w:val="CDA-headertext"/>
              <w:ind w:firstLine="290"/>
              <w:rPr>
                <w:lang w:val="en-US" w:eastAsia="en-US"/>
              </w:rPr>
            </w:pPr>
            <w:hyperlink r:id="rId62"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88" w:name="RANGE!D69"/>
            <w:proofErr w:type="spellStart"/>
            <w:r>
              <w:rPr>
                <w:rFonts w:ascii="Microsoft Sans Serif" w:hAnsi="Microsoft Sans Serif" w:cs="Microsoft Sans Serif"/>
                <w:b/>
                <w:bCs/>
                <w:sz w:val="18"/>
                <w:szCs w:val="18"/>
                <w:lang w:val="en-US" w:eastAsia="en-US"/>
              </w:rPr>
              <w:t>assignedCustodian</w:t>
            </w:r>
            <w:bookmarkEnd w:id="88"/>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276E25">
            <w:pPr>
              <w:pStyle w:val="CDA-headertext"/>
              <w:ind w:firstLine="470"/>
              <w:rPr>
                <w:lang w:val="en-US" w:eastAsia="en-US"/>
              </w:rPr>
            </w:pPr>
            <w:hyperlink r:id="rId63"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89" w:name="RANGE!D72"/>
            <w:proofErr w:type="spellStart"/>
            <w:r>
              <w:rPr>
                <w:rFonts w:ascii="Microsoft Sans Serif" w:hAnsi="Microsoft Sans Serif" w:cs="Microsoft Sans Serif"/>
                <w:b/>
                <w:bCs/>
                <w:sz w:val="18"/>
                <w:szCs w:val="18"/>
                <w:lang w:eastAsia="en-US"/>
              </w:rPr>
              <w:t>informationRecipient</w:t>
            </w:r>
            <w:bookmarkEnd w:id="89"/>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90" w:name="RANGE!D74"/>
            <w:proofErr w:type="spellStart"/>
            <w:r w:rsidRPr="00F07C9E">
              <w:rPr>
                <w:rFonts w:ascii="Microsoft Sans Serif" w:hAnsi="Microsoft Sans Serif" w:cs="Microsoft Sans Serif"/>
                <w:b/>
                <w:bCs/>
                <w:sz w:val="18"/>
                <w:szCs w:val="18"/>
                <w:lang w:val="en-US"/>
              </w:rPr>
              <w:t>intendedRecipient</w:t>
            </w:r>
            <w:bookmarkEnd w:id="90"/>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1" w:name="RANGE!D81"/>
            <w:proofErr w:type="spellStart"/>
            <w:r>
              <w:rPr>
                <w:rFonts w:ascii="Microsoft Sans Serif" w:hAnsi="Microsoft Sans Serif" w:cs="Microsoft Sans Serif"/>
                <w:b/>
                <w:bCs/>
                <w:sz w:val="18"/>
                <w:szCs w:val="18"/>
                <w:lang w:eastAsia="en-US"/>
              </w:rPr>
              <w:t>legalAuthenticator</w:t>
            </w:r>
            <w:bookmarkEnd w:id="91"/>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2" w:name="RANGE!D86"/>
            <w:proofErr w:type="spellStart"/>
            <w:r>
              <w:rPr>
                <w:rFonts w:ascii="Microsoft Sans Serif" w:hAnsi="Microsoft Sans Serif" w:cs="Microsoft Sans Serif"/>
                <w:b/>
                <w:bCs/>
                <w:sz w:val="18"/>
                <w:szCs w:val="18"/>
                <w:lang w:eastAsia="en-US"/>
              </w:rPr>
              <w:t>authenticator</w:t>
            </w:r>
            <w:bookmarkEnd w:id="92"/>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3" w:name="RANGE!D91"/>
            <w:proofErr w:type="spellStart"/>
            <w:r>
              <w:rPr>
                <w:rFonts w:ascii="Microsoft Sans Serif" w:hAnsi="Microsoft Sans Serif" w:cs="Microsoft Sans Serif"/>
                <w:b/>
                <w:bCs/>
                <w:sz w:val="18"/>
                <w:szCs w:val="18"/>
                <w:lang w:eastAsia="en-US"/>
              </w:rPr>
              <w:t>participant</w:t>
            </w:r>
            <w:bookmarkEnd w:id="93"/>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4" w:name="RANGE!D103"/>
            <w:proofErr w:type="spellStart"/>
            <w:r>
              <w:rPr>
                <w:rFonts w:ascii="Microsoft Sans Serif" w:hAnsi="Microsoft Sans Serif" w:cs="Microsoft Sans Serif"/>
                <w:b/>
                <w:bCs/>
                <w:sz w:val="18"/>
                <w:szCs w:val="18"/>
                <w:lang w:eastAsia="en-US"/>
              </w:rPr>
              <w:t>inFulfillmentOf</w:t>
            </w:r>
            <w:bookmarkEnd w:id="94"/>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5" w:name="RANGE!D111"/>
            <w:proofErr w:type="spellStart"/>
            <w:r>
              <w:rPr>
                <w:rFonts w:ascii="Microsoft Sans Serif" w:hAnsi="Microsoft Sans Serif" w:cs="Microsoft Sans Serif"/>
                <w:b/>
                <w:bCs/>
                <w:sz w:val="18"/>
                <w:szCs w:val="18"/>
                <w:lang w:eastAsia="en-US"/>
              </w:rPr>
              <w:t>documentationOf</w:t>
            </w:r>
            <w:bookmarkEnd w:id="95"/>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6" w:name="RANGE!D124"/>
            <w:proofErr w:type="spellStart"/>
            <w:r>
              <w:rPr>
                <w:rFonts w:ascii="Microsoft Sans Serif" w:hAnsi="Microsoft Sans Serif" w:cs="Microsoft Sans Serif"/>
                <w:b/>
                <w:bCs/>
                <w:sz w:val="18"/>
                <w:szCs w:val="18"/>
                <w:lang w:eastAsia="en-US"/>
              </w:rPr>
              <w:lastRenderedPageBreak/>
              <w:t>relatedDocument</w:t>
            </w:r>
            <w:bookmarkEnd w:id="96"/>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7" w:name="RANGE!D134"/>
            <w:proofErr w:type="spellStart"/>
            <w:r>
              <w:rPr>
                <w:rFonts w:ascii="Microsoft Sans Serif" w:hAnsi="Microsoft Sans Serif" w:cs="Microsoft Sans Serif"/>
                <w:b/>
                <w:bCs/>
                <w:sz w:val="18"/>
                <w:szCs w:val="18"/>
                <w:lang w:eastAsia="en-US"/>
              </w:rPr>
              <w:t>authorization</w:t>
            </w:r>
            <w:bookmarkEnd w:id="97"/>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8" w:name="RANGE!D142"/>
            <w:proofErr w:type="spellStart"/>
            <w:r>
              <w:rPr>
                <w:rFonts w:ascii="Microsoft Sans Serif" w:hAnsi="Microsoft Sans Serif" w:cs="Microsoft Sans Serif"/>
                <w:b/>
                <w:bCs/>
                <w:sz w:val="18"/>
                <w:szCs w:val="18"/>
                <w:lang w:eastAsia="en-US"/>
              </w:rPr>
              <w:t>componentOf</w:t>
            </w:r>
            <w:bookmarkEnd w:id="98"/>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A" w14:textId="77777777" w:rsidR="00A45CAB" w:rsidRDefault="0043623D">
      <w:pPr>
        <w:pStyle w:val="Otsikko3"/>
      </w:pPr>
      <w:bookmarkStart w:id="99" w:name="_Ref169921165"/>
      <w:bookmarkStart w:id="100" w:name="_Toc170762812"/>
      <w:bookmarkStart w:id="101" w:name="_Toc170763559"/>
      <w:bookmarkStart w:id="102" w:name="_Toc492904215"/>
      <w:proofErr w:type="spellStart"/>
      <w:r>
        <w:t>Document</w:t>
      </w:r>
      <w:proofErr w:type="spellEnd"/>
      <w:r>
        <w:t xml:space="preserve"> </w:t>
      </w:r>
      <w:proofErr w:type="spellStart"/>
      <w:r>
        <w:t>Event</w:t>
      </w:r>
      <w:proofErr w:type="spellEnd"/>
      <w:r>
        <w:t xml:space="preserve"> </w:t>
      </w:r>
      <w:proofErr w:type="gramStart"/>
      <w:r>
        <w:t xml:space="preserve">- </w:t>
      </w:r>
      <w:r w:rsidR="00A27C69">
        <w:t xml:space="preserve"> </w:t>
      </w:r>
      <w:r w:rsidR="00A45CAB">
        <w:t>RCMR</w:t>
      </w:r>
      <w:proofErr w:type="gramEnd"/>
      <w:r w:rsidR="00A45CAB">
        <w:t>_MT000001</w:t>
      </w:r>
      <w:bookmarkEnd w:id="99"/>
      <w:bookmarkEnd w:id="100"/>
      <w:bookmarkEnd w:id="101"/>
      <w:r w:rsidR="00D618B0">
        <w:t>FI01</w:t>
      </w:r>
      <w:bookmarkEnd w:id="102"/>
    </w:p>
    <w:p w14:paraId="1D82A2BB" w14:textId="77777777" w:rsidR="002E0825" w:rsidRDefault="002E0825" w:rsidP="00D618B0"/>
    <w:p w14:paraId="1D82A2BC" w14:textId="77777777" w:rsidR="00A45CAB" w:rsidRDefault="0043623D" w:rsidP="00D618B0">
      <w:proofErr w:type="spellStart"/>
      <w:r>
        <w:t>Document</w:t>
      </w:r>
      <w:proofErr w:type="spellEnd"/>
      <w:r>
        <w:t xml:space="preserve"> </w:t>
      </w:r>
      <w:proofErr w:type="spellStart"/>
      <w:r>
        <w:t>Event</w:t>
      </w:r>
      <w:proofErr w:type="spellEnd"/>
      <w:r>
        <w:t xml:space="preserve">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257"/>
        <w:gridCol w:w="37"/>
        <w:gridCol w:w="870"/>
        <w:gridCol w:w="182"/>
        <w:gridCol w:w="1069"/>
        <w:gridCol w:w="180"/>
        <w:gridCol w:w="4485"/>
        <w:gridCol w:w="9"/>
      </w:tblGrid>
      <w:tr w:rsidR="00A45CAB" w14:paraId="1D82A2C4" w14:textId="77777777" w:rsidTr="00B67668">
        <w:trPr>
          <w:trHeight w:val="420"/>
        </w:trPr>
        <w:tc>
          <w:tcPr>
            <w:tcW w:w="3294" w:type="dxa"/>
            <w:gridSpan w:val="2"/>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870" w:type="dxa"/>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A2C9" w14:textId="77777777" w:rsidTr="00B67668">
        <w:trPr>
          <w:trHeight w:val="255"/>
        </w:trPr>
        <w:tc>
          <w:tcPr>
            <w:tcW w:w="3294" w:type="dxa"/>
            <w:gridSpan w:val="2"/>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870" w:type="dxa"/>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B67668">
        <w:trPr>
          <w:trHeight w:val="255"/>
        </w:trPr>
        <w:tc>
          <w:tcPr>
            <w:tcW w:w="3294" w:type="dxa"/>
            <w:gridSpan w:val="2"/>
            <w:noWrap/>
            <w:vAlign w:val="center"/>
          </w:tcPr>
          <w:p w14:paraId="1D82A2CA" w14:textId="77777777" w:rsidR="00A45CAB" w:rsidRDefault="00A45CAB">
            <w:pPr>
              <w:pStyle w:val="CDA-headertext"/>
              <w:ind w:firstLine="110"/>
              <w:rPr>
                <w:lang w:val="en-US"/>
              </w:rPr>
            </w:pPr>
            <w:proofErr w:type="spellStart"/>
            <w:r>
              <w:rPr>
                <w:lang w:val="en-US"/>
              </w:rPr>
              <w:lastRenderedPageBreak/>
              <w:t>classCode</w:t>
            </w:r>
            <w:proofErr w:type="spellEnd"/>
          </w:p>
        </w:tc>
        <w:tc>
          <w:tcPr>
            <w:tcW w:w="870" w:type="dxa"/>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B67668">
        <w:trPr>
          <w:trHeight w:val="255"/>
        </w:trPr>
        <w:tc>
          <w:tcPr>
            <w:tcW w:w="3294" w:type="dxa"/>
            <w:gridSpan w:val="2"/>
            <w:noWrap/>
            <w:vAlign w:val="center"/>
          </w:tcPr>
          <w:p w14:paraId="1D82A2CF" w14:textId="77777777" w:rsidR="00A45CAB" w:rsidRDefault="00A45CAB">
            <w:pPr>
              <w:pStyle w:val="CDA-headertext"/>
              <w:ind w:firstLine="110"/>
              <w:rPr>
                <w:rStyle w:val="Hyperlinkki"/>
                <w:lang w:val="en-US"/>
              </w:rPr>
            </w:pPr>
            <w:proofErr w:type="spellStart"/>
            <w:r>
              <w:rPr>
                <w:lang w:val="en-US"/>
              </w:rPr>
              <w:t>moodCode</w:t>
            </w:r>
            <w:proofErr w:type="spellEnd"/>
          </w:p>
        </w:tc>
        <w:tc>
          <w:tcPr>
            <w:tcW w:w="870" w:type="dxa"/>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B67668">
        <w:trPr>
          <w:trHeight w:val="255"/>
        </w:trPr>
        <w:tc>
          <w:tcPr>
            <w:tcW w:w="3294" w:type="dxa"/>
            <w:gridSpan w:val="2"/>
            <w:noWrap/>
            <w:vAlign w:val="center"/>
          </w:tcPr>
          <w:p w14:paraId="1D82A2D4" w14:textId="77777777" w:rsidR="00A45CAB" w:rsidRDefault="00A45CAB">
            <w:pPr>
              <w:pStyle w:val="CDA-headertext"/>
              <w:ind w:firstLine="110"/>
              <w:rPr>
                <w:lang w:val="en-US"/>
              </w:rPr>
            </w:pPr>
            <w:proofErr w:type="spellStart"/>
            <w:r>
              <w:rPr>
                <w:lang w:val="en-US"/>
              </w:rPr>
              <w:t>realmCode</w:t>
            </w:r>
            <w:proofErr w:type="spellEnd"/>
          </w:p>
        </w:tc>
        <w:tc>
          <w:tcPr>
            <w:tcW w:w="870" w:type="dxa"/>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A2DE" w14:textId="77777777" w:rsidTr="00B67668">
        <w:trPr>
          <w:trHeight w:val="255"/>
        </w:trPr>
        <w:tc>
          <w:tcPr>
            <w:tcW w:w="3294" w:type="dxa"/>
            <w:gridSpan w:val="2"/>
            <w:noWrap/>
            <w:vAlign w:val="center"/>
          </w:tcPr>
          <w:p w14:paraId="1D82A2D9" w14:textId="77777777" w:rsidR="00A45CAB" w:rsidRDefault="00A45CAB">
            <w:pPr>
              <w:pStyle w:val="CDA-headertext"/>
              <w:ind w:firstLine="110"/>
            </w:pPr>
            <w:proofErr w:type="spellStart"/>
            <w:r>
              <w:t>typeId</w:t>
            </w:r>
            <w:proofErr w:type="spellEnd"/>
          </w:p>
        </w:tc>
        <w:tc>
          <w:tcPr>
            <w:tcW w:w="870" w:type="dxa"/>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A2E4" w14:textId="77777777" w:rsidTr="00B67668">
        <w:trPr>
          <w:trHeight w:val="255"/>
        </w:trPr>
        <w:tc>
          <w:tcPr>
            <w:tcW w:w="3294" w:type="dxa"/>
            <w:gridSpan w:val="2"/>
            <w:noWrap/>
            <w:vAlign w:val="center"/>
          </w:tcPr>
          <w:p w14:paraId="1D82A2DF" w14:textId="77777777" w:rsidR="00A45CAB" w:rsidRDefault="00A45CAB">
            <w:pPr>
              <w:pStyle w:val="CDA-headertext"/>
              <w:ind w:firstLine="110"/>
            </w:pPr>
            <w:proofErr w:type="spellStart"/>
            <w:r>
              <w:t>templateId</w:t>
            </w:r>
            <w:proofErr w:type="spellEnd"/>
          </w:p>
        </w:tc>
        <w:tc>
          <w:tcPr>
            <w:tcW w:w="870" w:type="dxa"/>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B67668">
        <w:trPr>
          <w:trHeight w:val="255"/>
        </w:trPr>
        <w:tc>
          <w:tcPr>
            <w:tcW w:w="3294" w:type="dxa"/>
            <w:gridSpan w:val="2"/>
            <w:noWrap/>
            <w:vAlign w:val="center"/>
          </w:tcPr>
          <w:p w14:paraId="1D82A2E5" w14:textId="77777777" w:rsidR="00A45CAB" w:rsidRDefault="00276E25">
            <w:pPr>
              <w:pStyle w:val="CDA-headertext"/>
              <w:ind w:firstLine="110"/>
              <w:rPr>
                <w:lang w:eastAsia="en-US"/>
              </w:rPr>
            </w:pPr>
            <w:hyperlink r:id="rId64" w:anchor="Act-id-att" w:tooltip="../../../infrastructure/rim/rim.htm#Act-id-att" w:history="1">
              <w:r w:rsidR="00A45CAB">
                <w:rPr>
                  <w:lang w:eastAsia="en-US"/>
                </w:rPr>
                <w:t>id</w:t>
              </w:r>
            </w:hyperlink>
          </w:p>
        </w:tc>
        <w:tc>
          <w:tcPr>
            <w:tcW w:w="870" w:type="dxa"/>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A2F3" w14:textId="77777777" w:rsidTr="00B67668">
        <w:trPr>
          <w:trHeight w:val="255"/>
        </w:trPr>
        <w:tc>
          <w:tcPr>
            <w:tcW w:w="3294" w:type="dxa"/>
            <w:gridSpan w:val="2"/>
            <w:noWrap/>
            <w:vAlign w:val="center"/>
          </w:tcPr>
          <w:p w14:paraId="1D82A2EE" w14:textId="77777777" w:rsidR="00A45CAB" w:rsidRDefault="00276E25">
            <w:pPr>
              <w:pStyle w:val="CDA-headertext"/>
              <w:ind w:firstLine="110"/>
              <w:rPr>
                <w:lang w:eastAsia="en-US"/>
              </w:rPr>
            </w:pPr>
            <w:hyperlink r:id="rId65" w:anchor="Act-code-att" w:tooltip="../../../infrastructure/rim/rim.htm#Act-code-att" w:history="1">
              <w:proofErr w:type="spellStart"/>
              <w:r w:rsidR="00A45CAB">
                <w:rPr>
                  <w:lang w:eastAsia="en-US"/>
                </w:rPr>
                <w:t>code</w:t>
              </w:r>
              <w:proofErr w:type="spellEnd"/>
            </w:hyperlink>
          </w:p>
        </w:tc>
        <w:tc>
          <w:tcPr>
            <w:tcW w:w="870" w:type="dxa"/>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B67668">
        <w:trPr>
          <w:trHeight w:val="255"/>
        </w:trPr>
        <w:tc>
          <w:tcPr>
            <w:tcW w:w="3294" w:type="dxa"/>
            <w:gridSpan w:val="2"/>
            <w:noWrap/>
            <w:vAlign w:val="center"/>
          </w:tcPr>
          <w:p w14:paraId="1D82A2F4" w14:textId="77777777" w:rsidR="00A45CAB" w:rsidRDefault="00276E25">
            <w:pPr>
              <w:pStyle w:val="CDA-headertext"/>
              <w:ind w:firstLine="110"/>
              <w:rPr>
                <w:lang w:eastAsia="en-US"/>
              </w:rPr>
            </w:pPr>
            <w:hyperlink r:id="rId66" w:anchor="Act-title-att" w:tooltip="../../../infrastructure/rim/rim.htm#Act-title-att" w:history="1">
              <w:proofErr w:type="spellStart"/>
              <w:r w:rsidR="00A45CAB">
                <w:rPr>
                  <w:lang w:eastAsia="en-US"/>
                </w:rPr>
                <w:t>title</w:t>
              </w:r>
              <w:proofErr w:type="spellEnd"/>
            </w:hyperlink>
          </w:p>
        </w:tc>
        <w:tc>
          <w:tcPr>
            <w:tcW w:w="870" w:type="dxa"/>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B67668">
        <w:trPr>
          <w:trHeight w:val="255"/>
        </w:trPr>
        <w:tc>
          <w:tcPr>
            <w:tcW w:w="3294" w:type="dxa"/>
            <w:gridSpan w:val="2"/>
            <w:noWrap/>
            <w:vAlign w:val="center"/>
          </w:tcPr>
          <w:p w14:paraId="1D82A2F9" w14:textId="77777777" w:rsidR="00A45CAB" w:rsidRDefault="00276E25">
            <w:pPr>
              <w:pStyle w:val="CDA-headertext"/>
              <w:ind w:firstLine="110"/>
              <w:rPr>
                <w:lang w:eastAsia="en-US"/>
              </w:rPr>
            </w:pPr>
            <w:hyperlink r:id="rId67" w:anchor="Act-text-att" w:tooltip="../../../infrastructure/rim/rim.htm#Act-text-att" w:history="1">
              <w:proofErr w:type="spellStart"/>
              <w:r w:rsidR="00A45CAB">
                <w:rPr>
                  <w:lang w:eastAsia="en-US"/>
                </w:rPr>
                <w:t>text</w:t>
              </w:r>
              <w:proofErr w:type="spellEnd"/>
            </w:hyperlink>
          </w:p>
        </w:tc>
        <w:tc>
          <w:tcPr>
            <w:tcW w:w="870" w:type="dxa"/>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Kenttää ei saa käyttää </w:t>
            </w:r>
            <w:proofErr w:type="gramStart"/>
            <w:r>
              <w:rPr>
                <w:rFonts w:ascii="Microsoft Sans Serif" w:hAnsi="Microsoft Sans Serif" w:cs="Microsoft Sans Serif"/>
                <w:sz w:val="18"/>
                <w:szCs w:val="18"/>
                <w:lang w:eastAsia="en-US"/>
              </w:rPr>
              <w:t>viestityyppiä  RCMR</w:t>
            </w:r>
            <w:proofErr w:type="gramEnd"/>
            <w:r>
              <w:rPr>
                <w:rFonts w:ascii="Microsoft Sans Serif" w:hAnsi="Microsoft Sans Serif" w:cs="Microsoft Sans Serif"/>
                <w:sz w:val="18"/>
                <w:szCs w:val="18"/>
                <w:lang w:eastAsia="en-US"/>
              </w:rPr>
              <w:t>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B67668">
        <w:trPr>
          <w:trHeight w:val="255"/>
        </w:trPr>
        <w:tc>
          <w:tcPr>
            <w:tcW w:w="3294" w:type="dxa"/>
            <w:gridSpan w:val="2"/>
            <w:noWrap/>
            <w:vAlign w:val="center"/>
          </w:tcPr>
          <w:p w14:paraId="1D82A2FF" w14:textId="77777777" w:rsidR="00A45CAB" w:rsidRDefault="00276E25">
            <w:pPr>
              <w:pStyle w:val="CDA-headertext"/>
              <w:ind w:firstLine="110"/>
              <w:rPr>
                <w:lang w:eastAsia="en-US"/>
              </w:rPr>
            </w:pPr>
            <w:hyperlink r:id="rId68" w:anchor="Act-statusCode-att" w:tooltip="../../../infrastructure/rim/rim.htm#Act-statusCode-att" w:history="1">
              <w:proofErr w:type="spellStart"/>
              <w:r w:rsidR="00A45CAB">
                <w:rPr>
                  <w:lang w:eastAsia="en-US"/>
                </w:rPr>
                <w:t>statusCode</w:t>
              </w:r>
              <w:proofErr w:type="spellEnd"/>
            </w:hyperlink>
          </w:p>
        </w:tc>
        <w:tc>
          <w:tcPr>
            <w:tcW w:w="870" w:type="dxa"/>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B67668">
        <w:trPr>
          <w:trHeight w:val="255"/>
        </w:trPr>
        <w:tc>
          <w:tcPr>
            <w:tcW w:w="3294" w:type="dxa"/>
            <w:gridSpan w:val="2"/>
            <w:noWrap/>
            <w:vAlign w:val="center"/>
          </w:tcPr>
          <w:p w14:paraId="1D82A304" w14:textId="77777777" w:rsidR="00A45CAB" w:rsidRDefault="00276E25">
            <w:pPr>
              <w:pStyle w:val="CDA-headertext"/>
              <w:ind w:firstLine="110"/>
              <w:rPr>
                <w:lang w:eastAsia="en-US"/>
              </w:rPr>
            </w:pPr>
            <w:hyperlink r:id="rId69" w:anchor="Act-effectiveTime-att" w:tooltip="../../../infrastructure/rim/rim.htm#Act-effectiveTime-att" w:history="1">
              <w:proofErr w:type="spellStart"/>
              <w:r w:rsidR="00A45CAB">
                <w:rPr>
                  <w:lang w:eastAsia="en-US"/>
                </w:rPr>
                <w:t>effectiveTime</w:t>
              </w:r>
              <w:proofErr w:type="spellEnd"/>
            </w:hyperlink>
          </w:p>
        </w:tc>
        <w:tc>
          <w:tcPr>
            <w:tcW w:w="870" w:type="dxa"/>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B67668">
        <w:trPr>
          <w:trHeight w:val="255"/>
        </w:trPr>
        <w:tc>
          <w:tcPr>
            <w:tcW w:w="3294" w:type="dxa"/>
            <w:gridSpan w:val="2"/>
            <w:noWrap/>
            <w:vAlign w:val="center"/>
          </w:tcPr>
          <w:p w14:paraId="1D82A309" w14:textId="77777777" w:rsidR="00A45CAB" w:rsidRDefault="00276E25">
            <w:pPr>
              <w:pStyle w:val="CDA-headertext"/>
              <w:ind w:firstLine="110"/>
              <w:rPr>
                <w:lang w:eastAsia="en-US"/>
              </w:rPr>
            </w:pPr>
            <w:hyperlink r:id="rId70" w:anchor="Act-availabilityTime-att" w:tooltip="../../../infrastructure/rim/rim.htm#Act-availabilityTime-att" w:history="1">
              <w:proofErr w:type="spellStart"/>
              <w:r w:rsidR="00A45CAB">
                <w:rPr>
                  <w:lang w:eastAsia="en-US"/>
                </w:rPr>
                <w:t>availabilityTime</w:t>
              </w:r>
              <w:proofErr w:type="spellEnd"/>
            </w:hyperlink>
          </w:p>
        </w:tc>
        <w:tc>
          <w:tcPr>
            <w:tcW w:w="870" w:type="dxa"/>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B67668">
        <w:trPr>
          <w:trHeight w:val="255"/>
        </w:trPr>
        <w:tc>
          <w:tcPr>
            <w:tcW w:w="3294" w:type="dxa"/>
            <w:gridSpan w:val="2"/>
            <w:noWrap/>
            <w:vAlign w:val="center"/>
          </w:tcPr>
          <w:p w14:paraId="1D82A30E" w14:textId="77777777" w:rsidR="00A45CAB" w:rsidRDefault="00276E25">
            <w:pPr>
              <w:pStyle w:val="CDA-headertext"/>
              <w:ind w:firstLine="110"/>
              <w:rPr>
                <w:lang w:eastAsia="en-US"/>
              </w:rPr>
            </w:pPr>
            <w:hyperlink r:id="rId71" w:anchor="Act-confidentialityCode-att" w:tooltip="../../../infrastructure/rim/rim.htm#Act-confidentialityCode-att" w:history="1">
              <w:proofErr w:type="spellStart"/>
              <w:r w:rsidR="00A45CAB">
                <w:rPr>
                  <w:lang w:eastAsia="en-US"/>
                </w:rPr>
                <w:t>confidentialityCode</w:t>
              </w:r>
              <w:proofErr w:type="spellEnd"/>
            </w:hyperlink>
          </w:p>
        </w:tc>
        <w:tc>
          <w:tcPr>
            <w:tcW w:w="870" w:type="dxa"/>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B67668">
        <w:trPr>
          <w:trHeight w:val="255"/>
        </w:trPr>
        <w:tc>
          <w:tcPr>
            <w:tcW w:w="3294" w:type="dxa"/>
            <w:gridSpan w:val="2"/>
            <w:noWrap/>
            <w:vAlign w:val="center"/>
          </w:tcPr>
          <w:p w14:paraId="1D82A313" w14:textId="77777777" w:rsidR="00A45CAB" w:rsidRDefault="00276E25">
            <w:pPr>
              <w:pStyle w:val="CDA-headertext"/>
              <w:ind w:firstLine="110"/>
              <w:rPr>
                <w:lang w:eastAsia="en-US"/>
              </w:rPr>
            </w:pPr>
            <w:hyperlink r:id="rId72" w:anchor="Act-reasonCode-att" w:tooltip="../../../infrastructure/rim/rim.htm#Act-reasonCode-att" w:history="1">
              <w:proofErr w:type="spellStart"/>
              <w:r w:rsidR="00A45CAB">
                <w:rPr>
                  <w:lang w:eastAsia="en-US"/>
                </w:rPr>
                <w:t>reasonCode</w:t>
              </w:r>
              <w:proofErr w:type="spellEnd"/>
            </w:hyperlink>
          </w:p>
        </w:tc>
        <w:tc>
          <w:tcPr>
            <w:tcW w:w="870" w:type="dxa"/>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B67668">
        <w:trPr>
          <w:trHeight w:val="255"/>
        </w:trPr>
        <w:tc>
          <w:tcPr>
            <w:tcW w:w="3294" w:type="dxa"/>
            <w:gridSpan w:val="2"/>
            <w:noWrap/>
            <w:vAlign w:val="center"/>
          </w:tcPr>
          <w:p w14:paraId="1D82A319" w14:textId="77777777" w:rsidR="00A45CAB" w:rsidRDefault="00276E25">
            <w:pPr>
              <w:pStyle w:val="CDA-headertext"/>
              <w:ind w:firstLine="110"/>
              <w:rPr>
                <w:lang w:eastAsia="en-US"/>
              </w:rPr>
            </w:pPr>
            <w:hyperlink r:id="rId73" w:anchor="Act-languageCode-att" w:tooltip="../../../infrastructure/rim/rim.htm#Act-languageCode-att" w:history="1">
              <w:proofErr w:type="spellStart"/>
              <w:r w:rsidR="00A45CAB">
                <w:rPr>
                  <w:lang w:eastAsia="en-US"/>
                </w:rPr>
                <w:t>languageCode</w:t>
              </w:r>
              <w:proofErr w:type="spellEnd"/>
            </w:hyperlink>
          </w:p>
        </w:tc>
        <w:tc>
          <w:tcPr>
            <w:tcW w:w="870" w:type="dxa"/>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B67668">
        <w:trPr>
          <w:trHeight w:val="255"/>
        </w:trPr>
        <w:tc>
          <w:tcPr>
            <w:tcW w:w="3294" w:type="dxa"/>
            <w:gridSpan w:val="2"/>
            <w:noWrap/>
            <w:vAlign w:val="center"/>
          </w:tcPr>
          <w:p w14:paraId="1D82A31E" w14:textId="77777777" w:rsidR="00A45CAB" w:rsidRDefault="00276E25">
            <w:pPr>
              <w:pStyle w:val="CDA-headertext"/>
              <w:ind w:firstLine="110"/>
              <w:rPr>
                <w:lang w:eastAsia="en-US"/>
              </w:rPr>
            </w:pPr>
            <w:hyperlink r:id="rId74" w:anchor="ContextStructure-setId-att" w:tooltip="../../../infrastructure/rim/rim.htm#ContextStructure-setId-att" w:history="1">
              <w:proofErr w:type="spellStart"/>
              <w:r w:rsidR="00A45CAB">
                <w:rPr>
                  <w:lang w:eastAsia="en-US"/>
                </w:rPr>
                <w:t>setId</w:t>
              </w:r>
              <w:proofErr w:type="spellEnd"/>
            </w:hyperlink>
          </w:p>
        </w:tc>
        <w:tc>
          <w:tcPr>
            <w:tcW w:w="870" w:type="dxa"/>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32A" w14:textId="77777777" w:rsidTr="00B67668">
        <w:trPr>
          <w:trHeight w:val="255"/>
        </w:trPr>
        <w:tc>
          <w:tcPr>
            <w:tcW w:w="3294" w:type="dxa"/>
            <w:gridSpan w:val="2"/>
            <w:noWrap/>
            <w:vAlign w:val="center"/>
          </w:tcPr>
          <w:p w14:paraId="1D82A325" w14:textId="77777777" w:rsidR="00A45CAB" w:rsidRDefault="00276E25">
            <w:pPr>
              <w:pStyle w:val="CDA-headertext"/>
              <w:ind w:firstLine="110"/>
              <w:rPr>
                <w:lang w:eastAsia="en-US"/>
              </w:rPr>
            </w:pPr>
            <w:hyperlink r:id="rId75" w:anchor="ContextStructure-versionNumber-att" w:tooltip="../../../infrastructure/rim/rim.htm#ContextStructure-versionNumber-att" w:history="1">
              <w:proofErr w:type="spellStart"/>
              <w:r w:rsidR="00A45CAB">
                <w:rPr>
                  <w:lang w:eastAsia="en-US"/>
                </w:rPr>
                <w:t>versionNumber</w:t>
              </w:r>
              <w:proofErr w:type="spellEnd"/>
            </w:hyperlink>
          </w:p>
        </w:tc>
        <w:tc>
          <w:tcPr>
            <w:tcW w:w="870" w:type="dxa"/>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B67668">
        <w:trPr>
          <w:trHeight w:val="255"/>
        </w:trPr>
        <w:tc>
          <w:tcPr>
            <w:tcW w:w="3294" w:type="dxa"/>
            <w:gridSpan w:val="2"/>
            <w:noWrap/>
            <w:vAlign w:val="center"/>
          </w:tcPr>
          <w:p w14:paraId="1D82A32B" w14:textId="77777777" w:rsidR="00A45CAB" w:rsidRDefault="00276E25">
            <w:pPr>
              <w:pStyle w:val="CDA-headertext"/>
              <w:ind w:firstLine="110"/>
              <w:rPr>
                <w:lang w:eastAsia="en-US"/>
              </w:rPr>
            </w:pPr>
            <w:hyperlink r:id="rId76" w:anchor="Document-completionCode-att" w:tooltip="../../../infrastructure/rim/rim.htm#Document-completionCode-att" w:history="1">
              <w:proofErr w:type="spellStart"/>
              <w:r w:rsidR="00A45CAB">
                <w:rPr>
                  <w:lang w:eastAsia="en-US"/>
                </w:rPr>
                <w:t>completionCode</w:t>
              </w:r>
              <w:proofErr w:type="spellEnd"/>
            </w:hyperlink>
          </w:p>
        </w:tc>
        <w:tc>
          <w:tcPr>
            <w:tcW w:w="870" w:type="dxa"/>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B67668">
        <w:trPr>
          <w:trHeight w:val="255"/>
        </w:trPr>
        <w:tc>
          <w:tcPr>
            <w:tcW w:w="3294" w:type="dxa"/>
            <w:gridSpan w:val="2"/>
            <w:noWrap/>
            <w:vAlign w:val="center"/>
          </w:tcPr>
          <w:p w14:paraId="1D82A330" w14:textId="77777777" w:rsidR="00A45CAB" w:rsidRDefault="00276E25">
            <w:pPr>
              <w:pStyle w:val="CDA-headertext"/>
              <w:ind w:firstLine="110"/>
              <w:rPr>
                <w:lang w:eastAsia="en-US"/>
              </w:rPr>
            </w:pPr>
            <w:hyperlink r:id="rId77" w:anchor="Document-storageCode-att" w:tooltip="../../../infrastructure/rim/rim.htm#Document-storageCode-att" w:history="1">
              <w:proofErr w:type="spellStart"/>
              <w:r w:rsidR="00A45CAB">
                <w:rPr>
                  <w:lang w:eastAsia="en-US"/>
                </w:rPr>
                <w:t>storageCode</w:t>
              </w:r>
              <w:proofErr w:type="spellEnd"/>
            </w:hyperlink>
          </w:p>
        </w:tc>
        <w:tc>
          <w:tcPr>
            <w:tcW w:w="870" w:type="dxa"/>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B67668">
        <w:trPr>
          <w:trHeight w:val="255"/>
        </w:trPr>
        <w:tc>
          <w:tcPr>
            <w:tcW w:w="3294" w:type="dxa"/>
            <w:gridSpan w:val="2"/>
            <w:noWrap/>
            <w:vAlign w:val="center"/>
          </w:tcPr>
          <w:p w14:paraId="1D82A335" w14:textId="77777777" w:rsidR="00A45CAB" w:rsidRDefault="00276E25">
            <w:pPr>
              <w:pStyle w:val="CDA-headertext"/>
              <w:ind w:firstLine="110"/>
              <w:rPr>
                <w:lang w:eastAsia="en-US"/>
              </w:rPr>
            </w:pPr>
            <w:hyperlink r:id="rId78" w:anchor="Document-copyTime-att" w:tooltip="../../../infrastructure/rim/rim.htm#Document-copyTime-att" w:history="1">
              <w:r w:rsidR="00A45CAB">
                <w:rPr>
                  <w:lang w:eastAsia="en-US"/>
                </w:rPr>
                <w:t>copyTime</w:t>
              </w:r>
            </w:hyperlink>
          </w:p>
        </w:tc>
        <w:tc>
          <w:tcPr>
            <w:tcW w:w="870" w:type="dxa"/>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B67668">
        <w:trPr>
          <w:trHeight w:val="255"/>
        </w:trPr>
        <w:tc>
          <w:tcPr>
            <w:tcW w:w="3294" w:type="dxa"/>
            <w:gridSpan w:val="2"/>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subject</w:t>
            </w:r>
            <w:proofErr w:type="spellEnd"/>
          </w:p>
        </w:tc>
        <w:tc>
          <w:tcPr>
            <w:tcW w:w="870" w:type="dxa"/>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B67668">
        <w:trPr>
          <w:trHeight w:val="255"/>
        </w:trPr>
        <w:tc>
          <w:tcPr>
            <w:tcW w:w="3294" w:type="dxa"/>
            <w:gridSpan w:val="2"/>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870" w:type="dxa"/>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B67668">
        <w:trPr>
          <w:trHeight w:val="255"/>
        </w:trPr>
        <w:tc>
          <w:tcPr>
            <w:tcW w:w="3294" w:type="dxa"/>
            <w:gridSpan w:val="2"/>
            <w:noWrap/>
            <w:vAlign w:val="center"/>
          </w:tcPr>
          <w:p w14:paraId="1D82A344" w14:textId="77777777" w:rsidR="00A45CAB" w:rsidRDefault="00276E25">
            <w:pPr>
              <w:pStyle w:val="CDA-headertext"/>
              <w:ind w:firstLine="290"/>
              <w:rPr>
                <w:lang w:val="sv-SE" w:eastAsia="en-US"/>
              </w:rPr>
            </w:pPr>
            <w:hyperlink r:id="rId79" w:anchor="Participation-typeCode-att" w:tooltip="../../../infrastructure/rim/rim.htm#Participation-typeCode-att" w:history="1">
              <w:proofErr w:type="spellStart"/>
              <w:r w:rsidR="00A45CAB">
                <w:rPr>
                  <w:lang w:val="sv-SE" w:eastAsia="en-US"/>
                </w:rPr>
                <w:t>typeCode</w:t>
              </w:r>
              <w:proofErr w:type="spellEnd"/>
            </w:hyperlink>
          </w:p>
        </w:tc>
        <w:tc>
          <w:tcPr>
            <w:tcW w:w="870" w:type="dxa"/>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B67668">
        <w:trPr>
          <w:trHeight w:val="255"/>
        </w:trPr>
        <w:tc>
          <w:tcPr>
            <w:tcW w:w="3294" w:type="dxa"/>
            <w:gridSpan w:val="2"/>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870" w:type="dxa"/>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B67668">
        <w:trPr>
          <w:trHeight w:val="255"/>
        </w:trPr>
        <w:tc>
          <w:tcPr>
            <w:tcW w:w="3294" w:type="dxa"/>
            <w:gridSpan w:val="2"/>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870" w:type="dxa"/>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B67668">
        <w:trPr>
          <w:trHeight w:val="255"/>
        </w:trPr>
        <w:tc>
          <w:tcPr>
            <w:tcW w:w="3294" w:type="dxa"/>
            <w:gridSpan w:val="2"/>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870" w:type="dxa"/>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B67668">
        <w:trPr>
          <w:trHeight w:val="255"/>
        </w:trPr>
        <w:tc>
          <w:tcPr>
            <w:tcW w:w="3294" w:type="dxa"/>
            <w:gridSpan w:val="2"/>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870" w:type="dxa"/>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B67668">
        <w:trPr>
          <w:trHeight w:val="255"/>
        </w:trPr>
        <w:tc>
          <w:tcPr>
            <w:tcW w:w="3294" w:type="dxa"/>
            <w:gridSpan w:val="2"/>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870" w:type="dxa"/>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B67668">
        <w:trPr>
          <w:trHeight w:val="255"/>
        </w:trPr>
        <w:tc>
          <w:tcPr>
            <w:tcW w:w="3294" w:type="dxa"/>
            <w:gridSpan w:val="2"/>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870" w:type="dxa"/>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B67668">
        <w:trPr>
          <w:trHeight w:val="255"/>
        </w:trPr>
        <w:tc>
          <w:tcPr>
            <w:tcW w:w="3294" w:type="dxa"/>
            <w:gridSpan w:val="2"/>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 xml:space="preserve">ssä näitä tietoja </w:t>
            </w:r>
            <w:r>
              <w:rPr>
                <w:rFonts w:ascii="Microsoft Sans Serif" w:hAnsi="Microsoft Sans Serif" w:cs="Microsoft Sans Serif"/>
                <w:sz w:val="18"/>
                <w:szCs w:val="18"/>
                <w:lang w:eastAsia="en-US"/>
              </w:rPr>
              <w:lastRenderedPageBreak/>
              <w:t xml:space="preserve">käytetään oikean reseptin valinnassa </w:t>
            </w:r>
            <w:proofErr w:type="gramStart"/>
            <w:r>
              <w:rPr>
                <w:rFonts w:ascii="Microsoft Sans Serif" w:hAnsi="Microsoft Sans Serif" w:cs="Microsoft Sans Serif"/>
                <w:sz w:val="18"/>
                <w:szCs w:val="18"/>
                <w:lang w:eastAsia="en-US"/>
              </w:rPr>
              <w:t>tapauksissa</w:t>
            </w:r>
            <w:proofErr w:type="gramEnd"/>
            <w:r>
              <w:rPr>
                <w:rFonts w:ascii="Microsoft Sans Serif" w:hAnsi="Microsoft Sans Serif" w:cs="Microsoft Sans Serif"/>
                <w:sz w:val="18"/>
                <w:szCs w:val="18"/>
                <w:lang w:eastAsia="en-US"/>
              </w:rPr>
              <w:t xml:space="preserve">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B67668">
        <w:trPr>
          <w:trHeight w:val="255"/>
        </w:trPr>
        <w:tc>
          <w:tcPr>
            <w:tcW w:w="3294" w:type="dxa"/>
            <w:gridSpan w:val="2"/>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lastRenderedPageBreak/>
              <w:t>given</w:t>
            </w:r>
            <w:proofErr w:type="spellEnd"/>
          </w:p>
        </w:tc>
        <w:tc>
          <w:tcPr>
            <w:tcW w:w="870" w:type="dxa"/>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B67668">
        <w:trPr>
          <w:trHeight w:val="255"/>
        </w:trPr>
        <w:tc>
          <w:tcPr>
            <w:tcW w:w="3294" w:type="dxa"/>
            <w:gridSpan w:val="2"/>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B67668">
        <w:trPr>
          <w:trHeight w:val="255"/>
        </w:trPr>
        <w:tc>
          <w:tcPr>
            <w:tcW w:w="3294" w:type="dxa"/>
            <w:gridSpan w:val="2"/>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B67668">
        <w:trPr>
          <w:trHeight w:val="255"/>
        </w:trPr>
        <w:tc>
          <w:tcPr>
            <w:tcW w:w="3294" w:type="dxa"/>
            <w:gridSpan w:val="2"/>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B67668">
        <w:trPr>
          <w:trHeight w:val="255"/>
        </w:trPr>
        <w:tc>
          <w:tcPr>
            <w:tcW w:w="3294" w:type="dxa"/>
            <w:gridSpan w:val="2"/>
            <w:shd w:val="clear" w:color="FFFF99" w:fill="auto"/>
            <w:noWrap/>
            <w:vAlign w:val="center"/>
          </w:tcPr>
          <w:p w14:paraId="1D82A384" w14:textId="77777777" w:rsidR="00A45CAB" w:rsidRDefault="00276E25">
            <w:pPr>
              <w:pStyle w:val="CDA-headertext"/>
              <w:ind w:firstLine="290"/>
              <w:rPr>
                <w:lang w:eastAsia="en-US"/>
              </w:rPr>
            </w:pPr>
            <w:hyperlink r:id="rId80"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870" w:type="dxa"/>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B67668">
        <w:trPr>
          <w:trHeight w:val="255"/>
        </w:trPr>
        <w:tc>
          <w:tcPr>
            <w:tcW w:w="3294" w:type="dxa"/>
            <w:gridSpan w:val="2"/>
            <w:shd w:val="clear" w:color="FFFF99" w:fill="auto"/>
            <w:noWrap/>
            <w:vAlign w:val="center"/>
          </w:tcPr>
          <w:p w14:paraId="1D82A38A" w14:textId="77777777" w:rsidR="00A45CAB" w:rsidRDefault="00276E25">
            <w:pPr>
              <w:pStyle w:val="CDA-headertext"/>
              <w:ind w:firstLine="290"/>
              <w:rPr>
                <w:lang w:eastAsia="en-US"/>
              </w:rPr>
            </w:pPr>
            <w:hyperlink r:id="rId81" w:anchor="LivingSubject-birthTime-att" w:tooltip="../../../infrastructure/rim/rim.htm#LivingSubject-birthTime-att" w:history="1">
              <w:proofErr w:type="spellStart"/>
              <w:r w:rsidR="00A45CAB">
                <w:rPr>
                  <w:lang w:eastAsia="en-US"/>
                </w:rPr>
                <w:t>birthTime</w:t>
              </w:r>
              <w:proofErr w:type="spellEnd"/>
            </w:hyperlink>
          </w:p>
        </w:tc>
        <w:tc>
          <w:tcPr>
            <w:tcW w:w="870" w:type="dxa"/>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B67668">
        <w:trPr>
          <w:trHeight w:val="255"/>
        </w:trPr>
        <w:tc>
          <w:tcPr>
            <w:tcW w:w="3294" w:type="dxa"/>
            <w:gridSpan w:val="2"/>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870" w:type="dxa"/>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B67668">
        <w:trPr>
          <w:trHeight w:val="255"/>
        </w:trPr>
        <w:tc>
          <w:tcPr>
            <w:tcW w:w="3294" w:type="dxa"/>
            <w:gridSpan w:val="2"/>
            <w:noWrap/>
            <w:vAlign w:val="center"/>
          </w:tcPr>
          <w:p w14:paraId="1D82A394" w14:textId="77777777" w:rsidR="00A45CAB" w:rsidRDefault="00276E25">
            <w:pPr>
              <w:pStyle w:val="CDA-headertext"/>
              <w:ind w:firstLine="290"/>
              <w:rPr>
                <w:lang w:eastAsia="en-US"/>
              </w:rPr>
            </w:pPr>
            <w:hyperlink r:id="rId82" w:anchor="Participation-typeCode-att" w:tooltip="../../../infrastructure/rim/rim.htm#Participation-typeCode-att" w:history="1">
              <w:proofErr w:type="spellStart"/>
              <w:r w:rsidR="00A45CAB">
                <w:rPr>
                  <w:lang w:eastAsia="en-US"/>
                </w:rPr>
                <w:t>typeCode</w:t>
              </w:r>
              <w:proofErr w:type="spellEnd"/>
            </w:hyperlink>
          </w:p>
        </w:tc>
        <w:tc>
          <w:tcPr>
            <w:tcW w:w="870" w:type="dxa"/>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B67668">
        <w:trPr>
          <w:trHeight w:val="255"/>
        </w:trPr>
        <w:tc>
          <w:tcPr>
            <w:tcW w:w="3294" w:type="dxa"/>
            <w:gridSpan w:val="2"/>
            <w:noWrap/>
            <w:vAlign w:val="center"/>
          </w:tcPr>
          <w:p w14:paraId="1D82A399" w14:textId="77777777" w:rsidR="00A45CAB" w:rsidRDefault="00276E25">
            <w:pPr>
              <w:pStyle w:val="CDA-headertext"/>
              <w:ind w:firstLine="290"/>
              <w:rPr>
                <w:lang w:eastAsia="en-US"/>
              </w:rPr>
            </w:pPr>
            <w:hyperlink r:id="rId83" w:anchor="Participation-functionCode-att" w:tooltip="../../../infrastructure/rim/rim.htm#Participation-functionCode-att" w:history="1">
              <w:proofErr w:type="spellStart"/>
              <w:r w:rsidR="00A45CAB">
                <w:rPr>
                  <w:lang w:eastAsia="en-US"/>
                </w:rPr>
                <w:t>functionCode</w:t>
              </w:r>
              <w:proofErr w:type="spellEnd"/>
            </w:hyperlink>
          </w:p>
        </w:tc>
        <w:tc>
          <w:tcPr>
            <w:tcW w:w="870" w:type="dxa"/>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B67668">
        <w:trPr>
          <w:trHeight w:val="255"/>
        </w:trPr>
        <w:tc>
          <w:tcPr>
            <w:tcW w:w="3294" w:type="dxa"/>
            <w:gridSpan w:val="2"/>
            <w:noWrap/>
            <w:vAlign w:val="center"/>
          </w:tcPr>
          <w:p w14:paraId="1D82A39E" w14:textId="77777777" w:rsidR="00A45CAB" w:rsidRDefault="00276E25">
            <w:pPr>
              <w:pStyle w:val="CDA-headertext"/>
              <w:ind w:firstLine="290"/>
              <w:rPr>
                <w:lang w:eastAsia="en-US"/>
              </w:rPr>
            </w:pPr>
            <w:hyperlink r:id="rId84" w:anchor="Participation-time-att" w:tooltip="../../../infrastructure/rim/rim.htm#Participation-time-att" w:history="1">
              <w:proofErr w:type="spellStart"/>
              <w:r w:rsidR="00A45CAB">
                <w:rPr>
                  <w:lang w:eastAsia="en-US"/>
                </w:rPr>
                <w:t>time</w:t>
              </w:r>
              <w:proofErr w:type="spellEnd"/>
            </w:hyperlink>
          </w:p>
        </w:tc>
        <w:tc>
          <w:tcPr>
            <w:tcW w:w="870" w:type="dxa"/>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B67668">
        <w:trPr>
          <w:trHeight w:val="255"/>
        </w:trPr>
        <w:tc>
          <w:tcPr>
            <w:tcW w:w="3294" w:type="dxa"/>
            <w:gridSpan w:val="2"/>
            <w:shd w:val="clear" w:color="auto" w:fill="C0C0C0"/>
            <w:noWrap/>
            <w:vAlign w:val="center"/>
          </w:tcPr>
          <w:p w14:paraId="1D82A3A3" w14:textId="77777777" w:rsidR="00A45CAB" w:rsidRDefault="00A45CAB" w:rsidP="00F7202D">
            <w:pPr>
              <w:ind w:firstLineChars="207" w:firstLine="374"/>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assignedAuthor</w:t>
            </w:r>
            <w:proofErr w:type="spellEnd"/>
          </w:p>
        </w:tc>
        <w:tc>
          <w:tcPr>
            <w:tcW w:w="870" w:type="dxa"/>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B67668">
        <w:trPr>
          <w:trHeight w:val="255"/>
        </w:trPr>
        <w:tc>
          <w:tcPr>
            <w:tcW w:w="3294" w:type="dxa"/>
            <w:gridSpan w:val="2"/>
            <w:noWrap/>
            <w:vAlign w:val="center"/>
          </w:tcPr>
          <w:p w14:paraId="1D82A3A8" w14:textId="77777777" w:rsidR="00A45CAB" w:rsidRDefault="00276E25">
            <w:pPr>
              <w:pStyle w:val="CDA-headertext"/>
              <w:ind w:firstLine="470"/>
              <w:rPr>
                <w:lang w:val="en-US" w:eastAsia="en-US"/>
              </w:rPr>
            </w:pPr>
            <w:hyperlink r:id="rId85" w:anchor="Role-classCode-att" w:tooltip="../../../infrastructure/rim/rim.htm#Role-classCode-att" w:history="1">
              <w:proofErr w:type="spellStart"/>
              <w:r w:rsidR="00A45CAB">
                <w:rPr>
                  <w:lang w:val="en-US" w:eastAsia="en-US"/>
                </w:rPr>
                <w:t>classCode</w:t>
              </w:r>
              <w:proofErr w:type="spellEnd"/>
            </w:hyperlink>
          </w:p>
        </w:tc>
        <w:tc>
          <w:tcPr>
            <w:tcW w:w="870" w:type="dxa"/>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B67668">
        <w:trPr>
          <w:trHeight w:val="255"/>
        </w:trPr>
        <w:tc>
          <w:tcPr>
            <w:tcW w:w="3294" w:type="dxa"/>
            <w:gridSpan w:val="2"/>
            <w:noWrap/>
            <w:vAlign w:val="center"/>
          </w:tcPr>
          <w:p w14:paraId="1D82A3AD" w14:textId="77777777" w:rsidR="00A45CAB" w:rsidRDefault="00276E25">
            <w:pPr>
              <w:pStyle w:val="CDA-headertext"/>
              <w:ind w:firstLine="470"/>
              <w:rPr>
                <w:lang w:eastAsia="en-US"/>
              </w:rPr>
            </w:pPr>
            <w:hyperlink r:id="rId86" w:anchor="Role-id-att" w:tooltip="../../../infrastructure/rim/rim.htm#Role-id-att" w:history="1">
              <w:r w:rsidR="00A45CAB">
                <w:rPr>
                  <w:lang w:eastAsia="en-US"/>
                </w:rPr>
                <w:t>id</w:t>
              </w:r>
            </w:hyperlink>
          </w:p>
        </w:tc>
        <w:tc>
          <w:tcPr>
            <w:tcW w:w="870" w:type="dxa"/>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="HETU"/&gt;</w:t>
            </w:r>
          </w:p>
        </w:tc>
      </w:tr>
      <w:tr w:rsidR="00A45CAB" w14:paraId="1D82A3B8" w14:textId="77777777" w:rsidTr="00B67668">
        <w:trPr>
          <w:trHeight w:val="255"/>
        </w:trPr>
        <w:tc>
          <w:tcPr>
            <w:tcW w:w="3294" w:type="dxa"/>
            <w:gridSpan w:val="2"/>
            <w:noWrap/>
            <w:vAlign w:val="center"/>
          </w:tcPr>
          <w:p w14:paraId="1D82A3B4" w14:textId="77777777" w:rsidR="00A45CAB" w:rsidRDefault="00276E25">
            <w:pPr>
              <w:pStyle w:val="CDA-headertext"/>
              <w:ind w:firstLine="470"/>
              <w:rPr>
                <w:lang w:eastAsia="en-US"/>
              </w:rPr>
            </w:pPr>
            <w:hyperlink r:id="rId87" w:anchor="Role-code-att" w:tooltip="../../../infrastructure/rim/rim.htm#Role-code-att" w:history="1">
              <w:proofErr w:type="spellStart"/>
              <w:r w:rsidR="00A45CAB">
                <w:rPr>
                  <w:lang w:eastAsia="en-US"/>
                </w:rPr>
                <w:t>code</w:t>
              </w:r>
              <w:proofErr w:type="spellEnd"/>
            </w:hyperlink>
          </w:p>
        </w:tc>
        <w:tc>
          <w:tcPr>
            <w:tcW w:w="870" w:type="dxa"/>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B67668">
        <w:trPr>
          <w:trHeight w:val="255"/>
        </w:trPr>
        <w:tc>
          <w:tcPr>
            <w:tcW w:w="3294" w:type="dxa"/>
            <w:gridSpan w:val="2"/>
            <w:noWrap/>
            <w:vAlign w:val="center"/>
          </w:tcPr>
          <w:p w14:paraId="1D82A3B9" w14:textId="77777777" w:rsidR="00A45CAB" w:rsidRDefault="00276E25">
            <w:pPr>
              <w:pStyle w:val="CDA-headertext"/>
              <w:ind w:firstLine="470"/>
              <w:rPr>
                <w:lang w:eastAsia="en-US"/>
              </w:rPr>
            </w:pPr>
            <w:hyperlink r:id="rId88" w:anchor="Role-addr-att" w:tooltip="../../../infrastructure/rim/rim.htm#Role-addr-att" w:history="1">
              <w:proofErr w:type="spellStart"/>
              <w:r w:rsidR="00A45CAB">
                <w:rPr>
                  <w:lang w:eastAsia="en-US"/>
                </w:rPr>
                <w:t>addr</w:t>
              </w:r>
              <w:proofErr w:type="spellEnd"/>
            </w:hyperlink>
          </w:p>
        </w:tc>
        <w:tc>
          <w:tcPr>
            <w:tcW w:w="870" w:type="dxa"/>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B67668">
        <w:trPr>
          <w:trHeight w:val="255"/>
        </w:trPr>
        <w:tc>
          <w:tcPr>
            <w:tcW w:w="3294" w:type="dxa"/>
            <w:gridSpan w:val="2"/>
            <w:noWrap/>
            <w:vAlign w:val="center"/>
          </w:tcPr>
          <w:p w14:paraId="1D82A3BE" w14:textId="77777777" w:rsidR="00A45CAB" w:rsidRDefault="00276E25">
            <w:pPr>
              <w:pStyle w:val="CDA-headertext"/>
              <w:ind w:firstLine="470"/>
              <w:rPr>
                <w:lang w:eastAsia="en-US"/>
              </w:rPr>
            </w:pPr>
            <w:hyperlink r:id="rId89" w:anchor="Role-telecom-att" w:tooltip="../../../infrastructure/rim/rim.htm#Role-telecom-att" w:history="1">
              <w:proofErr w:type="spellStart"/>
              <w:r w:rsidR="00A45CAB">
                <w:rPr>
                  <w:lang w:eastAsia="en-US"/>
                </w:rPr>
                <w:t>telecom</w:t>
              </w:r>
              <w:proofErr w:type="spellEnd"/>
            </w:hyperlink>
          </w:p>
        </w:tc>
        <w:tc>
          <w:tcPr>
            <w:tcW w:w="870" w:type="dxa"/>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B67668">
        <w:trPr>
          <w:trHeight w:val="255"/>
        </w:trPr>
        <w:tc>
          <w:tcPr>
            <w:tcW w:w="3294" w:type="dxa"/>
            <w:gridSpan w:val="2"/>
            <w:shd w:val="clear" w:color="FFFF99" w:fill="C0C0C0"/>
            <w:noWrap/>
            <w:vAlign w:val="center"/>
          </w:tcPr>
          <w:p w14:paraId="1D82A3C3"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870" w:type="dxa"/>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B67668">
        <w:trPr>
          <w:trHeight w:val="255"/>
        </w:trPr>
        <w:tc>
          <w:tcPr>
            <w:tcW w:w="3294" w:type="dxa"/>
            <w:gridSpan w:val="2"/>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B67668">
        <w:trPr>
          <w:trHeight w:val="255"/>
        </w:trPr>
        <w:tc>
          <w:tcPr>
            <w:tcW w:w="3294" w:type="dxa"/>
            <w:gridSpan w:val="2"/>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870" w:type="dxa"/>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B67668">
        <w:trPr>
          <w:trHeight w:val="255"/>
        </w:trPr>
        <w:tc>
          <w:tcPr>
            <w:tcW w:w="3294" w:type="dxa"/>
            <w:gridSpan w:val="2"/>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B67668">
        <w:trPr>
          <w:trHeight w:val="255"/>
        </w:trPr>
        <w:tc>
          <w:tcPr>
            <w:tcW w:w="3294" w:type="dxa"/>
            <w:gridSpan w:val="2"/>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B67668">
        <w:trPr>
          <w:trHeight w:val="255"/>
        </w:trPr>
        <w:tc>
          <w:tcPr>
            <w:tcW w:w="3294" w:type="dxa"/>
            <w:gridSpan w:val="2"/>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B67668">
        <w:trPr>
          <w:trHeight w:val="255"/>
        </w:trPr>
        <w:tc>
          <w:tcPr>
            <w:tcW w:w="3294" w:type="dxa"/>
            <w:gridSpan w:val="2"/>
            <w:shd w:val="clear" w:color="FFFF99" w:fill="C0C0C0"/>
            <w:noWrap/>
            <w:vAlign w:val="center"/>
          </w:tcPr>
          <w:p w14:paraId="1D82A3E1"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870" w:type="dxa"/>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3EA" w14:textId="77777777" w:rsidTr="00B67668">
        <w:trPr>
          <w:trHeight w:val="255"/>
        </w:trPr>
        <w:tc>
          <w:tcPr>
            <w:tcW w:w="3294" w:type="dxa"/>
            <w:gridSpan w:val="2"/>
            <w:shd w:val="clear" w:color="FFFF99" w:fill="C0C0C0"/>
            <w:noWrap/>
            <w:vAlign w:val="center"/>
          </w:tcPr>
          <w:p w14:paraId="1D82A3E6"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870" w:type="dxa"/>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shd w:val="clear" w:color="auto" w:fill="C0C0C0"/>
            <w:noWrap/>
            <w:vAlign w:val="center"/>
          </w:tcPr>
          <w:p w14:paraId="1D82A3F0" w14:textId="77777777" w:rsidR="003E7F65" w:rsidRDefault="003E7F65" w:rsidP="007255FC">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gridSpan w:val="3"/>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shd w:val="clear" w:color="auto" w:fill="C0C0C0"/>
            <w:noWrap/>
            <w:vAlign w:val="center"/>
          </w:tcPr>
          <w:p w14:paraId="1D82A3F5" w14:textId="77777777" w:rsidR="003E7F65" w:rsidRPr="00E15514" w:rsidRDefault="003E7F65" w:rsidP="007255FC">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gridSpan w:val="3"/>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B67668">
        <w:trPr>
          <w:trHeight w:val="255"/>
        </w:trPr>
        <w:tc>
          <w:tcPr>
            <w:tcW w:w="3294" w:type="dxa"/>
            <w:gridSpan w:val="2"/>
            <w:shd w:val="clear" w:color="auto" w:fill="C0C0C0"/>
            <w:noWrap/>
            <w:vAlign w:val="center"/>
          </w:tcPr>
          <w:p w14:paraId="1D82A3FF"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870" w:type="dxa"/>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B67668">
        <w:trPr>
          <w:trHeight w:val="255"/>
        </w:trPr>
        <w:tc>
          <w:tcPr>
            <w:tcW w:w="3294" w:type="dxa"/>
            <w:gridSpan w:val="2"/>
            <w:shd w:val="clear" w:color="auto" w:fill="C0C0C0"/>
            <w:noWrap/>
            <w:vAlign w:val="center"/>
          </w:tcPr>
          <w:p w14:paraId="1D82A404"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informationRecipient</w:t>
            </w:r>
            <w:proofErr w:type="spellEnd"/>
          </w:p>
        </w:tc>
        <w:tc>
          <w:tcPr>
            <w:tcW w:w="870" w:type="dxa"/>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B67668">
        <w:trPr>
          <w:trHeight w:val="255"/>
        </w:trPr>
        <w:tc>
          <w:tcPr>
            <w:tcW w:w="3294" w:type="dxa"/>
            <w:gridSpan w:val="2"/>
            <w:shd w:val="clear" w:color="auto" w:fill="C0C0C0"/>
            <w:noWrap/>
            <w:vAlign w:val="center"/>
          </w:tcPr>
          <w:p w14:paraId="1D82A409"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legalAuthenticator</w:t>
            </w:r>
            <w:proofErr w:type="spellEnd"/>
          </w:p>
        </w:tc>
        <w:tc>
          <w:tcPr>
            <w:tcW w:w="870" w:type="dxa"/>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B67668">
        <w:trPr>
          <w:trHeight w:val="255"/>
        </w:trPr>
        <w:tc>
          <w:tcPr>
            <w:tcW w:w="3294" w:type="dxa"/>
            <w:gridSpan w:val="2"/>
            <w:shd w:val="clear" w:color="auto" w:fill="C0C0C0"/>
            <w:noWrap/>
            <w:vAlign w:val="center"/>
          </w:tcPr>
          <w:p w14:paraId="1D82A40E"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authenticator</w:t>
            </w:r>
            <w:proofErr w:type="spellEnd"/>
          </w:p>
        </w:tc>
        <w:tc>
          <w:tcPr>
            <w:tcW w:w="870" w:type="dxa"/>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B67668">
        <w:trPr>
          <w:trHeight w:val="255"/>
        </w:trPr>
        <w:tc>
          <w:tcPr>
            <w:tcW w:w="3294" w:type="dxa"/>
            <w:gridSpan w:val="2"/>
            <w:shd w:val="clear" w:color="auto" w:fill="C0C0C0"/>
            <w:noWrap/>
            <w:vAlign w:val="center"/>
          </w:tcPr>
          <w:p w14:paraId="1D82A413"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participant</w:t>
            </w:r>
            <w:proofErr w:type="spellEnd"/>
          </w:p>
        </w:tc>
        <w:tc>
          <w:tcPr>
            <w:tcW w:w="870" w:type="dxa"/>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B67668">
        <w:trPr>
          <w:trHeight w:val="255"/>
        </w:trPr>
        <w:tc>
          <w:tcPr>
            <w:tcW w:w="3294" w:type="dxa"/>
            <w:gridSpan w:val="2"/>
            <w:shd w:val="clear" w:color="auto" w:fill="C0C0C0"/>
            <w:noWrap/>
            <w:vAlign w:val="center"/>
          </w:tcPr>
          <w:p w14:paraId="1D82A418"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inFulfillmentOf</w:t>
            </w:r>
            <w:proofErr w:type="spellEnd"/>
          </w:p>
        </w:tc>
        <w:tc>
          <w:tcPr>
            <w:tcW w:w="870" w:type="dxa"/>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B67668">
        <w:trPr>
          <w:trHeight w:val="255"/>
        </w:trPr>
        <w:tc>
          <w:tcPr>
            <w:tcW w:w="3294" w:type="dxa"/>
            <w:gridSpan w:val="2"/>
            <w:shd w:val="clear" w:color="auto" w:fill="C0C0C0"/>
            <w:noWrap/>
            <w:vAlign w:val="center"/>
          </w:tcPr>
          <w:p w14:paraId="1D82A41D"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documentationOf</w:t>
            </w:r>
            <w:proofErr w:type="spellEnd"/>
          </w:p>
        </w:tc>
        <w:tc>
          <w:tcPr>
            <w:tcW w:w="870" w:type="dxa"/>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B67668">
        <w:trPr>
          <w:trHeight w:val="255"/>
        </w:trPr>
        <w:tc>
          <w:tcPr>
            <w:tcW w:w="3294" w:type="dxa"/>
            <w:gridSpan w:val="2"/>
            <w:shd w:val="clear" w:color="auto" w:fill="C0C0C0"/>
            <w:noWrap/>
            <w:vAlign w:val="center"/>
          </w:tcPr>
          <w:p w14:paraId="1D82A422"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relatedDocument</w:t>
            </w:r>
            <w:proofErr w:type="spellEnd"/>
          </w:p>
        </w:tc>
        <w:tc>
          <w:tcPr>
            <w:tcW w:w="870" w:type="dxa"/>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B67668">
        <w:trPr>
          <w:trHeight w:val="255"/>
        </w:trPr>
        <w:tc>
          <w:tcPr>
            <w:tcW w:w="3294" w:type="dxa"/>
            <w:gridSpan w:val="2"/>
            <w:shd w:val="clear" w:color="auto" w:fill="C0C0C0"/>
            <w:noWrap/>
            <w:vAlign w:val="center"/>
          </w:tcPr>
          <w:p w14:paraId="1D82A427"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authorization</w:t>
            </w:r>
            <w:proofErr w:type="spellEnd"/>
          </w:p>
        </w:tc>
        <w:tc>
          <w:tcPr>
            <w:tcW w:w="870" w:type="dxa"/>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B67668">
        <w:trPr>
          <w:trHeight w:val="255"/>
        </w:trPr>
        <w:tc>
          <w:tcPr>
            <w:tcW w:w="3294" w:type="dxa"/>
            <w:gridSpan w:val="2"/>
            <w:shd w:val="clear" w:color="auto" w:fill="C0C0C0"/>
            <w:noWrap/>
            <w:vAlign w:val="center"/>
          </w:tcPr>
          <w:p w14:paraId="1D82A42C"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870" w:type="dxa"/>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B67668">
        <w:trPr>
          <w:trHeight w:val="255"/>
        </w:trPr>
        <w:tc>
          <w:tcPr>
            <w:tcW w:w="3294" w:type="dxa"/>
            <w:gridSpan w:val="2"/>
            <w:shd w:val="clear" w:color="auto" w:fill="C0C0C0"/>
            <w:noWrap/>
            <w:vAlign w:val="center"/>
          </w:tcPr>
          <w:p w14:paraId="1D82A431"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lastRenderedPageBreak/>
              <w:t>consent</w:t>
            </w:r>
            <w:proofErr w:type="spellEnd"/>
          </w:p>
        </w:tc>
        <w:tc>
          <w:tcPr>
            <w:tcW w:w="870" w:type="dxa"/>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B67668">
        <w:trPr>
          <w:trHeight w:val="255"/>
        </w:trPr>
        <w:tc>
          <w:tcPr>
            <w:tcW w:w="3294" w:type="dxa"/>
            <w:gridSpan w:val="2"/>
            <w:shd w:val="clear" w:color="auto" w:fill="C0C0C0"/>
            <w:noWrap/>
            <w:vAlign w:val="center"/>
          </w:tcPr>
          <w:p w14:paraId="1D82A436"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870" w:type="dxa"/>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B67668">
        <w:trPr>
          <w:trHeight w:val="255"/>
        </w:trPr>
        <w:tc>
          <w:tcPr>
            <w:tcW w:w="3294" w:type="dxa"/>
            <w:gridSpan w:val="2"/>
            <w:shd w:val="clear" w:color="auto" w:fill="C0C0C0"/>
            <w:noWrap/>
            <w:vAlign w:val="center"/>
          </w:tcPr>
          <w:p w14:paraId="1D82A43B"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870" w:type="dxa"/>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B67668">
        <w:trPr>
          <w:trHeight w:val="255"/>
        </w:trPr>
        <w:tc>
          <w:tcPr>
            <w:tcW w:w="3294" w:type="dxa"/>
            <w:gridSpan w:val="2"/>
            <w:shd w:val="clear" w:color="auto" w:fill="C0C0C0"/>
            <w:noWrap/>
            <w:vAlign w:val="center"/>
          </w:tcPr>
          <w:p w14:paraId="1D82A440"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870" w:type="dxa"/>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446" w14:textId="77777777" w:rsidR="00330469" w:rsidRDefault="001E4DEE" w:rsidP="001E4DEE">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Pr>
                <w:rFonts w:ascii="Microsoft Sans Serif" w:hAnsi="Microsoft Sans Serif" w:cs="Microsoft Sans Serif"/>
                <w:sz w:val="18"/>
                <w:szCs w:val="18"/>
                <w:lang w:eastAsia="en-US"/>
              </w:rPr>
              <w:t xml:space="preserve">0202.201901"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 xml:space="preserve">inen huoltajille" </w:t>
            </w: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B67668">
        <w:trPr>
          <w:trHeight w:val="255"/>
        </w:trPr>
        <w:tc>
          <w:tcPr>
            <w:tcW w:w="3294" w:type="dxa"/>
            <w:gridSpan w:val="2"/>
            <w:shd w:val="clear" w:color="auto" w:fill="C0C0C0"/>
            <w:noWrap/>
            <w:vAlign w:val="center"/>
          </w:tcPr>
          <w:p w14:paraId="1D82A448"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870" w:type="dxa"/>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B67668">
        <w:trPr>
          <w:trHeight w:val="255"/>
        </w:trPr>
        <w:tc>
          <w:tcPr>
            <w:tcW w:w="3294" w:type="dxa"/>
            <w:gridSpan w:val="2"/>
            <w:shd w:val="clear" w:color="auto" w:fill="C0C0C0"/>
            <w:noWrap/>
            <w:vAlign w:val="center"/>
          </w:tcPr>
          <w:p w14:paraId="1D82A44D" w14:textId="77777777" w:rsidR="00330469" w:rsidRDefault="00330469" w:rsidP="00330469">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componentOf</w:t>
            </w:r>
            <w:proofErr w:type="spellEnd"/>
          </w:p>
        </w:tc>
        <w:tc>
          <w:tcPr>
            <w:tcW w:w="870" w:type="dxa"/>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B67668">
        <w:trPr>
          <w:trHeight w:val="255"/>
        </w:trPr>
        <w:tc>
          <w:tcPr>
            <w:tcW w:w="3294" w:type="dxa"/>
            <w:gridSpan w:val="2"/>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870" w:type="dxa"/>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B67668">
        <w:trPr>
          <w:trHeight w:val="255"/>
        </w:trPr>
        <w:tc>
          <w:tcPr>
            <w:tcW w:w="3294" w:type="dxa"/>
            <w:gridSpan w:val="2"/>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870" w:type="dxa"/>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B67668">
        <w:trPr>
          <w:trHeight w:val="255"/>
        </w:trPr>
        <w:tc>
          <w:tcPr>
            <w:tcW w:w="3294" w:type="dxa"/>
            <w:gridSpan w:val="2"/>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870" w:type="dxa"/>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B67668">
        <w:trPr>
          <w:trHeight w:val="255"/>
        </w:trPr>
        <w:tc>
          <w:tcPr>
            <w:tcW w:w="3294" w:type="dxa"/>
            <w:gridSpan w:val="2"/>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870" w:type="dxa"/>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B67668">
        <w:trPr>
          <w:trHeight w:val="255"/>
        </w:trPr>
        <w:tc>
          <w:tcPr>
            <w:tcW w:w="3294" w:type="dxa"/>
            <w:gridSpan w:val="2"/>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870" w:type="dxa"/>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B67668">
        <w:trPr>
          <w:trHeight w:val="255"/>
        </w:trPr>
        <w:tc>
          <w:tcPr>
            <w:tcW w:w="3294" w:type="dxa"/>
            <w:gridSpan w:val="2"/>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870" w:type="dxa"/>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B67668">
        <w:trPr>
          <w:trHeight w:val="255"/>
        </w:trPr>
        <w:tc>
          <w:tcPr>
            <w:tcW w:w="3294" w:type="dxa"/>
            <w:gridSpan w:val="2"/>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870" w:type="dxa"/>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B67668">
        <w:trPr>
          <w:trHeight w:val="255"/>
        </w:trPr>
        <w:tc>
          <w:tcPr>
            <w:tcW w:w="3294" w:type="dxa"/>
            <w:gridSpan w:val="2"/>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870" w:type="dxa"/>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gridSpan w:val="3"/>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shd w:val="clear" w:color="auto" w:fill="BFBFBF"/>
            <w:noWrap/>
            <w:vAlign w:val="center"/>
          </w:tcPr>
          <w:p w14:paraId="1D82A47F" w14:textId="77777777" w:rsidR="00F81365" w:rsidRPr="00F07C9E" w:rsidRDefault="00F81365" w:rsidP="00F81365">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3"/>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B67668">
        <w:trPr>
          <w:trHeight w:val="255"/>
        </w:trPr>
        <w:tc>
          <w:tcPr>
            <w:tcW w:w="3294" w:type="dxa"/>
            <w:gridSpan w:val="2"/>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Pr="00F07C9E">
              <w:rPr>
                <w:rFonts w:ascii="Microsoft Sans Serif" w:hAnsi="Microsoft Sans Serif" w:cs="Microsoft Sans Serif"/>
                <w:b/>
                <w:bCs/>
                <w:sz w:val="18"/>
                <w:szCs w:val="18"/>
                <w:lang w:eastAsia="en-US"/>
              </w:rPr>
              <w:t>localHeader</w:t>
            </w:r>
            <w:proofErr w:type="spellEnd"/>
          </w:p>
        </w:tc>
        <w:tc>
          <w:tcPr>
            <w:tcW w:w="870" w:type="dxa"/>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B67668">
        <w:trPr>
          <w:trHeight w:val="255"/>
        </w:trPr>
        <w:tc>
          <w:tcPr>
            <w:tcW w:w="3294" w:type="dxa"/>
            <w:gridSpan w:val="2"/>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drug</w:t>
            </w:r>
            <w:proofErr w:type="spellEnd"/>
          </w:p>
        </w:tc>
        <w:tc>
          <w:tcPr>
            <w:tcW w:w="870" w:type="dxa"/>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B67668">
        <w:trPr>
          <w:trHeight w:val="255"/>
        </w:trPr>
        <w:tc>
          <w:tcPr>
            <w:tcW w:w="3294" w:type="dxa"/>
            <w:gridSpan w:val="2"/>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drugVNR</w:t>
            </w:r>
            <w:proofErr w:type="spellEnd"/>
          </w:p>
        </w:tc>
        <w:tc>
          <w:tcPr>
            <w:tcW w:w="870" w:type="dxa"/>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B67668">
        <w:trPr>
          <w:trHeight w:val="255"/>
        </w:trPr>
        <w:tc>
          <w:tcPr>
            <w:tcW w:w="3294" w:type="dxa"/>
            <w:gridSpan w:val="2"/>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doseQuantityText</w:t>
            </w:r>
            <w:proofErr w:type="spellEnd"/>
          </w:p>
        </w:tc>
        <w:tc>
          <w:tcPr>
            <w:tcW w:w="870" w:type="dxa"/>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B67668">
        <w:trPr>
          <w:trHeight w:val="255"/>
        </w:trPr>
        <w:tc>
          <w:tcPr>
            <w:tcW w:w="3294" w:type="dxa"/>
            <w:gridSpan w:val="2"/>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proofErr w:type="spellStart"/>
            <w:r>
              <w:rPr>
                <w:rFonts w:ascii="Microsoft Sans Serif" w:hAnsi="Microsoft Sans Serif" w:cs="Microsoft Sans Serif"/>
                <w:bCs/>
                <w:sz w:val="18"/>
                <w:szCs w:val="18"/>
                <w:lang w:eastAsia="en-US"/>
              </w:rPr>
              <w:t>doseQuantityPQ</w:t>
            </w:r>
            <w:proofErr w:type="spellEnd"/>
          </w:p>
        </w:tc>
        <w:tc>
          <w:tcPr>
            <w:tcW w:w="870" w:type="dxa"/>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B67668">
        <w:trPr>
          <w:trHeight w:val="255"/>
        </w:trPr>
        <w:tc>
          <w:tcPr>
            <w:tcW w:w="3294" w:type="dxa"/>
            <w:gridSpan w:val="2"/>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proofErr w:type="spellStart"/>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roofErr w:type="spellEnd"/>
          </w:p>
        </w:tc>
        <w:tc>
          <w:tcPr>
            <w:tcW w:w="870" w:type="dxa"/>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B67668">
        <w:trPr>
          <w:trHeight w:val="255"/>
        </w:trPr>
        <w:tc>
          <w:tcPr>
            <w:tcW w:w="3294" w:type="dxa"/>
            <w:gridSpan w:val="2"/>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eastAsia="en-US"/>
              </w:rPr>
              <w:t>drugRemainingQuantityText</w:t>
            </w:r>
            <w:proofErr w:type="spellEnd"/>
          </w:p>
        </w:tc>
        <w:tc>
          <w:tcPr>
            <w:tcW w:w="870" w:type="dxa"/>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B67668">
        <w:trPr>
          <w:trHeight w:val="255"/>
        </w:trPr>
        <w:tc>
          <w:tcPr>
            <w:tcW w:w="3294" w:type="dxa"/>
            <w:gridSpan w:val="2"/>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dispenseEffectiveTime</w:t>
            </w:r>
            <w:proofErr w:type="spellEnd"/>
          </w:p>
        </w:tc>
        <w:tc>
          <w:tcPr>
            <w:tcW w:w="870" w:type="dxa"/>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B67668">
        <w:trPr>
          <w:trHeight w:val="255"/>
        </w:trPr>
        <w:tc>
          <w:tcPr>
            <w:tcW w:w="3294" w:type="dxa"/>
            <w:gridSpan w:val="2"/>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pharmacyPreparegDrug</w:t>
            </w:r>
            <w:proofErr w:type="spellEnd"/>
          </w:p>
        </w:tc>
        <w:tc>
          <w:tcPr>
            <w:tcW w:w="870" w:type="dxa"/>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B67668">
        <w:trPr>
          <w:trHeight w:val="255"/>
        </w:trPr>
        <w:tc>
          <w:tcPr>
            <w:tcW w:w="3294" w:type="dxa"/>
            <w:gridSpan w:val="2"/>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prescriptionExpiryDate</w:t>
            </w:r>
            <w:proofErr w:type="spellEnd"/>
          </w:p>
        </w:tc>
        <w:tc>
          <w:tcPr>
            <w:tcW w:w="870" w:type="dxa"/>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B67668">
        <w:trPr>
          <w:trHeight w:val="255"/>
        </w:trPr>
        <w:tc>
          <w:tcPr>
            <w:tcW w:w="3294" w:type="dxa"/>
            <w:gridSpan w:val="2"/>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drugPrescribedQuantityST</w:t>
            </w:r>
            <w:proofErr w:type="spellEnd"/>
          </w:p>
        </w:tc>
        <w:tc>
          <w:tcPr>
            <w:tcW w:w="870" w:type="dxa"/>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B67668">
        <w:trPr>
          <w:trHeight w:val="255"/>
        </w:trPr>
        <w:tc>
          <w:tcPr>
            <w:tcW w:w="3294" w:type="dxa"/>
            <w:gridSpan w:val="2"/>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870" w:type="dxa"/>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B67668">
        <w:trPr>
          <w:trHeight w:val="255"/>
        </w:trPr>
        <w:tc>
          <w:tcPr>
            <w:tcW w:w="3294" w:type="dxa"/>
            <w:gridSpan w:val="2"/>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B67668">
        <w:trPr>
          <w:trHeight w:val="255"/>
        </w:trPr>
        <w:tc>
          <w:tcPr>
            <w:tcW w:w="3294" w:type="dxa"/>
            <w:gridSpan w:val="2"/>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B67668">
        <w:trPr>
          <w:trHeight w:val="255"/>
        </w:trPr>
        <w:tc>
          <w:tcPr>
            <w:tcW w:w="3294" w:type="dxa"/>
            <w:gridSpan w:val="2"/>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B67668">
        <w:trPr>
          <w:trHeight w:val="255"/>
        </w:trPr>
        <w:tc>
          <w:tcPr>
            <w:tcW w:w="3294" w:type="dxa"/>
            <w:gridSpan w:val="2"/>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B67668">
        <w:trPr>
          <w:trHeight w:val="255"/>
        </w:trPr>
        <w:tc>
          <w:tcPr>
            <w:tcW w:w="3294" w:type="dxa"/>
            <w:gridSpan w:val="2"/>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lastRenderedPageBreak/>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F81365" w14:paraId="1D82A4E1" w14:textId="77777777" w:rsidTr="00B67668">
        <w:trPr>
          <w:trHeight w:val="255"/>
        </w:trPr>
        <w:tc>
          <w:tcPr>
            <w:tcW w:w="3294" w:type="dxa"/>
            <w:gridSpan w:val="2"/>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stateAuthor</w:t>
            </w:r>
            <w:proofErr w:type="spellEnd"/>
          </w:p>
        </w:tc>
        <w:tc>
          <w:tcPr>
            <w:tcW w:w="870" w:type="dxa"/>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B67668">
        <w:trPr>
          <w:trHeight w:val="255"/>
        </w:trPr>
        <w:tc>
          <w:tcPr>
            <w:tcW w:w="3294" w:type="dxa"/>
            <w:gridSpan w:val="2"/>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B67668">
        <w:trPr>
          <w:trHeight w:val="255"/>
        </w:trPr>
        <w:tc>
          <w:tcPr>
            <w:tcW w:w="3294" w:type="dxa"/>
            <w:gridSpan w:val="2"/>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870" w:type="dxa"/>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B67668">
        <w:trPr>
          <w:trHeight w:val="255"/>
        </w:trPr>
        <w:tc>
          <w:tcPr>
            <w:tcW w:w="3294" w:type="dxa"/>
            <w:gridSpan w:val="2"/>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B67668">
        <w:trPr>
          <w:trHeight w:val="255"/>
        </w:trPr>
        <w:tc>
          <w:tcPr>
            <w:tcW w:w="3294" w:type="dxa"/>
            <w:gridSpan w:val="2"/>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B67668">
        <w:trPr>
          <w:trHeight w:val="255"/>
        </w:trPr>
        <w:tc>
          <w:tcPr>
            <w:tcW w:w="3294" w:type="dxa"/>
            <w:gridSpan w:val="2"/>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B67668">
        <w:trPr>
          <w:trHeight w:val="255"/>
        </w:trPr>
        <w:tc>
          <w:tcPr>
            <w:tcW w:w="3294" w:type="dxa"/>
            <w:gridSpan w:val="2"/>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B67668">
        <w:trPr>
          <w:trHeight w:val="255"/>
        </w:trPr>
        <w:tc>
          <w:tcPr>
            <w:tcW w:w="3294" w:type="dxa"/>
            <w:gridSpan w:val="2"/>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B67668">
        <w:trPr>
          <w:trHeight w:val="255"/>
        </w:trPr>
        <w:tc>
          <w:tcPr>
            <w:tcW w:w="3294" w:type="dxa"/>
            <w:gridSpan w:val="2"/>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B67668">
        <w:trPr>
          <w:trHeight w:val="255"/>
        </w:trPr>
        <w:tc>
          <w:tcPr>
            <w:tcW w:w="3294" w:type="dxa"/>
            <w:gridSpan w:val="2"/>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B67668">
        <w:trPr>
          <w:trHeight w:val="255"/>
        </w:trPr>
        <w:tc>
          <w:tcPr>
            <w:tcW w:w="3294" w:type="dxa"/>
            <w:gridSpan w:val="2"/>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870" w:type="dxa"/>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B67668">
        <w:trPr>
          <w:trHeight w:val="255"/>
        </w:trPr>
        <w:tc>
          <w:tcPr>
            <w:tcW w:w="3294" w:type="dxa"/>
            <w:gridSpan w:val="2"/>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B67668">
        <w:trPr>
          <w:trHeight w:val="255"/>
        </w:trPr>
        <w:tc>
          <w:tcPr>
            <w:tcW w:w="3294" w:type="dxa"/>
            <w:gridSpan w:val="2"/>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B67668">
        <w:trPr>
          <w:trHeight w:val="255"/>
        </w:trPr>
        <w:tc>
          <w:tcPr>
            <w:tcW w:w="3294" w:type="dxa"/>
            <w:gridSpan w:val="2"/>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B67668">
        <w:trPr>
          <w:trHeight w:val="255"/>
        </w:trPr>
        <w:tc>
          <w:tcPr>
            <w:tcW w:w="3294" w:type="dxa"/>
            <w:gridSpan w:val="2"/>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B67668">
        <w:trPr>
          <w:trHeight w:val="255"/>
        </w:trPr>
        <w:tc>
          <w:tcPr>
            <w:tcW w:w="3294" w:type="dxa"/>
            <w:gridSpan w:val="2"/>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B67668">
        <w:trPr>
          <w:trHeight w:val="255"/>
        </w:trPr>
        <w:tc>
          <w:tcPr>
            <w:tcW w:w="3294" w:type="dxa"/>
            <w:gridSpan w:val="2"/>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B67668">
        <w:trPr>
          <w:trHeight w:val="255"/>
        </w:trPr>
        <w:tc>
          <w:tcPr>
            <w:tcW w:w="3294" w:type="dxa"/>
            <w:gridSpan w:val="2"/>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B67668">
        <w:trPr>
          <w:trHeight w:val="255"/>
        </w:trPr>
        <w:tc>
          <w:tcPr>
            <w:tcW w:w="3294" w:type="dxa"/>
            <w:gridSpan w:val="2"/>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870" w:type="dxa"/>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B67668">
        <w:trPr>
          <w:trHeight w:val="255"/>
        </w:trPr>
        <w:tc>
          <w:tcPr>
            <w:tcW w:w="3294" w:type="dxa"/>
            <w:gridSpan w:val="2"/>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B67668">
        <w:trPr>
          <w:trHeight w:val="255"/>
        </w:trPr>
        <w:tc>
          <w:tcPr>
            <w:tcW w:w="3294" w:type="dxa"/>
            <w:gridSpan w:val="2"/>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B67668">
        <w:trPr>
          <w:trHeight w:val="255"/>
        </w:trPr>
        <w:tc>
          <w:tcPr>
            <w:tcW w:w="3294" w:type="dxa"/>
            <w:gridSpan w:val="2"/>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B67668">
        <w:trPr>
          <w:trHeight w:val="255"/>
        </w:trPr>
        <w:tc>
          <w:tcPr>
            <w:tcW w:w="3294" w:type="dxa"/>
            <w:gridSpan w:val="2"/>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B67668">
        <w:trPr>
          <w:trHeight w:val="255"/>
        </w:trPr>
        <w:tc>
          <w:tcPr>
            <w:tcW w:w="3294" w:type="dxa"/>
            <w:gridSpan w:val="2"/>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B67668">
        <w:trPr>
          <w:trHeight w:val="255"/>
        </w:trPr>
        <w:tc>
          <w:tcPr>
            <w:tcW w:w="3294" w:type="dxa"/>
            <w:gridSpan w:val="2"/>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B67668">
        <w:trPr>
          <w:trHeight w:val="255"/>
        </w:trPr>
        <w:tc>
          <w:tcPr>
            <w:tcW w:w="3294" w:type="dxa"/>
            <w:gridSpan w:val="2"/>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B67668">
        <w:trPr>
          <w:trHeight w:val="255"/>
        </w:trPr>
        <w:tc>
          <w:tcPr>
            <w:tcW w:w="3294" w:type="dxa"/>
            <w:gridSpan w:val="2"/>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prescriptionType</w:t>
            </w:r>
            <w:proofErr w:type="spellEnd"/>
          </w:p>
        </w:tc>
        <w:tc>
          <w:tcPr>
            <w:tcW w:w="870" w:type="dxa"/>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B67668">
        <w:trPr>
          <w:trHeight w:val="255"/>
        </w:trPr>
        <w:tc>
          <w:tcPr>
            <w:tcW w:w="3294" w:type="dxa"/>
            <w:gridSpan w:val="2"/>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prescriptionValue</w:t>
            </w:r>
            <w:proofErr w:type="spellEnd"/>
          </w:p>
        </w:tc>
        <w:tc>
          <w:tcPr>
            <w:tcW w:w="870" w:type="dxa"/>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B67668">
        <w:trPr>
          <w:trHeight w:val="255"/>
        </w:trPr>
        <w:tc>
          <w:tcPr>
            <w:tcW w:w="3294" w:type="dxa"/>
            <w:gridSpan w:val="2"/>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packageAmount</w:t>
            </w:r>
            <w:proofErr w:type="spellEnd"/>
          </w:p>
        </w:tc>
        <w:tc>
          <w:tcPr>
            <w:tcW w:w="870" w:type="dxa"/>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B67668">
        <w:trPr>
          <w:trHeight w:val="255"/>
        </w:trPr>
        <w:tc>
          <w:tcPr>
            <w:tcW w:w="3294" w:type="dxa"/>
            <w:gridSpan w:val="2"/>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totalAmount</w:t>
            </w:r>
            <w:proofErr w:type="spellEnd"/>
          </w:p>
        </w:tc>
        <w:tc>
          <w:tcPr>
            <w:tcW w:w="870" w:type="dxa"/>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B67668">
        <w:trPr>
          <w:trHeight w:val="255"/>
        </w:trPr>
        <w:tc>
          <w:tcPr>
            <w:tcW w:w="3294" w:type="dxa"/>
            <w:gridSpan w:val="2"/>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packageSizeUnit</w:t>
            </w:r>
            <w:proofErr w:type="spellEnd"/>
          </w:p>
        </w:tc>
        <w:tc>
          <w:tcPr>
            <w:tcW w:w="870" w:type="dxa"/>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B67668">
        <w:trPr>
          <w:trHeight w:val="255"/>
        </w:trPr>
        <w:tc>
          <w:tcPr>
            <w:tcW w:w="3294" w:type="dxa"/>
            <w:gridSpan w:val="2"/>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packageFactor</w:t>
            </w:r>
            <w:proofErr w:type="spellEnd"/>
          </w:p>
        </w:tc>
        <w:tc>
          <w:tcPr>
            <w:tcW w:w="870" w:type="dxa"/>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B67668">
        <w:trPr>
          <w:trHeight w:val="255"/>
        </w:trPr>
        <w:tc>
          <w:tcPr>
            <w:tcW w:w="3294" w:type="dxa"/>
            <w:gridSpan w:val="2"/>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packageSizeText</w:t>
            </w:r>
            <w:proofErr w:type="spellEnd"/>
          </w:p>
        </w:tc>
        <w:tc>
          <w:tcPr>
            <w:tcW w:w="870" w:type="dxa"/>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B67668">
        <w:trPr>
          <w:trHeight w:val="255"/>
        </w:trPr>
        <w:tc>
          <w:tcPr>
            <w:tcW w:w="3294" w:type="dxa"/>
            <w:gridSpan w:val="2"/>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validityTime</w:t>
            </w:r>
            <w:proofErr w:type="spellEnd"/>
          </w:p>
        </w:tc>
        <w:tc>
          <w:tcPr>
            <w:tcW w:w="870" w:type="dxa"/>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B67668">
        <w:trPr>
          <w:trHeight w:val="255"/>
        </w:trPr>
        <w:tc>
          <w:tcPr>
            <w:tcW w:w="3294" w:type="dxa"/>
            <w:gridSpan w:val="2"/>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validityTimeUnit</w:t>
            </w:r>
            <w:proofErr w:type="spellEnd"/>
          </w:p>
        </w:tc>
        <w:tc>
          <w:tcPr>
            <w:tcW w:w="870" w:type="dxa"/>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B67668">
        <w:trPr>
          <w:trHeight w:val="255"/>
        </w:trPr>
        <w:tc>
          <w:tcPr>
            <w:tcW w:w="3294" w:type="dxa"/>
            <w:gridSpan w:val="2"/>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neRep</w:t>
            </w:r>
            <w:proofErr w:type="spellEnd"/>
          </w:p>
        </w:tc>
        <w:tc>
          <w:tcPr>
            <w:tcW w:w="870" w:type="dxa"/>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B67668">
        <w:trPr>
          <w:trHeight w:val="255"/>
        </w:trPr>
        <w:tc>
          <w:tcPr>
            <w:tcW w:w="3294" w:type="dxa"/>
            <w:gridSpan w:val="2"/>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realDispenseStatus</w:t>
            </w:r>
            <w:proofErr w:type="spellEnd"/>
          </w:p>
        </w:tc>
        <w:tc>
          <w:tcPr>
            <w:tcW w:w="870" w:type="dxa"/>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B67668">
        <w:trPr>
          <w:trHeight w:val="255"/>
        </w:trPr>
        <w:tc>
          <w:tcPr>
            <w:tcW w:w="3294" w:type="dxa"/>
            <w:gridSpan w:val="2"/>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870" w:type="dxa"/>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B67668">
        <w:trPr>
          <w:trHeight w:val="255"/>
        </w:trPr>
        <w:tc>
          <w:tcPr>
            <w:tcW w:w="3294" w:type="dxa"/>
            <w:gridSpan w:val="2"/>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870" w:type="dxa"/>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B67668">
        <w:trPr>
          <w:trHeight w:val="255"/>
        </w:trPr>
        <w:tc>
          <w:tcPr>
            <w:tcW w:w="3294" w:type="dxa"/>
            <w:gridSpan w:val="2"/>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t>
            </w:r>
            <w:proofErr w:type="spellEnd"/>
          </w:p>
        </w:tc>
        <w:tc>
          <w:tcPr>
            <w:tcW w:w="870" w:type="dxa"/>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B67668">
        <w:trPr>
          <w:trHeight w:val="255"/>
        </w:trPr>
        <w:tc>
          <w:tcPr>
            <w:tcW w:w="3294" w:type="dxa"/>
            <w:gridSpan w:val="2"/>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iterationWidth</w:t>
            </w:r>
            <w:proofErr w:type="spellEnd"/>
          </w:p>
        </w:tc>
        <w:tc>
          <w:tcPr>
            <w:tcW w:w="870" w:type="dxa"/>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B67668">
        <w:trPr>
          <w:trHeight w:val="255"/>
        </w:trPr>
        <w:tc>
          <w:tcPr>
            <w:tcW w:w="3294" w:type="dxa"/>
            <w:gridSpan w:val="2"/>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iterationUnit</w:t>
            </w:r>
            <w:proofErr w:type="spellEnd"/>
          </w:p>
        </w:tc>
        <w:tc>
          <w:tcPr>
            <w:tcW w:w="870" w:type="dxa"/>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B67668">
        <w:trPr>
          <w:trHeight w:val="255"/>
        </w:trPr>
        <w:tc>
          <w:tcPr>
            <w:tcW w:w="3294" w:type="dxa"/>
            <w:gridSpan w:val="2"/>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atcCode</w:t>
            </w:r>
            <w:proofErr w:type="spellEnd"/>
          </w:p>
        </w:tc>
        <w:tc>
          <w:tcPr>
            <w:tcW w:w="870" w:type="dxa"/>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B67668">
        <w:trPr>
          <w:trHeight w:val="255"/>
        </w:trPr>
        <w:tc>
          <w:tcPr>
            <w:tcW w:w="3294" w:type="dxa"/>
            <w:gridSpan w:val="2"/>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atcName</w:t>
            </w:r>
            <w:proofErr w:type="spellEnd"/>
          </w:p>
        </w:tc>
        <w:tc>
          <w:tcPr>
            <w:tcW w:w="870" w:type="dxa"/>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B67668">
        <w:trPr>
          <w:trHeight w:val="255"/>
        </w:trPr>
        <w:tc>
          <w:tcPr>
            <w:tcW w:w="3294" w:type="dxa"/>
            <w:gridSpan w:val="2"/>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substanceAdministration</w:t>
            </w:r>
            <w:proofErr w:type="spellEnd"/>
          </w:p>
        </w:tc>
        <w:tc>
          <w:tcPr>
            <w:tcW w:w="870" w:type="dxa"/>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B67668">
        <w:trPr>
          <w:trHeight w:val="255"/>
        </w:trPr>
        <w:tc>
          <w:tcPr>
            <w:tcW w:w="3294" w:type="dxa"/>
            <w:gridSpan w:val="2"/>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870" w:type="dxa"/>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B67668">
        <w:trPr>
          <w:trHeight w:val="255"/>
        </w:trPr>
        <w:tc>
          <w:tcPr>
            <w:tcW w:w="3294" w:type="dxa"/>
            <w:gridSpan w:val="2"/>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usage</w:t>
            </w:r>
            <w:proofErr w:type="spellEnd"/>
          </w:p>
        </w:tc>
        <w:tc>
          <w:tcPr>
            <w:tcW w:w="870" w:type="dxa"/>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B67668">
        <w:trPr>
          <w:trHeight w:val="255"/>
        </w:trPr>
        <w:tc>
          <w:tcPr>
            <w:tcW w:w="3294" w:type="dxa"/>
            <w:gridSpan w:val="2"/>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permanentMedication</w:t>
            </w:r>
            <w:proofErr w:type="spellEnd"/>
          </w:p>
        </w:tc>
        <w:tc>
          <w:tcPr>
            <w:tcW w:w="870" w:type="dxa"/>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B67668">
        <w:trPr>
          <w:trHeight w:val="255"/>
        </w:trPr>
        <w:tc>
          <w:tcPr>
            <w:tcW w:w="3294" w:type="dxa"/>
            <w:gridSpan w:val="2"/>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doseDistribution</w:t>
            </w:r>
            <w:proofErr w:type="spellEnd"/>
          </w:p>
        </w:tc>
        <w:tc>
          <w:tcPr>
            <w:tcW w:w="870" w:type="dxa"/>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B67668">
        <w:trPr>
          <w:trHeight w:val="255"/>
        </w:trPr>
        <w:tc>
          <w:tcPr>
            <w:tcW w:w="3294" w:type="dxa"/>
            <w:gridSpan w:val="2"/>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previousDispense</w:t>
            </w:r>
            <w:proofErr w:type="spellEnd"/>
          </w:p>
        </w:tc>
        <w:tc>
          <w:tcPr>
            <w:tcW w:w="870" w:type="dxa"/>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3816A8" w14:paraId="7D650F29" w14:textId="77777777" w:rsidTr="00B67668">
        <w:trPr>
          <w:trHeight w:val="255"/>
          <w:ins w:id="103" w:author="Pettersson Mirkka" w:date="2024-01-19T13:41:00Z"/>
        </w:trPr>
        <w:tc>
          <w:tcPr>
            <w:tcW w:w="3294" w:type="dxa"/>
            <w:gridSpan w:val="2"/>
            <w:noWrap/>
            <w:vAlign w:val="center"/>
          </w:tcPr>
          <w:p w14:paraId="41E10359" w14:textId="77777777" w:rsidR="003816A8" w:rsidRDefault="003816A8" w:rsidP="003816A8">
            <w:pPr>
              <w:ind w:firstLine="333"/>
              <w:rPr>
                <w:ins w:id="104" w:author="Pettersson Mirkka" w:date="2024-01-19T13:42:00Z"/>
                <w:rFonts w:ascii="Microsoft Sans Serif" w:hAnsi="Microsoft Sans Serif" w:cs="Microsoft Sans Serif"/>
                <w:bCs/>
                <w:i/>
                <w:sz w:val="18"/>
                <w:szCs w:val="18"/>
                <w:lang w:eastAsia="en-US"/>
              </w:rPr>
            </w:pPr>
            <w:ins w:id="105" w:author="Pettersson Mirkka" w:date="2024-01-19T13:42:00Z">
              <w:r w:rsidRPr="009657FF">
                <w:rPr>
                  <w:rFonts w:ascii="Microsoft Sans Serif" w:hAnsi="Microsoft Sans Serif" w:cs="Microsoft Sans Serif"/>
                  <w:bCs/>
                  <w:i/>
                  <w:sz w:val="18"/>
                  <w:szCs w:val="18"/>
                  <w:lang w:eastAsia="en-US"/>
                </w:rPr>
                <w:t xml:space="preserve">Alla olevat tiedot </w:t>
              </w:r>
            </w:ins>
          </w:p>
          <w:p w14:paraId="704A53FB" w14:textId="77777777" w:rsidR="003816A8" w:rsidRDefault="003816A8" w:rsidP="003816A8">
            <w:pPr>
              <w:ind w:firstLine="333"/>
              <w:rPr>
                <w:ins w:id="106" w:author="Pettersson Mirkka" w:date="2024-01-19T13:42:00Z"/>
                <w:rFonts w:ascii="Microsoft Sans Serif" w:hAnsi="Microsoft Sans Serif" w:cs="Microsoft Sans Serif"/>
                <w:bCs/>
                <w:i/>
                <w:sz w:val="18"/>
                <w:szCs w:val="18"/>
                <w:lang w:eastAsia="en-US"/>
              </w:rPr>
            </w:pPr>
            <w:proofErr w:type="gramStart"/>
            <w:ins w:id="107" w:author="Pettersson Mirkka" w:date="2024-01-19T13:42:00Z">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ins>
          </w:p>
          <w:p w14:paraId="37F29B57" w14:textId="57161021" w:rsidR="003816A8" w:rsidRDefault="003816A8" w:rsidP="003816A8">
            <w:pPr>
              <w:ind w:firstLine="333"/>
              <w:rPr>
                <w:ins w:id="108" w:author="Pettersson Mirkka" w:date="2024-01-19T13:41:00Z"/>
                <w:rFonts w:ascii="Microsoft Sans Serif" w:hAnsi="Microsoft Sans Serif" w:cs="Microsoft Sans Serif"/>
                <w:bCs/>
                <w:sz w:val="18"/>
                <w:szCs w:val="18"/>
                <w:lang w:eastAsia="en-US"/>
              </w:rPr>
            </w:pPr>
            <w:ins w:id="109" w:author="Pettersson Mirkka" w:date="2024-01-19T13:42:00Z">
              <w:r>
                <w:rPr>
                  <w:rFonts w:ascii="Microsoft Sans Serif" w:hAnsi="Microsoft Sans Serif" w:cs="Microsoft Sans Serif"/>
                  <w:bCs/>
                  <w:i/>
                  <w:sz w:val="18"/>
                  <w:szCs w:val="18"/>
                  <w:lang w:eastAsia="en-US"/>
                </w:rPr>
                <w:t xml:space="preserve">apteekeille </w:t>
              </w:r>
            </w:ins>
            <w:ins w:id="110" w:author="Pettersson Mirkka" w:date="2024-01-22T15:25:00Z">
              <w:r w:rsidR="001F458A">
                <w:rPr>
                  <w:rFonts w:ascii="Microsoft Sans Serif" w:hAnsi="Microsoft Sans Serif" w:cs="Microsoft Sans Serif"/>
                  <w:bCs/>
                  <w:i/>
                  <w:sz w:val="18"/>
                  <w:szCs w:val="18"/>
                  <w:lang w:eastAsia="en-US"/>
                </w:rPr>
                <w:t>(</w:t>
              </w:r>
            </w:ins>
            <w:ins w:id="111" w:author="Pettersson Mirkka" w:date="2024-01-22T15:26:00Z">
              <w:r w:rsidR="001F458A">
                <w:rPr>
                  <w:rFonts w:ascii="Microsoft Sans Serif" w:hAnsi="Microsoft Sans Serif" w:cs="Microsoft Sans Serif"/>
                  <w:bCs/>
                  <w:i/>
                  <w:sz w:val="18"/>
                  <w:szCs w:val="18"/>
                  <w:lang w:eastAsia="en-US"/>
                </w:rPr>
                <w:t xml:space="preserve">ei koske sairaala-    </w:t>
              </w:r>
              <w:proofErr w:type="gramStart"/>
              <w:r w:rsidR="001F458A">
                <w:rPr>
                  <w:rFonts w:ascii="Microsoft Sans Serif" w:hAnsi="Microsoft Sans Serif" w:cs="Microsoft Sans Serif"/>
                  <w:bCs/>
                  <w:i/>
                  <w:sz w:val="18"/>
                  <w:szCs w:val="18"/>
                  <w:lang w:eastAsia="en-US"/>
                </w:rPr>
                <w:t>apteekkeja</w:t>
              </w:r>
            </w:ins>
            <w:ins w:id="112" w:author="Pettersson Mirkka" w:date="2024-01-22T15:25:00Z">
              <w:r w:rsidR="001F458A">
                <w:rPr>
                  <w:rFonts w:ascii="Microsoft Sans Serif" w:hAnsi="Microsoft Sans Serif" w:cs="Microsoft Sans Serif"/>
                  <w:bCs/>
                  <w:i/>
                  <w:sz w:val="18"/>
                  <w:szCs w:val="18"/>
                  <w:lang w:eastAsia="en-US"/>
                </w:rPr>
                <w:t>)</w:t>
              </w:r>
            </w:ins>
            <w:ins w:id="113" w:author="Pettersson Mirkka" w:date="2024-01-19T13:42:00Z">
              <w:r w:rsidRPr="009657FF">
                <w:rPr>
                  <w:rFonts w:ascii="Microsoft Sans Serif" w:hAnsi="Microsoft Sans Serif" w:cs="Microsoft Sans Serif"/>
                  <w:bCs/>
                  <w:i/>
                  <w:sz w:val="18"/>
                  <w:szCs w:val="18"/>
                  <w:lang w:eastAsia="en-US"/>
                </w:rPr>
                <w:t xml:space="preserve">   </w:t>
              </w:r>
            </w:ins>
            <w:proofErr w:type="gramEnd"/>
          </w:p>
        </w:tc>
        <w:tc>
          <w:tcPr>
            <w:tcW w:w="870" w:type="dxa"/>
            <w:noWrap/>
            <w:vAlign w:val="center"/>
          </w:tcPr>
          <w:p w14:paraId="713E294D" w14:textId="77777777" w:rsidR="003816A8" w:rsidRDefault="003816A8" w:rsidP="00F81365">
            <w:pPr>
              <w:jc w:val="center"/>
              <w:rPr>
                <w:ins w:id="114" w:author="Pettersson Mirkka" w:date="2024-01-19T13:41:00Z"/>
                <w:rFonts w:ascii="Microsoft Sans Serif" w:hAnsi="Microsoft Sans Serif" w:cs="Microsoft Sans Serif"/>
                <w:sz w:val="18"/>
                <w:szCs w:val="18"/>
                <w:lang w:eastAsia="en-US"/>
              </w:rPr>
            </w:pPr>
          </w:p>
        </w:tc>
        <w:tc>
          <w:tcPr>
            <w:tcW w:w="1251" w:type="dxa"/>
            <w:gridSpan w:val="2"/>
            <w:vAlign w:val="center"/>
          </w:tcPr>
          <w:p w14:paraId="78C360DC" w14:textId="77777777" w:rsidR="003816A8" w:rsidRDefault="003816A8" w:rsidP="00F81365">
            <w:pPr>
              <w:jc w:val="center"/>
              <w:rPr>
                <w:ins w:id="115" w:author="Pettersson Mirkka" w:date="2024-01-19T13:41:00Z"/>
                <w:rFonts w:ascii="Microsoft Sans Serif" w:hAnsi="Microsoft Sans Serif" w:cs="Microsoft Sans Serif"/>
                <w:sz w:val="18"/>
                <w:szCs w:val="18"/>
                <w:lang w:eastAsia="en-US"/>
              </w:rPr>
            </w:pPr>
          </w:p>
        </w:tc>
        <w:tc>
          <w:tcPr>
            <w:tcW w:w="4674" w:type="dxa"/>
            <w:gridSpan w:val="3"/>
            <w:vAlign w:val="center"/>
          </w:tcPr>
          <w:p w14:paraId="7A67DBB8" w14:textId="77777777" w:rsidR="003816A8" w:rsidRDefault="003816A8" w:rsidP="00F81365">
            <w:pPr>
              <w:rPr>
                <w:ins w:id="116" w:author="Pettersson Mirkka" w:date="2024-01-19T13:41:00Z"/>
                <w:rFonts w:ascii="Microsoft Sans Serif" w:hAnsi="Microsoft Sans Serif" w:cs="Microsoft Sans Serif"/>
                <w:sz w:val="18"/>
                <w:szCs w:val="18"/>
                <w:lang w:eastAsia="en-US"/>
              </w:rPr>
            </w:pPr>
          </w:p>
        </w:tc>
      </w:tr>
      <w:tr w:rsidR="003816A8" w14:paraId="01CDB326" w14:textId="77777777" w:rsidTr="00B67668">
        <w:trPr>
          <w:trHeight w:val="302"/>
          <w:ins w:id="117" w:author="Pettersson Mirkka" w:date="2024-01-19T13:42:00Z"/>
        </w:trPr>
        <w:tc>
          <w:tcPr>
            <w:tcW w:w="3294" w:type="dxa"/>
            <w:gridSpan w:val="2"/>
            <w:noWrap/>
            <w:vAlign w:val="center"/>
          </w:tcPr>
          <w:p w14:paraId="011252FC" w14:textId="1591C2E5" w:rsidR="003816A8" w:rsidRPr="003816A8" w:rsidRDefault="003816A8" w:rsidP="00AF7838">
            <w:pPr>
              <w:ind w:firstLine="333"/>
              <w:rPr>
                <w:ins w:id="118" w:author="Pettersson Mirkka" w:date="2024-01-19T13:42:00Z"/>
                <w:rFonts w:ascii="Microsoft Sans Serif" w:hAnsi="Microsoft Sans Serif" w:cs="Microsoft Sans Serif"/>
                <w:bCs/>
                <w:iCs/>
                <w:sz w:val="18"/>
                <w:szCs w:val="18"/>
                <w:lang w:eastAsia="en-US"/>
              </w:rPr>
            </w:pPr>
            <w:proofErr w:type="spellStart"/>
            <w:ins w:id="119" w:author="Pettersson Mirkka" w:date="2024-01-19T13:43:00Z">
              <w:r>
                <w:rPr>
                  <w:rFonts w:ascii="Microsoft Sans Serif" w:hAnsi="Microsoft Sans Serif" w:cs="Microsoft Sans Serif"/>
                  <w:bCs/>
                  <w:iCs/>
                  <w:sz w:val="18"/>
                  <w:szCs w:val="18"/>
                  <w:lang w:eastAsia="en-US"/>
                </w:rPr>
                <w:t>previousDispenseChangeDate</w:t>
              </w:r>
            </w:ins>
            <w:proofErr w:type="spellEnd"/>
          </w:p>
        </w:tc>
        <w:tc>
          <w:tcPr>
            <w:tcW w:w="870" w:type="dxa"/>
            <w:noWrap/>
            <w:vAlign w:val="center"/>
          </w:tcPr>
          <w:p w14:paraId="37062BAB" w14:textId="3FAAF97E" w:rsidR="003816A8" w:rsidRDefault="003816A8" w:rsidP="00F81365">
            <w:pPr>
              <w:jc w:val="center"/>
              <w:rPr>
                <w:ins w:id="120" w:author="Pettersson Mirkka" w:date="2024-01-19T13:42:00Z"/>
                <w:rFonts w:ascii="Microsoft Sans Serif" w:hAnsi="Microsoft Sans Serif" w:cs="Microsoft Sans Serif"/>
                <w:sz w:val="18"/>
                <w:szCs w:val="18"/>
                <w:lang w:eastAsia="en-US"/>
              </w:rPr>
            </w:pPr>
            <w:ins w:id="121" w:author="Pettersson Mirkka" w:date="2024-01-19T13:43:00Z">
              <w:r>
                <w:rPr>
                  <w:rFonts w:ascii="Microsoft Sans Serif" w:hAnsi="Microsoft Sans Serif" w:cs="Microsoft Sans Serif"/>
                  <w:sz w:val="18"/>
                  <w:szCs w:val="18"/>
                  <w:lang w:eastAsia="en-US"/>
                </w:rPr>
                <w:t>0..1</w:t>
              </w:r>
            </w:ins>
          </w:p>
        </w:tc>
        <w:tc>
          <w:tcPr>
            <w:tcW w:w="1251" w:type="dxa"/>
            <w:gridSpan w:val="2"/>
            <w:vAlign w:val="center"/>
          </w:tcPr>
          <w:p w14:paraId="02C619B7" w14:textId="77777777" w:rsidR="003816A8" w:rsidRDefault="003816A8" w:rsidP="00F81365">
            <w:pPr>
              <w:jc w:val="center"/>
              <w:rPr>
                <w:ins w:id="122" w:author="Pettersson Mirkka" w:date="2024-01-19T13:42:00Z"/>
                <w:rFonts w:ascii="Microsoft Sans Serif" w:hAnsi="Microsoft Sans Serif" w:cs="Microsoft Sans Serif"/>
                <w:sz w:val="18"/>
                <w:szCs w:val="18"/>
                <w:lang w:eastAsia="en-US"/>
              </w:rPr>
            </w:pPr>
          </w:p>
        </w:tc>
        <w:tc>
          <w:tcPr>
            <w:tcW w:w="4674" w:type="dxa"/>
            <w:gridSpan w:val="3"/>
            <w:vAlign w:val="center"/>
          </w:tcPr>
          <w:p w14:paraId="04D53137" w14:textId="2CF17008" w:rsidR="003816A8" w:rsidRDefault="005C1B5F" w:rsidP="00F81365">
            <w:pPr>
              <w:rPr>
                <w:ins w:id="123" w:author="Pettersson Mirkka" w:date="2024-01-19T13:42:00Z"/>
                <w:rFonts w:ascii="Microsoft Sans Serif" w:hAnsi="Microsoft Sans Serif" w:cs="Microsoft Sans Serif"/>
                <w:sz w:val="18"/>
                <w:szCs w:val="18"/>
                <w:lang w:eastAsia="en-US"/>
              </w:rPr>
            </w:pPr>
            <w:ins w:id="124" w:author="Pettersson Mirkka" w:date="2024-01-19T14:09:00Z">
              <w:r>
                <w:rPr>
                  <w:rFonts w:ascii="Microsoft Sans Serif" w:hAnsi="Microsoft Sans Serif" w:cs="Microsoft Sans Serif"/>
                  <w:sz w:val="18"/>
                  <w:szCs w:val="18"/>
                  <w:lang w:eastAsia="en-US"/>
                </w:rPr>
                <w:t>toimituksen</w:t>
              </w:r>
            </w:ins>
            <w:ins w:id="125" w:author="Pettersson Mirkka" w:date="2024-01-19T13:45:00Z">
              <w:r w:rsidR="00DE6B73">
                <w:rPr>
                  <w:rFonts w:ascii="Microsoft Sans Serif" w:hAnsi="Microsoft Sans Serif" w:cs="Microsoft Sans Serif"/>
                  <w:sz w:val="18"/>
                  <w:szCs w:val="18"/>
                  <w:lang w:eastAsia="en-US"/>
                </w:rPr>
                <w:t xml:space="preserve"> kauppanimen muutospäivä (TS)</w:t>
              </w:r>
            </w:ins>
          </w:p>
        </w:tc>
      </w:tr>
      <w:tr w:rsidR="003816A8" w14:paraId="0A541F68" w14:textId="77777777" w:rsidTr="00B67668">
        <w:trPr>
          <w:trHeight w:val="250"/>
          <w:ins w:id="126" w:author="Pettersson Mirkka" w:date="2024-01-19T13:42:00Z"/>
        </w:trPr>
        <w:tc>
          <w:tcPr>
            <w:tcW w:w="3294" w:type="dxa"/>
            <w:gridSpan w:val="2"/>
            <w:noWrap/>
            <w:vAlign w:val="center"/>
          </w:tcPr>
          <w:p w14:paraId="732FBFDD" w14:textId="211E43A4" w:rsidR="003816A8" w:rsidRPr="007B6FB5" w:rsidRDefault="00DE6B73" w:rsidP="00AF7838">
            <w:pPr>
              <w:ind w:firstLine="333"/>
              <w:rPr>
                <w:ins w:id="127" w:author="Pettersson Mirkka" w:date="2024-01-19T13:42:00Z"/>
                <w:rFonts w:ascii="Microsoft Sans Serif" w:hAnsi="Microsoft Sans Serif" w:cs="Microsoft Sans Serif"/>
                <w:bCs/>
                <w:iCs/>
                <w:sz w:val="18"/>
                <w:szCs w:val="18"/>
                <w:lang w:eastAsia="en-US"/>
              </w:rPr>
            </w:pPr>
            <w:proofErr w:type="spellStart"/>
            <w:ins w:id="128" w:author="Pettersson Mirkka" w:date="2024-01-19T13:45:00Z">
              <w:r w:rsidRPr="007B6FB5">
                <w:rPr>
                  <w:rFonts w:ascii="Microsoft Sans Serif" w:hAnsi="Microsoft Sans Serif" w:cs="Microsoft Sans Serif"/>
                  <w:bCs/>
                  <w:iCs/>
                  <w:sz w:val="18"/>
                  <w:szCs w:val="18"/>
                  <w:lang w:eastAsia="en-US"/>
                </w:rPr>
                <w:t>previousDispenseName</w:t>
              </w:r>
            </w:ins>
            <w:proofErr w:type="spellEnd"/>
          </w:p>
        </w:tc>
        <w:tc>
          <w:tcPr>
            <w:tcW w:w="870" w:type="dxa"/>
            <w:noWrap/>
            <w:vAlign w:val="center"/>
          </w:tcPr>
          <w:p w14:paraId="09E06DB6" w14:textId="593A33E1" w:rsidR="003816A8" w:rsidRDefault="001318A1" w:rsidP="00F81365">
            <w:pPr>
              <w:jc w:val="center"/>
              <w:rPr>
                <w:ins w:id="129" w:author="Pettersson Mirkka" w:date="2024-01-19T13:42:00Z"/>
                <w:rFonts w:ascii="Microsoft Sans Serif" w:hAnsi="Microsoft Sans Serif" w:cs="Microsoft Sans Serif"/>
                <w:sz w:val="18"/>
                <w:szCs w:val="18"/>
                <w:lang w:eastAsia="en-US"/>
              </w:rPr>
            </w:pPr>
            <w:ins w:id="130" w:author="Pettersson Mirkka" w:date="2024-01-19T14:06:00Z">
              <w:r>
                <w:rPr>
                  <w:rFonts w:ascii="Microsoft Sans Serif" w:hAnsi="Microsoft Sans Serif" w:cs="Microsoft Sans Serif"/>
                  <w:sz w:val="18"/>
                  <w:szCs w:val="18"/>
                  <w:lang w:eastAsia="en-US"/>
                </w:rPr>
                <w:t>0..1</w:t>
              </w:r>
            </w:ins>
          </w:p>
        </w:tc>
        <w:tc>
          <w:tcPr>
            <w:tcW w:w="1251" w:type="dxa"/>
            <w:gridSpan w:val="2"/>
            <w:vAlign w:val="center"/>
          </w:tcPr>
          <w:p w14:paraId="01DD8C4E" w14:textId="77777777" w:rsidR="003816A8" w:rsidRDefault="003816A8" w:rsidP="00F81365">
            <w:pPr>
              <w:jc w:val="center"/>
              <w:rPr>
                <w:ins w:id="131" w:author="Pettersson Mirkka" w:date="2024-01-19T13:42:00Z"/>
                <w:rFonts w:ascii="Microsoft Sans Serif" w:hAnsi="Microsoft Sans Serif" w:cs="Microsoft Sans Serif"/>
                <w:sz w:val="18"/>
                <w:szCs w:val="18"/>
                <w:lang w:eastAsia="en-US"/>
              </w:rPr>
            </w:pPr>
          </w:p>
        </w:tc>
        <w:tc>
          <w:tcPr>
            <w:tcW w:w="4674" w:type="dxa"/>
            <w:gridSpan w:val="3"/>
            <w:vAlign w:val="center"/>
          </w:tcPr>
          <w:p w14:paraId="2B5C2DC1" w14:textId="52FD75C8" w:rsidR="003816A8" w:rsidRDefault="0038648B" w:rsidP="00F81365">
            <w:pPr>
              <w:rPr>
                <w:ins w:id="132" w:author="Pettersson Mirkka" w:date="2024-01-19T13:42:00Z"/>
                <w:rFonts w:ascii="Microsoft Sans Serif" w:hAnsi="Microsoft Sans Serif" w:cs="Microsoft Sans Serif"/>
                <w:sz w:val="18"/>
                <w:szCs w:val="18"/>
                <w:lang w:eastAsia="en-US"/>
              </w:rPr>
            </w:pPr>
            <w:ins w:id="133" w:author="Pettersson Mirkka" w:date="2024-01-19T14:11:00Z">
              <w:r>
                <w:rPr>
                  <w:rFonts w:ascii="Microsoft Sans Serif" w:hAnsi="Microsoft Sans Serif" w:cs="Microsoft Sans Serif"/>
                  <w:sz w:val="18"/>
                  <w:szCs w:val="18"/>
                  <w:lang w:eastAsia="en-US"/>
                </w:rPr>
                <w:t xml:space="preserve">kauppanimen muutospäivänä </w:t>
              </w:r>
            </w:ins>
            <w:ins w:id="134" w:author="Pettersson Mirkka" w:date="2024-01-19T14:09:00Z">
              <w:r w:rsidR="005C1B5F">
                <w:rPr>
                  <w:rFonts w:ascii="Microsoft Sans Serif" w:hAnsi="Microsoft Sans Serif" w:cs="Microsoft Sans Serif"/>
                  <w:sz w:val="18"/>
                  <w:szCs w:val="18"/>
                  <w:lang w:eastAsia="en-US"/>
                </w:rPr>
                <w:t>toimit</w:t>
              </w:r>
            </w:ins>
            <w:ins w:id="135" w:author="Pettersson Mirkka" w:date="2024-01-19T14:10:00Z">
              <w:r w:rsidR="005C1B5F">
                <w:rPr>
                  <w:rFonts w:ascii="Microsoft Sans Serif" w:hAnsi="Microsoft Sans Serif" w:cs="Microsoft Sans Serif"/>
                  <w:sz w:val="18"/>
                  <w:szCs w:val="18"/>
                  <w:lang w:eastAsia="en-US"/>
                </w:rPr>
                <w:t>etun valmisteen</w:t>
              </w:r>
            </w:ins>
            <w:ins w:id="136" w:author="Pettersson Mirkka" w:date="2024-01-19T14:09:00Z">
              <w:r w:rsidR="005C1B5F">
                <w:rPr>
                  <w:rFonts w:ascii="Microsoft Sans Serif" w:hAnsi="Microsoft Sans Serif" w:cs="Microsoft Sans Serif"/>
                  <w:sz w:val="18"/>
                  <w:szCs w:val="18"/>
                  <w:lang w:eastAsia="en-US"/>
                </w:rPr>
                <w:t xml:space="preserve"> </w:t>
              </w:r>
            </w:ins>
            <w:ins w:id="137" w:author="Pettersson Mirkka" w:date="2024-01-19T14:10:00Z">
              <w:r w:rsidR="005C1B5F">
                <w:rPr>
                  <w:rFonts w:ascii="Microsoft Sans Serif" w:hAnsi="Microsoft Sans Serif" w:cs="Microsoft Sans Serif"/>
                  <w:sz w:val="18"/>
                  <w:szCs w:val="18"/>
                  <w:lang w:eastAsia="en-US"/>
                </w:rPr>
                <w:t>kauppa</w:t>
              </w:r>
            </w:ins>
            <w:ins w:id="138" w:author="Pettersson Mirkka" w:date="2024-01-19T14:09:00Z">
              <w:r w:rsidR="005C1B5F">
                <w:rPr>
                  <w:rFonts w:ascii="Microsoft Sans Serif" w:hAnsi="Microsoft Sans Serif" w:cs="Microsoft Sans Serif"/>
                  <w:sz w:val="18"/>
                  <w:szCs w:val="18"/>
                  <w:lang w:eastAsia="en-US"/>
                </w:rPr>
                <w:t xml:space="preserve">nimi </w:t>
              </w:r>
            </w:ins>
            <w:ins w:id="139" w:author="Pettersson Mirkka" w:date="2024-01-19T14:07:00Z">
              <w:r w:rsidR="005C1B5F">
                <w:rPr>
                  <w:rFonts w:ascii="Microsoft Sans Serif" w:hAnsi="Microsoft Sans Serif" w:cs="Microsoft Sans Serif"/>
                  <w:sz w:val="18"/>
                  <w:szCs w:val="18"/>
                  <w:lang w:eastAsia="en-US"/>
                </w:rPr>
                <w:t>(ST)</w:t>
              </w:r>
            </w:ins>
          </w:p>
        </w:tc>
      </w:tr>
      <w:tr w:rsidR="003816A8" w14:paraId="3A6E3DE3" w14:textId="77777777" w:rsidTr="005C1B5F">
        <w:trPr>
          <w:trHeight w:val="254"/>
          <w:ins w:id="140" w:author="Pettersson Mirkka" w:date="2024-01-19T13:42:00Z"/>
        </w:trPr>
        <w:tc>
          <w:tcPr>
            <w:tcW w:w="3294" w:type="dxa"/>
            <w:gridSpan w:val="2"/>
            <w:noWrap/>
            <w:vAlign w:val="center"/>
          </w:tcPr>
          <w:p w14:paraId="5717BB9C" w14:textId="5E9373BC" w:rsidR="003816A8" w:rsidRPr="007B6FB5" w:rsidRDefault="00DE6B73" w:rsidP="00AF7838">
            <w:pPr>
              <w:ind w:firstLine="333"/>
              <w:rPr>
                <w:ins w:id="141" w:author="Pettersson Mirkka" w:date="2024-01-19T13:42:00Z"/>
                <w:rFonts w:ascii="Microsoft Sans Serif" w:hAnsi="Microsoft Sans Serif" w:cs="Microsoft Sans Serif"/>
                <w:bCs/>
                <w:iCs/>
                <w:sz w:val="18"/>
                <w:szCs w:val="18"/>
                <w:lang w:eastAsia="en-US"/>
              </w:rPr>
            </w:pPr>
            <w:proofErr w:type="spellStart"/>
            <w:ins w:id="142" w:author="Pettersson Mirkka" w:date="2024-01-19T13:46:00Z">
              <w:r>
                <w:rPr>
                  <w:rFonts w:ascii="Microsoft Sans Serif" w:hAnsi="Microsoft Sans Serif" w:cs="Microsoft Sans Serif"/>
                  <w:bCs/>
                  <w:iCs/>
                  <w:sz w:val="18"/>
                  <w:szCs w:val="18"/>
                  <w:lang w:eastAsia="en-US"/>
                </w:rPr>
                <w:t>previousDispenseVnrCode</w:t>
              </w:r>
            </w:ins>
            <w:proofErr w:type="spellEnd"/>
          </w:p>
        </w:tc>
        <w:tc>
          <w:tcPr>
            <w:tcW w:w="870" w:type="dxa"/>
            <w:noWrap/>
            <w:vAlign w:val="center"/>
          </w:tcPr>
          <w:p w14:paraId="44852790" w14:textId="28E52624" w:rsidR="003816A8" w:rsidRDefault="001318A1" w:rsidP="00F81365">
            <w:pPr>
              <w:jc w:val="center"/>
              <w:rPr>
                <w:ins w:id="143" w:author="Pettersson Mirkka" w:date="2024-01-19T13:42:00Z"/>
                <w:rFonts w:ascii="Microsoft Sans Serif" w:hAnsi="Microsoft Sans Serif" w:cs="Microsoft Sans Serif"/>
                <w:sz w:val="18"/>
                <w:szCs w:val="18"/>
                <w:lang w:eastAsia="en-US"/>
              </w:rPr>
            </w:pPr>
            <w:ins w:id="144" w:author="Pettersson Mirkka" w:date="2024-01-19T14:06:00Z">
              <w:r>
                <w:rPr>
                  <w:rFonts w:ascii="Microsoft Sans Serif" w:hAnsi="Microsoft Sans Serif" w:cs="Microsoft Sans Serif"/>
                  <w:sz w:val="18"/>
                  <w:szCs w:val="18"/>
                  <w:lang w:eastAsia="en-US"/>
                </w:rPr>
                <w:t>0..1</w:t>
              </w:r>
            </w:ins>
          </w:p>
        </w:tc>
        <w:tc>
          <w:tcPr>
            <w:tcW w:w="1251" w:type="dxa"/>
            <w:gridSpan w:val="2"/>
            <w:vAlign w:val="center"/>
          </w:tcPr>
          <w:p w14:paraId="434B9BA0" w14:textId="77777777" w:rsidR="003816A8" w:rsidRDefault="003816A8" w:rsidP="00F81365">
            <w:pPr>
              <w:jc w:val="center"/>
              <w:rPr>
                <w:ins w:id="145" w:author="Pettersson Mirkka" w:date="2024-01-19T13:42:00Z"/>
                <w:rFonts w:ascii="Microsoft Sans Serif" w:hAnsi="Microsoft Sans Serif" w:cs="Microsoft Sans Serif"/>
                <w:sz w:val="18"/>
                <w:szCs w:val="18"/>
                <w:lang w:eastAsia="en-US"/>
              </w:rPr>
            </w:pPr>
          </w:p>
        </w:tc>
        <w:tc>
          <w:tcPr>
            <w:tcW w:w="4674" w:type="dxa"/>
            <w:gridSpan w:val="3"/>
            <w:vAlign w:val="center"/>
          </w:tcPr>
          <w:p w14:paraId="469E1A92" w14:textId="485266D7" w:rsidR="003816A8" w:rsidRDefault="0038648B" w:rsidP="00F81365">
            <w:pPr>
              <w:rPr>
                <w:ins w:id="146" w:author="Pettersson Mirkka" w:date="2024-01-19T13:42:00Z"/>
                <w:rFonts w:ascii="Microsoft Sans Serif" w:hAnsi="Microsoft Sans Serif" w:cs="Microsoft Sans Serif"/>
                <w:sz w:val="18"/>
                <w:szCs w:val="18"/>
                <w:lang w:eastAsia="en-US"/>
              </w:rPr>
            </w:pPr>
            <w:ins w:id="147" w:author="Pettersson Mirkka" w:date="2024-01-19T14:11:00Z">
              <w:r>
                <w:rPr>
                  <w:rFonts w:ascii="Microsoft Sans Serif" w:hAnsi="Microsoft Sans Serif" w:cs="Microsoft Sans Serif"/>
                  <w:sz w:val="18"/>
                  <w:szCs w:val="18"/>
                  <w:lang w:eastAsia="en-US"/>
                </w:rPr>
                <w:t xml:space="preserve">kauppanimen muutospäivänä </w:t>
              </w:r>
            </w:ins>
            <w:ins w:id="148" w:author="Pettersson Mirkka" w:date="2024-01-19T14:10:00Z">
              <w:r w:rsidR="005C1B5F">
                <w:rPr>
                  <w:rFonts w:ascii="Microsoft Sans Serif" w:hAnsi="Microsoft Sans Serif" w:cs="Microsoft Sans Serif"/>
                  <w:sz w:val="18"/>
                  <w:szCs w:val="18"/>
                  <w:lang w:eastAsia="en-US"/>
                </w:rPr>
                <w:t>toimitetun valmisteen VNR-numero</w:t>
              </w:r>
            </w:ins>
            <w:ins w:id="149" w:author="Pettersson Mirkka" w:date="2024-01-19T14:12:00Z">
              <w:r w:rsidR="009D76DA">
                <w:rPr>
                  <w:rFonts w:ascii="Microsoft Sans Serif" w:hAnsi="Microsoft Sans Serif" w:cs="Microsoft Sans Serif"/>
                  <w:sz w:val="18"/>
                  <w:szCs w:val="18"/>
                  <w:lang w:eastAsia="en-US"/>
                </w:rPr>
                <w:t xml:space="preserve"> </w:t>
              </w:r>
            </w:ins>
            <w:ins w:id="150" w:author="Pettersson Mirkka" w:date="2024-01-19T14:07:00Z">
              <w:r w:rsidR="005C1B5F">
                <w:rPr>
                  <w:rFonts w:ascii="Microsoft Sans Serif" w:hAnsi="Microsoft Sans Serif" w:cs="Microsoft Sans Serif"/>
                  <w:sz w:val="18"/>
                  <w:szCs w:val="18"/>
                  <w:lang w:eastAsia="en-US"/>
                </w:rPr>
                <w:t>(CV)</w:t>
              </w:r>
            </w:ins>
          </w:p>
        </w:tc>
      </w:tr>
      <w:tr w:rsidR="003816A8" w14:paraId="1BE12676" w14:textId="77777777" w:rsidTr="005C1B5F">
        <w:trPr>
          <w:trHeight w:val="260"/>
          <w:ins w:id="151" w:author="Pettersson Mirkka" w:date="2024-01-19T13:42:00Z"/>
        </w:trPr>
        <w:tc>
          <w:tcPr>
            <w:tcW w:w="3294" w:type="dxa"/>
            <w:gridSpan w:val="2"/>
            <w:noWrap/>
            <w:vAlign w:val="center"/>
          </w:tcPr>
          <w:p w14:paraId="32EC1112" w14:textId="1DC90166" w:rsidR="003816A8" w:rsidRPr="007B6FB5" w:rsidRDefault="00DE6B73" w:rsidP="00AF7838">
            <w:pPr>
              <w:ind w:firstLine="333"/>
              <w:rPr>
                <w:ins w:id="152" w:author="Pettersson Mirkka" w:date="2024-01-19T13:42:00Z"/>
                <w:rFonts w:ascii="Microsoft Sans Serif" w:hAnsi="Microsoft Sans Serif" w:cs="Microsoft Sans Serif"/>
                <w:bCs/>
                <w:iCs/>
                <w:sz w:val="18"/>
                <w:szCs w:val="18"/>
                <w:lang w:eastAsia="en-US"/>
              </w:rPr>
            </w:pPr>
            <w:proofErr w:type="spellStart"/>
            <w:ins w:id="153" w:author="Pettersson Mirkka" w:date="2024-01-19T13:46:00Z">
              <w:r>
                <w:rPr>
                  <w:rFonts w:ascii="Microsoft Sans Serif" w:hAnsi="Microsoft Sans Serif" w:cs="Microsoft Sans Serif"/>
                  <w:bCs/>
                  <w:iCs/>
                  <w:sz w:val="18"/>
                  <w:szCs w:val="18"/>
                  <w:lang w:eastAsia="en-US"/>
                </w:rPr>
                <w:t>previousDispenseProductStrenght</w:t>
              </w:r>
            </w:ins>
            <w:proofErr w:type="spellEnd"/>
          </w:p>
        </w:tc>
        <w:tc>
          <w:tcPr>
            <w:tcW w:w="870" w:type="dxa"/>
            <w:noWrap/>
            <w:vAlign w:val="center"/>
          </w:tcPr>
          <w:p w14:paraId="25579D48" w14:textId="79F50007" w:rsidR="003816A8" w:rsidRDefault="001318A1" w:rsidP="00F81365">
            <w:pPr>
              <w:jc w:val="center"/>
              <w:rPr>
                <w:ins w:id="154" w:author="Pettersson Mirkka" w:date="2024-01-19T13:42:00Z"/>
                <w:rFonts w:ascii="Microsoft Sans Serif" w:hAnsi="Microsoft Sans Serif" w:cs="Microsoft Sans Serif"/>
                <w:sz w:val="18"/>
                <w:szCs w:val="18"/>
                <w:lang w:eastAsia="en-US"/>
              </w:rPr>
            </w:pPr>
            <w:ins w:id="155" w:author="Pettersson Mirkka" w:date="2024-01-19T14:06:00Z">
              <w:r>
                <w:rPr>
                  <w:rFonts w:ascii="Microsoft Sans Serif" w:hAnsi="Microsoft Sans Serif" w:cs="Microsoft Sans Serif"/>
                  <w:sz w:val="18"/>
                  <w:szCs w:val="18"/>
                  <w:lang w:eastAsia="en-US"/>
                </w:rPr>
                <w:t>0..1</w:t>
              </w:r>
            </w:ins>
          </w:p>
        </w:tc>
        <w:tc>
          <w:tcPr>
            <w:tcW w:w="1251" w:type="dxa"/>
            <w:gridSpan w:val="2"/>
            <w:vAlign w:val="center"/>
          </w:tcPr>
          <w:p w14:paraId="2D39A069" w14:textId="77777777" w:rsidR="003816A8" w:rsidRDefault="003816A8" w:rsidP="00F81365">
            <w:pPr>
              <w:jc w:val="center"/>
              <w:rPr>
                <w:ins w:id="156" w:author="Pettersson Mirkka" w:date="2024-01-19T13:42:00Z"/>
                <w:rFonts w:ascii="Microsoft Sans Serif" w:hAnsi="Microsoft Sans Serif" w:cs="Microsoft Sans Serif"/>
                <w:sz w:val="18"/>
                <w:szCs w:val="18"/>
                <w:lang w:eastAsia="en-US"/>
              </w:rPr>
            </w:pPr>
          </w:p>
        </w:tc>
        <w:tc>
          <w:tcPr>
            <w:tcW w:w="4674" w:type="dxa"/>
            <w:gridSpan w:val="3"/>
            <w:vAlign w:val="center"/>
          </w:tcPr>
          <w:p w14:paraId="16CB9A0A" w14:textId="71567A55" w:rsidR="003816A8" w:rsidRDefault="0038648B" w:rsidP="00F81365">
            <w:pPr>
              <w:rPr>
                <w:ins w:id="157" w:author="Pettersson Mirkka" w:date="2024-01-19T13:42:00Z"/>
                <w:rFonts w:ascii="Microsoft Sans Serif" w:hAnsi="Microsoft Sans Serif" w:cs="Microsoft Sans Serif"/>
                <w:sz w:val="18"/>
                <w:szCs w:val="18"/>
                <w:lang w:eastAsia="en-US"/>
              </w:rPr>
            </w:pPr>
            <w:ins w:id="158" w:author="Pettersson Mirkka" w:date="2024-01-19T14:11:00Z">
              <w:r>
                <w:rPr>
                  <w:rFonts w:ascii="Microsoft Sans Serif" w:hAnsi="Microsoft Sans Serif" w:cs="Microsoft Sans Serif"/>
                  <w:sz w:val="18"/>
                  <w:szCs w:val="18"/>
                  <w:lang w:eastAsia="en-US"/>
                </w:rPr>
                <w:t xml:space="preserve">kauppanimen muutospäivänä </w:t>
              </w:r>
            </w:ins>
            <w:ins w:id="159" w:author="Pettersson Mirkka" w:date="2024-01-19T14:10:00Z">
              <w:r w:rsidR="005C1B5F">
                <w:rPr>
                  <w:rFonts w:ascii="Microsoft Sans Serif" w:hAnsi="Microsoft Sans Serif" w:cs="Microsoft Sans Serif"/>
                  <w:sz w:val="18"/>
                  <w:szCs w:val="18"/>
                  <w:lang w:eastAsia="en-US"/>
                </w:rPr>
                <w:t>toimit</w:t>
              </w:r>
            </w:ins>
            <w:ins w:id="160" w:author="Pettersson Mirkka" w:date="2024-01-19T14:11:00Z">
              <w:r w:rsidR="005C1B5F">
                <w:rPr>
                  <w:rFonts w:ascii="Microsoft Sans Serif" w:hAnsi="Microsoft Sans Serif" w:cs="Microsoft Sans Serif"/>
                  <w:sz w:val="18"/>
                  <w:szCs w:val="18"/>
                  <w:lang w:eastAsia="en-US"/>
                </w:rPr>
                <w:t>etun</w:t>
              </w:r>
            </w:ins>
            <w:ins w:id="161" w:author="Pettersson Mirkka" w:date="2024-01-19T14:10:00Z">
              <w:r w:rsidR="005C1B5F">
                <w:rPr>
                  <w:rFonts w:ascii="Microsoft Sans Serif" w:hAnsi="Microsoft Sans Serif" w:cs="Microsoft Sans Serif"/>
                  <w:sz w:val="18"/>
                  <w:szCs w:val="18"/>
                  <w:lang w:eastAsia="en-US"/>
                </w:rPr>
                <w:t xml:space="preserve"> valmisteen vahvuus </w:t>
              </w:r>
            </w:ins>
            <w:ins w:id="162" w:author="Pettersson Mirkka" w:date="2024-01-19T14:07:00Z">
              <w:r w:rsidR="005C1B5F">
                <w:rPr>
                  <w:rFonts w:ascii="Microsoft Sans Serif" w:hAnsi="Microsoft Sans Serif" w:cs="Microsoft Sans Serif"/>
                  <w:sz w:val="18"/>
                  <w:szCs w:val="18"/>
                  <w:lang w:eastAsia="en-US"/>
                </w:rPr>
                <w:t>(ST)</w:t>
              </w:r>
            </w:ins>
          </w:p>
        </w:tc>
      </w:tr>
      <w:tr w:rsidR="007B6FB5" w14:paraId="44CF9A92" w14:textId="77777777" w:rsidTr="005C1B5F">
        <w:trPr>
          <w:trHeight w:val="236"/>
          <w:ins w:id="163" w:author="Pettersson Mirkka" w:date="2024-01-19T13:55:00Z"/>
        </w:trPr>
        <w:tc>
          <w:tcPr>
            <w:tcW w:w="3294" w:type="dxa"/>
            <w:gridSpan w:val="2"/>
            <w:noWrap/>
            <w:vAlign w:val="center"/>
          </w:tcPr>
          <w:p w14:paraId="7C1C5230" w14:textId="0DB3F1B9" w:rsidR="007B6FB5" w:rsidRPr="007B6FB5" w:rsidRDefault="007B6FB5" w:rsidP="00AF7838">
            <w:pPr>
              <w:ind w:firstLine="333"/>
              <w:rPr>
                <w:ins w:id="164" w:author="Pettersson Mirkka" w:date="2024-01-19T13:55:00Z"/>
                <w:rFonts w:ascii="Microsoft Sans Serif" w:hAnsi="Microsoft Sans Serif" w:cs="Microsoft Sans Serif"/>
                <w:bCs/>
                <w:iCs/>
                <w:sz w:val="18"/>
                <w:szCs w:val="18"/>
                <w:lang w:eastAsia="en-US"/>
              </w:rPr>
            </w:pPr>
            <w:proofErr w:type="spellStart"/>
            <w:ins w:id="165" w:author="Pettersson Mirkka" w:date="2024-01-19T13:55:00Z">
              <w:r>
                <w:rPr>
                  <w:rFonts w:ascii="Microsoft Sans Serif" w:hAnsi="Microsoft Sans Serif" w:cs="Microsoft Sans Serif"/>
                  <w:bCs/>
                  <w:iCs/>
                  <w:sz w:val="18"/>
                  <w:szCs w:val="18"/>
                  <w:lang w:eastAsia="en-US"/>
                </w:rPr>
                <w:t>previousDispenseForm</w:t>
              </w:r>
              <w:proofErr w:type="spellEnd"/>
            </w:ins>
          </w:p>
        </w:tc>
        <w:tc>
          <w:tcPr>
            <w:tcW w:w="870" w:type="dxa"/>
            <w:noWrap/>
            <w:vAlign w:val="center"/>
          </w:tcPr>
          <w:p w14:paraId="6589E802" w14:textId="470EFB49" w:rsidR="007B6FB5" w:rsidRDefault="001318A1" w:rsidP="00F81365">
            <w:pPr>
              <w:jc w:val="center"/>
              <w:rPr>
                <w:ins w:id="166" w:author="Pettersson Mirkka" w:date="2024-01-19T13:55:00Z"/>
                <w:rFonts w:ascii="Microsoft Sans Serif" w:hAnsi="Microsoft Sans Serif" w:cs="Microsoft Sans Serif"/>
                <w:sz w:val="18"/>
                <w:szCs w:val="18"/>
                <w:lang w:eastAsia="en-US"/>
              </w:rPr>
            </w:pPr>
            <w:ins w:id="167" w:author="Pettersson Mirkka" w:date="2024-01-19T14:06:00Z">
              <w:r>
                <w:rPr>
                  <w:rFonts w:ascii="Microsoft Sans Serif" w:hAnsi="Microsoft Sans Serif" w:cs="Microsoft Sans Serif"/>
                  <w:sz w:val="18"/>
                  <w:szCs w:val="18"/>
                  <w:lang w:eastAsia="en-US"/>
                </w:rPr>
                <w:t>0..1</w:t>
              </w:r>
            </w:ins>
          </w:p>
        </w:tc>
        <w:tc>
          <w:tcPr>
            <w:tcW w:w="1251" w:type="dxa"/>
            <w:gridSpan w:val="2"/>
            <w:vAlign w:val="center"/>
          </w:tcPr>
          <w:p w14:paraId="76967635" w14:textId="77777777" w:rsidR="007B6FB5" w:rsidRDefault="007B6FB5" w:rsidP="00F81365">
            <w:pPr>
              <w:jc w:val="center"/>
              <w:rPr>
                <w:ins w:id="168" w:author="Pettersson Mirkka" w:date="2024-01-19T13:55:00Z"/>
                <w:rFonts w:ascii="Microsoft Sans Serif" w:hAnsi="Microsoft Sans Serif" w:cs="Microsoft Sans Serif"/>
                <w:sz w:val="18"/>
                <w:szCs w:val="18"/>
                <w:lang w:eastAsia="en-US"/>
              </w:rPr>
            </w:pPr>
          </w:p>
        </w:tc>
        <w:tc>
          <w:tcPr>
            <w:tcW w:w="4674" w:type="dxa"/>
            <w:gridSpan w:val="3"/>
            <w:vAlign w:val="center"/>
          </w:tcPr>
          <w:p w14:paraId="0541B529" w14:textId="1D9FFBD4" w:rsidR="007B6FB5" w:rsidRDefault="0038648B" w:rsidP="00F81365">
            <w:pPr>
              <w:rPr>
                <w:ins w:id="169" w:author="Pettersson Mirkka" w:date="2024-01-19T13:55:00Z"/>
                <w:rFonts w:ascii="Microsoft Sans Serif" w:hAnsi="Microsoft Sans Serif" w:cs="Microsoft Sans Serif"/>
                <w:sz w:val="18"/>
                <w:szCs w:val="18"/>
                <w:lang w:eastAsia="en-US"/>
              </w:rPr>
            </w:pPr>
            <w:ins w:id="170" w:author="Pettersson Mirkka" w:date="2024-01-19T14:12:00Z">
              <w:r>
                <w:rPr>
                  <w:rFonts w:ascii="Microsoft Sans Serif" w:hAnsi="Microsoft Sans Serif" w:cs="Microsoft Sans Serif"/>
                  <w:sz w:val="18"/>
                  <w:szCs w:val="18"/>
                  <w:lang w:eastAsia="en-US"/>
                </w:rPr>
                <w:t xml:space="preserve">kauppanimen muutospäivänä </w:t>
              </w:r>
            </w:ins>
            <w:ins w:id="171" w:author="Pettersson Mirkka" w:date="2024-01-19T14:10:00Z">
              <w:r w:rsidR="005C1B5F">
                <w:rPr>
                  <w:rFonts w:ascii="Microsoft Sans Serif" w:hAnsi="Microsoft Sans Serif" w:cs="Microsoft Sans Serif"/>
                  <w:sz w:val="18"/>
                  <w:szCs w:val="18"/>
                  <w:lang w:eastAsia="en-US"/>
                </w:rPr>
                <w:t>toimit</w:t>
              </w:r>
            </w:ins>
            <w:ins w:id="172" w:author="Pettersson Mirkka" w:date="2024-01-19T14:11:00Z">
              <w:r w:rsidR="005C1B5F">
                <w:rPr>
                  <w:rFonts w:ascii="Microsoft Sans Serif" w:hAnsi="Microsoft Sans Serif" w:cs="Microsoft Sans Serif"/>
                  <w:sz w:val="18"/>
                  <w:szCs w:val="18"/>
                  <w:lang w:eastAsia="en-US"/>
                </w:rPr>
                <w:t>etun valmisteen lääkemuoto</w:t>
              </w:r>
            </w:ins>
            <w:ins w:id="173" w:author="Pettersson Mirkka" w:date="2024-01-19T14:10:00Z">
              <w:r w:rsidR="005C1B5F">
                <w:rPr>
                  <w:rFonts w:ascii="Microsoft Sans Serif" w:hAnsi="Microsoft Sans Serif" w:cs="Microsoft Sans Serif"/>
                  <w:sz w:val="18"/>
                  <w:szCs w:val="18"/>
                  <w:lang w:eastAsia="en-US"/>
                </w:rPr>
                <w:t xml:space="preserve"> </w:t>
              </w:r>
            </w:ins>
            <w:ins w:id="174" w:author="Pettersson Mirkka" w:date="2024-01-19T14:07:00Z">
              <w:r w:rsidR="005C1B5F">
                <w:rPr>
                  <w:rFonts w:ascii="Microsoft Sans Serif" w:hAnsi="Microsoft Sans Serif" w:cs="Microsoft Sans Serif"/>
                  <w:sz w:val="18"/>
                  <w:szCs w:val="18"/>
                  <w:lang w:eastAsia="en-US"/>
                </w:rPr>
                <w:t>(ST)</w:t>
              </w:r>
            </w:ins>
          </w:p>
        </w:tc>
      </w:tr>
      <w:tr w:rsidR="009657FF" w14:paraId="1D82A5E2" w14:textId="77777777" w:rsidTr="00B67668">
        <w:trPr>
          <w:trHeight w:val="510"/>
        </w:trPr>
        <w:tc>
          <w:tcPr>
            <w:tcW w:w="3294" w:type="dxa"/>
            <w:gridSpan w:val="2"/>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proofErr w:type="gramStart"/>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870" w:type="dxa"/>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B67668">
        <w:trPr>
          <w:trHeight w:val="255"/>
        </w:trPr>
        <w:tc>
          <w:tcPr>
            <w:tcW w:w="3294" w:type="dxa"/>
            <w:gridSpan w:val="2"/>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narcotic</w:t>
            </w:r>
            <w:proofErr w:type="spellEnd"/>
          </w:p>
        </w:tc>
        <w:tc>
          <w:tcPr>
            <w:tcW w:w="870" w:type="dxa"/>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B67668">
        <w:trPr>
          <w:trHeight w:val="255"/>
        </w:trPr>
        <w:tc>
          <w:tcPr>
            <w:tcW w:w="3294" w:type="dxa"/>
            <w:gridSpan w:val="2"/>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cnsDrug</w:t>
            </w:r>
            <w:proofErr w:type="spellEnd"/>
          </w:p>
        </w:tc>
        <w:tc>
          <w:tcPr>
            <w:tcW w:w="870" w:type="dxa"/>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B67668">
        <w:trPr>
          <w:trHeight w:val="255"/>
        </w:trPr>
        <w:tc>
          <w:tcPr>
            <w:tcW w:w="3294" w:type="dxa"/>
            <w:gridSpan w:val="2"/>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drugDbValue</w:t>
            </w:r>
            <w:proofErr w:type="spellEnd"/>
          </w:p>
        </w:tc>
        <w:tc>
          <w:tcPr>
            <w:tcW w:w="870" w:type="dxa"/>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B67668">
        <w:trPr>
          <w:trHeight w:val="255"/>
        </w:trPr>
        <w:tc>
          <w:tcPr>
            <w:tcW w:w="3294" w:type="dxa"/>
            <w:gridSpan w:val="2"/>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drugOutsideDb</w:t>
            </w:r>
            <w:proofErr w:type="spellEnd"/>
          </w:p>
        </w:tc>
        <w:tc>
          <w:tcPr>
            <w:tcW w:w="870" w:type="dxa"/>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B67668">
        <w:trPr>
          <w:trHeight w:val="255"/>
        </w:trPr>
        <w:tc>
          <w:tcPr>
            <w:tcW w:w="3294" w:type="dxa"/>
            <w:gridSpan w:val="2"/>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container</w:t>
            </w:r>
            <w:proofErr w:type="spellEnd"/>
          </w:p>
        </w:tc>
        <w:tc>
          <w:tcPr>
            <w:tcW w:w="870" w:type="dxa"/>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175" w:name="_Toc492904216"/>
      <w:r w:rsidR="00F368B4" w:rsidRPr="00F368B4">
        <w:rPr>
          <w:lang w:val="en-US"/>
        </w:rPr>
        <w:lastRenderedPageBreak/>
        <w:t>Log and Printable Document - RCMR_MT000004FI01</w:t>
      </w:r>
      <w:bookmarkEnd w:id="175"/>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276E25" w:rsidP="002F32D1">
            <w:pPr>
              <w:pStyle w:val="CDA-headertext"/>
              <w:ind w:firstLine="110"/>
              <w:rPr>
                <w:lang w:eastAsia="en-US"/>
              </w:rPr>
            </w:pPr>
            <w:hyperlink r:id="rId90"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276E25" w:rsidP="002F32D1">
            <w:pPr>
              <w:pStyle w:val="CDA-headertext"/>
              <w:ind w:firstLine="110"/>
              <w:rPr>
                <w:lang w:eastAsia="en-US"/>
              </w:rPr>
            </w:pPr>
            <w:hyperlink r:id="rId91"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276E25" w:rsidP="002F32D1">
            <w:pPr>
              <w:pStyle w:val="CDA-headertext"/>
              <w:ind w:firstLine="110"/>
              <w:rPr>
                <w:lang w:eastAsia="en-US"/>
              </w:rPr>
            </w:pPr>
            <w:hyperlink r:id="rId92"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276E25" w:rsidP="002F32D1">
            <w:pPr>
              <w:pStyle w:val="CDA-headertext"/>
              <w:ind w:firstLine="110"/>
              <w:rPr>
                <w:lang w:eastAsia="en-US"/>
              </w:rPr>
            </w:pPr>
            <w:hyperlink r:id="rId93"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276E25" w:rsidP="002F32D1">
            <w:pPr>
              <w:pStyle w:val="CDA-headertext"/>
              <w:ind w:firstLine="290"/>
              <w:rPr>
                <w:lang w:val="sv-SE" w:eastAsia="en-US"/>
              </w:rPr>
            </w:pPr>
            <w:hyperlink r:id="rId94"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Jos palautettava sanoma ei ole potilaskohtainen (tietosuojavastaavan lokikysely), niin </w:t>
            </w:r>
            <w:proofErr w:type="spellStart"/>
            <w:r>
              <w:rPr>
                <w:rFonts w:ascii="Microsoft Sans Serif" w:hAnsi="Microsoft Sans Serif" w:cs="Microsoft Sans Serif"/>
                <w:sz w:val="18"/>
                <w:szCs w:val="18"/>
                <w:lang w:eastAsia="en-US"/>
              </w:rPr>
              <w:t>ID:lle</w:t>
            </w:r>
            <w:proofErr w:type="spellEnd"/>
            <w:r>
              <w:rPr>
                <w:rFonts w:ascii="Microsoft Sans Serif" w:hAnsi="Microsoft Sans Serif" w:cs="Microsoft Sans Serif"/>
                <w:sz w:val="18"/>
                <w:szCs w:val="18"/>
                <w:lang w:eastAsia="en-US"/>
              </w:rPr>
              <w:t xml:space="preserve"> annetaan </w:t>
            </w:r>
            <w:proofErr w:type="spellStart"/>
            <w:r>
              <w:rPr>
                <w:rFonts w:ascii="Microsoft Sans Serif" w:hAnsi="Microsoft Sans Serif" w:cs="Microsoft Sans Serif"/>
                <w:sz w:val="18"/>
                <w:szCs w:val="18"/>
                <w:lang w:eastAsia="en-US"/>
              </w:rPr>
              <w:t>nullFlavor</w:t>
            </w:r>
            <w:proofErr w:type="spellEnd"/>
            <w:r>
              <w:rPr>
                <w:rFonts w:ascii="Microsoft Sans Serif" w:hAnsi="Microsoft Sans Serif" w:cs="Microsoft Sans Serif"/>
                <w:sz w:val="18"/>
                <w:szCs w:val="18"/>
                <w:lang w:eastAsia="en-US"/>
              </w:rPr>
              <w:t xml:space="preserve">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lastRenderedPageBreak/>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276E25" w:rsidP="002F32D1">
            <w:pPr>
              <w:pStyle w:val="CDA-headertext"/>
              <w:ind w:firstLine="290"/>
              <w:rPr>
                <w:lang w:eastAsia="en-US"/>
              </w:rPr>
            </w:pPr>
            <w:hyperlink r:id="rId95"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276E25" w:rsidP="002F32D1">
            <w:pPr>
              <w:pStyle w:val="CDA-headertext"/>
              <w:ind w:firstLine="290"/>
              <w:rPr>
                <w:lang w:eastAsia="en-US"/>
              </w:rPr>
            </w:pPr>
            <w:hyperlink r:id="rId96"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276E25" w:rsidP="002F32D1">
            <w:pPr>
              <w:pStyle w:val="CDA-headertext"/>
              <w:ind w:firstLine="290"/>
              <w:rPr>
                <w:lang w:val="en-US" w:eastAsia="en-US"/>
              </w:rPr>
            </w:pPr>
            <w:hyperlink r:id="rId97"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276E25" w:rsidP="002F32D1">
            <w:pPr>
              <w:pStyle w:val="CDA-headertext"/>
              <w:ind w:firstLine="290"/>
              <w:rPr>
                <w:lang w:val="en-US" w:eastAsia="en-US"/>
              </w:rPr>
            </w:pPr>
            <w:hyperlink r:id="rId98"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276E25" w:rsidP="002F32D1">
            <w:pPr>
              <w:pStyle w:val="CDA-headertext"/>
              <w:ind w:firstLine="290"/>
              <w:rPr>
                <w:lang w:eastAsia="en-US"/>
              </w:rPr>
            </w:pPr>
            <w:hyperlink r:id="rId99"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276E25" w:rsidP="002F32D1">
            <w:pPr>
              <w:pStyle w:val="CDA-headertext"/>
              <w:ind w:firstLine="470"/>
              <w:rPr>
                <w:lang w:val="en-US" w:eastAsia="en-US"/>
              </w:rPr>
            </w:pPr>
            <w:hyperlink r:id="rId100"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276E25" w:rsidP="002F32D1">
            <w:pPr>
              <w:pStyle w:val="CDA-headertext"/>
              <w:ind w:firstLine="470"/>
              <w:rPr>
                <w:lang w:eastAsia="en-US"/>
              </w:rPr>
            </w:pPr>
            <w:hyperlink r:id="rId101"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276E25" w:rsidP="002F32D1">
            <w:pPr>
              <w:pStyle w:val="CDA-headertext"/>
              <w:ind w:firstLine="470"/>
              <w:rPr>
                <w:lang w:eastAsia="en-US"/>
              </w:rPr>
            </w:pPr>
            <w:hyperlink r:id="rId102"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276E25" w:rsidP="002F32D1">
            <w:pPr>
              <w:pStyle w:val="CDA-headertext"/>
              <w:ind w:firstLine="470"/>
              <w:rPr>
                <w:lang w:eastAsia="en-US"/>
              </w:rPr>
            </w:pPr>
            <w:hyperlink r:id="rId103"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276E25" w:rsidP="002F32D1">
            <w:pPr>
              <w:pStyle w:val="CDA-headertext"/>
              <w:ind w:firstLine="470"/>
              <w:rPr>
                <w:lang w:eastAsia="en-US"/>
              </w:rPr>
            </w:pPr>
            <w:hyperlink r:id="rId104"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276E25" w:rsidP="002F32D1">
            <w:pPr>
              <w:pStyle w:val="CDA-headertext"/>
              <w:ind w:firstLine="290"/>
              <w:rPr>
                <w:lang w:val="en-US" w:eastAsia="en-US"/>
              </w:rPr>
            </w:pPr>
            <w:hyperlink r:id="rId105"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276E25" w:rsidP="002F32D1">
            <w:pPr>
              <w:pStyle w:val="CDA-headertext"/>
              <w:ind w:firstLine="470"/>
              <w:rPr>
                <w:lang w:val="en-US" w:eastAsia="en-US"/>
              </w:rPr>
            </w:pPr>
            <w:hyperlink r:id="rId106"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76" w:name="_Toc291662641"/>
      <w:bookmarkStart w:id="177"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176"/>
      <w:bookmarkEnd w:id="177"/>
    </w:p>
    <w:p w14:paraId="1D82A71F" w14:textId="77777777" w:rsidR="00052C6C" w:rsidRPr="00052C6C" w:rsidRDefault="00052C6C" w:rsidP="00052C6C">
      <w:pPr>
        <w:rPr>
          <w:lang w:val="en-US"/>
        </w:rPr>
      </w:pPr>
    </w:p>
    <w:p w14:paraId="1D82A720" w14:textId="77777777"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 xml:space="preserve">astaanottovahvistuksessa käytettäessä ns. </w:t>
      </w:r>
      <w:proofErr w:type="spellStart"/>
      <w:r>
        <w:t>pull</w:t>
      </w:r>
      <w:proofErr w:type="spellEnd"/>
      <w:r>
        <w:t xml:space="preserve">-mallia.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76E25"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276E25" w:rsidP="00052C6C">
            <w:pPr>
              <w:ind w:firstLineChars="100" w:firstLine="240"/>
              <w:rPr>
                <w:rFonts w:ascii="Arial" w:hAnsi="Arial" w:cs="Arial"/>
                <w:color w:val="0000FF"/>
                <w:sz w:val="18"/>
                <w:szCs w:val="18"/>
                <w:u w:val="single"/>
              </w:rPr>
            </w:pPr>
            <w:hyperlink r:id="rId107"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276E25" w:rsidP="00052C6C">
            <w:pPr>
              <w:ind w:firstLineChars="100" w:firstLine="240"/>
              <w:rPr>
                <w:rFonts w:ascii="Arial" w:hAnsi="Arial" w:cs="Arial"/>
                <w:color w:val="0000FF"/>
                <w:sz w:val="18"/>
                <w:szCs w:val="18"/>
                <w:u w:val="single"/>
              </w:rPr>
            </w:pPr>
            <w:hyperlink r:id="rId108"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276E25" w:rsidP="00052C6C">
            <w:pPr>
              <w:ind w:firstLineChars="100" w:firstLine="240"/>
              <w:rPr>
                <w:rFonts w:ascii="Arial" w:hAnsi="Arial" w:cs="Arial"/>
                <w:color w:val="0000FF"/>
                <w:sz w:val="18"/>
                <w:szCs w:val="18"/>
                <w:u w:val="single"/>
              </w:rPr>
            </w:pPr>
            <w:hyperlink r:id="rId109"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lastRenderedPageBreak/>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78" w:name="_Ref189031627"/>
      <w:bookmarkStart w:id="179" w:name="_Toc492904218"/>
      <w:r>
        <w:t>Dokumenttihallinnan interaktiot</w:t>
      </w:r>
      <w:bookmarkEnd w:id="178"/>
      <w:bookmarkEnd w:id="179"/>
      <w:r w:rsidR="00A45CAB">
        <w:tab/>
      </w:r>
    </w:p>
    <w:p w14:paraId="1D82A7F9" w14:textId="77777777" w:rsidR="00BF68F6" w:rsidRDefault="00BF68F6" w:rsidP="00BF68F6"/>
    <w:p w14:paraId="1D82A7FA" w14:textId="77777777" w:rsidR="00A45821" w:rsidRDefault="00A45821" w:rsidP="00A45821">
      <w:proofErr w:type="spellStart"/>
      <w:r>
        <w:lastRenderedPageBreak/>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w:t>
      </w:r>
      <w:proofErr w:type="gramStart"/>
      <w:r>
        <w:rPr>
          <w:b/>
          <w:lang w:val="en-US"/>
        </w:rPr>
        <w:t>Content(</w:t>
      </w:r>
      <w:proofErr w:type="gramEnd"/>
      <w:r>
        <w:rPr>
          <w:b/>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lastRenderedPageBreak/>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180" w:name="_Toc170762813"/>
      <w:bookmarkStart w:id="181" w:name="_Toc170763560"/>
      <w:bookmarkStart w:id="182" w:name="_Toc492904219"/>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180"/>
      <w:bookmarkEnd w:id="181"/>
      <w:bookmarkEnd w:id="182"/>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83" w:name="_Ref189449983"/>
      <w:bookmarkStart w:id="184"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83"/>
      <w:bookmarkEnd w:id="184"/>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lastRenderedPageBreak/>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85" w:name="_Ref189449984"/>
      <w:bookmarkStart w:id="186" w:name="_Toc492904221"/>
      <w:r>
        <w:rPr>
          <w:lang w:val="en-US"/>
        </w:rPr>
        <w:t>Rx Renewal Request and Relay (RCMR_IN000302FI01)</w:t>
      </w:r>
      <w:bookmarkEnd w:id="185"/>
      <w:bookmarkEnd w:id="186"/>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 xml:space="preserve">Uusimispyyntö välitetään edelleen </w:t>
      </w:r>
      <w:proofErr w:type="spellStart"/>
      <w:r>
        <w:t>informationRecipient</w:t>
      </w:r>
      <w:proofErr w:type="spellEnd"/>
      <w:r>
        <w:t xml:space="preserve">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187" w:name="_Toc170762814"/>
      <w:bookmarkStart w:id="188" w:name="_Toc170763561"/>
      <w:bookmarkStart w:id="189" w:name="_Toc189974638"/>
      <w:bookmarkStart w:id="190" w:name="_Toc492904222"/>
      <w:r w:rsidRPr="00486A68">
        <w:rPr>
          <w:lang w:val="en-US"/>
        </w:rPr>
        <w:lastRenderedPageBreak/>
        <w:t>Original Document from Mgt System with Content (RCMR_IN000004</w:t>
      </w:r>
      <w:r>
        <w:rPr>
          <w:lang w:val="en-US"/>
        </w:rPr>
        <w:t>FI01</w:t>
      </w:r>
      <w:r w:rsidRPr="00486A68">
        <w:rPr>
          <w:lang w:val="en-US"/>
        </w:rPr>
        <w:t>)</w:t>
      </w:r>
      <w:bookmarkEnd w:id="187"/>
      <w:bookmarkEnd w:id="188"/>
      <w:bookmarkEnd w:id="189"/>
      <w:bookmarkEnd w:id="190"/>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 xml:space="preserve">Original </w:t>
            </w: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Notification</w:t>
            </w:r>
          </w:p>
        </w:tc>
        <w:tc>
          <w:tcPr>
            <w:tcW w:w="0" w:type="auto"/>
          </w:tcPr>
          <w:p w14:paraId="1D82A8AB" w14:textId="77777777" w:rsidR="0060366F" w:rsidRPr="00D627EE" w:rsidRDefault="00276E25" w:rsidP="00E63096">
            <w:pPr>
              <w:jc w:val="right"/>
              <w:rPr>
                <w:rFonts w:ascii="Verdana" w:hAnsi="Verdana"/>
                <w:color w:val="000000"/>
                <w:sz w:val="20"/>
                <w:szCs w:val="20"/>
              </w:rPr>
            </w:pPr>
            <w:hyperlink r:id="rId110"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AE"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AF" w14:textId="77777777" w:rsidR="0060366F" w:rsidRDefault="00276E25" w:rsidP="00E63096">
            <w:pPr>
              <w:jc w:val="right"/>
              <w:rPr>
                <w:rFonts w:ascii="Verdana" w:hAnsi="Verdana"/>
                <w:color w:val="000000"/>
                <w:sz w:val="20"/>
                <w:szCs w:val="20"/>
              </w:rPr>
            </w:pPr>
            <w:hyperlink r:id="rId111"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B2"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B3" w14:textId="77777777" w:rsidR="0060366F" w:rsidRDefault="00276E25" w:rsidP="00E63096">
            <w:pPr>
              <w:jc w:val="right"/>
              <w:rPr>
                <w:rFonts w:ascii="Verdana" w:hAnsi="Verdana"/>
                <w:color w:val="000000"/>
                <w:sz w:val="20"/>
                <w:szCs w:val="20"/>
              </w:rPr>
            </w:pPr>
            <w:hyperlink r:id="rId112"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B6"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B7" w14:textId="77777777" w:rsidR="0060366F" w:rsidRDefault="00276E25" w:rsidP="00E63096">
            <w:pPr>
              <w:jc w:val="right"/>
              <w:rPr>
                <w:rFonts w:ascii="Verdana" w:hAnsi="Verdana"/>
                <w:color w:val="000000"/>
                <w:sz w:val="20"/>
                <w:szCs w:val="20"/>
              </w:rPr>
            </w:pPr>
            <w:hyperlink r:id="rId113"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proofErr w:type="spellStart"/>
            <w:r w:rsidRPr="00066B18">
              <w:rPr>
                <w:rFonts w:ascii="Verdana" w:hAnsi="Verdana" w:cs="Arial"/>
                <w:b/>
                <w:bCs/>
                <w:color w:val="000000"/>
                <w:sz w:val="19"/>
                <w:szCs w:val="19"/>
              </w:rPr>
              <w:t>Sending</w:t>
            </w:r>
            <w:proofErr w:type="spellEnd"/>
            <w:r w:rsidRPr="00066B18">
              <w:rPr>
                <w:rFonts w:ascii="Verdana" w:hAnsi="Verdana" w:cs="Arial"/>
                <w:b/>
                <w:bCs/>
                <w:color w:val="000000"/>
                <w:sz w:val="19"/>
                <w:szCs w:val="19"/>
              </w:rPr>
              <w:t xml:space="preserve"> and </w:t>
            </w:r>
            <w:proofErr w:type="spellStart"/>
            <w:r w:rsidRPr="00066B18">
              <w:rPr>
                <w:rFonts w:ascii="Verdana" w:hAnsi="Verdana" w:cs="Arial"/>
                <w:b/>
                <w:bCs/>
                <w:color w:val="000000"/>
                <w:sz w:val="19"/>
                <w:szCs w:val="19"/>
              </w:rPr>
              <w:t>Receiving</w:t>
            </w:r>
            <w:proofErr w:type="spellEnd"/>
            <w:r w:rsidRPr="00066B18">
              <w:rPr>
                <w:rFonts w:ascii="Verdana" w:hAnsi="Verdana" w:cs="Arial"/>
                <w:b/>
                <w:bCs/>
                <w:color w:val="000000"/>
                <w:sz w:val="19"/>
                <w:szCs w:val="19"/>
              </w:rPr>
              <w:t xml:space="preserve"> </w:t>
            </w:r>
            <w:proofErr w:type="spellStart"/>
            <w:r w:rsidRPr="00066B18">
              <w:rPr>
                <w:rFonts w:ascii="Verdana" w:hAnsi="Verdana" w:cs="Arial"/>
                <w:b/>
                <w:bCs/>
                <w:color w:val="000000"/>
                <w:sz w:val="19"/>
                <w:szCs w:val="19"/>
              </w:rPr>
              <w:t>Roles</w:t>
            </w:r>
            <w:proofErr w:type="spellEnd"/>
          </w:p>
        </w:tc>
      </w:tr>
      <w:tr w:rsidR="0060366F" w:rsidRPr="00066B18" w14:paraId="1D82A8BF" w14:textId="77777777" w:rsidTr="00E63096">
        <w:tc>
          <w:tcPr>
            <w:tcW w:w="1384" w:type="dxa"/>
            <w:vAlign w:val="center"/>
          </w:tcPr>
          <w:p w14:paraId="1D82A8BC" w14:textId="77777777" w:rsidR="0060366F" w:rsidRDefault="0060366F" w:rsidP="00E63096">
            <w:proofErr w:type="spellStart"/>
            <w:r w:rsidRPr="00066B18">
              <w:rPr>
                <w:rFonts w:ascii="Verdana" w:hAnsi="Verdana"/>
                <w:b/>
                <w:bCs/>
                <w:color w:val="000000"/>
                <w:sz w:val="20"/>
                <w:szCs w:val="20"/>
              </w:rPr>
              <w:t>Sender</w:t>
            </w:r>
            <w:proofErr w:type="spellEnd"/>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proofErr w:type="spellStart"/>
            <w:r w:rsidRPr="00066B18">
              <w:rPr>
                <w:rFonts w:ascii="Verdana" w:hAnsi="Verdana"/>
                <w:b/>
                <w:bCs/>
                <w:color w:val="000000"/>
                <w:sz w:val="20"/>
                <w:szCs w:val="20"/>
              </w:rPr>
              <w:t>Receiver</w:t>
            </w:r>
            <w:proofErr w:type="spellEnd"/>
          </w:p>
        </w:tc>
        <w:tc>
          <w:tcPr>
            <w:tcW w:w="5528" w:type="dxa"/>
          </w:tcPr>
          <w:p w14:paraId="1D82A8C1" w14:textId="77777777" w:rsidR="0060366F" w:rsidRDefault="0060366F" w:rsidP="00E63096">
            <w:proofErr w:type="spellStart"/>
            <w:r w:rsidRPr="00066B18">
              <w:rPr>
                <w:rFonts w:ascii="Verdana" w:hAnsi="Verdana"/>
                <w:color w:val="000000"/>
                <w:sz w:val="20"/>
                <w:szCs w:val="20"/>
              </w:rPr>
              <w:t>Document</w:t>
            </w:r>
            <w:proofErr w:type="spellEnd"/>
            <w:r w:rsidRPr="00066B18">
              <w:rPr>
                <w:rFonts w:ascii="Verdana" w:hAnsi="Verdana"/>
                <w:color w:val="000000"/>
                <w:sz w:val="20"/>
                <w:szCs w:val="20"/>
              </w:rPr>
              <w:t xml:space="preserve"> </w:t>
            </w:r>
            <w:proofErr w:type="spellStart"/>
            <w:r w:rsidRPr="00066B18">
              <w:rPr>
                <w:rFonts w:ascii="Verdana" w:hAnsi="Verdana"/>
                <w:color w:val="000000"/>
                <w:sz w:val="20"/>
                <w:szCs w:val="20"/>
              </w:rPr>
              <w:t>Recipient</w:t>
            </w:r>
            <w:proofErr w:type="spellEnd"/>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 xml:space="preserve">ettävä </w:t>
      </w:r>
      <w:proofErr w:type="gramStart"/>
      <w:r>
        <w:t>reseptisanoma-interaktio</w:t>
      </w:r>
      <w:proofErr w:type="gramEnd"/>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91" w:name="_Ref189450007"/>
      <w:bookmarkStart w:id="192" w:name="_Toc492904223"/>
      <w:r w:rsidRPr="00A97709">
        <w:rPr>
          <w:lang w:val="en-US"/>
        </w:rPr>
        <w:t xml:space="preserve">Prescription Renewal Request Response </w:t>
      </w:r>
      <w:r>
        <w:rPr>
          <w:lang w:val="en-US"/>
        </w:rPr>
        <w:t>(RCMR_IN000316FI01)</w:t>
      </w:r>
      <w:bookmarkEnd w:id="191"/>
      <w:bookmarkEnd w:id="192"/>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93"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93"/>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lastRenderedPageBreak/>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94" w:name="_Ref189449987"/>
      <w:bookmarkStart w:id="195"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94"/>
      <w:bookmarkEnd w:id="195"/>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96" w:name="_Ref189449989"/>
      <w:bookmarkStart w:id="197" w:name="_Toc492904226"/>
      <w:r w:rsidRPr="00B923C9">
        <w:rPr>
          <w:lang w:val="en-US"/>
        </w:rPr>
        <w:t xml:space="preserve">Dispense Document Replacement with Content </w:t>
      </w:r>
      <w:r>
        <w:rPr>
          <w:lang w:val="en-US"/>
        </w:rPr>
        <w:t>(RCMR_IN000216FI01)</w:t>
      </w:r>
      <w:bookmarkEnd w:id="196"/>
      <w:bookmarkEnd w:id="197"/>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lastRenderedPageBreak/>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98" w:name="_Ref189449993"/>
      <w:bookmarkStart w:id="199" w:name="_Toc492904227"/>
      <w:r w:rsidRPr="00D41459">
        <w:rPr>
          <w:lang w:val="en-US"/>
        </w:rPr>
        <w:t xml:space="preserve">Dispense Document Repudiation with Content </w:t>
      </w:r>
      <w:r>
        <w:rPr>
          <w:lang w:val="en-US"/>
        </w:rPr>
        <w:t>(RCMR_IN000223FI01)</w:t>
      </w:r>
      <w:bookmarkEnd w:id="198"/>
      <w:bookmarkEnd w:id="199"/>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200" w:name="_Toc170762815"/>
      <w:bookmarkStart w:id="201" w:name="_Toc170763562"/>
      <w:bookmarkStart w:id="202"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200"/>
      <w:bookmarkEnd w:id="201"/>
      <w:bookmarkEnd w:id="202"/>
      <w:r w:rsidR="00A45CAB">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203" w:name="_Ref189450054"/>
      <w:bookmarkStart w:id="204" w:name="_Toc492904229"/>
      <w:r w:rsidRPr="00212CBF">
        <w:rPr>
          <w:lang w:val="en-US"/>
        </w:rPr>
        <w:t xml:space="preserve">Prescription Lock Cancellation </w:t>
      </w:r>
      <w:r>
        <w:rPr>
          <w:lang w:val="en-US"/>
        </w:rPr>
        <w:t>(RCMR_IN000616FI01)</w:t>
      </w:r>
      <w:bookmarkEnd w:id="203"/>
      <w:bookmarkEnd w:id="204"/>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205" w:name="_Toc170762816"/>
      <w:bookmarkStart w:id="206" w:name="_Toc170763563"/>
      <w:bookmarkStart w:id="207" w:name="_Toc170764132"/>
      <w:bookmarkStart w:id="208" w:name="_Ref189449985"/>
      <w:bookmarkStart w:id="209" w:name="_Toc492904230"/>
      <w:bookmarkStart w:id="210" w:name="OLE_LINK1"/>
      <w:bookmarkStart w:id="211" w:name="OLE_LINK2"/>
      <w:bookmarkEnd w:id="205"/>
      <w:bookmarkEnd w:id="206"/>
      <w:bookmarkEnd w:id="207"/>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208"/>
      <w:bookmarkEnd w:id="209"/>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210"/>
    <w:bookmarkEnd w:id="211"/>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212" w:name="_Ref189450025"/>
      <w:bookmarkStart w:id="213" w:name="_Toc492904231"/>
      <w:r w:rsidRPr="005E0F28">
        <w:rPr>
          <w:lang w:val="en-US"/>
        </w:rPr>
        <w:t xml:space="preserve">Prescription Hold Cancel </w:t>
      </w:r>
      <w:r>
        <w:rPr>
          <w:lang w:val="en-US"/>
        </w:rPr>
        <w:t>(RCMR_IN000416FI01)</w:t>
      </w:r>
      <w:bookmarkEnd w:id="212"/>
      <w:bookmarkEnd w:id="213"/>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214" w:name="_Ref189449986"/>
      <w:bookmarkStart w:id="215"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214"/>
      <w:bookmarkEnd w:id="215"/>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lastRenderedPageBreak/>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216" w:name="_Ref189450063"/>
      <w:bookmarkStart w:id="217" w:name="_Toc492904233"/>
      <w:r w:rsidRPr="00212CBF">
        <w:rPr>
          <w:lang w:val="en-US"/>
        </w:rPr>
        <w:t xml:space="preserve">Prescription Portioned Fulfillment Delivery Cancellation </w:t>
      </w:r>
      <w:r>
        <w:rPr>
          <w:lang w:val="en-US"/>
        </w:rPr>
        <w:t>(RCMR_IN000716FI01)</w:t>
      </w:r>
      <w:bookmarkEnd w:id="216"/>
      <w:bookmarkEnd w:id="217"/>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218" w:name="_Toc170762817"/>
      <w:bookmarkStart w:id="219" w:name="_Toc170763564"/>
      <w:r w:rsidRPr="00AF64AD" w:rsidDel="000663AC">
        <w:t xml:space="preserve"> </w:t>
      </w:r>
      <w:bookmarkStart w:id="220" w:name="_Toc189622844"/>
      <w:bookmarkStart w:id="221" w:name="_Toc189629482"/>
      <w:bookmarkStart w:id="222" w:name="_Toc189974652"/>
      <w:bookmarkStart w:id="223" w:name="_Toc189622857"/>
      <w:bookmarkStart w:id="224" w:name="_Toc189629495"/>
      <w:bookmarkStart w:id="225" w:name="_Toc189974665"/>
      <w:bookmarkStart w:id="226" w:name="_Toc189622858"/>
      <w:bookmarkStart w:id="227" w:name="_Toc189629496"/>
      <w:bookmarkStart w:id="228" w:name="_Toc189974666"/>
      <w:bookmarkStart w:id="229" w:name="_Toc189622871"/>
      <w:bookmarkStart w:id="230" w:name="_Toc189629509"/>
      <w:bookmarkStart w:id="231" w:name="_Toc189974679"/>
      <w:bookmarkStart w:id="232" w:name="_Toc189622879"/>
      <w:bookmarkStart w:id="233" w:name="_Toc189629517"/>
      <w:bookmarkStart w:id="234" w:name="_Toc18997468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1D82AA6C" w14:textId="77777777" w:rsidR="00D37969" w:rsidRDefault="0041073D" w:rsidP="00D37969">
      <w:pPr>
        <w:rPr>
          <w:b/>
          <w:lang w:val="en-US"/>
        </w:rPr>
      </w:pPr>
      <w:bookmarkStart w:id="235" w:name="_Ref189450047"/>
      <w:r>
        <w:rPr>
          <w:b/>
          <w:lang w:val="en-US"/>
        </w:rPr>
        <w:t xml:space="preserve"> </w:t>
      </w:r>
    </w:p>
    <w:p w14:paraId="1D82AA6D" w14:textId="77777777" w:rsidR="0041073D" w:rsidRDefault="0041073D" w:rsidP="0041073D">
      <w:pPr>
        <w:pStyle w:val="Otsikko3"/>
        <w:rPr>
          <w:lang w:val="en-US"/>
        </w:rPr>
      </w:pPr>
      <w:bookmarkStart w:id="236" w:name="_Toc492904234"/>
      <w:r w:rsidRPr="00A926F7">
        <w:rPr>
          <w:lang w:val="en-US"/>
        </w:rPr>
        <w:t>Prescription Special Permit Hold Request (RCMR_IN000408FI01)</w:t>
      </w:r>
      <w:bookmarkEnd w:id="236"/>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237"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237"/>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lastRenderedPageBreak/>
        <w:t xml:space="preserve"> </w:t>
      </w:r>
    </w:p>
    <w:p w14:paraId="1D82AABA" w14:textId="77777777" w:rsidR="00A97709" w:rsidRPr="00555FC9" w:rsidRDefault="00555FC9" w:rsidP="00555FC9">
      <w:pPr>
        <w:pStyle w:val="Otsikko3"/>
        <w:rPr>
          <w:lang w:val="en-US"/>
        </w:rPr>
      </w:pPr>
      <w:bookmarkStart w:id="238"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35"/>
      <w:bookmarkEnd w:id="238"/>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239" w:name="_Ref169964325"/>
      <w:bookmarkStart w:id="240" w:name="_Toc170762818"/>
      <w:bookmarkStart w:id="241" w:name="_Toc170763565"/>
      <w:bookmarkStart w:id="242" w:name="_Toc492904237"/>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239"/>
      <w:bookmarkEnd w:id="240"/>
      <w:bookmarkEnd w:id="241"/>
      <w:bookmarkEnd w:id="242"/>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114"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lastRenderedPageBreak/>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243" w:name="_Toc492904238"/>
      <w:bookmarkStart w:id="244" w:name="_Toc291662638"/>
      <w:r w:rsidRPr="00021B1D">
        <w:rPr>
          <w:lang w:val="en-US"/>
        </w:rPr>
        <w:t>Renewal Document Notification from Management System (RCMR_IN000077FI01)</w:t>
      </w:r>
      <w:bookmarkEnd w:id="243"/>
      <w:r w:rsidRPr="00021B1D">
        <w:rPr>
          <w:lang w:val="en-US"/>
        </w:rPr>
        <w:t xml:space="preserve"> </w:t>
      </w:r>
      <w:bookmarkEnd w:id="244"/>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 xml:space="preserve">silloin, kun käytetään ns. </w:t>
      </w:r>
      <w:proofErr w:type="spellStart"/>
      <w:r>
        <w:t>pull</w:t>
      </w:r>
      <w:proofErr w:type="spellEnd"/>
      <w:r>
        <w:t>-mallia.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245" w:name="_Ref189882491"/>
      <w:bookmarkStart w:id="246" w:name="_Toc492904239"/>
      <w:r>
        <w:t>Kyselyiden interaktiot ja niissä käytettävä tietosisältö</w:t>
      </w:r>
      <w:bookmarkEnd w:id="245"/>
      <w:bookmarkEnd w:id="246"/>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247" w:name="_Toc191054470"/>
      <w:bookmarkStart w:id="248" w:name="_Toc170762819"/>
      <w:bookmarkStart w:id="249" w:name="_Toc170763566"/>
      <w:bookmarkStart w:id="250" w:name="_Ref189031643"/>
      <w:bookmarkStart w:id="251" w:name="_Toc492904240"/>
      <w:bookmarkEnd w:id="247"/>
      <w:proofErr w:type="gramStart"/>
      <w:r>
        <w:t xml:space="preserve">Kyselyiden </w:t>
      </w:r>
      <w:r w:rsidR="00A45CAB">
        <w:t xml:space="preserve"> tietosisältö</w:t>
      </w:r>
      <w:bookmarkEnd w:id="248"/>
      <w:bookmarkEnd w:id="249"/>
      <w:bookmarkEnd w:id="250"/>
      <w:bookmarkEnd w:id="251"/>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252" w:name="_Toc191054472"/>
      <w:bookmarkStart w:id="253" w:name="_Toc191054476"/>
      <w:bookmarkStart w:id="254" w:name="_Toc191054477"/>
      <w:bookmarkStart w:id="255" w:name="_Toc191054479"/>
      <w:bookmarkStart w:id="256" w:name="_Toc191054480"/>
      <w:bookmarkStart w:id="257" w:name="_Toc191054482"/>
      <w:bookmarkStart w:id="258" w:name="_Toc492904241"/>
      <w:bookmarkEnd w:id="252"/>
      <w:bookmarkEnd w:id="253"/>
      <w:bookmarkEnd w:id="254"/>
      <w:bookmarkEnd w:id="255"/>
      <w:bookmarkEnd w:id="256"/>
      <w:bookmarkEnd w:id="257"/>
      <w:r>
        <w:t xml:space="preserve">Kyselyparametrien yleiskuvaus - </w:t>
      </w:r>
      <w:proofErr w:type="gramStart"/>
      <w:r>
        <w:t>sanomatyyppi  RCMR</w:t>
      </w:r>
      <w:proofErr w:type="gramEnd"/>
      <w:r>
        <w:t>_MT000003FI</w:t>
      </w:r>
      <w:r w:rsidR="00070022">
        <w:t>01</w:t>
      </w:r>
      <w:bookmarkEnd w:id="258"/>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w:t>
      </w:r>
      <w:proofErr w:type="spellStart"/>
      <w:r w:rsidR="00371B54">
        <w:t>low</w:t>
      </w:r>
      <w:proofErr w:type="spellEnd"/>
      <w:r w:rsidR="00371B54">
        <w:t xml:space="preserve"> ja </w:t>
      </w:r>
      <w:proofErr w:type="spellStart"/>
      <w:r w:rsidR="00371B54">
        <w:t>high</w:t>
      </w:r>
      <w:proofErr w:type="spellEnd"/>
      <w:r w:rsidR="00371B54">
        <w:t xml:space="preserve"> elementit, eikä muita HL7 esittämistapoja saa käyttää. Arvot annetaan sekunnin tarkkuudella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ilmaisemaan, kuuluvatko annetut ajat tulosjoukkoon</w:t>
      </w:r>
      <w:r w:rsidR="00852224">
        <w:t xml:space="preserve">. Oletuksena on </w:t>
      </w:r>
      <w:proofErr w:type="spellStart"/>
      <w:r w:rsidR="00852224">
        <w:t>inclusive</w:t>
      </w:r>
      <w:proofErr w:type="spellEnd"/>
      <w:r w:rsidR="00852224">
        <w:t>=”</w:t>
      </w:r>
      <w:proofErr w:type="spellStart"/>
      <w:r w:rsidR="00852224">
        <w:t>true</w:t>
      </w:r>
      <w:proofErr w:type="spellEnd"/>
      <w:r w:rsidR="00852224">
        <w:t>”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w:t>
      </w:r>
      <w:proofErr w:type="gramStart"/>
      <w:r w:rsidR="000333E8">
        <w:t>asiakirja</w:t>
      </w:r>
      <w:proofErr w:type="gramEnd"/>
      <w:r w:rsidR="000333E8">
        <w:t xml:space="preserve">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 xml:space="preserve">Kuvailutietojen pohjalta tiedetään asiakirjojen versiohistoria ja parametria voidaan käyttää esimerkiksi </w:t>
      </w:r>
      <w:proofErr w:type="gramStart"/>
      <w:r w:rsidR="003A4BD0">
        <w:t>silloin</w:t>
      </w:r>
      <w:proofErr w:type="gramEnd"/>
      <w:r w:rsidR="003A4BD0">
        <w:t xml:space="preserve"> jos halutaan juuri tietyt asiakirjat käsittelyyn</w:t>
      </w:r>
      <w:r>
        <w:t>.</w:t>
      </w:r>
      <w:r w:rsidR="000B3B32">
        <w:t xml:space="preserve"> Kun asiakirjoja kysellään normaalisti</w:t>
      </w:r>
      <w:r>
        <w:t>,</w:t>
      </w:r>
      <w:r w:rsidR="000B3B32">
        <w:t xml:space="preserve"> käytetään aina </w:t>
      </w:r>
      <w:proofErr w:type="spellStart"/>
      <w:r w:rsidR="000B3B32">
        <w:t>setId</w:t>
      </w:r>
      <w:proofErr w:type="spellEnd"/>
      <w:r w:rsidR="000B3B32">
        <w:t xml:space="preserve">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proofErr w:type="spellStart"/>
      <w:r>
        <w:t>Esim</w:t>
      </w:r>
      <w:proofErr w:type="spellEnd"/>
      <w: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259" w:name="_Hlk252876857"/>
      <w:proofErr w:type="spellStart"/>
      <w:r w:rsidRPr="00E02BAA">
        <w:rPr>
          <w:b/>
        </w:rPr>
        <w:t>EncompassingEncounter.EffectiveTime</w:t>
      </w:r>
      <w:proofErr w:type="spellEnd"/>
    </w:p>
    <w:bookmarkEnd w:id="259"/>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w:t>
      </w:r>
      <w:proofErr w:type="gramStart"/>
      <w:r>
        <w:t>rajaavana tekijänä</w:t>
      </w:r>
      <w:proofErr w:type="gramEnd"/>
      <w:r>
        <w:t xml:space="preserve"> jos halutaan esimerkiksi jättää pois </w:t>
      </w:r>
      <w:r w:rsidR="0009414D">
        <w:t xml:space="preserve">vanhentuneet </w:t>
      </w:r>
      <w:r>
        <w:t xml:space="preserve">reseptit tai jos halutaan pyytää </w:t>
      </w:r>
      <w:r w:rsidR="0009414D">
        <w:t xml:space="preserve">vanhentumassa </w:t>
      </w:r>
      <w:r>
        <w:t xml:space="preserve">olevat reseptit uusimista varten. Aikarajauksissa on annettava sekä </w:t>
      </w:r>
      <w:proofErr w:type="spellStart"/>
      <w:r>
        <w:t>low</w:t>
      </w:r>
      <w:proofErr w:type="spellEnd"/>
      <w:r>
        <w:t xml:space="preserve"> ja </w:t>
      </w:r>
      <w:proofErr w:type="spellStart"/>
      <w:r>
        <w:t>high</w:t>
      </w:r>
      <w:proofErr w:type="spellEnd"/>
      <w:r>
        <w:t xml:space="preserve"> elementit, eikä muita HL7 esittämistapoja saa käyttää.</w:t>
      </w:r>
      <w:r w:rsidR="00B24A57">
        <w:t xml:space="preserve"> </w:t>
      </w:r>
      <w:r w:rsidR="00CB1363">
        <w:t>Arvot annetaan päivän tarkkuudella</w:t>
      </w:r>
      <w:r w:rsidR="00371B54">
        <w:t xml:space="preserve">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xml:space="preserve">) ilmaisemaan, kuuluvatko annetut päivät tulosjoukkoon. Oletuksena on </w:t>
      </w:r>
      <w:proofErr w:type="spellStart"/>
      <w:r w:rsidR="00371B54">
        <w:t>inclusive</w:t>
      </w:r>
      <w:proofErr w:type="spellEnd"/>
      <w:r w:rsidR="00371B54">
        <w:t>=”</w:t>
      </w:r>
      <w:proofErr w:type="spellStart"/>
      <w:r w:rsidR="00371B54">
        <w:t>true</w:t>
      </w:r>
      <w:proofErr w:type="spellEnd"/>
      <w:r w:rsidR="00371B54">
        <w:t>”</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roofErr w:type="spellStart"/>
      <w:r w:rsidRPr="00DA4B09">
        <w:t>Esim</w:t>
      </w:r>
      <w:proofErr w:type="spellEnd"/>
      <w:r w:rsidRPr="00DA4B09">
        <w:t>:</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proofErr w:type="spellStart"/>
      <w:r w:rsidRPr="00DA4B09">
        <w:rPr>
          <w:rFonts w:ascii="Arial" w:hAnsi="Arial" w:cs="Arial"/>
          <w:color w:val="800000"/>
          <w:highlight w:val="white"/>
        </w:rPr>
        <w:t>value</w:t>
      </w:r>
      <w:proofErr w:type="spellEnd"/>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w:t>
      </w:r>
      <w:proofErr w:type="gramStart"/>
      <w:r>
        <w:t>käytetään</w:t>
      </w:r>
      <w:proofErr w:type="gramEnd"/>
      <w:r>
        <w:t xml:space="preserve"> jos halutaan hakea samassa palvelutapahtumassa syntynyttä tietoa. </w:t>
      </w:r>
      <w:r w:rsidR="00D20316">
        <w:t>Parametria käytetään vain potilasohjeess</w:t>
      </w:r>
      <w:r w:rsidR="0035341B">
        <w:t xml:space="preserve">a ja </w:t>
      </w:r>
      <w:r w:rsidR="00D20316">
        <w:t xml:space="preserve">ulkomaan jäljennöksessä. </w:t>
      </w:r>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w:t>
      </w:r>
      <w:proofErr w:type="gramStart"/>
      <w:r>
        <w:t xml:space="preserve">dokumentteja  </w:t>
      </w:r>
      <w:r w:rsidR="002F7B10">
        <w:t>(</w:t>
      </w:r>
      <w:proofErr w:type="gramEnd"/>
      <w:r w:rsidR="002F7B10">
        <w:t>resepti/toimitus</w:t>
      </w:r>
      <w:r w:rsidR="009740C3">
        <w:t>/uusimispyyntö/annosjakeluvaraus</w:t>
      </w:r>
      <w:r w:rsidR="002F7B10">
        <w:t>).</w:t>
      </w:r>
      <w:r w:rsidR="000B64F4">
        <w:t xml:space="preserve"> Tämä kenttä on haussa käytössä ainoastaan apteekeilla ja sairaala-apteekeilla.</w:t>
      </w:r>
    </w:p>
    <w:p w14:paraId="1D82ABE6" w14:textId="77777777" w:rsidR="00FB5689" w:rsidRPr="00DA4B09" w:rsidRDefault="00FB5689" w:rsidP="002F7B10">
      <w:pPr>
        <w:rPr>
          <w:lang w:val="en-US"/>
        </w:rPr>
      </w:pPr>
      <w:proofErr w:type="spellStart"/>
      <w:r w:rsidRPr="00DA4B09">
        <w:rPr>
          <w:lang w:val="en-US"/>
        </w:rPr>
        <w:t>Esim</w:t>
      </w:r>
      <w:proofErr w:type="spellEnd"/>
      <w:r w:rsidRPr="00DA4B09">
        <w:rPr>
          <w:lang w:val="en-US"/>
        </w:rPr>
        <w:t>:</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60" w:name="_Toc492904242"/>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260"/>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proofErr w:type="spellStart"/>
      <w:r w:rsidRPr="00E57456">
        <w:rPr>
          <w:b/>
        </w:rPr>
        <w:t>SetID</w:t>
      </w:r>
      <w:proofErr w:type="spellEnd"/>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1D82AC03" w14:textId="7ED62EBD" w:rsidR="002F7B10" w:rsidRDefault="003A4BD0" w:rsidP="002F7B10">
      <w:r>
        <w:t>Jos reseptikeskuksesta kysell</w:t>
      </w:r>
      <w:r w:rsidR="00FF383B">
        <w:t xml:space="preserve">ään tietoja vanhojen yksilöintitunnusten pohjalta, tulee haussa käyttää aina </w:t>
      </w:r>
      <w:proofErr w:type="spellStart"/>
      <w:r w:rsidR="00FF383B">
        <w:t>setId</w:t>
      </w:r>
      <w:proofErr w:type="spellEnd"/>
      <w:r w:rsidR="00FF383B">
        <w:t xml:space="preserve"> parametria. Esimerkkejä näistä tilanteista </w:t>
      </w:r>
      <w:proofErr w:type="gramStart"/>
      <w:r w:rsidR="00FF383B">
        <w:t>on</w:t>
      </w:r>
      <w:proofErr w:type="gramEnd"/>
      <w:r w:rsidR="00FF383B">
        <w:t xml:space="preserve"> jos haetaan lääkemääräysten tietoa </w:t>
      </w:r>
      <w:r w:rsidR="00FF383B">
        <w:lastRenderedPageBreak/>
        <w:t>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proofErr w:type="spellStart"/>
      <w:r>
        <w:rPr>
          <w:b/>
        </w:rPr>
        <w:t>dispenseStatus</w:t>
      </w:r>
      <w:proofErr w:type="spellEnd"/>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w:t>
      </w:r>
      <w:proofErr w:type="spellStart"/>
      <w:r>
        <w:t>Huom</w:t>
      </w:r>
      <w:proofErr w:type="spellEnd"/>
      <w:r>
        <w:t>!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proofErr w:type="spellStart"/>
      <w:r>
        <w:rPr>
          <w:b/>
        </w:rPr>
        <w:t>recentMedicationinformation</w:t>
      </w:r>
      <w:proofErr w:type="spellEnd"/>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w:t>
      </w:r>
      <w:proofErr w:type="gramStart"/>
      <w:r w:rsidR="00927DFA">
        <w:t>Voimassaolevan</w:t>
      </w:r>
      <w:proofErr w:type="gramEnd"/>
      <w:r w:rsidR="00927DFA">
        <w:t xml:space="preserve"> lääkityksen hakua voidaan lisäksi rajata tietylle aikavälille </w:t>
      </w:r>
      <w:proofErr w:type="spellStart"/>
      <w:r w:rsidR="00927DFA" w:rsidRPr="00927DFA">
        <w:t>EncompassingEncounter.EffectiveTime</w:t>
      </w:r>
      <w:r w:rsidR="00927DFA">
        <w:t>lla</w:t>
      </w:r>
      <w:proofErr w:type="spellEnd"/>
      <w:r w:rsidR="00927DFA">
        <w:t xml:space="preserve">.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proofErr w:type="spellStart"/>
      <w:r w:rsidRPr="00E2423D">
        <w:rPr>
          <w:b/>
        </w:rPr>
        <w:t>recentDispenseinformation</w:t>
      </w:r>
      <w:proofErr w:type="spellEnd"/>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proofErr w:type="spellStart"/>
      <w:r w:rsidRPr="00927DFA">
        <w:t>EncompassingEncounter.EffectiveTime</w:t>
      </w:r>
      <w:r>
        <w:t>lla</w:t>
      </w:r>
      <w:proofErr w:type="spellEnd"/>
      <w:r>
        <w:t xml:space="preserve">. </w:t>
      </w:r>
    </w:p>
    <w:p w14:paraId="1D82AC24" w14:textId="77777777" w:rsidR="003E0769" w:rsidRPr="003E0769" w:rsidRDefault="003E0769" w:rsidP="003E0769"/>
    <w:p w14:paraId="1D82AC25" w14:textId="77777777" w:rsidR="003E0769" w:rsidRDefault="003E0769" w:rsidP="003E0769">
      <w:pPr>
        <w:rPr>
          <w:b/>
        </w:rPr>
      </w:pPr>
      <w:proofErr w:type="spellStart"/>
      <w:r w:rsidRPr="003E0769">
        <w:rPr>
          <w:b/>
        </w:rPr>
        <w:t>specialQueryCode</w:t>
      </w:r>
      <w:proofErr w:type="spellEnd"/>
    </w:p>
    <w:p w14:paraId="1D82AC26" w14:textId="77777777" w:rsidR="003E0769" w:rsidRDefault="003E0769" w:rsidP="003E0769">
      <w:pPr>
        <w:rPr>
          <w:b/>
        </w:rPr>
      </w:pPr>
    </w:p>
    <w:p w14:paraId="1D82AC27" w14:textId="0A3F9342" w:rsidR="00756218" w:rsidRPr="003841D0" w:rsidRDefault="00756218" w:rsidP="003E0769">
      <w:bookmarkStart w:id="261" w:name="_Ref189374673"/>
      <w:bookmarkStart w:id="262" w:name="_Ref189375036"/>
      <w:r w:rsidRPr="003841D0">
        <w:t xml:space="preserve">Tällä </w:t>
      </w:r>
      <w:r w:rsidR="005605F8" w:rsidRPr="003841D0">
        <w:t>k</w:t>
      </w:r>
      <w:r w:rsidRPr="003841D0">
        <w:t xml:space="preserve">entällä voidaan antaa arvoja eri koodistoista </w:t>
      </w:r>
      <w:proofErr w:type="spellStart"/>
      <w:r w:rsidR="009740C3">
        <w:t>KanTa</w:t>
      </w:r>
      <w:proofErr w:type="spellEnd"/>
      <w:r w:rsidR="009740C3">
        <w:t>-palvelut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 xml:space="preserve">Kenttään </w:t>
      </w:r>
      <w:proofErr w:type="spellStart"/>
      <w:r w:rsidR="00D00C9F" w:rsidRPr="003841D0">
        <w:t>code</w:t>
      </w:r>
      <w:proofErr w:type="spellEnd"/>
      <w:r w:rsidR="00D00C9F" w:rsidRPr="003841D0">
        <w:t xml:space="preserve"> (tietotyyppiä CD) annetaan arvo, joka kuvaa minkälaista tietoa haetaan (esim. 1 on ATC-koodi) ja </w:t>
      </w:r>
      <w:proofErr w:type="spellStart"/>
      <w:r w:rsidR="00D00C9F" w:rsidRPr="003841D0">
        <w:t>value</w:t>
      </w:r>
      <w:proofErr w:type="spellEnd"/>
      <w:r w:rsidR="00D00C9F" w:rsidRPr="003841D0">
        <w:t>-kenttiin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proofErr w:type="spellStart"/>
      <w:r w:rsidR="005605F8" w:rsidRPr="00021B1D">
        <w:rPr>
          <w:rFonts w:ascii="Arial" w:hAnsi="Arial" w:cs="Arial"/>
          <w:color w:val="800000"/>
          <w:sz w:val="20"/>
          <w:szCs w:val="20"/>
          <w:highlight w:val="white"/>
        </w:rPr>
        <w:t>queryByParameter</w:t>
      </w:r>
      <w:proofErr w:type="spellEnd"/>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proofErr w:type="spellStart"/>
      <w:r w:rsidRPr="00021B1D">
        <w:rPr>
          <w:rFonts w:ascii="Arial" w:hAnsi="Arial" w:cs="Arial"/>
          <w:color w:val="800000"/>
          <w:sz w:val="20"/>
          <w:szCs w:val="20"/>
          <w:highlight w:val="white"/>
        </w:rPr>
        <w:t>specialQueryCode</w:t>
      </w:r>
      <w:proofErr w:type="spellEnd"/>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proofErr w:type="spellStart"/>
      <w:r w:rsidRPr="009740C3">
        <w:rPr>
          <w:rFonts w:ascii="Arial" w:hAnsi="Arial" w:cs="Arial"/>
          <w:color w:val="800000"/>
          <w:sz w:val="20"/>
          <w:szCs w:val="20"/>
          <w:highlight w:val="white"/>
        </w:rPr>
        <w:t>code</w:t>
      </w:r>
      <w:proofErr w:type="spellEnd"/>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w:t>
      </w:r>
      <w:proofErr w:type="spellEnd"/>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codeSystemName</w:t>
      </w:r>
      <w:proofErr w:type="spellEnd"/>
      <w:r w:rsidRPr="009740C3">
        <w:rPr>
          <w:rFonts w:ascii="Arial" w:hAnsi="Arial" w:cs="Arial"/>
          <w:color w:val="0000FF"/>
          <w:sz w:val="20"/>
          <w:szCs w:val="20"/>
          <w:highlight w:val="white"/>
        </w:rPr>
        <w:t>="</w:t>
      </w:r>
      <w:proofErr w:type="spellStart"/>
      <w:r w:rsidR="009740C3" w:rsidRPr="009740C3">
        <w:rPr>
          <w:rFonts w:ascii="Arial" w:hAnsi="Arial" w:cs="Arial"/>
          <w:color w:val="000000"/>
          <w:sz w:val="20"/>
          <w:szCs w:val="20"/>
        </w:rPr>
        <w:t>KanTa</w:t>
      </w:r>
      <w:proofErr w:type="spellEnd"/>
      <w:r w:rsidR="009740C3" w:rsidRPr="009740C3">
        <w:rPr>
          <w:rFonts w:ascii="Arial" w:hAnsi="Arial" w:cs="Arial"/>
          <w:color w:val="000000"/>
          <w:sz w:val="20"/>
          <w:szCs w:val="20"/>
        </w:rPr>
        <w:t xml:space="preserve">-palvelut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displayName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specialQueryCode</w:t>
      </w:r>
      <w:proofErr w:type="spellEnd"/>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queryByParameter</w:t>
      </w:r>
      <w:proofErr w:type="spellEnd"/>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proofErr w:type="spellStart"/>
      <w:r w:rsidRPr="00512BF1">
        <w:rPr>
          <w:b/>
        </w:rPr>
        <w:t>prescriptionType</w:t>
      </w:r>
      <w:proofErr w:type="spellEnd"/>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proofErr w:type="spellStart"/>
      <w:r w:rsidRPr="008E5586">
        <w:rPr>
          <w:rFonts w:ascii="Arial" w:hAnsi="Arial" w:cs="Arial"/>
          <w:color w:val="800000"/>
          <w:sz w:val="20"/>
          <w:szCs w:val="20"/>
          <w:highlight w:val="white"/>
          <w:lang w:val="en-US"/>
        </w:rPr>
        <w:t>prescriptionType</w:t>
      </w:r>
      <w:proofErr w:type="spellEnd"/>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GB"/>
        </w:rPr>
        <w:t>codeSystem</w:t>
      </w:r>
      <w:proofErr w:type="spellEnd"/>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proofErr w:type="spellStart"/>
      <w:r w:rsidRPr="000C584E">
        <w:rPr>
          <w:rFonts w:ascii="Arial" w:hAnsi="Arial" w:cs="Arial"/>
          <w:color w:val="FF0000"/>
          <w:sz w:val="20"/>
          <w:szCs w:val="20"/>
          <w:highlight w:val="white"/>
          <w:lang w:val="en-US"/>
        </w:rPr>
        <w:t>codeSystemName</w:t>
      </w:r>
      <w:proofErr w:type="spellEnd"/>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proofErr w:type="spellStart"/>
      <w:r w:rsidRPr="000C584E">
        <w:rPr>
          <w:rFonts w:ascii="Arial" w:hAnsi="Arial" w:cs="Arial"/>
          <w:color w:val="000000"/>
          <w:sz w:val="20"/>
          <w:szCs w:val="20"/>
          <w:highlight w:val="white"/>
          <w:lang w:val="en-US"/>
        </w:rPr>
        <w:t>Reseptin</w:t>
      </w:r>
      <w:proofErr w:type="spellEnd"/>
      <w:r w:rsidRPr="000C584E">
        <w:rPr>
          <w:rFonts w:ascii="Arial" w:hAnsi="Arial" w:cs="Arial"/>
          <w:color w:val="000000"/>
          <w:sz w:val="20"/>
          <w:szCs w:val="20"/>
          <w:highlight w:val="white"/>
          <w:lang w:val="en-US"/>
        </w:rPr>
        <w:t xml:space="preserve"> </w:t>
      </w:r>
      <w:proofErr w:type="spellStart"/>
      <w:r w:rsidRPr="000C584E">
        <w:rPr>
          <w:rFonts w:ascii="Arial" w:hAnsi="Arial" w:cs="Arial"/>
          <w:color w:val="000000"/>
          <w:sz w:val="20"/>
          <w:szCs w:val="20"/>
          <w:highlight w:val="white"/>
          <w:lang w:val="en-US"/>
        </w:rPr>
        <w:t>laji</w:t>
      </w:r>
      <w:proofErr w:type="spellEnd"/>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US"/>
        </w:rPr>
        <w:t>displayName</w:t>
      </w:r>
      <w:proofErr w:type="spellEnd"/>
      <w:r w:rsidRPr="000C584E">
        <w:rPr>
          <w:rFonts w:ascii="Arial" w:hAnsi="Arial" w:cs="Arial"/>
          <w:color w:val="0000FF"/>
          <w:sz w:val="20"/>
          <w:szCs w:val="20"/>
          <w:highlight w:val="white"/>
          <w:lang w:val="en-US"/>
        </w:rPr>
        <w:t>="</w:t>
      </w:r>
      <w:proofErr w:type="spellStart"/>
      <w:r w:rsidRPr="000C584E">
        <w:rPr>
          <w:rFonts w:ascii="Arial" w:hAnsi="Arial" w:cs="Arial"/>
          <w:color w:val="000000"/>
          <w:sz w:val="20"/>
          <w:szCs w:val="20"/>
          <w:highlight w:val="white"/>
          <w:lang w:val="en-US"/>
        </w:rPr>
        <w:t>Resepti</w:t>
      </w:r>
      <w:proofErr w:type="spellEnd"/>
      <w:r w:rsidRPr="000C584E">
        <w:rPr>
          <w:rFonts w:ascii="Arial" w:hAnsi="Arial" w:cs="Arial"/>
          <w:color w:val="000000"/>
          <w:sz w:val="20"/>
          <w:szCs w:val="20"/>
          <w:highlight w:val="white"/>
          <w:lang w:val="en-US"/>
        </w:rPr>
        <w:t>”</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prescriptionType</w:t>
      </w:r>
      <w:proofErr w:type="spellEnd"/>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queryByParameter</w:t>
      </w:r>
      <w:proofErr w:type="spellEnd"/>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lastRenderedPageBreak/>
        <w:t>Erilaisten kyselyiden muodostaminen</w:t>
      </w:r>
      <w:bookmarkEnd w:id="261"/>
      <w:bookmarkEnd w:id="262"/>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 xml:space="preserve">Haku muilla rajauksilla: Mikäli hakua on lisäksi rajattu alku- ja/tai loppupäivämäärällä (lääkemääräyksen tai lääketoimituksen päivän mukaan) tai </w:t>
      </w:r>
      <w:proofErr w:type="spellStart"/>
      <w:r>
        <w:t>lääkemäärysten</w:t>
      </w:r>
      <w:proofErr w:type="spellEnd"/>
      <w:r>
        <w:t xml:space="preserve">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 xml:space="preserve">uksettomien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2F30D5">
        <w:t>relatedDocument.setID:llä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w:t>
      </w:r>
      <w:proofErr w:type="gramStart"/>
      <w:r>
        <w:t>HEN</w:t>
      </w:r>
      <w:r w:rsidR="00F06BF4">
        <w:t>KILÖTUNNUS  JA</w:t>
      </w:r>
      <w:proofErr w:type="gramEnd"/>
      <w:r w:rsidR="00F06BF4">
        <w:t xml:space="preserve">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w:t>
      </w:r>
      <w:proofErr w:type="spellStart"/>
      <w:r>
        <w:rPr>
          <w:rFonts w:ascii="Courier New" w:hAnsi="Courier New" w:cs="Courier New"/>
        </w:rPr>
        <w:t>queryByParameter</w:t>
      </w:r>
      <w:proofErr w:type="spellEnd"/>
      <w:r>
        <w:rPr>
          <w:rFonts w:ascii="Courier New" w:hAnsi="Courier New" w:cs="Courier New"/>
        </w:rPr>
        <w:t>&gt;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gramStart"/>
      <w:r w:rsidR="00397759">
        <w:t>yllämainittuja</w:t>
      </w:r>
      <w:proofErr w:type="gramEnd"/>
      <w:r w:rsidR="00397759">
        <w:t xml:space="preserve"> poikkeuskyselyitä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w:t>
      </w:r>
      <w:proofErr w:type="spellStart"/>
      <w:r>
        <w:t>SetId</w:t>
      </w:r>
      <w:proofErr w:type="spellEnd"/>
      <w:r>
        <w:t>)</w:t>
      </w:r>
    </w:p>
    <w:p w14:paraId="1D82AC89" w14:textId="5081E173" w:rsidR="00754E19" w:rsidRDefault="00754E19" w:rsidP="009E25A9">
      <w:pPr>
        <w:numPr>
          <w:ilvl w:val="0"/>
          <w:numId w:val="10"/>
        </w:numPr>
      </w:pPr>
      <w:r>
        <w:lastRenderedPageBreak/>
        <w:t>dokumenttijoukon (lääkemääräykseen liit</w:t>
      </w:r>
      <w:r w:rsidR="0085285A">
        <w:t>t</w:t>
      </w:r>
      <w:r>
        <w:t>yvät muut asiakirjat) yksilöintitunniste (</w:t>
      </w:r>
      <w:proofErr w:type="spellStart"/>
      <w:r>
        <w:t>relatedDocument.setId</w:t>
      </w:r>
      <w:proofErr w:type="spellEnd"/>
      <w:r>
        <w:t>)</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w:t>
      </w:r>
      <w:proofErr w:type="spellStart"/>
      <w:r>
        <w:t>setId</w:t>
      </w:r>
      <w:proofErr w:type="spellEnd"/>
      <w:r>
        <w:t xml:space="preserve"> tai </w:t>
      </w:r>
      <w:proofErr w:type="spellStart"/>
      <w:r>
        <w:t>relatedDocumentSetId</w:t>
      </w:r>
      <w:proofErr w:type="spellEnd"/>
      <w:r>
        <w:t xml:space="preserve"> kenttien avulla, </w:t>
      </w:r>
      <w:r>
        <w:rPr>
          <w:b/>
        </w:rPr>
        <w:t>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w:t>
            </w:r>
            <w:proofErr w:type="spellStart"/>
            <w:r w:rsidRPr="00D7532C">
              <w:rPr>
                <w:rFonts w:ascii="Arial" w:hAnsi="Arial" w:cs="Arial"/>
                <w:sz w:val="16"/>
                <w:szCs w:val="16"/>
              </w:rPr>
              <w:t>Query</w:t>
            </w:r>
            <w:proofErr w:type="spellEnd"/>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proofErr w:type="spellStart"/>
            <w:r w:rsidRPr="00D7532C">
              <w:rPr>
                <w:rFonts w:ascii="Arial" w:hAnsi="Arial" w:cs="Arial"/>
                <w:sz w:val="16"/>
                <w:szCs w:val="16"/>
              </w:rPr>
              <w:t>Medication</w:t>
            </w:r>
            <w:proofErr w:type="spellEnd"/>
            <w:r w:rsidRPr="00D7532C">
              <w:rPr>
                <w:rFonts w:ascii="Arial" w:hAnsi="Arial" w:cs="Arial"/>
                <w:sz w:val="16"/>
                <w:szCs w:val="16"/>
              </w:rPr>
              <w:t xml:space="preserve"> </w:t>
            </w:r>
            <w:proofErr w:type="spellStart"/>
            <w:r w:rsidRPr="00D7532C">
              <w:rPr>
                <w:rFonts w:ascii="Arial" w:hAnsi="Arial" w:cs="Arial"/>
                <w:sz w:val="16"/>
                <w:szCs w:val="16"/>
              </w:rPr>
              <w:t>Overview</w:t>
            </w:r>
            <w:proofErr w:type="spellEnd"/>
            <w:r w:rsidRPr="00D7532C">
              <w:rPr>
                <w:rFonts w:ascii="Arial" w:hAnsi="Arial" w:cs="Arial"/>
                <w:sz w:val="16"/>
                <w:szCs w:val="16"/>
              </w:rPr>
              <w:t xml:space="preserve"> </w:t>
            </w:r>
            <w:proofErr w:type="spellStart"/>
            <w:r w:rsidRPr="00D7532C">
              <w:rPr>
                <w:rFonts w:ascii="Arial" w:hAnsi="Arial" w:cs="Arial"/>
                <w:sz w:val="16"/>
                <w:szCs w:val="16"/>
              </w:rPr>
              <w:t>Query</w:t>
            </w:r>
            <w:proofErr w:type="spellEnd"/>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proofErr w:type="spellStart"/>
            <w:r w:rsidRPr="00D7532C">
              <w:rPr>
                <w:rFonts w:ascii="Arial" w:hAnsi="Arial" w:cs="Arial"/>
                <w:b/>
                <w:bCs/>
                <w:sz w:val="16"/>
                <w:szCs w:val="16"/>
                <w:lang w:val="en-US"/>
              </w:rPr>
              <w:t>Potilasohjeen</w:t>
            </w:r>
            <w:proofErr w:type="spellEnd"/>
            <w:r w:rsidRPr="00D7532C">
              <w:rPr>
                <w:rFonts w:ascii="Arial" w:hAnsi="Arial" w:cs="Arial"/>
                <w:b/>
                <w:bCs/>
                <w:sz w:val="16"/>
                <w:szCs w:val="16"/>
                <w:lang w:val="en-US"/>
              </w:rPr>
              <w:t xml:space="preserve"> </w:t>
            </w:r>
            <w:proofErr w:type="spellStart"/>
            <w:r w:rsidRPr="00D7532C">
              <w:rPr>
                <w:rFonts w:ascii="Arial" w:hAnsi="Arial" w:cs="Arial"/>
                <w:b/>
                <w:bCs/>
                <w:sz w:val="16"/>
                <w:szCs w:val="16"/>
                <w:lang w:val="en-US"/>
              </w:rPr>
              <w:t>muodostus</w:t>
            </w:r>
            <w:proofErr w:type="spellEnd"/>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r>
            <w:proofErr w:type="spellStart"/>
            <w:r w:rsidRPr="00D7532C">
              <w:rPr>
                <w:rFonts w:ascii="Arial" w:hAnsi="Arial" w:cs="Arial"/>
                <w:color w:val="000000"/>
                <w:sz w:val="16"/>
                <w:szCs w:val="16"/>
              </w:rPr>
              <w:t>Find</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Log</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Document</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Query</w:t>
            </w:r>
            <w:proofErr w:type="spellEnd"/>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roofErr w:type="gramStart"/>
            <w:r w:rsidRPr="00D7532C">
              <w:rPr>
                <w:rFonts w:ascii="Arial" w:hAnsi="Arial" w:cs="Arial"/>
                <w:color w:val="000000"/>
                <w:sz w:val="16"/>
                <w:szCs w:val="16"/>
              </w:rPr>
              <w:t>=[</w:t>
            </w:r>
            <w:proofErr w:type="gramEnd"/>
            <w:r w:rsidRPr="00D7532C">
              <w:rPr>
                <w:rFonts w:ascii="Arial" w:hAnsi="Arial" w:cs="Arial"/>
                <w:color w:val="000000"/>
                <w:sz w:val="16"/>
                <w:szCs w:val="16"/>
              </w:rPr>
              <w:t>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00A62B19" w:rsidRPr="00D7532C">
              <w:rPr>
                <w:rFonts w:ascii="Arial" w:hAnsi="Arial" w:cs="Arial"/>
                <w:color w:val="000000"/>
                <w:sz w:val="16"/>
                <w:szCs w:val="16"/>
              </w:rPr>
              <w:t>clinicalDocument</w:t>
            </w:r>
            <w:proofErr w:type="spellEnd"/>
            <w:r w:rsidR="00A62B19" w:rsidRPr="00D7532C">
              <w:rPr>
                <w:rFonts w:ascii="Arial" w:hAnsi="Arial" w:cs="Arial"/>
                <w:color w:val="000000"/>
                <w:sz w:val="16"/>
                <w:szCs w:val="16"/>
              </w:rPr>
              <w:t>.</w:t>
            </w:r>
            <w:r w:rsidR="00A62B19" w:rsidRPr="00D7532C">
              <w:rPr>
                <w:rFonts w:ascii="Arial" w:hAnsi="Arial" w:cs="Arial"/>
                <w:color w:val="000000"/>
                <w:sz w:val="16"/>
                <w:szCs w:val="16"/>
              </w:rPr>
              <w:br/>
            </w:r>
            <w:proofErr w:type="spellStart"/>
            <w:r w:rsidR="00A62B19"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w:t>
            </w:r>
            <w:proofErr w:type="spellStart"/>
            <w:r w:rsidRPr="00D7532C">
              <w:rPr>
                <w:rFonts w:ascii="Arial" w:hAnsi="Arial" w:cs="Arial"/>
                <w:sz w:val="16"/>
                <w:szCs w:val="16"/>
              </w:rPr>
              <w:t>max</w:t>
            </w:r>
            <w:proofErr w:type="spellEnd"/>
            <w:r w:rsidRPr="00D7532C">
              <w:rPr>
                <w:rFonts w:ascii="Arial" w:hAnsi="Arial" w:cs="Arial"/>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lastRenderedPageBreak/>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w:t>
            </w:r>
            <w:proofErr w:type="spellStart"/>
            <w:r w:rsidR="009867C2">
              <w:rPr>
                <w:rFonts w:ascii="Arial" w:hAnsi="Arial" w:cs="Arial"/>
                <w:sz w:val="16"/>
                <w:szCs w:val="16"/>
              </w:rPr>
              <w:t>max</w:t>
            </w:r>
            <w:proofErr w:type="spellEnd"/>
            <w:r w:rsidR="009867C2">
              <w:rPr>
                <w:rFonts w:ascii="Arial" w:hAnsi="Arial" w:cs="Arial"/>
                <w:sz w:val="16"/>
                <w:szCs w:val="16"/>
              </w:rPr>
              <w:t xml:space="preserve">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proofErr w:type="spellStart"/>
            <w:r>
              <w:rPr>
                <w:rFonts w:ascii="Arial" w:hAnsi="Arial" w:cs="Arial"/>
                <w:sz w:val="16"/>
                <w:szCs w:val="16"/>
              </w:rPr>
              <w:t>e</w:t>
            </w:r>
            <w:r w:rsidR="00A62B19" w:rsidRPr="00D7532C">
              <w:rPr>
                <w:rFonts w:ascii="Arial" w:hAnsi="Arial" w:cs="Arial"/>
                <w:sz w:val="16"/>
                <w:szCs w:val="16"/>
              </w:rPr>
              <w:t>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proofErr w:type="spellStart"/>
            <w:r>
              <w:rPr>
                <w:rFonts w:ascii="Arial" w:hAnsi="Arial" w:cs="Arial"/>
                <w:color w:val="000000"/>
                <w:sz w:val="16"/>
                <w:szCs w:val="16"/>
              </w:rPr>
              <w:t>e</w:t>
            </w:r>
            <w:r w:rsidR="00A62B19" w:rsidRPr="00D7532C">
              <w:rPr>
                <w:rFonts w:ascii="Arial" w:hAnsi="Arial" w:cs="Arial"/>
                <w:color w:val="000000"/>
                <w:sz w:val="16"/>
                <w:szCs w:val="16"/>
              </w:rPr>
              <w:t>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w:t>
      </w:r>
      <w:proofErr w:type="spellStart"/>
      <w:r w:rsidRPr="001512A0">
        <w:t>ClinicalDocument.code</w:t>
      </w:r>
      <w:proofErr w:type="spellEnd"/>
      <w:r w:rsidRPr="001512A0">
        <w:t>)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w:t>
      </w:r>
      <w:proofErr w:type="spellStart"/>
      <w:r w:rsidR="00F605F9">
        <w:t>setId:n</w:t>
      </w:r>
      <w:proofErr w:type="spellEnd"/>
      <w:r w:rsidR="00F605F9">
        <w:t xml:space="preserve">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proofErr w:type="spellStart"/>
      <w:r w:rsidR="0077633B" w:rsidRPr="001512A0">
        <w:t>Find</w:t>
      </w:r>
      <w:proofErr w:type="spellEnd"/>
      <w:r w:rsidR="0077633B" w:rsidRPr="001512A0">
        <w:t xml:space="preserve"> </w:t>
      </w:r>
      <w:proofErr w:type="spellStart"/>
      <w:r w:rsidR="0077633B" w:rsidRPr="001512A0">
        <w:t>Document</w:t>
      </w:r>
      <w:proofErr w:type="spellEnd"/>
      <w:r w:rsidR="0077633B" w:rsidRPr="001512A0">
        <w:t xml:space="preserve"> Metadata </w:t>
      </w:r>
      <w:proofErr w:type="spellStart"/>
      <w:r w:rsidR="0077633B" w:rsidRPr="001512A0">
        <w:t>Query</w:t>
      </w:r>
      <w:proofErr w:type="spellEnd"/>
      <w:r w:rsidR="0077633B" w:rsidRPr="001512A0">
        <w:t xml:space="preserve">,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proofErr w:type="spellStart"/>
      <w:r w:rsidR="0079092C">
        <w:t>ClinicalDocument</w:t>
      </w:r>
      <w:r w:rsidRPr="00CB0E53">
        <w:t>.effectiveTime</w:t>
      </w:r>
      <w:proofErr w:type="spellEnd"/>
      <w:r w:rsidRPr="00CB0E53">
        <w:t xml:space="preserv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w:t>
      </w:r>
      <w:proofErr w:type="spellStart"/>
      <w:r w:rsidRPr="006C7DAF">
        <w:t>ClinicalDocument.</w:t>
      </w:r>
      <w:r>
        <w:t>code</w:t>
      </w:r>
      <w:proofErr w:type="spellEnd"/>
      <w:r>
        <w:t xml:space="preserv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w:t>
      </w:r>
      <w:proofErr w:type="spellStart"/>
      <w:r>
        <w:t>reasonCode</w:t>
      </w:r>
      <w:proofErr w:type="spellEnd"/>
      <w:r>
        <w:t>)</w:t>
      </w:r>
      <w:r w:rsidRPr="00760180">
        <w:t xml:space="preserve"> </w:t>
      </w:r>
      <w:r>
        <w:t>Uudet sekä k</w:t>
      </w:r>
      <w:r w:rsidRPr="00357AE6">
        <w:t>orjatut ja mitätöidyt anno</w:t>
      </w:r>
      <w:r w:rsidR="0085285A">
        <w:t>s</w:t>
      </w:r>
      <w:r w:rsidRPr="00357AE6">
        <w:t>jakelulääkemääräykset</w:t>
      </w:r>
      <w:r>
        <w:t xml:space="preserve"> (koodi </w:t>
      </w:r>
      <w:r w:rsidR="0079092C">
        <w:t>29</w:t>
      </w:r>
      <w:proofErr w:type="gramStart"/>
      <w:r>
        <w:t>)</w:t>
      </w:r>
      <w:r w:rsidR="00401254">
        <w:t xml:space="preserve"> </w:t>
      </w:r>
      <w:r w:rsidR="00446D70">
        <w:t>.</w:t>
      </w:r>
      <w:proofErr w:type="gramEnd"/>
      <w:r w:rsidR="00446D70">
        <w:t xml:space="preserve"> Reseptin laji</w:t>
      </w:r>
      <w:r w:rsidR="00401254">
        <w:t xml:space="preserve"> </w:t>
      </w:r>
      <w:r w:rsidR="00446D70">
        <w:t>(</w:t>
      </w:r>
      <w:proofErr w:type="spellStart"/>
      <w:r w:rsidR="00401254">
        <w:t>prescriptionType</w:t>
      </w:r>
      <w:proofErr w:type="spellEnd"/>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w:t>
      </w:r>
      <w:proofErr w:type="spellStart"/>
      <w:r w:rsidRPr="006C7DAF">
        <w:t>ClinicalDocument.</w:t>
      </w:r>
      <w:r>
        <w:t>code</w:t>
      </w:r>
      <w:proofErr w:type="spellEnd"/>
      <w:r>
        <w:t xml:space="preserv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 xml:space="preserve">Kyselyn aikaväli ilmoitetaan </w:t>
      </w:r>
      <w:proofErr w:type="spellStart"/>
      <w:r>
        <w:t>ClinicalDocument.effectiveTime</w:t>
      </w:r>
      <w:proofErr w:type="spellEnd"/>
      <w:r>
        <w:t xml:space="preserv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w:t>
      </w:r>
      <w:proofErr w:type="spellStart"/>
      <w:r>
        <w:t>reasonCode</w:t>
      </w:r>
      <w:proofErr w:type="spellEnd"/>
      <w:r>
        <w:t>)</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Dokumenttityypiksi (</w:t>
      </w:r>
      <w:proofErr w:type="spellStart"/>
      <w:r w:rsidRPr="00CB0E53">
        <w:t>ClinicalDocument.code</w:t>
      </w:r>
      <w:proofErr w:type="spellEnd"/>
      <w:r w:rsidRPr="00CB0E53">
        <w:t xml:space="preserv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 xml:space="preserve">Kyselyn aikaväli ilmoitetaan </w:t>
      </w:r>
      <w:proofErr w:type="spellStart"/>
      <w:r w:rsidRPr="00CB0E53">
        <w:t>encompassingEncounter.effectiveTime</w:t>
      </w:r>
      <w:proofErr w:type="spellEnd"/>
      <w:r w:rsidRPr="00CB0E53">
        <w:t xml:space="preserv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w:t>
      </w:r>
      <w:proofErr w:type="spellStart"/>
      <w:r w:rsidRPr="00CB0E53">
        <w:t>reasonCode</w:t>
      </w:r>
      <w:proofErr w:type="spellEnd"/>
      <w:r w:rsidRPr="00CB0E53">
        <w:t>)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w:t>
      </w:r>
      <w:proofErr w:type="spellStart"/>
      <w:r w:rsidRPr="006C7DAF">
        <w:t>ClinicalDocument.code</w:t>
      </w:r>
      <w:proofErr w:type="spellEnd"/>
      <w:r w:rsidRPr="006C7DAF">
        <w:t>)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446C34">
        <w:t>relatedDocument.setID</w:t>
      </w:r>
      <w:proofErr w:type="spellEnd"/>
      <w:r w:rsidR="00446C34">
        <w:t xml:space="preserve">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proofErr w:type="spellStart"/>
      <w:r w:rsidR="00E517D0" w:rsidRPr="00E517D0">
        <w:t>prescriptionType</w:t>
      </w:r>
      <w:proofErr w:type="spellEnd"/>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 xml:space="preserve">Apteekkikohtaisesti uusimispyynnöt saadaan antamalla apteekin yksilöintitunnus </w:t>
      </w:r>
      <w:proofErr w:type="spellStart"/>
      <w:r>
        <w:t>representedOrganization</w:t>
      </w:r>
      <w:proofErr w:type="spellEnd"/>
      <w:r w:rsidR="002135B9">
        <w:t xml:space="preserve"> kentässä ja rajaamalla kysely </w:t>
      </w:r>
      <w:proofErr w:type="spellStart"/>
      <w:r w:rsidR="002135B9">
        <w:t>C</w:t>
      </w:r>
      <w:r w:rsidR="00064033">
        <w:t>linicalDocument.code</w:t>
      </w:r>
      <w:proofErr w:type="spellEnd"/>
      <w:r w:rsidR="00064033">
        <w:t xml:space="preserv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w:t>
      </w:r>
      <w:proofErr w:type="spellStart"/>
      <w:r w:rsidR="00817245">
        <w:t>reasonCode</w:t>
      </w:r>
      <w:proofErr w:type="spellEnd"/>
      <w:r w:rsidR="00817245">
        <w:t>)</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proofErr w:type="spellStart"/>
      <w:r w:rsidR="00817245" w:rsidRPr="001512A0">
        <w:t>Find</w:t>
      </w:r>
      <w:proofErr w:type="spellEnd"/>
      <w:r w:rsidR="00817245" w:rsidRPr="001512A0">
        <w:t xml:space="preserve"> </w:t>
      </w:r>
      <w:proofErr w:type="spellStart"/>
      <w:r w:rsidR="00817245" w:rsidRPr="001512A0">
        <w:t>Document</w:t>
      </w:r>
      <w:proofErr w:type="spellEnd"/>
      <w:r w:rsidR="00817245" w:rsidRPr="001512A0">
        <w:t xml:space="preserve"> Metadata </w:t>
      </w:r>
      <w:proofErr w:type="spellStart"/>
      <w:r w:rsidR="00817245" w:rsidRPr="001512A0">
        <w:t>Query</w:t>
      </w:r>
      <w:proofErr w:type="spellEnd"/>
      <w:r w:rsidR="00817245" w:rsidRPr="001512A0">
        <w:t xml:space="preserve">,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proofErr w:type="spellStart"/>
      <w:r w:rsidR="002135B9" w:rsidRPr="002135B9">
        <w:t>ClinicalDocument.code</w:t>
      </w:r>
      <w:proofErr w:type="spellEnd"/>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proofErr w:type="spellStart"/>
      <w:r w:rsidR="000F3095">
        <w:t>dispenseStatus</w:t>
      </w:r>
      <w:proofErr w:type="spellEnd"/>
      <w:r w:rsidR="00D86B80">
        <w:t>-</w:t>
      </w:r>
      <w:r w:rsidR="000F3095">
        <w:t xml:space="preserve">kentällä </w:t>
      </w:r>
      <w:proofErr w:type="gramStart"/>
      <w:r w:rsidR="000F3095">
        <w:t>voidaan rajata halutaanko</w:t>
      </w:r>
      <w:proofErr w:type="gramEnd"/>
      <w:r w:rsidR="000F3095">
        <w:t xml:space="preserve">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 xml:space="preserve">yselyä voidaan rajoittaa aikamääreellä </w:t>
      </w:r>
      <w:proofErr w:type="spellStart"/>
      <w:r w:rsidR="000F3095">
        <w:t>EncompassingEncounter</w:t>
      </w:r>
      <w:r w:rsidR="00724FF0">
        <w:t>.EffectiveTime</w:t>
      </w:r>
      <w:proofErr w:type="spellEnd"/>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proofErr w:type="spellStart"/>
      <w:r w:rsidR="002F30D5">
        <w:t>setID:llä</w:t>
      </w:r>
      <w:proofErr w:type="spellEnd"/>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 xml:space="preserve">uehtona </w:t>
      </w:r>
      <w:proofErr w:type="spellStart"/>
      <w:r w:rsidRPr="00C82E36">
        <w:rPr>
          <w:rFonts w:cs="Arial"/>
          <w:b/>
          <w:bCs/>
          <w:color w:val="000000"/>
        </w:rPr>
        <w:t>dispenseStatus</w:t>
      </w:r>
      <w:proofErr w:type="spellEnd"/>
      <w:r w:rsidRPr="00C82E36">
        <w:rPr>
          <w:rFonts w:cs="Arial"/>
          <w:b/>
          <w:bCs/>
          <w:color w:val="000000"/>
        </w:rPr>
        <w:t>=1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 xml:space="preserve">(hakuehtona aikaraja, </w:t>
      </w:r>
      <w:proofErr w:type="spellStart"/>
      <w:r w:rsidRPr="00C82E36">
        <w:rPr>
          <w:rFonts w:cs="Arial"/>
          <w:b/>
          <w:bCs/>
          <w:color w:val="000000"/>
        </w:rPr>
        <w:t>dispenseStatusta</w:t>
      </w:r>
      <w:proofErr w:type="spellEnd"/>
      <w:r w:rsidRPr="00C82E36">
        <w:rPr>
          <w:rFonts w:cs="Arial"/>
          <w:b/>
          <w:bCs/>
          <w:color w:val="000000"/>
        </w:rPr>
        <w:t xml:space="preserve">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w:t>
      </w:r>
      <w:proofErr w:type="spellStart"/>
      <w:r w:rsidRPr="00C82E36">
        <w:rPr>
          <w:rFonts w:cs="Arial"/>
          <w:b/>
          <w:bCs/>
          <w:color w:val="000000"/>
        </w:rPr>
        <w:t>dispenseStatusta</w:t>
      </w:r>
      <w:proofErr w:type="spellEnd"/>
      <w:r w:rsidRPr="00C82E36">
        <w:rPr>
          <w:rFonts w:cs="Arial"/>
          <w:b/>
          <w:bCs/>
          <w:color w:val="000000"/>
        </w:rPr>
        <w:t xml:space="preserve">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w:t>
      </w:r>
      <w:proofErr w:type="spellStart"/>
      <w:r>
        <w:rPr>
          <w:rFonts w:cs="Arial"/>
          <w:color w:val="000000"/>
        </w:rPr>
        <w:t>setI</w:t>
      </w:r>
      <w:r w:rsidR="00A57B90">
        <w:rPr>
          <w:rFonts w:cs="Arial"/>
          <w:color w:val="000000"/>
        </w:rPr>
        <w:t>D</w:t>
      </w:r>
      <w:r>
        <w:rPr>
          <w:rFonts w:cs="Arial"/>
          <w:color w:val="000000"/>
        </w:rPr>
        <w:t>:t</w:t>
      </w:r>
      <w:proofErr w:type="spellEnd"/>
      <w:r>
        <w:rPr>
          <w:rFonts w:cs="Arial"/>
          <w:color w:val="000000"/>
        </w:rPr>
        <w: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proofErr w:type="spellStart"/>
      <w:r>
        <w:t>Medication</w:t>
      </w:r>
      <w:proofErr w:type="spellEnd"/>
      <w:r>
        <w:t xml:space="preserve"> </w:t>
      </w:r>
      <w:proofErr w:type="spellStart"/>
      <w:r>
        <w:t>Overview</w:t>
      </w:r>
      <w:proofErr w:type="spellEnd"/>
      <w:r>
        <w:t xml:space="preserve"> </w:t>
      </w:r>
      <w:proofErr w:type="spellStart"/>
      <w:r>
        <w:t>Query</w:t>
      </w:r>
      <w:proofErr w:type="spellEnd"/>
      <w:r>
        <w:t>,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w:t>
      </w:r>
      <w:proofErr w:type="spellStart"/>
      <w:r w:rsidR="00552454">
        <w:t>dispenseStatus</w:t>
      </w:r>
      <w:proofErr w:type="spellEnd"/>
      <w:r w:rsidR="00552454">
        <w:t>-hakuehtoa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w:t>
      </w:r>
      <w:proofErr w:type="spellStart"/>
      <w:r w:rsidR="007918CD">
        <w:t>SetID</w:t>
      </w:r>
      <w:proofErr w:type="spellEnd"/>
      <w:r w:rsidR="007918CD">
        <w:t xml:space="preserve">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proofErr w:type="spellStart"/>
      <w:r w:rsidR="007918CD" w:rsidRPr="001869D2">
        <w:t>Patient</w:t>
      </w:r>
      <w:proofErr w:type="spellEnd"/>
      <w:r w:rsidR="007918CD" w:rsidRPr="001869D2">
        <w:t xml:space="preserve"> </w:t>
      </w:r>
      <w:proofErr w:type="spellStart"/>
      <w:r w:rsidR="007918CD" w:rsidRPr="001869D2">
        <w:t>Instru</w:t>
      </w:r>
      <w:r w:rsidR="007918CD">
        <w:t>ctions</w:t>
      </w:r>
      <w:proofErr w:type="spellEnd"/>
      <w:r w:rsidR="007918CD">
        <w:t xml:space="preserve"> </w:t>
      </w:r>
      <w:proofErr w:type="spellStart"/>
      <w:r w:rsidR="007918CD">
        <w:t>Query</w:t>
      </w:r>
      <w:proofErr w:type="spellEnd"/>
      <w:r w:rsidR="007918CD">
        <w:t xml:space="preserve">,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proofErr w:type="spellStart"/>
      <w:r>
        <w:rPr>
          <w:rFonts w:ascii="Arial" w:hAnsi="Arial" w:cs="Arial"/>
          <w:color w:val="000000"/>
          <w:sz w:val="20"/>
          <w:szCs w:val="20"/>
          <w:highlight w:val="white"/>
        </w:rPr>
        <w:t>KanTa</w:t>
      </w:r>
      <w:proofErr w:type="spellEnd"/>
      <w:r>
        <w:rPr>
          <w:rFonts w:ascii="Arial" w:hAnsi="Arial" w:cs="Arial"/>
          <w:color w:val="000000"/>
          <w:sz w:val="20"/>
          <w:szCs w:val="20"/>
          <w:highlight w:val="white"/>
        </w:rPr>
        <w:t xml:space="preserve">-palvelut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="P"</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="Z"</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Pr>
          <w:rFonts w:cs="Arial"/>
          <w:color w:val="000000"/>
        </w:rPr>
        <w:t>setID</w:t>
      </w:r>
      <w:proofErr w:type="spellEnd"/>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sidRPr="005E3936">
        <w:rPr>
          <w:rFonts w:cs="Arial"/>
          <w:color w:val="000000"/>
        </w:rPr>
        <w:t>relatedDocument.set</w:t>
      </w:r>
      <w:r>
        <w:rPr>
          <w:rFonts w:cs="Arial"/>
          <w:color w:val="000000"/>
        </w:rPr>
        <w:t>ID</w:t>
      </w:r>
      <w:proofErr w:type="spellEnd"/>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proofErr w:type="spellStart"/>
      <w:r w:rsidRPr="001512A0">
        <w:t>Find</w:t>
      </w:r>
      <w:proofErr w:type="spellEnd"/>
      <w:r w:rsidRPr="001512A0">
        <w:t xml:space="preserve"> </w:t>
      </w:r>
      <w:proofErr w:type="spellStart"/>
      <w:r w:rsidRPr="001512A0">
        <w:t>Document</w:t>
      </w:r>
      <w:proofErr w:type="spellEnd"/>
      <w:r w:rsidRPr="001512A0">
        <w:t xml:space="preserve"> Metadata </w:t>
      </w:r>
      <w:proofErr w:type="spellStart"/>
      <w:r w:rsidRPr="001512A0">
        <w:t>Query</w:t>
      </w:r>
      <w:proofErr w:type="spellEnd"/>
      <w:r w:rsidRPr="001512A0">
        <w:t xml:space="preserve">,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proofErr w:type="spellStart"/>
      <w:r w:rsidR="008C0C98">
        <w:t>encompassingEncounter.e</w:t>
      </w:r>
      <w:r w:rsidRPr="00F74ED1">
        <w:t>ffectiveTime</w:t>
      </w:r>
      <w:proofErr w:type="spellEnd"/>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w:t>
      </w:r>
      <w:proofErr w:type="spellStart"/>
      <w:r w:rsidR="00527220" w:rsidRPr="00527220">
        <w:t>recentMedicationinformation</w:t>
      </w:r>
      <w:proofErr w:type="spellEnd"/>
      <w:r>
        <w:t xml:space="preserve"> asetetaan arvoon ”</w:t>
      </w:r>
      <w:proofErr w:type="spellStart"/>
      <w:r>
        <w:t>true</w:t>
      </w:r>
      <w:proofErr w:type="spellEnd"/>
      <w:r>
        <w:t>”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w:t>
      </w:r>
      <w:proofErr w:type="gramStart"/>
      <w:r w:rsidR="009E25A9">
        <w:t>toimitustiedot</w:t>
      </w:r>
      <w:proofErr w:type="gramEnd"/>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proofErr w:type="spellStart"/>
      <w:r w:rsidR="00762C96" w:rsidRPr="001512A0">
        <w:t>Find</w:t>
      </w:r>
      <w:proofErr w:type="spellEnd"/>
      <w:r w:rsidR="00762C96" w:rsidRPr="001512A0">
        <w:t xml:space="preserve"> </w:t>
      </w:r>
      <w:proofErr w:type="spellStart"/>
      <w:r w:rsidR="00762C96" w:rsidRPr="001512A0">
        <w:t>Document</w:t>
      </w:r>
      <w:proofErr w:type="spellEnd"/>
      <w:r w:rsidR="00762C96" w:rsidRPr="001512A0">
        <w:t xml:space="preserve"> Metadata </w:t>
      </w:r>
      <w:proofErr w:type="spellStart"/>
      <w:r w:rsidR="00762C96" w:rsidRPr="001512A0">
        <w:t>Query</w:t>
      </w:r>
      <w:proofErr w:type="spellEnd"/>
      <w:r w:rsidR="00762C96" w:rsidRPr="001512A0">
        <w:t xml:space="preserve">,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w:t>
      </w:r>
      <w:proofErr w:type="spellStart"/>
      <w:r>
        <w:rPr>
          <w:b/>
        </w:rPr>
        <w:t>RecentDispenseinformation</w:t>
      </w:r>
      <w:proofErr w:type="spellEnd"/>
      <w:r>
        <w:rPr>
          <w:b/>
        </w:rPr>
        <w:t>)</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w:t>
      </w:r>
      <w:proofErr w:type="spellStart"/>
      <w:r>
        <w:t>encompassingEncounter.e</w:t>
      </w:r>
      <w:r w:rsidRPr="00F74ED1">
        <w:t>ffectiveTime</w:t>
      </w:r>
      <w:proofErr w:type="spellEnd"/>
      <w:r>
        <w:t xml:space="preserve"> kentän avulla.</w:t>
      </w:r>
    </w:p>
    <w:p w14:paraId="1D82AE92" w14:textId="77777777" w:rsidR="00900040" w:rsidRDefault="00900040" w:rsidP="00900040"/>
    <w:p w14:paraId="1D82AE93" w14:textId="77777777" w:rsidR="00900040" w:rsidRDefault="00900040" w:rsidP="00900040">
      <w:r>
        <w:t xml:space="preserve">Kenttä </w:t>
      </w:r>
      <w:proofErr w:type="spellStart"/>
      <w:r>
        <w:t>recentDispense</w:t>
      </w:r>
      <w:r w:rsidRPr="00527220">
        <w:t>information</w:t>
      </w:r>
      <w:proofErr w:type="spellEnd"/>
      <w:r>
        <w:t xml:space="preserve"> asetetaan arvoon ”</w:t>
      </w:r>
      <w:proofErr w:type="spellStart"/>
      <w:r>
        <w:t>true</w:t>
      </w:r>
      <w:proofErr w:type="spellEnd"/>
      <w:r>
        <w:t>”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proofErr w:type="spellStart"/>
      <w:r w:rsidR="00900040" w:rsidRPr="001512A0">
        <w:t>Find</w:t>
      </w:r>
      <w:proofErr w:type="spellEnd"/>
      <w:r w:rsidR="00900040" w:rsidRPr="001512A0">
        <w:t xml:space="preserve"> </w:t>
      </w:r>
      <w:proofErr w:type="spellStart"/>
      <w:r w:rsidR="00900040" w:rsidRPr="001512A0">
        <w:t>Document</w:t>
      </w:r>
      <w:proofErr w:type="spellEnd"/>
      <w:r w:rsidR="00900040" w:rsidRPr="001512A0">
        <w:t xml:space="preserve"> Metadata </w:t>
      </w:r>
      <w:proofErr w:type="spellStart"/>
      <w:r w:rsidR="00900040" w:rsidRPr="001512A0">
        <w:t>Query</w:t>
      </w:r>
      <w:proofErr w:type="spellEnd"/>
      <w:r w:rsidR="00900040" w:rsidRPr="001512A0">
        <w:t xml:space="preserve">,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proofErr w:type="spellStart"/>
      <w:r w:rsidR="009A2EA4">
        <w:t>SetID</w:t>
      </w:r>
      <w:proofErr w:type="spellEnd"/>
      <w:r>
        <w:t xml:space="preserve"> kentässä </w:t>
      </w:r>
      <w:r w:rsidR="00C42B00">
        <w:t>alkuperäisen</w:t>
      </w:r>
      <w:r>
        <w:t xml:space="preserve"> lääkemääräyksen yksilöintitunniste. Jos halutaan ohjeet palvelutapahtuman kaikista </w:t>
      </w:r>
      <w:r>
        <w:lastRenderedPageBreak/>
        <w:t xml:space="preserve">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proofErr w:type="spellStart"/>
      <w:r w:rsidRPr="001869D2">
        <w:t>Patient</w:t>
      </w:r>
      <w:proofErr w:type="spellEnd"/>
      <w:r w:rsidRPr="001869D2">
        <w:t xml:space="preserve"> </w:t>
      </w:r>
      <w:proofErr w:type="spellStart"/>
      <w:r w:rsidRPr="001869D2">
        <w:t>Instru</w:t>
      </w:r>
      <w:r>
        <w:t>ctions</w:t>
      </w:r>
      <w:proofErr w:type="spellEnd"/>
      <w:r>
        <w:t xml:space="preserve"> </w:t>
      </w:r>
      <w:proofErr w:type="spellStart"/>
      <w:r>
        <w:t>Query</w:t>
      </w:r>
      <w:proofErr w:type="spellEnd"/>
      <w:r>
        <w:t xml:space="preserve">,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w:t>
      </w:r>
      <w:proofErr w:type="spellStart"/>
      <w:r>
        <w:t>SetId</w:t>
      </w:r>
      <w:proofErr w:type="spellEnd"/>
      <w:r>
        <w:t xml:space="preserve"> parametrin avulla. Jos potilasohjeesta luetaan lääkemääräyksen yksilöintitunnus viivakoodista, niin tällä tunnus voidaan laittaa </w:t>
      </w:r>
      <w:proofErr w:type="spellStart"/>
      <w:r>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200F38">
        <w:t>relatedDocument.setID</w:t>
      </w:r>
      <w:proofErr w:type="spellEnd"/>
      <w:r w:rsidR="00200F38">
        <w:t xml:space="preserve">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lastRenderedPageBreak/>
        <w:t>Katseluyhteden</w:t>
      </w:r>
      <w:proofErr w:type="spellEnd"/>
      <w:r w:rsidRPr="009F2505">
        <w:rPr>
          <w:b/>
        </w:rPr>
        <w:t xml:space="preserve">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t>setId:n</w:t>
      </w:r>
      <w:proofErr w:type="spellEnd"/>
      <w:r>
        <w:t xml:space="preserve"> mukaisia (ts. kysellään yksi lääkemääräys kerrallaan ja halutaan tiedot kaikista versioista).</w:t>
      </w:r>
      <w:r w:rsidR="00811761">
        <w:t xml:space="preserve"> Kyselyssä ei käytetä </w:t>
      </w:r>
      <w:proofErr w:type="spellStart"/>
      <w:r w:rsidR="00811761">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w:t>
      </w:r>
      <w:proofErr w:type="spellStart"/>
      <w:r w:rsidR="00EF6B34">
        <w:t>c</w:t>
      </w:r>
      <w:r w:rsidR="00EF6B34">
        <w:rPr>
          <w:color w:val="000000"/>
        </w:rPr>
        <w:t>linicalDocument.effectiveTime</w:t>
      </w:r>
      <w:proofErr w:type="spellEnd"/>
      <w:r w:rsidR="00EF6B34">
        <w:rPr>
          <w:color w:val="000000"/>
        </w:rPr>
        <w:t xml:space="preserve">), lokirivejä kertyy runsaasti ja kyselyiden yhteydessä </w:t>
      </w:r>
      <w:proofErr w:type="gramStart"/>
      <w:r w:rsidR="00EF6B34">
        <w:rPr>
          <w:color w:val="000000"/>
        </w:rPr>
        <w:t>on päätettävä millaiselta ajanjaksolta tietoja halutaan</w:t>
      </w:r>
      <w:proofErr w:type="gramEnd"/>
      <w:r w:rsidR="005D7DD4">
        <w:rPr>
          <w:color w:val="000000"/>
        </w:rPr>
        <w:t xml:space="preserve">. Kela voi rajata pisimmän pyydettävissä olevan ajanjakson ohjeissaan. Ajanjakso annetaan käyttämällä </w:t>
      </w:r>
      <w:proofErr w:type="spellStart"/>
      <w:r w:rsidR="005D7DD4">
        <w:rPr>
          <w:color w:val="000000"/>
        </w:rPr>
        <w:t>low</w:t>
      </w:r>
      <w:proofErr w:type="spellEnd"/>
      <w:r w:rsidR="005D7DD4">
        <w:rPr>
          <w:color w:val="000000"/>
        </w:rPr>
        <w:t xml:space="preserve"> ja </w:t>
      </w:r>
      <w:proofErr w:type="spellStart"/>
      <w:r w:rsidR="005D7DD4">
        <w:rPr>
          <w:color w:val="000000"/>
        </w:rPr>
        <w:t>high</w:t>
      </w:r>
      <w:proofErr w:type="spellEnd"/>
      <w:r w:rsidR="005D7DD4">
        <w:rPr>
          <w:color w:val="000000"/>
        </w:rPr>
        <w:t xml:space="preserve">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xml:space="preserve">, lokien kontekstissa tässä käytetään </w:t>
      </w:r>
      <w:proofErr w:type="spellStart"/>
      <w:r w:rsidR="00811761">
        <w:t>terhikkitunnusta</w:t>
      </w:r>
      <w:proofErr w:type="spellEnd"/>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263" w:name="_Toc492904243"/>
      <w:r w:rsidRPr="00F7087E">
        <w:t>Kyselyparametri</w:t>
      </w:r>
      <w:r w:rsidR="00FE4ABF" w:rsidRPr="00F7087E">
        <w:t>esimerk</w:t>
      </w:r>
      <w:r w:rsidRPr="00F7087E">
        <w:t>kejä</w:t>
      </w:r>
      <w:bookmarkEnd w:id="263"/>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w:t>
      </w:r>
      <w:proofErr w:type="spellStart"/>
      <w:r>
        <w:rPr>
          <w:b/>
        </w:rPr>
        <w:t>setID</w:t>
      </w:r>
      <w:proofErr w:type="spellEnd"/>
      <w:r>
        <w:rPr>
          <w:b/>
        </w:rPr>
        <w:t xml:space="preserve">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lastRenderedPageBreak/>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proofErr w:type="spellStart"/>
      <w:r>
        <w:rPr>
          <w:b/>
        </w:rPr>
        <w:t>s</w:t>
      </w:r>
      <w:r w:rsidRPr="007A38AD">
        <w:rPr>
          <w:b/>
        </w:rPr>
        <w:t>etID</w:t>
      </w:r>
      <w:proofErr w:type="spellEnd"/>
      <w:r w:rsidRPr="007A38AD">
        <w:rPr>
          <w:b/>
        </w:rPr>
        <w:t xml:space="preserve">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lääkemääräyksen (</w:t>
      </w:r>
      <w:proofErr w:type="spellStart"/>
      <w:r>
        <w:rPr>
          <w:b/>
        </w:rPr>
        <w:t>setID</w:t>
      </w:r>
      <w:proofErr w:type="spellEnd"/>
      <w:r>
        <w:rPr>
          <w:b/>
        </w:rPr>
        <w:t xml:space="preserve">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proofErr w:type="spellStart"/>
      <w:r>
        <w:t>setID</w:t>
      </w:r>
      <w:proofErr w:type="spellEnd"/>
      <w:r>
        <w:t xml:space="preserve">-haku ei palauta lukitusasiakirjoja, joten tässä pitää käyttää kyselyparametria </w:t>
      </w:r>
      <w:proofErr w:type="spellStart"/>
      <w:r>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t>relatedDocument.setID:llä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EA311E" w:rsidRPr="00EA311E">
        <w:t>relatedDocument.setID:llä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002C05DB" w:rsidRPr="002C05DB">
        <w:rPr>
          <w:color w:val="800000"/>
          <w:highlight w:val="white"/>
          <w:lang w:val="en-GB"/>
        </w:rPr>
        <w:t>relatedDocument.</w:t>
      </w:r>
      <w:r w:rsidRPr="00FD6D7F">
        <w:rPr>
          <w:color w:val="800000"/>
          <w:highlight w:val="white"/>
          <w:lang w:val="en-GB"/>
        </w:rPr>
        <w:t>setID</w:t>
      </w:r>
      <w:proofErr w:type="spellEnd"/>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002C05DB" w:rsidRPr="002C05DB">
        <w:rPr>
          <w:color w:val="800000"/>
          <w:highlight w:val="white"/>
          <w:lang w:val="en-GB"/>
        </w:rPr>
        <w:t>relatedDocument.</w:t>
      </w:r>
      <w:r w:rsidRPr="00B00E93">
        <w:rPr>
          <w:color w:val="800000"/>
          <w:highlight w:val="white"/>
          <w:lang w:val="en-GB"/>
        </w:rPr>
        <w: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472BCE">
        <w:rPr>
          <w:color w:val="FF0000"/>
          <w:highlight w:val="white"/>
        </w:rPr>
        <w:t>codeSystemName</w:t>
      </w:r>
      <w:proofErr w:type="spellEnd"/>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w:t>
      </w:r>
      <w:proofErr w:type="spellStart"/>
      <w:r w:rsidRPr="00472BCE">
        <w:rPr>
          <w:color w:val="FF0000"/>
          <w:highlight w:val="white"/>
        </w:rPr>
        <w:t>displayName</w:t>
      </w:r>
      <w:proofErr w:type="spellEnd"/>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proofErr w:type="spellStart"/>
      <w:r w:rsidRPr="00A11327">
        <w:rPr>
          <w:color w:val="800000"/>
          <w:highlight w:val="white"/>
        </w:rPr>
        <w:t>clinicalDocument.code</w:t>
      </w:r>
      <w:proofErr w:type="spellEnd"/>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w:t>
      </w:r>
      <w:proofErr w:type="spellStart"/>
      <w:r w:rsidRPr="007C4639">
        <w:t>ClinicalDocument.code</w:t>
      </w:r>
      <w:proofErr w:type="spellEnd"/>
      <w:r w:rsidRPr="007C4639">
        <w:t xml:space="preserve"> = 1) TAI (</w:t>
      </w:r>
      <w:proofErr w:type="spellStart"/>
      <w:r w:rsidRPr="007C4639">
        <w:t>ClinicalDocument.code</w:t>
      </w:r>
      <w:proofErr w:type="spellEnd"/>
      <w:r w:rsidRPr="007C4639">
        <w:t xml:space="preserve"> = 2) TAI </w:t>
      </w:r>
    </w:p>
    <w:p w14:paraId="1D82AF02"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3) TAI (</w:t>
      </w:r>
      <w:proofErr w:type="spellStart"/>
      <w:r w:rsidRPr="007A38AD">
        <w:rPr>
          <w:lang w:val="en-US"/>
        </w:rPr>
        <w:t>ClinicalDocument.code</w:t>
      </w:r>
      <w:proofErr w:type="spellEnd"/>
      <w:r w:rsidRPr="007A38AD">
        <w:rPr>
          <w:lang w:val="en-US"/>
        </w:rPr>
        <w:t xml:space="preserve"> = 10) TAI</w:t>
      </w:r>
    </w:p>
    <w:p w14:paraId="1D82AF03"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11) TAI (</w:t>
      </w:r>
      <w:proofErr w:type="spellStart"/>
      <w:r w:rsidRPr="007A38AD">
        <w:rPr>
          <w:lang w:val="en-US"/>
        </w:rPr>
        <w:t>ClinicalDocument.code</w:t>
      </w:r>
      <w:proofErr w:type="spellEnd"/>
      <w:r w:rsidRPr="007A38AD">
        <w:rPr>
          <w:lang w:val="en-US"/>
        </w:rPr>
        <w:t xml:space="preserve"> = 12</w:t>
      </w:r>
      <w:proofErr w:type="gramStart"/>
      <w:r w:rsidRPr="007A38AD">
        <w:rPr>
          <w:lang w:val="en-US"/>
        </w:rPr>
        <w:t xml:space="preserve">) </w:t>
      </w:r>
      <w:r w:rsidR="00A11327">
        <w:rPr>
          <w:lang w:val="en-US"/>
        </w:rPr>
        <w:t>)</w:t>
      </w:r>
      <w:proofErr w:type="gramEnd"/>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proofErr w:type="spellStart"/>
      <w:r w:rsidRPr="001678F6">
        <w:rPr>
          <w:color w:val="800000"/>
          <w:highlight w:val="white"/>
          <w:lang w:val="en-GB"/>
        </w:rPr>
        <w:t>queryByParameter</w:t>
      </w:r>
      <w:proofErr w:type="spellEnd"/>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proofErr w:type="spellStart"/>
      <w:r w:rsidRPr="003C01C0">
        <w:rPr>
          <w:color w:val="800000"/>
          <w:highlight w:val="white"/>
        </w:rPr>
        <w:t>value</w:t>
      </w:r>
      <w:proofErr w:type="spellEnd"/>
      <w:r w:rsidRPr="003C01C0">
        <w:rPr>
          <w:color w:val="FF0000"/>
          <w:highlight w:val="white"/>
        </w:rPr>
        <w:t xml:space="preserve"> </w:t>
      </w:r>
      <w:proofErr w:type="spellStart"/>
      <w:r w:rsidRPr="003C01C0">
        <w:rPr>
          <w:color w:val="FF0000"/>
          <w:highlight w:val="white"/>
        </w:rPr>
        <w:t>code</w:t>
      </w:r>
      <w:proofErr w:type="spellEnd"/>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proofErr w:type="spellStart"/>
      <w:r w:rsidRPr="001678F6">
        <w:rPr>
          <w:color w:val="FF0000"/>
          <w:highlight w:val="white"/>
        </w:rPr>
        <w:t>codeSystem</w:t>
      </w:r>
      <w:proofErr w:type="spellEnd"/>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proofErr w:type="spellStart"/>
      <w:r w:rsidRPr="00A30D61">
        <w:rPr>
          <w:color w:val="800000"/>
          <w:highlight w:val="white"/>
          <w:lang w:val="en-GB"/>
        </w:rPr>
        <w:t>queryByParameter</w:t>
      </w:r>
      <w:proofErr w:type="spellEnd"/>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proofErr w:type="spellStart"/>
      <w:r w:rsidRPr="007C4639">
        <w:rPr>
          <w:color w:val="800000"/>
          <w:highlight w:val="white"/>
          <w:lang w:val="en-US"/>
        </w:rPr>
        <w:t>queryByParameter</w:t>
      </w:r>
      <w:proofErr w:type="spellEnd"/>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proofErr w:type="spellStart"/>
      <w:r w:rsidR="00844903" w:rsidRPr="00844903">
        <w:rPr>
          <w:lang w:val="en-GB"/>
        </w:rPr>
        <w:t>encompassingEncounter.effectiveTime</w:t>
      </w:r>
      <w:proofErr w:type="spellEnd"/>
      <w:r w:rsidR="00844903" w:rsidRPr="00844903">
        <w:rPr>
          <w:lang w:val="en-GB"/>
        </w:rPr>
        <w:t xml:space="preserv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proofErr w:type="spellStart"/>
      <w:r w:rsidRPr="00C549A5">
        <w:rPr>
          <w:color w:val="800000"/>
        </w:rPr>
        <w:t>encompassingEncounter.effectiveTime</w:t>
      </w:r>
      <w:proofErr w:type="spellEnd"/>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lastRenderedPageBreak/>
        <w:t>&lt;/</w:t>
      </w:r>
      <w:proofErr w:type="spellStart"/>
      <w:r>
        <w:rPr>
          <w:color w:val="800000"/>
          <w:highlight w:val="white"/>
        </w:rPr>
        <w:t>queryByParameter</w:t>
      </w:r>
      <w:proofErr w:type="spellEnd"/>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proofErr w:type="gramStart"/>
      <w:r>
        <w:rPr>
          <w:b/>
        </w:rPr>
        <w:t>voimassaoleva</w:t>
      </w:r>
      <w:proofErr w:type="gramEnd"/>
      <w:r>
        <w:rPr>
          <w:b/>
        </w:rPr>
        <w:t xml:space="preserve">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proofErr w:type="spellStart"/>
      <w:r w:rsidRPr="00844903">
        <w:rPr>
          <w:lang w:val="en-GB"/>
        </w:rPr>
        <w:t>encompassingEncounter.effectiveTime</w:t>
      </w:r>
      <w:proofErr w:type="spellEnd"/>
      <w:r w:rsidRPr="00844903">
        <w:rPr>
          <w:lang w:val="en-GB"/>
        </w:rPr>
        <w:t xml:space="preserve"> low</w:t>
      </w:r>
      <w:r w:rsidR="00AF1088">
        <w:rPr>
          <w:lang w:val="en-US"/>
        </w:rPr>
        <w:t>="20100101" high ="201003</w:t>
      </w:r>
      <w:r w:rsidRPr="00E75618">
        <w:rPr>
          <w:lang w:val="en-US"/>
        </w:rPr>
        <w:t>31"</w:t>
      </w:r>
      <w:r w:rsidR="004B1989">
        <w:rPr>
          <w:lang w:val="en-US"/>
        </w:rPr>
        <w:t xml:space="preserve"> JA </w:t>
      </w:r>
      <w:proofErr w:type="spellStart"/>
      <w:r w:rsidR="004B1989" w:rsidRPr="004B1989">
        <w:rPr>
          <w:lang w:val="en-US"/>
        </w:rPr>
        <w:t>recentMedicationinformation</w:t>
      </w:r>
      <w:proofErr w:type="spellEnd"/>
      <w:proofErr w:type="gramStart"/>
      <w:r w:rsidR="004B1989">
        <w:rPr>
          <w:lang w:val="en-US"/>
        </w:rPr>
        <w:t>=”true</w:t>
      </w:r>
      <w:proofErr w:type="gramEnd"/>
      <w:r w:rsidR="004B1989">
        <w:rPr>
          <w:lang w:val="en-US"/>
        </w:rPr>
        <w:t>”</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proofErr w:type="spellStart"/>
      <w:r w:rsidRPr="005B1AB2">
        <w:rPr>
          <w:color w:val="800000"/>
          <w:lang w:val="en-GB"/>
        </w:rPr>
        <w:t>encompassingEncounter.effectiveTime</w:t>
      </w:r>
      <w:proofErr w:type="spellEnd"/>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proofErr w:type="spellStart"/>
      <w:r w:rsidRPr="00AF1088">
        <w:rPr>
          <w:color w:val="800000"/>
          <w:highlight w:val="white"/>
          <w:lang w:val="en-GB"/>
        </w:rPr>
        <w:t>recentMedicationinformation</w:t>
      </w:r>
      <w:proofErr w:type="spellEnd"/>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proofErr w:type="spellStart"/>
      <w:r w:rsidRPr="00C549A5">
        <w:rPr>
          <w:color w:val="800000"/>
          <w:highlight w:val="white"/>
        </w:rPr>
        <w:t>recentMedicationinformation</w:t>
      </w:r>
      <w:proofErr w:type="spellEnd"/>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proofErr w:type="spellStart"/>
      <w:r w:rsidR="00F015B0">
        <w:rPr>
          <w:color w:val="800000"/>
          <w:highlight w:val="white"/>
        </w:rPr>
        <w:t>queryByParameter</w:t>
      </w:r>
      <w:proofErr w:type="spellEnd"/>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proofErr w:type="spellStart"/>
      <w:proofErr w:type="gramStart"/>
      <w:r>
        <w:rPr>
          <w:b/>
        </w:rPr>
        <w:t>setID</w:t>
      </w:r>
      <w:r w:rsidR="004927F8">
        <w:rPr>
          <w:b/>
        </w:rPr>
        <w:t>:itä</w:t>
      </w:r>
      <w:proofErr w:type="spellEnd"/>
      <w:proofErr w:type="gramEnd"/>
      <w:r w:rsidR="004927F8">
        <w:rPr>
          <w:b/>
        </w:rPr>
        <w:t>.</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codeSystemName</w:t>
      </w:r>
      <w:proofErr w:type="spellEnd"/>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displayName</w:t>
      </w:r>
      <w:proofErr w:type="spellEnd"/>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proofErr w:type="spellStart"/>
      <w:r w:rsidRPr="00C549A5">
        <w:rPr>
          <w:color w:val="800000"/>
          <w:highlight w:val="white"/>
        </w:rPr>
        <w:t>value</w:t>
      </w:r>
      <w:proofErr w:type="spellEnd"/>
      <w:r w:rsidRPr="00C549A5">
        <w:rPr>
          <w:color w:val="FF0000"/>
          <w:highlight w:val="white"/>
        </w:rPr>
        <w:t xml:space="preserve"> </w:t>
      </w:r>
      <w:proofErr w:type="spellStart"/>
      <w:r w:rsidRPr="00C549A5">
        <w:rPr>
          <w:color w:val="FF0000"/>
          <w:highlight w:val="white"/>
        </w:rPr>
        <w:t>root</w:t>
      </w:r>
      <w:proofErr w:type="spellEnd"/>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proofErr w:type="spellStart"/>
      <w:r>
        <w:rPr>
          <w:color w:val="800000"/>
          <w:highlight w:val="white"/>
        </w:rPr>
        <w:t>setID</w:t>
      </w:r>
      <w:proofErr w:type="spellEnd"/>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lastRenderedPageBreak/>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264" w:name="_Toc492904244"/>
      <w:r>
        <w:t>Kyselyiden interaktiot</w:t>
      </w:r>
      <w:bookmarkEnd w:id="264"/>
    </w:p>
    <w:p w14:paraId="1D82AF71" w14:textId="77777777" w:rsidR="009E25A9" w:rsidRDefault="009E25A9" w:rsidP="009E25A9"/>
    <w:p w14:paraId="1D82AF72" w14:textId="77777777" w:rsidR="00B0093B" w:rsidRPr="0009482B" w:rsidRDefault="00B0093B" w:rsidP="00B0093B">
      <w:pPr>
        <w:rPr>
          <w:lang w:val="en-US"/>
        </w:rPr>
      </w:pPr>
      <w:proofErr w:type="spellStart"/>
      <w:r w:rsidRPr="00B0093B">
        <w:t>Medical</w:t>
      </w:r>
      <w:proofErr w:type="spellEnd"/>
      <w:r w:rsidRPr="00B0093B">
        <w:t xml:space="preserve"> Records kysely –aihealueesta (</w:t>
      </w:r>
      <w:proofErr w:type="spellStart"/>
      <w:r w:rsidRPr="00B0093B">
        <w:t>D</w:t>
      </w:r>
      <w:r w:rsidR="00A00C00">
        <w:t>ocument</w:t>
      </w:r>
      <w:proofErr w:type="spellEnd"/>
      <w:r w:rsidR="00A00C00">
        <w:t xml:space="preserve"> </w:t>
      </w:r>
      <w:proofErr w:type="spellStart"/>
      <w:r w:rsidR="00A00C00">
        <w:t>query</w:t>
      </w:r>
      <w:proofErr w:type="spellEnd"/>
      <w:r w:rsidR="00A00C00">
        <w:t xml:space="preserve"> </w:t>
      </w:r>
      <w:proofErr w:type="spellStart"/>
      <w:r w:rsidR="00A00C00">
        <w:t>topic</w:t>
      </w:r>
      <w:proofErr w:type="spellEnd"/>
      <w:r w:rsidR="00A00C00">
        <w:t>) käytetään kaikkia</w:t>
      </w:r>
      <w:r w:rsidRPr="00B0093B">
        <w:t xml:space="preserve"> interaktiot</w:t>
      </w:r>
      <w:r w:rsidR="00A00C00">
        <w:t xml:space="preserve">a. </w:t>
      </w:r>
      <w:proofErr w:type="spellStart"/>
      <w:r w:rsidR="00A00C00" w:rsidRPr="0009482B">
        <w:rPr>
          <w:lang w:val="en-US"/>
        </w:rPr>
        <w:t>Nämä</w:t>
      </w:r>
      <w:proofErr w:type="spellEnd"/>
      <w:r w:rsidR="00A00C00" w:rsidRPr="0009482B">
        <w:rPr>
          <w:lang w:val="en-US"/>
        </w:rPr>
        <w:t xml:space="preserve"> </w:t>
      </w:r>
      <w:proofErr w:type="spellStart"/>
      <w:r w:rsidR="00A00C00" w:rsidRPr="0009482B">
        <w:rPr>
          <w:lang w:val="en-US"/>
        </w:rPr>
        <w:t>ovat</w:t>
      </w:r>
      <w:proofErr w:type="spellEnd"/>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Query(</w:t>
      </w:r>
      <w:proofErr w:type="gramEnd"/>
      <w:r w:rsidRPr="00E81721">
        <w:rPr>
          <w:b/>
          <w:lang w:val="en-US"/>
        </w:rPr>
        <w:t xml:space="preserve">RCMR_IN000029FI01)   </w:t>
      </w:r>
    </w:p>
    <w:p w14:paraId="1D82AF76"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Response(</w:t>
      </w:r>
      <w:proofErr w:type="gramEnd"/>
      <w:r w:rsidRPr="00E81721">
        <w:rPr>
          <w:b/>
          <w:lang w:val="en-US"/>
        </w:rPr>
        <w:t xml:space="preserv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265" w:name="_Toc492904245"/>
      <w:r>
        <w:t>Yleistä kyselyinteraktioista</w:t>
      </w:r>
      <w:bookmarkEnd w:id="265"/>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77777777" w:rsidR="009E25A9" w:rsidRDefault="002751E5" w:rsidP="009E25A9">
      <w:r>
        <w:rPr>
          <w:noProof/>
        </w:rPr>
        <w:lastRenderedPageBreak/>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 xml:space="preserve">varsinaiset </w:t>
                            </w:r>
                            <w:proofErr w:type="gramStart"/>
                            <w:r>
                              <w:rPr>
                                <w:sz w:val="36"/>
                              </w:rPr>
                              <w:t>kysely-parametrit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E02BAA" w:rsidRDefault="00E02BAA"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5">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lastRenderedPageBreak/>
        <w:t>Kuvassa 12</w:t>
      </w:r>
      <w:r w:rsidR="009E25A9" w:rsidRPr="007A38AD">
        <w:t xml:space="preserve"> on kyselyn keskeiset </w:t>
      </w:r>
      <w:proofErr w:type="gramStart"/>
      <w:r w:rsidR="009E25A9" w:rsidRPr="007A38AD">
        <w:t>rakenteet</w:t>
      </w:r>
      <w:proofErr w:type="gramEnd"/>
      <w:r w:rsidR="009E25A9" w:rsidRPr="007A38AD">
        <w:t xml:space="preserve"> jotka löytyvät </w:t>
      </w:r>
      <w:proofErr w:type="spellStart"/>
      <w:r w:rsidR="009E25A9" w:rsidRPr="007A38AD">
        <w:t>QueryByParameter</w:t>
      </w:r>
      <w:proofErr w:type="spellEnd"/>
      <w:r w:rsidR="009E25A9" w:rsidRPr="007A38AD">
        <w:t xml:space="preserve">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w:t>
      </w:r>
      <w:proofErr w:type="spellStart"/>
      <w:r w:rsidR="009E25A9">
        <w:t>initialQuantity</w:t>
      </w:r>
      <w:proofErr w:type="spellEnd"/>
      <w:r w:rsidR="009E25A9">
        <w:t xml:space="preserve"> kentän tyhjäksi ja reseptikeskus palauttaa kerralla kaikki dokumentit, jotka täyttävät kyselyparametrien ehdot. Kuvassa olevat kyselyparametrit on selitetty alla yksityiskohtaisesti. </w:t>
      </w:r>
      <w:proofErr w:type="spellStart"/>
      <w:r w:rsidR="009E25A9">
        <w:t>sortControl</w:t>
      </w:r>
      <w:proofErr w:type="spellEnd"/>
      <w:r w:rsidR="009E25A9">
        <w:t xml:space="preserve"> rakenteella voidaan pyytää reseptikeskusta palauttamaan dokumentit tietyssä järjestyksessä. Tämä tapahtuu antamalla </w:t>
      </w:r>
      <w:proofErr w:type="spellStart"/>
      <w:r w:rsidR="009E25A9">
        <w:t>sortControl</w:t>
      </w:r>
      <w:proofErr w:type="spellEnd"/>
      <w:r w:rsidR="009E25A9">
        <w:t xml:space="preserve"> rakenteen sisällä olevassa </w:t>
      </w:r>
      <w:proofErr w:type="spellStart"/>
      <w:r w:rsidR="009E25A9">
        <w:t>elementName</w:t>
      </w:r>
      <w:proofErr w:type="spellEnd"/>
      <w:r w:rsidR="009E25A9">
        <w:t xml:space="preserve"> kentässä lajittelussa käytettävän kenttä. </w:t>
      </w:r>
      <w:proofErr w:type="spellStart"/>
      <w:r w:rsidR="009E25A9">
        <w:t>directionCode</w:t>
      </w:r>
      <w:proofErr w:type="spellEnd"/>
      <w:r w:rsidR="009E25A9">
        <w:t xml:space="preserv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276E25">
        <w:rPr>
          <w:lang w:val="en-US"/>
        </w:rPr>
        <w:br w:type="page"/>
      </w:r>
      <w:bookmarkStart w:id="266" w:name="_Toc170762820"/>
      <w:bookmarkStart w:id="267" w:name="_Toc170763568"/>
      <w:bookmarkStart w:id="268" w:name="_Ref189453533"/>
      <w:bookmarkStart w:id="269" w:name="_Ref189454802"/>
      <w:bookmarkStart w:id="270" w:name="_Toc492904246"/>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266"/>
      <w:bookmarkEnd w:id="267"/>
      <w:bookmarkEnd w:id="268"/>
      <w:bookmarkEnd w:id="269"/>
      <w:bookmarkEnd w:id="270"/>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w:t>
      </w:r>
      <w:proofErr w:type="gramStart"/>
      <w:r>
        <w:t>kaikki  dokumentit</w:t>
      </w:r>
      <w:proofErr w:type="gramEnd"/>
      <w:r>
        <w:t xml:space="preserve">,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276E25"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276E25"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271" w:name="_Ref189453023"/>
      <w:r>
        <w:rPr>
          <w:lang w:val="en-US"/>
        </w:rPr>
        <w:br w:type="page"/>
      </w:r>
      <w:bookmarkStart w:id="272" w:name="_Toc492904247"/>
      <w:r w:rsidR="00A45CAB">
        <w:rPr>
          <w:lang w:val="en-US"/>
        </w:rPr>
        <w:lastRenderedPageBreak/>
        <w:t xml:space="preserve">Find Document Metadata </w:t>
      </w:r>
      <w:proofErr w:type="gramStart"/>
      <w:r w:rsidR="00A45CAB">
        <w:rPr>
          <w:lang w:val="en-US"/>
        </w:rPr>
        <w:t>Query(</w:t>
      </w:r>
      <w:proofErr w:type="gramEnd"/>
      <w:r w:rsidR="00A45CAB">
        <w:rPr>
          <w:lang w:val="en-US"/>
        </w:rPr>
        <w:t>RCMR_IN000029FI</w:t>
      </w:r>
      <w:r w:rsidR="00070022">
        <w:rPr>
          <w:lang w:val="en-US"/>
        </w:rPr>
        <w:t>01</w:t>
      </w:r>
      <w:r w:rsidR="00A45CAB">
        <w:rPr>
          <w:lang w:val="en-US"/>
        </w:rPr>
        <w:t>)</w:t>
      </w:r>
      <w:bookmarkEnd w:id="271"/>
      <w:bookmarkEnd w:id="272"/>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proofErr w:type="spellStart"/>
            <w:r w:rsidRPr="004A53B5">
              <w:rPr>
                <w:rFonts w:ascii="Verdana" w:hAnsi="Verdana"/>
                <w:b/>
                <w:bCs/>
                <w:color w:val="000000"/>
                <w:sz w:val="20"/>
                <w:szCs w:val="20"/>
              </w:rPr>
              <w:t>Trigger</w:t>
            </w:r>
            <w:proofErr w:type="spellEnd"/>
            <w:r w:rsidRPr="004A53B5">
              <w:rPr>
                <w:rFonts w:ascii="Verdana" w:hAnsi="Verdana"/>
                <w:b/>
                <w:bCs/>
                <w:color w:val="000000"/>
                <w:sz w:val="20"/>
                <w:szCs w:val="20"/>
              </w:rPr>
              <w:t xml:space="preserve"> </w:t>
            </w:r>
            <w:proofErr w:type="spellStart"/>
            <w:r w:rsidRPr="004A53B5">
              <w:rPr>
                <w:rFonts w:ascii="Verdana" w:hAnsi="Verdana"/>
                <w:b/>
                <w:bCs/>
                <w:color w:val="000000"/>
                <w:sz w:val="20"/>
                <w:szCs w:val="20"/>
              </w:rPr>
              <w:t>Event</w:t>
            </w:r>
            <w:proofErr w:type="spellEnd"/>
          </w:p>
        </w:tc>
        <w:tc>
          <w:tcPr>
            <w:tcW w:w="0" w:type="auto"/>
          </w:tcPr>
          <w:p w14:paraId="1D82AFC0" w14:textId="77777777" w:rsidR="00A45CAB" w:rsidRPr="004A53B5" w:rsidRDefault="00A45CAB">
            <w:pPr>
              <w:rPr>
                <w:rFonts w:ascii="Verdana" w:hAnsi="Verdana"/>
                <w:color w:val="000000"/>
                <w:sz w:val="20"/>
                <w:szCs w:val="20"/>
              </w:rPr>
            </w:pPr>
            <w:proofErr w:type="spellStart"/>
            <w:r w:rsidRPr="004A53B5">
              <w:rPr>
                <w:rFonts w:ascii="Verdana" w:hAnsi="Verdana"/>
                <w:color w:val="000000"/>
                <w:sz w:val="20"/>
                <w:szCs w:val="20"/>
              </w:rPr>
              <w:t>Document</w:t>
            </w:r>
            <w:proofErr w:type="spellEnd"/>
            <w:r w:rsidRPr="004A53B5">
              <w:rPr>
                <w:rFonts w:ascii="Verdana" w:hAnsi="Verdana"/>
                <w:color w:val="000000"/>
                <w:sz w:val="20"/>
                <w:szCs w:val="20"/>
              </w:rPr>
              <w:t xml:space="preserve"> </w:t>
            </w:r>
            <w:proofErr w:type="spellStart"/>
            <w:r w:rsidRPr="004A53B5">
              <w:rPr>
                <w:rFonts w:ascii="Verdana" w:hAnsi="Verdana"/>
                <w:color w:val="000000"/>
                <w:sz w:val="20"/>
                <w:szCs w:val="20"/>
              </w:rPr>
              <w:t>Query</w:t>
            </w:r>
            <w:proofErr w:type="spellEnd"/>
            <w:r w:rsidRPr="004A53B5">
              <w:rPr>
                <w:rFonts w:ascii="Verdana" w:hAnsi="Verdana"/>
                <w:color w:val="000000"/>
                <w:sz w:val="20"/>
                <w:szCs w:val="20"/>
              </w:rPr>
              <w:t xml:space="preserve">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C4"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Query Control Act </w:t>
            </w:r>
            <w:proofErr w:type="gramStart"/>
            <w:r w:rsidRPr="00486A68">
              <w:rPr>
                <w:rFonts w:ascii="Verdana" w:hAnsi="Verdana"/>
                <w:color w:val="000000"/>
                <w:sz w:val="20"/>
                <w:szCs w:val="20"/>
                <w:lang w:val="en-US"/>
              </w:rPr>
              <w:t>Request :</w:t>
            </w:r>
            <w:proofErr w:type="gramEnd"/>
            <w:r w:rsidRPr="00486A68">
              <w:rPr>
                <w:rFonts w:ascii="Verdana" w:hAnsi="Verdana"/>
                <w:color w:val="000000"/>
                <w:sz w:val="20"/>
                <w:szCs w:val="20"/>
                <w:lang w:val="en-US"/>
              </w:rPr>
              <w:t xml:space="preserve">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80DEB" w:rsidRPr="00276E25"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276E25"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273" w:name="_Ref189456745"/>
      <w:r>
        <w:rPr>
          <w:lang w:val="en-US"/>
        </w:rPr>
        <w:br w:type="page"/>
      </w:r>
      <w:bookmarkStart w:id="274"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73"/>
      <w:bookmarkEnd w:id="274"/>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76E25"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76E25"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275"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276" w:name="_Ref189451004"/>
      <w:bookmarkStart w:id="277" w:name="_Ref189454904"/>
      <w:r w:rsidR="00573FCC" w:rsidRPr="009E25A9">
        <w:rPr>
          <w:lang w:val="en-US"/>
        </w:rPr>
        <w:t>)</w:t>
      </w:r>
      <w:bookmarkEnd w:id="275"/>
      <w:bookmarkEnd w:id="276"/>
      <w:bookmarkEnd w:id="277"/>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15"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76E25"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76E25"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2B"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278" w:name="_Ref189451020"/>
      <w:bookmarkStart w:id="279" w:name="_Ref189456291"/>
      <w:r>
        <w:rPr>
          <w:lang w:val="en-US"/>
        </w:rPr>
        <w:br w:type="page"/>
      </w:r>
      <w:bookmarkStart w:id="280"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278"/>
      <w:bookmarkEnd w:id="279"/>
      <w:bookmarkEnd w:id="280"/>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3E" w14:textId="77777777" w:rsidR="004A53B5" w:rsidRDefault="004A53B5"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76E25"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76E25"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54"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281"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81"/>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276E25"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276E25"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282"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82"/>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276E25"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276E25"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283" w:name="_Toc492904253"/>
      <w:r>
        <w:t>Kyselyiden vastausinteraktiot</w:t>
      </w:r>
      <w:bookmarkEnd w:id="283"/>
    </w:p>
    <w:p w14:paraId="1D82B0AF" w14:textId="77777777" w:rsidR="00070022" w:rsidRDefault="00070022" w:rsidP="00070022"/>
    <w:p w14:paraId="1D82B0B0" w14:textId="77777777" w:rsidR="00070022" w:rsidRPr="00070022" w:rsidRDefault="00070022" w:rsidP="00070022">
      <w:pPr>
        <w:pStyle w:val="Otsikko3"/>
      </w:pPr>
      <w:bookmarkStart w:id="284" w:name="_Toc492904254"/>
      <w:r>
        <w:t>Yleistä vastausinteraktioista</w:t>
      </w:r>
      <w:bookmarkEnd w:id="284"/>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w:t>
      </w:r>
      <w:proofErr w:type="spellStart"/>
      <w:r w:rsidR="009E25A9">
        <w:t>dokumenti</w:t>
      </w:r>
      <w:proofErr w:type="spellEnd"/>
      <w:r w:rsidR="009E25A9">
        <w:t xml:space="preserve"> tai RCMR_MT000001</w:t>
      </w:r>
      <w:r w:rsidR="009E25A9" w:rsidRPr="009E25A9">
        <w:t>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xml:space="preserve">, jonka sisällä on sanomatyyppi </w:t>
      </w:r>
      <w:r>
        <w:lastRenderedPageBreak/>
        <w:t>RCMR_MT000002FI01(dokumentit) tai RCMR_MT000001</w:t>
      </w:r>
      <w:r w:rsidRPr="00070022">
        <w:t>FI01</w:t>
      </w:r>
      <w:r w:rsidR="00332A2B">
        <w:t xml:space="preserve"> (kuvailutiedot)</w:t>
      </w:r>
      <w:r>
        <w:t xml:space="preserve">.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25pt;height:383.1pt" o:ole="">
            <v:imagedata r:id="rId116" o:title=""/>
          </v:shape>
          <o:OLEObject Type="Embed" ProgID="Visio.Drawing.6" ShapeID="_x0000_i1029" DrawAspect="Content" ObjectID="_1767506159" r:id="rId117"/>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285" w:name="_Toc170764141"/>
      <w:bookmarkStart w:id="286" w:name="_Toc170762823"/>
      <w:bookmarkStart w:id="287" w:name="_Toc170763571"/>
      <w:bookmarkEnd w:id="285"/>
      <w:r w:rsidRPr="00276E25">
        <w:rPr>
          <w:lang w:val="en-US"/>
        </w:rPr>
        <w:br w:type="page"/>
      </w:r>
      <w:bookmarkStart w:id="288"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86"/>
      <w:bookmarkEnd w:id="287"/>
      <w:bookmarkEnd w:id="288"/>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 xml:space="preserve">Uusimispyyntöjä haettaessa (PULL-malli) vastauksessa palautetaan enintään 100 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89" w:name="_Toc191054509"/>
      <w:bookmarkStart w:id="290" w:name="_Toc191054510"/>
      <w:bookmarkStart w:id="291" w:name="_Toc191054512"/>
      <w:bookmarkStart w:id="292" w:name="_Toc191054513"/>
      <w:bookmarkStart w:id="293" w:name="_Toc170764143"/>
      <w:bookmarkStart w:id="294" w:name="_Toc170762825"/>
      <w:bookmarkStart w:id="295" w:name="_Toc170763573"/>
      <w:bookmarkStart w:id="296" w:name="_Toc170764145"/>
      <w:bookmarkStart w:id="297" w:name="_Toc170762826"/>
      <w:bookmarkStart w:id="298" w:name="_Toc170763574"/>
      <w:bookmarkStart w:id="299" w:name="_Toc492904256"/>
      <w:bookmarkEnd w:id="289"/>
      <w:bookmarkEnd w:id="290"/>
      <w:bookmarkEnd w:id="291"/>
      <w:bookmarkEnd w:id="292"/>
      <w:bookmarkEnd w:id="293"/>
      <w:bookmarkEnd w:id="294"/>
      <w:bookmarkEnd w:id="295"/>
      <w:bookmarkEnd w:id="296"/>
      <w:r>
        <w:rPr>
          <w:lang w:val="en-US"/>
        </w:rPr>
        <w:t xml:space="preserve">Find Document Metadata </w:t>
      </w:r>
      <w:proofErr w:type="gramStart"/>
      <w:r>
        <w:rPr>
          <w:lang w:val="en-US"/>
        </w:rPr>
        <w:t>Response(</w:t>
      </w:r>
      <w:proofErr w:type="gramEnd"/>
      <w:r>
        <w:rPr>
          <w:lang w:val="en-US"/>
        </w:rPr>
        <w:t>RCMR_IN000030FI</w:t>
      </w:r>
      <w:r w:rsidR="008659AA">
        <w:rPr>
          <w:lang w:val="en-US"/>
        </w:rPr>
        <w:t>01</w:t>
      </w:r>
      <w:r>
        <w:rPr>
          <w:lang w:val="en-US"/>
        </w:rPr>
        <w:t>)</w:t>
      </w:r>
      <w:bookmarkEnd w:id="297"/>
      <w:bookmarkEnd w:id="298"/>
      <w:bookmarkEnd w:id="299"/>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Document Query Response </w:t>
            </w:r>
            <w:proofErr w:type="gramStart"/>
            <w:r w:rsidRPr="00486A68">
              <w:rPr>
                <w:rFonts w:ascii="Verdana" w:hAnsi="Verdana"/>
                <w:color w:val="000000"/>
                <w:sz w:val="20"/>
                <w:szCs w:val="20"/>
                <w:lang w:val="en-US"/>
              </w:rPr>
              <w:t>For</w:t>
            </w:r>
            <w:proofErr w:type="gramEnd"/>
            <w:r w:rsidRPr="00486A68">
              <w:rPr>
                <w:rFonts w:ascii="Verdana" w:hAnsi="Verdana"/>
                <w:color w:val="000000"/>
                <w:sz w:val="20"/>
                <w:szCs w:val="20"/>
                <w:lang w:val="en-US"/>
              </w:rPr>
              <w:t xml:space="preserve">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F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300" w:name="_Toc189031577"/>
      <w:bookmarkStart w:id="301" w:name="_Toc189034950"/>
      <w:bookmarkStart w:id="302" w:name="_Toc189037506"/>
      <w:bookmarkStart w:id="303" w:name="_Toc189037677"/>
      <w:bookmarkStart w:id="304" w:name="_Toc189037780"/>
      <w:bookmarkStart w:id="305" w:name="_Toc189037882"/>
      <w:bookmarkStart w:id="306" w:name="_Toc189374612"/>
      <w:bookmarkStart w:id="307" w:name="_Toc189448751"/>
      <w:bookmarkStart w:id="308" w:name="_Toc189449823"/>
      <w:bookmarkStart w:id="309" w:name="_Toc189449929"/>
      <w:bookmarkStart w:id="310" w:name="_Toc189622903"/>
      <w:bookmarkStart w:id="311" w:name="_Toc189629540"/>
      <w:bookmarkStart w:id="312" w:name="_Toc189974710"/>
      <w:bookmarkStart w:id="313" w:name="_Toc189037679"/>
      <w:bookmarkStart w:id="314" w:name="_Toc189037782"/>
      <w:bookmarkStart w:id="315" w:name="_Toc189037884"/>
      <w:bookmarkStart w:id="316" w:name="_Toc189374614"/>
      <w:bookmarkStart w:id="317" w:name="_Toc189448753"/>
      <w:bookmarkStart w:id="318" w:name="_Toc189449825"/>
      <w:bookmarkStart w:id="319" w:name="_Toc189449931"/>
      <w:bookmarkStart w:id="320" w:name="_Toc189622905"/>
      <w:bookmarkStart w:id="321" w:name="_Toc189629542"/>
      <w:bookmarkStart w:id="322" w:name="_Toc189974712"/>
      <w:bookmarkStart w:id="323" w:name="_Toc189037681"/>
      <w:bookmarkStart w:id="324" w:name="_Toc189037784"/>
      <w:bookmarkStart w:id="325" w:name="_Toc189037886"/>
      <w:bookmarkStart w:id="326" w:name="_Toc189374616"/>
      <w:bookmarkStart w:id="327" w:name="_Toc189448755"/>
      <w:bookmarkStart w:id="328" w:name="_Toc189449827"/>
      <w:bookmarkStart w:id="329" w:name="_Toc189449933"/>
      <w:bookmarkStart w:id="330" w:name="_Toc189622907"/>
      <w:bookmarkStart w:id="331" w:name="_Toc189629544"/>
      <w:bookmarkStart w:id="332" w:name="_Toc189974714"/>
      <w:bookmarkStart w:id="333" w:name="_Toc189037683"/>
      <w:bookmarkStart w:id="334" w:name="_Toc189037786"/>
      <w:bookmarkStart w:id="335" w:name="_Toc189037888"/>
      <w:bookmarkStart w:id="336" w:name="_Toc189374618"/>
      <w:bookmarkStart w:id="337" w:name="_Toc189448757"/>
      <w:bookmarkStart w:id="338" w:name="_Toc189449829"/>
      <w:bookmarkStart w:id="339" w:name="_Toc189449935"/>
      <w:bookmarkStart w:id="340" w:name="_Toc189622909"/>
      <w:bookmarkStart w:id="341" w:name="_Toc189629546"/>
      <w:bookmarkStart w:id="342" w:name="_Toc189974716"/>
      <w:bookmarkStart w:id="343" w:name="_Toc189037695"/>
      <w:bookmarkStart w:id="344" w:name="_Toc189037798"/>
      <w:bookmarkStart w:id="345" w:name="_Toc189037900"/>
      <w:bookmarkStart w:id="346" w:name="_Toc189374630"/>
      <w:bookmarkStart w:id="347" w:name="_Toc189448769"/>
      <w:bookmarkStart w:id="348" w:name="_Toc189449841"/>
      <w:bookmarkStart w:id="349" w:name="_Toc189449947"/>
      <w:bookmarkStart w:id="350" w:name="_Toc189622921"/>
      <w:bookmarkStart w:id="351" w:name="_Toc189629558"/>
      <w:bookmarkStart w:id="352" w:name="_Toc189974728"/>
      <w:bookmarkStart w:id="353" w:name="_Toc189037696"/>
      <w:bookmarkStart w:id="354" w:name="_Toc189037799"/>
      <w:bookmarkStart w:id="355" w:name="_Toc189037901"/>
      <w:bookmarkStart w:id="356" w:name="_Toc189374631"/>
      <w:bookmarkStart w:id="357" w:name="_Toc189448770"/>
      <w:bookmarkStart w:id="358" w:name="_Toc189449842"/>
      <w:bookmarkStart w:id="359" w:name="_Toc189449948"/>
      <w:bookmarkStart w:id="360" w:name="_Toc189622922"/>
      <w:bookmarkStart w:id="361" w:name="_Toc189629559"/>
      <w:bookmarkStart w:id="362" w:name="_Toc189974729"/>
      <w:bookmarkStart w:id="363" w:name="_Toc189037699"/>
      <w:bookmarkStart w:id="364" w:name="_Toc189037802"/>
      <w:bookmarkStart w:id="365" w:name="_Toc189037904"/>
      <w:bookmarkStart w:id="366" w:name="_Toc189374634"/>
      <w:bookmarkStart w:id="367" w:name="_Toc189448773"/>
      <w:bookmarkStart w:id="368" w:name="_Toc189449845"/>
      <w:bookmarkStart w:id="369" w:name="_Toc189449951"/>
      <w:bookmarkStart w:id="370" w:name="_Toc189622925"/>
      <w:bookmarkStart w:id="371" w:name="_Toc189629562"/>
      <w:bookmarkStart w:id="372" w:name="_Toc189974732"/>
      <w:bookmarkStart w:id="373" w:name="_Toc189037700"/>
      <w:bookmarkStart w:id="374" w:name="_Toc189037803"/>
      <w:bookmarkStart w:id="375" w:name="_Toc189037905"/>
      <w:bookmarkStart w:id="376" w:name="_Toc189374635"/>
      <w:bookmarkStart w:id="377" w:name="_Toc189448774"/>
      <w:bookmarkStart w:id="378" w:name="_Toc189449846"/>
      <w:bookmarkStart w:id="379" w:name="_Toc189449952"/>
      <w:bookmarkStart w:id="380" w:name="_Toc189622926"/>
      <w:bookmarkStart w:id="381" w:name="_Toc189629563"/>
      <w:bookmarkStart w:id="382" w:name="_Toc189974733"/>
      <w:bookmarkStart w:id="383" w:name="_Toc189037707"/>
      <w:bookmarkStart w:id="384" w:name="_Toc189037810"/>
      <w:bookmarkStart w:id="385" w:name="_Toc189037912"/>
      <w:bookmarkStart w:id="386" w:name="_Toc189374642"/>
      <w:bookmarkStart w:id="387" w:name="_Toc189448781"/>
      <w:bookmarkStart w:id="388" w:name="_Toc189449853"/>
      <w:bookmarkStart w:id="389" w:name="_Toc189449959"/>
      <w:bookmarkStart w:id="390" w:name="_Toc189622933"/>
      <w:bookmarkStart w:id="391" w:name="_Toc189629570"/>
      <w:bookmarkStart w:id="392" w:name="_Toc189974740"/>
      <w:bookmarkStart w:id="393" w:name="_Toc189037709"/>
      <w:bookmarkStart w:id="394" w:name="_Toc189037812"/>
      <w:bookmarkStart w:id="395" w:name="_Toc189037914"/>
      <w:bookmarkStart w:id="396" w:name="_Toc189374644"/>
      <w:bookmarkStart w:id="397" w:name="_Toc189448783"/>
      <w:bookmarkStart w:id="398" w:name="_Toc189449855"/>
      <w:bookmarkStart w:id="399" w:name="_Toc189449961"/>
      <w:bookmarkStart w:id="400" w:name="_Toc189622935"/>
      <w:bookmarkStart w:id="401" w:name="_Toc189629572"/>
      <w:bookmarkStart w:id="402" w:name="_Toc189974742"/>
      <w:bookmarkStart w:id="403" w:name="_Toc189037711"/>
      <w:bookmarkStart w:id="404" w:name="_Toc189037814"/>
      <w:bookmarkStart w:id="405" w:name="_Toc189037916"/>
      <w:bookmarkStart w:id="406" w:name="_Toc189374646"/>
      <w:bookmarkStart w:id="407" w:name="_Toc189448785"/>
      <w:bookmarkStart w:id="408" w:name="_Toc189449857"/>
      <w:bookmarkStart w:id="409" w:name="_Toc189449963"/>
      <w:bookmarkStart w:id="410" w:name="_Toc189622937"/>
      <w:bookmarkStart w:id="411" w:name="_Toc189629574"/>
      <w:bookmarkStart w:id="412" w:name="_Toc189974744"/>
      <w:bookmarkStart w:id="413" w:name="_Toc189037713"/>
      <w:bookmarkStart w:id="414" w:name="_Toc189037816"/>
      <w:bookmarkStart w:id="415" w:name="_Toc189037918"/>
      <w:bookmarkStart w:id="416" w:name="_Toc189374648"/>
      <w:bookmarkStart w:id="417" w:name="_Toc189448787"/>
      <w:bookmarkStart w:id="418" w:name="_Toc189449859"/>
      <w:bookmarkStart w:id="419" w:name="_Toc189449965"/>
      <w:bookmarkStart w:id="420" w:name="_Toc189622939"/>
      <w:bookmarkStart w:id="421" w:name="_Toc189629576"/>
      <w:bookmarkStart w:id="422" w:name="_Toc189974746"/>
      <w:bookmarkStart w:id="423" w:name="_Toc189037715"/>
      <w:bookmarkStart w:id="424" w:name="_Toc189037818"/>
      <w:bookmarkStart w:id="425" w:name="_Toc189037920"/>
      <w:bookmarkStart w:id="426" w:name="_Toc189374650"/>
      <w:bookmarkStart w:id="427" w:name="_Toc189448789"/>
      <w:bookmarkStart w:id="428" w:name="_Toc189449861"/>
      <w:bookmarkStart w:id="429" w:name="_Toc189449967"/>
      <w:bookmarkStart w:id="430" w:name="_Toc189622941"/>
      <w:bookmarkStart w:id="431" w:name="_Toc189629578"/>
      <w:bookmarkStart w:id="432" w:name="_Toc189974748"/>
      <w:bookmarkStart w:id="433" w:name="_Toc189037717"/>
      <w:bookmarkStart w:id="434" w:name="_Toc189037820"/>
      <w:bookmarkStart w:id="435" w:name="_Toc189037922"/>
      <w:bookmarkStart w:id="436" w:name="_Toc189374652"/>
      <w:bookmarkStart w:id="437" w:name="_Toc189448791"/>
      <w:bookmarkStart w:id="438" w:name="_Toc189449863"/>
      <w:bookmarkStart w:id="439" w:name="_Toc189449969"/>
      <w:bookmarkStart w:id="440" w:name="_Toc189622943"/>
      <w:bookmarkStart w:id="441" w:name="_Toc189629580"/>
      <w:bookmarkStart w:id="442" w:name="_Toc189974750"/>
      <w:bookmarkStart w:id="443" w:name="_Toc189037719"/>
      <w:bookmarkStart w:id="444" w:name="_Toc189037822"/>
      <w:bookmarkStart w:id="445" w:name="_Toc189037924"/>
      <w:bookmarkStart w:id="446" w:name="_Toc189374654"/>
      <w:bookmarkStart w:id="447" w:name="_Toc189448793"/>
      <w:bookmarkStart w:id="448" w:name="_Toc189449865"/>
      <w:bookmarkStart w:id="449" w:name="_Toc189449971"/>
      <w:bookmarkStart w:id="450" w:name="_Toc189622945"/>
      <w:bookmarkStart w:id="451" w:name="_Toc189629582"/>
      <w:bookmarkStart w:id="452" w:name="_Toc189974752"/>
      <w:bookmarkStart w:id="453" w:name="_Toc189037721"/>
      <w:bookmarkStart w:id="454" w:name="_Toc189037824"/>
      <w:bookmarkStart w:id="455" w:name="_Toc189037926"/>
      <w:bookmarkStart w:id="456" w:name="_Toc189374656"/>
      <w:bookmarkStart w:id="457" w:name="_Toc189448795"/>
      <w:bookmarkStart w:id="458" w:name="_Toc189449867"/>
      <w:bookmarkStart w:id="459" w:name="_Toc189449973"/>
      <w:bookmarkStart w:id="460" w:name="_Toc189622947"/>
      <w:bookmarkStart w:id="461" w:name="_Toc189629584"/>
      <w:bookmarkStart w:id="462" w:name="_Toc189974754"/>
      <w:bookmarkStart w:id="463" w:name="_Toc189037725"/>
      <w:bookmarkStart w:id="464" w:name="_Toc189037828"/>
      <w:bookmarkStart w:id="465" w:name="_Toc189037930"/>
      <w:bookmarkStart w:id="466" w:name="_Toc189374660"/>
      <w:bookmarkStart w:id="467" w:name="_Toc189448799"/>
      <w:bookmarkStart w:id="468" w:name="_Toc189449871"/>
      <w:bookmarkStart w:id="469" w:name="_Toc189449977"/>
      <w:bookmarkStart w:id="470" w:name="_Toc189622951"/>
      <w:bookmarkStart w:id="471" w:name="_Toc189629588"/>
      <w:bookmarkStart w:id="472" w:name="_Toc189974758"/>
      <w:bookmarkStart w:id="473" w:name="_Toc189037727"/>
      <w:bookmarkStart w:id="474" w:name="_Toc189037830"/>
      <w:bookmarkStart w:id="475" w:name="_Toc189037932"/>
      <w:bookmarkStart w:id="476" w:name="_Toc189374662"/>
      <w:bookmarkStart w:id="477" w:name="_Toc189448801"/>
      <w:bookmarkStart w:id="478" w:name="_Toc189449873"/>
      <w:bookmarkStart w:id="479" w:name="_Toc189449979"/>
      <w:bookmarkStart w:id="480" w:name="_Toc189622953"/>
      <w:bookmarkStart w:id="481" w:name="_Toc189629590"/>
      <w:bookmarkStart w:id="482" w:name="_Toc189974760"/>
      <w:bookmarkStart w:id="483" w:name="_Toc170762828"/>
      <w:bookmarkStart w:id="484" w:name="_Toc170763576"/>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p>
    <w:p w14:paraId="1D82B0F8" w14:textId="77777777" w:rsidR="00E07342" w:rsidRDefault="00811761" w:rsidP="00E07342">
      <w:pPr>
        <w:pStyle w:val="Otsikko3"/>
        <w:rPr>
          <w:lang w:val="en-US"/>
        </w:rPr>
      </w:pPr>
      <w:r>
        <w:rPr>
          <w:lang w:val="en-US"/>
        </w:rPr>
        <w:br w:type="page"/>
      </w:r>
      <w:bookmarkStart w:id="485"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485"/>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486" w:name="_Toc492904258"/>
      <w:r w:rsidR="002376CA">
        <w:lastRenderedPageBreak/>
        <w:t>Esimerkki</w:t>
      </w:r>
      <w:r w:rsidR="00A45CAB" w:rsidRPr="007A38AD">
        <w:t>sanom</w:t>
      </w:r>
      <w:r w:rsidR="00DC03DD">
        <w:t>at ja XML-</w:t>
      </w:r>
      <w:r w:rsidR="00A45CAB" w:rsidRPr="007A38AD">
        <w:t>skeemat</w:t>
      </w:r>
      <w:bookmarkEnd w:id="483"/>
      <w:bookmarkEnd w:id="484"/>
      <w:bookmarkEnd w:id="486"/>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proofErr w:type="spellStart"/>
      <w:r>
        <w:t>eResepti</w:t>
      </w:r>
      <w:proofErr w:type="spellEnd"/>
      <w:r>
        <w:t xml:space="preserve">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77777777" w:rsidR="00A45CAB" w:rsidRPr="007C4639" w:rsidRDefault="00A45CAB">
      <w:r w:rsidRPr="007C4639">
        <w:t xml:space="preserve">Lisätty </w:t>
      </w:r>
      <w:proofErr w:type="spellStart"/>
      <w:r w:rsidRPr="007C4639">
        <w:t>setId</w:t>
      </w:r>
      <w:proofErr w:type="spellEnd"/>
      <w:r w:rsidRPr="007C4639">
        <w:t xml:space="preserve">, </w:t>
      </w:r>
      <w:proofErr w:type="spellStart"/>
      <w:r w:rsidRPr="007C4639">
        <w:t>relatedDocument.setId</w:t>
      </w:r>
      <w:proofErr w:type="spellEnd"/>
      <w:r w:rsidRPr="007C4639">
        <w:t xml:space="preserve">, </w:t>
      </w:r>
      <w:proofErr w:type="spellStart"/>
      <w:r w:rsidRPr="007C4639">
        <w:t>informationRecipient</w:t>
      </w:r>
      <w:proofErr w:type="spellEnd"/>
      <w:r w:rsidRPr="007C4639">
        <w:t xml:space="preserve"> ja </w:t>
      </w:r>
      <w:proofErr w:type="spellStart"/>
      <w:r w:rsidRPr="007C4639">
        <w:t>needRefillRx</w:t>
      </w:r>
      <w:proofErr w:type="spellEnd"/>
      <w:r w:rsidRPr="007C4639">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276E25"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87" w:name="C-0-T15933-S15936-cpt"/>
            <w:bookmarkStart w:id="488" w:name="ActStatusNormal"/>
            <w:bookmarkEnd w:id="487"/>
            <w:bookmarkEnd w:id="48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276E25"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89" w:name="C-0-T15933-S15936-C15941-cpt"/>
            <w:bookmarkStart w:id="490" w:name="aborted"/>
            <w:bookmarkEnd w:id="489"/>
            <w:bookmarkEnd w:id="49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276E25"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91" w:name="C-0-T15933-S15936-C15942-cpt"/>
            <w:bookmarkStart w:id="492" w:name="active"/>
            <w:bookmarkEnd w:id="491"/>
            <w:bookmarkEnd w:id="49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276E25"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93" w:name="C-0-T15933-S15936-C15938-cpt"/>
            <w:bookmarkStart w:id="494" w:name="cancelled"/>
            <w:bookmarkEnd w:id="493"/>
            <w:bookmarkEnd w:id="49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276E25"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95" w:name="C-0-T15933-S15936-C15940-cpt"/>
            <w:bookmarkStart w:id="496" w:name="completed"/>
            <w:bookmarkEnd w:id="495"/>
            <w:bookmarkEnd w:id="49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97" w:name="C-0-T15933-S15936-C15937-cpt"/>
            <w:bookmarkStart w:id="498" w:name="held"/>
            <w:bookmarkEnd w:id="497"/>
            <w:bookmarkEnd w:id="49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276E25"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99" w:name="C-0-T15933-S15936-C15943-cpt"/>
            <w:bookmarkStart w:id="500" w:name="new"/>
            <w:bookmarkEnd w:id="499"/>
            <w:bookmarkEnd w:id="50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276E25"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501" w:name="C-0-T15933-S15936-C15939-cpt"/>
            <w:bookmarkStart w:id="502" w:name="suspended"/>
            <w:bookmarkEnd w:id="501"/>
            <w:bookmarkEnd w:id="50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503" w:name="C-0-T15933-C15934-cpt"/>
            <w:bookmarkStart w:id="504" w:name="nullified"/>
            <w:bookmarkEnd w:id="503"/>
            <w:bookmarkEnd w:id="50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276E25"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505" w:name="C-0-T15933-C15935-cpt"/>
            <w:bookmarkStart w:id="506" w:name="obsolete"/>
            <w:bookmarkEnd w:id="505"/>
            <w:bookmarkEnd w:id="50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276E25"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507" w:name="C-0-T271-C10581-cpt"/>
            <w:bookmarkStart w:id="508" w:name="authenticated"/>
            <w:bookmarkEnd w:id="507"/>
            <w:bookmarkEnd w:id="50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276E25"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509" w:name="C-0-T271-C10576-cpt"/>
            <w:bookmarkStart w:id="510" w:name="dictated"/>
            <w:bookmarkEnd w:id="509"/>
            <w:bookmarkEnd w:id="5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276E25"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511" w:name="C-0-T271-C10577-cpt"/>
            <w:bookmarkStart w:id="512" w:name="documented"/>
            <w:bookmarkEnd w:id="511"/>
            <w:bookmarkEnd w:id="5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276E25"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513" w:name="C-0-T271-C10578-cpt"/>
            <w:bookmarkStart w:id="514" w:name="in_progress"/>
            <w:bookmarkEnd w:id="513"/>
            <w:bookmarkEnd w:id="51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276E25"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515" w:name="C-0-T271-C10579-cpt"/>
            <w:bookmarkStart w:id="516" w:name="incomplete"/>
            <w:bookmarkEnd w:id="515"/>
            <w:bookmarkEnd w:id="5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276E25"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517" w:name="C-0-T271-C10582-cpt"/>
            <w:bookmarkStart w:id="518" w:name="legally_authenticated"/>
            <w:bookmarkEnd w:id="517"/>
            <w:bookmarkEnd w:id="5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276E25"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519" w:name="C-0-T271-C10580-cpt"/>
            <w:bookmarkStart w:id="520" w:name="pre-authenticated"/>
            <w:bookmarkEnd w:id="519"/>
            <w:bookmarkEnd w:id="52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276E25"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276E25"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521" w:name="C-0-T275-S10584-cpt"/>
            <w:bookmarkStart w:id="522" w:name="DocumentStorageActive"/>
            <w:bookmarkEnd w:id="521"/>
            <w:bookmarkEnd w:id="5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276E25"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523" w:name="C-0-T275-S10584-C10585-cpt"/>
            <w:bookmarkStart w:id="524" w:name="active_and_archived"/>
            <w:bookmarkEnd w:id="523"/>
            <w:bookmarkEnd w:id="52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276E25"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525" w:name="C-0-T275-C10586-cpt"/>
            <w:bookmarkStart w:id="526" w:name="archived_(not_active)"/>
            <w:bookmarkEnd w:id="525"/>
            <w:bookmarkEnd w:id="5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276E25"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527" w:name="C-0-T275-C10587-cpt"/>
            <w:bookmarkEnd w:id="52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276E25">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even" r:id="rId118"/>
      <w:headerReference w:type="default" r:id="rId119"/>
      <w:footerReference w:type="even" r:id="rId120"/>
      <w:footerReference w:type="default" r:id="rId121"/>
      <w:headerReference w:type="first" r:id="rId122"/>
      <w:footerReference w:type="first" r:id="rId123"/>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4E12D" w14:textId="77777777" w:rsidR="00276E25" w:rsidRDefault="00276E25">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65159" w14:textId="77777777" w:rsidR="00276E25" w:rsidRDefault="00276E25">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67DC9" w14:textId="77777777" w:rsidR="00276E25" w:rsidRDefault="00276E25">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78B7BA5A" w:rsidR="00E02BAA" w:rsidRPr="00EA311E" w:rsidRDefault="00E02BAA" w:rsidP="00053ACC">
          <w:pPr>
            <w:pStyle w:val="Yltunniste"/>
            <w:jc w:val="center"/>
          </w:pPr>
          <w:proofErr w:type="spellStart"/>
          <w:r>
            <w:rPr>
              <w:lang w:val="en-US"/>
            </w:rPr>
            <w:t>Versio</w:t>
          </w:r>
          <w:proofErr w:type="spellEnd"/>
          <w:r>
            <w:rPr>
              <w:lang w:val="en-US"/>
            </w:rPr>
            <w:t xml:space="preserve"> 4.</w:t>
          </w:r>
          <w:ins w:id="528" w:author="Pettersson Mirkka" w:date="2024-01-19T14:25:00Z">
            <w:r w:rsidR="00724524">
              <w:rPr>
                <w:lang w:val="en-US"/>
              </w:rPr>
              <w:t>2</w:t>
            </w:r>
          </w:ins>
          <w:del w:id="529" w:author="Pettersson Mirkka" w:date="2024-01-19T14:25:00Z">
            <w:r w:rsidR="00053ACC" w:rsidDel="00724524">
              <w:rPr>
                <w:lang w:val="en-US"/>
              </w:rPr>
              <w:delText>1</w:delText>
            </w:r>
          </w:del>
          <w:r>
            <w:rPr>
              <w:lang w:val="en-US"/>
            </w:rPr>
            <w:t>.1.</w:t>
          </w:r>
        </w:p>
      </w:tc>
      <w:tc>
        <w:tcPr>
          <w:tcW w:w="1535" w:type="dxa"/>
        </w:tcPr>
        <w:p w14:paraId="1D82B260" w14:textId="116E9C6D"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441AF9">
            <w:rPr>
              <w:rStyle w:val="Sivunumero"/>
              <w:noProof/>
            </w:rPr>
            <w:t>47</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41AF9">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6D8973DB" w:rsidR="00E02BAA" w:rsidRPr="003C570A" w:rsidRDefault="00053ACC" w:rsidP="00053ACC">
          <w:pPr>
            <w:pStyle w:val="Yltunniste"/>
            <w:jc w:val="center"/>
            <w:rPr>
              <w:lang w:val="en-US"/>
            </w:rPr>
          </w:pPr>
          <w:del w:id="530" w:author="Pettersson Mirkka" w:date="2024-01-22T13:49:00Z">
            <w:r w:rsidDel="00851E07">
              <w:delText>22</w:delText>
            </w:r>
            <w:r w:rsidR="00E02BAA" w:rsidDel="00851E07">
              <w:delText>.2.</w:delText>
            </w:r>
            <w:r w:rsidDel="00851E07">
              <w:delText>2023</w:delText>
            </w:r>
          </w:del>
          <w:ins w:id="531" w:author="Pettersson Mirkka" w:date="2024-01-22T13:49:00Z">
            <w:r w:rsidR="00851E07">
              <w:t>23.1.2024</w:t>
            </w:r>
          </w:ins>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3916A" w14:textId="77777777" w:rsidR="00276E25" w:rsidRDefault="00276E25">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trackRevisions/>
  <w:defaultTabStop w:val="1304"/>
  <w:hyphenationZone w:val="425"/>
  <w:noPunctuationKerning/>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3F66"/>
    <w:rsid w:val="00004BFF"/>
    <w:rsid w:val="000107CC"/>
    <w:rsid w:val="00010B94"/>
    <w:rsid w:val="0001479B"/>
    <w:rsid w:val="00016AD7"/>
    <w:rsid w:val="00020118"/>
    <w:rsid w:val="00021192"/>
    <w:rsid w:val="00021B1D"/>
    <w:rsid w:val="00023A0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ACC"/>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18A1"/>
    <w:rsid w:val="00134EE2"/>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458A"/>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E25"/>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16A8"/>
    <w:rsid w:val="003841D0"/>
    <w:rsid w:val="0038648B"/>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5B85"/>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AF9"/>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77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1B5F"/>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1B4"/>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52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B6FB5"/>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12E0"/>
    <w:rsid w:val="00803C83"/>
    <w:rsid w:val="008054C2"/>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1E07"/>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D76DA"/>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3F09"/>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6766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6B73"/>
    <w:rsid w:val="00DE703A"/>
    <w:rsid w:val="00DF0A32"/>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0423"/>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E67EF"/>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oleObject" Target="embeddings/oleObject5.bin"/><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ai/immcai_TriggerEventControlAct.htm" TargetMode="External"/><Relationship Id="rId16" Type="http://schemas.openxmlformats.org/officeDocument/2006/relationships/image" Target="media/image2.emf"/><Relationship Id="rId107" Type="http://schemas.openxmlformats.org/officeDocument/2006/relationships/hyperlink" Target="../../../../../../../yhteiset/KANTA/Kanta-palvelut/S&#228;hk&#246;inen%20resepti/M&#228;&#228;rittelyt/Documents/fujiT4220/uusikone/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yhteiset/KANTA/Documents%20and%20Settings/msormune/My%20Documents/doc/hl7/sept2006/html/infrastructure/rim/rim.htm"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footer" Target="footer3.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mr/hmrcmr_DocumentManagement.htm" TargetMode="External"/><Relationship Id="rId118" Type="http://schemas.openxmlformats.org/officeDocument/2006/relationships/header" Target="header1.xm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Kanta-palvelut/S&#228;hk&#246;inen%20resepti/M&#228;&#228;rittelyt/Documents/fujiT4220/uusikone/infrastructure/rim/rim.htm" TargetMode="External"/><Relationship Id="rId124" Type="http://schemas.openxmlformats.org/officeDocument/2006/relationships/fontTable" Target="fontTable.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http://www.hl7.fi" TargetMode="External"/><Relationship Id="rId119" Type="http://schemas.openxmlformats.org/officeDocument/2006/relationships/header" Target="header2.xml"/><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footer" Target="footer1.xml"/><Relationship Id="rId125" Type="http://schemas.microsoft.com/office/2011/relationships/people" Target="people.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Documents%20and%20Settings/porrasma/My%20Documents/HL7/Ballot200609/html/domains/mr/hmrcmr_DocumentManagement.htm" TargetMode="External"/><Relationship Id="rId115" Type="http://schemas.openxmlformats.org/officeDocument/2006/relationships/image" Target="media/image16.png"/><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126" Type="http://schemas.openxmlformats.org/officeDocument/2006/relationships/theme" Target="theme/theme1.xm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2.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image" Target="media/image17.emf"/><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Documents%20and%20Settings/porrasma/My%20Documents/HL7/Ballot200609/html/domains/ci/immcci_GenericMessageTransmission.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settings" Target="settings.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3.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5.xml><?xml version="1.0" encoding="utf-8"?>
<ds:datastoreItem xmlns:ds="http://schemas.openxmlformats.org/officeDocument/2006/customXml" ds:itemID="{9FEAB65F-1309-4CA4-88A9-EB74D85156DB}">
  <ds:schemaRefs>
    <ds:schemaRef ds:uri="28d5f0a3-ab75-4f37-b21c-c5486e890318"/>
    <ds:schemaRef ds:uri="http://schemas.microsoft.com/office/2006/documentManagement/types"/>
    <ds:schemaRef ds:uri="http://purl.org/dc/elements/1.1/"/>
    <ds:schemaRef ds:uri="http://purl.org/dc/terms/"/>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 ds:uri="http://purl.org/dc/dcmitype/"/>
  </ds:schemaRefs>
</ds:datastoreItem>
</file>

<file path=customXml/itemProps6.xml><?xml version="1.0" encoding="utf-8"?>
<ds:datastoreItem xmlns:ds="http://schemas.openxmlformats.org/officeDocument/2006/customXml" ds:itemID="{CE8EADA5-F54E-4BF0-818C-418CB3F694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143</TotalTime>
  <Pages>109</Pages>
  <Words>18327</Words>
  <Characters>190544</Characters>
  <Application>Microsoft Office Word</Application>
  <DocSecurity>0</DocSecurity>
  <Lines>1587</Lines>
  <Paragraphs>416</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208455</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22</cp:revision>
  <cp:lastPrinted>2010-03-15T13:13:00Z</cp:lastPrinted>
  <dcterms:created xsi:type="dcterms:W3CDTF">2023-02-23T06:19:00Z</dcterms:created>
  <dcterms:modified xsi:type="dcterms:W3CDTF">2024-01-23T07:09:00Z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