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Lääkemääräyksen Medical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507F5D43" w:rsidR="00D7532C" w:rsidRPr="004245C4" w:rsidRDefault="00985874">
      <w:pPr>
        <w:jc w:val="center"/>
      </w:pPr>
      <w:r w:rsidRPr="004245C4">
        <w:t xml:space="preserve">V </w:t>
      </w:r>
      <w:ins w:id="0" w:author="Ahonen Annu" w:date="2022-12-21T12:15:00Z">
        <w:r w:rsidR="00E02BAA">
          <w:t>4.0.1 PATCH</w:t>
        </w:r>
      </w:ins>
      <w:del w:id="1" w:author="Ahonen Annu" w:date="2022-12-21T12:15:00Z">
        <w:r w:rsidR="00411AC9" w:rsidDel="00E02BAA">
          <w:fldChar w:fldCharType="begin"/>
        </w:r>
        <w:r w:rsidR="00411AC9" w:rsidRPr="004245C4" w:rsidDel="00E02BAA">
          <w:delInstrText xml:space="preserve"> DOCPROPERTY  Versio  \* MERGEFORMAT </w:delInstrText>
        </w:r>
        <w:r w:rsidR="00411AC9" w:rsidDel="00E02BAA">
          <w:fldChar w:fldCharType="separate"/>
        </w:r>
        <w:r w:rsidR="00C94377" w:rsidRPr="004245C4" w:rsidDel="00E02BAA">
          <w:delText>4.00</w:delText>
        </w:r>
        <w:r w:rsidR="00411AC9" w:rsidDel="00E02BAA">
          <w:fldChar w:fldCharType="end"/>
        </w:r>
      </w:del>
    </w:p>
    <w:p w14:paraId="1D829BFB" w14:textId="276EA3D0" w:rsidR="00A443C6" w:rsidRPr="005B0356" w:rsidRDefault="00E02BAA">
      <w:pPr>
        <w:jc w:val="center"/>
      </w:pPr>
      <w:ins w:id="2" w:author="Ahonen Annu" w:date="2022-12-21T12:15:00Z">
        <w:r>
          <w:t>21.12.</w:t>
        </w:r>
      </w:ins>
      <w:del w:id="3" w:author="Ahonen Annu" w:date="2022-12-21T12:15:00Z">
        <w:r w:rsidR="007F1D7A" w:rsidDel="00E02BAA">
          <w:delText>7.2.</w:delText>
        </w:r>
      </w:del>
      <w:r w:rsidR="007F1D7A">
        <w:t>2022</w:t>
      </w:r>
    </w:p>
    <w:p w14:paraId="1D829BFC" w14:textId="77777777" w:rsidR="00032FD1" w:rsidRPr="005B0356" w:rsidRDefault="00032FD1">
      <w:pPr>
        <w:jc w:val="center"/>
      </w:pPr>
    </w:p>
    <w:p w14:paraId="1D829BFD" w14:textId="77777777" w:rsidR="00032FD1" w:rsidRPr="005B0356" w:rsidRDefault="00032FD1">
      <w:pPr>
        <w:jc w:val="center"/>
      </w:pPr>
    </w:p>
    <w:p w14:paraId="1D829BFE" w14:textId="77777777" w:rsidR="00032FD1" w:rsidRPr="005B0356" w:rsidRDefault="00032FD1">
      <w:pPr>
        <w:jc w:val="center"/>
      </w:pPr>
    </w:p>
    <w:p w14:paraId="1D829BFF" w14:textId="77777777" w:rsidR="00A45CAB" w:rsidRPr="005B0356" w:rsidRDefault="00A45CAB">
      <w:pPr>
        <w:jc w:val="center"/>
      </w:pPr>
    </w:p>
    <w:p w14:paraId="1D829C00" w14:textId="77777777" w:rsidR="00A45CAB" w:rsidRPr="00E02BAA" w:rsidRDefault="00A45CAB">
      <w:pPr>
        <w:jc w:val="center"/>
        <w:rPr>
          <w:sz w:val="32"/>
          <w:szCs w:val="32"/>
        </w:rPr>
      </w:pPr>
      <w:r w:rsidRPr="00E02BAA">
        <w:rPr>
          <w:sz w:val="32"/>
          <w:szCs w:val="32"/>
        </w:rPr>
        <w:t xml:space="preserve">OID: </w:t>
      </w:r>
      <w:r w:rsidRPr="00564C46">
        <w:rPr>
          <w:sz w:val="32"/>
          <w:szCs w:val="32"/>
        </w:rPr>
        <w:fldChar w:fldCharType="begin"/>
      </w:r>
      <w:r w:rsidRPr="00E02BAA">
        <w:rPr>
          <w:sz w:val="32"/>
          <w:szCs w:val="32"/>
        </w:rPr>
        <w:instrText xml:space="preserve"> DOCPROPERTY  OID  \* MERGEFORMAT </w:instrText>
      </w:r>
      <w:r w:rsidRPr="00564C46">
        <w:rPr>
          <w:sz w:val="32"/>
          <w:szCs w:val="32"/>
        </w:rPr>
        <w:fldChar w:fldCharType="separate"/>
      </w:r>
      <w:r w:rsidR="00C94377" w:rsidRPr="00E02BAA">
        <w:rPr>
          <w:sz w:val="32"/>
          <w:szCs w:val="32"/>
        </w:rPr>
        <w:t>1.2.246.777.11.2020.4</w:t>
      </w:r>
      <w:r w:rsidRPr="00564C46">
        <w:rPr>
          <w:sz w:val="32"/>
          <w:szCs w:val="32"/>
        </w:rPr>
        <w:fldChar w:fldCharType="end"/>
      </w:r>
    </w:p>
    <w:p w14:paraId="1D829C01" w14:textId="4AA553F2" w:rsidR="00A45CAB" w:rsidRPr="00E02BAA" w:rsidRDefault="00A45CAB">
      <w:pPr>
        <w:jc w:val="center"/>
      </w:pPr>
    </w:p>
    <w:p w14:paraId="1D829C02" w14:textId="77777777" w:rsidR="00034C34" w:rsidRPr="00E02BAA" w:rsidRDefault="00034C34">
      <w:pPr>
        <w:jc w:val="center"/>
        <w:rPr>
          <w:sz w:val="32"/>
          <w:szCs w:val="32"/>
        </w:rPr>
      </w:pPr>
    </w:p>
    <w:p w14:paraId="1D829C03" w14:textId="77777777" w:rsidR="00A45CAB" w:rsidRPr="00E02BAA" w:rsidRDefault="00AE1B4B">
      <w:pPr>
        <w:jc w:val="center"/>
        <w:rPr>
          <w:sz w:val="32"/>
          <w:szCs w:val="32"/>
        </w:rPr>
      </w:pPr>
      <w:r w:rsidRPr="00E02BAA">
        <w:t xml:space="preserve">Kelan täsmennetty versio </w:t>
      </w:r>
    </w:p>
    <w:p w14:paraId="1D829C04" w14:textId="77777777" w:rsidR="00A45CAB" w:rsidRDefault="00A45CAB">
      <w:r w:rsidRPr="00E02BAA">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Ensimmäinen luonnos pohjautuen MR-standardiin, Accenturen määrittelyihin ja eResepti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versio eResepti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Lisätty tieto että pelkkien kuvailutietojen kyselyyn tarkoitetut interaktiot otetaan käyttään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useita työver-sioita</w:t>
            </w:r>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r>
              <w:t>JP,MS + eRes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Aloitettu korjaukset HL7 lausuntokierroksella saatujen kommenttien perusteella (mm. Mediconsult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Keskeisimmät muutokset on listattu alla: (dokumentista on paketissa myös wordin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(push).</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Vaihdettu 09/2006 ballotin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Muutokset tehty Sysopenindigian,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r w:rsidRPr="0068167A">
              <w:t>realm, 01</w:t>
            </w:r>
            <w:r>
              <w:t xml:space="preserve"> </w:t>
            </w:r>
            <w:r w:rsidRPr="0068167A">
              <w:t>=</w:t>
            </w:r>
            <w:r>
              <w:t xml:space="preserve"> </w:t>
            </w:r>
            <w:r w:rsidRPr="0068167A">
              <w:t xml:space="preserve"> versionumero</w:t>
            </w:r>
            <w:r>
              <w:t xml:space="preserve">)Päivitetty sanomankuvauksiin </w:t>
            </w:r>
            <w:r w:rsidRPr="007B259A">
              <w:t>(RCMR_MT000002FI01 ja RCMR_MT000001FI01)</w:t>
            </w:r>
            <w:r>
              <w:t xml:space="preserve"> tilakoodeille tiloja kuvaavat elementit hl7fi: dispenseStatus, hl7fi: reservation</w:t>
            </w:r>
            <w:r w:rsidRPr="007B259A">
              <w:t>Status</w:t>
            </w:r>
            <w:r>
              <w:t>, hl7fi: held</w:t>
            </w:r>
            <w:r w:rsidRPr="007B259A">
              <w:t>Status</w:t>
            </w:r>
            <w:r>
              <w:t xml:space="preserve"> ja hl7fi: renewal</w:t>
            </w:r>
            <w:r w:rsidRPr="007B259A">
              <w:t>Status</w:t>
            </w:r>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(informationRecipient - intendedRecipient – receivedOrganization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ClinicalDocument.code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r>
              <w:rPr>
                <w:lang w:val="en-US"/>
              </w:rPr>
              <w:t>määritelty uudet kyselyinteraktiot</w:t>
            </w:r>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r w:rsidRPr="00F07C9E">
              <w:rPr>
                <w:lang w:val="en-US"/>
              </w:rPr>
              <w:t>täsmennetty SetID:n käyttö</w:t>
            </w:r>
          </w:p>
          <w:p w14:paraId="1D829C89" w14:textId="77777777" w:rsidR="00C85F38" w:rsidRPr="00C85F38" w:rsidRDefault="00C85F38" w:rsidP="00F07C9E">
            <w:pPr>
              <w:numPr>
                <w:ilvl w:val="0"/>
                <w:numId w:val="25"/>
              </w:numPr>
              <w:rPr>
                <w:lang w:val="en-US"/>
              </w:rPr>
            </w:pPr>
            <w:r w:rsidRPr="00F07C9E">
              <w:rPr>
                <w:lang w:val="en-US"/>
              </w:rPr>
              <w:t xml:space="preserve">Kyselyparametritaulukon lisäys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työryhmä</w:t>
            </w:r>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Kontrollikehykseen lisätty dokumentin versiohistorian palautuslaajuuden määrittelevä tieto. Tämä vaikuttaa vain setId ja relatedDocument.setId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r>
              <w:t>Drug-elementin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tekstiin CDA-dokumentin sisältävän text elementin mediaType määrittely (oli aiemmin vain esimerkissä).</w:t>
            </w:r>
          </w:p>
          <w:p w14:paraId="1D829CA1" w14:textId="77777777" w:rsidR="00922D62" w:rsidRDefault="00922D62"/>
          <w:p w14:paraId="1D829CA2" w14:textId="77777777" w:rsidR="00922D62" w:rsidRDefault="00922D62">
            <w:r>
              <w:t>Muutettu teksteissä esiintyviä templateId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Täydennetty artifakti tunnisteiden osalta FI01-päätteitä. Alkuperäise</w:t>
            </w:r>
            <w:r w:rsidR="00734DEC">
              <w:t>n</w:t>
            </w:r>
            <w:r>
              <w:t xml:space="preserve"> MR sta</w:t>
            </w:r>
            <w:r w:rsidR="002073B5">
              <w:t>ndardin äänestysversioon viittaavat tunnisteet ovat ilman realm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Täsmennetty kontrollikehyksen reasonOf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Pientä stilisiointi</w:t>
            </w:r>
            <w:r w:rsidR="00895638">
              <w:t>a</w:t>
            </w:r>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Dokumenttia on päivitetty errata-dokumentin pohjalta. Kyselyesimerkkejä on päivitetty ja virheellisiä koodistojen oideja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r>
              <w:t>recentDispen</w:t>
            </w:r>
            <w:r w:rsidR="005A3ACC">
              <w:t>s</w:t>
            </w:r>
            <w:r>
              <w:t>eInformation</w:t>
            </w:r>
          </w:p>
          <w:p w14:paraId="1D829CC7" w14:textId="77777777" w:rsidR="006332B8" w:rsidRDefault="006332B8" w:rsidP="006332B8">
            <w:pPr>
              <w:numPr>
                <w:ilvl w:val="0"/>
                <w:numId w:val="42"/>
              </w:numPr>
            </w:pPr>
            <w:r>
              <w:t>specialQueryCode</w:t>
            </w:r>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lisätty specialQueryCode-kyselykoodistoon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tarkennettu authorOrPerformer-rakennetta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r w:rsidRPr="00A87FC0">
              <w:t xml:space="preserve">prescriptionType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2A620C"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authorOrPerformed.id:n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voimassaolevan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pkv-lääkemääräys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Lisätty interaktio NCP:n käyttöön (reseptin toimitus ulkomailla)</w:t>
            </w:r>
          </w:p>
          <w:p w14:paraId="1D829D30" w14:textId="77777777" w:rsidR="00390361" w:rsidRDefault="00390361" w:rsidP="005E6BB2"/>
          <w:p w14:paraId="1D829D31" w14:textId="77777777" w:rsidR="00A5651D" w:rsidRDefault="00390361" w:rsidP="005E6BB2">
            <w:r>
              <w:t>Korjattu testihetuihin 900-sarjan hetu.</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clinicalDocument:ssa templateId:n toistuvuus</w:t>
            </w:r>
          </w:p>
          <w:p w14:paraId="1D829D40" w14:textId="77777777" w:rsidR="00502EA9" w:rsidRDefault="00502EA9" w:rsidP="00552454">
            <w:r>
              <w:t>- profileId:n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r w:rsidR="00BE5848">
              <w:t>reasonCode-</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korjattu typo esimerkissä, k. 6.2</w:t>
            </w:r>
          </w:p>
          <w:p w14:paraId="778EDFA5" w14:textId="77777777" w:rsidR="00987BAD" w:rsidRDefault="00987BAD" w:rsidP="00987BAD">
            <w:r>
              <w:t xml:space="preserve">- lisätty </w:t>
            </w:r>
            <w:r w:rsidRPr="00E9078A">
              <w:t>activeEncompassingEncounterId</w:t>
            </w:r>
            <w:r>
              <w:t xml:space="preserve"> hakuehtotaulukkoon</w:t>
            </w:r>
          </w:p>
          <w:p w14:paraId="3DE4C5A4" w14:textId="3F26A29F" w:rsidR="00987BAD" w:rsidRDefault="00987BAD" w:rsidP="00987BAD">
            <w:r w:rsidRPr="00151CFF">
              <w:rPr>
                <w:b/>
              </w:rPr>
              <w:t>- korjattu totalAmount:n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Korjattu virheellinen prescriptionType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Lisätty koodit PA ja ZA specialQueryCode-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r w:rsidR="00353117" w:rsidRPr="00EE3EC4">
              <w:t>activeEncompassingEncounterId</w:t>
            </w:r>
            <w:r w:rsidR="00353117">
              <w:t>:n pakollisuusehtoa. Kts. s. 75</w:t>
            </w:r>
          </w:p>
          <w:p w14:paraId="1D829D59" w14:textId="70BD60D8" w:rsidR="00A01890" w:rsidRPr="000666EE" w:rsidRDefault="00A01890" w:rsidP="00A01890">
            <w:r>
              <w:t xml:space="preserve">- Korjattu taulukon 4 tietosisältöä stateAuthor ja stateFreeText-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candidate-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t>- Poistettu maininnat syntymäajalla ja nimellä haun mahdollisuudesta</w:t>
            </w:r>
          </w:p>
        </w:tc>
      </w:tr>
      <w:tr w:rsidR="00D20316" w:rsidRPr="00D20316" w14:paraId="584E29F9" w14:textId="77777777" w:rsidTr="005E6BB2">
        <w:trPr>
          <w:ins w:id="4" w:author="Ahonen Annu" w:date="2022-11-04T09:28:00Z"/>
        </w:trPr>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pPr>
              <w:rPr>
                <w:ins w:id="5" w:author="Ahonen Annu" w:date="2022-11-04T09:28:00Z"/>
              </w:rPr>
            </w:pPr>
            <w:ins w:id="6" w:author="Ahonen Annu" w:date="2022-11-04T09:28:00Z">
              <w:r>
                <w:t>4.0.1. PATCH</w:t>
              </w:r>
            </w:ins>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pPr>
              <w:rPr>
                <w:ins w:id="7" w:author="Ahonen Annu" w:date="2022-11-04T09:28:00Z"/>
              </w:rPr>
            </w:pPr>
            <w:ins w:id="8" w:author="Ahonen Annu" w:date="2022-11-04T09:28:00Z">
              <w:r>
                <w:t>21.</w:t>
              </w:r>
            </w:ins>
            <w:ins w:id="9" w:author="Ahonen Annu" w:date="2022-12-21T12:17:00Z">
              <w:r>
                <w:t>12</w:t>
              </w:r>
            </w:ins>
            <w:ins w:id="10" w:author="Ahonen Annu" w:date="2022-11-04T09:28:00Z">
              <w:r w:rsidR="00D20316">
                <w:t>.2022</w:t>
              </w:r>
            </w:ins>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pPr>
              <w:rPr>
                <w:ins w:id="11" w:author="Ahonen Annu" w:date="2022-11-04T09:28:00Z"/>
              </w:rPr>
            </w:pPr>
            <w:ins w:id="12" w:author="Ahonen Annu" w:date="2022-11-04T09:28:00Z">
              <w:r>
                <w:t>Kela</w:t>
              </w:r>
            </w:ins>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pPr>
              <w:rPr>
                <w:ins w:id="13" w:author="Ahonen Annu" w:date="2022-11-04T09:31:00Z"/>
              </w:rPr>
            </w:pPr>
            <w:ins w:id="14" w:author="Ahonen Annu" w:date="2022-11-04T09:30:00Z">
              <w:r>
                <w:t xml:space="preserve">- </w:t>
              </w:r>
            </w:ins>
            <w:ins w:id="15" w:author="Ahonen Annu" w:date="2022-11-04T09:28:00Z">
              <w:r w:rsidR="00D20316" w:rsidRPr="00D20316">
                <w:t xml:space="preserve">Tarkennettu </w:t>
              </w:r>
              <w:r w:rsidR="00D20316" w:rsidRPr="001E21FE">
                <w:t xml:space="preserve">EncompassingEncounter.id ja </w:t>
              </w:r>
            </w:ins>
            <w:ins w:id="16" w:author="Ahonen Annu" w:date="2022-11-04T09:29:00Z">
              <w:r w:rsidR="00D20316" w:rsidRPr="001E21FE">
                <w:t>Represented</w:t>
              </w:r>
              <w:r w:rsidR="00D20316" w:rsidRPr="00E02BAA">
                <w:t xml:space="preserve">Organization.id määrittelyjä luvussa </w:t>
              </w:r>
            </w:ins>
            <w:ins w:id="17" w:author="Ahonen Annu" w:date="2022-11-04T09:30:00Z">
              <w:r>
                <w:t xml:space="preserve">8.1.1 </w:t>
              </w:r>
              <w:r w:rsidRPr="001E21FE">
                <w:t>Kyselyparametrien yleiskuvaus - sanomatyyppi  RCMR_MT000003FI01</w:t>
              </w:r>
            </w:ins>
          </w:p>
          <w:p w14:paraId="1D21B83D" w14:textId="4393E04D" w:rsidR="001E21FE" w:rsidRDefault="001E21FE" w:rsidP="00987BAD">
            <w:pPr>
              <w:rPr>
                <w:ins w:id="18" w:author="Ahonen Annu" w:date="2022-11-04T13:14:00Z"/>
              </w:rPr>
            </w:pPr>
            <w:ins w:id="19" w:author="Ahonen Annu" w:date="2022-11-04T09:31:00Z">
              <w:r>
                <w:t xml:space="preserve">- </w:t>
              </w:r>
            </w:ins>
            <w:ins w:id="20" w:author="Ahonen Annu" w:date="2022-11-04T13:13:00Z">
              <w:r w:rsidR="00FA58FC">
                <w:t>Taulukossa</w:t>
              </w:r>
              <w:r w:rsidR="00FA58FC" w:rsidRPr="00FA58FC">
                <w:t xml:space="preserve"> 6. Sanomatyypi</w:t>
              </w:r>
              <w:r w:rsidR="00FA58FC">
                <w:t>n RCMR_MT00077FI01 tietosisältö täsmennetty noti</w:t>
              </w:r>
            </w:ins>
            <w:ins w:id="21" w:author="Ahonen Annu" w:date="2022-11-04T13:14:00Z">
              <w:r w:rsidR="00FA58FC">
                <w:t>fikaation tyyppikoodia.</w:t>
              </w:r>
            </w:ins>
          </w:p>
          <w:p w14:paraId="1B10C098" w14:textId="2AF7AAEE" w:rsidR="00FA58FC" w:rsidRDefault="00FA58FC" w:rsidP="00987BAD">
            <w:pPr>
              <w:rPr>
                <w:ins w:id="22" w:author="Ahonen Annu" w:date="2022-11-04T09:30:00Z"/>
              </w:rPr>
            </w:pPr>
            <w:ins w:id="23" w:author="Ahonen Annu" w:date="2022-11-04T13:14:00Z">
              <w:r>
                <w:t xml:space="preserve">- </w:t>
              </w:r>
            </w:ins>
            <w:ins w:id="24" w:author="Ahonen Annu" w:date="2022-11-04T13:15:00Z">
              <w:r>
                <w:t>Taulukossa</w:t>
              </w:r>
              <w:r w:rsidRPr="00FA58FC">
                <w:t xml:space="preserve"> 8: yhteenveto kyselyinteraktioista ja kyselyparametreista</w:t>
              </w:r>
              <w:r>
                <w:t xml:space="preserve"> täsmennetty EncompassinEncounter.id ja </w:t>
              </w:r>
            </w:ins>
            <w:ins w:id="25" w:author="Ahonen Annu" w:date="2022-11-04T13:16:00Z">
              <w:r>
                <w:t>RepresentedOrganization.id -rivejä</w:t>
              </w:r>
            </w:ins>
          </w:p>
          <w:p w14:paraId="141DDA58" w14:textId="0BC2F869" w:rsidR="001E21FE" w:rsidRPr="00D20316" w:rsidRDefault="001E21FE" w:rsidP="00987BAD">
            <w:pPr>
              <w:rPr>
                <w:ins w:id="26" w:author="Ahonen Annu" w:date="2022-11-04T09:28:00Z"/>
              </w:rPr>
            </w:pPr>
          </w:p>
        </w:tc>
      </w:tr>
    </w:tbl>
    <w:p w14:paraId="1D829D5B" w14:textId="77777777" w:rsidR="00A45CAB" w:rsidRPr="00D20316"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TT = Timo Tarhonen</w:t>
      </w:r>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r>
        <w:t xml:space="preserve">eResepti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Fujitsun edustajana työryhmässä toimi Teemu Suna</w:t>
      </w:r>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t>Sisällysluettelo</w:t>
      </w:r>
    </w:p>
    <w:p w14:paraId="1D829D73" w14:textId="77777777" w:rsidR="00A45CAB" w:rsidRDefault="00A45CAB"/>
    <w:p w14:paraId="1D829D74" w14:textId="77777777"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14:paraId="1D829D75" w14:textId="77777777" w:rsidR="00A43422" w:rsidRPr="004E4818" w:rsidRDefault="002A620C">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14:paraId="1D829D76" w14:textId="77777777" w:rsidR="00A43422" w:rsidRPr="004E4818" w:rsidRDefault="002A620C">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14:paraId="1D829D77" w14:textId="77777777" w:rsidR="00A43422" w:rsidRPr="004E4818" w:rsidRDefault="002A620C">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14:paraId="1D829D78" w14:textId="77777777" w:rsidR="00A43422" w:rsidRPr="004E4818" w:rsidRDefault="002A620C">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14:paraId="1D829D79" w14:textId="77777777" w:rsidR="00A43422" w:rsidRPr="004E4818" w:rsidRDefault="002A620C">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A" w14:textId="77777777" w:rsidR="00A43422" w:rsidRPr="004E4818" w:rsidRDefault="002A620C">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B" w14:textId="77777777" w:rsidR="00A43422" w:rsidRPr="004E4818" w:rsidRDefault="002A620C">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C" w14:textId="77777777" w:rsidR="00A43422" w:rsidRPr="004E4818" w:rsidRDefault="002A620C">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14:paraId="1D829D7D" w14:textId="77777777" w:rsidR="00A43422" w:rsidRPr="004E4818" w:rsidRDefault="002A620C">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14:paraId="1D829D7E" w14:textId="77777777" w:rsidR="00A43422" w:rsidRPr="004E4818" w:rsidRDefault="002A620C">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7F" w14:textId="77777777" w:rsidR="00A43422" w:rsidRPr="004E4818" w:rsidRDefault="002A620C">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0" w14:textId="77777777" w:rsidR="00A43422" w:rsidRPr="004E4818" w:rsidRDefault="002A620C"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1" w14:textId="77777777" w:rsidR="00A43422" w:rsidRPr="004E4818" w:rsidRDefault="002A620C"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14:paraId="1D829D82" w14:textId="77777777" w:rsidR="00A43422" w:rsidRPr="004E4818" w:rsidRDefault="002A620C"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14:paraId="1D829D83" w14:textId="77777777" w:rsidR="00A43422" w:rsidRPr="004E4818" w:rsidRDefault="002A620C"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14:paraId="1D829D84" w14:textId="77777777" w:rsidR="00A43422" w:rsidRPr="004E4818" w:rsidRDefault="002A620C">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14:paraId="1D829D85" w14:textId="77777777" w:rsidR="00A43422" w:rsidRPr="004E4818" w:rsidRDefault="002A620C"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14:paraId="1D829D86" w14:textId="77777777" w:rsidR="00A43422" w:rsidRPr="004E4818" w:rsidRDefault="002A620C"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7" w14:textId="77777777" w:rsidR="00A43422" w:rsidRPr="004E4818" w:rsidRDefault="002A620C"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8" w14:textId="77777777" w:rsidR="00A43422" w:rsidRPr="004E4818" w:rsidRDefault="002A620C"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9" w14:textId="77777777" w:rsidR="00A43422" w:rsidRPr="004E4818" w:rsidRDefault="002A620C"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A" w14:textId="77777777" w:rsidR="00A43422" w:rsidRPr="004E4818" w:rsidRDefault="002A620C"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B" w14:textId="77777777" w:rsidR="00A43422" w:rsidRPr="004E4818" w:rsidRDefault="002A620C"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C" w14:textId="77777777" w:rsidR="00A43422" w:rsidRPr="004E4818" w:rsidRDefault="002A620C"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D" w14:textId="77777777" w:rsidR="00A43422" w:rsidRPr="004E4818" w:rsidRDefault="002A620C"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E" w14:textId="77777777" w:rsidR="00A43422" w:rsidRPr="004E4818" w:rsidRDefault="002A620C"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F" w14:textId="77777777" w:rsidR="00A43422" w:rsidRPr="004E4818" w:rsidRDefault="002A620C"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0" w14:textId="77777777" w:rsidR="00A43422" w:rsidRPr="004E4818" w:rsidRDefault="002A620C"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1" w14:textId="77777777" w:rsidR="00A43422" w:rsidRPr="004E4818" w:rsidRDefault="002A620C"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2" w14:textId="77777777" w:rsidR="00A43422" w:rsidRPr="004E4818" w:rsidRDefault="002A620C"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3" w14:textId="77777777" w:rsidR="00A43422" w:rsidRPr="004E4818" w:rsidRDefault="002A620C"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4" w14:textId="77777777" w:rsidR="00A43422" w:rsidRPr="004E4818" w:rsidRDefault="002A620C"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5" w14:textId="77777777" w:rsidR="00A43422" w:rsidRPr="004E4818" w:rsidRDefault="002A620C"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6" w14:textId="77777777" w:rsidR="00A43422" w:rsidRPr="004E4818" w:rsidRDefault="002A620C"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7" w14:textId="77777777" w:rsidR="00A43422" w:rsidRPr="004E4818" w:rsidRDefault="002A620C"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14:paraId="1D829D98" w14:textId="77777777" w:rsidR="00A43422" w:rsidRPr="004E4818" w:rsidRDefault="002A620C"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14:paraId="1D829D99" w14:textId="77777777" w:rsidR="00A43422" w:rsidRPr="004E4818" w:rsidRDefault="002A620C">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A" w14:textId="77777777" w:rsidR="00A43422" w:rsidRPr="004E4818" w:rsidRDefault="002A620C">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B" w14:textId="77777777" w:rsidR="00A43422" w:rsidRPr="004E4818" w:rsidRDefault="002A620C"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C" w14:textId="77777777" w:rsidR="00A43422" w:rsidRPr="004E4818" w:rsidRDefault="002A620C"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14:paraId="1D829D9D" w14:textId="77777777" w:rsidR="00A43422" w:rsidRPr="004E4818" w:rsidRDefault="002A620C"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14:paraId="1D829D9E" w14:textId="77777777" w:rsidR="00A43422" w:rsidRPr="004E4818" w:rsidRDefault="002A620C">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9F" w14:textId="77777777" w:rsidR="00A43422" w:rsidRPr="004E4818" w:rsidRDefault="002A620C"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A0" w14:textId="77777777" w:rsidR="00A43422" w:rsidRPr="004E4818" w:rsidRDefault="002A620C"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14:paraId="1D829DA1" w14:textId="77777777" w:rsidR="00A43422" w:rsidRPr="004E4818" w:rsidRDefault="002A620C"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14:paraId="1D829DA2" w14:textId="77777777" w:rsidR="00A43422" w:rsidRPr="004E4818" w:rsidRDefault="002A620C"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14:paraId="1D829DA3" w14:textId="77777777" w:rsidR="00A43422" w:rsidRPr="004E4818" w:rsidRDefault="002A620C"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14:paraId="1D829DA4" w14:textId="77777777" w:rsidR="00A43422" w:rsidRPr="004E4818" w:rsidRDefault="002A620C"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14:paraId="1D829DA5" w14:textId="77777777" w:rsidR="00A43422" w:rsidRPr="004E4818" w:rsidRDefault="002A620C"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14:paraId="1D829DA6" w14:textId="77777777" w:rsidR="00A43422" w:rsidRPr="004E4818" w:rsidRDefault="002A620C"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7" w14:textId="77777777" w:rsidR="00A43422" w:rsidRPr="004E4818" w:rsidRDefault="002A620C">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8" w14:textId="77777777" w:rsidR="00A43422" w:rsidRPr="004E4818" w:rsidRDefault="002A620C"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9" w14:textId="77777777" w:rsidR="00A43422" w:rsidRPr="004E4818" w:rsidRDefault="002A620C"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A" w14:textId="77777777" w:rsidR="00A43422" w:rsidRPr="004E4818" w:rsidRDefault="002A620C"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B" w14:textId="77777777" w:rsidR="00A43422" w:rsidRPr="004E4818" w:rsidRDefault="002A620C"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14:paraId="1D829DAC" w14:textId="77777777" w:rsidR="00A43422" w:rsidRPr="004E4818" w:rsidRDefault="002A620C">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27" w:name="_Toc170762795"/>
      <w:bookmarkStart w:id="28" w:name="_Toc170763541"/>
      <w:bookmarkStart w:id="29" w:name="_Toc492904202"/>
      <w:r>
        <w:t>Johdanto ja yleiskatsaus</w:t>
      </w:r>
      <w:bookmarkEnd w:id="27"/>
      <w:bookmarkEnd w:id="28"/>
      <w:bookmarkEnd w:id="29"/>
    </w:p>
    <w:p w14:paraId="1D829DB4" w14:textId="77777777" w:rsidR="00A45CAB" w:rsidRDefault="00A45CAB"/>
    <w:p w14:paraId="1D829DB5" w14:textId="77777777" w:rsidR="00A45CAB" w:rsidRDefault="00A45CAB">
      <w:r>
        <w:t xml:space="preserve">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1D829DB6" w14:textId="77777777" w:rsidR="00A45CAB" w:rsidRDefault="00A45CAB"/>
    <w:p w14:paraId="1D829DB7" w14:textId="77777777" w:rsidR="00A45CAB" w:rsidRDefault="00A45CAB">
      <w: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77777777" w:rsidR="00A45CAB" w:rsidRDefault="00A45CAB">
      <w: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14:paraId="1D829DBA" w14:textId="77777777" w:rsidR="00A45CAB" w:rsidRDefault="00A45CAB"/>
    <w:p w14:paraId="1D829DBB" w14:textId="77777777"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r>
        <w:t xml:space="preserve">Medical records (MR) </w:t>
      </w:r>
      <w:r w:rsidR="00A45CAB">
        <w:t>-sovellusalueen rakenne on seuraava:</w:t>
      </w:r>
    </w:p>
    <w:p w14:paraId="1D829DC0" w14:textId="77777777" w:rsidR="00A45CAB" w:rsidRDefault="00A45CAB">
      <w:pPr>
        <w:numPr>
          <w:ilvl w:val="0"/>
          <w:numId w:val="2"/>
        </w:numPr>
      </w:pPr>
      <w:r>
        <w:t>Yleiset asiat (overview), sisältää dokumentteihin liittyvät yhteiset normatiiviset asiat</w:t>
      </w:r>
    </w:p>
    <w:p w14:paraId="1D829DC1" w14:textId="77777777" w:rsidR="00A45CAB" w:rsidRDefault="00A45CAB">
      <w:pPr>
        <w:numPr>
          <w:ilvl w:val="0"/>
          <w:numId w:val="2"/>
        </w:numPr>
      </w:pPr>
      <w:r>
        <w:t>Domain -tasoiset viestimallit (DMIMit), dokumenttimalli ja kyselyparametrimalli</w:t>
      </w:r>
    </w:p>
    <w:p w14:paraId="1D829DC2" w14:textId="77777777" w:rsidR="00A45CAB" w:rsidRDefault="00A45CAB">
      <w:pPr>
        <w:numPr>
          <w:ilvl w:val="0"/>
          <w:numId w:val="2"/>
        </w:numPr>
      </w:pPr>
      <w:r>
        <w:t>Dokumenttien hallinta (rajoitettu viestimalli RMIM ja viestikohtaiset artifaktat)</w:t>
      </w:r>
    </w:p>
    <w:p w14:paraId="1D829DC3" w14:textId="77777777" w:rsidR="00A45CAB" w:rsidRDefault="00A45CAB">
      <w:pPr>
        <w:numPr>
          <w:ilvl w:val="0"/>
          <w:numId w:val="2"/>
        </w:numPr>
      </w:pPr>
      <w:r>
        <w:t>Dokumenttien kysely (rajoitettu kyselyparametri RMIM ja viestikohtaiset artifaktat)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77777777" w:rsidR="00A45CAB" w:rsidRDefault="00A45CAB">
      <w: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30" w:name="_Toc170762796"/>
      <w:bookmarkStart w:id="31" w:name="_Toc170763542"/>
      <w:bookmarkStart w:id="32" w:name="_Toc492904203"/>
      <w:r>
        <w:t>Dokumenttien yksilöinti, versiointi ja tilatiedot</w:t>
      </w:r>
      <w:bookmarkEnd w:id="30"/>
      <w:bookmarkEnd w:id="31"/>
      <w:bookmarkEnd w:id="32"/>
    </w:p>
    <w:p w14:paraId="1D829DCD" w14:textId="77777777" w:rsidR="00A45CAB" w:rsidRDefault="00A45CAB">
      <w:r>
        <w:t xml:space="preserve"> </w:t>
      </w:r>
    </w:p>
    <w:p w14:paraId="1D829DCE" w14:textId="77777777" w:rsidR="00A45CAB" w:rsidRDefault="00A45CAB">
      <w: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t xml:space="preserve">setId = dokumentin eri versiot yhdistävä tunniste </w:t>
      </w:r>
    </w:p>
    <w:p w14:paraId="1D829DD1" w14:textId="77777777" w:rsidR="00A45CAB" w:rsidRDefault="00A45CAB">
      <w:r>
        <w:tab/>
        <w:t>versionNumber = kokonaisluku, jota kasvatetaan uusien versioiden mukana</w:t>
      </w:r>
    </w:p>
    <w:p w14:paraId="1D829DD2" w14:textId="77777777" w:rsidR="00A45CAB" w:rsidRDefault="00A45CAB"/>
    <w:p w14:paraId="1D829DD3" w14:textId="77777777" w:rsidR="00A45CAB" w:rsidRDefault="00A45CAB">
      <w:r>
        <w:t xml:space="preserve">Dokumenttiin liittyviä dokumentteja esitetään (act-relationship) luokan relatedDocument avulla. </w:t>
      </w:r>
    </w:p>
    <w:p w14:paraId="1D829DD4" w14:textId="77777777" w:rsidR="00A45CAB" w:rsidRDefault="00A45CAB">
      <w:r>
        <w:t>Suhteeseen liittyvä tarkenne (relatedDocument.typeCode) määrittelee</w:t>
      </w:r>
      <w:r w:rsidR="006D3D51">
        <w:t xml:space="preserve"> dokumenttien välis</w:t>
      </w:r>
      <w:r>
        <w:t>en suh</w:t>
      </w:r>
      <w:r w:rsidR="006D3D51">
        <w:t>teen</w:t>
      </w:r>
      <w:r>
        <w:t>.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33" w:name="_Ref152654898"/>
      <w:r>
        <w:t xml:space="preserve">Kuva </w:t>
      </w:r>
      <w:r w:rsidR="002A620C">
        <w:fldChar w:fldCharType="begin"/>
      </w:r>
      <w:r w:rsidR="002A620C">
        <w:instrText xml:space="preserve"> SEQ Kuva \* ARABI</w:instrText>
      </w:r>
      <w:r w:rsidR="002A620C">
        <w:instrText xml:space="preserve">C </w:instrText>
      </w:r>
      <w:r w:rsidR="002A620C">
        <w:fldChar w:fldCharType="separate"/>
      </w:r>
      <w:r w:rsidR="009E4134">
        <w:rPr>
          <w:noProof/>
        </w:rPr>
        <w:t>1</w:t>
      </w:r>
      <w:r w:rsidR="002A620C">
        <w:rPr>
          <w:noProof/>
        </w:rPr>
        <w:fldChar w:fldCharType="end"/>
      </w:r>
      <w:bookmarkEnd w:id="33"/>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34" w:name="_Ref152654912"/>
      <w:r>
        <w:t xml:space="preserve">Kuva </w:t>
      </w:r>
      <w:r w:rsidR="002A620C">
        <w:fldChar w:fldCharType="begin"/>
      </w:r>
      <w:r w:rsidR="002A620C">
        <w:instrText xml:space="preserve"> SEQ Kuva \* ARABIC </w:instrText>
      </w:r>
      <w:r w:rsidR="002A620C">
        <w:fldChar w:fldCharType="separate"/>
      </w:r>
      <w:r w:rsidR="009E4134">
        <w:rPr>
          <w:noProof/>
        </w:rPr>
        <w:t>2</w:t>
      </w:r>
      <w:r w:rsidR="002A620C">
        <w:rPr>
          <w:noProof/>
        </w:rPr>
        <w:fldChar w:fldCharType="end"/>
      </w:r>
      <w:bookmarkEnd w:id="34"/>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(new) tilassa. New-tilasta dokumentti voidaan perua, hyväksyä tai allekirjoittaa. Hyväksyminen siirtää dokumentin</w:t>
      </w:r>
      <w:r w:rsidR="0085285A">
        <w:rPr>
          <w:color w:val="000000"/>
        </w:rPr>
        <w:t xml:space="preserve"> tilaan aktiivinen (active), jo</w:t>
      </w:r>
      <w:r>
        <w:rPr>
          <w:color w:val="000000"/>
        </w:rPr>
        <w:t>lloin se on käytettävissä potilashoidossa, mutta sitä ei ole vielä todennettu allekirjoituksella. Tilaan valmis (completed) asiakirja siirtyy kun se allekirjoitetaan sähköisesti. "Turha" (obsolete) tilaan dokumentti siirtyy</w:t>
      </w:r>
      <w:r w:rsidR="0085285A">
        <w:rPr>
          <w:color w:val="000000"/>
        </w:rPr>
        <w:t>,</w:t>
      </w:r>
      <w:r>
        <w:rPr>
          <w:color w:val="000000"/>
        </w:rPr>
        <w:t xml:space="preserve"> jos jokin toinen dokumentti korvaa</w:t>
      </w:r>
      <w:r w:rsidR="0085285A">
        <w:rPr>
          <w:color w:val="000000"/>
        </w:rPr>
        <w:t xml:space="preserve"> sen. Nullfied-tilaan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r>
        <w:rPr>
          <w:b/>
          <w:sz w:val="20"/>
          <w:szCs w:val="20"/>
          <w:lang w:val="en-US"/>
        </w:rPr>
        <w:t xml:space="preserve">Taulukko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StatusCoden suhde Completion Code, Storage Code ja Availability time attribuut</w:t>
      </w:r>
      <w:r w:rsidR="00A9519D">
        <w:rPr>
          <w:b/>
          <w:sz w:val="20"/>
          <w:szCs w:val="20"/>
          <w:lang w:val="en-US"/>
        </w:rPr>
        <w:t>t</w:t>
      </w:r>
      <w:r>
        <w:rPr>
          <w:b/>
          <w:sz w:val="20"/>
          <w:szCs w:val="20"/>
          <w:lang w:val="en-US"/>
        </w:rPr>
        <w:t>eihin</w:t>
      </w:r>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2A620C"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superceded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code)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mc:AlternateContent>
          <mc:Choice Requires="wps">
            <w:drawing>
              <wp:anchor distT="0" distB="0" distL="114300" distR="114300" simplePos="0" relativeHeight="25165107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F41ED8"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" filled="f" stroked="f">
                <v:textbo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E02BAA" w:rsidRDefault="00E02BAA">
                            <w:pPr>
                              <w:rPr>
                                <w:rFonts w:ascii="Arial" w:hAnsi="Arial" w:cs="Arial"/>
                                <w:sz w:val="30"/>
                              </w:rPr>
                            </w:pPr>
                            <w:r>
                              <w:rPr>
                                <w:rFonts w:ascii="Arial" w:hAnsi="Arial" w:cs="Arial"/>
                                <w:sz w:val="30"/>
                              </w:rPr>
                              <w:t xml:space="preserve">Dokumenttii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n3O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twcrZqXsv6ASSs&#10;JAgMxAiDDxatVD8wGmGI5Fh/31LFMOo+CHgGaUiInTpuQ+J5BBt1blmfW6ioACrHBqNpuTTTpNoO&#10;im9aiDQ9PCGv4ek03In6KavDg4NB4bgdhpqdROd75/U0ehe/AA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Ac59zrcCAADC&#10;BQAADgAAAAAAAAAAAAAAAAAuAgAAZHJzL2Uyb0RvYy54bWxQSwECLQAUAAYACAAAACEASm6mbd0A&#10;AAAKAQAADwAAAAAAAAAAAAAAAAARBQAAZHJzL2Rvd25yZXYueG1sUEsFBgAAAAAEAAQA8wAAABsG&#10;AAAAAA==&#10;" filled="f" stroked="f">
                <v:textbox>
                  <w:txbxContent>
                    <w:p w14:paraId="1D82B26E" w14:textId="77777777" w:rsidR="00E02BAA" w:rsidRDefault="00E02BAA">
                      <w:pPr>
                        <w:rPr>
                          <w:rFonts w:ascii="Arial" w:hAnsi="Arial" w:cs="Arial"/>
                          <w:sz w:val="30"/>
                        </w:rPr>
                      </w:pPr>
                      <w:r>
                        <w:rPr>
                          <w:rFonts w:ascii="Arial" w:hAnsi="Arial" w:cs="Arial"/>
                          <w:sz w:val="30"/>
                        </w:rPr>
                        <w:t xml:space="preserve">Dokumenttii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E02BAA" w:rsidRDefault="00E02BAA">
                            <w:pPr>
                              <w:rPr>
                                <w:rFonts w:ascii="Arial" w:hAnsi="Arial" w:cs="Arial"/>
                                <w:sz w:val="30"/>
                              </w:rPr>
                            </w:pPr>
                            <w:r>
                              <w:rPr>
                                <w:rFonts w:ascii="Arial" w:hAnsi="Arial" w:cs="Arial"/>
                                <w:sz w:val="30"/>
                              </w:rPr>
                              <w:t>Dokumentin perus-attribuutit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je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" filled="f" stroked="f">
                <v:textbox>
                  <w:txbxContent>
                    <w:p w14:paraId="1D82B270" w14:textId="77777777" w:rsidR="00E02BAA" w:rsidRDefault="00E02BAA">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5EEC49"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01590D"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r w:rsidR="002A620C">
        <w:fldChar w:fldCharType="begin"/>
      </w:r>
      <w:r w:rsidR="002A620C">
        <w:instrText xml:space="preserve"> SEQ Kuva \* ARABIC </w:instrText>
      </w:r>
      <w:r w:rsidR="002A620C">
        <w:fldChar w:fldCharType="separate"/>
      </w:r>
      <w:r w:rsidR="009E4134">
        <w:rPr>
          <w:noProof/>
        </w:rPr>
        <w:t>3</w:t>
      </w:r>
      <w:r w:rsidR="002A620C">
        <w:rPr>
          <w:noProof/>
        </w:rPr>
        <w:fldChar w:fldCharType="end"/>
      </w:r>
      <w:r>
        <w:t>: Medical records domain tietomalli (DMIM) karkealla tasolla</w:t>
      </w:r>
    </w:p>
    <w:p w14:paraId="1D829E16" w14:textId="77777777" w:rsidR="00A45CAB" w:rsidRDefault="00A45CAB">
      <w:r>
        <w:t>Kuvassa kolme on medical records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35" w:name="_Toc170762797"/>
      <w:bookmarkStart w:id="36" w:name="_Toc170763543"/>
      <w:bookmarkStart w:id="37" w:name="_Toc170764112"/>
      <w:bookmarkEnd w:id="35"/>
      <w:bookmarkEnd w:id="36"/>
      <w:bookmarkEnd w:id="37"/>
      <w:r>
        <w:br w:type="page"/>
      </w:r>
      <w:bookmarkStart w:id="38" w:name="_Toc170762798"/>
      <w:bookmarkStart w:id="39" w:name="_Toc170763544"/>
      <w:bookmarkStart w:id="40" w:name="_Toc492904204"/>
      <w:r>
        <w:t>Käyttötapaukset (storyboards)</w:t>
      </w:r>
      <w:bookmarkEnd w:id="38"/>
      <w:bookmarkEnd w:id="39"/>
      <w:bookmarkEnd w:id="40"/>
    </w:p>
    <w:p w14:paraId="1D829E19" w14:textId="77777777" w:rsidR="00A45CAB" w:rsidRDefault="00A45CAB"/>
    <w:p w14:paraId="1D829E1A" w14:textId="77777777" w:rsidR="002E0825" w:rsidRDefault="00A45CAB">
      <w: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77777777"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14:paraId="1D829E1D" w14:textId="77777777" w:rsidR="002E0825" w:rsidRPr="00CE4C96" w:rsidRDefault="002E0825" w:rsidP="002E0825"/>
    <w:p w14:paraId="1D829E1E" w14:textId="77777777" w:rsidR="002E0825" w:rsidRDefault="002E0825" w:rsidP="002E0825">
      <w:r>
        <w:t xml:space="preserve">Kuvassa </w:t>
      </w:r>
      <w:r w:rsidR="00F16A2B">
        <w:t>4</w:t>
      </w:r>
      <w:r w:rsidRPr="00C22B7F">
        <w:t xml:space="preserve"> </w:t>
      </w:r>
      <w:r>
        <w:t xml:space="preserve">alla </w:t>
      </w:r>
      <w:r w:rsidRPr="00C22B7F">
        <w:t>on kuvattu medical records</w:t>
      </w:r>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document with content </w:t>
      </w:r>
      <w:r>
        <w:t>(</w:t>
      </w:r>
      <w:r w:rsidRPr="00C22B7F">
        <w:t>RCMR_IN000002</w:t>
      </w:r>
      <w:r>
        <w:t>FI01)</w:t>
      </w:r>
      <w:r w:rsidRPr="00C22B7F">
        <w:t xml:space="preserve">. Reseptikeskus vastaa potilaskertomusohjelmistolle sovellustason kuittaussanomalla Document Transmission Acknowledgement </w:t>
      </w:r>
      <w:r>
        <w:t>(</w:t>
      </w:r>
      <w:r w:rsidRPr="00C22B7F">
        <w:t>RCMR_IN020001FI01</w:t>
      </w:r>
      <w:r>
        <w:t>)</w:t>
      </w:r>
      <w:r w:rsidRPr="00C22B7F">
        <w:t xml:space="preserve">. </w:t>
      </w:r>
      <w:r w:rsidRPr="00A05B67">
        <w:t xml:space="preserve">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synkronisessa siirrossa on reseptikeskuksen toteutuksessa ajanvaraus määritysten mukainen välikerros erottamassa vastauksen tyypin</w:t>
      </w:r>
      <w:r w:rsidR="00892E66">
        <w:t xml:space="preserve"> (tämä on kuvattu täsmällisemmin toteutusprojektin dokumentaatiossa)</w:t>
      </w:r>
      <w:r w:rsidR="00C34911">
        <w:t>.</w:t>
      </w:r>
    </w:p>
    <w:p w14:paraId="1D829E1F" w14:textId="77777777" w:rsidR="002E0825" w:rsidRDefault="002E0825" w:rsidP="002E0825"/>
    <w:p w14:paraId="1D829E20" w14:textId="77777777"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Find Document MetadataQuery (RCMR_IN000029FI01). Reseptikeskus palauttaa vastaukset interaktiolla Find Document Metadata Response (RCMR_IN000030FI01). </w:t>
      </w:r>
      <w:r w:rsidR="00892E66">
        <w:t xml:space="preserve">Vastauksessa on mukana myös lääkemääräyksen tilatiedot: varaustila, lukitustila, uusimistila ja toimitustila. Tilatiedot on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Find </w:t>
      </w:r>
      <w:r>
        <w:t xml:space="preserve">Prescription </w:t>
      </w:r>
      <w:r w:rsidRPr="00E15C7E">
        <w:t>Document Metadata and Content Query (RCMR_IN000</w:t>
      </w:r>
      <w:r w:rsidR="00EA23C5">
        <w:t>3</w:t>
      </w:r>
      <w:r w:rsidRPr="00E15C7E">
        <w:t xml:space="preserve">31FI01). Reseptikeskus palauttaa vastauksen </w:t>
      </w:r>
      <w:r w:rsidRPr="009E4134">
        <w:t xml:space="preserve">interaktiolla Find Document Metadata and Content Response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Dispense Document with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r w:rsidR="004F3745" w:rsidRPr="004F3745">
        <w:t>Prescription fulfillment reservation cancel</w:t>
      </w:r>
      <w:r w:rsidR="004F3745">
        <w:t xml:space="preserve"> (</w:t>
      </w:r>
      <w:r w:rsidR="004F3745" w:rsidRPr="004F3745">
        <w:t>RCMR_IN000516FI01</w:t>
      </w:r>
      <w:r w:rsidR="004F3745">
        <w:t>)</w:t>
      </w:r>
      <w:r w:rsidR="008321F4">
        <w:t>. Kaikki poikkeukset on määritelty Kelan toiminnallisessa määrittelyssä.</w:t>
      </w:r>
    </w:p>
    <w:p w14:paraId="1D829E21" w14:textId="77777777" w:rsidR="00C4088D" w:rsidRDefault="00C4088D" w:rsidP="002E0825"/>
    <w:p w14:paraId="1D829E22" w14:textId="77777777" w:rsidR="00C4088D" w:rsidRDefault="002751E5" w:rsidP="002E0825">
      <w:r>
        <w:rPr>
          <w:noProof/>
        </w:rPr>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1D829E23" w14:textId="77777777" w:rsidR="002E0825" w:rsidRDefault="00F16A2B" w:rsidP="00152AA2">
      <w:pPr>
        <w:pStyle w:val="Kuvanotsikko"/>
        <w:tabs>
          <w:tab w:val="left" w:pos="2410"/>
        </w:tabs>
      </w:pPr>
      <w:r>
        <w:t xml:space="preserve">Kuva </w:t>
      </w:r>
      <w:r w:rsidR="002A620C">
        <w:fldChar w:fldCharType="begin"/>
      </w:r>
      <w:r w:rsidR="002A620C">
        <w:instrText xml:space="preserve"> SEQ Kuva \* ARABIC </w:instrText>
      </w:r>
      <w:r w:rsidR="002A620C">
        <w:fldChar w:fldCharType="separate"/>
      </w:r>
      <w:r w:rsidR="009E4134">
        <w:rPr>
          <w:noProof/>
        </w:rPr>
        <w:t>4</w:t>
      </w:r>
      <w:r w:rsidR="002A620C">
        <w:rPr>
          <w:noProof/>
        </w:rPr>
        <w:fldChar w:fldCharType="end"/>
      </w:r>
      <w:r w:rsidR="002E0825">
        <w:t xml:space="preserve">: </w:t>
      </w:r>
      <w:r w:rsidR="002E0825" w:rsidRPr="0009482B">
        <w:t>Medical</w:t>
      </w:r>
      <w:r w:rsidR="002E0825">
        <w:t xml:space="preserve"> records interaktioiden käyttö lääkkeen määräämisessä ja</w:t>
      </w:r>
      <w:r w:rsidR="0034632C">
        <w:t xml:space="preserve"> </w:t>
      </w:r>
      <w:r w:rsidR="002E0825">
        <w:t>toimittamisessa.</w:t>
      </w:r>
    </w:p>
    <w:p w14:paraId="1D829E24" w14:textId="77777777" w:rsidR="002E0825" w:rsidRDefault="002E0825" w:rsidP="002E0825"/>
    <w:p w14:paraId="1D829E25" w14:textId="55FB5734"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rsidR="0085285A">
        <w:t>, kts.</w:t>
      </w:r>
      <w:r>
        <w:t xml:space="preserve"> kuva 6</w:t>
      </w:r>
      <w:r w:rsidR="002E0825">
        <w:t>).</w:t>
      </w:r>
      <w:r w:rsidR="002E0825" w:rsidRPr="00CE4C96">
        <w:t xml:space="preserve"> </w:t>
      </w:r>
      <w:r w:rsidR="002E0825">
        <w:t xml:space="preserve"> </w:t>
      </w:r>
      <w:r w:rsidR="00C95D98">
        <w:t>Kuvan 5 tilanne on ns. PUSH-mallin mukainen.</w:t>
      </w:r>
    </w:p>
    <w:p w14:paraId="1D829E26" w14:textId="77777777" w:rsidR="00C95D98" w:rsidRDefault="00C95D98" w:rsidP="005512CA"/>
    <w:p w14:paraId="1D829E27" w14:textId="77777777" w:rsidR="005512CA" w:rsidRPr="00C50FC7" w:rsidRDefault="002E0825" w:rsidP="005512CA">
      <w:pPr>
        <w:rPr>
          <w:noProof/>
        </w:rPr>
      </w:pPr>
      <w:r>
        <w:t>Apteekki lähettää uusimispyynnön</w:t>
      </w:r>
      <w:r w:rsidRPr="00CE4C96">
        <w:t xml:space="preserve"> reseptikeskukseen</w:t>
      </w:r>
      <w:r>
        <w:t xml:space="preserve"> interaktiolla Rx Renewal Request and Relay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Find Document Metadata Query ja </w:t>
      </w:r>
      <w:r w:rsidR="00255F15" w:rsidRPr="00EA23C5">
        <w:t>Find Prescription Document Metadata and Content Query</w:t>
      </w:r>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Reseptikeskus välittää uusimispyynnön p</w:t>
      </w:r>
      <w:r w:rsidRPr="00CE4C96">
        <w:t>otilaskertomusohjelmisto</w:t>
      </w:r>
      <w:r>
        <w:t xml:space="preserve">on interaktiolla Original Document from Mgt System with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push-periaatteella.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Find Docum</w:t>
      </w:r>
      <w:r w:rsidR="009507E0">
        <w:t xml:space="preserve">ent Metadata and Content Query,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Prescription Renewal Request Response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Document with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kysytään interaktiolla Find Docum</w:t>
      </w:r>
      <w:r w:rsidR="009507E0">
        <w:t xml:space="preserve">ent Metadata </w:t>
      </w:r>
      <w:r w:rsidR="009077BF">
        <w:t>Query,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14:paraId="1D829E28" w14:textId="77777777" w:rsidR="005512CA" w:rsidRPr="00CE4C96" w:rsidRDefault="005512CA" w:rsidP="002E0825"/>
    <w:p w14:paraId="1D829E29" w14:textId="77777777" w:rsidR="00C4088D" w:rsidRDefault="002751E5" w:rsidP="00F16A2B">
      <w:pPr>
        <w:pStyle w:val="Kuvanotsikko"/>
      </w:pPr>
      <w:r>
        <w:rPr>
          <w:noProof/>
        </w:rPr>
        <w:drawing>
          <wp:inline distT="0" distB="0" distL="0" distR="0" wp14:anchorId="1D82B233" wp14:editId="1D82B234">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14:paraId="1D829E2A" w14:textId="77777777" w:rsidR="002E0825" w:rsidRDefault="00F16A2B" w:rsidP="00F16A2B">
      <w:pPr>
        <w:pStyle w:val="Kuvanotsikko"/>
      </w:pPr>
      <w:r>
        <w:t xml:space="preserve">Kuva </w:t>
      </w:r>
      <w:r w:rsidR="002A620C">
        <w:fldChar w:fldCharType="begin"/>
      </w:r>
      <w:r w:rsidR="002A620C">
        <w:instrText xml:space="preserve"> SEQ Kuva \* ARABIC </w:instrText>
      </w:r>
      <w:r w:rsidR="002A620C">
        <w:fldChar w:fldCharType="separate"/>
      </w:r>
      <w:r w:rsidR="009E4134">
        <w:rPr>
          <w:noProof/>
        </w:rPr>
        <w:t>5</w:t>
      </w:r>
      <w:r w:rsidR="002A620C">
        <w:rPr>
          <w:noProof/>
        </w:rPr>
        <w:fldChar w:fldCharType="end"/>
      </w:r>
      <w:r w:rsidR="002E0825">
        <w:t xml:space="preserve">: Medical records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14:paraId="1D829E2B" w14:textId="77777777" w:rsidR="005512CA" w:rsidRDefault="005512CA" w:rsidP="005512CA"/>
    <w:p w14:paraId="1D829E2C" w14:textId="77777777"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kertyneet sanomat. eReseptin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KanTa-järjestelmän keskitetyn osoitehakemiston ylläpitotyö keven</w:t>
      </w:r>
      <w:r w:rsidR="008D2653">
        <w:t>ee</w:t>
      </w:r>
      <w:r w:rsidRPr="00C50FC7">
        <w:t xml:space="preserve"> asiakkaiden vastaanotto-URLien kirjaamisen osalta. eReseptin asiakastestivaiheessa on jo havaittu haasteita yhteyksien luomisessa nykyisen PUSH-rajapinnan käytössä.</w:t>
      </w:r>
    </w:p>
    <w:p w14:paraId="1D829E2D" w14:textId="77777777" w:rsidR="005512CA" w:rsidRPr="00C50FC7" w:rsidRDefault="005512CA" w:rsidP="005512CA"/>
    <w:p w14:paraId="1D829E2E" w14:textId="77777777"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14:paraId="1D829E2F" w14:textId="77777777" w:rsidR="005512CA" w:rsidRDefault="005512CA" w:rsidP="002E0825"/>
    <w:p w14:paraId="1D829E30" w14:textId="77777777" w:rsidR="002A7E9C" w:rsidRDefault="002A7E9C" w:rsidP="002E0825">
      <w:r>
        <w:t>Kuvassa 5a on esitetty yksinkertaistettu malli uusimispyynnön synkronisen PULL-mallin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77777777"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14:paraId="1D829E33" w14:textId="77777777" w:rsidR="002A7E9C" w:rsidRDefault="002A7E9C" w:rsidP="002E0825"/>
    <w:p w14:paraId="1D829E34" w14:textId="77777777"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Find Document Metadata and Content Query (RCMR_IN000031FI01). Reseptikeskus välittää uusimispyynnöt p</w:t>
      </w:r>
      <w:r w:rsidR="0038654E" w:rsidRPr="00CE4C96">
        <w:t>otilas</w:t>
      </w:r>
      <w:r w:rsidR="00B01668">
        <w:t>tietojärjestelmälle</w:t>
      </w:r>
      <w:r w:rsidR="0038654E">
        <w:t xml:space="preserve"> interaktiolla Find Document Metadata and Content Response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14:paraId="1D829E35" w14:textId="77777777" w:rsidR="0038654E" w:rsidRDefault="0038654E" w:rsidP="00392F87"/>
    <w:p w14:paraId="1D829E36" w14:textId="77777777" w:rsidR="00392F87" w:rsidRDefault="002751E5" w:rsidP="002E0825">
      <w:r>
        <w:rPr>
          <w:noProof/>
        </w:rPr>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14:paraId="1D829E37" w14:textId="77777777" w:rsidR="00BD68A1" w:rsidRDefault="00BD68A1" w:rsidP="002E0825"/>
    <w:p w14:paraId="1D829E38" w14:textId="77777777" w:rsidR="00BD68A1" w:rsidRDefault="00BD68A1" w:rsidP="002E0825"/>
    <w:p w14:paraId="1D829E39" w14:textId="77777777" w:rsidR="00BD68A1" w:rsidRDefault="005512CA" w:rsidP="00BD68A1">
      <w:pPr>
        <w:pStyle w:val="Kuvanotsikko"/>
      </w:pPr>
      <w:r w:rsidRPr="005512CA">
        <w:t xml:space="preserve">Kuva </w:t>
      </w:r>
      <w:r w:rsidR="002A620C">
        <w:fldChar w:fldCharType="begin"/>
      </w:r>
      <w:r w:rsidR="002A620C">
        <w:instrText xml:space="preserve"> SEQ Kuva \* ARABIC </w:instrText>
      </w:r>
      <w:r w:rsidR="002A620C">
        <w:fldChar w:fldCharType="separate"/>
      </w:r>
      <w:r w:rsidRPr="005512CA">
        <w:t>5</w:t>
      </w:r>
      <w:r w:rsidR="002A620C">
        <w:fldChar w:fldCharType="end"/>
      </w:r>
      <w:r w:rsidRPr="005512CA">
        <w:t xml:space="preserve">b: </w:t>
      </w:r>
      <w:r w:rsidR="00BD68A1">
        <w:t xml:space="preserve">Medical records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14:paraId="1D829E3A" w14:textId="6A98A7DE" w:rsidR="00A42EC4" w:rsidRDefault="0070509F" w:rsidP="002E0825">
      <w:r w:rsidRPr="005512CA">
        <w:rPr>
          <w:b/>
          <w:bCs/>
          <w:sz w:val="20"/>
          <w:szCs w:val="20"/>
        </w:rPr>
        <w:br w:type="page"/>
      </w:r>
      <w:r w:rsidR="00E220A8">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Find Document Metadata and Content Query (RCMR_IN000031FI01). Reseptikeskus palauttaa haetun lääkemääräyksen interaktiolla Find Document Metadata and Content Response (RCMR_IN000032FI01)</w:t>
      </w:r>
      <w:r w:rsidR="008008E4">
        <w:t>.</w:t>
      </w:r>
      <w:r w:rsidR="009507E0">
        <w:t xml:space="preserve"> </w:t>
      </w:r>
      <w:r w:rsidR="00715ABD">
        <w:t xml:space="preserve"> </w:t>
      </w:r>
    </w:p>
    <w:p w14:paraId="1D829E3B" w14:textId="77777777" w:rsidR="00A42EC4" w:rsidRDefault="00A42EC4" w:rsidP="002E0825"/>
    <w:p w14:paraId="1D829E3C" w14:textId="77777777"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w:t>
      </w:r>
      <w:r w:rsidR="00ED10EE">
        <w:t xml:space="preserve"> Kun potilaskertomusohjelmisto on saanut sovellustason kuittauksen, se lähettää varsinaisen uusitun lääkemääräyksen reseptikeskukseen interaktiolla Original Document with Content (RCMR_IN000002FI01). Reseptikeskus vastaa tähän interaktioon </w:t>
      </w:r>
      <w:r w:rsidR="00ED10EE" w:rsidRPr="00ED10EE">
        <w:t>sovellustason kuittauksella Document Transmission Acknowledgement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14:paraId="1D829E3D" w14:textId="77777777" w:rsidR="00BE2C8B" w:rsidRDefault="00BE2C8B" w:rsidP="002E0825"/>
    <w:p w14:paraId="1D829E3E" w14:textId="77777777" w:rsidR="00BE2C8B" w:rsidRDefault="002751E5" w:rsidP="002E0825">
      <w:r>
        <w:rPr>
          <w:noProof/>
        </w:rPr>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14:paraId="1D829E3F" w14:textId="77777777" w:rsidR="00BE2C8B" w:rsidRDefault="00BE2C8B" w:rsidP="002E0825"/>
    <w:p w14:paraId="1D829E40" w14:textId="77777777" w:rsidR="00BE2C8B" w:rsidRDefault="00BE2C8B" w:rsidP="00BE2C8B">
      <w:pPr>
        <w:pStyle w:val="Kuvanotsikko"/>
      </w:pPr>
      <w:r>
        <w:t xml:space="preserve">Kuva </w:t>
      </w:r>
      <w:r w:rsidR="002A620C">
        <w:fldChar w:fldCharType="begin"/>
      </w:r>
      <w:r w:rsidR="002A620C">
        <w:instrText xml:space="preserve"> SEQ Kuva \* ARABIC </w:instrText>
      </w:r>
      <w:r w:rsidR="002A620C">
        <w:fldChar w:fldCharType="separate"/>
      </w:r>
      <w:r w:rsidR="009E4134">
        <w:rPr>
          <w:noProof/>
        </w:rPr>
        <w:t>6</w:t>
      </w:r>
      <w:r w:rsidR="002A620C">
        <w:rPr>
          <w:noProof/>
        </w:rPr>
        <w:fldChar w:fldCharType="end"/>
      </w:r>
      <w:r>
        <w:t xml:space="preserve">: </w:t>
      </w:r>
      <w:r w:rsidR="00E220A8" w:rsidRPr="00E220A8">
        <w:t>Medical records interaktioiden käy</w:t>
      </w:r>
      <w:r w:rsidR="00E220A8">
        <w:t>ttö uusimistilanteessa (terveydenhuollon</w:t>
      </w:r>
      <w:r w:rsidR="00E220A8" w:rsidRPr="00E220A8">
        <w:t xml:space="preserve"> kautta).</w:t>
      </w:r>
    </w:p>
    <w:p w14:paraId="1D829E41" w14:textId="77777777" w:rsidR="00BE2C8B" w:rsidRDefault="00BE2C8B" w:rsidP="002E0825"/>
    <w:p w14:paraId="1D829E42" w14:textId="77777777"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1D829E43" w14:textId="77777777" w:rsidR="00BE2C8B" w:rsidRDefault="00BE2C8B" w:rsidP="002E0825"/>
    <w:p w14:paraId="1D829E44" w14:textId="77777777" w:rsidR="002E0825" w:rsidRDefault="002A620C" w:rsidP="00C43B34">
      <w:r>
        <w:rPr>
          <w:noProof/>
        </w:rPr>
        <w:object w:dxaOrig="1440" w:dyaOrig="1440"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733136675" r:id="rId25"/>
        </w:object>
      </w:r>
      <w:r w:rsidR="00BE2C8B">
        <w:t xml:space="preserve">Kuva </w:t>
      </w:r>
      <w:r>
        <w:fldChar w:fldCharType="begin"/>
      </w:r>
      <w:r>
        <w:instrText xml:space="preserve"> SEQ Kuva \* ARABIC </w:instrText>
      </w:r>
      <w:r>
        <w:fldChar w:fldCharType="separate"/>
      </w:r>
      <w:r w:rsidR="009E4134">
        <w:rPr>
          <w:noProof/>
        </w:rPr>
        <w:t>7</w:t>
      </w:r>
      <w:r>
        <w:rPr>
          <w:noProof/>
        </w:rPr>
        <w:fldChar w:fldCharType="end"/>
      </w:r>
      <w:r w:rsidR="00BE2C8B">
        <w:t xml:space="preserve">: </w:t>
      </w:r>
      <w:r w:rsidR="002E0825">
        <w:t>M</w:t>
      </w:r>
      <w:r w:rsidR="002E0825" w:rsidRPr="000C18AD">
        <w:t xml:space="preserve">edical records interaktioiden käyttö </w:t>
      </w:r>
      <w:r w:rsidR="002E0825">
        <w:t>varauksissa/</w:t>
      </w:r>
      <w:r w:rsidR="002E0825" w:rsidRPr="000C18AD">
        <w:t>lukituksissa</w:t>
      </w:r>
      <w:r w:rsidR="002E0825">
        <w:t xml:space="preserve"> ja näiden purkamisissa.</w:t>
      </w:r>
    </w:p>
    <w:p w14:paraId="1D829E45" w14:textId="77777777" w:rsidR="002E0825" w:rsidRPr="00C22B7F" w:rsidRDefault="002E0825" w:rsidP="002E0825">
      <w:r>
        <w:br w:type="page"/>
      </w:r>
      <w:r w:rsidR="00BE2C8B">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14:paraId="1D829E46" w14:textId="77777777" w:rsidR="002E0825" w:rsidRDefault="002E0825" w:rsidP="002E0825"/>
    <w:p w14:paraId="1D829E47" w14:textId="77777777" w:rsidR="002E0825" w:rsidRDefault="002A620C" w:rsidP="002E0825">
      <w:r>
        <w:rPr>
          <w:noProof/>
        </w:rPr>
        <w:object w:dxaOrig="1440" w:dyaOrig="1440" w14:anchorId="1D82B23C">
          <v:shape id="_x0000_s1074" type="#_x0000_t75" style="position:absolute;margin-left:0;margin-top:8.35pt;width:304.6pt;height:425.95pt;z-index:251657216">
            <v:imagedata r:id="rId26" o:title=""/>
            <w10:wrap type="topAndBottom"/>
          </v:shape>
          <o:OLEObject Type="Embed" ProgID="Visio.Drawing.11" ShapeID="_x0000_s1074" DrawAspect="Content" ObjectID="_1733136676" r:id="rId27"/>
        </w:object>
      </w:r>
    </w:p>
    <w:p w14:paraId="1D829E48" w14:textId="77777777" w:rsidR="002E0825" w:rsidRPr="00C22B7F" w:rsidRDefault="00BE2C8B" w:rsidP="00BE2C8B">
      <w:pPr>
        <w:pStyle w:val="Kuvanotsikko"/>
      </w:pPr>
      <w:r>
        <w:t xml:space="preserve">Kuva </w:t>
      </w:r>
      <w:r w:rsidR="002A620C">
        <w:fldChar w:fldCharType="begin"/>
      </w:r>
      <w:r w:rsidR="002A620C">
        <w:instrText xml:space="preserve"> SEQ Kuva \* ARABIC </w:instrText>
      </w:r>
      <w:r w:rsidR="002A620C">
        <w:fldChar w:fldCharType="separate"/>
      </w:r>
      <w:r w:rsidR="009E4134">
        <w:rPr>
          <w:noProof/>
        </w:rPr>
        <w:t>8</w:t>
      </w:r>
      <w:r w:rsidR="002A620C">
        <w:rPr>
          <w:noProof/>
        </w:rPr>
        <w:fldChar w:fldCharType="end"/>
      </w:r>
      <w:r>
        <w:t>:</w:t>
      </w:r>
      <w:r w:rsidR="002E0825">
        <w:t xml:space="preserve"> </w:t>
      </w:r>
      <w:r w:rsidR="002E0825" w:rsidRPr="002E69FE">
        <w:t xml:space="preserve">Medical records interaktioiden käyttö </w:t>
      </w:r>
      <w:r w:rsidR="002E0825">
        <w:t>lääkemääräysten ja lääketoimitusten korjauksissa ja mitätöinneissä.</w:t>
      </w:r>
    </w:p>
    <w:p w14:paraId="1D829E49" w14:textId="77777777" w:rsidR="002E0825" w:rsidRPr="00C22B7F" w:rsidRDefault="002E0825" w:rsidP="002E0825"/>
    <w:p w14:paraId="1D829E4A" w14:textId="77777777" w:rsidR="00F16A2B" w:rsidRDefault="00F16A2B" w:rsidP="00F16A2B">
      <w:r w:rsidRPr="00995DD1">
        <w:t xml:space="preserve">Kuvassa </w:t>
      </w:r>
      <w:r w:rsidR="00BE2C8B">
        <w:t>9</w:t>
      </w:r>
      <w:r w:rsidRPr="00995DD1">
        <w:t xml:space="preserve"> on kuvattu kyselyinteraktiot ja näiden vastausinteraktiot. </w:t>
      </w:r>
    </w:p>
    <w:p w14:paraId="1D829E4B" w14:textId="77777777" w:rsidR="002E0825" w:rsidRPr="002E0825" w:rsidRDefault="002A620C" w:rsidP="005B6D20">
      <w:r>
        <w:rPr>
          <w:noProof/>
        </w:rPr>
        <w:object w:dxaOrig="1440" w:dyaOrig="1440" w14:anchorId="1D82B23D">
          <v:shape id="_x0000_s1075" type="#_x0000_t75" style="position:absolute;margin-left:11.35pt;margin-top:-11.8pt;width:492.4pt;height:651pt;z-index:251658240">
            <v:imagedata r:id="rId28" o:title=""/>
            <w10:wrap type="topAndBottom"/>
          </v:shape>
          <o:OLEObject Type="Embed" ProgID="Visio.Drawing.11" ShapeID="_x0000_s1075" DrawAspect="Content" ObjectID="_1733136677" r:id="rId29"/>
        </w:object>
      </w:r>
      <w:r w:rsidR="00BE2C8B">
        <w:t xml:space="preserve">Kuva </w:t>
      </w:r>
      <w:r>
        <w:fldChar w:fldCharType="begin"/>
      </w:r>
      <w:r>
        <w:instrText xml:space="preserve"> SEQ Kuva \* ARABIC </w:instrText>
      </w:r>
      <w:r>
        <w:fldChar w:fldCharType="separate"/>
      </w:r>
      <w:r w:rsidR="009E4134">
        <w:rPr>
          <w:noProof/>
        </w:rPr>
        <w:t>9</w:t>
      </w:r>
      <w:r>
        <w:rPr>
          <w:noProof/>
        </w:rPr>
        <w:fldChar w:fldCharType="end"/>
      </w:r>
      <w:r w:rsidR="00F16A2B">
        <w:t>: Kyselyinteraktiot ja kyselyiden vastausinteraktiot.</w:t>
      </w:r>
    </w:p>
    <w:p w14:paraId="1D829E4C" w14:textId="77777777" w:rsidR="00A45CAB" w:rsidRDefault="00A45CAB">
      <w:pPr>
        <w:pStyle w:val="Otsikko1"/>
      </w:pPr>
      <w:r>
        <w:br w:type="page"/>
      </w:r>
      <w:bookmarkStart w:id="41" w:name="_Toc170762799"/>
      <w:bookmarkStart w:id="42" w:name="_Toc170763545"/>
      <w:bookmarkStart w:id="43" w:name="_Toc492904205"/>
      <w:r>
        <w:t>Sovellusroolit</w:t>
      </w:r>
      <w:bookmarkEnd w:id="41"/>
      <w:bookmarkEnd w:id="42"/>
      <w:bookmarkEnd w:id="43"/>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guide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järjestelmiä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14:paraId="1D829E57" w14:textId="77777777" w:rsidR="00A45CAB" w:rsidRDefault="00A45CAB">
      <w:pPr>
        <w:rPr>
          <w:lang w:val="en-US"/>
        </w:rPr>
      </w:pPr>
      <w:r>
        <w:rPr>
          <w:lang w:val="en-US"/>
        </w:rPr>
        <w:t>Document Originator(RCMR_AR000001</w:t>
      </w:r>
      <w:r w:rsidR="00042E53" w:rsidRPr="00042E53">
        <w:rPr>
          <w:lang w:val="en-US"/>
        </w:rPr>
        <w:t>UV01</w:t>
      </w:r>
      <w:r>
        <w:rPr>
          <w:lang w:val="en-US"/>
        </w:rPr>
        <w:t xml:space="preserve">)   </w:t>
      </w:r>
    </w:p>
    <w:p w14:paraId="1D829E58" w14:textId="77777777" w:rsidR="00A45CAB" w:rsidRDefault="00A45CAB">
      <w:pPr>
        <w:numPr>
          <w:ilvl w:val="0"/>
          <w:numId w:val="5"/>
        </w:numPr>
      </w:pPr>
      <w:r>
        <w:t>Sovellus jossa dokumentteja luodaan ja josta ne lähetään muualle</w:t>
      </w:r>
    </w:p>
    <w:p w14:paraId="1D829E59" w14:textId="77777777" w:rsidR="00A45CAB" w:rsidRDefault="00A45CAB">
      <w:pPr>
        <w:rPr>
          <w:lang w:val="en-US"/>
        </w:rPr>
      </w:pPr>
      <w:r>
        <w:rPr>
          <w:lang w:val="en-US"/>
        </w:rPr>
        <w:t>Document Recipient(RCMR_AR000004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r>
        <w:t>Sovellus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77777777" w:rsidR="00A45CAB" w:rsidRDefault="00A45CAB">
      <w:r>
        <w:tab/>
        <w:t>Potilaskertomus</w:t>
      </w:r>
    </w:p>
    <w:p w14:paraId="1D829E60" w14:textId="77777777" w:rsidR="00A45CAB" w:rsidRDefault="00A45CAB">
      <w:r>
        <w:tab/>
        <w:t>Kela (tietoja hyödyntävä puoli, ei kansallinen toimija)</w:t>
      </w:r>
    </w:p>
    <w:p w14:paraId="1D829E61" w14:textId="77777777" w:rsidR="00A45CAB" w:rsidRDefault="00291C18">
      <w:r>
        <w:tab/>
        <w:t>Kansalaisen katseluyhteys</w:t>
      </w:r>
    </w:p>
    <w:p w14:paraId="1D829E62" w14:textId="77777777" w:rsidR="00A45CAB" w:rsidRDefault="00A45CAB"/>
    <w:p w14:paraId="1D829E63" w14:textId="77777777"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56978EB5" w:rsidR="009346A8" w:rsidRDefault="009346A8" w:rsidP="009346A8">
      <w:r>
        <w:t>Kyselyiden sovellu</w:t>
      </w:r>
      <w:r w:rsidR="0085285A">
        <w:t>s</w:t>
      </w:r>
      <w:r>
        <w:t>roolit Medical Recordsissa eivät ole suoraan käyttökelpoisia (selkeät apteekin ja potilaskertomuksen roolit puuttuvat</w:t>
      </w:r>
      <w:r w:rsidR="00460518">
        <w:t>)</w:t>
      </w:r>
      <w:r>
        <w:t>. Näin kyselyissä käytetään seuraavia sovellusrooleja:</w:t>
      </w:r>
    </w:p>
    <w:p w14:paraId="1D829E66" w14:textId="77777777" w:rsidR="009346A8" w:rsidRDefault="009346A8" w:rsidP="009346A8">
      <w:pPr>
        <w:numPr>
          <w:ilvl w:val="0"/>
          <w:numId w:val="5"/>
        </w:numPr>
      </w:pPr>
      <w:r>
        <w:t>Document Originator (RCMR_AR000001</w:t>
      </w:r>
      <w:r w:rsidR="00042E53" w:rsidRPr="00042E53">
        <w:t>UV01</w:t>
      </w:r>
      <w:r>
        <w:t>): sovellus, joka suorittaa kyselyjä (apteekki-/potilaskertomusjärjestelmä)</w:t>
      </w:r>
    </w:p>
    <w:p w14:paraId="1D829E67" w14:textId="77777777" w:rsidR="009346A8" w:rsidRDefault="009346A8" w:rsidP="009346A8">
      <w:pPr>
        <w:numPr>
          <w:ilvl w:val="0"/>
          <w:numId w:val="5"/>
        </w:numPr>
        <w:rPr>
          <w:lang w:val="en-US"/>
        </w:rPr>
      </w:pPr>
      <w:r>
        <w:rPr>
          <w:lang w:val="en-US"/>
        </w:rPr>
        <w:t>Content Required Document Management System(RCMR_AR000003</w:t>
      </w:r>
      <w:r w:rsidR="00042E53" w:rsidRPr="00042E53">
        <w:rPr>
          <w:lang w:val="en-US"/>
        </w:rPr>
        <w:t>UV01</w:t>
      </w:r>
      <w:r>
        <w:rPr>
          <w:lang w:val="en-US"/>
        </w:rPr>
        <w:t>): sovellus, joka vastaa kyselyihin (reseptikeskus)</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44" w:name="muokkaa"/>
      <w:bookmarkEnd w:id="44"/>
    </w:p>
    <w:p w14:paraId="1D829E6C" w14:textId="77777777" w:rsidR="00A45CAB" w:rsidRDefault="004C1E91">
      <w:pPr>
        <w:pStyle w:val="Otsikko1"/>
      </w:pPr>
      <w:bookmarkStart w:id="45" w:name="_Toc170762800"/>
      <w:bookmarkStart w:id="46" w:name="_Toc170763546"/>
      <w:r w:rsidRPr="002A620C">
        <w:rPr>
          <w:rPrChange w:id="47" w:author="Ahonen Annu" w:date="2022-12-21T13:59:00Z">
            <w:rPr/>
          </w:rPrChange>
        </w:rPr>
        <w:br w:type="page"/>
      </w:r>
      <w:bookmarkStart w:id="48" w:name="_Toc492904206"/>
      <w:r w:rsidR="00A45CAB">
        <w:t>Laukaiseva tapahtuma - liipaisimet (Trigger eventit)</w:t>
      </w:r>
      <w:bookmarkEnd w:id="45"/>
      <w:bookmarkEnd w:id="46"/>
      <w:bookmarkEnd w:id="48"/>
    </w:p>
    <w:p w14:paraId="1D829E6D" w14:textId="77777777" w:rsidR="00A45CAB" w:rsidRDefault="00A45CAB"/>
    <w:p w14:paraId="1D829E6E" w14:textId="77777777" w:rsidR="00A45CAB" w:rsidRDefault="00A45CAB">
      <w: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(Document management topic)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Document Addendum Notification(RCMR_TE000506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Document Cancel Notification(RCMR_TE000011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09482B" w:rsidRDefault="00A45CAB">
      <w:r w:rsidRPr="0009482B">
        <w:t>Document Edit Notification(RCMR_TE000708</w:t>
      </w:r>
      <w:r w:rsidR="00042E53" w:rsidRPr="0009482B">
        <w:t>UV01</w:t>
      </w:r>
      <w:r w:rsidRPr="0009482B">
        <w:t>)</w:t>
      </w:r>
    </w:p>
    <w:p w14:paraId="1D829E79" w14:textId="77777777" w:rsidR="00A45CAB" w:rsidRDefault="00A45CAB">
      <w:r>
        <w:t>Tapahtuma jossa dokumentti muokataan</w:t>
      </w:r>
    </w:p>
    <w:p w14:paraId="1D829E7A" w14:textId="77777777" w:rsidR="00A45CAB" w:rsidRDefault="00A45CAB"/>
    <w:p w14:paraId="1D829E7B" w14:textId="77777777" w:rsidR="00A45CAB" w:rsidRPr="0009482B" w:rsidRDefault="00A45CAB">
      <w:r w:rsidRPr="0009482B">
        <w:t>Document Replacement Notification(RCMR_TE000910</w:t>
      </w:r>
      <w:r w:rsidR="00042E53" w:rsidRPr="0009482B">
        <w:t>UV01</w:t>
      </w:r>
      <w:r w:rsidRPr="0009482B">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Document Repudiation Notification(RCMR_TE000014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09482B" w:rsidRDefault="00A45CAB">
      <w:r w:rsidRPr="0009482B">
        <w:t>Document Status Change Notification(RCMR_TE000304</w:t>
      </w:r>
      <w:r w:rsidR="00042E53" w:rsidRPr="0009482B">
        <w:t>UV01</w:t>
      </w:r>
      <w:r w:rsidRPr="0009482B">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Original Document Notification(RCMR_TE000102</w:t>
      </w:r>
      <w:r w:rsidR="00042E53" w:rsidRPr="00042E53">
        <w:rPr>
          <w:lang w:val="en-US"/>
        </w:rPr>
        <w:t>UV01</w:t>
      </w:r>
      <w:r>
        <w:rPr>
          <w:lang w:val="en-US"/>
        </w:rPr>
        <w:t xml:space="preserve">)   </w:t>
      </w:r>
    </w:p>
    <w:p w14:paraId="1D829E85" w14:textId="77777777" w:rsidR="00A45CAB" w:rsidRDefault="00A45CAB">
      <w:r>
        <w:t>Tapahtuma jossa luodaan dokumentti</w:t>
      </w:r>
    </w:p>
    <w:p w14:paraId="1D829E86" w14:textId="77777777" w:rsidR="00A45CAB" w:rsidRDefault="00A45CAB"/>
    <w:p w14:paraId="1D829E87" w14:textId="77777777" w:rsidR="00A45CAB" w:rsidRPr="00FA7C7A" w:rsidRDefault="00A45CAB">
      <w:r w:rsidRPr="00FA7C7A">
        <w:t>Lisätty uusi trigger event: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r w:rsidRPr="005C3A9C">
        <w:rPr>
          <w:b/>
          <w:lang w:val="en-US"/>
        </w:rPr>
        <w:t>Kyselyiden</w:t>
      </w:r>
      <w:r w:rsidR="00042E53" w:rsidRPr="005C3A9C">
        <w:rPr>
          <w:b/>
          <w:lang w:val="en-US"/>
        </w:rPr>
        <w:t xml:space="preserve"> aihealueen (Document query topic)</w:t>
      </w:r>
      <w:r w:rsidRPr="005C3A9C">
        <w:rPr>
          <w:b/>
          <w:lang w:val="en-US"/>
        </w:rPr>
        <w:t xml:space="preserve"> triggerit</w:t>
      </w:r>
      <w:r w:rsidR="00042E53" w:rsidRPr="005C3A9C">
        <w:rPr>
          <w:b/>
          <w:lang w:val="en-US"/>
        </w:rPr>
        <w:t>:</w:t>
      </w:r>
    </w:p>
    <w:p w14:paraId="1D829E8F" w14:textId="77777777" w:rsidR="00427D03" w:rsidRPr="00427D03" w:rsidRDefault="00427D03" w:rsidP="00427D03">
      <w:pPr>
        <w:rPr>
          <w:lang w:val="en-US"/>
        </w:rPr>
      </w:pPr>
      <w:r w:rsidRPr="00427D03">
        <w:rPr>
          <w:lang w:val="en-US"/>
        </w:rPr>
        <w:t>Document Query For Metadata</w:t>
      </w:r>
      <w:r>
        <w:rPr>
          <w:lang w:val="en-US"/>
        </w:rPr>
        <w:t xml:space="preserve"> </w:t>
      </w:r>
      <w:r w:rsidRPr="00427D03">
        <w:rPr>
          <w:lang w:val="en-US"/>
        </w:rPr>
        <w:t>(RCMR_TE000901</w:t>
      </w:r>
      <w:r w:rsidR="000471DA">
        <w:rPr>
          <w:lang w:val="en-US"/>
        </w:rPr>
        <w:t>UV01</w:t>
      </w:r>
      <w:r w:rsidRPr="00427D03">
        <w:rPr>
          <w:lang w:val="en-US"/>
        </w:rPr>
        <w:t xml:space="preserve">) </w:t>
      </w:r>
    </w:p>
    <w:p w14:paraId="1D829E90" w14:textId="77777777" w:rsidR="00427D03" w:rsidRPr="00427D03" w:rsidRDefault="00427D03" w:rsidP="00427D03">
      <w:pPr>
        <w:rPr>
          <w:lang w:val="en-US"/>
        </w:rPr>
      </w:pPr>
      <w:r w:rsidRPr="00427D03">
        <w:rPr>
          <w:lang w:val="en-US"/>
        </w:rPr>
        <w:t>Document Query For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77777777" w:rsidR="00427D03" w:rsidRPr="00427D03" w:rsidRDefault="00427D03" w:rsidP="00427D03">
      <w:pPr>
        <w:rPr>
          <w:lang w:val="en-US"/>
        </w:rPr>
      </w:pPr>
      <w:r w:rsidRPr="00427D03">
        <w:rPr>
          <w:lang w:val="en-US"/>
        </w:rPr>
        <w:t>Document Query Response For Metadata</w:t>
      </w:r>
      <w:r>
        <w:rPr>
          <w:lang w:val="en-US"/>
        </w:rPr>
        <w:t xml:space="preserve"> </w:t>
      </w:r>
      <w:r w:rsidRPr="00427D03">
        <w:rPr>
          <w:lang w:val="en-US"/>
        </w:rPr>
        <w:t>(RCMR_TE000902</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ocument Query Response For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49" w:name="_Toc170762801"/>
      <w:bookmarkStart w:id="50" w:name="_Toc170763547"/>
      <w:bookmarkStart w:id="51" w:name="_Ref189629079"/>
      <w:bookmarkStart w:id="52" w:name="_Toc492904207"/>
      <w:bookmarkStart w:id="53" w:name="_Toc152379852"/>
      <w:r>
        <w:t>Yleistä medical records viestirakenteista</w:t>
      </w:r>
      <w:bookmarkEnd w:id="49"/>
      <w:bookmarkEnd w:id="50"/>
      <w:bookmarkEnd w:id="51"/>
      <w:bookmarkEnd w:id="52"/>
    </w:p>
    <w:p w14:paraId="1D829E95" w14:textId="77777777" w:rsidR="00A45CAB" w:rsidRDefault="00A45CAB"/>
    <w:p w14:paraId="1D829E96" w14:textId="77777777"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14:paraId="1D829E97" w14:textId="77777777" w:rsidR="00A45CAB" w:rsidRDefault="00A45CAB">
      <w:pPr>
        <w:rPr>
          <w:lang w:val="en-US"/>
        </w:rPr>
      </w:pPr>
      <w:bookmarkStart w:id="54" w:name="RCMR_MT000001-msg"/>
      <w:bookmarkEnd w:id="54"/>
      <w:r>
        <w:rPr>
          <w:lang w:val="en-US"/>
        </w:rPr>
        <w:tab/>
        <w:t xml:space="preserve">Document Event </w:t>
      </w:r>
      <w:r>
        <w:rPr>
          <w:lang w:val="en-US"/>
        </w:rPr>
        <w:tab/>
      </w:r>
      <w:r>
        <w:rPr>
          <w:lang w:val="en-US"/>
        </w:rPr>
        <w:tab/>
        <w:t>RCMR_MT000001FI</w:t>
      </w:r>
      <w:r w:rsidR="00CE5727">
        <w:rPr>
          <w:lang w:val="en-US"/>
        </w:rPr>
        <w:t>01</w:t>
      </w:r>
    </w:p>
    <w:p w14:paraId="1D829E98" w14:textId="77777777" w:rsidR="00A45CAB" w:rsidRDefault="00A45CAB">
      <w:pPr>
        <w:rPr>
          <w:lang w:val="en-US"/>
        </w:rPr>
      </w:pPr>
      <w:r>
        <w:rPr>
          <w:lang w:val="en-US"/>
        </w:rPr>
        <w:tab/>
        <w:t xml:space="preserve">Document Event, with Content </w:t>
      </w:r>
      <w:r>
        <w:rPr>
          <w:lang w:val="en-US"/>
        </w:rPr>
        <w:tab/>
        <w:t>RCMR_MT000002</w:t>
      </w:r>
      <w:r w:rsidR="00CE5727">
        <w:rPr>
          <w:lang w:val="en-US"/>
        </w:rPr>
        <w:t>FI01</w:t>
      </w:r>
    </w:p>
    <w:p w14:paraId="1D829E99" w14:textId="77777777" w:rsidR="00A45CAB" w:rsidRDefault="00A45CAB">
      <w:pPr>
        <w:rPr>
          <w:lang w:val="en-US"/>
        </w:rPr>
      </w:pPr>
    </w:p>
    <w:p w14:paraId="1D829E9A" w14:textId="5D4EF87C"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Clinicaldocument.Text elementtiin voidaan sijoittaa MIME-paketoituna varsinainen dokumentti. Elementin tietotyyppi on ED (encapsulated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Medical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w:t>
      </w:r>
      <w:r w:rsidR="00FB2CCC">
        <w:t>FI01</w:t>
      </w:r>
      <w:r>
        <w:t>). Document Event (RCMR_MT000001FI</w:t>
      </w:r>
      <w:r w:rsidR="00FB2CCC">
        <w:t>01</w:t>
      </w:r>
      <w:r>
        <w:t>) viestityyppiä hyödynnetään kun apteekissa valitaan reseptiä potilaan tunnisteella</w:t>
      </w:r>
      <w:r w:rsidR="00106D11">
        <w:t>.</w:t>
      </w:r>
    </w:p>
    <w:p w14:paraId="1D829E9B" w14:textId="77777777" w:rsidR="00A45CAB" w:rsidRDefault="00A45CAB">
      <w:pPr>
        <w:pStyle w:val="Otsikko2"/>
      </w:pPr>
      <w:bookmarkStart w:id="55" w:name="_Toc170762802"/>
      <w:bookmarkStart w:id="56" w:name="_Toc170763548"/>
      <w:bookmarkStart w:id="57" w:name="_Toc492904208"/>
      <w:r>
        <w:t>Reseptien siirtokehykset</w:t>
      </w:r>
      <w:bookmarkEnd w:id="55"/>
      <w:bookmarkEnd w:id="56"/>
      <w:bookmarkEnd w:id="57"/>
    </w:p>
    <w:p w14:paraId="1D829E9C" w14:textId="77777777"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OpenCDA2008 – v3 messaging</w:t>
      </w:r>
      <w:r w:rsidR="0071171E">
        <w:t>)</w:t>
      </w:r>
      <w:r>
        <w:t xml:space="preserve">. Siirtokehyksinä käytetään joko </w:t>
      </w:r>
      <w:r>
        <w:rPr>
          <w:b/>
        </w:rPr>
        <w:t>MCCI_MT000100UV01</w:t>
      </w:r>
      <w:r>
        <w:t xml:space="preserve"> -kehystä (eReseptisanoma)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Documen</w:t>
      </w:r>
      <w:r w:rsidR="00541631">
        <w:t xml:space="preserve">t Transmission Acknowledgement </w:t>
      </w:r>
      <w:r>
        <w:t xml:space="preserve">(RCRM_IN020001FI)). Koska </w:t>
      </w:r>
      <w:r>
        <w:rPr>
          <w:b/>
        </w:rPr>
        <w:t>kaikki eReseptiin liittyvä liikenne on synkronista</w:t>
      </w:r>
      <w:r>
        <w:t xml:space="preserve">, tässä </w:t>
      </w:r>
      <w:r w:rsidRPr="00FB5C2F">
        <w:t>määrityksessä rajoitetaan siirtokehyksen acceptAckCode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acceptAckCoden on oltava "NE").</w:t>
      </w:r>
    </w:p>
    <w:p w14:paraId="1D829E9D" w14:textId="77777777" w:rsidR="002C1699" w:rsidRDefault="002C1699"/>
    <w:p w14:paraId="1D829E9E" w14:textId="77777777" w:rsidR="002C1699" w:rsidRDefault="002C1699">
      <w:r w:rsidRPr="00640E0A">
        <w:t>Sovellustason kuittauksen siirtokehyksessä ilmaistaan acknowledgement luokan typeCodessa</w:t>
      </w:r>
      <w:r w:rsidR="00640E0A">
        <w:t xml:space="preserve"> kuittauksen tyyppi.  V3 oppaan mukaisesti sovellustason virheet esitetään kontrolli</w:t>
      </w:r>
      <w:r w:rsidR="00541631">
        <w:t xml:space="preserve">kehyksen reasonOf rakenteessa. </w:t>
      </w:r>
      <w:r w:rsidR="00640E0A">
        <w:t>Sähköisen lääkemääräyksen osalta reasonOf rakenne on tutkittava</w:t>
      </w:r>
      <w:r w:rsidR="00541631">
        <w:t>,</w:t>
      </w:r>
      <w:r w:rsidR="00640E0A">
        <w:t xml:space="preserve"> vaikka sovellustason kuittaus olisi positiivinen (AA – application acknowledgement), sillä reasonOf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77777777" w:rsidR="00857869" w:rsidRPr="00857869" w:rsidRDefault="006C4B13" w:rsidP="00857869">
      <w:r>
        <w:t xml:space="preserve">Reseptin siirtokehyksessä ilmoitettava profileId-tieto (sanoman muodostuksessa käytettävät määrittelyasiakirjat) on </w:t>
      </w:r>
      <w:r w:rsidRPr="002D3010">
        <w:rPr>
          <w:b/>
        </w:rPr>
        <w:t>pakollinen</w:t>
      </w:r>
      <w:r>
        <w:t>. Tieto on toistuva ja siihen annetaan ajantasaisen HL7 V3 messaging – implementointi –oppaan OID (</w:t>
      </w:r>
      <w:r w:rsidR="002D3010">
        <w:t xml:space="preserve">tällä hetkellä </w:t>
      </w:r>
      <w:r>
        <w:t>1.2.246.777.11.2010.30) sekä tämän Lääkemääräyksen Medical Records –oppaan OID (</w:t>
      </w:r>
      <w:r w:rsidR="002A620C">
        <w:fldChar w:fldCharType="begin"/>
      </w:r>
      <w:r w:rsidR="002A620C">
        <w:instrText xml:space="preserve"> DOCPROPERTY  OID  \* MERGEFORMAT </w:instrText>
      </w:r>
      <w:r w:rsidR="002A620C">
        <w:fldChar w:fldCharType="separate"/>
      </w:r>
      <w:r w:rsidR="00857869" w:rsidRPr="00857869">
        <w:t>1.2.246.777.11.2020.4</w:t>
      </w:r>
      <w:r w:rsidR="002A620C">
        <w:fldChar w:fldCharType="end"/>
      </w:r>
    </w:p>
    <w:p w14:paraId="1D829EA1" w14:textId="173FCFD8" w:rsidR="006C4B13" w:rsidRDefault="006C4B13">
      <w:r>
        <w:t>).</w:t>
      </w:r>
    </w:p>
    <w:p w14:paraId="1D829EA2" w14:textId="77777777" w:rsidR="006C4B13" w:rsidRDefault="006C4B13"/>
    <w:p w14:paraId="1D829EA3" w14:textId="77777777" w:rsidR="00A45CAB" w:rsidRDefault="00A45CAB">
      <w:pPr>
        <w:pStyle w:val="Otsikko2"/>
      </w:pPr>
      <w:bookmarkStart w:id="58" w:name="_Toc170762803"/>
      <w:bookmarkStart w:id="59" w:name="_Toc170763549"/>
      <w:bookmarkStart w:id="60" w:name="_Toc492904209"/>
      <w:r>
        <w:t>Reseptien kontrollikehykset</w:t>
      </w:r>
      <w:bookmarkEnd w:id="58"/>
      <w:bookmarkEnd w:id="59"/>
      <w:bookmarkEnd w:id="60"/>
    </w:p>
    <w:p w14:paraId="1D829EA4" w14:textId="77777777"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OpenCDA2008 – v3 messaging</w:t>
      </w:r>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r>
        <w:rPr>
          <w:b/>
        </w:rPr>
        <w:t>reasonCode –kenttä</w:t>
      </w:r>
    </w:p>
    <w:p w14:paraId="1D829EA7" w14:textId="77777777" w:rsidR="0090258A" w:rsidRDefault="0090258A">
      <w:r>
        <w:t>Kontrollikehyksen reasonCode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reasonCode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5A8403AA" w:rsidR="00682EAA" w:rsidRDefault="00C93B64" w:rsidP="00682EAA">
      <w:r>
        <w:t>Lisäksi k</w:t>
      </w:r>
      <w:r w:rsidR="00682EAA" w:rsidRPr="00BD67BB">
        <w:t>ontrollikehyksen reasonCode</w:t>
      </w:r>
      <w:r w:rsidR="00682EAA">
        <w:t>-</w:t>
      </w:r>
      <w:r w:rsidR="00682EAA" w:rsidRPr="00BD67BB">
        <w:t xml:space="preserve">kentän avulla ilmaistaan </w:t>
      </w:r>
      <w:r w:rsidR="00682EAA">
        <w:t>setId hauissa palautettavien tietojen laajuus</w:t>
      </w:r>
      <w:r>
        <w:t xml:space="preserve"> koodistolla 1.2.246.537.5.40160.2008</w:t>
      </w:r>
      <w:r w:rsidR="00682EAA">
        <w:t>.</w:t>
      </w:r>
      <w:r>
        <w:t xml:space="preserve"> Kenttä reasonCode on toistuva, joten tällainen esitystapa on mahdollista.</w:t>
      </w:r>
      <w:r w:rsidR="00682EAA">
        <w:t xml:space="preserve">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eArkistossa.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version kustakin asiakirjasta, ellei reasonCode kentällä</w:t>
      </w:r>
      <w:r w:rsidR="0025090C">
        <w:t xml:space="preserve"> muuta määrätä. Tällä hetkellä </w:t>
      </w:r>
      <w:r w:rsidRPr="001C69C9">
        <w:t>täydellisen versiohistorian palautus on vain setId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77777777"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NullFlavor-tieto.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r>
        <w:rPr>
          <w:rFonts w:ascii="Arial" w:hAnsi="Arial" w:cs="Arial"/>
          <w:color w:val="FF0000"/>
          <w:sz w:val="20"/>
          <w:szCs w:val="20"/>
          <w:highlight w:val="white"/>
        </w:rPr>
        <w:t>displayName</w:t>
      </w:r>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r>
        <w:rPr>
          <w:rFonts w:ascii="Arial" w:hAnsi="Arial" w:cs="Arial"/>
          <w:color w:val="0000FF"/>
          <w:sz w:val="20"/>
          <w:szCs w:val="20"/>
          <w:highlight w:val="white"/>
        </w:rPr>
        <w:t>&lt;!--</w:t>
      </w:r>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nullFlavor</w:t>
      </w:r>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r w:rsidRPr="00522264">
        <w:rPr>
          <w:b/>
        </w:rPr>
        <w:t xml:space="preserve">authorOrPerformer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authorOrPerformer rakenteen sisältä löytyvää representedOrganization/id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r w:rsidR="00C2474E" w:rsidRPr="007C4639">
        <w:t>representedOrganization</w:t>
      </w:r>
      <w:r w:rsidR="00C2474E">
        <w:t>/</w:t>
      </w:r>
      <w:r w:rsidR="00C2474E" w:rsidRPr="00C2474E">
        <w:t>organizationContains/id</w:t>
      </w:r>
      <w:r w:rsidR="00C2474E">
        <w:t>. Vuokralaisen tiedot ilmoitetaan seuraavissa elementeissä:</w:t>
      </w:r>
    </w:p>
    <w:p w14:paraId="1D829ECD" w14:textId="77777777" w:rsidR="00060F9E" w:rsidRPr="00840D8C" w:rsidRDefault="00C2474E" w:rsidP="001B6647">
      <w:pPr>
        <w:rPr>
          <w:lang w:val="en-US"/>
        </w:rPr>
      </w:pPr>
      <w:r w:rsidRPr="00840D8C">
        <w:rPr>
          <w:lang w:val="en-US"/>
        </w:rPr>
        <w:t xml:space="preserve">palveluyksikkö </w:t>
      </w:r>
    </w:p>
    <w:p w14:paraId="1D829ECE" w14:textId="77777777" w:rsidR="001B6647" w:rsidRPr="00840D8C" w:rsidRDefault="00060F9E" w:rsidP="001B6647">
      <w:pPr>
        <w:rPr>
          <w:lang w:val="en-US"/>
        </w:rPr>
      </w:pPr>
      <w:r w:rsidRPr="00840D8C">
        <w:rPr>
          <w:lang w:val="en-US"/>
        </w:rPr>
        <w:t>controlActProcess/authorOrPerformer/assignedPerson/</w:t>
      </w:r>
      <w:r w:rsidR="00C2474E" w:rsidRPr="00840D8C">
        <w:rPr>
          <w:lang w:val="en-US"/>
        </w:rPr>
        <w:t xml:space="preserve">representedOrganization/asOrganizationPartOf/id </w:t>
      </w:r>
    </w:p>
    <w:p w14:paraId="1D829ECF" w14:textId="77777777" w:rsidR="00060F9E" w:rsidRPr="00840D8C" w:rsidRDefault="00060F9E" w:rsidP="001B6647">
      <w:pPr>
        <w:rPr>
          <w:lang w:val="en-US"/>
        </w:rPr>
      </w:pPr>
    </w:p>
    <w:p w14:paraId="1D829ED0" w14:textId="0294BCB8" w:rsidR="00060F9E" w:rsidRDefault="00C2474E" w:rsidP="001B6647">
      <w:pPr>
        <w:rPr>
          <w:lang w:val="en-US"/>
        </w:rPr>
      </w:pPr>
      <w:r w:rsidRPr="00060F9E">
        <w:rPr>
          <w:lang w:val="en-US"/>
        </w:rPr>
        <w:t>palvelu</w:t>
      </w:r>
      <w:r w:rsidR="0085285A">
        <w:rPr>
          <w:lang w:val="en-US"/>
        </w:rPr>
        <w:t>n</w:t>
      </w:r>
      <w:r w:rsidRPr="00060F9E">
        <w:rPr>
          <w:lang w:val="en-US"/>
        </w:rPr>
        <w:t xml:space="preserve">antaja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24DDC6AE"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assignedPerson rakenteessa seuraavasti:</w:t>
      </w:r>
    </w:p>
    <w:p w14:paraId="1D829ED4" w14:textId="50EED0A6"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rekisteröintinumeroa (eli ns.terhikkitunnus</w:t>
      </w:r>
      <w:r w:rsidR="005743AE" w:rsidRPr="009569A0">
        <w:t>)</w:t>
      </w:r>
      <w:r w:rsidR="009569A0" w:rsidRPr="009569A0">
        <w:t xml:space="preserve"> tai </w:t>
      </w:r>
      <w:r w:rsidR="00380538">
        <w:t>DVV:n</w:t>
      </w:r>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14:paraId="1D829ED5" w14:textId="77777777" w:rsidR="001B6647" w:rsidRDefault="001B6647" w:rsidP="001B6647">
      <w:pPr>
        <w:numPr>
          <w:ilvl w:val="0"/>
          <w:numId w:val="32"/>
        </w:numPr>
      </w:pPr>
      <w:r>
        <w:t xml:space="preserve">assignedPerson/name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r w:rsidRPr="008815C3">
        <w:rPr>
          <w:szCs w:val="22"/>
        </w:rPr>
        <w:t>LicencedEntity.code kenttään laitetaan henkilön tunnistautumistapa käyttäen koodistoa KanTa-palvelut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Kontrollikehyksen authorOrPerformer rakenne on kuvattu alla olevassa kuvassa.</w:t>
      </w:r>
    </w:p>
    <w:p w14:paraId="1D829ED9" w14:textId="77777777" w:rsidR="000333E8" w:rsidRDefault="000333E8"/>
    <w:p w14:paraId="1D829EDA" w14:textId="77777777" w:rsidR="002A7CA0" w:rsidRDefault="002751E5">
      <w:r>
        <w:rPr>
          <w:noProof/>
        </w:rPr>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detectedIssueEvent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detectedIssueEvent-luokassa kuvaillaan</w:t>
      </w:r>
      <w:r w:rsidR="00A60A46">
        <w:t>,</w:t>
      </w:r>
      <w:r>
        <w:t xml:space="preserve"> mistä asiasta on kyse ja tämän alla toistuvalla detectedIssueManagement (mitigatedBy rakenteen alla) ilmaistaan kuinka asiaa hallinnoidaan. Suostumusta vaativissa tilanteissa detectedIssueEvent-luokalla ilmaistaan siis</w:t>
      </w:r>
      <w:r w:rsidR="006A3C28">
        <w:t>,</w:t>
      </w:r>
      <w:r>
        <w:t xml:space="preserve"> että kyse on suostumuksenhallintaan liittyvästä asiasta ja detectedIssueManagement-luokalla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r w:rsidR="002A620C">
        <w:fldChar w:fldCharType="begin"/>
      </w:r>
      <w:r w:rsidR="002A620C">
        <w:instrText xml:space="preserve"> SEQ Kuva \* ARABIC </w:instrText>
      </w:r>
      <w:r w:rsidR="002A620C">
        <w:fldChar w:fldCharType="separate"/>
      </w:r>
      <w:r w:rsidR="009E4134">
        <w:rPr>
          <w:noProof/>
        </w:rPr>
        <w:t>10</w:t>
      </w:r>
      <w:r w:rsidR="002A620C">
        <w:rPr>
          <w:noProof/>
        </w:rPr>
        <w:fldChar w:fldCharType="end"/>
      </w:r>
      <w:r w:rsidR="0009482B">
        <w:t xml:space="preserve">: </w:t>
      </w:r>
      <w:r w:rsidR="0009482B" w:rsidRPr="0009482B">
        <w:t>osa kontrollikehyksen detectedIssu</w:t>
      </w:r>
      <w:r w:rsidR="00E55EB9">
        <w:t>e</w:t>
      </w:r>
      <w:r w:rsidR="0009482B" w:rsidRPr="0009482B">
        <w:t>Event tietomallista</w:t>
      </w:r>
      <w:r>
        <w:t>.</w:t>
      </w:r>
    </w:p>
    <w:p w14:paraId="1D829EE2" w14:textId="77777777" w:rsidR="00A45CAB" w:rsidRDefault="00A45CAB"/>
    <w:p w14:paraId="1D829EE3" w14:textId="77777777" w:rsidR="004C1E91" w:rsidRDefault="004C1E91"/>
    <w:p w14:paraId="1D829EE4" w14:textId="77777777" w:rsidR="00A45CAB" w:rsidRDefault="00A45CAB">
      <w:r>
        <w:t>Tarkemmin kuvattuna detectedIssueEvent-luokkaa hyödynnetään seuraavasti:</w:t>
      </w:r>
    </w:p>
    <w:p w14:paraId="1D829EE5" w14:textId="77777777" w:rsidR="00A45CAB" w:rsidRDefault="00A45CAB"/>
    <w:p w14:paraId="1D829EE6" w14:textId="77777777" w:rsidR="00A45CAB" w:rsidRDefault="00A45CAB">
      <w:r>
        <w:t>ControlActProcess.reasonOf.</w:t>
      </w:r>
    </w:p>
    <w:p w14:paraId="1D829EE7" w14:textId="77777777" w:rsidR="00A45CAB" w:rsidRDefault="00A45CAB">
      <w:pPr>
        <w:tabs>
          <w:tab w:val="center" w:pos="4819"/>
        </w:tabs>
      </w:pPr>
      <w:r>
        <w:t xml:space="preserve">  detectedIssueEvent.code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r w:rsidR="00681ED7" w:rsidRPr="00681ED7">
        <w:t>KanTa-palvelut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r w:rsidRPr="00FA7C7A">
        <w:t>ControlActProcess.reasonOf.detectedIssueEvent.mitigatedBy.detectedIssueManagement</w:t>
      </w:r>
    </w:p>
    <w:p w14:paraId="1D829EEC" w14:textId="77777777" w:rsidR="00A45CAB" w:rsidRDefault="00A45CAB">
      <w:r w:rsidRPr="00FA7C7A">
        <w:t xml:space="preserve">  </w:t>
      </w:r>
      <w:r>
        <w:t>moodCode = EVN (aina kun lähettäjä hallinnoi prosessin erityisvaatimuksia)</w:t>
      </w:r>
    </w:p>
    <w:p w14:paraId="1D829EED" w14:textId="283E4D5E" w:rsidR="00A45CAB" w:rsidRDefault="00A45CAB">
      <w:r>
        <w:t xml:space="preserve">  code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text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61" w:name="_Ref152561882"/>
      <w:bookmarkStart w:id="62" w:name="_Ref152561887"/>
      <w:bookmarkStart w:id="63" w:name="_Ref152561993"/>
      <w:bookmarkStart w:id="64" w:name="_Toc170762804"/>
      <w:bookmarkStart w:id="65" w:name="_Toc170763550"/>
      <w:r>
        <w:br w:type="page"/>
      </w:r>
      <w:r w:rsidR="00A45CAB">
        <w:t>CDA-dokumenttien koodauksesta</w:t>
      </w:r>
      <w:bookmarkEnd w:id="53"/>
      <w:bookmarkEnd w:id="61"/>
      <w:bookmarkEnd w:id="62"/>
      <w:bookmarkEnd w:id="63"/>
      <w:bookmarkEnd w:id="64"/>
      <w:bookmarkEnd w:id="65"/>
    </w:p>
    <w:p w14:paraId="1D829EF2" w14:textId="77777777" w:rsidR="00A45CAB" w:rsidRDefault="00A45CAB">
      <w:r>
        <w:t xml:space="preserve">Varsinainen eResepti siis siirretään viestityypin </w:t>
      </w:r>
      <w:r>
        <w:rPr>
          <w:b/>
        </w:rPr>
        <w:t>RCMR_MT000002</w:t>
      </w:r>
      <w:r w:rsidR="008659AA">
        <w:rPr>
          <w:b/>
        </w:rPr>
        <w:t>FI01</w:t>
      </w:r>
      <w: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eReseptiä. MIME kirjaston muodostamasta paketista on syytä poistaa XML:n varatut merkit, joita MIME käyttää ( </w:t>
      </w:r>
      <w:r>
        <w:rPr>
          <w:rFonts w:ascii="Courier New" w:hAnsi="Courier New" w:cs="Courier New"/>
        </w:rPr>
        <w:t>"&lt;" "&gt;"</w:t>
      </w:r>
      <w:r>
        <w:t xml:space="preserve"> ). </w:t>
      </w:r>
    </w:p>
    <w:p w14:paraId="1D829EF3" w14:textId="77777777" w:rsidR="00A45CAB" w:rsidRDefault="00A45CAB"/>
    <w:p w14:paraId="1D829EF4" w14:textId="77777777" w:rsidR="00A45CAB" w:rsidRDefault="00A45CAB">
      <w:r>
        <w:t>Myöhemmin eResepti-sanomissa voidaan ottaa käyttöön siirtotapa, jossa lähetään useampi eResepti kerralla. Usean reseptin tai muun asiakirjan lähettäminen kerralla vaatii kuitenkin oman täsmentävän määrittelyn.</w:t>
      </w:r>
    </w:p>
    <w:p w14:paraId="1D829EF5" w14:textId="77777777" w:rsidR="00A45CAB" w:rsidRDefault="00A45CAB"/>
    <w:p w14:paraId="1D829EF6" w14:textId="77777777" w:rsidR="00A45CAB" w:rsidRDefault="00A45CAB">
      <w:r>
        <w:t>Koska sanomassa siirretään vain yksi resepti kerrallaan, niin dokumentin koodauksen riittäisi pelkkä base64 koodaus ilman MIME-paketointia. MIMEn käyttöä puoltaa kuitenkin useat seikat:</w:t>
      </w:r>
    </w:p>
    <w:p w14:paraId="1D829EF7" w14:textId="77777777" w:rsidR="00A45CAB" w:rsidRDefault="00A45CAB">
      <w:pPr>
        <w:numPr>
          <w:ilvl w:val="0"/>
          <w:numId w:val="12"/>
        </w:numPr>
      </w:pPr>
      <w:r>
        <w:t>jos medical records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r>
        <w:t xml:space="preserve">Text elementin </w:t>
      </w:r>
      <w:r w:rsidR="00F73A46">
        <w:t>HL7 ED tietotyypin</w:t>
      </w:r>
      <w:r>
        <w:t xml:space="preserve"> mukaiseen</w:t>
      </w:r>
      <w:r w:rsidR="00F73A46">
        <w:t xml:space="preserve"> </w:t>
      </w:r>
      <w:r w:rsidR="00922D62">
        <w:t xml:space="preserve">pakolliseen </w:t>
      </w:r>
      <w:r w:rsidR="00F73A46">
        <w:t xml:space="preserve">mediaType kenttään laitetaan ”multipart/related” (RFC 2387). Arvo on sama </w:t>
      </w:r>
      <w:r w:rsidR="00681ED7">
        <w:t xml:space="preserve">kuin </w:t>
      </w:r>
      <w:r w:rsidR="00F73A46">
        <w:t>MIME headerissa oleva Content-type. Varsinaisen CDA dokumentin sisältävässä osassa Content-type on text/xml.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&lt;clinicalDocument&gt;</w:t>
      </w:r>
    </w:p>
    <w:p w14:paraId="1D829EFE" w14:textId="77777777" w:rsidR="00A45CAB" w:rsidRPr="00FA7C7A" w:rsidRDefault="00A45CAB">
      <w:pPr>
        <w:pStyle w:val="HTML-esimuotoiltu"/>
      </w:pPr>
      <w:r w:rsidRPr="00FA7C7A">
        <w:t xml:space="preserve"> &lt;realmCode code="Fi"/&gt;</w:t>
      </w:r>
    </w:p>
    <w:p w14:paraId="1D829EFF" w14:textId="77777777" w:rsidR="00A45CAB" w:rsidRDefault="00A45CAB">
      <w:pPr>
        <w:pStyle w:val="HTML-esimuotoiltu"/>
      </w:pPr>
      <w:r w:rsidRPr="00FA7C7A">
        <w:t xml:space="preserve"> </w:t>
      </w:r>
      <w:r>
        <w:t>&lt;!-- Sanoman tyyppi - CDA R2-dokumentti --&gt;</w:t>
      </w:r>
    </w:p>
    <w:p w14:paraId="1D829F00" w14:textId="77777777" w:rsidR="00A45CAB" w:rsidRDefault="00A45CAB">
      <w:pPr>
        <w:pStyle w:val="HTML-esimuotoiltu"/>
      </w:pPr>
      <w:r>
        <w:t xml:space="preserve"> &lt;typeId root="2.16.840.1.113883.1.3" extension="POCD_HD000040"/&gt;</w:t>
      </w:r>
    </w:p>
    <w:p w14:paraId="1D829F01" w14:textId="77777777" w:rsidR="00A45CAB" w:rsidRDefault="00A45CAB">
      <w:pPr>
        <w:pStyle w:val="HTML-esimuotoiltu"/>
      </w:pPr>
      <w:r>
        <w:t xml:space="preserve"> &lt;!--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codeSystem="1.2.246.777.5.20000.2002"</w:t>
      </w:r>
    </w:p>
    <w:p w14:paraId="1D829F04" w14:textId="77777777" w:rsidR="00A45CAB" w:rsidRDefault="00A45CAB">
      <w:pPr>
        <w:pStyle w:val="HTML-esimuotoiltu"/>
      </w:pPr>
      <w:r>
        <w:rPr>
          <w:lang w:val="en-US"/>
        </w:rPr>
        <w:t xml:space="preserve">  </w:t>
      </w:r>
      <w:r>
        <w:t>codeSystemName="Arkistokoodi" displayName="Potilasasiakirjat"/&gt;</w:t>
      </w:r>
    </w:p>
    <w:p w14:paraId="1D829F05" w14:textId="77777777" w:rsidR="00A45CAB" w:rsidRDefault="00A45CAB">
      <w:pPr>
        <w:pStyle w:val="HTML-esimuotoiltu"/>
      </w:pPr>
      <w:r>
        <w:t xml:space="preserve"> &lt;!-- Itse eResepti CDA-dokumenttina on text-elementin sisällä--&gt;</w:t>
      </w:r>
    </w:p>
    <w:p w14:paraId="1D829F06" w14:textId="77777777" w:rsidR="00A45CAB" w:rsidRDefault="00A45CAB">
      <w:pPr>
        <w:pStyle w:val="HTML-esimuotoiltu"/>
        <w:rPr>
          <w:lang w:val="en-US"/>
        </w:rPr>
      </w:pPr>
      <w:r>
        <w:t xml:space="preserve"> </w:t>
      </w:r>
      <w:r>
        <w:rPr>
          <w:lang w:val="en-US"/>
        </w:rPr>
        <w:t>&lt;text mediaType="multipart/related"&gt;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vJV/kWr2QK9sLhdHxB7HhxykmRzSog4AvO9l93M065Vuv/yWzIsfV</w:t>
      </w:r>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&lt;statusCode code="active"/&gt;</w:t>
      </w:r>
    </w:p>
    <w:p w14:paraId="1D829F1A" w14:textId="77777777" w:rsidR="00A45CAB" w:rsidRPr="00FA7C7A" w:rsidRDefault="00A45CAB">
      <w:pPr>
        <w:pStyle w:val="HTML-esimuotoiltu"/>
        <w:rPr>
          <w:lang w:val="en-US"/>
        </w:rPr>
      </w:pPr>
      <w:r>
        <w:rPr>
          <w:lang w:val="en-US"/>
        </w:rPr>
        <w:t xml:space="preserve"> </w:t>
      </w:r>
      <w:r w:rsidRPr="00FA7C7A">
        <w:rPr>
          <w:lang w:val="en-US"/>
        </w:rPr>
        <w:t>&lt;!-- eReseptin laatimisajankohta --&gt;</w:t>
      </w:r>
    </w:p>
    <w:p w14:paraId="1D829F1B" w14:textId="77777777" w:rsidR="00A45CAB" w:rsidRPr="00FA7C7A" w:rsidRDefault="00A45CAB">
      <w:pPr>
        <w:pStyle w:val="HTML-esimuotoiltu"/>
        <w:rPr>
          <w:lang w:val="en-US"/>
        </w:rPr>
      </w:pPr>
      <w:r w:rsidRPr="00FA7C7A">
        <w:rPr>
          <w:lang w:val="en-US"/>
        </w:rPr>
        <w:t xml:space="preserve"> &lt;effectiveTime value="200611021200"/&gt;</w:t>
      </w:r>
    </w:p>
    <w:p w14:paraId="1D829F1C" w14:textId="77777777" w:rsidR="00A45CAB" w:rsidRDefault="00A45CAB">
      <w:pPr>
        <w:pStyle w:val="HTML-esimuotoiltu"/>
        <w:rPr>
          <w:lang w:val="en-US"/>
        </w:rPr>
      </w:pPr>
      <w:r w:rsidRPr="00FA7C7A">
        <w:rPr>
          <w:lang w:val="en-US"/>
        </w:rPr>
        <w:t xml:space="preserve"> </w:t>
      </w:r>
      <w:r>
        <w:rPr>
          <w:lang w:val="en-US"/>
        </w:rPr>
        <w:t>&lt;confidentialityCode code="N" codeSystem="1.2.246.777.5.25.2002"</w:t>
      </w:r>
    </w:p>
    <w:p w14:paraId="1D829F1D" w14:textId="77777777" w:rsidR="00A45CAB" w:rsidRDefault="00A45CAB">
      <w:pPr>
        <w:pStyle w:val="HTML-esimuotoiltu"/>
      </w:pPr>
      <w:r>
        <w:rPr>
          <w:lang w:val="en-US"/>
        </w:rPr>
        <w:t xml:space="preserve">  </w:t>
      </w:r>
      <w:r>
        <w:t>codeSystemName="Julkisuuskoodi" displayName="Potilasasiakirjat"/&gt;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&lt;/clinicalDocument&gt;</w:t>
      </w:r>
    </w:p>
    <w:p w14:paraId="1D829F23" w14:textId="77777777" w:rsidR="00A45CAB" w:rsidRDefault="00A45CAB">
      <w:pPr>
        <w:pStyle w:val="HTML-esimuotoiltu"/>
      </w:pPr>
    </w:p>
    <w:p w14:paraId="1D829F24" w14:textId="77777777" w:rsidR="00A45CAB" w:rsidRDefault="00A45CAB">
      <w:pPr>
        <w:pStyle w:val="Otsikko2"/>
      </w:pPr>
      <w:r>
        <w:br w:type="page"/>
      </w:r>
      <w:bookmarkStart w:id="66" w:name="_Toc152379853"/>
      <w:bookmarkStart w:id="67" w:name="_Toc170762805"/>
      <w:bookmarkStart w:id="68" w:name="_Toc170763551"/>
      <w:bookmarkStart w:id="69" w:name="_Toc492904210"/>
      <w:r>
        <w:t>CDA-dokumenttien tekninen kuljetustapa</w:t>
      </w:r>
      <w:bookmarkEnd w:id="66"/>
      <w:bookmarkEnd w:id="67"/>
      <w:bookmarkEnd w:id="68"/>
      <w:bookmarkEnd w:id="69"/>
    </w:p>
    <w:p w14:paraId="1D829F25" w14:textId="77777777" w:rsidR="00A45CAB" w:rsidRDefault="00A45CAB">
      <w:r>
        <w:t xml:space="preserve">eResepti-sanomat siirretään verkon yli käyttäen HL7v3:ssa määriteltyä </w:t>
      </w:r>
      <w:r>
        <w:rPr>
          <w:b/>
        </w:rPr>
        <w:t>Web Services (WS)  Transport Profile</w:t>
      </w:r>
      <w:r>
        <w:t xml:space="preserve"> -kuljetustapaa. Kuljetustapa määrää, että HL7v3-sanomat (eli myös eResepti-sanomat) kuljetetaan SOAP-kääreen sisällä ja HTTPS-protokollaa (</w:t>
      </w:r>
      <w:r w:rsidR="006A3C28">
        <w:t>ks.</w:t>
      </w:r>
      <w:r>
        <w:t xml:space="preserve"> seuraava kappale) käyttäen. Oheinen kuva esittää kokonaisen eResepti-sanoman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8" type="#_x0000_t75" style="width:5in;height:500.65pt" o:ole="">
            <v:imagedata r:id="rId35" o:title=""/>
          </v:shape>
          <o:OLEObject Type="Embed" ProgID="Visio.Drawing.11" ShapeID="_x0000_i1028" DrawAspect="Content" ObjectID="_1733136673" r:id="rId36"/>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r w:rsidR="002A620C">
        <w:fldChar w:fldCharType="begin"/>
      </w:r>
      <w:r w:rsidR="002A620C">
        <w:instrText xml:space="preserve"> SEQ Kuva \* ARABIC </w:instrText>
      </w:r>
      <w:r w:rsidR="002A620C">
        <w:fldChar w:fldCharType="separate"/>
      </w:r>
      <w:r w:rsidR="009E4134">
        <w:rPr>
          <w:noProof/>
        </w:rPr>
        <w:t>11</w:t>
      </w:r>
      <w:r w:rsidR="002A620C">
        <w:rPr>
          <w:noProof/>
        </w:rPr>
        <w:fldChar w:fldCharType="end"/>
      </w:r>
      <w:r w:rsidR="0009482B">
        <w:t xml:space="preserve">: </w:t>
      </w:r>
      <w:r>
        <w:t>eReseptin kerrokset SOAP-tasolta varsinaiseen CDA-dokumenttiin</w:t>
      </w:r>
    </w:p>
    <w:p w14:paraId="1D829F2A" w14:textId="77777777" w:rsidR="00A45CAB" w:rsidRDefault="00A45CAB">
      <w:r>
        <w:br w:type="page"/>
        <w:t>KANTA (kansalliset palvelut) määrittelyssä on kuvattu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1D829F2B" w14:textId="77777777" w:rsidR="00A45CAB" w:rsidRDefault="00A45CAB"/>
    <w:p w14:paraId="1D829F2C" w14:textId="161A1D0F" w:rsidR="00A45CAB" w:rsidRDefault="00A45CAB">
      <w: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headerin WS-A osiossa omassa kentässä hl7fi-nimiavaruudessa (documentType kenttä) wsa:ReferenceParameters rakenne on tarkoitettu antamaan interaktion käsittelemiseen tarvittavat lisätiedot.</w:t>
      </w:r>
      <w:r w:rsidR="00F132C4">
        <w:t xml:space="preserve"> WS-A reference parametri</w:t>
      </w:r>
      <w:r w:rsidR="00E55EB9">
        <w:t xml:space="preserve"> ilmaistaan sanomainstanssissa wsa:IsReferenceParameter attribuutilla, joka saa arvon true (</w:t>
      </w:r>
      <w:r w:rsidR="006A3C28">
        <w:t>ks.</w:t>
      </w:r>
      <w:r w:rsidR="00E55EB9">
        <w:t xml:space="preserve"> V3 messaging opas versio 2 tai WS-A standardi)</w:t>
      </w:r>
      <w:r>
        <w:t xml:space="preserve"> Alapuolella olevassa esimerkissä on nähtävissä SOAP-kääreen sisälle kiedottu eResepti-sanoman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&lt;soap:Envelope xmlns:soap=</w:t>
      </w:r>
      <w:r w:rsidR="00D20316">
        <w:fldChar w:fldCharType="begin"/>
      </w:r>
      <w:r w:rsidR="00D20316" w:rsidRPr="00D20316">
        <w:rPr>
          <w:lang w:val="en-US"/>
          <w:rPrChange w:id="70" w:author="Ahonen Annu" w:date="2022-11-04T09:20:00Z">
            <w:rPr/>
          </w:rPrChange>
        </w:rPr>
        <w:instrText xml:space="preserve"> HYPERLINK "http://schemas.xmlsoap.org/soap/envelope/" </w:instrText>
      </w:r>
      <w:r w:rsidR="00D20316">
        <w:fldChar w:fldCharType="separate"/>
      </w:r>
      <w:r w:rsidR="00E55EB9" w:rsidRPr="001F5CA4">
        <w:rPr>
          <w:rStyle w:val="Hyperlinkki"/>
          <w:lang w:val="en-US"/>
        </w:rPr>
        <w:t>http://schemas.xmlsoap.org/soap/envelope/</w:t>
      </w:r>
      <w:r w:rsidR="00D20316">
        <w:rPr>
          <w:rStyle w:val="Hyperlinkki"/>
          <w:lang w:val="en-US"/>
        </w:rPr>
        <w:fldChar w:fldCharType="end"/>
      </w:r>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&lt;soap:Header&gt;</w:t>
      </w:r>
    </w:p>
    <w:p w14:paraId="1D829F31" w14:textId="77777777" w:rsidR="00A45CAB" w:rsidRDefault="00A45CAB">
      <w:pPr>
        <w:pStyle w:val="HTML-esimuotoiltu"/>
        <w:rPr>
          <w:lang w:val="en-US"/>
        </w:rPr>
      </w:pPr>
      <w:r>
        <w:rPr>
          <w:lang w:val="en-US"/>
        </w:rPr>
        <w:t xml:space="preserve">  &lt;wsa:To xmlns:wsa="http://schemas.xmlsoap.org/ws/2004/08/addressing"&gt;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&lt;/wsa:To&gt;</w:t>
      </w:r>
    </w:p>
    <w:p w14:paraId="1D829F34" w14:textId="77777777" w:rsidR="00A45CAB" w:rsidRDefault="00A45CAB">
      <w:pPr>
        <w:pStyle w:val="HTML-esimuotoiltu"/>
        <w:rPr>
          <w:lang w:val="en-US"/>
        </w:rPr>
      </w:pPr>
      <w:r>
        <w:rPr>
          <w:lang w:val="en-US"/>
        </w:rPr>
        <w:t xml:space="preserve">  &lt;wsa:Action&gt;urn:hl7-org:v3:RCMR_IN000002</w:t>
      </w:r>
      <w:r w:rsidR="008659AA">
        <w:rPr>
          <w:lang w:val="en-US"/>
        </w:rPr>
        <w:t>FI01</w:t>
      </w:r>
      <w:r>
        <w:rPr>
          <w:lang w:val="en-US"/>
        </w:rPr>
        <w:t>&lt;/wsa:Action&gt;</w:t>
      </w:r>
    </w:p>
    <w:p w14:paraId="1D829F35" w14:textId="77777777" w:rsidR="00A45CAB" w:rsidRDefault="00A45CAB">
      <w:pPr>
        <w:pStyle w:val="HTML-esimuotoiltu"/>
        <w:rPr>
          <w:lang w:val="en-US"/>
        </w:rPr>
      </w:pPr>
      <w:r>
        <w:rPr>
          <w:lang w:val="en-US"/>
        </w:rPr>
        <w:tab/>
        <w:t>&lt;hl7fi:</w:t>
      </w:r>
      <w:r>
        <w:rPr>
          <w:bCs/>
          <w:lang w:val="en-US"/>
        </w:rPr>
        <w:t xml:space="preserve">responsePriorityCode </w:t>
      </w:r>
      <w:r w:rsidR="00E55EB9">
        <w:rPr>
          <w:lang w:val="en-GB"/>
        </w:rPr>
        <w:t xml:space="preserve">wsa:IsReferenceParameter="true" </w:t>
      </w:r>
      <w:r>
        <w:rPr>
          <w:bCs/>
          <w:lang w:val="en-US"/>
        </w:rPr>
        <w:t>code="I" c</w:t>
      </w:r>
      <w:r w:rsidR="00BE2C8B">
        <w:rPr>
          <w:bCs/>
          <w:lang w:val="en-US"/>
        </w:rPr>
        <w:t xml:space="preserve"> </w:t>
      </w:r>
      <w:r>
        <w:rPr>
          <w:bCs/>
          <w:lang w:val="en-US"/>
        </w:rPr>
        <w:t>odeSystem="QueryPriority"&gt;</w:t>
      </w:r>
      <w:r>
        <w:rPr>
          <w:lang w:val="en-US"/>
        </w:rPr>
        <w:t xml:space="preserve">  </w:t>
      </w:r>
    </w:p>
    <w:p w14:paraId="1D829F36" w14:textId="77777777" w:rsidR="00A45CAB" w:rsidRDefault="00A45CAB">
      <w:pPr>
        <w:pStyle w:val="HTML-esimuotoiltu"/>
        <w:rPr>
          <w:lang w:val="en-US"/>
        </w:rPr>
      </w:pPr>
      <w:r>
        <w:rPr>
          <w:lang w:val="en-US"/>
        </w:rPr>
        <w:t>&lt;/soap:Header&gt;</w:t>
      </w:r>
    </w:p>
    <w:p w14:paraId="1D829F37" w14:textId="77777777" w:rsidR="00A45CAB" w:rsidRDefault="00A45CAB">
      <w:pPr>
        <w:pStyle w:val="HTML-esimuotoiltu"/>
        <w:rPr>
          <w:lang w:val="en-US"/>
        </w:rPr>
      </w:pPr>
      <w:r>
        <w:rPr>
          <w:lang w:val="en-US"/>
        </w:rPr>
        <w:t xml:space="preserve"> &lt;soap:Body&gt;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ITSVersion="XML_1.0" xmlns="urn:hl7-org:v3"&gt;</w:t>
      </w:r>
    </w:p>
    <w:p w14:paraId="1D829F39" w14:textId="77777777" w:rsidR="00A45CAB" w:rsidRPr="00E02BAA" w:rsidRDefault="00A45CAB">
      <w:pPr>
        <w:pStyle w:val="HTML-esimuotoiltu"/>
        <w:rPr>
          <w:lang w:val="en-US"/>
        </w:rPr>
      </w:pPr>
      <w:r>
        <w:rPr>
          <w:lang w:val="en-US"/>
        </w:rPr>
        <w:t xml:space="preserve">   </w:t>
      </w:r>
      <w:r w:rsidRPr="00E02BAA">
        <w:rPr>
          <w:lang w:val="en-US"/>
        </w:rPr>
        <w:t>.</w:t>
      </w:r>
    </w:p>
    <w:p w14:paraId="1D829F3A" w14:textId="77777777" w:rsidR="00A45CAB" w:rsidRPr="00E02BAA" w:rsidRDefault="00A45CAB">
      <w:pPr>
        <w:pStyle w:val="HTML-esimuotoiltu"/>
        <w:rPr>
          <w:lang w:val="en-US"/>
        </w:rPr>
      </w:pPr>
      <w:r w:rsidRPr="00E02BAA">
        <w:rPr>
          <w:lang w:val="en-US"/>
        </w:rPr>
        <w:t xml:space="preserve">   .</w:t>
      </w:r>
    </w:p>
    <w:p w14:paraId="1D829F3B" w14:textId="77777777" w:rsidR="00A45CAB" w:rsidRPr="00E02BAA" w:rsidRDefault="00A45CAB">
      <w:pPr>
        <w:pStyle w:val="HTML-esimuotoiltu"/>
        <w:rPr>
          <w:lang w:val="en-US"/>
        </w:rPr>
      </w:pPr>
      <w:r w:rsidRPr="00E02BAA">
        <w:rPr>
          <w:lang w:val="en-US"/>
        </w:rPr>
        <w:t xml:space="preserve">   .</w:t>
      </w:r>
    </w:p>
    <w:p w14:paraId="1D829F3C" w14:textId="77777777" w:rsidR="00A45CAB" w:rsidRPr="00E02BAA" w:rsidRDefault="00A45CAB">
      <w:pPr>
        <w:pStyle w:val="HTML-esimuotoiltu"/>
        <w:rPr>
          <w:lang w:val="en-US"/>
        </w:rPr>
      </w:pPr>
      <w:r w:rsidRPr="00E02BAA">
        <w:rPr>
          <w:lang w:val="en-US"/>
        </w:rPr>
        <w:t xml:space="preserve">  &lt;/RCMR_IN000002</w:t>
      </w:r>
      <w:r w:rsidR="008659AA" w:rsidRPr="00E02BAA">
        <w:rPr>
          <w:lang w:val="en-US"/>
        </w:rPr>
        <w:t>FI01</w:t>
      </w:r>
      <w:r w:rsidRPr="00E02BAA">
        <w:rPr>
          <w:lang w:val="en-US"/>
        </w:rPr>
        <w:t>&gt;</w:t>
      </w:r>
    </w:p>
    <w:p w14:paraId="1D829F3D" w14:textId="77777777" w:rsidR="00A45CAB" w:rsidRPr="00E02BAA" w:rsidRDefault="00A45CAB">
      <w:pPr>
        <w:pStyle w:val="HTML-esimuotoiltu"/>
        <w:rPr>
          <w:lang w:val="en-US"/>
        </w:rPr>
      </w:pPr>
      <w:r w:rsidRPr="00E02BAA">
        <w:rPr>
          <w:lang w:val="en-US"/>
        </w:rPr>
        <w:t xml:space="preserve"> &lt;/soap:Body&gt;</w:t>
      </w:r>
    </w:p>
    <w:p w14:paraId="1D829F3E" w14:textId="77777777" w:rsidR="00A45CAB" w:rsidRPr="00E02BAA" w:rsidRDefault="00A45CAB">
      <w:pPr>
        <w:pStyle w:val="HTML-esimuotoiltu"/>
        <w:rPr>
          <w:lang w:val="en-US"/>
        </w:rPr>
      </w:pPr>
      <w:r w:rsidRPr="00E02BAA">
        <w:rPr>
          <w:lang w:val="en-US"/>
        </w:rPr>
        <w:t>&lt;/soap:Envelope&gt;</w:t>
      </w:r>
    </w:p>
    <w:p w14:paraId="1D829F3F" w14:textId="77777777" w:rsidR="00A45CAB" w:rsidRPr="00E02BAA" w:rsidRDefault="00A45CAB">
      <w:pPr>
        <w:pStyle w:val="HTML-esimuotoiltu"/>
        <w:rPr>
          <w:lang w:val="en-US"/>
        </w:rPr>
      </w:pPr>
    </w:p>
    <w:p w14:paraId="1D829F40" w14:textId="77777777" w:rsidR="00A45CAB" w:rsidRDefault="00A45CAB">
      <w:pPr>
        <w:pStyle w:val="Kuvanotsikko"/>
      </w:pPr>
      <w:r>
        <w:t xml:space="preserve">Taulukko </w:t>
      </w:r>
      <w:r w:rsidR="002A620C">
        <w:fldChar w:fldCharType="begin"/>
      </w:r>
      <w:r w:rsidR="002A620C">
        <w:instrText xml:space="preserve"> SEQ Taulukko \* ARABIC </w:instrText>
      </w:r>
      <w:r w:rsidR="002A620C">
        <w:fldChar w:fldCharType="separate"/>
      </w:r>
      <w:r w:rsidR="009E4134">
        <w:rPr>
          <w:noProof/>
        </w:rPr>
        <w:t>2</w:t>
      </w:r>
      <w:r w:rsidR="002A620C">
        <w:rPr>
          <w:noProof/>
        </w:rPr>
        <w:fldChar w:fldCharType="end"/>
      </w:r>
      <w:r>
        <w:t>: HL7 V3 viestinvälityksessä SOAP-header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soap:Header</w:t>
            </w:r>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wsa:To</w:t>
            </w:r>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wsa:Action</w:t>
            </w:r>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wsa:ReferenceParameters</w:t>
            </w:r>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hl7fi:documentType</w:t>
            </w:r>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hl7fi:priorityCode</w:t>
            </w:r>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hl7fi:responsePriorityCode</w:t>
            </w:r>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 = immediate,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 = deferred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eReseptissä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Kaikki eReseptiin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71" w:name="_Toc170762806"/>
      <w:bookmarkStart w:id="72" w:name="_Toc170763552"/>
      <w:bookmarkStart w:id="73" w:name="_Toc170764121"/>
      <w:bookmarkStart w:id="74" w:name="_Toc170762807"/>
      <w:bookmarkStart w:id="75" w:name="_Toc170763553"/>
      <w:bookmarkStart w:id="76" w:name="_Toc170764122"/>
      <w:bookmarkStart w:id="77" w:name="_Toc170762808"/>
      <w:bookmarkStart w:id="78" w:name="_Toc170763554"/>
      <w:bookmarkStart w:id="79" w:name="_Toc170764123"/>
      <w:bookmarkStart w:id="80" w:name="_Toc152379854"/>
      <w:bookmarkStart w:id="81" w:name="_Toc170762809"/>
      <w:bookmarkStart w:id="82" w:name="_Toc170763555"/>
      <w:bookmarkStart w:id="83" w:name="_Toc492904211"/>
      <w:bookmarkEnd w:id="71"/>
      <w:bookmarkEnd w:id="72"/>
      <w:bookmarkEnd w:id="73"/>
      <w:bookmarkEnd w:id="74"/>
      <w:bookmarkEnd w:id="75"/>
      <w:bookmarkEnd w:id="76"/>
      <w:bookmarkEnd w:id="77"/>
      <w:bookmarkEnd w:id="78"/>
      <w:bookmarkEnd w:id="79"/>
      <w:r>
        <w:t>eResepti-sanomien turvallisuudesta</w:t>
      </w:r>
      <w:bookmarkEnd w:id="80"/>
      <w:bookmarkEnd w:id="81"/>
      <w:bookmarkEnd w:id="82"/>
      <w:bookmarkEnd w:id="83"/>
    </w:p>
    <w:p w14:paraId="1D829F7E" w14:textId="77777777"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14:paraId="1D829F7F" w14:textId="77777777" w:rsidR="00A45CAB" w:rsidRDefault="00A45CAB"/>
    <w:p w14:paraId="1D829F80" w14:textId="77777777" w:rsidR="00A45CAB" w:rsidRDefault="00A45CAB">
      <w:r>
        <w:t xml:space="preserve">eResepti-sanoman alkuperäinen tuottaja (apteekki, kertomusohjelmisto tms.) voi olla yhteydessä </w:t>
      </w:r>
      <w:r w:rsidR="00A8589A">
        <w:t xml:space="preserve">suoraan reseptikeskuksen kanssa tai </w:t>
      </w:r>
      <w:r>
        <w:t>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84" w:name="_Toc170762810"/>
      <w:bookmarkStart w:id="85" w:name="_Toc170763556"/>
      <w:bookmarkStart w:id="86" w:name="_Toc492904212"/>
      <w:r w:rsidR="00B502C4">
        <w:t>Dokumenttihallinnan i</w:t>
      </w:r>
      <w:r>
        <w:t>nteraktiot ja niissä käytettävä tietosisältö</w:t>
      </w:r>
      <w:bookmarkEnd w:id="84"/>
      <w:bookmarkEnd w:id="85"/>
      <w:bookmarkEnd w:id="86"/>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87" w:name="_Toc492904213"/>
      <w:bookmarkStart w:id="88" w:name="_Toc170763557"/>
      <w:bookmarkStart w:id="89" w:name="_Ref189031610"/>
      <w:r>
        <w:t xml:space="preserve">Dokumenttihallinnan </w:t>
      </w:r>
      <w:r w:rsidR="00F21A24">
        <w:t>sanoma</w:t>
      </w:r>
      <w:r w:rsidR="0043623D">
        <w:t>tyypit</w:t>
      </w:r>
      <w:r w:rsidR="00A43D74">
        <w:t xml:space="preserve"> (tietosisällöt)</w:t>
      </w:r>
      <w:bookmarkEnd w:id="87"/>
      <w:r w:rsidR="0043623D">
        <w:t xml:space="preserve"> </w:t>
      </w:r>
      <w:bookmarkEnd w:id="88"/>
      <w:bookmarkEnd w:id="89"/>
    </w:p>
    <w:p w14:paraId="1D829F8A" w14:textId="77777777" w:rsidR="001D15CF" w:rsidRDefault="001D15CF" w:rsidP="001D15CF"/>
    <w:p w14:paraId="1D829F8B" w14:textId="77777777" w:rsidR="00A45821" w:rsidRDefault="00A45821" w:rsidP="00A45821">
      <w:r w:rsidRPr="00A45821">
        <w:t xml:space="preserve">Dokumenttihallinnan tietosisällöt pohjautuvat RMIM-malliin Medical Records - Clinical Documents Message Model (RCMR_RM000050). </w:t>
      </w:r>
      <w:r w:rsidRPr="005F6563">
        <w:t xml:space="preserve">Tästä </w:t>
      </w:r>
      <w:r>
        <w:t xml:space="preserve">RMIM-mallista on johdettu HMD-viestikuvaus </w:t>
      </w:r>
      <w:r w:rsidRPr="00A45821">
        <w:t>Clinical Document Event</w:t>
      </w:r>
      <w:r>
        <w:t xml:space="preserve"> </w:t>
      </w:r>
      <w:r w:rsidRPr="00A45821">
        <w:t>(RCMR_HD000050).</w:t>
      </w:r>
      <w:r>
        <w:t xml:space="preserve"> Hierarkisen viestikuvauksen (HMD) pohjalta on luotu kaksi viestityyppiä (RCMR_MT000002FI01 ja RCMR_MT000001FI01), jotka on kuvattu tarkemmin seuraavissa kappaleissa.</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90" w:name="_Ref152562078"/>
      <w:bookmarkStart w:id="91" w:name="_Toc170762811"/>
      <w:bookmarkStart w:id="92" w:name="_Toc170763558"/>
      <w:bookmarkStart w:id="93" w:name="_Toc492904214"/>
      <w:r w:rsidRPr="00A27C69">
        <w:rPr>
          <w:lang w:val="en-US"/>
        </w:rPr>
        <w:t>Document Event, with Conten</w:t>
      </w:r>
      <w:r>
        <w:rPr>
          <w:lang w:val="en-US"/>
        </w:rPr>
        <w:t xml:space="preserve">t </w:t>
      </w:r>
      <w:r w:rsidR="00A45CAB" w:rsidRPr="00A27C69">
        <w:rPr>
          <w:lang w:val="en-US"/>
        </w:rPr>
        <w:t>RCMR_MT000002</w:t>
      </w:r>
      <w:bookmarkEnd w:id="90"/>
      <w:bookmarkEnd w:id="91"/>
      <w:bookmarkEnd w:id="92"/>
      <w:r w:rsidR="00D618B0" w:rsidRPr="00A27C69">
        <w:rPr>
          <w:lang w:val="en-US"/>
        </w:rPr>
        <w:t>FI01</w:t>
      </w:r>
      <w:bookmarkEnd w:id="93"/>
    </w:p>
    <w:p w14:paraId="1D829F8E" w14:textId="77777777" w:rsidR="00A45CAB" w:rsidRPr="00A27C69" w:rsidRDefault="00A45CAB">
      <w:pPr>
        <w:rPr>
          <w:lang w:val="en-US"/>
        </w:rPr>
      </w:pPr>
    </w:p>
    <w:p w14:paraId="1D829F8F" w14:textId="77777777" w:rsidR="00A45CAB" w:rsidRDefault="00C451C7">
      <w:r w:rsidRPr="00C451C7">
        <w:t>Document Event, with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anoman tietosisältö vastaa pääosin CDA R2 header osion tietosisältöä. Kentät</w:t>
      </w:r>
      <w:r w:rsidR="0066735F">
        <w:t>,</w:t>
      </w:r>
      <w:r w:rsidR="00A45CAB">
        <w:t xml:space="preserve"> joilla on suora vastaavuus CDA R2 headeriin</w:t>
      </w:r>
      <w:r w:rsidR="0066735F">
        <w:t>,</w:t>
      </w:r>
      <w:r w:rsidR="00A45CAB">
        <w:t xml:space="preserve"> kopioidaan suoraan varsinaisen dokumentin headerista.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Document Event (RCMR_MT000001FI</w:t>
      </w:r>
      <w:r w:rsidR="008659AA">
        <w:t>01</w:t>
      </w:r>
      <w:r w:rsidR="001D15CF">
        <w:t>, ks.</w:t>
      </w:r>
      <w:r w:rsidR="00A27C69">
        <w:t xml:space="preserve"> seuraava kappale</w:t>
      </w:r>
      <w:r w:rsidR="001D15CF">
        <w:t xml:space="preserve"> </w:t>
      </w:r>
      <w:r w:rsidR="00A45CAB">
        <w:t>), jossa Clinicaldocument.text elementin käyttö on ei ole sallittua.</w:t>
      </w:r>
    </w:p>
    <w:p w14:paraId="1D829F90" w14:textId="77777777" w:rsidR="00A45CAB" w:rsidRDefault="00A45CAB"/>
    <w:p w14:paraId="1D829F91" w14:textId="77777777" w:rsidR="00A45CAB" w:rsidRDefault="00A45CAB">
      <w:r>
        <w:t xml:space="preserve">Medical records -sanomat sisältävät myös tietoja joita ei ole CDA R2 headerissa. </w:t>
      </w:r>
      <w:r>
        <w:rPr>
          <w:lang w:val="en-US"/>
        </w:rPr>
        <w:t xml:space="preserve">Nämä tiedot ovat text, statusCode, availabilityTime, reasonCode, completioncode, storageCode, copyTime. </w:t>
      </w:r>
      <w:r>
        <w:t>Kopiointiajankohta (copyTime) on osa CDA R2 standardia, mutta sen käyttöä ei suositella (deprecated). Vaikka se on CDA R2 standardissa mukana vain taak</w:t>
      </w:r>
      <w:r w:rsidR="0066735F">
        <w:t xml:space="preserve">sepäinyhteensopivuuden vuoksi, </w:t>
      </w:r>
      <w:r>
        <w:t>se kuuluu Medical Records standardiin. Reseptikeskus täyttää tämän kentän lähettäessään dokumentteja muille järjestelmille. Dokumentin mitätöinti voidaan esittää koodattuna reasonCode kentässä. Muiden MR-spefisien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t>.</w:t>
      </w:r>
    </w:p>
    <w:p w14:paraId="1D829F94" w14:textId="77777777" w:rsidR="00A45CAB" w:rsidRDefault="00A45CAB"/>
    <w:p w14:paraId="1D829F95" w14:textId="77777777" w:rsidR="00A45CAB" w:rsidRDefault="004C1E91">
      <w:pPr>
        <w:pStyle w:val="Kuvanotsikko"/>
      </w:pPr>
      <w:r>
        <w:br w:type="page"/>
      </w:r>
      <w:r w:rsidR="00A45CAB">
        <w:t xml:space="preserve">Taulukko </w:t>
      </w:r>
      <w:r w:rsidR="002A620C">
        <w:fldChar w:fldCharType="begin"/>
      </w:r>
      <w:r w:rsidR="002A620C">
        <w:instrText xml:space="preserve"> SEQ Taulukko \* ARABIC </w:instrText>
      </w:r>
      <w:r w:rsidR="002A620C">
        <w:fldChar w:fldCharType="separate"/>
      </w:r>
      <w:r w:rsidR="009E4134">
        <w:rPr>
          <w:noProof/>
        </w:rPr>
        <w:t>3</w:t>
      </w:r>
      <w:r w:rsidR="002A620C">
        <w:rPr>
          <w:noProof/>
        </w:rPr>
        <w:fldChar w:fldCharType="end"/>
      </w:r>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D75298">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9FA0" w14:textId="77777777" w:rsidTr="00D75298">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94" w:name="RANGE!D5"/>
            <w:r>
              <w:rPr>
                <w:rFonts w:ascii="Microsoft Sans Serif" w:hAnsi="Microsoft Sans Serif" w:cs="Microsoft Sans Serif"/>
                <w:b/>
                <w:bCs/>
                <w:sz w:val="18"/>
                <w:szCs w:val="18"/>
                <w:lang w:val="en-US" w:eastAsia="en-US"/>
              </w:rPr>
              <w:t>ClinicalDocument</w:t>
            </w:r>
            <w:bookmarkEnd w:id="94"/>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D75298">
        <w:trPr>
          <w:trHeight w:val="255"/>
        </w:trPr>
        <w:tc>
          <w:tcPr>
            <w:tcW w:w="0" w:type="auto"/>
            <w:noWrap/>
            <w:vAlign w:val="center"/>
          </w:tcPr>
          <w:p w14:paraId="1D829FA1" w14:textId="77777777" w:rsidR="00A45CAB" w:rsidRDefault="00A45CAB">
            <w:pPr>
              <w:pStyle w:val="CDA-headertext"/>
              <w:ind w:firstLine="110"/>
              <w:rPr>
                <w:lang w:val="en-US"/>
              </w:rPr>
            </w:pPr>
            <w:r>
              <w:rPr>
                <w:lang w:val="en-US"/>
              </w:rPr>
              <w:t>classCode</w:t>
            </w:r>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D75298">
        <w:trPr>
          <w:trHeight w:val="255"/>
        </w:trPr>
        <w:tc>
          <w:tcPr>
            <w:tcW w:w="0" w:type="auto"/>
            <w:noWrap/>
            <w:vAlign w:val="center"/>
          </w:tcPr>
          <w:p w14:paraId="1D829FA6" w14:textId="77777777" w:rsidR="00A45CAB" w:rsidRDefault="00A45CAB">
            <w:pPr>
              <w:pStyle w:val="CDA-headertext"/>
              <w:ind w:firstLine="110"/>
              <w:rPr>
                <w:rStyle w:val="Hyperlinkki"/>
                <w:lang w:val="en-US"/>
              </w:rPr>
            </w:pPr>
            <w:r>
              <w:rPr>
                <w:lang w:val="en-US"/>
              </w:rPr>
              <w:t>moodCode</w:t>
            </w:r>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D75298">
        <w:trPr>
          <w:trHeight w:val="255"/>
        </w:trPr>
        <w:tc>
          <w:tcPr>
            <w:tcW w:w="0" w:type="auto"/>
            <w:noWrap/>
            <w:vAlign w:val="center"/>
          </w:tcPr>
          <w:p w14:paraId="1D829FAB" w14:textId="77777777" w:rsidR="00A45CAB" w:rsidRDefault="00A45CAB">
            <w:pPr>
              <w:pStyle w:val="CDA-headertext"/>
              <w:ind w:firstLine="110"/>
              <w:rPr>
                <w:lang w:val="en-US"/>
              </w:rPr>
            </w:pPr>
            <w:r>
              <w:rPr>
                <w:lang w:val="en-US"/>
              </w:rPr>
              <w:t>realmCode</w:t>
            </w:r>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9FB5" w14:textId="77777777" w:rsidTr="00D75298">
        <w:trPr>
          <w:trHeight w:val="255"/>
        </w:trPr>
        <w:tc>
          <w:tcPr>
            <w:tcW w:w="0" w:type="auto"/>
            <w:noWrap/>
            <w:vAlign w:val="center"/>
          </w:tcPr>
          <w:p w14:paraId="1D829FB0" w14:textId="77777777" w:rsidR="00A45CAB" w:rsidRDefault="00A45CAB">
            <w:pPr>
              <w:pStyle w:val="CDA-headertext"/>
              <w:ind w:firstLine="110"/>
            </w:pPr>
            <w:r>
              <w:t>typeId</w:t>
            </w:r>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9FBD" w14:textId="77777777" w:rsidTr="00D75298">
        <w:trPr>
          <w:trHeight w:val="559"/>
        </w:trPr>
        <w:tc>
          <w:tcPr>
            <w:tcW w:w="0" w:type="auto"/>
            <w:noWrap/>
            <w:vAlign w:val="center"/>
          </w:tcPr>
          <w:p w14:paraId="1D829FB6" w14:textId="77777777" w:rsidR="00A45CAB" w:rsidRDefault="00A45CAB">
            <w:pPr>
              <w:pStyle w:val="CDA-headertext"/>
              <w:ind w:firstLine="110"/>
            </w:pPr>
            <w:r>
              <w:t>templateId</w:t>
            </w:r>
          </w:p>
        </w:tc>
        <w:tc>
          <w:tcPr>
            <w:tcW w:w="1089" w:type="dxa"/>
            <w:noWrap/>
            <w:vAlign w:val="center"/>
          </w:tcPr>
          <w:p w14:paraId="1D829FB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A45CAB" w14:paraId="1D829FC6" w14:textId="77777777" w:rsidTr="00D75298">
        <w:trPr>
          <w:trHeight w:val="255"/>
        </w:trPr>
        <w:tc>
          <w:tcPr>
            <w:tcW w:w="0" w:type="auto"/>
            <w:noWrap/>
            <w:vAlign w:val="center"/>
          </w:tcPr>
          <w:p w14:paraId="1D829FBE" w14:textId="77777777" w:rsidR="00A45CAB" w:rsidRDefault="002A620C">
            <w:pPr>
              <w:pStyle w:val="CDA-headertext"/>
              <w:ind w:firstLine="110"/>
              <w:rPr>
                <w:lang w:eastAsia="en-US"/>
              </w:rPr>
            </w:pPr>
            <w:hyperlink r:id="rId37"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9FCB" w14:textId="77777777" w:rsidTr="00D75298">
        <w:trPr>
          <w:trHeight w:val="255"/>
        </w:trPr>
        <w:tc>
          <w:tcPr>
            <w:tcW w:w="0" w:type="auto"/>
            <w:noWrap/>
            <w:vAlign w:val="center"/>
          </w:tcPr>
          <w:p w14:paraId="1D829FC7" w14:textId="77777777" w:rsidR="00A45CAB" w:rsidRDefault="002A620C">
            <w:pPr>
              <w:pStyle w:val="CDA-headertext"/>
              <w:ind w:firstLine="110"/>
              <w:rPr>
                <w:lang w:eastAsia="en-US"/>
              </w:rPr>
            </w:pPr>
            <w:hyperlink r:id="rId38" w:anchor="Act-code-att" w:tooltip="../../../infrastructure/rim/rim.htm#Act-code-att" w:history="1">
              <w:r w:rsidR="00A45CAB">
                <w:rPr>
                  <w:lang w:eastAsia="en-US"/>
                </w:rPr>
                <w:t>code</w:t>
              </w:r>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D75298">
        <w:trPr>
          <w:trHeight w:val="255"/>
        </w:trPr>
        <w:tc>
          <w:tcPr>
            <w:tcW w:w="0" w:type="auto"/>
            <w:noWrap/>
            <w:vAlign w:val="center"/>
          </w:tcPr>
          <w:p w14:paraId="1D829FCC" w14:textId="77777777" w:rsidR="00A45CAB" w:rsidRDefault="002A620C">
            <w:pPr>
              <w:pStyle w:val="CDA-headertext"/>
              <w:ind w:firstLine="110"/>
              <w:rPr>
                <w:lang w:eastAsia="en-US"/>
              </w:rPr>
            </w:pPr>
            <w:hyperlink r:id="rId39" w:anchor="Act-title-att" w:tooltip="../../../infrastructure/rim/rim.htm#Act-title-att" w:history="1">
              <w:r w:rsidR="00A45CAB">
                <w:rPr>
                  <w:lang w:eastAsia="en-US"/>
                </w:rPr>
                <w:t>title</w:t>
              </w:r>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D75298">
        <w:trPr>
          <w:trHeight w:val="255"/>
        </w:trPr>
        <w:tc>
          <w:tcPr>
            <w:tcW w:w="0" w:type="auto"/>
            <w:noWrap/>
            <w:vAlign w:val="center"/>
          </w:tcPr>
          <w:p w14:paraId="1D829FD1" w14:textId="77777777" w:rsidR="00A45CAB" w:rsidRDefault="002A620C">
            <w:pPr>
              <w:pStyle w:val="CDA-headertext"/>
              <w:ind w:firstLine="110"/>
              <w:rPr>
                <w:lang w:eastAsia="en-US"/>
              </w:rPr>
            </w:pPr>
            <w:hyperlink r:id="rId40" w:anchor="Act-text-att" w:tooltip="../../../infrastructure/rim/rim.htm#Act-text-att" w:history="1">
              <w:r w:rsidR="00A45CAB">
                <w:rPr>
                  <w:lang w:eastAsia="en-US"/>
                </w:rPr>
                <w:t>text</w:t>
              </w:r>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(eResepti, dokumentin lukitus tai lukituksen purku) tulee tämän elementin sisälle. Yksityiskohtaisemmat ohjeet omassa luvussa.</w:t>
            </w:r>
          </w:p>
        </w:tc>
      </w:tr>
      <w:tr w:rsidR="00A45CAB" w14:paraId="1D829FDA" w14:textId="77777777" w:rsidTr="00D75298">
        <w:trPr>
          <w:trHeight w:val="255"/>
        </w:trPr>
        <w:tc>
          <w:tcPr>
            <w:tcW w:w="0" w:type="auto"/>
            <w:noWrap/>
            <w:vAlign w:val="center"/>
          </w:tcPr>
          <w:p w14:paraId="1D829FD6" w14:textId="77777777" w:rsidR="00A45CAB" w:rsidRDefault="002A620C">
            <w:pPr>
              <w:pStyle w:val="CDA-headertext"/>
              <w:ind w:firstLine="110"/>
              <w:rPr>
                <w:lang w:eastAsia="en-US"/>
              </w:rPr>
            </w:pPr>
            <w:hyperlink r:id="rId41" w:anchor="Act-statusCode-att" w:tooltip="../../../infrastructure/rim/rim.htm#Act-statusCode-att" w:history="1">
              <w:r w:rsidR="00A45CAB">
                <w:rPr>
                  <w:lang w:eastAsia="en-US"/>
                </w:rPr>
                <w:t>statusCode</w:t>
              </w:r>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käytetään dokumentintila koodistoa ilmoittamaan onko dokumentti lainvoimainen, mitätöity jne. OID:1.2.246.537.5.40114.2006</w:t>
            </w:r>
          </w:p>
        </w:tc>
      </w:tr>
      <w:tr w:rsidR="00A45CAB" w14:paraId="1D829FDF" w14:textId="77777777" w:rsidTr="00D75298">
        <w:trPr>
          <w:trHeight w:val="255"/>
        </w:trPr>
        <w:tc>
          <w:tcPr>
            <w:tcW w:w="0" w:type="auto"/>
            <w:noWrap/>
            <w:vAlign w:val="center"/>
          </w:tcPr>
          <w:p w14:paraId="1D829FDB" w14:textId="77777777" w:rsidR="00A45CAB" w:rsidRDefault="002A620C">
            <w:pPr>
              <w:pStyle w:val="CDA-headertext"/>
              <w:ind w:firstLine="110"/>
              <w:rPr>
                <w:lang w:eastAsia="en-US"/>
              </w:rPr>
            </w:pPr>
            <w:hyperlink r:id="rId42" w:anchor="Act-effectiveTime-att" w:tooltip="../../../infrastructure/rim/rim.htm#Act-effectiveTime-att" w:history="1">
              <w:r w:rsidR="00A45CAB">
                <w:rPr>
                  <w:lang w:eastAsia="en-US"/>
                </w:rPr>
                <w:t>effectiveTime</w:t>
              </w:r>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D75298">
        <w:trPr>
          <w:trHeight w:val="255"/>
        </w:trPr>
        <w:tc>
          <w:tcPr>
            <w:tcW w:w="0" w:type="auto"/>
            <w:noWrap/>
            <w:vAlign w:val="center"/>
          </w:tcPr>
          <w:p w14:paraId="1D829FE0" w14:textId="77777777" w:rsidR="00A45CAB" w:rsidRDefault="002A620C">
            <w:pPr>
              <w:pStyle w:val="CDA-headertext"/>
              <w:ind w:firstLine="110"/>
              <w:rPr>
                <w:lang w:eastAsia="en-US"/>
              </w:rPr>
            </w:pPr>
            <w:hyperlink r:id="rId43" w:anchor="Act-availabilityTime-att" w:tooltip="../../../infrastructure/rim/rim.htm#Act-availabilityTime-att" w:history="1">
              <w:r w:rsidR="00A45CAB">
                <w:rPr>
                  <w:lang w:eastAsia="en-US"/>
                </w:rPr>
                <w:t>availabilityTime</w:t>
              </w:r>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voidaan ottaa käyttöön jos MR-sanomilla ruvetaan hallinnoimaan myös keskeneräisiä dokumentteja (kenttään tulee ajankohta jolloin dokumentti muuttuu tilaan ACTIVE tai COMPLETED)</w:t>
            </w:r>
          </w:p>
        </w:tc>
      </w:tr>
      <w:tr w:rsidR="00A45CAB" w14:paraId="1D829FEC" w14:textId="77777777" w:rsidTr="00D75298">
        <w:trPr>
          <w:trHeight w:val="255"/>
        </w:trPr>
        <w:tc>
          <w:tcPr>
            <w:tcW w:w="0" w:type="auto"/>
            <w:noWrap/>
            <w:vAlign w:val="center"/>
          </w:tcPr>
          <w:p w14:paraId="1D829FE6" w14:textId="77777777" w:rsidR="00A45CAB" w:rsidRDefault="002A620C">
            <w:pPr>
              <w:pStyle w:val="CDA-headertext"/>
              <w:ind w:firstLine="110"/>
              <w:rPr>
                <w:lang w:eastAsia="en-US"/>
              </w:rPr>
            </w:pPr>
            <w:hyperlink r:id="rId44" w:anchor="Act-confidentialityCode-att" w:tooltip="../../../infrastructure/rim/rim.htm#Act-confidentialityCode-att" w:history="1">
              <w:r w:rsidR="00A45CAB">
                <w:rPr>
                  <w:lang w:eastAsia="en-US"/>
                </w:rPr>
                <w:t>confidentialityCode</w:t>
              </w:r>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r>
              <w:rPr>
                <w:rFonts w:ascii="Microsoft Sans Serif" w:hAnsi="Microsoft Sans Serif" w:cs="Microsoft Sans Serif"/>
                <w:sz w:val="18"/>
                <w:szCs w:val="18"/>
                <w:lang w:eastAsia="en-US"/>
              </w:rPr>
              <w:t>codeSystemName="</w:t>
            </w:r>
            <w:r w:rsidR="00BC0ED7"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00BC0ED7"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A45CAB" w14:paraId="1D829FF2" w14:textId="77777777" w:rsidTr="00D75298">
        <w:trPr>
          <w:trHeight w:val="255"/>
        </w:trPr>
        <w:tc>
          <w:tcPr>
            <w:tcW w:w="0" w:type="auto"/>
            <w:noWrap/>
            <w:vAlign w:val="center"/>
          </w:tcPr>
          <w:p w14:paraId="1D829FED" w14:textId="77777777" w:rsidR="00A45CAB" w:rsidRDefault="002A620C">
            <w:pPr>
              <w:pStyle w:val="CDA-headertext"/>
              <w:ind w:firstLine="110"/>
              <w:rPr>
                <w:lang w:eastAsia="en-US"/>
              </w:rPr>
            </w:pPr>
            <w:hyperlink r:id="rId45" w:anchor="Act-reasonCode-att" w:tooltip="../../../infrastructure/rim/rim.htm#Act-reasonCode-att" w:history="1">
              <w:r w:rsidR="00A45CAB">
                <w:rPr>
                  <w:lang w:eastAsia="en-US"/>
                </w:rPr>
                <w:t>reasonCode</w:t>
              </w:r>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voitaisiin ilmaista mitätöinnin syy jos se haluttaisiin koodattuna)</w:t>
            </w:r>
          </w:p>
        </w:tc>
      </w:tr>
      <w:tr w:rsidR="00A45CAB" w14:paraId="1D829FF7" w14:textId="77777777" w:rsidTr="00D75298">
        <w:trPr>
          <w:trHeight w:val="255"/>
        </w:trPr>
        <w:tc>
          <w:tcPr>
            <w:tcW w:w="0" w:type="auto"/>
            <w:noWrap/>
            <w:vAlign w:val="center"/>
          </w:tcPr>
          <w:p w14:paraId="1D829FF3" w14:textId="77777777" w:rsidR="00A45CAB" w:rsidRDefault="002A620C">
            <w:pPr>
              <w:pStyle w:val="CDA-headertext"/>
              <w:ind w:firstLine="110"/>
              <w:rPr>
                <w:lang w:eastAsia="en-US"/>
              </w:rPr>
            </w:pPr>
            <w:hyperlink r:id="rId46" w:anchor="Act-languageCode-att" w:tooltip="../../../infrastructure/rim/rim.htm#Act-languageCode-att" w:history="1">
              <w:r w:rsidR="00A45CAB">
                <w:rPr>
                  <w:lang w:eastAsia="en-US"/>
                </w:rPr>
                <w:t>languageCode</w:t>
              </w:r>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D75298">
        <w:trPr>
          <w:trHeight w:val="255"/>
        </w:trPr>
        <w:tc>
          <w:tcPr>
            <w:tcW w:w="0" w:type="auto"/>
            <w:noWrap/>
            <w:vAlign w:val="center"/>
          </w:tcPr>
          <w:p w14:paraId="1D829FF8" w14:textId="77777777" w:rsidR="00A45CAB" w:rsidRDefault="002A620C">
            <w:pPr>
              <w:pStyle w:val="CDA-headertext"/>
              <w:ind w:firstLine="110"/>
              <w:rPr>
                <w:lang w:eastAsia="en-US"/>
              </w:rPr>
            </w:pPr>
            <w:hyperlink r:id="rId47" w:anchor="ContextStructure-setId-att" w:tooltip="../../../infrastructure/rim/rim.htm#ContextStructure-setId-att" w:history="1">
              <w:r w:rsidR="00A45CAB">
                <w:rPr>
                  <w:lang w:eastAsia="en-US"/>
                </w:rPr>
                <w:t>setId</w:t>
              </w:r>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004" w14:textId="77777777" w:rsidTr="00D75298">
        <w:trPr>
          <w:trHeight w:val="255"/>
        </w:trPr>
        <w:tc>
          <w:tcPr>
            <w:tcW w:w="0" w:type="auto"/>
            <w:noWrap/>
            <w:vAlign w:val="center"/>
          </w:tcPr>
          <w:p w14:paraId="1D829FFF" w14:textId="77777777" w:rsidR="00A45CAB" w:rsidRDefault="002A620C">
            <w:pPr>
              <w:pStyle w:val="CDA-headertext"/>
              <w:ind w:firstLine="110"/>
              <w:rPr>
                <w:lang w:eastAsia="en-US"/>
              </w:rPr>
            </w:pPr>
            <w:hyperlink r:id="rId48" w:anchor="ContextStructure-versionNumber-att" w:tooltip="../../../infrastructure/rim/rim.htm#ContextStructure-versionNumber-att" w:history="1">
              <w:r w:rsidR="00A45CAB">
                <w:rPr>
                  <w:lang w:eastAsia="en-US"/>
                </w:rPr>
                <w:t>versionNumber</w:t>
              </w:r>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2A620C" w14:paraId="1D82A00C" w14:textId="77777777" w:rsidTr="00D75298">
        <w:trPr>
          <w:trHeight w:val="255"/>
        </w:trPr>
        <w:tc>
          <w:tcPr>
            <w:tcW w:w="0" w:type="auto"/>
            <w:noWrap/>
            <w:vAlign w:val="center"/>
          </w:tcPr>
          <w:p w14:paraId="1D82A005" w14:textId="77777777" w:rsidR="00A45CAB" w:rsidRDefault="002A620C">
            <w:pPr>
              <w:pStyle w:val="CDA-headertext"/>
              <w:ind w:firstLine="110"/>
              <w:rPr>
                <w:lang w:eastAsia="en-US"/>
              </w:rPr>
            </w:pPr>
            <w:hyperlink r:id="rId49" w:anchor="Document-completionCode-att" w:tooltip="../../../infrastructure/rim/rim.htm#Document-completionCode-att" w:history="1">
              <w:r w:rsidR="00A45CAB">
                <w:rPr>
                  <w:lang w:eastAsia="en-US"/>
                </w:rPr>
                <w:t>completionCode</w:t>
              </w:r>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dokumentti kesken vai allekirjoitettu. </w:t>
            </w:r>
            <w:r w:rsidRPr="00FA7C7A">
              <w:rPr>
                <w:rFonts w:ascii="Microsoft Sans Serif" w:hAnsi="Microsoft Sans Serif" w:cs="Microsoft Sans Serif"/>
                <w:sz w:val="18"/>
                <w:szCs w:val="18"/>
                <w:lang w:val="en-US" w:eastAsia="en-US"/>
              </w:rPr>
              <w:t>Reseptin osalta tarvitaan vain alla luetellut koodit: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D75298">
        <w:trPr>
          <w:trHeight w:val="255"/>
        </w:trPr>
        <w:tc>
          <w:tcPr>
            <w:tcW w:w="0" w:type="auto"/>
            <w:noWrap/>
            <w:vAlign w:val="center"/>
          </w:tcPr>
          <w:p w14:paraId="1D82A00D" w14:textId="77777777" w:rsidR="00A45CAB" w:rsidRDefault="002A620C">
            <w:pPr>
              <w:pStyle w:val="CDA-headertext"/>
              <w:ind w:firstLine="110"/>
              <w:rPr>
                <w:lang w:eastAsia="en-US"/>
              </w:rPr>
            </w:pPr>
            <w:hyperlink r:id="rId50" w:anchor="Document-storageCode-att" w:tooltip="../../../infrastructure/rim/rim.htm#Document-storageCode-att" w:history="1">
              <w:r w:rsidR="00A45CAB">
                <w:rPr>
                  <w:lang w:eastAsia="en-US"/>
                </w:rPr>
                <w:t>storageCode</w:t>
              </w:r>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t>active</w:t>
            </w:r>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t>active and archived</w:t>
            </w:r>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D75298">
        <w:trPr>
          <w:trHeight w:val="255"/>
        </w:trPr>
        <w:tc>
          <w:tcPr>
            <w:tcW w:w="0" w:type="auto"/>
            <w:noWrap/>
            <w:vAlign w:val="center"/>
          </w:tcPr>
          <w:p w14:paraId="1D82A018" w14:textId="77777777" w:rsidR="00A45CAB" w:rsidRDefault="002A620C">
            <w:pPr>
              <w:pStyle w:val="CDA-headertext"/>
              <w:ind w:firstLine="110"/>
              <w:rPr>
                <w:lang w:eastAsia="en-US"/>
              </w:rPr>
            </w:pPr>
            <w:hyperlink r:id="rId51"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rsidR="00A45CAB" w14:paraId="1D82A021" w14:textId="77777777" w:rsidTr="00D75298">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95" w:name="RANGE!D23"/>
            <w:r>
              <w:rPr>
                <w:rFonts w:ascii="Microsoft Sans Serif" w:hAnsi="Microsoft Sans Serif" w:cs="Microsoft Sans Serif"/>
                <w:b/>
                <w:bCs/>
                <w:sz w:val="18"/>
                <w:szCs w:val="18"/>
                <w:lang w:eastAsia="en-US"/>
              </w:rPr>
              <w:t>subject</w:t>
            </w:r>
            <w:bookmarkEnd w:id="95"/>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D75298">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96" w:name="RANGE!D36"/>
            <w:r>
              <w:rPr>
                <w:rFonts w:ascii="Microsoft Sans Serif" w:hAnsi="Microsoft Sans Serif" w:cs="Microsoft Sans Serif"/>
                <w:b/>
                <w:bCs/>
                <w:sz w:val="18"/>
                <w:szCs w:val="18"/>
                <w:lang w:eastAsia="en-US"/>
              </w:rPr>
              <w:t>recordTarget</w:t>
            </w:r>
            <w:bookmarkEnd w:id="96"/>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D75298">
        <w:trPr>
          <w:trHeight w:val="255"/>
        </w:trPr>
        <w:tc>
          <w:tcPr>
            <w:tcW w:w="0" w:type="auto"/>
            <w:noWrap/>
            <w:vAlign w:val="center"/>
          </w:tcPr>
          <w:p w14:paraId="1D82A027" w14:textId="77777777" w:rsidR="00A45CAB" w:rsidRDefault="002A620C">
            <w:pPr>
              <w:pStyle w:val="CDA-headertext"/>
              <w:ind w:firstLine="290"/>
              <w:rPr>
                <w:lang w:val="sv-SE" w:eastAsia="en-US"/>
              </w:rPr>
            </w:pPr>
            <w:hyperlink r:id="rId52" w:anchor="Participation-typeCode-att" w:tooltip="../../../infrastructure/rim/rim.htm#Participation-typeCode-att" w:history="1">
              <w:r w:rsidR="00A45CAB">
                <w:rPr>
                  <w:lang w:val="sv-SE" w:eastAsia="en-US"/>
                </w:rPr>
                <w:t>typeCode</w:t>
              </w:r>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D75298">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D75298">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D75298">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D75298">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D75298">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D75298">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D75298">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D75298">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D75298">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D75298">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D75298">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D75298">
        <w:trPr>
          <w:trHeight w:val="255"/>
        </w:trPr>
        <w:tc>
          <w:tcPr>
            <w:tcW w:w="0" w:type="auto"/>
            <w:shd w:val="clear" w:color="FFFF99" w:fill="auto"/>
            <w:noWrap/>
            <w:vAlign w:val="center"/>
          </w:tcPr>
          <w:p w14:paraId="1D82A065" w14:textId="77777777" w:rsidR="00A45CAB" w:rsidRDefault="002A620C">
            <w:pPr>
              <w:pStyle w:val="CDA-headertext"/>
              <w:ind w:firstLine="290"/>
              <w:rPr>
                <w:lang w:eastAsia="en-US"/>
              </w:rPr>
            </w:pPr>
            <w:hyperlink r:id="rId53" w:anchor="LivingSubject-administrativeGenderCode-att" w:tooltip="../../../infrastructure/rim/rim.htm#LivingSubject-administrativeGenderCode-att" w:history="1">
              <w:r w:rsidR="00A45CAB">
                <w:rPr>
                  <w:lang w:eastAsia="en-US"/>
                </w:rPr>
                <w:t>administrativeGenderCode</w:t>
              </w:r>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D75298">
        <w:trPr>
          <w:trHeight w:val="255"/>
        </w:trPr>
        <w:tc>
          <w:tcPr>
            <w:tcW w:w="0" w:type="auto"/>
            <w:shd w:val="clear" w:color="FFFF99" w:fill="auto"/>
            <w:noWrap/>
            <w:vAlign w:val="center"/>
          </w:tcPr>
          <w:p w14:paraId="1D82A06B" w14:textId="77777777" w:rsidR="00A45CAB" w:rsidRDefault="002A620C">
            <w:pPr>
              <w:pStyle w:val="CDA-headertext"/>
              <w:ind w:firstLine="290"/>
              <w:rPr>
                <w:lang w:eastAsia="en-US"/>
              </w:rPr>
            </w:pPr>
            <w:hyperlink r:id="rId54" w:anchor="LivingSubject-birthTime-att" w:tooltip="../../../infrastructure/rim/rim.htm#LivingSubject-birthTime-att" w:history="1">
              <w:r w:rsidR="00A45CAB">
                <w:rPr>
                  <w:lang w:eastAsia="en-US"/>
                </w:rPr>
                <w:t>birthTime</w:t>
              </w:r>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D75298">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97" w:name="RANGE!D39"/>
            <w:r>
              <w:rPr>
                <w:rFonts w:ascii="Microsoft Sans Serif" w:hAnsi="Microsoft Sans Serif" w:cs="Microsoft Sans Serif"/>
                <w:b/>
                <w:bCs/>
                <w:sz w:val="18"/>
                <w:szCs w:val="18"/>
                <w:lang w:eastAsia="en-US"/>
              </w:rPr>
              <w:t>author</w:t>
            </w:r>
            <w:bookmarkEnd w:id="97"/>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D75298">
        <w:trPr>
          <w:trHeight w:val="255"/>
        </w:trPr>
        <w:tc>
          <w:tcPr>
            <w:tcW w:w="0" w:type="auto"/>
            <w:noWrap/>
            <w:vAlign w:val="center"/>
          </w:tcPr>
          <w:p w14:paraId="1D82A075" w14:textId="77777777" w:rsidR="00A45CAB" w:rsidRDefault="002A620C">
            <w:pPr>
              <w:pStyle w:val="CDA-headertext"/>
              <w:ind w:firstLine="290"/>
              <w:rPr>
                <w:lang w:val="en-US" w:eastAsia="en-US"/>
              </w:rPr>
            </w:pPr>
            <w:hyperlink r:id="rId55" w:anchor="Participation-typeCode-att" w:tooltip="../../../infrastructure/rim/rim.htm#Participation-typeCode-att" w:history="1">
              <w:r w:rsidR="00A45CAB">
                <w:rPr>
                  <w:lang w:val="en-US" w:eastAsia="en-US"/>
                </w:rPr>
                <w:t>typeCode</w:t>
              </w:r>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D75298">
        <w:trPr>
          <w:trHeight w:val="255"/>
        </w:trPr>
        <w:tc>
          <w:tcPr>
            <w:tcW w:w="0" w:type="auto"/>
            <w:noWrap/>
            <w:vAlign w:val="center"/>
          </w:tcPr>
          <w:p w14:paraId="1D82A07A" w14:textId="77777777" w:rsidR="00A45CAB" w:rsidRDefault="002A620C">
            <w:pPr>
              <w:pStyle w:val="CDA-headertext"/>
              <w:ind w:firstLine="290"/>
              <w:rPr>
                <w:lang w:val="en-US" w:eastAsia="en-US"/>
              </w:rPr>
            </w:pPr>
            <w:hyperlink r:id="rId56" w:anchor="Participation-functionCode-att" w:tooltip="../../../infrastructure/rim/rim.htm#Participation-functionCode-att" w:history="1">
              <w:r w:rsidR="00A45CAB">
                <w:rPr>
                  <w:lang w:val="en-US" w:eastAsia="en-US"/>
                </w:rPr>
                <w:t>functionCode</w:t>
              </w:r>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D75298">
        <w:trPr>
          <w:trHeight w:val="255"/>
        </w:trPr>
        <w:tc>
          <w:tcPr>
            <w:tcW w:w="0" w:type="auto"/>
            <w:noWrap/>
            <w:vAlign w:val="center"/>
          </w:tcPr>
          <w:p w14:paraId="1D82A07F" w14:textId="77777777" w:rsidR="00A45CAB" w:rsidRDefault="002A620C">
            <w:pPr>
              <w:pStyle w:val="CDA-headertext"/>
              <w:ind w:firstLine="290"/>
              <w:rPr>
                <w:lang w:eastAsia="en-US"/>
              </w:rPr>
            </w:pPr>
            <w:hyperlink r:id="rId57" w:anchor="Participation-time-att" w:tooltip="../../../infrastructure/rim/rim.htm#Participation-time-att" w:history="1">
              <w:r w:rsidR="00A45CAB">
                <w:rPr>
                  <w:lang w:eastAsia="en-US"/>
                </w:rPr>
                <w:t>time</w:t>
              </w:r>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D75298">
        <w:trPr>
          <w:trHeight w:val="255"/>
        </w:trPr>
        <w:tc>
          <w:tcPr>
            <w:tcW w:w="0" w:type="auto"/>
            <w:shd w:val="clear" w:color="auto" w:fill="C0C0C0"/>
            <w:noWrap/>
            <w:vAlign w:val="center"/>
          </w:tcPr>
          <w:p w14:paraId="1D82A084" w14:textId="77777777" w:rsidR="00A45CAB" w:rsidRDefault="00A45CAB" w:rsidP="00F7202D">
            <w:pPr>
              <w:ind w:firstLineChars="207" w:firstLine="373"/>
              <w:rPr>
                <w:rFonts w:ascii="Microsoft Sans Serif" w:hAnsi="Microsoft Sans Serif" w:cs="Microsoft Sans Serif"/>
                <w:b/>
                <w:bCs/>
                <w:sz w:val="18"/>
                <w:szCs w:val="18"/>
                <w:lang w:eastAsia="en-US"/>
              </w:rPr>
            </w:pPr>
            <w:bookmarkStart w:id="98" w:name="RANGE!D43"/>
            <w:r>
              <w:rPr>
                <w:rFonts w:ascii="Microsoft Sans Serif" w:hAnsi="Microsoft Sans Serif" w:cs="Microsoft Sans Serif"/>
                <w:b/>
                <w:bCs/>
                <w:sz w:val="18"/>
                <w:szCs w:val="18"/>
                <w:lang w:eastAsia="en-US"/>
              </w:rPr>
              <w:t>assignedAuthor</w:t>
            </w:r>
            <w:bookmarkEnd w:id="98"/>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D75298">
        <w:trPr>
          <w:trHeight w:val="255"/>
        </w:trPr>
        <w:tc>
          <w:tcPr>
            <w:tcW w:w="0" w:type="auto"/>
            <w:noWrap/>
            <w:vAlign w:val="center"/>
          </w:tcPr>
          <w:p w14:paraId="1D82A089" w14:textId="77777777" w:rsidR="00A45CAB" w:rsidRDefault="002A620C">
            <w:pPr>
              <w:pStyle w:val="CDA-headertext"/>
              <w:ind w:firstLine="470"/>
              <w:rPr>
                <w:lang w:val="en-US" w:eastAsia="en-US"/>
              </w:rPr>
            </w:pPr>
            <w:hyperlink r:id="rId58" w:anchor="Role-classCode-att" w:tooltip="../../../infrastructure/rim/rim.htm#Role-classCode-att" w:history="1">
              <w:r w:rsidR="00A45CAB">
                <w:rPr>
                  <w:lang w:val="en-US" w:eastAsia="en-US"/>
                </w:rPr>
                <w:t>classCode</w:t>
              </w:r>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D75298">
        <w:trPr>
          <w:trHeight w:val="255"/>
        </w:trPr>
        <w:tc>
          <w:tcPr>
            <w:tcW w:w="0" w:type="auto"/>
            <w:noWrap/>
            <w:vAlign w:val="center"/>
          </w:tcPr>
          <w:p w14:paraId="1D82A08E" w14:textId="77777777" w:rsidR="00A45CAB" w:rsidRDefault="002A620C">
            <w:pPr>
              <w:pStyle w:val="CDA-headertext"/>
              <w:ind w:firstLine="470"/>
              <w:rPr>
                <w:lang w:val="en-US" w:eastAsia="en-US"/>
              </w:rPr>
            </w:pPr>
            <w:hyperlink r:id="rId59"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root="1.2.246.537.25</w:t>
            </w:r>
            <w:r w:rsidR="00A45CAB"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extension="</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D75298">
        <w:trPr>
          <w:trHeight w:val="255"/>
        </w:trPr>
        <w:tc>
          <w:tcPr>
            <w:tcW w:w="0" w:type="auto"/>
            <w:noWrap/>
            <w:vAlign w:val="center"/>
          </w:tcPr>
          <w:p w14:paraId="1D82A095" w14:textId="77777777" w:rsidR="00A45CAB" w:rsidRDefault="002A620C">
            <w:pPr>
              <w:pStyle w:val="CDA-headertext"/>
              <w:ind w:firstLine="470"/>
              <w:rPr>
                <w:lang w:eastAsia="en-US"/>
              </w:rPr>
            </w:pPr>
            <w:hyperlink r:id="rId60" w:anchor="Role-code-att" w:tooltip="../../../infrastructure/rim/rim.htm#Role-code-att" w:history="1">
              <w:r w:rsidR="00A45CAB">
                <w:rPr>
                  <w:lang w:eastAsia="en-US"/>
                </w:rPr>
                <w:t>code</w:t>
              </w:r>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D75298">
        <w:trPr>
          <w:trHeight w:val="255"/>
        </w:trPr>
        <w:tc>
          <w:tcPr>
            <w:tcW w:w="0" w:type="auto"/>
            <w:noWrap/>
            <w:vAlign w:val="center"/>
          </w:tcPr>
          <w:p w14:paraId="1D82A09A" w14:textId="77777777" w:rsidR="00A45CAB" w:rsidRDefault="002A620C">
            <w:pPr>
              <w:pStyle w:val="CDA-headertext"/>
              <w:ind w:firstLine="470"/>
              <w:rPr>
                <w:lang w:eastAsia="en-US"/>
              </w:rPr>
            </w:pPr>
            <w:hyperlink r:id="rId61" w:anchor="Role-addr-att" w:tooltip="../../../infrastructure/rim/rim.htm#Role-addr-att" w:history="1">
              <w:r w:rsidR="00A45CAB">
                <w:rPr>
                  <w:lang w:eastAsia="en-US"/>
                </w:rPr>
                <w:t>addr</w:t>
              </w:r>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D75298">
        <w:trPr>
          <w:trHeight w:val="255"/>
        </w:trPr>
        <w:tc>
          <w:tcPr>
            <w:tcW w:w="0" w:type="auto"/>
            <w:noWrap/>
            <w:vAlign w:val="center"/>
          </w:tcPr>
          <w:p w14:paraId="1D82A09F" w14:textId="77777777" w:rsidR="00A45CAB" w:rsidRDefault="002A620C">
            <w:pPr>
              <w:pStyle w:val="CDA-headertext"/>
              <w:ind w:firstLine="470"/>
              <w:rPr>
                <w:lang w:eastAsia="en-US"/>
              </w:rPr>
            </w:pPr>
            <w:hyperlink r:id="rId62" w:anchor="Role-telecom-att" w:tooltip="../../../infrastructure/rim/rim.htm#Role-telecom-att" w:history="1">
              <w:r w:rsidR="00A45CAB">
                <w:rPr>
                  <w:lang w:eastAsia="en-US"/>
                </w:rPr>
                <w:t>telecom</w:t>
              </w:r>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D75298">
        <w:trPr>
          <w:trHeight w:val="255"/>
        </w:trPr>
        <w:tc>
          <w:tcPr>
            <w:tcW w:w="0" w:type="auto"/>
            <w:shd w:val="clear" w:color="FFFF99" w:fill="C0C0C0"/>
            <w:noWrap/>
            <w:vAlign w:val="center"/>
          </w:tcPr>
          <w:p w14:paraId="1D82A0A4"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D75298">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D75298">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D75298">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D75298">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D75298">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D75298">
        <w:trPr>
          <w:trHeight w:val="255"/>
        </w:trPr>
        <w:tc>
          <w:tcPr>
            <w:tcW w:w="0" w:type="auto"/>
            <w:shd w:val="clear" w:color="FFFF99" w:fill="C0C0C0"/>
            <w:noWrap/>
            <w:vAlign w:val="center"/>
          </w:tcPr>
          <w:p w14:paraId="1D82A0C2"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0CB" w14:textId="77777777" w:rsidTr="00D75298">
        <w:trPr>
          <w:trHeight w:val="255"/>
        </w:trPr>
        <w:tc>
          <w:tcPr>
            <w:tcW w:w="0" w:type="auto"/>
            <w:shd w:val="clear" w:color="FFFF99" w:fill="C0C0C0"/>
            <w:noWrap/>
            <w:vAlign w:val="center"/>
          </w:tcPr>
          <w:p w14:paraId="1D82A0C7"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D75298">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D75298">
        <w:trPr>
          <w:trHeight w:val="255"/>
        </w:trPr>
        <w:tc>
          <w:tcPr>
            <w:tcW w:w="0" w:type="auto"/>
            <w:shd w:val="clear" w:color="auto" w:fill="C0C0C0"/>
            <w:noWrap/>
            <w:vAlign w:val="center"/>
          </w:tcPr>
          <w:p w14:paraId="1D82A0D1" w14:textId="77777777" w:rsidR="00E15514" w:rsidRDefault="00E15514" w:rsidP="00E15514">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D75298">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D75298">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D75298">
        <w:trPr>
          <w:trHeight w:val="255"/>
        </w:trPr>
        <w:tc>
          <w:tcPr>
            <w:tcW w:w="0" w:type="auto"/>
            <w:shd w:val="clear" w:color="auto" w:fill="C0C0C0"/>
            <w:noWrap/>
            <w:vAlign w:val="center"/>
          </w:tcPr>
          <w:p w14:paraId="1D82A0E0"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99" w:name="RANGE!D67"/>
            <w:r>
              <w:rPr>
                <w:rFonts w:ascii="Microsoft Sans Serif" w:hAnsi="Microsoft Sans Serif" w:cs="Microsoft Sans Serif"/>
                <w:b/>
                <w:bCs/>
                <w:sz w:val="18"/>
                <w:szCs w:val="18"/>
                <w:lang w:eastAsia="en-US"/>
              </w:rPr>
              <w:t>custodian</w:t>
            </w:r>
            <w:bookmarkEnd w:id="99"/>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D75298">
        <w:trPr>
          <w:trHeight w:val="255"/>
        </w:trPr>
        <w:tc>
          <w:tcPr>
            <w:tcW w:w="0" w:type="auto"/>
            <w:noWrap/>
            <w:vAlign w:val="center"/>
          </w:tcPr>
          <w:p w14:paraId="1D82A0E5" w14:textId="77777777" w:rsidR="00A45CAB" w:rsidRDefault="002A620C">
            <w:pPr>
              <w:pStyle w:val="CDA-headertext"/>
              <w:ind w:firstLine="290"/>
              <w:rPr>
                <w:lang w:val="en-US" w:eastAsia="en-US"/>
              </w:rPr>
            </w:pPr>
            <w:hyperlink r:id="rId63" w:anchor="Participation-typeCode-att" w:tooltip="../../../infrastructure/rim/rim.htm#Participation-typeCode-att" w:history="1">
              <w:r w:rsidR="00A45CAB">
                <w:rPr>
                  <w:lang w:val="en-US" w:eastAsia="en-US"/>
                </w:rPr>
                <w:t>typeCode</w:t>
              </w:r>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D75298">
        <w:trPr>
          <w:trHeight w:val="451"/>
        </w:trPr>
        <w:tc>
          <w:tcPr>
            <w:tcW w:w="0" w:type="auto"/>
            <w:shd w:val="clear" w:color="auto" w:fill="C0C0C0"/>
            <w:noWrap/>
            <w:vAlign w:val="center"/>
          </w:tcPr>
          <w:p w14:paraId="1D82A0EA" w14:textId="77777777" w:rsidR="00A45CAB" w:rsidRDefault="00A45CAB" w:rsidP="00F7202D">
            <w:pPr>
              <w:ind w:firstLineChars="200" w:firstLine="360"/>
              <w:rPr>
                <w:rFonts w:ascii="Microsoft Sans Serif" w:hAnsi="Microsoft Sans Serif" w:cs="Microsoft Sans Serif"/>
                <w:b/>
                <w:bCs/>
                <w:sz w:val="18"/>
                <w:szCs w:val="18"/>
                <w:lang w:val="en-US" w:eastAsia="en-US"/>
              </w:rPr>
            </w:pPr>
            <w:bookmarkStart w:id="100" w:name="RANGE!D69"/>
            <w:r>
              <w:rPr>
                <w:rFonts w:ascii="Microsoft Sans Serif" w:hAnsi="Microsoft Sans Serif" w:cs="Microsoft Sans Serif"/>
                <w:b/>
                <w:bCs/>
                <w:sz w:val="18"/>
                <w:szCs w:val="18"/>
                <w:lang w:val="en-US" w:eastAsia="en-US"/>
              </w:rPr>
              <w:t>assignedCustodian</w:t>
            </w:r>
            <w:bookmarkEnd w:id="100"/>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D75298">
        <w:trPr>
          <w:trHeight w:val="255"/>
        </w:trPr>
        <w:tc>
          <w:tcPr>
            <w:tcW w:w="0" w:type="auto"/>
            <w:noWrap/>
            <w:vAlign w:val="center"/>
          </w:tcPr>
          <w:p w14:paraId="1D82A0EF" w14:textId="77777777" w:rsidR="00A45CAB" w:rsidRDefault="002A620C">
            <w:pPr>
              <w:pStyle w:val="CDA-headertext"/>
              <w:ind w:firstLine="470"/>
              <w:rPr>
                <w:lang w:val="en-US" w:eastAsia="en-US"/>
              </w:rPr>
            </w:pPr>
            <w:hyperlink r:id="rId64" w:anchor="Role-classCode-att" w:tooltip="../../../infrastructure/rim/rim.htm#Role-classCode-att" w:history="1">
              <w:r w:rsidR="00A45CAB">
                <w:rPr>
                  <w:lang w:val="en-US" w:eastAsia="en-US"/>
                </w:rPr>
                <w:t>classCode</w:t>
              </w:r>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D75298">
        <w:trPr>
          <w:trHeight w:val="255"/>
        </w:trPr>
        <w:tc>
          <w:tcPr>
            <w:tcW w:w="0" w:type="auto"/>
            <w:noWrap/>
            <w:vAlign w:val="center"/>
          </w:tcPr>
          <w:p w14:paraId="1D82A0F4"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D75298">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D75298">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D75298">
        <w:trPr>
          <w:trHeight w:val="255"/>
        </w:trPr>
        <w:tc>
          <w:tcPr>
            <w:tcW w:w="0" w:type="auto"/>
            <w:shd w:val="clear" w:color="auto" w:fill="C0C0C0"/>
            <w:noWrap/>
            <w:vAlign w:val="center"/>
          </w:tcPr>
          <w:p w14:paraId="1D82A105" w14:textId="77777777" w:rsidR="00A45CAB" w:rsidRDefault="00A45CAB" w:rsidP="00F7202D">
            <w:pPr>
              <w:ind w:firstLineChars="100" w:firstLine="180"/>
              <w:rPr>
                <w:rFonts w:ascii="Microsoft Sans Serif" w:hAnsi="Microsoft Sans Serif" w:cs="Microsoft Sans Serif"/>
                <w:b/>
                <w:bCs/>
                <w:sz w:val="18"/>
                <w:szCs w:val="18"/>
                <w:lang w:eastAsia="en-US"/>
              </w:rPr>
            </w:pPr>
            <w:bookmarkStart w:id="101" w:name="RANGE!D72"/>
            <w:r>
              <w:rPr>
                <w:rFonts w:ascii="Microsoft Sans Serif" w:hAnsi="Microsoft Sans Serif" w:cs="Microsoft Sans Serif"/>
                <w:b/>
                <w:bCs/>
                <w:sz w:val="18"/>
                <w:szCs w:val="18"/>
                <w:lang w:eastAsia="en-US"/>
              </w:rPr>
              <w:t>informationRecipient</w:t>
            </w:r>
            <w:bookmarkEnd w:id="101"/>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D75298">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r>
              <w:rPr>
                <w:rFonts w:ascii="Arial" w:hAnsi="Arial" w:cs="Arial"/>
                <w:sz w:val="20"/>
                <w:szCs w:val="20"/>
              </w:rPr>
              <w:t>typeCode</w:t>
            </w:r>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tracker (ei käytössä) </w:t>
            </w:r>
          </w:p>
        </w:tc>
      </w:tr>
      <w:tr w:rsidR="00A45CAB" w14:paraId="1D82A114" w14:textId="77777777" w:rsidTr="00D75298">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0"/>
              <w:rPr>
                <w:rFonts w:ascii="Microsoft Sans Serif" w:hAnsi="Microsoft Sans Serif" w:cs="Microsoft Sans Serif"/>
                <w:b/>
                <w:bCs/>
                <w:sz w:val="18"/>
                <w:szCs w:val="18"/>
                <w:lang w:val="en-US"/>
              </w:rPr>
            </w:pPr>
            <w:bookmarkStart w:id="102" w:name="RANGE!D74"/>
            <w:r w:rsidRPr="00F07C9E">
              <w:rPr>
                <w:rFonts w:ascii="Microsoft Sans Serif" w:hAnsi="Microsoft Sans Serif" w:cs="Microsoft Sans Serif"/>
                <w:b/>
                <w:bCs/>
                <w:sz w:val="18"/>
                <w:szCs w:val="18"/>
                <w:lang w:val="en-US"/>
              </w:rPr>
              <w:t>intendedRecipient</w:t>
            </w:r>
            <w:bookmarkEnd w:id="102"/>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D75298">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classCode</w:t>
            </w:r>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D75298">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Tämä kenttä on siirretty alla olevaan organisaation CMETiin.</w:t>
            </w:r>
          </w:p>
        </w:tc>
      </w:tr>
      <w:tr w:rsidR="00A45CAB" w14:paraId="1D82A123" w14:textId="77777777" w:rsidTr="00D75298">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addr</w:t>
            </w:r>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D75298">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0..*</w:t>
            </w:r>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D75298">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0"/>
              <w:rPr>
                <w:rFonts w:ascii="Microsoft Sans Serif" w:hAnsi="Microsoft Sans Serif" w:cs="Microsoft Sans Serif"/>
                <w:b/>
                <w:bCs/>
                <w:i/>
                <w:iCs/>
                <w:sz w:val="18"/>
                <w:szCs w:val="18"/>
                <w:lang w:val="en-US"/>
              </w:rPr>
            </w:pPr>
            <w:r w:rsidRPr="00F07C9E">
              <w:rPr>
                <w:rFonts w:ascii="Microsoft Sans Serif" w:hAnsi="Microsoft Sans Serif" w:cs="Microsoft Sans Serif"/>
                <w:b/>
                <w:bCs/>
                <w:i/>
                <w:iCs/>
                <w:sz w:val="18"/>
                <w:szCs w:val="18"/>
                <w:lang w:val="en-US"/>
              </w:rPr>
              <w:t>informationRecipient</w:t>
            </w:r>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jos uusimispyynnössä on nimetty pyynnön käsittelijä (Person CMET)</w:t>
            </w:r>
          </w:p>
        </w:tc>
      </w:tr>
      <w:tr w:rsidR="00A45CAB" w14:paraId="1D82A132" w14:textId="77777777" w:rsidTr="00D75298">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0"/>
              <w:rPr>
                <w:rFonts w:ascii="Microsoft Sans Serif" w:hAnsi="Microsoft Sans Serif" w:cs="Microsoft Sans Serif"/>
                <w:b/>
                <w:bCs/>
                <w:i/>
                <w:iCs/>
                <w:sz w:val="18"/>
                <w:szCs w:val="18"/>
              </w:rPr>
            </w:pPr>
            <w:r w:rsidRPr="00F07C9E">
              <w:rPr>
                <w:rFonts w:ascii="Microsoft Sans Serif" w:hAnsi="Microsoft Sans Serif" w:cs="Microsoft Sans Serif"/>
                <w:b/>
                <w:bCs/>
                <w:i/>
                <w:iCs/>
                <w:sz w:val="18"/>
                <w:szCs w:val="18"/>
              </w:rPr>
              <w:t>receivedOrganization</w:t>
            </w:r>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CMETistä käytetään vain id-kenttää.</w:t>
            </w:r>
          </w:p>
        </w:tc>
      </w:tr>
      <w:tr w:rsidR="0043034F" w14:paraId="1D82A137" w14:textId="77777777" w:rsidTr="00D75298">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D75298">
        <w:trPr>
          <w:trHeight w:val="255"/>
        </w:trPr>
        <w:tc>
          <w:tcPr>
            <w:tcW w:w="3257" w:type="dxa"/>
            <w:shd w:val="clear" w:color="auto" w:fill="C0C0C0"/>
            <w:noWrap/>
            <w:vAlign w:val="center"/>
          </w:tcPr>
          <w:p w14:paraId="1D82A13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03" w:name="RANGE!D81"/>
            <w:r>
              <w:rPr>
                <w:rFonts w:ascii="Microsoft Sans Serif" w:hAnsi="Microsoft Sans Serif" w:cs="Microsoft Sans Serif"/>
                <w:b/>
                <w:bCs/>
                <w:sz w:val="18"/>
                <w:szCs w:val="18"/>
                <w:lang w:eastAsia="en-US"/>
              </w:rPr>
              <w:t>legalAuthenticator</w:t>
            </w:r>
            <w:bookmarkEnd w:id="103"/>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D75298">
        <w:trPr>
          <w:trHeight w:val="255"/>
        </w:trPr>
        <w:tc>
          <w:tcPr>
            <w:tcW w:w="3257" w:type="dxa"/>
            <w:shd w:val="clear" w:color="auto" w:fill="C0C0C0"/>
            <w:noWrap/>
            <w:vAlign w:val="center"/>
          </w:tcPr>
          <w:p w14:paraId="1D82A13D"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04" w:name="RANGE!D86"/>
            <w:r>
              <w:rPr>
                <w:rFonts w:ascii="Microsoft Sans Serif" w:hAnsi="Microsoft Sans Serif" w:cs="Microsoft Sans Serif"/>
                <w:b/>
                <w:bCs/>
                <w:sz w:val="18"/>
                <w:szCs w:val="18"/>
                <w:lang w:eastAsia="en-US"/>
              </w:rPr>
              <w:t>authenticator</w:t>
            </w:r>
            <w:bookmarkEnd w:id="104"/>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D75298">
        <w:trPr>
          <w:trHeight w:val="255"/>
        </w:trPr>
        <w:tc>
          <w:tcPr>
            <w:tcW w:w="3257" w:type="dxa"/>
            <w:shd w:val="clear" w:color="auto" w:fill="C0C0C0"/>
            <w:noWrap/>
            <w:vAlign w:val="center"/>
          </w:tcPr>
          <w:p w14:paraId="1D82A14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05" w:name="RANGE!D91"/>
            <w:r>
              <w:rPr>
                <w:rFonts w:ascii="Microsoft Sans Serif" w:hAnsi="Microsoft Sans Serif" w:cs="Microsoft Sans Serif"/>
                <w:b/>
                <w:bCs/>
                <w:sz w:val="18"/>
                <w:szCs w:val="18"/>
                <w:lang w:eastAsia="en-US"/>
              </w:rPr>
              <w:t>participant</w:t>
            </w:r>
            <w:bookmarkEnd w:id="105"/>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D75298">
        <w:trPr>
          <w:trHeight w:val="255"/>
        </w:trPr>
        <w:tc>
          <w:tcPr>
            <w:tcW w:w="3257" w:type="dxa"/>
            <w:shd w:val="clear" w:color="auto" w:fill="C0C0C0"/>
            <w:noWrap/>
            <w:vAlign w:val="center"/>
          </w:tcPr>
          <w:p w14:paraId="1D82A147"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06" w:name="RANGE!D103"/>
            <w:r>
              <w:rPr>
                <w:rFonts w:ascii="Microsoft Sans Serif" w:hAnsi="Microsoft Sans Serif" w:cs="Microsoft Sans Serif"/>
                <w:b/>
                <w:bCs/>
                <w:sz w:val="18"/>
                <w:szCs w:val="18"/>
                <w:lang w:eastAsia="en-US"/>
              </w:rPr>
              <w:t>inFulfillmentOf</w:t>
            </w:r>
            <w:bookmarkEnd w:id="106"/>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D75298">
        <w:trPr>
          <w:trHeight w:val="255"/>
        </w:trPr>
        <w:tc>
          <w:tcPr>
            <w:tcW w:w="3257" w:type="dxa"/>
            <w:shd w:val="clear" w:color="auto" w:fill="C0C0C0"/>
            <w:noWrap/>
            <w:vAlign w:val="center"/>
          </w:tcPr>
          <w:p w14:paraId="1D82A14C"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07" w:name="RANGE!D111"/>
            <w:r>
              <w:rPr>
                <w:rFonts w:ascii="Microsoft Sans Serif" w:hAnsi="Microsoft Sans Serif" w:cs="Microsoft Sans Serif"/>
                <w:b/>
                <w:bCs/>
                <w:sz w:val="18"/>
                <w:szCs w:val="18"/>
                <w:lang w:eastAsia="en-US"/>
              </w:rPr>
              <w:t>documentationOf</w:t>
            </w:r>
            <w:bookmarkEnd w:id="107"/>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D75298">
        <w:trPr>
          <w:trHeight w:val="255"/>
        </w:trPr>
        <w:tc>
          <w:tcPr>
            <w:tcW w:w="3257" w:type="dxa"/>
            <w:shd w:val="clear" w:color="auto" w:fill="C0C0C0"/>
            <w:noWrap/>
            <w:vAlign w:val="center"/>
          </w:tcPr>
          <w:p w14:paraId="1D82A151"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08" w:name="RANGE!D124"/>
            <w:r>
              <w:rPr>
                <w:rFonts w:ascii="Microsoft Sans Serif" w:hAnsi="Microsoft Sans Serif" w:cs="Microsoft Sans Serif"/>
                <w:b/>
                <w:bCs/>
                <w:sz w:val="18"/>
                <w:szCs w:val="18"/>
                <w:lang w:eastAsia="en-US"/>
              </w:rPr>
              <w:t>relatedDocument</w:t>
            </w:r>
            <w:bookmarkEnd w:id="108"/>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Rakenteen käyttö ja kentissä saamat arvot on kuvattu tarkemmin dokumentissa "Lääkemääräyksen CDA R2 header"</w:t>
            </w:r>
          </w:p>
        </w:tc>
      </w:tr>
      <w:tr w:rsidR="0043034F" w14:paraId="1D82A15B" w14:textId="77777777" w:rsidTr="00D75298">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typeCode</w:t>
            </w:r>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D75298">
        <w:trPr>
          <w:trHeight w:val="255"/>
        </w:trPr>
        <w:tc>
          <w:tcPr>
            <w:tcW w:w="3257" w:type="dxa"/>
            <w:shd w:val="clear" w:color="auto" w:fill="C0C0C0"/>
            <w:noWrap/>
            <w:vAlign w:val="center"/>
          </w:tcPr>
          <w:p w14:paraId="1D82A15C" w14:textId="77777777" w:rsidR="0043034F" w:rsidRDefault="0043034F" w:rsidP="00F7202D">
            <w:pPr>
              <w:ind w:firstLineChars="190" w:firstLine="342"/>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parentDocument</w:t>
            </w:r>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D75298">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D75298">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code</w:t>
            </w:r>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&lt;code code="1" codeSystem=”1.2.246.537.5.40105.2006” codeSystemName=”Reseptisan</w:t>
            </w:r>
            <w:r w:rsidR="00643D79" w:rsidRPr="009E4134">
              <w:rPr>
                <w:rFonts w:ascii="Microsoft Sans Serif" w:hAnsi="Microsoft Sans Serif" w:cs="Microsoft Sans Serif"/>
                <w:sz w:val="18"/>
                <w:szCs w:val="18"/>
                <w:lang w:eastAsia="en-US"/>
              </w:rPr>
              <w:t>oman tyyppi” displayName=”Lääkemääräys</w:t>
            </w:r>
            <w:r w:rsidRPr="009E4134">
              <w:rPr>
                <w:rFonts w:ascii="Microsoft Sans Serif" w:hAnsi="Microsoft Sans Serif" w:cs="Microsoft Sans Serif"/>
                <w:sz w:val="18"/>
                <w:szCs w:val="18"/>
                <w:lang w:eastAsia="en-US"/>
              </w:rPr>
              <w:t>”/&gt;</w:t>
            </w:r>
          </w:p>
        </w:tc>
      </w:tr>
      <w:tr w:rsidR="0043034F" w14:paraId="1D82A171" w14:textId="77777777" w:rsidTr="00D75298">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setId</w:t>
            </w:r>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setId eli juuriasiakirjan/asiakirjajoukon tunniste </w:t>
            </w:r>
          </w:p>
        </w:tc>
      </w:tr>
      <w:tr w:rsidR="0043034F" w14:paraId="1D82A176" w14:textId="77777777" w:rsidTr="00D75298">
        <w:trPr>
          <w:trHeight w:val="255"/>
        </w:trPr>
        <w:tc>
          <w:tcPr>
            <w:tcW w:w="3257" w:type="dxa"/>
            <w:shd w:val="clear" w:color="auto" w:fill="C0C0C0"/>
            <w:noWrap/>
            <w:vAlign w:val="center"/>
          </w:tcPr>
          <w:p w14:paraId="1D82A172"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09" w:name="RANGE!D134"/>
            <w:r>
              <w:rPr>
                <w:rFonts w:ascii="Microsoft Sans Serif" w:hAnsi="Microsoft Sans Serif" w:cs="Microsoft Sans Serif"/>
                <w:b/>
                <w:bCs/>
                <w:sz w:val="18"/>
                <w:szCs w:val="18"/>
                <w:lang w:eastAsia="en-US"/>
              </w:rPr>
              <w:t>authorization</w:t>
            </w:r>
            <w:bookmarkEnd w:id="109"/>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D75298">
        <w:trPr>
          <w:trHeight w:val="255"/>
        </w:trPr>
        <w:tc>
          <w:tcPr>
            <w:tcW w:w="3257" w:type="dxa"/>
            <w:shd w:val="clear" w:color="auto" w:fill="C0C0C0"/>
            <w:noWrap/>
            <w:vAlign w:val="center"/>
          </w:tcPr>
          <w:p w14:paraId="1D82A177" w14:textId="77777777" w:rsidR="00E15BE2" w:rsidRDefault="00E15BE2" w:rsidP="003C570A">
            <w:pPr>
              <w:ind w:firstLineChars="186" w:firstLine="33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D75298">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D75298">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D75298">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D75298">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191" w14:textId="77777777" w:rsidR="00B76205" w:rsidDel="00D36190" w:rsidRDefault="00B76205" w:rsidP="00F373C8">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codeSystemName="THL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D75298">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D75298">
        <w:trPr>
          <w:trHeight w:val="255"/>
        </w:trPr>
        <w:tc>
          <w:tcPr>
            <w:tcW w:w="3257" w:type="dxa"/>
            <w:shd w:val="clear" w:color="auto" w:fill="C0C0C0"/>
            <w:noWrap/>
            <w:vAlign w:val="center"/>
          </w:tcPr>
          <w:p w14:paraId="1D82A198" w14:textId="77777777" w:rsidR="0043034F" w:rsidRDefault="0043034F" w:rsidP="00F7202D">
            <w:pPr>
              <w:ind w:firstLineChars="100" w:firstLine="180"/>
              <w:rPr>
                <w:rFonts w:ascii="Microsoft Sans Serif" w:hAnsi="Microsoft Sans Serif" w:cs="Microsoft Sans Serif"/>
                <w:b/>
                <w:bCs/>
                <w:sz w:val="18"/>
                <w:szCs w:val="18"/>
                <w:lang w:eastAsia="en-US"/>
              </w:rPr>
            </w:pPr>
            <w:bookmarkStart w:id="110" w:name="RANGE!D142"/>
            <w:r>
              <w:rPr>
                <w:rFonts w:ascii="Microsoft Sans Serif" w:hAnsi="Microsoft Sans Serif" w:cs="Microsoft Sans Serif"/>
                <w:b/>
                <w:bCs/>
                <w:sz w:val="18"/>
                <w:szCs w:val="18"/>
                <w:lang w:eastAsia="en-US"/>
              </w:rPr>
              <w:t>componentOf</w:t>
            </w:r>
            <w:bookmarkEnd w:id="110"/>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D75298">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D75298">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D75298">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rsidR="0043034F" w14:paraId="1D82A1B0" w14:textId="77777777" w:rsidTr="00D75298">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D75298">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D75298">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r w:rsidRPr="007E5B9E">
              <w:rPr>
                <w:rFonts w:ascii="Microsoft Sans Serif" w:hAnsi="Microsoft Sans Serif" w:cs="Microsoft Sans Serif"/>
                <w:bCs/>
                <w:sz w:val="18"/>
                <w:szCs w:val="18"/>
                <w:lang w:eastAsia="en-US"/>
              </w:rPr>
              <w:t>location</w:t>
            </w:r>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D75298">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43034F" w14:paraId="1D82A1C4" w14:textId="77777777" w:rsidTr="00D75298">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(ei käytössä)</w:t>
            </w:r>
          </w:p>
        </w:tc>
      </w:tr>
      <w:tr w:rsidR="002540F0" w:rsidRPr="00A87FC0" w14:paraId="1D82A1C9" w14:textId="77777777" w:rsidTr="00D75298">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D75298">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D75298">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r w:rsidR="00833698" w:rsidRPr="00F07C9E">
              <w:rPr>
                <w:rFonts w:ascii="Microsoft Sans Serif" w:hAnsi="Microsoft Sans Serif" w:cs="Microsoft Sans Serif"/>
                <w:b/>
                <w:bCs/>
                <w:sz w:val="18"/>
                <w:szCs w:val="18"/>
                <w:lang w:eastAsia="en-US"/>
              </w:rPr>
              <w:t>localHeader</w:t>
            </w:r>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D75298">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D75298">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D75298">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D75298">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FE78CF">
              <w:rPr>
                <w:rFonts w:ascii="Microsoft Sans Serif" w:hAnsi="Microsoft Sans Serif" w:cs="Microsoft Sans Serif"/>
                <w:sz w:val="18"/>
                <w:szCs w:val="18"/>
                <w:lang w:eastAsia="en-US"/>
              </w:rPr>
              <w:t>, ei käytössä</w:t>
            </w:r>
          </w:p>
        </w:tc>
      </w:tr>
      <w:tr w:rsidR="009B6E13" w14:paraId="1D82A1EC" w14:textId="77777777" w:rsidTr="00D75298">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D75298">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9B6E13" w14:paraId="1D82A1F7" w14:textId="77777777" w:rsidTr="00D75298">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D75298">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Tilamuutosta kuvaava teksti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D75298">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D75298">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D75298">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D75298">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15" w14:textId="77777777" w:rsidTr="00D75298">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D75298">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D75298">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D75298">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D75298">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D75298">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D75298">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D75298">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F7DDE">
              <w:rPr>
                <w:rFonts w:ascii="Microsoft Sans Serif" w:hAnsi="Microsoft Sans Serif" w:cs="Microsoft Sans Serif"/>
                <w:sz w:val="18"/>
                <w:szCs w:val="18"/>
                <w:lang w:eastAsia="en-US"/>
              </w:rPr>
              <w:t>, ei käytössä</w:t>
            </w:r>
          </w:p>
        </w:tc>
      </w:tr>
      <w:tr w:rsidR="002D4B7A" w14:paraId="1D82A23D" w14:textId="77777777" w:rsidTr="00D75298">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D75298">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D75298">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D75298">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D75298">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D75298">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D75298">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D75298">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sidR="008E5870">
              <w:rPr>
                <w:rFonts w:ascii="Microsoft Sans Serif" w:hAnsi="Microsoft Sans Serif" w:cs="Microsoft Sans Serif"/>
                <w:sz w:val="18"/>
                <w:szCs w:val="18"/>
                <w:lang w:eastAsia="en-US"/>
              </w:rPr>
              <w:t>, ei käytössä</w:t>
            </w:r>
          </w:p>
        </w:tc>
      </w:tr>
      <w:tr w:rsidR="00F07C9E" w14:paraId="1D82A265" w14:textId="77777777" w:rsidTr="00D75298">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D75298">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D75298">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D75298">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D75298">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r>
              <w:rPr>
                <w:rFonts w:ascii="Microsoft Sans Serif" w:hAnsi="Microsoft Sans Serif" w:cs="Microsoft Sans Serif"/>
                <w:bCs/>
                <w:sz w:val="18"/>
                <w:szCs w:val="18"/>
                <w:lang w:eastAsia="en-US"/>
              </w:rPr>
              <w:t>realDispenseStatus</w:t>
            </w:r>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D75298">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14:paraId="1D82A285" w14:textId="77777777" w:rsidTr="00D75298">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14:paraId="1D82A286" w14:textId="77777777" w:rsidR="00A45CAB" w:rsidRDefault="00A45CAB"/>
    <w:p w14:paraId="1D82A287" w14:textId="77777777" w:rsidR="00BA4756" w:rsidRPr="000F24D4" w:rsidRDefault="00BA4756" w:rsidP="00BA4756">
      <w:r w:rsidRPr="000F24D4">
        <w:br/>
        <w:t>Reseptikeskus palauttaa lääkemääräyksen tilan ja mitätöinnin tyypin localHeaderin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hl7fi: localHeader</w:t>
            </w:r>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r w:rsidRPr="000F24D4">
              <w:t>dispenseStatus</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r w:rsidRPr="000F24D4">
              <w:t>relatedDocument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r w:rsidRPr="000F24D4">
              <w:t>setId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Tilamuutossanoman setId</w:t>
            </w:r>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r w:rsidRPr="000F24D4">
              <w:t>versionNumber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r w:rsidRPr="000F24D4">
              <w:t>stateStatusCode</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r w:rsidRPr="000F24D4">
              <w:t>stateAuthor</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r w:rsidRPr="000F24D4">
              <w:t>stateFreetext</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Tilamuutosta kuvaava teksti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r w:rsidRPr="00BA4756">
        <w:rPr>
          <w:rFonts w:ascii="Arial" w:hAnsi="Arial" w:cs="Arial"/>
          <w:color w:val="800000"/>
          <w:highlight w:val="white"/>
          <w:lang w:val="en-US"/>
        </w:rPr>
        <w:t>hl:dispenseStatus</w:t>
      </w:r>
      <w:r w:rsidRPr="00BA4756">
        <w:rPr>
          <w:color w:val="1F497D"/>
          <w:lang w:val="en-US"/>
        </w:rPr>
        <w:t xml:space="preserve">&gt; </w:t>
      </w:r>
      <w:r w:rsidRPr="00BA4756">
        <w:rPr>
          <w:color w:val="1F497D"/>
          <w:lang w:val="en-US"/>
        </w:rPr>
        <w:br/>
        <w:t xml:space="preserve">    &lt;</w:t>
      </w:r>
      <w:r w:rsidRPr="00BA4756">
        <w:rPr>
          <w:rFonts w:ascii="Arial" w:hAnsi="Arial" w:cs="Arial"/>
          <w:color w:val="800000"/>
          <w:highlight w:val="white"/>
          <w:lang w:val="en-US"/>
        </w:rPr>
        <w:t>hl:stateStatusCode</w:t>
      </w:r>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r w:rsidRPr="000F24D4">
        <w:rPr>
          <w:rFonts w:ascii="Arial" w:hAnsi="Arial" w:cs="Arial"/>
          <w:color w:val="FF0000"/>
          <w:highlight w:val="white"/>
          <w:lang w:val="en-GB"/>
        </w:rPr>
        <w:t>eSystem</w:t>
      </w:r>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r w:rsidRPr="000F24D4">
        <w:rPr>
          <w:rFonts w:ascii="Arial" w:hAnsi="Arial" w:cs="Arial"/>
          <w:color w:val="800000"/>
          <w:highlight w:val="white"/>
          <w:lang w:val="en-US"/>
        </w:rPr>
        <w:t>hl:stateFreeText</w:t>
      </w:r>
      <w:r>
        <w:rPr>
          <w:color w:val="1F497D"/>
          <w:lang w:val="en-US"/>
        </w:rPr>
        <w:t>&gt;</w:t>
      </w:r>
      <w:r w:rsidRPr="0030201F">
        <w:rPr>
          <w:rFonts w:ascii="Arial" w:hAnsi="Arial" w:cs="Arial"/>
          <w:lang w:val="en-US"/>
        </w:rPr>
        <w:t>4</w:t>
      </w:r>
      <w:r>
        <w:rPr>
          <w:color w:val="1F497D"/>
          <w:lang w:val="en-US"/>
        </w:rPr>
        <w:t>&lt;/</w:t>
      </w:r>
      <w:r w:rsidRPr="000F24D4">
        <w:rPr>
          <w:rFonts w:ascii="Arial" w:hAnsi="Arial" w:cs="Arial"/>
          <w:color w:val="800000"/>
          <w:highlight w:val="white"/>
          <w:lang w:val="en-US"/>
        </w:rPr>
        <w:t>hl:stateFreeText</w:t>
      </w:r>
      <w:r>
        <w:rPr>
          <w:color w:val="1F497D"/>
          <w:lang w:val="en-US"/>
        </w:rPr>
        <w:t xml:space="preserve">&gt; </w:t>
      </w:r>
      <w:r>
        <w:rPr>
          <w:color w:val="1F497D"/>
          <w:lang w:val="en-US"/>
        </w:rPr>
        <w:br/>
        <w:t>&lt;/</w:t>
      </w:r>
      <w:r w:rsidRPr="000F24D4">
        <w:rPr>
          <w:rFonts w:ascii="Arial" w:hAnsi="Arial" w:cs="Arial"/>
          <w:color w:val="800000"/>
          <w:highlight w:val="white"/>
          <w:lang w:val="en-US"/>
        </w:rPr>
        <w:t>hl:dispenseStatus</w:t>
      </w:r>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Mikäli lääkemääräyksen tila oli arkistoitu, niin stateStatusCode-elementin arvo otetaan real_dispense_status -kentästä ja sen ollessa alustamaton eli ”0”, niin palaut</w:t>
      </w:r>
      <w:r w:rsidR="0085285A">
        <w:t>e</w:t>
      </w:r>
      <w:r>
        <w:t>taan tämä nullFlavor=’NI’.</w:t>
      </w:r>
    </w:p>
    <w:p w14:paraId="1D82A2B9" w14:textId="77777777" w:rsidR="007C7570" w:rsidRPr="00B903D6" w:rsidRDefault="007C7570" w:rsidP="00BA4756"/>
    <w:p w14:paraId="1D82A2BA" w14:textId="77777777" w:rsidR="00A45CAB" w:rsidRDefault="0043623D">
      <w:pPr>
        <w:pStyle w:val="Otsikko3"/>
      </w:pPr>
      <w:bookmarkStart w:id="111" w:name="_Ref169921165"/>
      <w:bookmarkStart w:id="112" w:name="_Toc170762812"/>
      <w:bookmarkStart w:id="113" w:name="_Toc170763559"/>
      <w:bookmarkStart w:id="114" w:name="_Toc492904215"/>
      <w:r>
        <w:t xml:space="preserve">Document Event - </w:t>
      </w:r>
      <w:r w:rsidR="00A27C69">
        <w:t xml:space="preserve"> </w:t>
      </w:r>
      <w:r w:rsidR="00A45CAB">
        <w:t>RCMR_MT000001</w:t>
      </w:r>
      <w:bookmarkEnd w:id="111"/>
      <w:bookmarkEnd w:id="112"/>
      <w:bookmarkEnd w:id="113"/>
      <w:r w:rsidR="00D618B0">
        <w:t>FI01</w:t>
      </w:r>
      <w:bookmarkEnd w:id="114"/>
    </w:p>
    <w:p w14:paraId="1D82A2BB" w14:textId="77777777" w:rsidR="002E0825" w:rsidRDefault="002E0825" w:rsidP="00D618B0"/>
    <w:p w14:paraId="1D82A2BC" w14:textId="77777777" w:rsidR="00A45CAB" w:rsidRDefault="0043623D" w:rsidP="00D618B0">
      <w:r>
        <w:t>Document Event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14:paraId="1D82A2BD" w14:textId="77777777" w:rsidR="00A45CAB" w:rsidRDefault="00A45CAB"/>
    <w:p w14:paraId="1D82A2BE" w14:textId="77777777" w:rsidR="00A45CAB" w:rsidRDefault="00A45CAB">
      <w:pPr>
        <w:pStyle w:val="Kuvanotsikko"/>
      </w:pPr>
      <w:r>
        <w:t xml:space="preserve">Taulukko </w:t>
      </w:r>
      <w:r w:rsidR="002A620C">
        <w:fldChar w:fldCharType="begin"/>
      </w:r>
      <w:r w:rsidR="002A620C">
        <w:instrText xml:space="preserve"> SEQ Taulukko \* ARABIC </w:instrText>
      </w:r>
      <w:r w:rsidR="002A620C">
        <w:fldChar w:fldCharType="separate"/>
      </w:r>
      <w:r w:rsidR="009E4134">
        <w:rPr>
          <w:noProof/>
        </w:rPr>
        <w:t>4</w:t>
      </w:r>
      <w:r w:rsidR="002A620C">
        <w:rPr>
          <w:noProof/>
        </w:rPr>
        <w:fldChar w:fldCharType="end"/>
      </w:r>
      <w:r>
        <w:t>: yhteenveto viestityypin RCMR_MT000001FI</w:t>
      </w:r>
      <w:r w:rsidR="003D0098">
        <w:t>01</w:t>
      </w:r>
      <w:r>
        <w:t xml:space="preserve"> tietosisällöstä</w:t>
      </w:r>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075"/>
        <w:gridCol w:w="182"/>
        <w:gridCol w:w="907"/>
        <w:gridCol w:w="182"/>
        <w:gridCol w:w="1069"/>
        <w:gridCol w:w="180"/>
        <w:gridCol w:w="4485"/>
        <w:gridCol w:w="9"/>
      </w:tblGrid>
      <w:tr w:rsidR="00A45CAB" w14:paraId="1D82A2C4" w14:textId="77777777" w:rsidTr="00A710F1">
        <w:trPr>
          <w:trHeight w:val="420"/>
        </w:trPr>
        <w:tc>
          <w:tcPr>
            <w:tcW w:w="3075" w:type="dxa"/>
            <w:shd w:val="clear" w:color="auto" w:fill="99CCFF"/>
            <w:vAlign w:val="center"/>
          </w:tcPr>
          <w:p w14:paraId="1D82A2C0"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gridSpan w:val="2"/>
            <w:shd w:val="clear" w:color="auto" w:fill="99CCFF"/>
            <w:noWrap/>
            <w:vAlign w:val="center"/>
          </w:tcPr>
          <w:p w14:paraId="1D82A2C1"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14:paraId="1D82A2C2" w14:textId="77777777" w:rsidR="00A45CAB" w:rsidRDefault="00A45CAB">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674" w:type="dxa"/>
            <w:gridSpan w:val="3"/>
            <w:shd w:val="clear" w:color="auto" w:fill="99CCFF"/>
            <w:vAlign w:val="center"/>
          </w:tcPr>
          <w:p w14:paraId="1D82A2C3"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A45CAB" w14:paraId="1D82A2C9" w14:textId="77777777" w:rsidTr="00A710F1">
        <w:trPr>
          <w:trHeight w:val="255"/>
        </w:trPr>
        <w:tc>
          <w:tcPr>
            <w:tcW w:w="3075" w:type="dxa"/>
            <w:shd w:val="clear" w:color="auto" w:fill="C0C0C0"/>
            <w:noWrap/>
            <w:vAlign w:val="center"/>
          </w:tcPr>
          <w:p w14:paraId="1D82A2C5" w14:textId="77777777" w:rsidR="00A45CAB" w:rsidRDefault="00A45CAB">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gridSpan w:val="2"/>
            <w:shd w:val="clear" w:color="auto" w:fill="C0C0C0"/>
            <w:noWrap/>
            <w:vAlign w:val="center"/>
          </w:tcPr>
          <w:p w14:paraId="1D82A2C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14:paraId="1D82A2C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77777777" w:rsidR="00A45CAB" w:rsidRDefault="00A45CAB">
            <w:pPr>
              <w:rPr>
                <w:rFonts w:ascii="Microsoft Sans Serif" w:hAnsi="Microsoft Sans Serif" w:cs="Microsoft Sans Serif"/>
                <w:sz w:val="18"/>
                <w:szCs w:val="18"/>
                <w:lang w:val="en-US" w:eastAsia="en-US"/>
              </w:rPr>
            </w:pPr>
          </w:p>
        </w:tc>
      </w:tr>
      <w:tr w:rsidR="00A45CAB" w14:paraId="1D82A2CE" w14:textId="77777777" w:rsidTr="00A710F1">
        <w:trPr>
          <w:trHeight w:val="255"/>
        </w:trPr>
        <w:tc>
          <w:tcPr>
            <w:tcW w:w="3075" w:type="dxa"/>
            <w:noWrap/>
            <w:vAlign w:val="center"/>
          </w:tcPr>
          <w:p w14:paraId="1D82A2CA" w14:textId="77777777" w:rsidR="00A45CAB" w:rsidRDefault="00A45CAB">
            <w:pPr>
              <w:pStyle w:val="CDA-headertext"/>
              <w:ind w:firstLine="110"/>
              <w:rPr>
                <w:lang w:val="en-US"/>
              </w:rPr>
            </w:pPr>
            <w:r>
              <w:rPr>
                <w:lang w:val="en-US"/>
              </w:rPr>
              <w:t>classCode</w:t>
            </w:r>
          </w:p>
        </w:tc>
        <w:tc>
          <w:tcPr>
            <w:tcW w:w="1089" w:type="dxa"/>
            <w:gridSpan w:val="2"/>
            <w:noWrap/>
            <w:vAlign w:val="center"/>
          </w:tcPr>
          <w:p w14:paraId="1D82A2C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C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14:paraId="1D82A2CD" w14:textId="77777777" w:rsidR="00A45CAB" w:rsidRDefault="00A45CAB">
            <w:pPr>
              <w:rPr>
                <w:rFonts w:ascii="Microsoft Sans Serif" w:hAnsi="Microsoft Sans Serif" w:cs="Microsoft Sans Serif"/>
                <w:sz w:val="18"/>
                <w:szCs w:val="18"/>
                <w:lang w:val="en-US" w:eastAsia="en-US"/>
              </w:rPr>
            </w:pPr>
          </w:p>
        </w:tc>
      </w:tr>
      <w:tr w:rsidR="00A45CAB" w14:paraId="1D82A2D3" w14:textId="77777777" w:rsidTr="00A710F1">
        <w:trPr>
          <w:trHeight w:val="255"/>
        </w:trPr>
        <w:tc>
          <w:tcPr>
            <w:tcW w:w="3075" w:type="dxa"/>
            <w:noWrap/>
            <w:vAlign w:val="center"/>
          </w:tcPr>
          <w:p w14:paraId="1D82A2CF" w14:textId="77777777" w:rsidR="00A45CAB" w:rsidRDefault="00A45CAB">
            <w:pPr>
              <w:pStyle w:val="CDA-headertext"/>
              <w:ind w:firstLine="110"/>
              <w:rPr>
                <w:rStyle w:val="Hyperlinkki"/>
                <w:lang w:val="en-US"/>
              </w:rPr>
            </w:pPr>
            <w:r>
              <w:rPr>
                <w:lang w:val="en-US"/>
              </w:rPr>
              <w:t>moodCode</w:t>
            </w:r>
          </w:p>
        </w:tc>
        <w:tc>
          <w:tcPr>
            <w:tcW w:w="1089" w:type="dxa"/>
            <w:gridSpan w:val="2"/>
            <w:noWrap/>
            <w:vAlign w:val="center"/>
          </w:tcPr>
          <w:p w14:paraId="1D82A2D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14:paraId="1D82A2D2" w14:textId="77777777" w:rsidR="00A45CAB" w:rsidRDefault="00A45CAB">
            <w:pPr>
              <w:rPr>
                <w:rFonts w:ascii="Microsoft Sans Serif" w:hAnsi="Microsoft Sans Serif" w:cs="Microsoft Sans Serif"/>
                <w:sz w:val="18"/>
                <w:szCs w:val="18"/>
                <w:lang w:val="en-US" w:eastAsia="en-US"/>
              </w:rPr>
            </w:pPr>
          </w:p>
        </w:tc>
      </w:tr>
      <w:tr w:rsidR="00A45CAB" w14:paraId="1D82A2D8" w14:textId="77777777" w:rsidTr="00A710F1">
        <w:trPr>
          <w:trHeight w:val="255"/>
        </w:trPr>
        <w:tc>
          <w:tcPr>
            <w:tcW w:w="3075" w:type="dxa"/>
            <w:noWrap/>
            <w:vAlign w:val="center"/>
          </w:tcPr>
          <w:p w14:paraId="1D82A2D4" w14:textId="77777777" w:rsidR="00A45CAB" w:rsidRDefault="00A45CAB">
            <w:pPr>
              <w:pStyle w:val="CDA-headertext"/>
              <w:ind w:firstLine="110"/>
              <w:rPr>
                <w:lang w:val="en-US"/>
              </w:rPr>
            </w:pPr>
            <w:r>
              <w:rPr>
                <w:lang w:val="en-US"/>
              </w:rPr>
              <w:t>realmCode</w:t>
            </w:r>
          </w:p>
        </w:tc>
        <w:tc>
          <w:tcPr>
            <w:tcW w:w="1089" w:type="dxa"/>
            <w:gridSpan w:val="2"/>
            <w:noWrap/>
            <w:vAlign w:val="center"/>
          </w:tcPr>
          <w:p w14:paraId="1D82A2D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14:paraId="1D82A2D7"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A45CAB" w14:paraId="1D82A2DE" w14:textId="77777777" w:rsidTr="00A710F1">
        <w:trPr>
          <w:trHeight w:val="255"/>
        </w:trPr>
        <w:tc>
          <w:tcPr>
            <w:tcW w:w="3075" w:type="dxa"/>
            <w:noWrap/>
            <w:vAlign w:val="center"/>
          </w:tcPr>
          <w:p w14:paraId="1D82A2D9" w14:textId="77777777" w:rsidR="00A45CAB" w:rsidRDefault="00A45CAB">
            <w:pPr>
              <w:pStyle w:val="CDA-headertext"/>
              <w:ind w:firstLine="110"/>
            </w:pPr>
            <w:r>
              <w:t>typeId</w:t>
            </w:r>
          </w:p>
        </w:tc>
        <w:tc>
          <w:tcPr>
            <w:tcW w:w="1089" w:type="dxa"/>
            <w:gridSpan w:val="2"/>
            <w:noWrap/>
            <w:vAlign w:val="center"/>
          </w:tcPr>
          <w:p w14:paraId="1D82A2D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D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D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2D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A45CAB" w14:paraId="1D82A2E4" w14:textId="77777777" w:rsidTr="00A710F1">
        <w:trPr>
          <w:trHeight w:val="255"/>
        </w:trPr>
        <w:tc>
          <w:tcPr>
            <w:tcW w:w="3075" w:type="dxa"/>
            <w:noWrap/>
            <w:vAlign w:val="center"/>
          </w:tcPr>
          <w:p w14:paraId="1D82A2DF" w14:textId="77777777" w:rsidR="00A45CAB" w:rsidRDefault="00A45CAB">
            <w:pPr>
              <w:pStyle w:val="CDA-headertext"/>
              <w:ind w:firstLine="110"/>
            </w:pPr>
            <w:r>
              <w:t>templateId</w:t>
            </w:r>
          </w:p>
        </w:tc>
        <w:tc>
          <w:tcPr>
            <w:tcW w:w="1089" w:type="dxa"/>
            <w:gridSpan w:val="2"/>
            <w:noWrap/>
            <w:vAlign w:val="center"/>
          </w:tcPr>
          <w:p w14:paraId="1D82A2E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14:paraId="1D82A2E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2E3" w14:textId="77777777"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14:paraId="1D82A2ED" w14:textId="77777777" w:rsidTr="00A710F1">
        <w:trPr>
          <w:trHeight w:val="255"/>
        </w:trPr>
        <w:tc>
          <w:tcPr>
            <w:tcW w:w="3075" w:type="dxa"/>
            <w:noWrap/>
            <w:vAlign w:val="center"/>
          </w:tcPr>
          <w:p w14:paraId="1D82A2E5" w14:textId="77777777" w:rsidR="00A45CAB" w:rsidRDefault="002A620C">
            <w:pPr>
              <w:pStyle w:val="CDA-headertext"/>
              <w:ind w:firstLine="110"/>
              <w:rPr>
                <w:lang w:eastAsia="en-US"/>
              </w:rPr>
            </w:pPr>
            <w:hyperlink r:id="rId65" w:anchor="Act-id-att" w:tooltip="../../../infrastructure/rim/rim.htm#Act-id-att" w:history="1">
              <w:r w:rsidR="00A45CAB">
                <w:rPr>
                  <w:lang w:eastAsia="en-US"/>
                </w:rPr>
                <w:t>id</w:t>
              </w:r>
            </w:hyperlink>
          </w:p>
        </w:tc>
        <w:tc>
          <w:tcPr>
            <w:tcW w:w="1089" w:type="dxa"/>
            <w:gridSpan w:val="2"/>
            <w:noWrap/>
            <w:vAlign w:val="center"/>
          </w:tcPr>
          <w:p w14:paraId="1D82A2E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E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A2E9" w14:textId="77777777" w:rsidR="00A45CAB" w:rsidRDefault="00A45CAB">
            <w:pPr>
              <w:rPr>
                <w:rFonts w:ascii="Microsoft Sans Serif" w:hAnsi="Microsoft Sans Serif" w:cs="Microsoft Sans Serif"/>
                <w:sz w:val="18"/>
                <w:szCs w:val="18"/>
                <w:lang w:eastAsia="en-US"/>
              </w:rPr>
            </w:pPr>
          </w:p>
          <w:p w14:paraId="1D82A2E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root="1.2.246.10.2458998.93" extension="2006.1"/&gt;</w:t>
            </w:r>
          </w:p>
          <w:p w14:paraId="1D82A2EB" w14:textId="77777777" w:rsidR="00A45CAB" w:rsidRDefault="00A45CAB">
            <w:pPr>
              <w:rPr>
                <w:rFonts w:ascii="Microsoft Sans Serif" w:hAnsi="Microsoft Sans Serif" w:cs="Microsoft Sans Serif"/>
                <w:sz w:val="18"/>
                <w:szCs w:val="18"/>
                <w:lang w:eastAsia="en-US"/>
              </w:rPr>
            </w:pPr>
          </w:p>
          <w:p w14:paraId="1D82A2E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eResepti dokumenteissa käytetään solmuluokkaa 93.</w:t>
            </w:r>
          </w:p>
        </w:tc>
      </w:tr>
      <w:tr w:rsidR="00A45CAB" w14:paraId="1D82A2F3" w14:textId="77777777" w:rsidTr="00A710F1">
        <w:trPr>
          <w:trHeight w:val="255"/>
        </w:trPr>
        <w:tc>
          <w:tcPr>
            <w:tcW w:w="3075" w:type="dxa"/>
            <w:noWrap/>
            <w:vAlign w:val="center"/>
          </w:tcPr>
          <w:p w14:paraId="1D82A2EE" w14:textId="77777777" w:rsidR="00A45CAB" w:rsidRDefault="002A620C">
            <w:pPr>
              <w:pStyle w:val="CDA-headertext"/>
              <w:ind w:firstLine="110"/>
              <w:rPr>
                <w:lang w:eastAsia="en-US"/>
              </w:rPr>
            </w:pPr>
            <w:hyperlink r:id="rId66" w:anchor="Act-code-att" w:tooltip="../../../infrastructure/rim/rim.htm#Act-code-att" w:history="1">
              <w:r w:rsidR="00A45CAB">
                <w:rPr>
                  <w:lang w:eastAsia="en-US"/>
                </w:rPr>
                <w:t>code</w:t>
              </w:r>
            </w:hyperlink>
          </w:p>
        </w:tc>
        <w:tc>
          <w:tcPr>
            <w:tcW w:w="1089" w:type="dxa"/>
            <w:gridSpan w:val="2"/>
            <w:noWrap/>
            <w:vAlign w:val="center"/>
          </w:tcPr>
          <w:p w14:paraId="1D82A2E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F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14:paraId="1D82A2F2" w14:textId="77777777" w:rsidR="00A45CAB" w:rsidRDefault="00A45CAB">
            <w:pPr>
              <w:rPr>
                <w:rFonts w:ascii="Microsoft Sans Serif" w:hAnsi="Microsoft Sans Serif" w:cs="Microsoft Sans Serif"/>
                <w:sz w:val="18"/>
                <w:szCs w:val="18"/>
                <w:lang w:eastAsia="en-US"/>
              </w:rPr>
            </w:pPr>
          </w:p>
        </w:tc>
      </w:tr>
      <w:tr w:rsidR="00A45CAB" w14:paraId="1D82A2F8" w14:textId="77777777" w:rsidTr="00A710F1">
        <w:trPr>
          <w:trHeight w:val="255"/>
        </w:trPr>
        <w:tc>
          <w:tcPr>
            <w:tcW w:w="3075" w:type="dxa"/>
            <w:noWrap/>
            <w:vAlign w:val="center"/>
          </w:tcPr>
          <w:p w14:paraId="1D82A2F4" w14:textId="77777777" w:rsidR="00A45CAB" w:rsidRDefault="002A620C">
            <w:pPr>
              <w:pStyle w:val="CDA-headertext"/>
              <w:ind w:firstLine="110"/>
              <w:rPr>
                <w:lang w:eastAsia="en-US"/>
              </w:rPr>
            </w:pPr>
            <w:hyperlink r:id="rId67" w:anchor="Act-title-att" w:tooltip="../../../infrastructure/rim/rim.htm#Act-title-att" w:history="1">
              <w:r w:rsidR="00A45CAB">
                <w:rPr>
                  <w:lang w:eastAsia="en-US"/>
                </w:rPr>
                <w:t>title</w:t>
              </w:r>
            </w:hyperlink>
          </w:p>
        </w:tc>
        <w:tc>
          <w:tcPr>
            <w:tcW w:w="1089" w:type="dxa"/>
            <w:gridSpan w:val="2"/>
            <w:noWrap/>
            <w:vAlign w:val="center"/>
          </w:tcPr>
          <w:p w14:paraId="1D82A2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2FE" w14:textId="77777777" w:rsidTr="00A710F1">
        <w:trPr>
          <w:trHeight w:val="255"/>
        </w:trPr>
        <w:tc>
          <w:tcPr>
            <w:tcW w:w="3075" w:type="dxa"/>
            <w:noWrap/>
            <w:vAlign w:val="center"/>
          </w:tcPr>
          <w:p w14:paraId="1D82A2F9" w14:textId="77777777" w:rsidR="00A45CAB" w:rsidRDefault="002A620C">
            <w:pPr>
              <w:pStyle w:val="CDA-headertext"/>
              <w:ind w:firstLine="110"/>
              <w:rPr>
                <w:lang w:eastAsia="en-US"/>
              </w:rPr>
            </w:pPr>
            <w:hyperlink r:id="rId68" w:anchor="Act-text-att" w:tooltip="../../../infrastructure/rim/rim.htm#Act-text-att" w:history="1">
              <w:r w:rsidR="00A45CAB">
                <w:rPr>
                  <w:lang w:eastAsia="en-US"/>
                </w:rPr>
                <w:t>text</w:t>
              </w:r>
            </w:hyperlink>
          </w:p>
        </w:tc>
        <w:tc>
          <w:tcPr>
            <w:tcW w:w="1089" w:type="dxa"/>
            <w:gridSpan w:val="2"/>
            <w:noWrap/>
            <w:vAlign w:val="center"/>
          </w:tcPr>
          <w:p w14:paraId="1D82A2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14:paraId="1D82A2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Kenttää ei saa käyttää viestityyppiä  RCMR_MT000001FI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14:paraId="1D82A303" w14:textId="77777777" w:rsidTr="00A710F1">
        <w:trPr>
          <w:trHeight w:val="255"/>
        </w:trPr>
        <w:tc>
          <w:tcPr>
            <w:tcW w:w="3075" w:type="dxa"/>
            <w:noWrap/>
            <w:vAlign w:val="center"/>
          </w:tcPr>
          <w:p w14:paraId="1D82A2FF" w14:textId="77777777" w:rsidR="00A45CAB" w:rsidRDefault="002A620C">
            <w:pPr>
              <w:pStyle w:val="CDA-headertext"/>
              <w:ind w:firstLine="110"/>
              <w:rPr>
                <w:lang w:eastAsia="en-US"/>
              </w:rPr>
            </w:pPr>
            <w:hyperlink r:id="rId69" w:anchor="Act-statusCode-att" w:tooltip="../../../infrastructure/rim/rim.htm#Act-statusCode-att" w:history="1">
              <w:r w:rsidR="00A45CAB">
                <w:rPr>
                  <w:lang w:eastAsia="en-US"/>
                </w:rPr>
                <w:t>statusCode</w:t>
              </w:r>
            </w:hyperlink>
          </w:p>
        </w:tc>
        <w:tc>
          <w:tcPr>
            <w:tcW w:w="1089" w:type="dxa"/>
            <w:gridSpan w:val="2"/>
            <w:noWrap/>
            <w:vAlign w:val="center"/>
          </w:tcPr>
          <w:p w14:paraId="1D82A3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8" w14:textId="77777777" w:rsidTr="00A710F1">
        <w:trPr>
          <w:trHeight w:val="255"/>
        </w:trPr>
        <w:tc>
          <w:tcPr>
            <w:tcW w:w="3075" w:type="dxa"/>
            <w:noWrap/>
            <w:vAlign w:val="center"/>
          </w:tcPr>
          <w:p w14:paraId="1D82A304" w14:textId="77777777" w:rsidR="00A45CAB" w:rsidRDefault="002A620C">
            <w:pPr>
              <w:pStyle w:val="CDA-headertext"/>
              <w:ind w:firstLine="110"/>
              <w:rPr>
                <w:lang w:eastAsia="en-US"/>
              </w:rPr>
            </w:pPr>
            <w:hyperlink r:id="rId70" w:anchor="Act-effectiveTime-att" w:tooltip="../../../infrastructure/rim/rim.htm#Act-effectiveTime-att" w:history="1">
              <w:r w:rsidR="00A45CAB">
                <w:rPr>
                  <w:lang w:eastAsia="en-US"/>
                </w:rPr>
                <w:t>effectiveTime</w:t>
              </w:r>
            </w:hyperlink>
          </w:p>
        </w:tc>
        <w:tc>
          <w:tcPr>
            <w:tcW w:w="1089" w:type="dxa"/>
            <w:gridSpan w:val="2"/>
            <w:noWrap/>
            <w:vAlign w:val="center"/>
          </w:tcPr>
          <w:p w14:paraId="1D82A3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D" w14:textId="77777777" w:rsidTr="00A710F1">
        <w:trPr>
          <w:trHeight w:val="255"/>
        </w:trPr>
        <w:tc>
          <w:tcPr>
            <w:tcW w:w="3075" w:type="dxa"/>
            <w:noWrap/>
            <w:vAlign w:val="center"/>
          </w:tcPr>
          <w:p w14:paraId="1D82A309" w14:textId="77777777" w:rsidR="00A45CAB" w:rsidRDefault="002A620C">
            <w:pPr>
              <w:pStyle w:val="CDA-headertext"/>
              <w:ind w:firstLine="110"/>
              <w:rPr>
                <w:lang w:eastAsia="en-US"/>
              </w:rPr>
            </w:pPr>
            <w:hyperlink r:id="rId71" w:anchor="Act-availabilityTime-att" w:tooltip="../../../infrastructure/rim/rim.htm#Act-availabilityTime-att" w:history="1">
              <w:r w:rsidR="00A45CAB">
                <w:rPr>
                  <w:lang w:eastAsia="en-US"/>
                </w:rPr>
                <w:t>availabilityTime</w:t>
              </w:r>
            </w:hyperlink>
          </w:p>
        </w:tc>
        <w:tc>
          <w:tcPr>
            <w:tcW w:w="1089" w:type="dxa"/>
            <w:gridSpan w:val="2"/>
            <w:noWrap/>
            <w:vAlign w:val="center"/>
          </w:tcPr>
          <w:p w14:paraId="1D82A3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0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2" w14:textId="77777777" w:rsidTr="00A710F1">
        <w:trPr>
          <w:trHeight w:val="255"/>
        </w:trPr>
        <w:tc>
          <w:tcPr>
            <w:tcW w:w="3075" w:type="dxa"/>
            <w:noWrap/>
            <w:vAlign w:val="center"/>
          </w:tcPr>
          <w:p w14:paraId="1D82A30E" w14:textId="77777777" w:rsidR="00A45CAB" w:rsidRDefault="002A620C">
            <w:pPr>
              <w:pStyle w:val="CDA-headertext"/>
              <w:ind w:firstLine="110"/>
              <w:rPr>
                <w:lang w:eastAsia="en-US"/>
              </w:rPr>
            </w:pPr>
            <w:hyperlink r:id="rId72" w:anchor="Act-confidentialityCode-att" w:tooltip="../../../infrastructure/rim/rim.htm#Act-confidentialityCode-att" w:history="1">
              <w:r w:rsidR="00A45CAB">
                <w:rPr>
                  <w:lang w:eastAsia="en-US"/>
                </w:rPr>
                <w:t>confidentialityCode</w:t>
              </w:r>
            </w:hyperlink>
          </w:p>
        </w:tc>
        <w:tc>
          <w:tcPr>
            <w:tcW w:w="1089" w:type="dxa"/>
            <w:gridSpan w:val="2"/>
            <w:noWrap/>
            <w:vAlign w:val="center"/>
          </w:tcPr>
          <w:p w14:paraId="1D82A3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8" w14:textId="77777777" w:rsidTr="00A710F1">
        <w:trPr>
          <w:trHeight w:val="255"/>
        </w:trPr>
        <w:tc>
          <w:tcPr>
            <w:tcW w:w="3075" w:type="dxa"/>
            <w:noWrap/>
            <w:vAlign w:val="center"/>
          </w:tcPr>
          <w:p w14:paraId="1D82A313" w14:textId="77777777" w:rsidR="00A45CAB" w:rsidRDefault="002A620C">
            <w:pPr>
              <w:pStyle w:val="CDA-headertext"/>
              <w:ind w:firstLine="110"/>
              <w:rPr>
                <w:lang w:eastAsia="en-US"/>
              </w:rPr>
            </w:pPr>
            <w:hyperlink r:id="rId73" w:anchor="Act-reasonCode-att" w:tooltip="../../../infrastructure/rim/rim.htm#Act-reasonCode-att" w:history="1">
              <w:r w:rsidR="00A45CAB">
                <w:rPr>
                  <w:lang w:eastAsia="en-US"/>
                </w:rPr>
                <w:t>reasonCode</w:t>
              </w:r>
            </w:hyperlink>
          </w:p>
        </w:tc>
        <w:tc>
          <w:tcPr>
            <w:tcW w:w="1089" w:type="dxa"/>
            <w:gridSpan w:val="2"/>
            <w:noWrap/>
            <w:vAlign w:val="center"/>
          </w:tcPr>
          <w:p w14:paraId="1D82A3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15"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A317" w14:textId="77777777" w:rsidR="00A45CAB" w:rsidRDefault="00A45CAB">
            <w:pPr>
              <w:rPr>
                <w:rFonts w:ascii="Microsoft Sans Serif" w:hAnsi="Microsoft Sans Serif" w:cs="Microsoft Sans Serif"/>
                <w:sz w:val="18"/>
                <w:szCs w:val="18"/>
                <w:lang w:eastAsia="en-US"/>
              </w:rPr>
            </w:pPr>
          </w:p>
        </w:tc>
      </w:tr>
      <w:tr w:rsidR="00A45CAB" w14:paraId="1D82A31D" w14:textId="77777777" w:rsidTr="00A710F1">
        <w:trPr>
          <w:trHeight w:val="255"/>
        </w:trPr>
        <w:tc>
          <w:tcPr>
            <w:tcW w:w="3075" w:type="dxa"/>
            <w:noWrap/>
            <w:vAlign w:val="center"/>
          </w:tcPr>
          <w:p w14:paraId="1D82A319" w14:textId="77777777" w:rsidR="00A45CAB" w:rsidRDefault="002A620C">
            <w:pPr>
              <w:pStyle w:val="CDA-headertext"/>
              <w:ind w:firstLine="110"/>
              <w:rPr>
                <w:lang w:eastAsia="en-US"/>
              </w:rPr>
            </w:pPr>
            <w:hyperlink r:id="rId74" w:anchor="Act-languageCode-att" w:tooltip="../../../infrastructure/rim/rim.htm#Act-languageCode-att" w:history="1">
              <w:r w:rsidR="00A45CAB">
                <w:rPr>
                  <w:lang w:eastAsia="en-US"/>
                </w:rPr>
                <w:t>languageCode</w:t>
              </w:r>
            </w:hyperlink>
          </w:p>
        </w:tc>
        <w:tc>
          <w:tcPr>
            <w:tcW w:w="1089" w:type="dxa"/>
            <w:gridSpan w:val="2"/>
            <w:noWrap/>
            <w:vAlign w:val="center"/>
          </w:tcPr>
          <w:p w14:paraId="1D82A31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fi</w:t>
            </w:r>
          </w:p>
        </w:tc>
        <w:tc>
          <w:tcPr>
            <w:tcW w:w="4674" w:type="dxa"/>
            <w:gridSpan w:val="3"/>
            <w:vAlign w:val="center"/>
          </w:tcPr>
          <w:p w14:paraId="1D82A31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24" w14:textId="77777777" w:rsidTr="00A710F1">
        <w:trPr>
          <w:trHeight w:val="255"/>
        </w:trPr>
        <w:tc>
          <w:tcPr>
            <w:tcW w:w="3075" w:type="dxa"/>
            <w:noWrap/>
            <w:vAlign w:val="center"/>
          </w:tcPr>
          <w:p w14:paraId="1D82A31E" w14:textId="77777777" w:rsidR="00A45CAB" w:rsidRDefault="002A620C">
            <w:pPr>
              <w:pStyle w:val="CDA-headertext"/>
              <w:ind w:firstLine="110"/>
              <w:rPr>
                <w:lang w:eastAsia="en-US"/>
              </w:rPr>
            </w:pPr>
            <w:hyperlink r:id="rId75" w:anchor="ContextStructure-setId-att" w:tooltip="../../../infrastructure/rim/rim.htm#ContextStructure-setId-att" w:history="1">
              <w:r w:rsidR="00A45CAB">
                <w:rPr>
                  <w:lang w:eastAsia="en-US"/>
                </w:rPr>
                <w:t>setId</w:t>
              </w:r>
            </w:hyperlink>
          </w:p>
        </w:tc>
        <w:tc>
          <w:tcPr>
            <w:tcW w:w="1089" w:type="dxa"/>
            <w:gridSpan w:val="2"/>
            <w:noWrap/>
            <w:vAlign w:val="center"/>
          </w:tcPr>
          <w:p w14:paraId="1D82A31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1"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A322" w14:textId="77777777" w:rsidR="00A45CAB" w:rsidRDefault="00A45CAB">
            <w:pPr>
              <w:rPr>
                <w:rFonts w:ascii="Microsoft Sans Serif" w:hAnsi="Microsoft Sans Serif" w:cs="Microsoft Sans Serif"/>
                <w:b/>
                <w:sz w:val="18"/>
                <w:szCs w:val="18"/>
                <w:lang w:eastAsia="en-US"/>
              </w:rPr>
            </w:pPr>
          </w:p>
          <w:p w14:paraId="1D82A32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on kopio CDA R2 headerista ja setId:n muodostamisessa käytetty sääntöjoukko on määritelty reseptin header dokumentissa olevassa taulukossa</w:t>
            </w:r>
          </w:p>
        </w:tc>
      </w:tr>
      <w:tr w:rsidR="00A45CAB" w14:paraId="1D82A32A" w14:textId="77777777" w:rsidTr="00A710F1">
        <w:trPr>
          <w:trHeight w:val="255"/>
        </w:trPr>
        <w:tc>
          <w:tcPr>
            <w:tcW w:w="3075" w:type="dxa"/>
            <w:noWrap/>
            <w:vAlign w:val="center"/>
          </w:tcPr>
          <w:p w14:paraId="1D82A325" w14:textId="77777777" w:rsidR="00A45CAB" w:rsidRDefault="002A620C">
            <w:pPr>
              <w:pStyle w:val="CDA-headertext"/>
              <w:ind w:firstLine="110"/>
              <w:rPr>
                <w:lang w:eastAsia="en-US"/>
              </w:rPr>
            </w:pPr>
            <w:hyperlink r:id="rId76" w:anchor="ContextStructure-versionNumber-att" w:tooltip="../../../infrastructure/rim/rim.htm#ContextStructure-versionNumber-att" w:history="1">
              <w:r w:rsidR="00A45CAB">
                <w:rPr>
                  <w:lang w:eastAsia="en-US"/>
                </w:rPr>
                <w:t>versionNumber</w:t>
              </w:r>
            </w:hyperlink>
          </w:p>
        </w:tc>
        <w:tc>
          <w:tcPr>
            <w:tcW w:w="1089" w:type="dxa"/>
            <w:gridSpan w:val="2"/>
            <w:noWrap/>
            <w:vAlign w:val="center"/>
          </w:tcPr>
          <w:p w14:paraId="1D82A32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14:paraId="1D82A32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14:paraId="1D82A32F" w14:textId="77777777" w:rsidTr="00A710F1">
        <w:trPr>
          <w:trHeight w:val="255"/>
        </w:trPr>
        <w:tc>
          <w:tcPr>
            <w:tcW w:w="3075" w:type="dxa"/>
            <w:noWrap/>
            <w:vAlign w:val="center"/>
          </w:tcPr>
          <w:p w14:paraId="1D82A32B" w14:textId="77777777" w:rsidR="00A45CAB" w:rsidRDefault="002A620C">
            <w:pPr>
              <w:pStyle w:val="CDA-headertext"/>
              <w:ind w:firstLine="110"/>
              <w:rPr>
                <w:lang w:eastAsia="en-US"/>
              </w:rPr>
            </w:pPr>
            <w:hyperlink r:id="rId77" w:anchor="Document-completionCode-att" w:tooltip="../../../infrastructure/rim/rim.htm#Document-completionCode-att" w:history="1">
              <w:r w:rsidR="00A45CAB">
                <w:rPr>
                  <w:lang w:eastAsia="en-US"/>
                </w:rPr>
                <w:t>completionCode</w:t>
              </w:r>
            </w:hyperlink>
          </w:p>
        </w:tc>
        <w:tc>
          <w:tcPr>
            <w:tcW w:w="1089" w:type="dxa"/>
            <w:gridSpan w:val="2"/>
            <w:noWrap/>
            <w:vAlign w:val="center"/>
          </w:tcPr>
          <w:p w14:paraId="1D82A32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2D"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4" w14:textId="77777777" w:rsidTr="00A710F1">
        <w:trPr>
          <w:trHeight w:val="255"/>
        </w:trPr>
        <w:tc>
          <w:tcPr>
            <w:tcW w:w="3075" w:type="dxa"/>
            <w:noWrap/>
            <w:vAlign w:val="center"/>
          </w:tcPr>
          <w:p w14:paraId="1D82A330" w14:textId="77777777" w:rsidR="00A45CAB" w:rsidRDefault="002A620C">
            <w:pPr>
              <w:pStyle w:val="CDA-headertext"/>
              <w:ind w:firstLine="110"/>
              <w:rPr>
                <w:lang w:eastAsia="en-US"/>
              </w:rPr>
            </w:pPr>
            <w:hyperlink r:id="rId78" w:anchor="Document-storageCode-att" w:tooltip="../../../infrastructure/rim/rim.htm#Document-storageCode-att" w:history="1">
              <w:r w:rsidR="00A45CAB">
                <w:rPr>
                  <w:lang w:eastAsia="en-US"/>
                </w:rPr>
                <w:t>storageCode</w:t>
              </w:r>
            </w:hyperlink>
          </w:p>
        </w:tc>
        <w:tc>
          <w:tcPr>
            <w:tcW w:w="1089" w:type="dxa"/>
            <w:gridSpan w:val="2"/>
            <w:noWrap/>
            <w:vAlign w:val="center"/>
          </w:tcPr>
          <w:p w14:paraId="1D82A33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2"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9" w14:textId="77777777" w:rsidTr="00A710F1">
        <w:trPr>
          <w:trHeight w:val="255"/>
        </w:trPr>
        <w:tc>
          <w:tcPr>
            <w:tcW w:w="3075" w:type="dxa"/>
            <w:noWrap/>
            <w:vAlign w:val="center"/>
          </w:tcPr>
          <w:p w14:paraId="1D82A335" w14:textId="77777777" w:rsidR="00A45CAB" w:rsidRDefault="002A620C">
            <w:pPr>
              <w:pStyle w:val="CDA-headertext"/>
              <w:ind w:firstLine="110"/>
              <w:rPr>
                <w:lang w:eastAsia="en-US"/>
              </w:rPr>
            </w:pPr>
            <w:hyperlink r:id="rId79" w:anchor="Document-copyTime-att" w:tooltip="../../../infrastructure/rim/rim.htm#Document-copyTime-att" w:history="1">
              <w:r w:rsidR="00A45CAB">
                <w:rPr>
                  <w:lang w:eastAsia="en-US"/>
                </w:rPr>
                <w:t>copyTime</w:t>
              </w:r>
            </w:hyperlink>
          </w:p>
        </w:tc>
        <w:tc>
          <w:tcPr>
            <w:tcW w:w="1089" w:type="dxa"/>
            <w:gridSpan w:val="2"/>
            <w:noWrap/>
            <w:vAlign w:val="center"/>
          </w:tcPr>
          <w:p w14:paraId="1D82A33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E" w14:textId="77777777" w:rsidTr="00A710F1">
        <w:trPr>
          <w:trHeight w:val="255"/>
        </w:trPr>
        <w:tc>
          <w:tcPr>
            <w:tcW w:w="3075" w:type="dxa"/>
            <w:shd w:val="clear" w:color="auto" w:fill="C0C0C0"/>
            <w:noWrap/>
            <w:vAlign w:val="center"/>
          </w:tcPr>
          <w:p w14:paraId="1D82A33A"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subject</w:t>
            </w:r>
          </w:p>
        </w:tc>
        <w:tc>
          <w:tcPr>
            <w:tcW w:w="1089" w:type="dxa"/>
            <w:gridSpan w:val="2"/>
            <w:shd w:val="clear" w:color="auto" w:fill="C0C0C0"/>
            <w:noWrap/>
            <w:vAlign w:val="center"/>
          </w:tcPr>
          <w:p w14:paraId="1D82A33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33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43" w14:textId="77777777" w:rsidTr="00A710F1">
        <w:trPr>
          <w:trHeight w:val="255"/>
        </w:trPr>
        <w:tc>
          <w:tcPr>
            <w:tcW w:w="3075" w:type="dxa"/>
            <w:shd w:val="clear" w:color="auto" w:fill="C0C0C0"/>
            <w:noWrap/>
            <w:vAlign w:val="center"/>
          </w:tcPr>
          <w:p w14:paraId="1D82A33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gridSpan w:val="2"/>
            <w:shd w:val="clear" w:color="auto" w:fill="C0C0C0"/>
            <w:noWrap/>
            <w:vAlign w:val="center"/>
          </w:tcPr>
          <w:p w14:paraId="1D82A34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4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348" w14:textId="77777777" w:rsidTr="00A710F1">
        <w:trPr>
          <w:trHeight w:val="255"/>
        </w:trPr>
        <w:tc>
          <w:tcPr>
            <w:tcW w:w="3075" w:type="dxa"/>
            <w:noWrap/>
            <w:vAlign w:val="center"/>
          </w:tcPr>
          <w:p w14:paraId="1D82A344" w14:textId="77777777" w:rsidR="00A45CAB" w:rsidRDefault="002A620C">
            <w:pPr>
              <w:pStyle w:val="CDA-headertext"/>
              <w:ind w:firstLine="290"/>
              <w:rPr>
                <w:lang w:val="sv-SE" w:eastAsia="en-US"/>
              </w:rPr>
            </w:pPr>
            <w:hyperlink r:id="rId80" w:anchor="Participation-typeCode-att" w:tooltip="../../../infrastructure/rim/rim.htm#Participation-typeCode-att" w:history="1">
              <w:r w:rsidR="00A45CAB">
                <w:rPr>
                  <w:lang w:val="sv-SE" w:eastAsia="en-US"/>
                </w:rPr>
                <w:t>typeCode</w:t>
              </w:r>
            </w:hyperlink>
          </w:p>
        </w:tc>
        <w:tc>
          <w:tcPr>
            <w:tcW w:w="1089" w:type="dxa"/>
            <w:gridSpan w:val="2"/>
            <w:noWrap/>
            <w:vAlign w:val="center"/>
          </w:tcPr>
          <w:p w14:paraId="1D82A345"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14:paraId="1D82A346"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14:paraId="1D82A347" w14:textId="77777777" w:rsidR="00A45CAB" w:rsidRDefault="00A45CAB">
            <w:pPr>
              <w:rPr>
                <w:rFonts w:ascii="Microsoft Sans Serif" w:hAnsi="Microsoft Sans Serif" w:cs="Microsoft Sans Serif"/>
                <w:sz w:val="18"/>
                <w:szCs w:val="18"/>
                <w:lang w:val="sv-SE" w:eastAsia="en-US"/>
              </w:rPr>
            </w:pPr>
          </w:p>
        </w:tc>
      </w:tr>
      <w:tr w:rsidR="00A45CAB" w14:paraId="1D82A34D" w14:textId="77777777" w:rsidTr="00A710F1">
        <w:trPr>
          <w:trHeight w:val="255"/>
        </w:trPr>
        <w:tc>
          <w:tcPr>
            <w:tcW w:w="3075" w:type="dxa"/>
            <w:shd w:val="clear" w:color="FFFF99" w:fill="C0C0C0"/>
            <w:noWrap/>
            <w:vAlign w:val="center"/>
          </w:tcPr>
          <w:p w14:paraId="1D82A349"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gridSpan w:val="2"/>
            <w:shd w:val="clear" w:color="FFFF99" w:fill="C0C0C0"/>
            <w:noWrap/>
            <w:vAlign w:val="center"/>
          </w:tcPr>
          <w:p w14:paraId="1D82A34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14:paraId="1D82A34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7777777" w:rsidR="00A45CAB" w:rsidRDefault="00A45CAB">
            <w:pPr>
              <w:rPr>
                <w:rFonts w:ascii="Microsoft Sans Serif" w:hAnsi="Microsoft Sans Serif" w:cs="Microsoft Sans Serif"/>
                <w:sz w:val="18"/>
                <w:szCs w:val="18"/>
                <w:lang w:eastAsia="en-US"/>
              </w:rPr>
            </w:pPr>
          </w:p>
        </w:tc>
      </w:tr>
      <w:tr w:rsidR="00A45CAB" w14:paraId="1D82A355" w14:textId="77777777" w:rsidTr="00A710F1">
        <w:trPr>
          <w:trHeight w:val="255"/>
        </w:trPr>
        <w:tc>
          <w:tcPr>
            <w:tcW w:w="3075" w:type="dxa"/>
            <w:shd w:val="clear" w:color="FFFF99" w:fill="auto"/>
            <w:noWrap/>
            <w:vAlign w:val="center"/>
          </w:tcPr>
          <w:p w14:paraId="1D82A34E"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auto"/>
            <w:noWrap/>
            <w:vAlign w:val="center"/>
          </w:tcPr>
          <w:p w14:paraId="1D82A34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14:paraId="1D82A35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352" w14:textId="77777777"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extension="291274-XXXX"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14:paraId="1D82A353" w14:textId="77777777" w:rsidR="00A45CAB" w:rsidRDefault="00A45CAB">
            <w:pPr>
              <w:rPr>
                <w:rFonts w:ascii="Microsoft Sans Serif" w:hAnsi="Microsoft Sans Serif" w:cs="Microsoft Sans Serif"/>
                <w:b/>
                <w:sz w:val="18"/>
                <w:szCs w:val="18"/>
                <w:lang w:eastAsia="en-US"/>
              </w:rPr>
            </w:pPr>
          </w:p>
          <w:p w14:paraId="1D82A3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14:paraId="1D82A35A" w14:textId="77777777" w:rsidTr="00A710F1">
        <w:trPr>
          <w:trHeight w:val="255"/>
        </w:trPr>
        <w:tc>
          <w:tcPr>
            <w:tcW w:w="3075" w:type="dxa"/>
            <w:shd w:val="clear" w:color="FFFF99" w:fill="auto"/>
            <w:noWrap/>
            <w:vAlign w:val="center"/>
          </w:tcPr>
          <w:p w14:paraId="1D82A356"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addr</w:t>
            </w:r>
          </w:p>
        </w:tc>
        <w:tc>
          <w:tcPr>
            <w:tcW w:w="1089" w:type="dxa"/>
            <w:gridSpan w:val="2"/>
            <w:shd w:val="clear" w:color="FFFF99" w:fill="auto"/>
            <w:noWrap/>
            <w:vAlign w:val="center"/>
          </w:tcPr>
          <w:p w14:paraId="1D82A3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5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5F" w14:textId="77777777" w:rsidTr="00A710F1">
        <w:trPr>
          <w:trHeight w:val="255"/>
        </w:trPr>
        <w:tc>
          <w:tcPr>
            <w:tcW w:w="3075" w:type="dxa"/>
            <w:shd w:val="clear" w:color="FFFF99" w:fill="auto"/>
            <w:noWrap/>
            <w:vAlign w:val="center"/>
          </w:tcPr>
          <w:p w14:paraId="1D82A35B"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telecom</w:t>
            </w:r>
          </w:p>
        </w:tc>
        <w:tc>
          <w:tcPr>
            <w:tcW w:w="1089" w:type="dxa"/>
            <w:gridSpan w:val="2"/>
            <w:shd w:val="clear" w:color="FFFF99" w:fill="auto"/>
            <w:noWrap/>
            <w:vAlign w:val="center"/>
          </w:tcPr>
          <w:p w14:paraId="1D82A3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5D"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64" w14:textId="77777777" w:rsidTr="00A710F1">
        <w:trPr>
          <w:trHeight w:val="255"/>
        </w:trPr>
        <w:tc>
          <w:tcPr>
            <w:tcW w:w="3075" w:type="dxa"/>
            <w:shd w:val="clear" w:color="FFFF99" w:fill="auto"/>
            <w:noWrap/>
            <w:vAlign w:val="center"/>
          </w:tcPr>
          <w:p w14:paraId="1D82A360"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statusCode</w:t>
            </w:r>
          </w:p>
        </w:tc>
        <w:tc>
          <w:tcPr>
            <w:tcW w:w="1089" w:type="dxa"/>
            <w:gridSpan w:val="2"/>
            <w:shd w:val="clear" w:color="FFFF99" w:fill="auto"/>
            <w:noWrap/>
            <w:vAlign w:val="center"/>
          </w:tcPr>
          <w:p w14:paraId="1D82A36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14:paraId="1D82A36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14:paraId="1D82A363" w14:textId="77777777" w:rsidR="00A45CAB" w:rsidRDefault="00A45CAB">
            <w:pPr>
              <w:rPr>
                <w:rFonts w:ascii="Microsoft Sans Serif" w:hAnsi="Microsoft Sans Serif" w:cs="Microsoft Sans Serif"/>
                <w:sz w:val="18"/>
                <w:szCs w:val="18"/>
                <w:lang w:val="en-US" w:eastAsia="en-US"/>
              </w:rPr>
            </w:pPr>
          </w:p>
        </w:tc>
      </w:tr>
      <w:tr w:rsidR="00A45CAB" w14:paraId="1D82A369" w14:textId="77777777" w:rsidTr="00A710F1">
        <w:trPr>
          <w:trHeight w:val="255"/>
        </w:trPr>
        <w:tc>
          <w:tcPr>
            <w:tcW w:w="3075" w:type="dxa"/>
            <w:shd w:val="clear" w:color="FFFF99" w:fill="C0C0C0"/>
            <w:noWrap/>
            <w:vAlign w:val="center"/>
          </w:tcPr>
          <w:p w14:paraId="1D82A365" w14:textId="77777777" w:rsidR="00A45CAB" w:rsidRDefault="00A45CAB">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gridSpan w:val="2"/>
            <w:shd w:val="clear" w:color="FFFF99" w:fill="C0C0C0"/>
            <w:noWrap/>
            <w:vAlign w:val="center"/>
          </w:tcPr>
          <w:p w14:paraId="1D82A366" w14:textId="77777777"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77777777" w:rsidR="00A45CAB" w:rsidRDefault="00A45CAB">
            <w:pPr>
              <w:rPr>
                <w:rFonts w:ascii="Microsoft Sans Serif" w:hAnsi="Microsoft Sans Serif" w:cs="Microsoft Sans Serif"/>
                <w:sz w:val="18"/>
                <w:szCs w:val="18"/>
                <w:lang w:val="en-US" w:eastAsia="en-US"/>
              </w:rPr>
            </w:pPr>
          </w:p>
        </w:tc>
      </w:tr>
      <w:tr w:rsidR="00A45CAB" w14:paraId="1D82A36F" w14:textId="77777777" w:rsidTr="00A710F1">
        <w:trPr>
          <w:trHeight w:val="255"/>
        </w:trPr>
        <w:tc>
          <w:tcPr>
            <w:tcW w:w="3075" w:type="dxa"/>
            <w:shd w:val="clear" w:color="FFFF99" w:fill="C0C0C0"/>
            <w:noWrap/>
            <w:vAlign w:val="center"/>
          </w:tcPr>
          <w:p w14:paraId="1D82A36A"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C0C0C0"/>
            <w:noWrap/>
            <w:vAlign w:val="center"/>
          </w:tcPr>
          <w:p w14:paraId="1D82A36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14:paraId="1D82A36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ssä näitä tietoja käytetään oikean reseptin valinnassa tapauksissa joissa reseptin ID tai potilaan HETU ei ole tiedossa.</w:t>
            </w:r>
          </w:p>
          <w:p w14:paraId="1D82A36E" w14:textId="77777777" w:rsidR="00A45CAB" w:rsidRDefault="00A45CAB">
            <w:pPr>
              <w:rPr>
                <w:rFonts w:ascii="Microsoft Sans Serif" w:hAnsi="Microsoft Sans Serif" w:cs="Microsoft Sans Serif"/>
                <w:b/>
                <w:sz w:val="18"/>
                <w:szCs w:val="18"/>
                <w:lang w:eastAsia="en-US"/>
              </w:rPr>
            </w:pPr>
          </w:p>
        </w:tc>
      </w:tr>
      <w:tr w:rsidR="00A45CAB" w14:paraId="1D82A374" w14:textId="77777777" w:rsidTr="00A710F1">
        <w:trPr>
          <w:trHeight w:val="255"/>
        </w:trPr>
        <w:tc>
          <w:tcPr>
            <w:tcW w:w="3075" w:type="dxa"/>
            <w:shd w:val="clear" w:color="FFFF99" w:fill="auto"/>
            <w:noWrap/>
            <w:vAlign w:val="center"/>
          </w:tcPr>
          <w:p w14:paraId="1D82A370"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2"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14:paraId="1D82A379" w14:textId="77777777" w:rsidTr="00A710F1">
        <w:trPr>
          <w:trHeight w:val="255"/>
        </w:trPr>
        <w:tc>
          <w:tcPr>
            <w:tcW w:w="3075" w:type="dxa"/>
            <w:shd w:val="clear" w:color="FFFF99" w:fill="auto"/>
            <w:noWrap/>
            <w:vAlign w:val="center"/>
          </w:tcPr>
          <w:p w14:paraId="1D82A375"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7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7"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14:paraId="1D82A37E" w14:textId="77777777" w:rsidTr="00A710F1">
        <w:trPr>
          <w:trHeight w:val="255"/>
        </w:trPr>
        <w:tc>
          <w:tcPr>
            <w:tcW w:w="3075" w:type="dxa"/>
            <w:shd w:val="clear" w:color="FFFF99" w:fill="auto"/>
            <w:noWrap/>
            <w:vAlign w:val="center"/>
          </w:tcPr>
          <w:p w14:paraId="1D82A37A"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383" w14:textId="77777777" w:rsidTr="00A710F1">
        <w:trPr>
          <w:trHeight w:val="255"/>
        </w:trPr>
        <w:tc>
          <w:tcPr>
            <w:tcW w:w="3075" w:type="dxa"/>
            <w:shd w:val="clear" w:color="FFFF99" w:fill="auto"/>
            <w:noWrap/>
            <w:vAlign w:val="center"/>
          </w:tcPr>
          <w:p w14:paraId="1D82A37F"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8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389" w14:textId="77777777" w:rsidTr="00A710F1">
        <w:trPr>
          <w:trHeight w:val="255"/>
        </w:trPr>
        <w:tc>
          <w:tcPr>
            <w:tcW w:w="3075" w:type="dxa"/>
            <w:shd w:val="clear" w:color="FFFF99" w:fill="auto"/>
            <w:noWrap/>
            <w:vAlign w:val="center"/>
          </w:tcPr>
          <w:p w14:paraId="1D82A384" w14:textId="77777777" w:rsidR="00A45CAB" w:rsidRDefault="002A620C">
            <w:pPr>
              <w:pStyle w:val="CDA-headertext"/>
              <w:ind w:firstLine="290"/>
              <w:rPr>
                <w:lang w:eastAsia="en-US"/>
              </w:rPr>
            </w:pPr>
            <w:hyperlink r:id="rId81" w:anchor="LivingSubject-administrativeGenderCode-att" w:tooltip="../../../infrastructure/rim/rim.htm#LivingSubject-administrativeGenderCode-att" w:history="1">
              <w:r w:rsidR="00A45CAB">
                <w:rPr>
                  <w:lang w:eastAsia="en-US"/>
                </w:rPr>
                <w:t>administrativeGenderCode</w:t>
              </w:r>
            </w:hyperlink>
          </w:p>
        </w:tc>
        <w:tc>
          <w:tcPr>
            <w:tcW w:w="1089" w:type="dxa"/>
            <w:gridSpan w:val="2"/>
            <w:shd w:val="clear" w:color="FFFF99" w:fill="auto"/>
            <w:noWrap/>
            <w:vAlign w:val="center"/>
          </w:tcPr>
          <w:p w14:paraId="1D82A38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38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38E" w14:textId="77777777" w:rsidTr="00A710F1">
        <w:trPr>
          <w:trHeight w:val="255"/>
        </w:trPr>
        <w:tc>
          <w:tcPr>
            <w:tcW w:w="3075" w:type="dxa"/>
            <w:shd w:val="clear" w:color="FFFF99" w:fill="auto"/>
            <w:noWrap/>
            <w:vAlign w:val="center"/>
          </w:tcPr>
          <w:p w14:paraId="1D82A38A" w14:textId="77777777" w:rsidR="00A45CAB" w:rsidRDefault="002A620C">
            <w:pPr>
              <w:pStyle w:val="CDA-headertext"/>
              <w:ind w:firstLine="290"/>
              <w:rPr>
                <w:lang w:eastAsia="en-US"/>
              </w:rPr>
            </w:pPr>
            <w:hyperlink r:id="rId82" w:anchor="LivingSubject-birthTime-att" w:tooltip="../../../infrastructure/rim/rim.htm#LivingSubject-birthTime-att" w:history="1">
              <w:r w:rsidR="00A45CAB">
                <w:rPr>
                  <w:lang w:eastAsia="en-US"/>
                </w:rPr>
                <w:t>birthTime</w:t>
              </w:r>
            </w:hyperlink>
          </w:p>
        </w:tc>
        <w:tc>
          <w:tcPr>
            <w:tcW w:w="1089" w:type="dxa"/>
            <w:gridSpan w:val="2"/>
            <w:shd w:val="clear" w:color="FFFF99" w:fill="auto"/>
            <w:noWrap/>
            <w:vAlign w:val="center"/>
          </w:tcPr>
          <w:p w14:paraId="1D82A38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14:paraId="1D82A393" w14:textId="77777777" w:rsidTr="00A710F1">
        <w:trPr>
          <w:trHeight w:val="255"/>
        </w:trPr>
        <w:tc>
          <w:tcPr>
            <w:tcW w:w="3075" w:type="dxa"/>
            <w:shd w:val="clear" w:color="auto" w:fill="C0C0C0"/>
            <w:noWrap/>
            <w:vAlign w:val="center"/>
          </w:tcPr>
          <w:p w14:paraId="1D82A38F" w14:textId="77777777" w:rsidR="00A45CAB" w:rsidRDefault="00A45CAB">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gridSpan w:val="2"/>
            <w:shd w:val="clear" w:color="auto" w:fill="C0C0C0"/>
            <w:noWrap/>
            <w:vAlign w:val="center"/>
          </w:tcPr>
          <w:p w14:paraId="1D82A39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9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398" w14:textId="77777777" w:rsidTr="00A710F1">
        <w:trPr>
          <w:trHeight w:val="255"/>
        </w:trPr>
        <w:tc>
          <w:tcPr>
            <w:tcW w:w="3075" w:type="dxa"/>
            <w:noWrap/>
            <w:vAlign w:val="center"/>
          </w:tcPr>
          <w:p w14:paraId="1D82A394" w14:textId="77777777" w:rsidR="00A45CAB" w:rsidRDefault="002A620C">
            <w:pPr>
              <w:pStyle w:val="CDA-headertext"/>
              <w:ind w:firstLine="290"/>
              <w:rPr>
                <w:lang w:eastAsia="en-US"/>
              </w:rPr>
            </w:pPr>
            <w:hyperlink r:id="rId83" w:anchor="Participation-typeCode-att" w:tooltip="../../../infrastructure/rim/rim.htm#Participation-typeCode-att" w:history="1">
              <w:r w:rsidR="00A45CAB">
                <w:rPr>
                  <w:lang w:eastAsia="en-US"/>
                </w:rPr>
                <w:t>typeCode</w:t>
              </w:r>
            </w:hyperlink>
          </w:p>
        </w:tc>
        <w:tc>
          <w:tcPr>
            <w:tcW w:w="1089" w:type="dxa"/>
            <w:gridSpan w:val="2"/>
            <w:noWrap/>
            <w:vAlign w:val="center"/>
          </w:tcPr>
          <w:p w14:paraId="1D82A39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14:paraId="1D82A397" w14:textId="77777777" w:rsidR="00A45CAB" w:rsidRDefault="00A45CAB">
            <w:pPr>
              <w:rPr>
                <w:rFonts w:ascii="Microsoft Sans Serif" w:hAnsi="Microsoft Sans Serif" w:cs="Microsoft Sans Serif"/>
                <w:sz w:val="18"/>
                <w:szCs w:val="18"/>
                <w:lang w:eastAsia="en-US"/>
              </w:rPr>
            </w:pPr>
          </w:p>
        </w:tc>
      </w:tr>
      <w:tr w:rsidR="00A45CAB" w14:paraId="1D82A39D" w14:textId="77777777" w:rsidTr="00A710F1">
        <w:trPr>
          <w:trHeight w:val="255"/>
        </w:trPr>
        <w:tc>
          <w:tcPr>
            <w:tcW w:w="3075" w:type="dxa"/>
            <w:noWrap/>
            <w:vAlign w:val="center"/>
          </w:tcPr>
          <w:p w14:paraId="1D82A399" w14:textId="77777777" w:rsidR="00A45CAB" w:rsidRDefault="002A620C">
            <w:pPr>
              <w:pStyle w:val="CDA-headertext"/>
              <w:ind w:firstLine="290"/>
              <w:rPr>
                <w:lang w:eastAsia="en-US"/>
              </w:rPr>
            </w:pPr>
            <w:hyperlink r:id="rId84" w:anchor="Participation-functionCode-att" w:tooltip="../../../infrastructure/rim/rim.htm#Participation-functionCode-att" w:history="1">
              <w:r w:rsidR="00A45CAB">
                <w:rPr>
                  <w:lang w:eastAsia="en-US"/>
                </w:rPr>
                <w:t>functionCode</w:t>
              </w:r>
            </w:hyperlink>
          </w:p>
        </w:tc>
        <w:tc>
          <w:tcPr>
            <w:tcW w:w="1089" w:type="dxa"/>
            <w:gridSpan w:val="2"/>
            <w:noWrap/>
            <w:vAlign w:val="center"/>
          </w:tcPr>
          <w:p w14:paraId="1D82A39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9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9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A2" w14:textId="77777777" w:rsidTr="00A710F1">
        <w:trPr>
          <w:trHeight w:val="255"/>
        </w:trPr>
        <w:tc>
          <w:tcPr>
            <w:tcW w:w="3075" w:type="dxa"/>
            <w:noWrap/>
            <w:vAlign w:val="center"/>
          </w:tcPr>
          <w:p w14:paraId="1D82A39E" w14:textId="77777777" w:rsidR="00A45CAB" w:rsidRDefault="002A620C">
            <w:pPr>
              <w:pStyle w:val="CDA-headertext"/>
              <w:ind w:firstLine="290"/>
              <w:rPr>
                <w:lang w:eastAsia="en-US"/>
              </w:rPr>
            </w:pPr>
            <w:hyperlink r:id="rId85" w:anchor="Participation-time-att" w:tooltip="../../../infrastructure/rim/rim.htm#Participation-time-att" w:history="1">
              <w:r w:rsidR="00A45CAB">
                <w:rPr>
                  <w:lang w:eastAsia="en-US"/>
                </w:rPr>
                <w:t>time</w:t>
              </w:r>
            </w:hyperlink>
          </w:p>
        </w:tc>
        <w:tc>
          <w:tcPr>
            <w:tcW w:w="1089" w:type="dxa"/>
            <w:gridSpan w:val="2"/>
            <w:noWrap/>
            <w:vAlign w:val="center"/>
          </w:tcPr>
          <w:p w14:paraId="1D82A39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A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A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A7" w14:textId="77777777" w:rsidTr="00A710F1">
        <w:trPr>
          <w:trHeight w:val="255"/>
        </w:trPr>
        <w:tc>
          <w:tcPr>
            <w:tcW w:w="3075" w:type="dxa"/>
            <w:shd w:val="clear" w:color="auto" w:fill="C0C0C0"/>
            <w:noWrap/>
            <w:vAlign w:val="center"/>
          </w:tcPr>
          <w:p w14:paraId="1D82A3A3" w14:textId="77777777" w:rsidR="00A45CAB" w:rsidRDefault="00A45CAB" w:rsidP="00F7202D">
            <w:pPr>
              <w:ind w:firstLineChars="207" w:firstLine="373"/>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assignedAuthor</w:t>
            </w:r>
          </w:p>
        </w:tc>
        <w:tc>
          <w:tcPr>
            <w:tcW w:w="1089" w:type="dxa"/>
            <w:gridSpan w:val="2"/>
            <w:shd w:val="clear" w:color="auto" w:fill="C0C0C0"/>
            <w:noWrap/>
            <w:vAlign w:val="center"/>
          </w:tcPr>
          <w:p w14:paraId="1D82A3A4"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3A5"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77777777" w:rsidR="00A45CAB" w:rsidRDefault="00A45CAB">
            <w:pPr>
              <w:rPr>
                <w:rFonts w:ascii="Microsoft Sans Serif" w:hAnsi="Microsoft Sans Serif" w:cs="Microsoft Sans Serif"/>
                <w:sz w:val="18"/>
                <w:szCs w:val="18"/>
                <w:lang w:val="en-US" w:eastAsia="en-US"/>
              </w:rPr>
            </w:pPr>
          </w:p>
        </w:tc>
      </w:tr>
      <w:tr w:rsidR="00A45CAB" w14:paraId="1D82A3AC" w14:textId="77777777" w:rsidTr="00A710F1">
        <w:trPr>
          <w:trHeight w:val="255"/>
        </w:trPr>
        <w:tc>
          <w:tcPr>
            <w:tcW w:w="3075" w:type="dxa"/>
            <w:noWrap/>
            <w:vAlign w:val="center"/>
          </w:tcPr>
          <w:p w14:paraId="1D82A3A8" w14:textId="77777777" w:rsidR="00A45CAB" w:rsidRDefault="002A620C">
            <w:pPr>
              <w:pStyle w:val="CDA-headertext"/>
              <w:ind w:firstLine="470"/>
              <w:rPr>
                <w:lang w:val="en-US" w:eastAsia="en-US"/>
              </w:rPr>
            </w:pPr>
            <w:hyperlink r:id="rId86" w:anchor="Role-classCode-att" w:tooltip="../../../infrastructure/rim/rim.htm#Role-classCode-att" w:history="1">
              <w:r w:rsidR="00A45CAB">
                <w:rPr>
                  <w:lang w:val="en-US" w:eastAsia="en-US"/>
                </w:rPr>
                <w:t>classCode</w:t>
              </w:r>
            </w:hyperlink>
          </w:p>
        </w:tc>
        <w:tc>
          <w:tcPr>
            <w:tcW w:w="1089" w:type="dxa"/>
            <w:gridSpan w:val="2"/>
            <w:noWrap/>
            <w:vAlign w:val="center"/>
          </w:tcPr>
          <w:p w14:paraId="1D82A3A9"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3A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14:paraId="1D82A3AB" w14:textId="77777777" w:rsidR="00A45CAB" w:rsidRDefault="00A45CAB">
            <w:pPr>
              <w:rPr>
                <w:rFonts w:ascii="Microsoft Sans Serif" w:hAnsi="Microsoft Sans Serif" w:cs="Microsoft Sans Serif"/>
                <w:sz w:val="18"/>
                <w:szCs w:val="18"/>
                <w:lang w:val="en-US" w:eastAsia="en-US"/>
              </w:rPr>
            </w:pPr>
          </w:p>
        </w:tc>
      </w:tr>
      <w:tr w:rsidR="00A45CAB" w14:paraId="1D82A3B3" w14:textId="77777777" w:rsidTr="00A710F1">
        <w:trPr>
          <w:trHeight w:val="255"/>
        </w:trPr>
        <w:tc>
          <w:tcPr>
            <w:tcW w:w="3075" w:type="dxa"/>
            <w:noWrap/>
            <w:vAlign w:val="center"/>
          </w:tcPr>
          <w:p w14:paraId="1D82A3AD" w14:textId="77777777" w:rsidR="00A45CAB" w:rsidRDefault="002A620C">
            <w:pPr>
              <w:pStyle w:val="CDA-headertext"/>
              <w:ind w:firstLine="470"/>
              <w:rPr>
                <w:lang w:eastAsia="en-US"/>
              </w:rPr>
            </w:pPr>
            <w:hyperlink r:id="rId87" w:anchor="Role-id-att" w:tooltip="../../../infrastructure/rim/rim.htm#Role-id-att" w:history="1">
              <w:r w:rsidR="00A45CAB">
                <w:rPr>
                  <w:lang w:eastAsia="en-US"/>
                </w:rPr>
                <w:t>id</w:t>
              </w:r>
            </w:hyperlink>
          </w:p>
        </w:tc>
        <w:tc>
          <w:tcPr>
            <w:tcW w:w="1089" w:type="dxa"/>
            <w:gridSpan w:val="2"/>
            <w:noWrap/>
            <w:vAlign w:val="center"/>
          </w:tcPr>
          <w:p w14:paraId="1D82A3A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14:paraId="1D82A3AF"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3B1" w14:textId="77777777"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3B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extension="HETU"/&gt;</w:t>
            </w:r>
          </w:p>
        </w:tc>
      </w:tr>
      <w:tr w:rsidR="00A45CAB" w14:paraId="1D82A3B8" w14:textId="77777777" w:rsidTr="00A710F1">
        <w:trPr>
          <w:trHeight w:val="255"/>
        </w:trPr>
        <w:tc>
          <w:tcPr>
            <w:tcW w:w="3075" w:type="dxa"/>
            <w:noWrap/>
            <w:vAlign w:val="center"/>
          </w:tcPr>
          <w:p w14:paraId="1D82A3B4" w14:textId="77777777" w:rsidR="00A45CAB" w:rsidRDefault="002A620C">
            <w:pPr>
              <w:pStyle w:val="CDA-headertext"/>
              <w:ind w:firstLine="470"/>
              <w:rPr>
                <w:lang w:eastAsia="en-US"/>
              </w:rPr>
            </w:pPr>
            <w:hyperlink r:id="rId88" w:anchor="Role-code-att" w:tooltip="../../../infrastructure/rim/rim.htm#Role-code-att" w:history="1">
              <w:r w:rsidR="00A45CAB">
                <w:rPr>
                  <w:lang w:eastAsia="en-US"/>
                </w:rPr>
                <w:t>code</w:t>
              </w:r>
            </w:hyperlink>
          </w:p>
        </w:tc>
        <w:tc>
          <w:tcPr>
            <w:tcW w:w="1089" w:type="dxa"/>
            <w:gridSpan w:val="2"/>
            <w:noWrap/>
            <w:vAlign w:val="center"/>
          </w:tcPr>
          <w:p w14:paraId="1D82A3B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B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BD" w14:textId="77777777" w:rsidTr="00A710F1">
        <w:trPr>
          <w:trHeight w:val="255"/>
        </w:trPr>
        <w:tc>
          <w:tcPr>
            <w:tcW w:w="3075" w:type="dxa"/>
            <w:noWrap/>
            <w:vAlign w:val="center"/>
          </w:tcPr>
          <w:p w14:paraId="1D82A3B9" w14:textId="77777777" w:rsidR="00A45CAB" w:rsidRDefault="002A620C">
            <w:pPr>
              <w:pStyle w:val="CDA-headertext"/>
              <w:ind w:firstLine="470"/>
              <w:rPr>
                <w:lang w:eastAsia="en-US"/>
              </w:rPr>
            </w:pPr>
            <w:hyperlink r:id="rId89" w:anchor="Role-addr-att" w:tooltip="../../../infrastructure/rim/rim.htm#Role-addr-att" w:history="1">
              <w:r w:rsidR="00A45CAB">
                <w:rPr>
                  <w:lang w:eastAsia="en-US"/>
                </w:rPr>
                <w:t>addr</w:t>
              </w:r>
            </w:hyperlink>
          </w:p>
        </w:tc>
        <w:tc>
          <w:tcPr>
            <w:tcW w:w="1089" w:type="dxa"/>
            <w:gridSpan w:val="2"/>
            <w:noWrap/>
            <w:vAlign w:val="center"/>
          </w:tcPr>
          <w:p w14:paraId="1D82A3B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B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2" w14:textId="77777777" w:rsidTr="00A710F1">
        <w:trPr>
          <w:trHeight w:val="255"/>
        </w:trPr>
        <w:tc>
          <w:tcPr>
            <w:tcW w:w="3075" w:type="dxa"/>
            <w:noWrap/>
            <w:vAlign w:val="center"/>
          </w:tcPr>
          <w:p w14:paraId="1D82A3BE" w14:textId="77777777" w:rsidR="00A45CAB" w:rsidRDefault="002A620C">
            <w:pPr>
              <w:pStyle w:val="CDA-headertext"/>
              <w:ind w:firstLine="470"/>
              <w:rPr>
                <w:lang w:eastAsia="en-US"/>
              </w:rPr>
            </w:pPr>
            <w:hyperlink r:id="rId90" w:anchor="Role-telecom-att" w:tooltip="../../../infrastructure/rim/rim.htm#Role-telecom-att" w:history="1">
              <w:r w:rsidR="00A45CAB">
                <w:rPr>
                  <w:lang w:eastAsia="en-US"/>
                </w:rPr>
                <w:t>telecom</w:t>
              </w:r>
            </w:hyperlink>
          </w:p>
        </w:tc>
        <w:tc>
          <w:tcPr>
            <w:tcW w:w="1089" w:type="dxa"/>
            <w:gridSpan w:val="2"/>
            <w:noWrap/>
            <w:vAlign w:val="center"/>
          </w:tcPr>
          <w:p w14:paraId="1D82A3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C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7" w14:textId="77777777" w:rsidTr="00A710F1">
        <w:trPr>
          <w:trHeight w:val="255"/>
        </w:trPr>
        <w:tc>
          <w:tcPr>
            <w:tcW w:w="3075" w:type="dxa"/>
            <w:shd w:val="clear" w:color="FFFF99" w:fill="C0C0C0"/>
            <w:noWrap/>
            <w:vAlign w:val="center"/>
          </w:tcPr>
          <w:p w14:paraId="1D82A3C3" w14:textId="77777777" w:rsidR="00A45CAB" w:rsidRDefault="00A45CAB"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gridSpan w:val="2"/>
            <w:shd w:val="clear" w:color="FFFF99" w:fill="C0C0C0"/>
            <w:noWrap/>
            <w:vAlign w:val="center"/>
          </w:tcPr>
          <w:p w14:paraId="1D82A3C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C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77777777" w:rsidR="00A45CAB" w:rsidRDefault="00A45CAB">
            <w:pPr>
              <w:rPr>
                <w:rFonts w:ascii="Microsoft Sans Serif" w:hAnsi="Microsoft Sans Serif" w:cs="Microsoft Sans Serif"/>
                <w:sz w:val="18"/>
                <w:szCs w:val="18"/>
                <w:lang w:eastAsia="en-US"/>
              </w:rPr>
            </w:pPr>
          </w:p>
        </w:tc>
      </w:tr>
      <w:tr w:rsidR="00A45CAB" w14:paraId="1D82A3CC" w14:textId="77777777" w:rsidTr="00A710F1">
        <w:trPr>
          <w:trHeight w:val="255"/>
        </w:trPr>
        <w:tc>
          <w:tcPr>
            <w:tcW w:w="3075" w:type="dxa"/>
            <w:shd w:val="clear" w:color="FFFF99" w:fill="auto"/>
            <w:noWrap/>
            <w:vAlign w:val="center"/>
          </w:tcPr>
          <w:p w14:paraId="1D82A3C8" w14:textId="77777777" w:rsidR="00A45CAB" w:rsidRDefault="00A45CAB">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gridSpan w:val="2"/>
            <w:shd w:val="clear" w:color="FFFF99" w:fill="auto"/>
            <w:noWrap/>
            <w:vAlign w:val="center"/>
          </w:tcPr>
          <w:p w14:paraId="1D82A3C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14:paraId="1D82A3D1" w14:textId="77777777" w:rsidTr="00A710F1">
        <w:trPr>
          <w:trHeight w:val="255"/>
        </w:trPr>
        <w:tc>
          <w:tcPr>
            <w:tcW w:w="3075" w:type="dxa"/>
            <w:shd w:val="clear" w:color="FFFF99" w:fill="auto"/>
            <w:noWrap/>
            <w:vAlign w:val="center"/>
          </w:tcPr>
          <w:p w14:paraId="1D82A3CD"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gridSpan w:val="2"/>
            <w:shd w:val="clear" w:color="FFFF99" w:fill="auto"/>
            <w:noWrap/>
            <w:vAlign w:val="center"/>
          </w:tcPr>
          <w:p w14:paraId="1D82A3C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3D6" w14:textId="77777777" w:rsidTr="00A710F1">
        <w:trPr>
          <w:trHeight w:val="255"/>
        </w:trPr>
        <w:tc>
          <w:tcPr>
            <w:tcW w:w="3075" w:type="dxa"/>
            <w:shd w:val="clear" w:color="FFFF99" w:fill="auto"/>
            <w:noWrap/>
            <w:vAlign w:val="center"/>
          </w:tcPr>
          <w:p w14:paraId="1D82A3D2"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gridSpan w:val="2"/>
            <w:shd w:val="clear" w:color="FFFF99" w:fill="auto"/>
            <w:noWrap/>
            <w:vAlign w:val="center"/>
          </w:tcPr>
          <w:p w14:paraId="1D82A3D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3DB" w14:textId="77777777" w:rsidTr="00A710F1">
        <w:trPr>
          <w:trHeight w:val="255"/>
        </w:trPr>
        <w:tc>
          <w:tcPr>
            <w:tcW w:w="3075" w:type="dxa"/>
            <w:shd w:val="clear" w:color="FFFF99" w:fill="auto"/>
            <w:noWrap/>
            <w:vAlign w:val="center"/>
          </w:tcPr>
          <w:p w14:paraId="1D82A3D7"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gridSpan w:val="2"/>
            <w:shd w:val="clear" w:color="FFFF99" w:fill="auto"/>
            <w:noWrap/>
            <w:vAlign w:val="center"/>
          </w:tcPr>
          <w:p w14:paraId="1D82A3D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3E0" w14:textId="77777777" w:rsidTr="00A710F1">
        <w:trPr>
          <w:trHeight w:val="255"/>
        </w:trPr>
        <w:tc>
          <w:tcPr>
            <w:tcW w:w="3075" w:type="dxa"/>
            <w:shd w:val="clear" w:color="FFFF99" w:fill="auto"/>
            <w:noWrap/>
            <w:vAlign w:val="center"/>
          </w:tcPr>
          <w:p w14:paraId="1D82A3DC" w14:textId="77777777" w:rsidR="00A45CAB" w:rsidRDefault="00A45CAB">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gridSpan w:val="2"/>
            <w:shd w:val="clear" w:color="FFFF99" w:fill="auto"/>
            <w:noWrap/>
            <w:vAlign w:val="center"/>
          </w:tcPr>
          <w:p w14:paraId="1D82A3D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E"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77777777"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14:paraId="1D82A3E5" w14:textId="77777777" w:rsidTr="00A710F1">
        <w:trPr>
          <w:trHeight w:val="255"/>
        </w:trPr>
        <w:tc>
          <w:tcPr>
            <w:tcW w:w="3075" w:type="dxa"/>
            <w:shd w:val="clear" w:color="FFFF99" w:fill="C0C0C0"/>
            <w:noWrap/>
            <w:vAlign w:val="center"/>
          </w:tcPr>
          <w:p w14:paraId="1D82A3E1"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p>
        </w:tc>
        <w:tc>
          <w:tcPr>
            <w:tcW w:w="1089" w:type="dxa"/>
            <w:gridSpan w:val="2"/>
            <w:shd w:val="clear" w:color="FFFF99" w:fill="C0C0C0"/>
            <w:noWrap/>
            <w:vAlign w:val="center"/>
          </w:tcPr>
          <w:p w14:paraId="1D82A3E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14:paraId="1D82A3E3"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A45CAB" w14:paraId="1D82A3EA" w14:textId="77777777" w:rsidTr="00A710F1">
        <w:trPr>
          <w:trHeight w:val="255"/>
        </w:trPr>
        <w:tc>
          <w:tcPr>
            <w:tcW w:w="3075" w:type="dxa"/>
            <w:shd w:val="clear" w:color="FFFF99" w:fill="C0C0C0"/>
            <w:noWrap/>
            <w:vAlign w:val="center"/>
          </w:tcPr>
          <w:p w14:paraId="1D82A3E6" w14:textId="77777777" w:rsidR="00A45CAB" w:rsidRDefault="00A45CAB"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gridSpan w:val="2"/>
            <w:shd w:val="clear" w:color="FFFF99" w:fill="C0C0C0"/>
            <w:noWrap/>
            <w:vAlign w:val="center"/>
          </w:tcPr>
          <w:p w14:paraId="1D82A3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E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7777777" w:rsidR="00A45CAB" w:rsidRDefault="00A45CAB">
            <w:pPr>
              <w:rPr>
                <w:rFonts w:ascii="Microsoft Sans Serif" w:hAnsi="Microsoft Sans Serif" w:cs="Microsoft Sans Serif"/>
                <w:sz w:val="18"/>
                <w:szCs w:val="18"/>
                <w:lang w:eastAsia="en-US"/>
              </w:rPr>
            </w:pPr>
          </w:p>
        </w:tc>
      </w:tr>
      <w:tr w:rsidR="003E7F65" w14:paraId="1D82A3EF" w14:textId="77777777" w:rsidTr="00A710F1">
        <w:trPr>
          <w:gridAfter w:val="1"/>
          <w:wAfter w:w="9" w:type="dxa"/>
          <w:trHeight w:val="255"/>
        </w:trPr>
        <w:tc>
          <w:tcPr>
            <w:tcW w:w="3257" w:type="dxa"/>
            <w:gridSpan w:val="2"/>
            <w:shd w:val="clear" w:color="FFFF99" w:fill="FFFFFF"/>
            <w:noWrap/>
            <w:vAlign w:val="center"/>
          </w:tcPr>
          <w:p w14:paraId="1D82A3EB"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FFFF99" w:fill="FFFFFF"/>
            <w:noWrap/>
            <w:vAlign w:val="center"/>
          </w:tcPr>
          <w:p w14:paraId="1D82A3EC" w14:textId="77777777"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14:paraId="1D82A3ED"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3EE" w14:textId="77777777"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14:paraId="1D82A3F4" w14:textId="77777777" w:rsidTr="00A710F1">
        <w:trPr>
          <w:gridAfter w:val="1"/>
          <w:wAfter w:w="9" w:type="dxa"/>
          <w:trHeight w:val="255"/>
        </w:trPr>
        <w:tc>
          <w:tcPr>
            <w:tcW w:w="3257" w:type="dxa"/>
            <w:gridSpan w:val="2"/>
            <w:shd w:val="clear" w:color="auto" w:fill="C0C0C0"/>
            <w:noWrap/>
            <w:vAlign w:val="center"/>
          </w:tcPr>
          <w:p w14:paraId="1D82A3F0"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
        </w:tc>
        <w:tc>
          <w:tcPr>
            <w:tcW w:w="1089" w:type="dxa"/>
            <w:gridSpan w:val="2"/>
            <w:shd w:val="clear" w:color="auto" w:fill="C0C0C0"/>
            <w:noWrap/>
            <w:vAlign w:val="center"/>
          </w:tcPr>
          <w:p w14:paraId="1D82A3F1"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3" w14:textId="77777777" w:rsidR="003E7F65" w:rsidRDefault="003E7F65" w:rsidP="007255FC">
            <w:pPr>
              <w:rPr>
                <w:rFonts w:ascii="Microsoft Sans Serif" w:hAnsi="Microsoft Sans Serif" w:cs="Microsoft Sans Serif"/>
                <w:sz w:val="18"/>
                <w:szCs w:val="18"/>
                <w:lang w:eastAsia="en-US"/>
              </w:rPr>
            </w:pPr>
          </w:p>
        </w:tc>
      </w:tr>
      <w:tr w:rsidR="003E7F65" w14:paraId="1D82A3F9" w14:textId="77777777" w:rsidTr="00A710F1">
        <w:trPr>
          <w:gridAfter w:val="1"/>
          <w:wAfter w:w="9" w:type="dxa"/>
          <w:trHeight w:val="255"/>
        </w:trPr>
        <w:tc>
          <w:tcPr>
            <w:tcW w:w="3257" w:type="dxa"/>
            <w:gridSpan w:val="2"/>
            <w:shd w:val="clear" w:color="auto" w:fill="C0C0C0"/>
            <w:noWrap/>
            <w:vAlign w:val="center"/>
          </w:tcPr>
          <w:p w14:paraId="1D82A3F5" w14:textId="77777777" w:rsidR="003E7F65" w:rsidRPr="00E15514" w:rsidRDefault="003E7F65" w:rsidP="007255FC">
            <w:pPr>
              <w:ind w:firstLineChars="575" w:firstLine="1035"/>
              <w:rPr>
                <w:rFonts w:ascii="Microsoft Sans Serif" w:hAnsi="Microsoft Sans Serif" w:cs="Microsoft Sans Serif"/>
                <w:b/>
                <w:bCs/>
                <w:iCs/>
                <w:sz w:val="18"/>
                <w:szCs w:val="18"/>
                <w:lang w:eastAsia="en-US"/>
              </w:rPr>
            </w:pPr>
            <w:r w:rsidRPr="00E15514">
              <w:rPr>
                <w:rFonts w:ascii="Microsoft Sans Serif" w:hAnsi="Microsoft Sans Serif" w:cs="Microsoft Sans Serif"/>
                <w:b/>
                <w:bCs/>
                <w:iCs/>
                <w:sz w:val="18"/>
                <w:szCs w:val="18"/>
                <w:lang w:eastAsia="en-US"/>
              </w:rPr>
              <w:t>wholeOrganization</w:t>
            </w:r>
          </w:p>
        </w:tc>
        <w:tc>
          <w:tcPr>
            <w:tcW w:w="1089" w:type="dxa"/>
            <w:gridSpan w:val="2"/>
            <w:shd w:val="clear" w:color="auto" w:fill="C0C0C0"/>
            <w:noWrap/>
            <w:vAlign w:val="center"/>
          </w:tcPr>
          <w:p w14:paraId="1D82A3F6"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8" w14:textId="77777777" w:rsidR="003E7F65" w:rsidRDefault="003E7F65" w:rsidP="007255FC">
            <w:pPr>
              <w:rPr>
                <w:rFonts w:ascii="Microsoft Sans Serif" w:hAnsi="Microsoft Sans Serif" w:cs="Microsoft Sans Serif"/>
                <w:sz w:val="18"/>
                <w:szCs w:val="18"/>
                <w:lang w:eastAsia="en-US"/>
              </w:rPr>
            </w:pPr>
          </w:p>
        </w:tc>
      </w:tr>
      <w:tr w:rsidR="003E7F65" w14:paraId="1D82A3FE" w14:textId="77777777" w:rsidTr="00A710F1">
        <w:trPr>
          <w:gridAfter w:val="1"/>
          <w:wAfter w:w="9" w:type="dxa"/>
          <w:trHeight w:val="255"/>
        </w:trPr>
        <w:tc>
          <w:tcPr>
            <w:tcW w:w="3257" w:type="dxa"/>
            <w:gridSpan w:val="2"/>
            <w:shd w:val="clear" w:color="auto" w:fill="C0C0C0"/>
            <w:noWrap/>
            <w:vAlign w:val="center"/>
          </w:tcPr>
          <w:p w14:paraId="1D82A3FA" w14:textId="77777777"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2"/>
            <w:shd w:val="clear" w:color="auto" w:fill="C0C0C0"/>
            <w:noWrap/>
            <w:vAlign w:val="center"/>
          </w:tcPr>
          <w:p w14:paraId="1D82A3FB" w14:textId="77777777"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14:paraId="1D82A3FC"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D" w14:textId="77777777"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14:paraId="1D82A403" w14:textId="77777777" w:rsidTr="00A710F1">
        <w:trPr>
          <w:trHeight w:val="255"/>
        </w:trPr>
        <w:tc>
          <w:tcPr>
            <w:tcW w:w="3075" w:type="dxa"/>
            <w:shd w:val="clear" w:color="auto" w:fill="C0C0C0"/>
            <w:noWrap/>
            <w:vAlign w:val="center"/>
          </w:tcPr>
          <w:p w14:paraId="1D82A3FF"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gridSpan w:val="2"/>
            <w:shd w:val="clear" w:color="auto" w:fill="C0C0C0"/>
            <w:noWrap/>
            <w:vAlign w:val="center"/>
          </w:tcPr>
          <w:p w14:paraId="1D82A4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0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8" w14:textId="77777777" w:rsidTr="00A710F1">
        <w:trPr>
          <w:trHeight w:val="255"/>
        </w:trPr>
        <w:tc>
          <w:tcPr>
            <w:tcW w:w="3075" w:type="dxa"/>
            <w:shd w:val="clear" w:color="auto" w:fill="C0C0C0"/>
            <w:noWrap/>
            <w:vAlign w:val="center"/>
          </w:tcPr>
          <w:p w14:paraId="1D82A404"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informationRecipient</w:t>
            </w:r>
          </w:p>
        </w:tc>
        <w:tc>
          <w:tcPr>
            <w:tcW w:w="1089" w:type="dxa"/>
            <w:gridSpan w:val="2"/>
            <w:shd w:val="clear" w:color="auto" w:fill="C0C0C0"/>
            <w:noWrap/>
            <w:vAlign w:val="center"/>
          </w:tcPr>
          <w:p w14:paraId="1D82A4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0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D" w14:textId="77777777" w:rsidTr="00A710F1">
        <w:trPr>
          <w:trHeight w:val="255"/>
        </w:trPr>
        <w:tc>
          <w:tcPr>
            <w:tcW w:w="3075" w:type="dxa"/>
            <w:shd w:val="clear" w:color="auto" w:fill="C0C0C0"/>
            <w:noWrap/>
            <w:vAlign w:val="center"/>
          </w:tcPr>
          <w:p w14:paraId="1D82A409"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legalAuthenticator</w:t>
            </w:r>
          </w:p>
        </w:tc>
        <w:tc>
          <w:tcPr>
            <w:tcW w:w="1089" w:type="dxa"/>
            <w:gridSpan w:val="2"/>
            <w:shd w:val="clear" w:color="auto" w:fill="C0C0C0"/>
            <w:noWrap/>
            <w:vAlign w:val="center"/>
          </w:tcPr>
          <w:p w14:paraId="1D82A4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0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2" w14:textId="77777777" w:rsidTr="00A710F1">
        <w:trPr>
          <w:trHeight w:val="255"/>
        </w:trPr>
        <w:tc>
          <w:tcPr>
            <w:tcW w:w="3075" w:type="dxa"/>
            <w:shd w:val="clear" w:color="auto" w:fill="C0C0C0"/>
            <w:noWrap/>
            <w:vAlign w:val="center"/>
          </w:tcPr>
          <w:p w14:paraId="1D82A40E"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authenticator</w:t>
            </w:r>
          </w:p>
        </w:tc>
        <w:tc>
          <w:tcPr>
            <w:tcW w:w="1089" w:type="dxa"/>
            <w:gridSpan w:val="2"/>
            <w:shd w:val="clear" w:color="auto" w:fill="C0C0C0"/>
            <w:noWrap/>
            <w:vAlign w:val="center"/>
          </w:tcPr>
          <w:p w14:paraId="1D82A4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7" w14:textId="77777777" w:rsidTr="00A710F1">
        <w:trPr>
          <w:trHeight w:val="255"/>
        </w:trPr>
        <w:tc>
          <w:tcPr>
            <w:tcW w:w="3075" w:type="dxa"/>
            <w:shd w:val="clear" w:color="auto" w:fill="C0C0C0"/>
            <w:noWrap/>
            <w:vAlign w:val="center"/>
          </w:tcPr>
          <w:p w14:paraId="1D82A413"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participant</w:t>
            </w:r>
          </w:p>
        </w:tc>
        <w:tc>
          <w:tcPr>
            <w:tcW w:w="1089" w:type="dxa"/>
            <w:gridSpan w:val="2"/>
            <w:shd w:val="clear" w:color="auto" w:fill="C0C0C0"/>
            <w:noWrap/>
            <w:vAlign w:val="center"/>
          </w:tcPr>
          <w:p w14:paraId="1D82A4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C" w14:textId="77777777" w:rsidTr="00A710F1">
        <w:trPr>
          <w:trHeight w:val="255"/>
        </w:trPr>
        <w:tc>
          <w:tcPr>
            <w:tcW w:w="3075" w:type="dxa"/>
            <w:shd w:val="clear" w:color="auto" w:fill="C0C0C0"/>
            <w:noWrap/>
            <w:vAlign w:val="center"/>
          </w:tcPr>
          <w:p w14:paraId="1D82A418"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inFulfillmentOf</w:t>
            </w:r>
          </w:p>
        </w:tc>
        <w:tc>
          <w:tcPr>
            <w:tcW w:w="1089" w:type="dxa"/>
            <w:gridSpan w:val="2"/>
            <w:shd w:val="clear" w:color="auto" w:fill="C0C0C0"/>
            <w:noWrap/>
            <w:vAlign w:val="center"/>
          </w:tcPr>
          <w:p w14:paraId="1D82A4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1" w14:textId="77777777" w:rsidTr="00A710F1">
        <w:trPr>
          <w:trHeight w:val="255"/>
        </w:trPr>
        <w:tc>
          <w:tcPr>
            <w:tcW w:w="3075" w:type="dxa"/>
            <w:shd w:val="clear" w:color="auto" w:fill="C0C0C0"/>
            <w:noWrap/>
            <w:vAlign w:val="center"/>
          </w:tcPr>
          <w:p w14:paraId="1D82A41D"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documentationOf</w:t>
            </w:r>
          </w:p>
        </w:tc>
        <w:tc>
          <w:tcPr>
            <w:tcW w:w="1089" w:type="dxa"/>
            <w:gridSpan w:val="2"/>
            <w:shd w:val="clear" w:color="auto" w:fill="C0C0C0"/>
            <w:noWrap/>
            <w:vAlign w:val="center"/>
          </w:tcPr>
          <w:p w14:paraId="1D82A4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6" w14:textId="77777777" w:rsidTr="00A710F1">
        <w:trPr>
          <w:trHeight w:val="255"/>
        </w:trPr>
        <w:tc>
          <w:tcPr>
            <w:tcW w:w="3075" w:type="dxa"/>
            <w:shd w:val="clear" w:color="auto" w:fill="C0C0C0"/>
            <w:noWrap/>
            <w:vAlign w:val="center"/>
          </w:tcPr>
          <w:p w14:paraId="1D82A422"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relatedDocument</w:t>
            </w:r>
          </w:p>
        </w:tc>
        <w:tc>
          <w:tcPr>
            <w:tcW w:w="1089" w:type="dxa"/>
            <w:gridSpan w:val="2"/>
            <w:shd w:val="clear" w:color="auto" w:fill="C0C0C0"/>
            <w:noWrap/>
            <w:vAlign w:val="center"/>
          </w:tcPr>
          <w:p w14:paraId="1D82A4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2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B" w14:textId="77777777" w:rsidTr="00A710F1">
        <w:trPr>
          <w:trHeight w:val="255"/>
        </w:trPr>
        <w:tc>
          <w:tcPr>
            <w:tcW w:w="3075" w:type="dxa"/>
            <w:shd w:val="clear" w:color="auto" w:fill="C0C0C0"/>
            <w:noWrap/>
            <w:vAlign w:val="center"/>
          </w:tcPr>
          <w:p w14:paraId="1D82A427" w14:textId="77777777" w:rsidR="00A45CAB" w:rsidRDefault="00A45CAB"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authorization</w:t>
            </w:r>
          </w:p>
        </w:tc>
        <w:tc>
          <w:tcPr>
            <w:tcW w:w="1089" w:type="dxa"/>
            <w:gridSpan w:val="2"/>
            <w:shd w:val="clear" w:color="auto" w:fill="C0C0C0"/>
            <w:noWrap/>
            <w:vAlign w:val="center"/>
          </w:tcPr>
          <w:p w14:paraId="1D82A428" w14:textId="77777777"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42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77777777"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14:paraId="1D82A430" w14:textId="77777777" w:rsidTr="00A710F1">
        <w:trPr>
          <w:trHeight w:val="255"/>
        </w:trPr>
        <w:tc>
          <w:tcPr>
            <w:tcW w:w="3075" w:type="dxa"/>
            <w:shd w:val="clear" w:color="auto" w:fill="C0C0C0"/>
            <w:noWrap/>
            <w:vAlign w:val="center"/>
          </w:tcPr>
          <w:p w14:paraId="1D82A42C"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typeCode</w:t>
            </w:r>
          </w:p>
        </w:tc>
        <w:tc>
          <w:tcPr>
            <w:tcW w:w="1089" w:type="dxa"/>
            <w:gridSpan w:val="2"/>
            <w:shd w:val="clear" w:color="auto" w:fill="C0C0C0"/>
            <w:noWrap/>
            <w:vAlign w:val="center"/>
          </w:tcPr>
          <w:p w14:paraId="1D82A42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2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14:paraId="1D82A42F" w14:textId="77777777" w:rsidR="00330469" w:rsidRDefault="00330469" w:rsidP="00330469">
            <w:pPr>
              <w:rPr>
                <w:rFonts w:ascii="Microsoft Sans Serif" w:hAnsi="Microsoft Sans Serif" w:cs="Microsoft Sans Serif"/>
                <w:sz w:val="18"/>
                <w:szCs w:val="18"/>
                <w:lang w:eastAsia="en-US"/>
              </w:rPr>
            </w:pPr>
          </w:p>
        </w:tc>
      </w:tr>
      <w:tr w:rsidR="00330469" w14:paraId="1D82A435" w14:textId="77777777" w:rsidTr="00A710F1">
        <w:trPr>
          <w:trHeight w:val="255"/>
        </w:trPr>
        <w:tc>
          <w:tcPr>
            <w:tcW w:w="3075" w:type="dxa"/>
            <w:shd w:val="clear" w:color="auto" w:fill="C0C0C0"/>
            <w:noWrap/>
            <w:vAlign w:val="center"/>
          </w:tcPr>
          <w:p w14:paraId="1D82A431" w14:textId="77777777" w:rsidR="00330469" w:rsidRDefault="00330469" w:rsidP="003C570A">
            <w:pPr>
              <w:ind w:firstLineChars="185" w:firstLine="33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consent</w:t>
            </w:r>
          </w:p>
        </w:tc>
        <w:tc>
          <w:tcPr>
            <w:tcW w:w="1089" w:type="dxa"/>
            <w:gridSpan w:val="2"/>
            <w:shd w:val="clear" w:color="auto" w:fill="C0C0C0"/>
            <w:noWrap/>
            <w:vAlign w:val="center"/>
          </w:tcPr>
          <w:p w14:paraId="1D82A432"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3"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77777777" w:rsidR="00330469" w:rsidRDefault="00330469" w:rsidP="00330469">
            <w:pPr>
              <w:rPr>
                <w:rFonts w:ascii="Microsoft Sans Serif" w:hAnsi="Microsoft Sans Serif" w:cs="Microsoft Sans Serif"/>
                <w:sz w:val="18"/>
                <w:szCs w:val="18"/>
                <w:lang w:eastAsia="en-US"/>
              </w:rPr>
            </w:pPr>
          </w:p>
        </w:tc>
      </w:tr>
      <w:tr w:rsidR="00330469" w14:paraId="1D82A43A" w14:textId="77777777" w:rsidTr="00A710F1">
        <w:trPr>
          <w:trHeight w:val="255"/>
        </w:trPr>
        <w:tc>
          <w:tcPr>
            <w:tcW w:w="3075" w:type="dxa"/>
            <w:shd w:val="clear" w:color="auto" w:fill="C0C0C0"/>
            <w:noWrap/>
            <w:vAlign w:val="center"/>
          </w:tcPr>
          <w:p w14:paraId="1D82A436"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classCode</w:t>
            </w:r>
          </w:p>
        </w:tc>
        <w:tc>
          <w:tcPr>
            <w:tcW w:w="1089" w:type="dxa"/>
            <w:gridSpan w:val="2"/>
            <w:shd w:val="clear" w:color="auto" w:fill="C0C0C0"/>
            <w:noWrap/>
            <w:vAlign w:val="center"/>
          </w:tcPr>
          <w:p w14:paraId="1D82A437"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8"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14:paraId="1D82A439" w14:textId="77777777" w:rsidR="00330469" w:rsidRDefault="00330469" w:rsidP="00330469">
            <w:pPr>
              <w:rPr>
                <w:rFonts w:ascii="Microsoft Sans Serif" w:hAnsi="Microsoft Sans Serif" w:cs="Microsoft Sans Serif"/>
                <w:sz w:val="18"/>
                <w:szCs w:val="18"/>
                <w:lang w:eastAsia="en-US"/>
              </w:rPr>
            </w:pPr>
          </w:p>
        </w:tc>
      </w:tr>
      <w:tr w:rsidR="00330469" w14:paraId="1D82A43F" w14:textId="77777777" w:rsidTr="00A710F1">
        <w:trPr>
          <w:trHeight w:val="255"/>
        </w:trPr>
        <w:tc>
          <w:tcPr>
            <w:tcW w:w="3075" w:type="dxa"/>
            <w:shd w:val="clear" w:color="auto" w:fill="C0C0C0"/>
            <w:noWrap/>
            <w:vAlign w:val="center"/>
          </w:tcPr>
          <w:p w14:paraId="1D82A43B"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moodCode</w:t>
            </w:r>
          </w:p>
        </w:tc>
        <w:tc>
          <w:tcPr>
            <w:tcW w:w="1089" w:type="dxa"/>
            <w:gridSpan w:val="2"/>
            <w:shd w:val="clear" w:color="auto" w:fill="C0C0C0"/>
            <w:noWrap/>
            <w:vAlign w:val="center"/>
          </w:tcPr>
          <w:p w14:paraId="1D82A43C"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14:paraId="1D82A43E" w14:textId="77777777" w:rsidR="00330469" w:rsidRDefault="00330469" w:rsidP="00330469">
            <w:pPr>
              <w:rPr>
                <w:rFonts w:ascii="Microsoft Sans Serif" w:hAnsi="Microsoft Sans Serif" w:cs="Microsoft Sans Serif"/>
                <w:sz w:val="18"/>
                <w:szCs w:val="18"/>
                <w:lang w:eastAsia="en-US"/>
              </w:rPr>
            </w:pPr>
          </w:p>
        </w:tc>
      </w:tr>
      <w:tr w:rsidR="00330469" w14:paraId="1D82A447" w14:textId="77777777" w:rsidTr="00A710F1">
        <w:trPr>
          <w:trHeight w:val="255"/>
        </w:trPr>
        <w:tc>
          <w:tcPr>
            <w:tcW w:w="3075" w:type="dxa"/>
            <w:shd w:val="clear" w:color="auto" w:fill="C0C0C0"/>
            <w:noWrap/>
            <w:vAlign w:val="center"/>
          </w:tcPr>
          <w:p w14:paraId="1D82A440"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code</w:t>
            </w:r>
          </w:p>
        </w:tc>
        <w:tc>
          <w:tcPr>
            <w:tcW w:w="1089" w:type="dxa"/>
            <w:gridSpan w:val="2"/>
            <w:shd w:val="clear" w:color="auto" w:fill="C0C0C0"/>
            <w:noWrap/>
            <w:vAlign w:val="center"/>
          </w:tcPr>
          <w:p w14:paraId="1D82A441"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2"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77777777"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14:paraId="1D82A444" w14:textId="77777777" w:rsidR="001E4DEE" w:rsidRDefault="001E4DEE" w:rsidP="001E4DEE">
            <w:pPr>
              <w:rPr>
                <w:rFonts w:ascii="Microsoft Sans Serif" w:hAnsi="Microsoft Sans Serif" w:cs="Microsoft Sans Serif"/>
                <w:sz w:val="18"/>
                <w:szCs w:val="18"/>
                <w:lang w:eastAsia="en-US"/>
              </w:rPr>
            </w:pPr>
          </w:p>
          <w:p w14:paraId="1D82A445" w14:textId="77777777"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 xml:space="preserve">&lt;code code="1" </w:t>
            </w:r>
          </w:p>
          <w:p w14:paraId="1D82A446" w14:textId="77777777" w:rsidR="00330469"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codeSystem="1.2.246.537.5.4</w:t>
            </w:r>
            <w:r>
              <w:rPr>
                <w:rFonts w:ascii="Microsoft Sans Serif" w:hAnsi="Microsoft Sans Serif" w:cs="Microsoft Sans Serif"/>
                <w:sz w:val="18"/>
                <w:szCs w:val="18"/>
                <w:lang w:eastAsia="en-US"/>
              </w:rPr>
              <w:t>0202.201901" codeSystemName="THL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inen huoltajille" displayName="Luovutetaan, koska ei kykene päättämään hoidostaan</w:t>
            </w:r>
            <w:r w:rsidRPr="00B76205">
              <w:rPr>
                <w:rFonts w:ascii="Microsoft Sans Serif" w:hAnsi="Microsoft Sans Serif" w:cs="Microsoft Sans Serif"/>
                <w:sz w:val="18"/>
                <w:szCs w:val="18"/>
                <w:lang w:eastAsia="en-US"/>
              </w:rPr>
              <w:t>"/&gt;</w:t>
            </w:r>
          </w:p>
        </w:tc>
      </w:tr>
      <w:tr w:rsidR="00330469" w14:paraId="1D82A44C" w14:textId="77777777" w:rsidTr="00A710F1">
        <w:trPr>
          <w:trHeight w:val="255"/>
        </w:trPr>
        <w:tc>
          <w:tcPr>
            <w:tcW w:w="3075" w:type="dxa"/>
            <w:shd w:val="clear" w:color="auto" w:fill="C0C0C0"/>
            <w:noWrap/>
            <w:vAlign w:val="center"/>
          </w:tcPr>
          <w:p w14:paraId="1D82A448" w14:textId="77777777" w:rsidR="00330469" w:rsidRDefault="00330469" w:rsidP="003C570A">
            <w:pPr>
              <w:ind w:firstLineChars="342" w:firstLine="616"/>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statusCode</w:t>
            </w:r>
          </w:p>
        </w:tc>
        <w:tc>
          <w:tcPr>
            <w:tcW w:w="1089" w:type="dxa"/>
            <w:gridSpan w:val="2"/>
            <w:shd w:val="clear" w:color="auto" w:fill="C0C0C0"/>
            <w:noWrap/>
            <w:vAlign w:val="center"/>
          </w:tcPr>
          <w:p w14:paraId="1D82A449"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A"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completed</w:t>
            </w:r>
          </w:p>
        </w:tc>
        <w:tc>
          <w:tcPr>
            <w:tcW w:w="4674" w:type="dxa"/>
            <w:gridSpan w:val="3"/>
            <w:shd w:val="clear" w:color="auto" w:fill="C0C0C0"/>
            <w:vAlign w:val="center"/>
          </w:tcPr>
          <w:p w14:paraId="1D82A44B" w14:textId="77777777" w:rsidR="00330469" w:rsidRDefault="00330469" w:rsidP="00330469">
            <w:pPr>
              <w:rPr>
                <w:rFonts w:ascii="Microsoft Sans Serif" w:hAnsi="Microsoft Sans Serif" w:cs="Microsoft Sans Serif"/>
                <w:sz w:val="18"/>
                <w:szCs w:val="18"/>
                <w:lang w:eastAsia="en-US"/>
              </w:rPr>
            </w:pPr>
          </w:p>
        </w:tc>
      </w:tr>
      <w:tr w:rsidR="00330469" w14:paraId="1D82A451" w14:textId="77777777" w:rsidTr="00A710F1">
        <w:trPr>
          <w:trHeight w:val="255"/>
        </w:trPr>
        <w:tc>
          <w:tcPr>
            <w:tcW w:w="3075" w:type="dxa"/>
            <w:shd w:val="clear" w:color="auto" w:fill="C0C0C0"/>
            <w:noWrap/>
            <w:vAlign w:val="center"/>
          </w:tcPr>
          <w:p w14:paraId="1D82A44D" w14:textId="77777777" w:rsidR="00330469" w:rsidRDefault="00330469" w:rsidP="00330469">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componentOf</w:t>
            </w:r>
          </w:p>
        </w:tc>
        <w:tc>
          <w:tcPr>
            <w:tcW w:w="1089" w:type="dxa"/>
            <w:gridSpan w:val="2"/>
            <w:shd w:val="clear" w:color="auto" w:fill="C0C0C0"/>
            <w:noWrap/>
            <w:vAlign w:val="center"/>
          </w:tcPr>
          <w:p w14:paraId="1D82A44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4F"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77777777" w:rsidR="00330469" w:rsidRDefault="00330469" w:rsidP="00330469">
            <w:pPr>
              <w:rPr>
                <w:rFonts w:ascii="Microsoft Sans Serif" w:hAnsi="Microsoft Sans Serif" w:cs="Microsoft Sans Serif"/>
                <w:sz w:val="18"/>
                <w:szCs w:val="18"/>
                <w:lang w:eastAsia="en-US"/>
              </w:rPr>
            </w:pPr>
          </w:p>
        </w:tc>
      </w:tr>
      <w:tr w:rsidR="00330469" w14:paraId="1D82A456" w14:textId="77777777" w:rsidTr="00A710F1">
        <w:trPr>
          <w:trHeight w:val="255"/>
        </w:trPr>
        <w:tc>
          <w:tcPr>
            <w:tcW w:w="3075" w:type="dxa"/>
            <w:noWrap/>
            <w:vAlign w:val="center"/>
          </w:tcPr>
          <w:p w14:paraId="1D82A452" w14:textId="77777777" w:rsidR="00330469" w:rsidRDefault="00330469" w:rsidP="00330469">
            <w:pPr>
              <w:ind w:firstLineChars="190" w:firstLine="342"/>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encompassingEncounter</w:t>
            </w:r>
          </w:p>
        </w:tc>
        <w:tc>
          <w:tcPr>
            <w:tcW w:w="1089" w:type="dxa"/>
            <w:gridSpan w:val="2"/>
            <w:noWrap/>
            <w:vAlign w:val="center"/>
          </w:tcPr>
          <w:p w14:paraId="1D82A453"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4"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14:paraId="1D82A455" w14:textId="77777777"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14:paraId="1D82A45B" w14:textId="77777777" w:rsidTr="00A710F1">
        <w:trPr>
          <w:trHeight w:val="255"/>
        </w:trPr>
        <w:tc>
          <w:tcPr>
            <w:tcW w:w="3075" w:type="dxa"/>
            <w:noWrap/>
            <w:vAlign w:val="center"/>
          </w:tcPr>
          <w:p w14:paraId="1D82A457"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effectiveTime</w:t>
            </w:r>
          </w:p>
        </w:tc>
        <w:tc>
          <w:tcPr>
            <w:tcW w:w="1089" w:type="dxa"/>
            <w:gridSpan w:val="2"/>
            <w:noWrap/>
            <w:vAlign w:val="center"/>
          </w:tcPr>
          <w:p w14:paraId="1D82A45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5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14:paraId="1D82A460" w14:textId="77777777" w:rsidTr="00A710F1">
        <w:trPr>
          <w:trHeight w:val="255"/>
        </w:trPr>
        <w:tc>
          <w:tcPr>
            <w:tcW w:w="3075" w:type="dxa"/>
            <w:shd w:val="clear" w:color="auto" w:fill="C0C0C0"/>
            <w:noWrap/>
            <w:vAlign w:val="center"/>
          </w:tcPr>
          <w:p w14:paraId="1D82A45C" w14:textId="77777777" w:rsidR="00F81365" w:rsidRDefault="00F81365" w:rsidP="00F81365">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location</w:t>
            </w:r>
          </w:p>
        </w:tc>
        <w:tc>
          <w:tcPr>
            <w:tcW w:w="1089" w:type="dxa"/>
            <w:gridSpan w:val="2"/>
            <w:shd w:val="clear" w:color="auto" w:fill="C0C0C0"/>
            <w:noWrap/>
            <w:vAlign w:val="center"/>
          </w:tcPr>
          <w:p w14:paraId="1D82A45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5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14:paraId="1D82A465" w14:textId="77777777" w:rsidTr="00A710F1">
        <w:trPr>
          <w:trHeight w:val="255"/>
        </w:trPr>
        <w:tc>
          <w:tcPr>
            <w:tcW w:w="3075" w:type="dxa"/>
            <w:shd w:val="clear" w:color="auto" w:fill="C0C0C0"/>
            <w:noWrap/>
            <w:vAlign w:val="center"/>
          </w:tcPr>
          <w:p w14:paraId="1D82A461" w14:textId="77777777" w:rsidR="00F81365" w:rsidRDefault="00F81365" w:rsidP="00F81365">
            <w:pPr>
              <w:ind w:firstLineChars="447" w:firstLine="805"/>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healthCareFacility</w:t>
            </w:r>
          </w:p>
        </w:tc>
        <w:tc>
          <w:tcPr>
            <w:tcW w:w="1089" w:type="dxa"/>
            <w:gridSpan w:val="2"/>
            <w:shd w:val="clear" w:color="auto" w:fill="C0C0C0"/>
            <w:noWrap/>
            <w:vAlign w:val="center"/>
          </w:tcPr>
          <w:p w14:paraId="1D82A462"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463" w14:textId="77777777"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77777777" w:rsidR="00F81365" w:rsidRDefault="00F81365" w:rsidP="00F81365">
            <w:pPr>
              <w:rPr>
                <w:rFonts w:ascii="Microsoft Sans Serif" w:hAnsi="Microsoft Sans Serif" w:cs="Microsoft Sans Serif"/>
                <w:sz w:val="18"/>
                <w:szCs w:val="18"/>
                <w:lang w:val="en-US" w:eastAsia="en-US"/>
              </w:rPr>
            </w:pPr>
          </w:p>
        </w:tc>
      </w:tr>
      <w:tr w:rsidR="00F81365" w:rsidRPr="00A710F1" w14:paraId="1D82A46A" w14:textId="77777777" w:rsidTr="00A710F1">
        <w:trPr>
          <w:trHeight w:val="255"/>
        </w:trPr>
        <w:tc>
          <w:tcPr>
            <w:tcW w:w="3075" w:type="dxa"/>
            <w:noWrap/>
            <w:vAlign w:val="center"/>
          </w:tcPr>
          <w:p w14:paraId="1D82A466"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gridSpan w:val="2"/>
            <w:noWrap/>
            <w:vAlign w:val="center"/>
          </w:tcPr>
          <w:p w14:paraId="1D82A467"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468" w14:textId="77777777"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14:paraId="1D82A469" w14:textId="77777777"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14:paraId="1D82A46F" w14:textId="77777777" w:rsidTr="00A710F1">
        <w:trPr>
          <w:trHeight w:val="255"/>
        </w:trPr>
        <w:tc>
          <w:tcPr>
            <w:tcW w:w="3075" w:type="dxa"/>
            <w:shd w:val="clear" w:color="auto" w:fill="C0C0C0"/>
            <w:noWrap/>
            <w:vAlign w:val="center"/>
          </w:tcPr>
          <w:p w14:paraId="1D82A46B"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1089" w:type="dxa"/>
            <w:gridSpan w:val="2"/>
            <w:shd w:val="clear" w:color="auto" w:fill="C0C0C0"/>
            <w:noWrap/>
            <w:vAlign w:val="center"/>
          </w:tcPr>
          <w:p w14:paraId="1D82A46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6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14:paraId="1D82A474" w14:textId="77777777" w:rsidTr="00A710F1">
        <w:trPr>
          <w:trHeight w:val="255"/>
        </w:trPr>
        <w:tc>
          <w:tcPr>
            <w:tcW w:w="3075" w:type="dxa"/>
            <w:noWrap/>
            <w:vAlign w:val="center"/>
          </w:tcPr>
          <w:p w14:paraId="1D82A470"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name</w:t>
            </w:r>
          </w:p>
        </w:tc>
        <w:tc>
          <w:tcPr>
            <w:tcW w:w="1089" w:type="dxa"/>
            <w:gridSpan w:val="2"/>
            <w:noWrap/>
            <w:vAlign w:val="center"/>
          </w:tcPr>
          <w:p w14:paraId="1D82A47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7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7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14:paraId="1D82A479" w14:textId="77777777" w:rsidTr="00A710F1">
        <w:trPr>
          <w:trHeight w:val="255"/>
        </w:trPr>
        <w:tc>
          <w:tcPr>
            <w:tcW w:w="3075" w:type="dxa"/>
            <w:tcBorders>
              <w:bottom w:val="single" w:sz="12" w:space="0" w:color="auto"/>
            </w:tcBorders>
            <w:noWrap/>
            <w:vAlign w:val="center"/>
          </w:tcPr>
          <w:p w14:paraId="1D82A475" w14:textId="77777777" w:rsidR="00F81365" w:rsidRDefault="00F81365" w:rsidP="00F81365">
            <w:pPr>
              <w:ind w:firstLineChars="705" w:firstLine="1269"/>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addr</w:t>
            </w:r>
          </w:p>
        </w:tc>
        <w:tc>
          <w:tcPr>
            <w:tcW w:w="1089" w:type="dxa"/>
            <w:gridSpan w:val="2"/>
            <w:tcBorders>
              <w:bottom w:val="single" w:sz="12" w:space="0" w:color="auto"/>
            </w:tcBorders>
            <w:noWrap/>
            <w:vAlign w:val="center"/>
          </w:tcPr>
          <w:p w14:paraId="1D82A47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14:paraId="1D82A47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14:paraId="1D82A47E" w14:textId="77777777" w:rsidTr="00A710F1">
        <w:trPr>
          <w:gridAfter w:val="1"/>
          <w:wAfter w:w="9" w:type="dxa"/>
          <w:trHeight w:val="255"/>
        </w:trPr>
        <w:tc>
          <w:tcPr>
            <w:tcW w:w="3257" w:type="dxa"/>
            <w:gridSpan w:val="2"/>
            <w:shd w:val="clear" w:color="auto" w:fill="BFBFBF"/>
            <w:noWrap/>
            <w:vAlign w:val="center"/>
          </w:tcPr>
          <w:p w14:paraId="1D82A47A" w14:textId="77777777" w:rsidR="00F81365" w:rsidRPr="007E5B9E" w:rsidRDefault="00F81365" w:rsidP="00F81365">
            <w:pPr>
              <w:ind w:firstLineChars="421" w:firstLine="758"/>
              <w:rPr>
                <w:rFonts w:ascii="Microsoft Sans Serif" w:hAnsi="Microsoft Sans Serif" w:cs="Microsoft Sans Serif"/>
                <w:bCs/>
                <w:sz w:val="18"/>
                <w:szCs w:val="18"/>
                <w:lang w:val="en-US" w:eastAsia="en-US"/>
              </w:rPr>
            </w:pPr>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
        </w:tc>
        <w:tc>
          <w:tcPr>
            <w:tcW w:w="1089" w:type="dxa"/>
            <w:gridSpan w:val="2"/>
            <w:shd w:val="clear" w:color="auto" w:fill="BFBFBF"/>
            <w:noWrap/>
            <w:vAlign w:val="center"/>
          </w:tcPr>
          <w:p w14:paraId="1D82A47B" w14:textId="77777777"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14:paraId="1D82A47C"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47D"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14:paraId="1D82A483" w14:textId="77777777" w:rsidTr="00A710F1">
        <w:trPr>
          <w:gridAfter w:val="1"/>
          <w:wAfter w:w="9" w:type="dxa"/>
          <w:trHeight w:val="255"/>
        </w:trPr>
        <w:tc>
          <w:tcPr>
            <w:tcW w:w="3257" w:type="dxa"/>
            <w:gridSpan w:val="2"/>
            <w:shd w:val="clear" w:color="auto" w:fill="BFBFBF"/>
            <w:noWrap/>
            <w:vAlign w:val="center"/>
          </w:tcPr>
          <w:p w14:paraId="1D82A47F" w14:textId="77777777" w:rsidR="00F81365" w:rsidRPr="00F07C9E" w:rsidRDefault="00F81365" w:rsidP="00F81365">
            <w:pPr>
              <w:ind w:firstLineChars="497" w:firstLine="895"/>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2"/>
            <w:shd w:val="clear" w:color="auto" w:fill="BFBFBF"/>
            <w:noWrap/>
            <w:vAlign w:val="center"/>
          </w:tcPr>
          <w:p w14:paraId="1D82A48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14:paraId="1D82A481" w14:textId="77777777"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48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14:paraId="1D82A488" w14:textId="77777777" w:rsidTr="00A710F1">
        <w:trPr>
          <w:trHeight w:val="255"/>
        </w:trPr>
        <w:tc>
          <w:tcPr>
            <w:tcW w:w="3075" w:type="dxa"/>
            <w:tcBorders>
              <w:bottom w:val="single" w:sz="12" w:space="0" w:color="auto"/>
            </w:tcBorders>
            <w:shd w:val="pct15" w:color="auto" w:fill="auto"/>
            <w:noWrap/>
            <w:vAlign w:val="center"/>
          </w:tcPr>
          <w:p w14:paraId="1D82A484" w14:textId="77777777"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hl7fi: localHeader</w:t>
            </w:r>
          </w:p>
        </w:tc>
        <w:tc>
          <w:tcPr>
            <w:tcW w:w="1089" w:type="dxa"/>
            <w:gridSpan w:val="2"/>
            <w:tcBorders>
              <w:bottom w:val="single" w:sz="12" w:space="0" w:color="auto"/>
            </w:tcBorders>
            <w:shd w:val="pct15" w:color="auto" w:fill="auto"/>
            <w:noWrap/>
            <w:vAlign w:val="center"/>
          </w:tcPr>
          <w:p w14:paraId="1D82A48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14:paraId="1D82A48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7777777" w:rsidR="00F81365" w:rsidRDefault="00F81365" w:rsidP="00F81365">
            <w:pPr>
              <w:rPr>
                <w:rFonts w:ascii="Microsoft Sans Serif" w:hAnsi="Microsoft Sans Serif" w:cs="Microsoft Sans Serif"/>
                <w:sz w:val="18"/>
                <w:szCs w:val="18"/>
                <w:lang w:eastAsia="en-US"/>
              </w:rPr>
            </w:pPr>
          </w:p>
        </w:tc>
      </w:tr>
      <w:tr w:rsidR="00F81365" w14:paraId="1D82A48D" w14:textId="77777777" w:rsidTr="00A710F1">
        <w:trPr>
          <w:trHeight w:val="255"/>
        </w:trPr>
        <w:tc>
          <w:tcPr>
            <w:tcW w:w="3075" w:type="dxa"/>
            <w:tcBorders>
              <w:bottom w:val="single" w:sz="12" w:space="0" w:color="auto"/>
            </w:tcBorders>
            <w:shd w:val="clear" w:color="auto" w:fill="auto"/>
            <w:noWrap/>
            <w:vAlign w:val="center"/>
          </w:tcPr>
          <w:p w14:paraId="1D82A489"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drug</w:t>
            </w:r>
          </w:p>
        </w:tc>
        <w:tc>
          <w:tcPr>
            <w:tcW w:w="1089" w:type="dxa"/>
            <w:gridSpan w:val="2"/>
            <w:tcBorders>
              <w:bottom w:val="single" w:sz="12" w:space="0" w:color="auto"/>
            </w:tcBorders>
            <w:shd w:val="clear" w:color="auto" w:fill="auto"/>
            <w:noWrap/>
            <w:vAlign w:val="center"/>
          </w:tcPr>
          <w:p w14:paraId="1D82A48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14:paraId="1D82A48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14:paraId="1D82A495" w14:textId="77777777" w:rsidTr="00A710F1">
        <w:trPr>
          <w:trHeight w:val="255"/>
        </w:trPr>
        <w:tc>
          <w:tcPr>
            <w:tcW w:w="3075" w:type="dxa"/>
            <w:shd w:val="clear" w:color="auto" w:fill="FFFFFF"/>
            <w:noWrap/>
            <w:vAlign w:val="center"/>
          </w:tcPr>
          <w:p w14:paraId="1D82A48E"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drugVNR</w:t>
            </w:r>
          </w:p>
        </w:tc>
        <w:tc>
          <w:tcPr>
            <w:tcW w:w="1089" w:type="dxa"/>
            <w:gridSpan w:val="2"/>
            <w:shd w:val="clear" w:color="auto" w:fill="FFFFFF"/>
            <w:noWrap/>
            <w:vAlign w:val="center"/>
          </w:tcPr>
          <w:p w14:paraId="1D82A48F"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7777777"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14:paraId="1D82A492" w14:textId="77777777" w:rsidR="00F81365" w:rsidRDefault="00F81365" w:rsidP="00F81365">
            <w:pPr>
              <w:rPr>
                <w:rFonts w:ascii="Microsoft Sans Serif" w:hAnsi="Microsoft Sans Serif" w:cs="Microsoft Sans Serif"/>
                <w:sz w:val="18"/>
                <w:szCs w:val="18"/>
                <w:lang w:eastAsia="en-US"/>
              </w:rPr>
            </w:pPr>
          </w:p>
          <w:p w14:paraId="1D82A493" w14:textId="77777777"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14:paraId="1D82A494" w14:textId="77777777" w:rsidR="00F81365" w:rsidRPr="00F0630D" w:rsidRDefault="00F81365" w:rsidP="00F81365">
            <w:pPr>
              <w:rPr>
                <w:rFonts w:ascii="Microsoft Sans Serif" w:hAnsi="Microsoft Sans Serif" w:cs="Microsoft Sans Serif"/>
                <w:sz w:val="18"/>
                <w:szCs w:val="18"/>
                <w:lang w:eastAsia="en-US"/>
              </w:rPr>
            </w:pPr>
          </w:p>
        </w:tc>
      </w:tr>
      <w:tr w:rsidR="00F81365" w:rsidRPr="00296FC9" w14:paraId="1D82A49A" w14:textId="77777777" w:rsidTr="00A710F1">
        <w:trPr>
          <w:trHeight w:val="255"/>
        </w:trPr>
        <w:tc>
          <w:tcPr>
            <w:tcW w:w="3075" w:type="dxa"/>
            <w:shd w:val="clear" w:color="auto" w:fill="FFFFFF"/>
            <w:noWrap/>
            <w:vAlign w:val="center"/>
          </w:tcPr>
          <w:p w14:paraId="1D82A496"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doseQuantityText</w:t>
            </w:r>
          </w:p>
        </w:tc>
        <w:tc>
          <w:tcPr>
            <w:tcW w:w="1089" w:type="dxa"/>
            <w:gridSpan w:val="2"/>
            <w:shd w:val="clear" w:color="auto" w:fill="FFFFFF"/>
            <w:noWrap/>
            <w:vAlign w:val="center"/>
          </w:tcPr>
          <w:p w14:paraId="1D82A497"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14:paraId="1D82A49F" w14:textId="77777777" w:rsidTr="00A710F1">
        <w:trPr>
          <w:trHeight w:val="255"/>
        </w:trPr>
        <w:tc>
          <w:tcPr>
            <w:tcW w:w="3075" w:type="dxa"/>
            <w:shd w:val="clear" w:color="auto" w:fill="FFFFFF"/>
            <w:noWrap/>
            <w:vAlign w:val="center"/>
          </w:tcPr>
          <w:p w14:paraId="1D82A49B" w14:textId="77777777" w:rsidR="00F81365" w:rsidRPr="00F07C9E" w:rsidDel="00EC407E" w:rsidRDefault="00F81365" w:rsidP="00F81365">
            <w:pPr>
              <w:ind w:firstLine="333"/>
              <w:rPr>
                <w:rFonts w:ascii="Microsoft Sans Serif" w:hAnsi="Microsoft Sans Serif" w:cs="Microsoft Sans Serif"/>
                <w:b/>
                <w:bCs/>
                <w:sz w:val="18"/>
                <w:szCs w:val="18"/>
                <w:lang w:eastAsia="en-US"/>
              </w:rPr>
            </w:pPr>
            <w:r>
              <w:rPr>
                <w:rFonts w:ascii="Microsoft Sans Serif" w:hAnsi="Microsoft Sans Serif" w:cs="Microsoft Sans Serif"/>
                <w:bCs/>
                <w:sz w:val="18"/>
                <w:szCs w:val="18"/>
                <w:lang w:eastAsia="en-US"/>
              </w:rPr>
              <w:t>doseQuantityPQ</w:t>
            </w:r>
          </w:p>
        </w:tc>
        <w:tc>
          <w:tcPr>
            <w:tcW w:w="1089" w:type="dxa"/>
            <w:gridSpan w:val="2"/>
            <w:shd w:val="clear" w:color="auto" w:fill="FFFFFF"/>
            <w:noWrap/>
            <w:vAlign w:val="center"/>
          </w:tcPr>
          <w:p w14:paraId="1D82A49C"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14:paraId="1D82A4A4" w14:textId="77777777" w:rsidTr="00A710F1">
        <w:trPr>
          <w:trHeight w:val="255"/>
        </w:trPr>
        <w:tc>
          <w:tcPr>
            <w:tcW w:w="3075" w:type="dxa"/>
            <w:shd w:val="clear" w:color="auto" w:fill="FFFFFF"/>
            <w:noWrap/>
            <w:vAlign w:val="center"/>
          </w:tcPr>
          <w:p w14:paraId="1D82A4A0" w14:textId="77777777" w:rsidR="00F81365" w:rsidRPr="003C2BD1" w:rsidDel="00EC407E" w:rsidRDefault="00F81365" w:rsidP="00F81365">
            <w:pPr>
              <w:ind w:firstLine="333"/>
              <w:rPr>
                <w:rFonts w:ascii="Microsoft Sans Serif" w:hAnsi="Microsoft Sans Serif" w:cs="Microsoft Sans Serif"/>
                <w:bCs/>
                <w:sz w:val="18"/>
                <w:szCs w:val="18"/>
                <w:lang w:eastAsia="en-US"/>
              </w:rPr>
            </w:pPr>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
        </w:tc>
        <w:tc>
          <w:tcPr>
            <w:tcW w:w="1089" w:type="dxa"/>
            <w:gridSpan w:val="2"/>
            <w:shd w:val="clear" w:color="auto" w:fill="FFFFFF"/>
            <w:noWrap/>
            <w:vAlign w:val="center"/>
          </w:tcPr>
          <w:p w14:paraId="1D82A4A1"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77777777"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14:paraId="1D82A4A9" w14:textId="77777777" w:rsidTr="00A710F1">
        <w:trPr>
          <w:trHeight w:val="255"/>
        </w:trPr>
        <w:tc>
          <w:tcPr>
            <w:tcW w:w="3075" w:type="dxa"/>
            <w:shd w:val="clear" w:color="auto" w:fill="FFFFFF"/>
            <w:noWrap/>
            <w:vAlign w:val="center"/>
          </w:tcPr>
          <w:p w14:paraId="1D82A4A5" w14:textId="77777777" w:rsidR="00F81365" w:rsidRPr="00B66930" w:rsidRDefault="00F81365" w:rsidP="00F81365">
            <w:pPr>
              <w:ind w:firstLine="333"/>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eastAsia="en-US"/>
              </w:rPr>
              <w:t>drugRemainingQuantityText</w:t>
            </w:r>
          </w:p>
        </w:tc>
        <w:tc>
          <w:tcPr>
            <w:tcW w:w="1089" w:type="dxa"/>
            <w:gridSpan w:val="2"/>
            <w:shd w:val="clear" w:color="auto" w:fill="FFFFFF"/>
            <w:noWrap/>
            <w:vAlign w:val="center"/>
          </w:tcPr>
          <w:p w14:paraId="1D82A4A6" w14:textId="77777777"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14:paraId="1D82A4A7" w14:textId="77777777"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14:paraId="1D82A4A8" w14:textId="77777777"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14:paraId="1D82A4AE" w14:textId="77777777" w:rsidTr="00A710F1">
        <w:trPr>
          <w:trHeight w:val="255"/>
        </w:trPr>
        <w:tc>
          <w:tcPr>
            <w:tcW w:w="3075" w:type="dxa"/>
            <w:shd w:val="clear" w:color="auto" w:fill="FFFFFF"/>
            <w:noWrap/>
            <w:vAlign w:val="center"/>
          </w:tcPr>
          <w:p w14:paraId="1D82A4AA" w14:textId="77777777" w:rsidR="00F81365" w:rsidRPr="00F0630D"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dispenseEffectiveTime</w:t>
            </w:r>
          </w:p>
        </w:tc>
        <w:tc>
          <w:tcPr>
            <w:tcW w:w="1089" w:type="dxa"/>
            <w:gridSpan w:val="2"/>
            <w:shd w:val="clear" w:color="auto" w:fill="FFFFFF"/>
            <w:noWrap/>
            <w:vAlign w:val="center"/>
          </w:tcPr>
          <w:p w14:paraId="1D82A4AB"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14:paraId="1D82A4B3" w14:textId="77777777" w:rsidTr="00A710F1">
        <w:trPr>
          <w:trHeight w:val="255"/>
        </w:trPr>
        <w:tc>
          <w:tcPr>
            <w:tcW w:w="3075" w:type="dxa"/>
            <w:shd w:val="clear" w:color="auto" w:fill="FFFFFF"/>
            <w:noWrap/>
            <w:vAlign w:val="center"/>
          </w:tcPr>
          <w:p w14:paraId="1D82A4AF" w14:textId="77777777" w:rsidR="00F81365" w:rsidRPr="00EC407E" w:rsidRDefault="00F81365" w:rsidP="00F81365">
            <w:pPr>
              <w:ind w:firstLine="333"/>
              <w:rPr>
                <w:rFonts w:ascii="Microsoft Sans Serif" w:hAnsi="Microsoft Sans Serif" w:cs="Microsoft Sans Serif"/>
                <w:bCs/>
                <w:sz w:val="18"/>
                <w:szCs w:val="18"/>
                <w:lang w:eastAsia="en-US"/>
              </w:rPr>
            </w:pPr>
            <w:r w:rsidRPr="00EC407E">
              <w:rPr>
                <w:rFonts w:ascii="Microsoft Sans Serif" w:hAnsi="Microsoft Sans Serif" w:cs="Microsoft Sans Serif"/>
                <w:bCs/>
                <w:sz w:val="18"/>
                <w:szCs w:val="18"/>
                <w:lang w:eastAsia="en-US"/>
              </w:rPr>
              <w:t>pharmacyPreparegDrug</w:t>
            </w:r>
          </w:p>
        </w:tc>
        <w:tc>
          <w:tcPr>
            <w:tcW w:w="1089" w:type="dxa"/>
            <w:gridSpan w:val="2"/>
            <w:shd w:val="clear" w:color="auto" w:fill="FFFFFF"/>
            <w:noWrap/>
            <w:vAlign w:val="center"/>
          </w:tcPr>
          <w:p w14:paraId="1D82A4B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14:paraId="1D82A4B8" w14:textId="77777777" w:rsidTr="00A710F1">
        <w:trPr>
          <w:trHeight w:val="255"/>
        </w:trPr>
        <w:tc>
          <w:tcPr>
            <w:tcW w:w="3075" w:type="dxa"/>
            <w:shd w:val="clear" w:color="auto" w:fill="FFFFFF"/>
            <w:noWrap/>
            <w:vAlign w:val="center"/>
          </w:tcPr>
          <w:p w14:paraId="1D82A4B4"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prescriptionExpiryDate</w:t>
            </w:r>
          </w:p>
        </w:tc>
        <w:tc>
          <w:tcPr>
            <w:tcW w:w="1089" w:type="dxa"/>
            <w:gridSpan w:val="2"/>
            <w:shd w:val="clear" w:color="auto" w:fill="FFFFFF"/>
            <w:noWrap/>
            <w:vAlign w:val="center"/>
          </w:tcPr>
          <w:p w14:paraId="1D82A4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(TS)</w:t>
            </w:r>
          </w:p>
        </w:tc>
      </w:tr>
      <w:tr w:rsidR="00F81365" w14:paraId="1D82A4BD" w14:textId="77777777" w:rsidTr="00A710F1">
        <w:trPr>
          <w:trHeight w:val="255"/>
        </w:trPr>
        <w:tc>
          <w:tcPr>
            <w:tcW w:w="3075" w:type="dxa"/>
            <w:shd w:val="clear" w:color="auto" w:fill="FFFFFF"/>
            <w:noWrap/>
            <w:vAlign w:val="center"/>
          </w:tcPr>
          <w:p w14:paraId="1D82A4B9" w14:textId="77777777" w:rsidR="00F81365" w:rsidRPr="00EC407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drugPrescribedQuantityST</w:t>
            </w:r>
          </w:p>
        </w:tc>
        <w:tc>
          <w:tcPr>
            <w:tcW w:w="1089" w:type="dxa"/>
            <w:gridSpan w:val="2"/>
            <w:shd w:val="clear" w:color="auto" w:fill="FFFFFF"/>
            <w:noWrap/>
            <w:vAlign w:val="center"/>
          </w:tcPr>
          <w:p w14:paraId="1D82A4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(ST)</w:t>
            </w:r>
          </w:p>
        </w:tc>
      </w:tr>
      <w:tr w:rsidR="00F81365" w14:paraId="1D82A4C2" w14:textId="77777777" w:rsidTr="00A710F1">
        <w:trPr>
          <w:trHeight w:val="255"/>
        </w:trPr>
        <w:tc>
          <w:tcPr>
            <w:tcW w:w="3075" w:type="dxa"/>
            <w:noWrap/>
            <w:vAlign w:val="center"/>
          </w:tcPr>
          <w:p w14:paraId="1D82A4BE"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dispenseStatus</w:t>
            </w:r>
          </w:p>
        </w:tc>
        <w:tc>
          <w:tcPr>
            <w:tcW w:w="1089" w:type="dxa"/>
            <w:gridSpan w:val="2"/>
            <w:noWrap/>
            <w:vAlign w:val="center"/>
          </w:tcPr>
          <w:p w14:paraId="1D82A4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14:paraId="1D82A4C7" w14:textId="77777777" w:rsidTr="00A710F1">
        <w:trPr>
          <w:trHeight w:val="255"/>
        </w:trPr>
        <w:tc>
          <w:tcPr>
            <w:tcW w:w="3075" w:type="dxa"/>
            <w:noWrap/>
            <w:vAlign w:val="center"/>
          </w:tcPr>
          <w:p w14:paraId="1D82A4C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C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6" w14:textId="77777777" w:rsidR="00F81365" w:rsidRDefault="00F81365" w:rsidP="00F81365">
            <w:pPr>
              <w:rPr>
                <w:rFonts w:ascii="Microsoft Sans Serif" w:hAnsi="Microsoft Sans Serif" w:cs="Microsoft Sans Serif"/>
                <w:sz w:val="18"/>
                <w:szCs w:val="18"/>
                <w:lang w:eastAsia="en-US"/>
              </w:rPr>
            </w:pPr>
          </w:p>
        </w:tc>
      </w:tr>
      <w:tr w:rsidR="00F81365" w14:paraId="1D82A4CC" w14:textId="77777777" w:rsidTr="00A710F1">
        <w:trPr>
          <w:trHeight w:val="255"/>
        </w:trPr>
        <w:tc>
          <w:tcPr>
            <w:tcW w:w="3075" w:type="dxa"/>
            <w:noWrap/>
            <w:vAlign w:val="center"/>
          </w:tcPr>
          <w:p w14:paraId="1D82A4C8"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C9"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B" w14:textId="6558A6D8"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1" w14:textId="77777777" w:rsidTr="00A710F1">
        <w:trPr>
          <w:trHeight w:val="255"/>
        </w:trPr>
        <w:tc>
          <w:tcPr>
            <w:tcW w:w="3075" w:type="dxa"/>
            <w:noWrap/>
            <w:vAlign w:val="center"/>
          </w:tcPr>
          <w:p w14:paraId="1D82A4CD"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C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0" w14:textId="044133D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6" w14:textId="77777777" w:rsidTr="00A710F1">
        <w:trPr>
          <w:trHeight w:val="255"/>
        </w:trPr>
        <w:tc>
          <w:tcPr>
            <w:tcW w:w="3075" w:type="dxa"/>
            <w:noWrap/>
            <w:vAlign w:val="center"/>
          </w:tcPr>
          <w:p w14:paraId="1D82A4D2"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D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5" w14:textId="3FFB0E2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3B6D7C">
              <w:rPr>
                <w:rFonts w:ascii="Microsoft Sans Serif" w:hAnsi="Microsoft Sans Serif" w:cs="Microsoft Sans Serif"/>
                <w:sz w:val="18"/>
                <w:szCs w:val="18"/>
                <w:lang w:eastAsia="en-US"/>
              </w:rPr>
              <w:t>, ei käytössä</w:t>
            </w:r>
          </w:p>
        </w:tc>
      </w:tr>
      <w:tr w:rsidR="00F81365" w14:paraId="1D82A4DC" w14:textId="77777777" w:rsidTr="00A710F1">
        <w:trPr>
          <w:trHeight w:val="255"/>
        </w:trPr>
        <w:tc>
          <w:tcPr>
            <w:tcW w:w="3075" w:type="dxa"/>
            <w:noWrap/>
            <w:vAlign w:val="center"/>
          </w:tcPr>
          <w:p w14:paraId="1D82A4D7"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4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54C83BDA" w14:textId="77777777" w:rsidR="005534BA" w:rsidRPr="005534BA" w:rsidRDefault="005534BA" w:rsidP="005534B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4DB" w14:textId="78AEB4A3" w:rsidR="00F81365" w:rsidRDefault="005534BA" w:rsidP="00F81365">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palautetaan dispenseStatuksessa NI (ei tietoa)</w:t>
            </w:r>
          </w:p>
        </w:tc>
      </w:tr>
      <w:tr w:rsidR="00F81365" w14:paraId="1D82A4E1" w14:textId="77777777" w:rsidTr="00A710F1">
        <w:trPr>
          <w:trHeight w:val="255"/>
        </w:trPr>
        <w:tc>
          <w:tcPr>
            <w:tcW w:w="3075" w:type="dxa"/>
            <w:noWrap/>
            <w:vAlign w:val="center"/>
          </w:tcPr>
          <w:p w14:paraId="1D82A4D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4D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D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0" w14:textId="03136FA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4E6" w14:textId="77777777" w:rsidTr="00A710F1">
        <w:trPr>
          <w:trHeight w:val="255"/>
        </w:trPr>
        <w:tc>
          <w:tcPr>
            <w:tcW w:w="3075" w:type="dxa"/>
            <w:noWrap/>
            <w:vAlign w:val="center"/>
          </w:tcPr>
          <w:p w14:paraId="1D82A4E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4E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p>
        </w:tc>
      </w:tr>
      <w:tr w:rsidR="00F81365" w14:paraId="1D82A4EB" w14:textId="77777777" w:rsidTr="00A710F1">
        <w:trPr>
          <w:trHeight w:val="255"/>
        </w:trPr>
        <w:tc>
          <w:tcPr>
            <w:tcW w:w="3075" w:type="dxa"/>
            <w:noWrap/>
            <w:vAlign w:val="center"/>
          </w:tcPr>
          <w:p w14:paraId="1D82A4E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reservationStatus</w:t>
            </w:r>
          </w:p>
        </w:tc>
        <w:tc>
          <w:tcPr>
            <w:tcW w:w="1089" w:type="dxa"/>
            <w:gridSpan w:val="2"/>
            <w:noWrap/>
            <w:vAlign w:val="center"/>
          </w:tcPr>
          <w:p w14:paraId="1D82A4E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E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14:paraId="1D82A4F0" w14:textId="77777777" w:rsidTr="00A710F1">
        <w:trPr>
          <w:trHeight w:val="255"/>
        </w:trPr>
        <w:tc>
          <w:tcPr>
            <w:tcW w:w="3075" w:type="dxa"/>
            <w:noWrap/>
            <w:vAlign w:val="center"/>
          </w:tcPr>
          <w:p w14:paraId="1D82A4E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4E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F" w14:textId="77777777" w:rsidR="00F81365" w:rsidRDefault="00F81365" w:rsidP="00F81365">
            <w:pPr>
              <w:rPr>
                <w:rFonts w:ascii="Microsoft Sans Serif" w:hAnsi="Microsoft Sans Serif" w:cs="Microsoft Sans Serif"/>
                <w:sz w:val="18"/>
                <w:szCs w:val="18"/>
                <w:lang w:eastAsia="en-US"/>
              </w:rPr>
            </w:pPr>
          </w:p>
        </w:tc>
      </w:tr>
      <w:tr w:rsidR="00F81365" w14:paraId="1D82A4F5" w14:textId="77777777" w:rsidTr="00A710F1">
        <w:trPr>
          <w:trHeight w:val="255"/>
        </w:trPr>
        <w:tc>
          <w:tcPr>
            <w:tcW w:w="3075" w:type="dxa"/>
            <w:noWrap/>
            <w:vAlign w:val="center"/>
          </w:tcPr>
          <w:p w14:paraId="1D82A4F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4F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4" w14:textId="71D1B6E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A" w14:textId="77777777" w:rsidTr="00A710F1">
        <w:trPr>
          <w:trHeight w:val="255"/>
        </w:trPr>
        <w:tc>
          <w:tcPr>
            <w:tcW w:w="3075" w:type="dxa"/>
            <w:noWrap/>
            <w:vAlign w:val="center"/>
          </w:tcPr>
          <w:p w14:paraId="1D82A4F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4F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9" w14:textId="36C7665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F" w14:textId="77777777" w:rsidTr="00A710F1">
        <w:trPr>
          <w:trHeight w:val="255"/>
        </w:trPr>
        <w:tc>
          <w:tcPr>
            <w:tcW w:w="3075" w:type="dxa"/>
            <w:noWrap/>
            <w:vAlign w:val="center"/>
          </w:tcPr>
          <w:p w14:paraId="1D82A4F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4F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E" w14:textId="230F2B2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551888">
              <w:rPr>
                <w:rFonts w:ascii="Microsoft Sans Serif" w:hAnsi="Microsoft Sans Serif" w:cs="Microsoft Sans Serif"/>
                <w:sz w:val="18"/>
                <w:szCs w:val="18"/>
                <w:lang w:eastAsia="en-US"/>
              </w:rPr>
              <w:t>, ei käytössä</w:t>
            </w:r>
          </w:p>
        </w:tc>
      </w:tr>
      <w:tr w:rsidR="00F81365" w14:paraId="1D82A504" w14:textId="77777777" w:rsidTr="00A710F1">
        <w:trPr>
          <w:trHeight w:val="255"/>
        </w:trPr>
        <w:tc>
          <w:tcPr>
            <w:tcW w:w="3075" w:type="dxa"/>
            <w:noWrap/>
            <w:vAlign w:val="center"/>
          </w:tcPr>
          <w:p w14:paraId="1D82A50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0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0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14:paraId="1D82A509" w14:textId="77777777" w:rsidTr="00A710F1">
        <w:trPr>
          <w:trHeight w:val="255"/>
        </w:trPr>
        <w:tc>
          <w:tcPr>
            <w:tcW w:w="3075" w:type="dxa"/>
            <w:noWrap/>
            <w:vAlign w:val="center"/>
          </w:tcPr>
          <w:p w14:paraId="1D82A50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0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8"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0E" w14:textId="77777777" w:rsidTr="00A710F1">
        <w:trPr>
          <w:trHeight w:val="255"/>
        </w:trPr>
        <w:tc>
          <w:tcPr>
            <w:tcW w:w="3075" w:type="dxa"/>
            <w:noWrap/>
            <w:vAlign w:val="center"/>
          </w:tcPr>
          <w:p w14:paraId="1D82A50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0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D" w14:textId="6D2FFA6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13" w14:textId="77777777" w:rsidTr="00A710F1">
        <w:trPr>
          <w:trHeight w:val="255"/>
        </w:trPr>
        <w:tc>
          <w:tcPr>
            <w:tcW w:w="3075" w:type="dxa"/>
            <w:noWrap/>
            <w:vAlign w:val="center"/>
          </w:tcPr>
          <w:p w14:paraId="1D82A50F"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heldStatus</w:t>
            </w:r>
          </w:p>
        </w:tc>
        <w:tc>
          <w:tcPr>
            <w:tcW w:w="1089" w:type="dxa"/>
            <w:gridSpan w:val="2"/>
            <w:noWrap/>
            <w:vAlign w:val="center"/>
          </w:tcPr>
          <w:p w14:paraId="1D82A51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1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2"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14:paraId="1D82A518" w14:textId="77777777" w:rsidTr="00A710F1">
        <w:trPr>
          <w:trHeight w:val="255"/>
        </w:trPr>
        <w:tc>
          <w:tcPr>
            <w:tcW w:w="3075" w:type="dxa"/>
            <w:noWrap/>
            <w:vAlign w:val="center"/>
          </w:tcPr>
          <w:p w14:paraId="1D82A514"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1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7" w14:textId="77777777" w:rsidR="00F81365" w:rsidRDefault="00F81365" w:rsidP="00F81365">
            <w:pPr>
              <w:rPr>
                <w:rFonts w:ascii="Microsoft Sans Serif" w:hAnsi="Microsoft Sans Serif" w:cs="Microsoft Sans Serif"/>
                <w:sz w:val="18"/>
                <w:szCs w:val="18"/>
                <w:lang w:eastAsia="en-US"/>
              </w:rPr>
            </w:pPr>
          </w:p>
        </w:tc>
      </w:tr>
      <w:tr w:rsidR="00F81365" w14:paraId="1D82A51D" w14:textId="77777777" w:rsidTr="00A710F1">
        <w:trPr>
          <w:trHeight w:val="255"/>
        </w:trPr>
        <w:tc>
          <w:tcPr>
            <w:tcW w:w="3075" w:type="dxa"/>
            <w:noWrap/>
            <w:vAlign w:val="center"/>
          </w:tcPr>
          <w:p w14:paraId="1D82A519"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1A"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C" w14:textId="3DA693B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2" w14:textId="77777777" w:rsidTr="00A710F1">
        <w:trPr>
          <w:trHeight w:val="255"/>
        </w:trPr>
        <w:tc>
          <w:tcPr>
            <w:tcW w:w="3075" w:type="dxa"/>
            <w:noWrap/>
            <w:vAlign w:val="center"/>
          </w:tcPr>
          <w:p w14:paraId="1D82A51E"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1F"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1" w14:textId="3A417EA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7" w14:textId="77777777" w:rsidTr="00A710F1">
        <w:trPr>
          <w:trHeight w:val="255"/>
        </w:trPr>
        <w:tc>
          <w:tcPr>
            <w:tcW w:w="3075" w:type="dxa"/>
            <w:noWrap/>
            <w:vAlign w:val="center"/>
          </w:tcPr>
          <w:p w14:paraId="1D82A523"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2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6" w14:textId="37661F3F"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9F3156">
              <w:rPr>
                <w:rFonts w:ascii="Microsoft Sans Serif" w:hAnsi="Microsoft Sans Serif" w:cs="Microsoft Sans Serif"/>
                <w:sz w:val="18"/>
                <w:szCs w:val="18"/>
                <w:lang w:eastAsia="en-US"/>
              </w:rPr>
              <w:t>, ei käytössä</w:t>
            </w:r>
          </w:p>
        </w:tc>
      </w:tr>
      <w:tr w:rsidR="00F81365" w14:paraId="1D82A52C" w14:textId="77777777" w:rsidTr="00A710F1">
        <w:trPr>
          <w:trHeight w:val="255"/>
        </w:trPr>
        <w:tc>
          <w:tcPr>
            <w:tcW w:w="3075" w:type="dxa"/>
            <w:noWrap/>
            <w:vAlign w:val="center"/>
          </w:tcPr>
          <w:p w14:paraId="1D82A528"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2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2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14:paraId="1D82A531" w14:textId="77777777" w:rsidTr="00A710F1">
        <w:trPr>
          <w:trHeight w:val="255"/>
        </w:trPr>
        <w:tc>
          <w:tcPr>
            <w:tcW w:w="3075" w:type="dxa"/>
            <w:noWrap/>
            <w:vAlign w:val="center"/>
          </w:tcPr>
          <w:p w14:paraId="1D82A52D"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2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36" w14:textId="77777777" w:rsidTr="00A710F1">
        <w:trPr>
          <w:trHeight w:val="255"/>
        </w:trPr>
        <w:tc>
          <w:tcPr>
            <w:tcW w:w="3075" w:type="dxa"/>
            <w:noWrap/>
            <w:vAlign w:val="center"/>
          </w:tcPr>
          <w:p w14:paraId="1D82A532"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3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5" w14:textId="3BC2A774"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3B" w14:textId="77777777" w:rsidTr="00A710F1">
        <w:trPr>
          <w:trHeight w:val="255"/>
        </w:trPr>
        <w:tc>
          <w:tcPr>
            <w:tcW w:w="3075" w:type="dxa"/>
            <w:noWrap/>
            <w:vAlign w:val="center"/>
          </w:tcPr>
          <w:p w14:paraId="1D82A537" w14:textId="77777777" w:rsidR="00F81365" w:rsidRDefault="00F81365" w:rsidP="00F81365">
            <w:pPr>
              <w:ind w:firstLine="333"/>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renewalStatus</w:t>
            </w:r>
          </w:p>
        </w:tc>
        <w:tc>
          <w:tcPr>
            <w:tcW w:w="1089" w:type="dxa"/>
            <w:gridSpan w:val="2"/>
            <w:noWrap/>
            <w:vAlign w:val="center"/>
          </w:tcPr>
          <w:p w14:paraId="1D82A538"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14:paraId="1D82A540" w14:textId="77777777" w:rsidTr="00A710F1">
        <w:trPr>
          <w:trHeight w:val="255"/>
        </w:trPr>
        <w:tc>
          <w:tcPr>
            <w:tcW w:w="3075" w:type="dxa"/>
            <w:noWrap/>
            <w:vAlign w:val="center"/>
          </w:tcPr>
          <w:p w14:paraId="1D82A53C"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relatedDocument</w:t>
            </w:r>
          </w:p>
        </w:tc>
        <w:tc>
          <w:tcPr>
            <w:tcW w:w="1089" w:type="dxa"/>
            <w:gridSpan w:val="2"/>
            <w:noWrap/>
            <w:vAlign w:val="center"/>
          </w:tcPr>
          <w:p w14:paraId="1D82A53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F" w14:textId="77777777" w:rsidR="00F81365" w:rsidRDefault="00F81365" w:rsidP="00F81365">
            <w:pPr>
              <w:rPr>
                <w:rFonts w:ascii="Microsoft Sans Serif" w:hAnsi="Microsoft Sans Serif" w:cs="Microsoft Sans Serif"/>
                <w:sz w:val="18"/>
                <w:szCs w:val="18"/>
                <w:lang w:eastAsia="en-US"/>
              </w:rPr>
            </w:pPr>
          </w:p>
        </w:tc>
      </w:tr>
      <w:tr w:rsidR="00F81365" w14:paraId="1D82A545" w14:textId="77777777" w:rsidTr="00A710F1">
        <w:trPr>
          <w:trHeight w:val="255"/>
        </w:trPr>
        <w:tc>
          <w:tcPr>
            <w:tcW w:w="3075" w:type="dxa"/>
            <w:noWrap/>
            <w:vAlign w:val="center"/>
          </w:tcPr>
          <w:p w14:paraId="1D82A54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gridSpan w:val="2"/>
            <w:noWrap/>
            <w:vAlign w:val="center"/>
          </w:tcPr>
          <w:p w14:paraId="1D82A54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4" w14:textId="2A5F8FE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A" w14:textId="77777777" w:rsidTr="00A710F1">
        <w:trPr>
          <w:trHeight w:val="255"/>
        </w:trPr>
        <w:tc>
          <w:tcPr>
            <w:tcW w:w="3075" w:type="dxa"/>
            <w:noWrap/>
            <w:vAlign w:val="center"/>
          </w:tcPr>
          <w:p w14:paraId="1D82A546"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setId</w:t>
            </w:r>
          </w:p>
        </w:tc>
        <w:tc>
          <w:tcPr>
            <w:tcW w:w="1089" w:type="dxa"/>
            <w:gridSpan w:val="2"/>
            <w:noWrap/>
            <w:vAlign w:val="center"/>
          </w:tcPr>
          <w:p w14:paraId="1D82A54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9" w14:textId="1224138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setId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F" w14:textId="77777777" w:rsidTr="00A710F1">
        <w:trPr>
          <w:trHeight w:val="255"/>
        </w:trPr>
        <w:tc>
          <w:tcPr>
            <w:tcW w:w="3075" w:type="dxa"/>
            <w:noWrap/>
            <w:vAlign w:val="center"/>
          </w:tcPr>
          <w:p w14:paraId="1D82A54B"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versionNumber</w:t>
            </w:r>
          </w:p>
        </w:tc>
        <w:tc>
          <w:tcPr>
            <w:tcW w:w="1089" w:type="dxa"/>
            <w:gridSpan w:val="2"/>
            <w:noWrap/>
            <w:vAlign w:val="center"/>
          </w:tcPr>
          <w:p w14:paraId="1D82A54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E" w14:textId="369A5865"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8D5201">
              <w:rPr>
                <w:rFonts w:ascii="Microsoft Sans Serif" w:hAnsi="Microsoft Sans Serif" w:cs="Microsoft Sans Serif"/>
                <w:sz w:val="18"/>
                <w:szCs w:val="18"/>
                <w:lang w:eastAsia="en-US"/>
              </w:rPr>
              <w:t>, ei käytössä</w:t>
            </w:r>
          </w:p>
        </w:tc>
      </w:tr>
      <w:tr w:rsidR="00F81365" w14:paraId="1D82A554" w14:textId="77777777" w:rsidTr="00A710F1">
        <w:trPr>
          <w:trHeight w:val="255"/>
        </w:trPr>
        <w:tc>
          <w:tcPr>
            <w:tcW w:w="3075" w:type="dxa"/>
            <w:noWrap/>
            <w:vAlign w:val="center"/>
          </w:tcPr>
          <w:p w14:paraId="1D82A550"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stateStatusCode</w:t>
            </w:r>
          </w:p>
        </w:tc>
        <w:tc>
          <w:tcPr>
            <w:tcW w:w="1089" w:type="dxa"/>
            <w:gridSpan w:val="2"/>
            <w:noWrap/>
            <w:vAlign w:val="center"/>
          </w:tcPr>
          <w:p w14:paraId="1D82A55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5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14:paraId="1D82A559" w14:textId="77777777" w:rsidTr="00A710F1">
        <w:trPr>
          <w:trHeight w:val="255"/>
        </w:trPr>
        <w:tc>
          <w:tcPr>
            <w:tcW w:w="3075" w:type="dxa"/>
            <w:noWrap/>
            <w:vAlign w:val="center"/>
          </w:tcPr>
          <w:p w14:paraId="1D82A555"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stateAuthor</w:t>
            </w:r>
          </w:p>
        </w:tc>
        <w:tc>
          <w:tcPr>
            <w:tcW w:w="1089" w:type="dxa"/>
            <w:gridSpan w:val="2"/>
            <w:noWrap/>
            <w:vAlign w:val="center"/>
          </w:tcPr>
          <w:p w14:paraId="1D82A55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8" w14:textId="0B6E7F0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5E" w14:textId="77777777" w:rsidTr="00A710F1">
        <w:trPr>
          <w:trHeight w:val="255"/>
        </w:trPr>
        <w:tc>
          <w:tcPr>
            <w:tcW w:w="3075" w:type="dxa"/>
            <w:noWrap/>
            <w:vAlign w:val="center"/>
          </w:tcPr>
          <w:p w14:paraId="1D82A55A" w14:textId="77777777" w:rsidR="00F81365" w:rsidRDefault="00F81365" w:rsidP="00F81365">
            <w:pPr>
              <w:ind w:firstLine="616"/>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stateFreetext</w:t>
            </w:r>
          </w:p>
        </w:tc>
        <w:tc>
          <w:tcPr>
            <w:tcW w:w="1089" w:type="dxa"/>
            <w:gridSpan w:val="2"/>
            <w:noWrap/>
            <w:vAlign w:val="center"/>
          </w:tcPr>
          <w:p w14:paraId="1D82A55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D" w14:textId="5E88B9E2"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Tilamuutosta kuvaava teksti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63" w14:textId="77777777" w:rsidTr="00A710F1">
        <w:trPr>
          <w:trHeight w:val="255"/>
        </w:trPr>
        <w:tc>
          <w:tcPr>
            <w:tcW w:w="3075" w:type="dxa"/>
            <w:noWrap/>
            <w:vAlign w:val="center"/>
          </w:tcPr>
          <w:p w14:paraId="1D82A55F" w14:textId="77777777" w:rsidR="00F81365" w:rsidRPr="00F07C9E"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prescriptionType</w:t>
            </w:r>
          </w:p>
        </w:tc>
        <w:tc>
          <w:tcPr>
            <w:tcW w:w="1089" w:type="dxa"/>
            <w:gridSpan w:val="2"/>
            <w:noWrap/>
            <w:vAlign w:val="center"/>
          </w:tcPr>
          <w:p w14:paraId="1D82A56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14:paraId="1D82A56B" w14:textId="77777777" w:rsidTr="00A710F1">
        <w:trPr>
          <w:trHeight w:val="255"/>
        </w:trPr>
        <w:tc>
          <w:tcPr>
            <w:tcW w:w="3075" w:type="dxa"/>
            <w:noWrap/>
            <w:vAlign w:val="center"/>
          </w:tcPr>
          <w:p w14:paraId="1D82A56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prescriptionValue</w:t>
            </w:r>
          </w:p>
        </w:tc>
        <w:tc>
          <w:tcPr>
            <w:tcW w:w="1089" w:type="dxa"/>
            <w:gridSpan w:val="2"/>
            <w:noWrap/>
            <w:vAlign w:val="center"/>
          </w:tcPr>
          <w:p w14:paraId="1D82A56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14:paraId="1D82A568" w14:textId="77777777"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14:paraId="1D82A569" w14:textId="77777777"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14:paraId="1D82A56A" w14:textId="77777777"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14:paraId="1D82A570" w14:textId="77777777" w:rsidTr="00A710F1">
        <w:trPr>
          <w:trHeight w:val="255"/>
        </w:trPr>
        <w:tc>
          <w:tcPr>
            <w:tcW w:w="3075" w:type="dxa"/>
            <w:noWrap/>
            <w:vAlign w:val="center"/>
          </w:tcPr>
          <w:p w14:paraId="1D82A56C"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packageAmount</w:t>
            </w:r>
          </w:p>
        </w:tc>
        <w:tc>
          <w:tcPr>
            <w:tcW w:w="1089" w:type="dxa"/>
            <w:gridSpan w:val="2"/>
            <w:noWrap/>
            <w:vAlign w:val="center"/>
          </w:tcPr>
          <w:p w14:paraId="1D82A56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14:paraId="1D82A575" w14:textId="77777777" w:rsidTr="00A710F1">
        <w:trPr>
          <w:trHeight w:val="255"/>
        </w:trPr>
        <w:tc>
          <w:tcPr>
            <w:tcW w:w="3075" w:type="dxa"/>
            <w:noWrap/>
            <w:vAlign w:val="center"/>
          </w:tcPr>
          <w:p w14:paraId="1D82A571"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totalAmount</w:t>
            </w:r>
          </w:p>
        </w:tc>
        <w:tc>
          <w:tcPr>
            <w:tcW w:w="1089" w:type="dxa"/>
            <w:gridSpan w:val="2"/>
            <w:noWrap/>
            <w:vAlign w:val="center"/>
          </w:tcPr>
          <w:p w14:paraId="1D82A572"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4" w14:textId="77777777"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14:paraId="1D82A57A" w14:textId="77777777" w:rsidTr="00A710F1">
        <w:trPr>
          <w:trHeight w:val="255"/>
        </w:trPr>
        <w:tc>
          <w:tcPr>
            <w:tcW w:w="3075" w:type="dxa"/>
            <w:noWrap/>
            <w:vAlign w:val="center"/>
          </w:tcPr>
          <w:p w14:paraId="1D82A576"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packageSizeUnit</w:t>
            </w:r>
          </w:p>
        </w:tc>
        <w:tc>
          <w:tcPr>
            <w:tcW w:w="1089" w:type="dxa"/>
            <w:gridSpan w:val="2"/>
            <w:noWrap/>
            <w:vAlign w:val="center"/>
          </w:tcPr>
          <w:p w14:paraId="1D82A577"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9"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14:paraId="1D82A57F" w14:textId="77777777" w:rsidTr="00A710F1">
        <w:trPr>
          <w:trHeight w:val="255"/>
        </w:trPr>
        <w:tc>
          <w:tcPr>
            <w:tcW w:w="3075" w:type="dxa"/>
            <w:noWrap/>
            <w:vAlign w:val="center"/>
          </w:tcPr>
          <w:p w14:paraId="1D82A57B"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packageFactor</w:t>
            </w:r>
          </w:p>
        </w:tc>
        <w:tc>
          <w:tcPr>
            <w:tcW w:w="1089" w:type="dxa"/>
            <w:gridSpan w:val="2"/>
            <w:noWrap/>
            <w:vAlign w:val="center"/>
          </w:tcPr>
          <w:p w14:paraId="1D82A57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14:paraId="1D82A584" w14:textId="77777777" w:rsidTr="00A710F1">
        <w:trPr>
          <w:trHeight w:val="255"/>
        </w:trPr>
        <w:tc>
          <w:tcPr>
            <w:tcW w:w="3075" w:type="dxa"/>
            <w:noWrap/>
            <w:vAlign w:val="center"/>
          </w:tcPr>
          <w:p w14:paraId="1D82A580"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packageSizeText</w:t>
            </w:r>
          </w:p>
        </w:tc>
        <w:tc>
          <w:tcPr>
            <w:tcW w:w="1089" w:type="dxa"/>
            <w:gridSpan w:val="2"/>
            <w:noWrap/>
            <w:vAlign w:val="center"/>
          </w:tcPr>
          <w:p w14:paraId="1D82A58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14:paraId="1D82A589" w14:textId="77777777" w:rsidTr="00A710F1">
        <w:trPr>
          <w:trHeight w:val="255"/>
        </w:trPr>
        <w:tc>
          <w:tcPr>
            <w:tcW w:w="3075" w:type="dxa"/>
            <w:noWrap/>
            <w:vAlign w:val="center"/>
          </w:tcPr>
          <w:p w14:paraId="1D82A58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w:t>
            </w:r>
          </w:p>
        </w:tc>
        <w:tc>
          <w:tcPr>
            <w:tcW w:w="1089" w:type="dxa"/>
            <w:gridSpan w:val="2"/>
            <w:noWrap/>
            <w:vAlign w:val="center"/>
          </w:tcPr>
          <w:p w14:paraId="1D82A58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14:paraId="1D82A58E" w14:textId="77777777" w:rsidTr="00A710F1">
        <w:trPr>
          <w:trHeight w:val="255"/>
        </w:trPr>
        <w:tc>
          <w:tcPr>
            <w:tcW w:w="3075" w:type="dxa"/>
            <w:noWrap/>
            <w:vAlign w:val="center"/>
          </w:tcPr>
          <w:p w14:paraId="1D82A58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validityTimeUnit</w:t>
            </w:r>
          </w:p>
        </w:tc>
        <w:tc>
          <w:tcPr>
            <w:tcW w:w="1089" w:type="dxa"/>
            <w:gridSpan w:val="2"/>
            <w:noWrap/>
            <w:vAlign w:val="center"/>
          </w:tcPr>
          <w:p w14:paraId="1D82A58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14:paraId="1D82A593" w14:textId="77777777" w:rsidTr="00A710F1">
        <w:trPr>
          <w:trHeight w:val="255"/>
        </w:trPr>
        <w:tc>
          <w:tcPr>
            <w:tcW w:w="3075" w:type="dxa"/>
            <w:noWrap/>
            <w:vAlign w:val="center"/>
          </w:tcPr>
          <w:p w14:paraId="1D82A58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neRep</w:t>
            </w:r>
          </w:p>
        </w:tc>
        <w:tc>
          <w:tcPr>
            <w:tcW w:w="1089" w:type="dxa"/>
            <w:gridSpan w:val="2"/>
            <w:noWrap/>
            <w:vAlign w:val="center"/>
          </w:tcPr>
          <w:p w14:paraId="1D82A59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14:paraId="1D82A598" w14:textId="77777777" w:rsidTr="00A710F1">
        <w:trPr>
          <w:trHeight w:val="255"/>
        </w:trPr>
        <w:tc>
          <w:tcPr>
            <w:tcW w:w="3075" w:type="dxa"/>
            <w:noWrap/>
            <w:vAlign w:val="center"/>
          </w:tcPr>
          <w:p w14:paraId="1D82A59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realDispenseStatus</w:t>
            </w:r>
          </w:p>
        </w:tc>
        <w:tc>
          <w:tcPr>
            <w:tcW w:w="1089" w:type="dxa"/>
            <w:gridSpan w:val="2"/>
            <w:noWrap/>
            <w:vAlign w:val="center"/>
          </w:tcPr>
          <w:p w14:paraId="1D82A59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14:paraId="1D82A59E" w14:textId="77777777" w:rsidTr="00A710F1">
        <w:trPr>
          <w:trHeight w:val="255"/>
        </w:trPr>
        <w:tc>
          <w:tcPr>
            <w:tcW w:w="3075" w:type="dxa"/>
            <w:noWrap/>
            <w:vAlign w:val="center"/>
          </w:tcPr>
          <w:p w14:paraId="1D82A59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activeStatus</w:t>
            </w:r>
          </w:p>
        </w:tc>
        <w:tc>
          <w:tcPr>
            <w:tcW w:w="1089" w:type="dxa"/>
            <w:gridSpan w:val="2"/>
            <w:noWrap/>
            <w:vAlign w:val="center"/>
          </w:tcPr>
          <w:p w14:paraId="1D82A59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59D"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14:paraId="1D82A5A4" w14:textId="77777777" w:rsidTr="00A710F1">
        <w:trPr>
          <w:trHeight w:val="255"/>
        </w:trPr>
        <w:tc>
          <w:tcPr>
            <w:tcW w:w="3075" w:type="dxa"/>
            <w:noWrap/>
            <w:vAlign w:val="center"/>
          </w:tcPr>
          <w:p w14:paraId="1D82A59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archiveStatus</w:t>
            </w:r>
          </w:p>
        </w:tc>
        <w:tc>
          <w:tcPr>
            <w:tcW w:w="1089" w:type="dxa"/>
            <w:gridSpan w:val="2"/>
            <w:noWrap/>
            <w:vAlign w:val="center"/>
          </w:tcPr>
          <w:p w14:paraId="1D82A5A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5A3"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14:paraId="1D82A5A9" w14:textId="77777777" w:rsidTr="00A710F1">
        <w:trPr>
          <w:trHeight w:val="255"/>
        </w:trPr>
        <w:tc>
          <w:tcPr>
            <w:tcW w:w="3075" w:type="dxa"/>
            <w:noWrap/>
            <w:vAlign w:val="center"/>
          </w:tcPr>
          <w:p w14:paraId="1D82A5A5"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t>
            </w:r>
          </w:p>
        </w:tc>
        <w:tc>
          <w:tcPr>
            <w:tcW w:w="1089" w:type="dxa"/>
            <w:gridSpan w:val="2"/>
            <w:noWrap/>
            <w:vAlign w:val="center"/>
          </w:tcPr>
          <w:p w14:paraId="1D82A5A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14:paraId="1D82A5AE" w14:textId="77777777" w:rsidTr="00A710F1">
        <w:trPr>
          <w:trHeight w:val="255"/>
        </w:trPr>
        <w:tc>
          <w:tcPr>
            <w:tcW w:w="3075" w:type="dxa"/>
            <w:noWrap/>
            <w:vAlign w:val="center"/>
          </w:tcPr>
          <w:p w14:paraId="1D82A5AA"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iterationWidth</w:t>
            </w:r>
          </w:p>
        </w:tc>
        <w:tc>
          <w:tcPr>
            <w:tcW w:w="1089" w:type="dxa"/>
            <w:gridSpan w:val="2"/>
            <w:noWrap/>
            <w:vAlign w:val="center"/>
          </w:tcPr>
          <w:p w14:paraId="1D82A5A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14:paraId="1D82A5B3" w14:textId="77777777" w:rsidTr="00DB1BFB">
        <w:trPr>
          <w:trHeight w:val="255"/>
        </w:trPr>
        <w:tc>
          <w:tcPr>
            <w:tcW w:w="3075" w:type="dxa"/>
            <w:noWrap/>
            <w:vAlign w:val="center"/>
          </w:tcPr>
          <w:p w14:paraId="1D82A5AF"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iterationUnit</w:t>
            </w:r>
          </w:p>
        </w:tc>
        <w:tc>
          <w:tcPr>
            <w:tcW w:w="1089" w:type="dxa"/>
            <w:gridSpan w:val="2"/>
            <w:noWrap/>
            <w:vAlign w:val="center"/>
          </w:tcPr>
          <w:p w14:paraId="1D82A5B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14:paraId="1D82A5B8" w14:textId="77777777" w:rsidTr="00A710F1">
        <w:trPr>
          <w:trHeight w:val="255"/>
        </w:trPr>
        <w:tc>
          <w:tcPr>
            <w:tcW w:w="3075" w:type="dxa"/>
            <w:noWrap/>
            <w:vAlign w:val="center"/>
          </w:tcPr>
          <w:p w14:paraId="1D82A5B4"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atcCode</w:t>
            </w:r>
          </w:p>
        </w:tc>
        <w:tc>
          <w:tcPr>
            <w:tcW w:w="1089" w:type="dxa"/>
            <w:gridSpan w:val="2"/>
            <w:noWrap/>
            <w:vAlign w:val="center"/>
          </w:tcPr>
          <w:p w14:paraId="1D82A5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14:paraId="1D82A5BD" w14:textId="77777777" w:rsidTr="00A710F1">
        <w:trPr>
          <w:trHeight w:val="255"/>
        </w:trPr>
        <w:tc>
          <w:tcPr>
            <w:tcW w:w="3075" w:type="dxa"/>
            <w:noWrap/>
            <w:vAlign w:val="center"/>
          </w:tcPr>
          <w:p w14:paraId="1D82A5B9"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atcName</w:t>
            </w:r>
          </w:p>
        </w:tc>
        <w:tc>
          <w:tcPr>
            <w:tcW w:w="1089" w:type="dxa"/>
            <w:gridSpan w:val="2"/>
            <w:noWrap/>
            <w:vAlign w:val="center"/>
          </w:tcPr>
          <w:p w14:paraId="1D82A5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14:paraId="1D82A5C2" w14:textId="77777777" w:rsidTr="00A710F1">
        <w:trPr>
          <w:trHeight w:val="255"/>
        </w:trPr>
        <w:tc>
          <w:tcPr>
            <w:tcW w:w="3075" w:type="dxa"/>
            <w:noWrap/>
            <w:vAlign w:val="center"/>
          </w:tcPr>
          <w:p w14:paraId="1D82A5BE"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substanceAdministration</w:t>
            </w:r>
          </w:p>
        </w:tc>
        <w:tc>
          <w:tcPr>
            <w:tcW w:w="1089" w:type="dxa"/>
            <w:gridSpan w:val="2"/>
            <w:noWrap/>
            <w:vAlign w:val="center"/>
          </w:tcPr>
          <w:p w14:paraId="1D82A5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1"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14:paraId="1D82A5C7" w14:textId="77777777" w:rsidTr="00A710F1">
        <w:trPr>
          <w:trHeight w:val="255"/>
        </w:trPr>
        <w:tc>
          <w:tcPr>
            <w:tcW w:w="3075" w:type="dxa"/>
            <w:noWrap/>
            <w:vAlign w:val="center"/>
          </w:tcPr>
          <w:p w14:paraId="1D82A5C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1089" w:type="dxa"/>
            <w:gridSpan w:val="2"/>
            <w:noWrap/>
            <w:vAlign w:val="center"/>
          </w:tcPr>
          <w:p w14:paraId="1D82A5C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14:paraId="1D82A5CC" w14:textId="77777777" w:rsidTr="00A710F1">
        <w:trPr>
          <w:trHeight w:val="255"/>
        </w:trPr>
        <w:tc>
          <w:tcPr>
            <w:tcW w:w="3075" w:type="dxa"/>
            <w:noWrap/>
            <w:vAlign w:val="center"/>
          </w:tcPr>
          <w:p w14:paraId="1D82A5C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usage</w:t>
            </w:r>
          </w:p>
        </w:tc>
        <w:tc>
          <w:tcPr>
            <w:tcW w:w="1089" w:type="dxa"/>
            <w:gridSpan w:val="2"/>
            <w:noWrap/>
            <w:vAlign w:val="center"/>
          </w:tcPr>
          <w:p w14:paraId="1D82A5C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14:paraId="1D82A5D1" w14:textId="77777777" w:rsidTr="00A710F1">
        <w:trPr>
          <w:trHeight w:val="255"/>
        </w:trPr>
        <w:tc>
          <w:tcPr>
            <w:tcW w:w="3075" w:type="dxa"/>
            <w:noWrap/>
            <w:vAlign w:val="center"/>
          </w:tcPr>
          <w:p w14:paraId="1D82A5C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permanentMedication</w:t>
            </w:r>
          </w:p>
        </w:tc>
        <w:tc>
          <w:tcPr>
            <w:tcW w:w="1089" w:type="dxa"/>
            <w:gridSpan w:val="2"/>
            <w:noWrap/>
            <w:vAlign w:val="center"/>
          </w:tcPr>
          <w:p w14:paraId="1D82A5C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14:paraId="1D82A5D6" w14:textId="77777777" w:rsidTr="00A710F1">
        <w:trPr>
          <w:trHeight w:val="255"/>
        </w:trPr>
        <w:tc>
          <w:tcPr>
            <w:tcW w:w="3075" w:type="dxa"/>
            <w:noWrap/>
            <w:vAlign w:val="center"/>
          </w:tcPr>
          <w:p w14:paraId="1D82A5D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doseDistribution</w:t>
            </w:r>
          </w:p>
        </w:tc>
        <w:tc>
          <w:tcPr>
            <w:tcW w:w="1089" w:type="dxa"/>
            <w:gridSpan w:val="2"/>
            <w:noWrap/>
            <w:vAlign w:val="center"/>
          </w:tcPr>
          <w:p w14:paraId="1D82A5D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5" w14:textId="5307CCAC" w:rsidR="00F81365" w:rsidRDefault="00F81365" w:rsidP="0085285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w:t>
            </w:r>
            <w:r w:rsidR="0085285A">
              <w:rPr>
                <w:rFonts w:ascii="Microsoft Sans Serif" w:hAnsi="Microsoft Sans Serif" w:cs="Microsoft Sans Serif"/>
                <w:sz w:val="18"/>
                <w:szCs w:val="18"/>
                <w:lang w:eastAsia="en-US"/>
              </w:rPr>
              <w:t>e</w:t>
            </w:r>
            <w:r>
              <w:rPr>
                <w:rFonts w:ascii="Microsoft Sans Serif" w:hAnsi="Microsoft Sans Serif" w:cs="Microsoft Sans Serif"/>
                <w:sz w:val="18"/>
                <w:szCs w:val="18"/>
                <w:lang w:eastAsia="en-US"/>
              </w:rPr>
              <w:t>lussa (BN)</w:t>
            </w:r>
          </w:p>
        </w:tc>
      </w:tr>
      <w:tr w:rsidR="00F81365" w14:paraId="1D82A5DB" w14:textId="77777777" w:rsidTr="00A710F1">
        <w:trPr>
          <w:trHeight w:val="255"/>
        </w:trPr>
        <w:tc>
          <w:tcPr>
            <w:tcW w:w="3075" w:type="dxa"/>
            <w:noWrap/>
            <w:vAlign w:val="center"/>
          </w:tcPr>
          <w:p w14:paraId="1D82A5D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previousDispense</w:t>
            </w:r>
          </w:p>
        </w:tc>
        <w:tc>
          <w:tcPr>
            <w:tcW w:w="1089" w:type="dxa"/>
            <w:gridSpan w:val="2"/>
            <w:noWrap/>
            <w:vAlign w:val="center"/>
          </w:tcPr>
          <w:p w14:paraId="1D82A5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9657FF" w14:paraId="1D82A5E2" w14:textId="77777777" w:rsidTr="00AF7838">
        <w:trPr>
          <w:trHeight w:val="510"/>
        </w:trPr>
        <w:tc>
          <w:tcPr>
            <w:tcW w:w="3075" w:type="dxa"/>
            <w:noWrap/>
            <w:vAlign w:val="center"/>
          </w:tcPr>
          <w:p w14:paraId="1D82A5DC"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1D82A5DD"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 xml:space="preserve">ainoastaan </w:t>
            </w:r>
          </w:p>
          <w:p w14:paraId="1D82A5DE" w14:textId="77777777" w:rsidR="00AF7838" w:rsidRPr="009657FF"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rajat ylittävälle reseptille   </w:t>
            </w:r>
          </w:p>
        </w:tc>
        <w:tc>
          <w:tcPr>
            <w:tcW w:w="1089" w:type="dxa"/>
            <w:gridSpan w:val="2"/>
            <w:noWrap/>
            <w:vAlign w:val="center"/>
          </w:tcPr>
          <w:p w14:paraId="1D82A5DF" w14:textId="77777777" w:rsidR="009657FF" w:rsidRDefault="009657FF" w:rsidP="00F81365">
            <w:pPr>
              <w:jc w:val="center"/>
              <w:rPr>
                <w:rFonts w:ascii="Microsoft Sans Serif" w:hAnsi="Microsoft Sans Serif" w:cs="Microsoft Sans Serif"/>
                <w:sz w:val="18"/>
                <w:szCs w:val="18"/>
                <w:lang w:eastAsia="en-US"/>
              </w:rPr>
            </w:pPr>
          </w:p>
        </w:tc>
        <w:tc>
          <w:tcPr>
            <w:tcW w:w="1251" w:type="dxa"/>
            <w:gridSpan w:val="2"/>
            <w:vAlign w:val="center"/>
          </w:tcPr>
          <w:p w14:paraId="1D82A5E0" w14:textId="77777777" w:rsidR="009657FF" w:rsidRDefault="009657FF" w:rsidP="00F81365">
            <w:pPr>
              <w:jc w:val="center"/>
              <w:rPr>
                <w:rFonts w:ascii="Microsoft Sans Serif" w:hAnsi="Microsoft Sans Serif" w:cs="Microsoft Sans Serif"/>
                <w:sz w:val="18"/>
                <w:szCs w:val="18"/>
                <w:lang w:eastAsia="en-US"/>
              </w:rPr>
            </w:pPr>
          </w:p>
        </w:tc>
        <w:tc>
          <w:tcPr>
            <w:tcW w:w="4674" w:type="dxa"/>
            <w:gridSpan w:val="3"/>
            <w:vAlign w:val="center"/>
          </w:tcPr>
          <w:p w14:paraId="1D82A5E1" w14:textId="77777777" w:rsidR="009657FF" w:rsidRDefault="009657FF" w:rsidP="00F81365">
            <w:pPr>
              <w:rPr>
                <w:rFonts w:ascii="Microsoft Sans Serif" w:hAnsi="Microsoft Sans Serif" w:cs="Microsoft Sans Serif"/>
                <w:sz w:val="18"/>
                <w:szCs w:val="18"/>
                <w:lang w:eastAsia="en-US"/>
              </w:rPr>
            </w:pPr>
          </w:p>
        </w:tc>
      </w:tr>
      <w:tr w:rsidR="00F81365" w14:paraId="1D82A5E7" w14:textId="77777777" w:rsidTr="00A710F1">
        <w:trPr>
          <w:trHeight w:val="255"/>
        </w:trPr>
        <w:tc>
          <w:tcPr>
            <w:tcW w:w="3075" w:type="dxa"/>
            <w:noWrap/>
            <w:vAlign w:val="center"/>
          </w:tcPr>
          <w:p w14:paraId="1D82A5E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narcotic</w:t>
            </w:r>
          </w:p>
        </w:tc>
        <w:tc>
          <w:tcPr>
            <w:tcW w:w="1089" w:type="dxa"/>
            <w:gridSpan w:val="2"/>
            <w:noWrap/>
            <w:vAlign w:val="center"/>
          </w:tcPr>
          <w:p w14:paraId="1D82A5E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14:paraId="1D82A5EC" w14:textId="77777777" w:rsidTr="00A710F1">
        <w:trPr>
          <w:trHeight w:val="255"/>
        </w:trPr>
        <w:tc>
          <w:tcPr>
            <w:tcW w:w="3075" w:type="dxa"/>
            <w:noWrap/>
            <w:vAlign w:val="center"/>
          </w:tcPr>
          <w:p w14:paraId="1D82A5E8"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cnsDrug</w:t>
            </w:r>
          </w:p>
        </w:tc>
        <w:tc>
          <w:tcPr>
            <w:tcW w:w="1089" w:type="dxa"/>
            <w:gridSpan w:val="2"/>
            <w:noWrap/>
            <w:vAlign w:val="center"/>
          </w:tcPr>
          <w:p w14:paraId="1D82A5E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14:paraId="1D82A5F1" w14:textId="77777777" w:rsidTr="00A710F1">
        <w:trPr>
          <w:trHeight w:val="255"/>
        </w:trPr>
        <w:tc>
          <w:tcPr>
            <w:tcW w:w="3075" w:type="dxa"/>
            <w:noWrap/>
            <w:vAlign w:val="center"/>
          </w:tcPr>
          <w:p w14:paraId="1D82A5ED"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drugDbValue</w:t>
            </w:r>
          </w:p>
        </w:tc>
        <w:tc>
          <w:tcPr>
            <w:tcW w:w="1089" w:type="dxa"/>
            <w:gridSpan w:val="2"/>
            <w:noWrap/>
            <w:vAlign w:val="center"/>
          </w:tcPr>
          <w:p w14:paraId="1D82A5E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14:paraId="1D82A5F6" w14:textId="77777777" w:rsidTr="00A710F1">
        <w:trPr>
          <w:trHeight w:val="255"/>
        </w:trPr>
        <w:tc>
          <w:tcPr>
            <w:tcW w:w="3075" w:type="dxa"/>
            <w:noWrap/>
            <w:vAlign w:val="center"/>
          </w:tcPr>
          <w:p w14:paraId="1D82A5F2"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drugOutsideDb</w:t>
            </w:r>
          </w:p>
        </w:tc>
        <w:tc>
          <w:tcPr>
            <w:tcW w:w="1089" w:type="dxa"/>
            <w:gridSpan w:val="2"/>
            <w:noWrap/>
            <w:vAlign w:val="center"/>
          </w:tcPr>
          <w:p w14:paraId="1D82A5F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5"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14:paraId="1D82A5FB" w14:textId="77777777" w:rsidTr="00A710F1">
        <w:trPr>
          <w:trHeight w:val="255"/>
        </w:trPr>
        <w:tc>
          <w:tcPr>
            <w:tcW w:w="3075" w:type="dxa"/>
            <w:noWrap/>
            <w:vAlign w:val="center"/>
          </w:tcPr>
          <w:p w14:paraId="1D82A5F7"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container</w:t>
            </w:r>
          </w:p>
        </w:tc>
        <w:tc>
          <w:tcPr>
            <w:tcW w:w="1089" w:type="dxa"/>
            <w:gridSpan w:val="2"/>
            <w:noWrap/>
            <w:vAlign w:val="center"/>
          </w:tcPr>
          <w:p w14:paraId="1D82A5F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B16628">
        <w:rPr>
          <w:lang w:val="en-US"/>
        </w:rPr>
        <w:br w:type="page"/>
      </w:r>
      <w:bookmarkStart w:id="115" w:name="_Toc492904216"/>
      <w:r w:rsidR="00F368B4" w:rsidRPr="00F368B4">
        <w:rPr>
          <w:lang w:val="en-US"/>
        </w:rPr>
        <w:t>Log and Printable Document - RCMR_MT000004FI01</w:t>
      </w:r>
      <w:bookmarkEnd w:id="115"/>
    </w:p>
    <w:p w14:paraId="1D82A5FF" w14:textId="77777777" w:rsidR="002F32D1" w:rsidRDefault="002F32D1" w:rsidP="002F32D1">
      <w:pPr>
        <w:rPr>
          <w:lang w:val="en-US"/>
        </w:rPr>
      </w:pPr>
    </w:p>
    <w:p w14:paraId="1D82A600" w14:textId="77777777" w:rsidR="002F32D1" w:rsidRDefault="002F32D1" w:rsidP="002F32D1">
      <w:r>
        <w:t>Log and Printable Document (RCMR_MT000004FI01) –sanomatyy</w:t>
      </w:r>
      <w:r w:rsidR="00EC35F4">
        <w:t>p</w:t>
      </w:r>
      <w:r>
        <w:t>piä käytetään seuraavien kyselyiden vastauksena:</w:t>
      </w:r>
    </w:p>
    <w:p w14:paraId="1D82A601" w14:textId="77777777" w:rsidR="002F32D1" w:rsidRDefault="002F32D1" w:rsidP="002F32D1">
      <w:pPr>
        <w:numPr>
          <w:ilvl w:val="0"/>
          <w:numId w:val="37"/>
        </w:numPr>
      </w:pPr>
      <w:r>
        <w:t>Kansalaisen katseluyhteyden lokitietokysely / Reseptikeskuksen tietojen valvonta (RCMR_IN000033FI01)</w:t>
      </w:r>
    </w:p>
    <w:p w14:paraId="1D82A602" w14:textId="77777777" w:rsidR="002F32D1" w:rsidRDefault="002F32D1" w:rsidP="002F32D1">
      <w:pPr>
        <w:numPr>
          <w:ilvl w:val="0"/>
          <w:numId w:val="37"/>
        </w:numPr>
      </w:pPr>
      <w:r w:rsidRPr="0003552A">
        <w:t>Lääkemääräyksen yhteenvedon haku</w:t>
      </w:r>
      <w:r>
        <w:t xml:space="preserve"> (</w:t>
      </w:r>
      <w:r w:rsidRPr="0003552A">
        <w:t>RCMR_IN000431FI01</w:t>
      </w:r>
      <w:r>
        <w:t>)</w:t>
      </w:r>
    </w:p>
    <w:p w14:paraId="1D82A603" w14:textId="77777777" w:rsidR="002F32D1" w:rsidRDefault="002F32D1" w:rsidP="002F32D1">
      <w:pPr>
        <w:numPr>
          <w:ilvl w:val="0"/>
          <w:numId w:val="24"/>
        </w:numPr>
      </w:pPr>
      <w:r>
        <w:t>Potilasohjeen haku (RCMR_IN000531FI01)</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r w:rsidR="002A620C">
        <w:fldChar w:fldCharType="begin"/>
      </w:r>
      <w:r w:rsidR="002A620C">
        <w:instrText xml:space="preserve"> SEQ Taulukko \* ARABIC </w:instrText>
      </w:r>
      <w:r w:rsidR="002A620C">
        <w:fldChar w:fldCharType="separate"/>
      </w:r>
      <w:r w:rsidR="009E4134">
        <w:rPr>
          <w:noProof/>
        </w:rPr>
        <w:t>5</w:t>
      </w:r>
      <w:r w:rsidR="002A620C">
        <w:rPr>
          <w:noProof/>
        </w:rPr>
        <w:fldChar w:fldCharType="end"/>
      </w:r>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Oletusarvo</w:t>
            </w:r>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Selite</w:t>
            </w:r>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ClinicalDocument</w:t>
            </w:r>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r>
              <w:rPr>
                <w:lang w:val="en-US"/>
              </w:rPr>
              <w:t>classCode</w:t>
            </w:r>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r>
              <w:rPr>
                <w:lang w:val="en-US"/>
              </w:rPr>
              <w:t>moodCode</w:t>
            </w:r>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r>
              <w:rPr>
                <w:lang w:val="en-US"/>
              </w:rPr>
              <w:t>realmCode</w:t>
            </w:r>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Maakoodi</w:t>
            </w:r>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r>
              <w:t>typeId</w:t>
            </w:r>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&lt;typeId root="2.16.840.1.113883.1.3" extension="POCD_HD000040"/&gt;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r>
              <w:t>templateId</w:t>
            </w:r>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TemplateId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2A620C" w:rsidP="002F32D1">
            <w:pPr>
              <w:pStyle w:val="CDA-headertext"/>
              <w:ind w:firstLine="110"/>
              <w:rPr>
                <w:lang w:eastAsia="en-US"/>
              </w:rPr>
            </w:pPr>
            <w:hyperlink r:id="rId91" w:anchor="Act-code-att" w:tooltip="../../../infrastructure/rim/rim.htm#Act-code-att" w:history="1">
              <w:r w:rsidR="00F368B4">
                <w:rPr>
                  <w:lang w:eastAsia="en-US"/>
                </w:rPr>
                <w:t>code</w:t>
              </w:r>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2A620C" w:rsidP="002F32D1">
            <w:pPr>
              <w:pStyle w:val="CDA-headertext"/>
              <w:ind w:firstLine="110"/>
              <w:rPr>
                <w:lang w:eastAsia="en-US"/>
              </w:rPr>
            </w:pPr>
            <w:hyperlink r:id="rId92" w:anchor="Act-text-att" w:tooltip="../../../infrastructure/rim/rim.htm#Act-text-att" w:history="1">
              <w:r w:rsidR="00F368B4">
                <w:rPr>
                  <w:lang w:eastAsia="en-US"/>
                </w:rPr>
                <w:t>text</w:t>
              </w:r>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7777777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2A620C" w:rsidP="002F32D1">
            <w:pPr>
              <w:pStyle w:val="CDA-headertext"/>
              <w:ind w:firstLine="110"/>
              <w:rPr>
                <w:lang w:eastAsia="en-US"/>
              </w:rPr>
            </w:pPr>
            <w:hyperlink r:id="rId93" w:anchor="Act-effectiveTime-att" w:tooltip="../../../infrastructure/rim/rim.htm#Act-effectiveTime-att" w:history="1">
              <w:r w:rsidR="00F368B4">
                <w:rPr>
                  <w:lang w:eastAsia="en-US"/>
                </w:rPr>
                <w:t>effectiveTime</w:t>
              </w:r>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2A620C" w:rsidP="002F32D1">
            <w:pPr>
              <w:pStyle w:val="CDA-headertext"/>
              <w:ind w:firstLine="110"/>
              <w:rPr>
                <w:lang w:eastAsia="en-US"/>
              </w:rPr>
            </w:pPr>
            <w:hyperlink r:id="rId94" w:anchor="Act-confidentialityCode-att" w:tooltip="../../../infrastructure/rim/rim.htm#Act-confidentialityCode-att" w:history="1">
              <w:r w:rsidR="00F368B4">
                <w:rPr>
                  <w:lang w:eastAsia="en-US"/>
                </w:rPr>
                <w:t>confidentialityCode</w:t>
              </w:r>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&lt;confidentialityCode code="5" codeSystem="</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codeSystemName="</w:t>
            </w:r>
            <w:r w:rsidRPr="00BC0ED7">
              <w:rPr>
                <w:rFonts w:ascii="Microsoft Sans Serif" w:hAnsi="Microsoft Sans Serif" w:cs="Microsoft Sans Serif"/>
                <w:sz w:val="18"/>
                <w:szCs w:val="18"/>
                <w:lang w:eastAsia="en-US"/>
              </w:rPr>
              <w:t>KanTa-palvelut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displayName="</w:t>
            </w:r>
            <w:r w:rsidRPr="00BC0ED7">
              <w:rPr>
                <w:rFonts w:ascii="Microsoft Sans Serif" w:hAnsi="Microsoft Sans Serif" w:cs="Microsoft Sans Serif"/>
                <w:sz w:val="18"/>
                <w:szCs w:val="18"/>
                <w:lang w:eastAsia="en-US"/>
              </w:rPr>
              <w:t>Terveydenhuollon salassapidettävä</w:t>
            </w:r>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recordTarget</w:t>
            </w:r>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2A620C" w:rsidP="002F32D1">
            <w:pPr>
              <w:pStyle w:val="CDA-headertext"/>
              <w:ind w:firstLine="290"/>
              <w:rPr>
                <w:lang w:val="sv-SE" w:eastAsia="en-US"/>
              </w:rPr>
            </w:pPr>
            <w:hyperlink r:id="rId95" w:anchor="Participation-typeCode-att" w:tooltip="../../../infrastructure/rim/rim.htm#Participation-typeCode-att" w:history="1">
              <w:r w:rsidR="00F368B4">
                <w:rPr>
                  <w:lang w:val="sv-SE" w:eastAsia="en-US"/>
                </w:rPr>
                <w:t>typeCode</w:t>
              </w:r>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extension="291</w:t>
            </w:r>
            <w:r w:rsidR="002B4ECF">
              <w:rPr>
                <w:rFonts w:ascii="Microsoft Sans Serif" w:hAnsi="Microsoft Sans Serif" w:cs="Microsoft Sans Serif"/>
                <w:sz w:val="18"/>
                <w:szCs w:val="18"/>
                <w:lang w:eastAsia="en-US"/>
              </w:rPr>
              <w:t>274-XXXX" root="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7777777"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Jos palautettava sanoma ei ole potilaskohtainen (tietosuojavastaavan lokikysely), niin ID:lle annetaan nullFlavor = NA.</w:t>
            </w: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addr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 xml:space="preserve">telecom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Cs/>
                <w:iCs/>
                <w:sz w:val="18"/>
                <w:szCs w:val="18"/>
                <w:lang w:val="en-US" w:eastAsia="en-US"/>
              </w:rPr>
              <w:t xml:space="preserve">statusCode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r>
              <w:rPr>
                <w:rFonts w:ascii="Microsoft Sans Serif" w:hAnsi="Microsoft Sans Serif" w:cs="Microsoft Sans Serif"/>
                <w:b/>
                <w:bCs/>
                <w:iCs/>
                <w:sz w:val="18"/>
                <w:szCs w:val="18"/>
                <w:lang w:val="en-US" w:eastAsia="en-US"/>
              </w:rPr>
              <w:t>patientPerson</w:t>
            </w:r>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2A620C" w:rsidP="002F32D1">
            <w:pPr>
              <w:pStyle w:val="CDA-headertext"/>
              <w:ind w:firstLine="290"/>
              <w:rPr>
                <w:lang w:eastAsia="en-US"/>
              </w:rPr>
            </w:pPr>
            <w:hyperlink r:id="rId96" w:anchor="LivingSubject-administrativeGenderCode-att" w:tooltip="../../../infrastructure/rim/rim.htm#LivingSubject-administrativeGenderCode-att" w:history="1">
              <w:r w:rsidR="00F368B4">
                <w:rPr>
                  <w:lang w:eastAsia="en-US"/>
                </w:rPr>
                <w:t>administrativeGenderCode</w:t>
              </w:r>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&lt;administrativeGenderCode code="1" codeSystem="</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2A620C" w:rsidP="002F32D1">
            <w:pPr>
              <w:pStyle w:val="CDA-headertext"/>
              <w:ind w:firstLine="290"/>
              <w:rPr>
                <w:lang w:eastAsia="en-US"/>
              </w:rPr>
            </w:pPr>
            <w:hyperlink r:id="rId97" w:anchor="LivingSubject-birthTime-att" w:tooltip="../../../infrastructure/rim/rim.htm#LivingSubject-birthTime-att" w:history="1">
              <w:r w:rsidR="00F368B4">
                <w:rPr>
                  <w:lang w:eastAsia="en-US"/>
                </w:rPr>
                <w:t>birthTime</w:t>
              </w:r>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author</w:t>
            </w:r>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2A620C" w:rsidP="002F32D1">
            <w:pPr>
              <w:pStyle w:val="CDA-headertext"/>
              <w:ind w:firstLine="290"/>
              <w:rPr>
                <w:lang w:val="en-US" w:eastAsia="en-US"/>
              </w:rPr>
            </w:pPr>
            <w:hyperlink r:id="rId98" w:anchor="Participation-typeCode-att" w:tooltip="../../../infrastructure/rim/rim.htm#Participation-typeCode-att" w:history="1">
              <w:r w:rsidR="00F368B4">
                <w:rPr>
                  <w:lang w:val="en-US" w:eastAsia="en-US"/>
                </w:rPr>
                <w:t>typeCode</w:t>
              </w:r>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2A620C" w:rsidP="002F32D1">
            <w:pPr>
              <w:pStyle w:val="CDA-headertext"/>
              <w:ind w:firstLine="290"/>
              <w:rPr>
                <w:lang w:val="en-US" w:eastAsia="en-US"/>
              </w:rPr>
            </w:pPr>
            <w:hyperlink r:id="rId99" w:anchor="Participation-functionCode-att" w:tooltip="../../../infrastructure/rim/rim.htm#Participation-functionCode-att" w:history="1">
              <w:r w:rsidR="00F368B4">
                <w:rPr>
                  <w:lang w:val="en-US" w:eastAsia="en-US"/>
                </w:rPr>
                <w:t>functionCode</w:t>
              </w:r>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2A620C" w:rsidP="002F32D1">
            <w:pPr>
              <w:pStyle w:val="CDA-headertext"/>
              <w:ind w:firstLine="290"/>
              <w:rPr>
                <w:lang w:eastAsia="en-US"/>
              </w:rPr>
            </w:pPr>
            <w:hyperlink r:id="rId100" w:anchor="Participation-time-att" w:tooltip="../../../infrastructure/rim/rim.htm#Participation-time-att" w:history="1">
              <w:r w:rsidR="00F368B4">
                <w:rPr>
                  <w:lang w:eastAsia="en-US"/>
                </w:rPr>
                <w:t>time</w:t>
              </w:r>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3"/>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assignedAuthor</w:t>
            </w:r>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2A620C" w:rsidP="002F32D1">
            <w:pPr>
              <w:pStyle w:val="CDA-headertext"/>
              <w:ind w:firstLine="470"/>
              <w:rPr>
                <w:lang w:val="en-US" w:eastAsia="en-US"/>
              </w:rPr>
            </w:pPr>
            <w:hyperlink r:id="rId101" w:anchor="Role-classCode-att" w:tooltip="../../../infrastructure/rim/rim.htm#Role-classCode-att" w:history="1">
              <w:r w:rsidR="00F368B4">
                <w:rPr>
                  <w:lang w:val="en-US" w:eastAsia="en-US"/>
                </w:rPr>
                <w:t>classCode</w:t>
              </w:r>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2A620C" w:rsidP="002F32D1">
            <w:pPr>
              <w:pStyle w:val="CDA-headertext"/>
              <w:ind w:firstLine="470"/>
              <w:rPr>
                <w:lang w:eastAsia="en-US"/>
              </w:rPr>
            </w:pPr>
            <w:hyperlink r:id="rId102"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esimerkiksi: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&lt;id root="1.2.246.537.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extension="</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&lt;id root="1.2.246.21</w:t>
            </w:r>
            <w:r w:rsidR="00F368B4">
              <w:rPr>
                <w:rFonts w:ascii="Microsoft Sans Serif" w:hAnsi="Microsoft Sans Serif" w:cs="Microsoft Sans Serif"/>
                <w:sz w:val="18"/>
                <w:szCs w:val="18"/>
                <w:lang w:eastAsia="en-US"/>
              </w:rPr>
              <w:t>" extension="HETU"/&gt;</w:t>
            </w:r>
          </w:p>
        </w:tc>
      </w:tr>
      <w:tr w:rsidR="00F368B4" w14:paraId="1D82A6BE" w14:textId="77777777" w:rsidTr="002F32D1">
        <w:trPr>
          <w:trHeight w:val="255"/>
        </w:trPr>
        <w:tc>
          <w:tcPr>
            <w:tcW w:w="0" w:type="auto"/>
            <w:noWrap/>
            <w:vAlign w:val="center"/>
          </w:tcPr>
          <w:p w14:paraId="1D82A6BA" w14:textId="77777777" w:rsidR="00F368B4" w:rsidRDefault="002A620C" w:rsidP="002F32D1">
            <w:pPr>
              <w:pStyle w:val="CDA-headertext"/>
              <w:ind w:firstLine="470"/>
              <w:rPr>
                <w:lang w:eastAsia="en-US"/>
              </w:rPr>
            </w:pPr>
            <w:hyperlink r:id="rId103" w:anchor="Role-code-att" w:tooltip="../../../infrastructure/rim/rim.htm#Role-code-att" w:history="1">
              <w:r w:rsidR="00F368B4">
                <w:rPr>
                  <w:lang w:eastAsia="en-US"/>
                </w:rPr>
                <w:t>code</w:t>
              </w:r>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2A620C" w:rsidP="002F32D1">
            <w:pPr>
              <w:pStyle w:val="CDA-headertext"/>
              <w:ind w:firstLine="470"/>
              <w:rPr>
                <w:lang w:eastAsia="en-US"/>
              </w:rPr>
            </w:pPr>
            <w:hyperlink r:id="rId104" w:anchor="Role-addr-att" w:tooltip="../../../infrastructure/rim/rim.htm#Role-addr-att" w:history="1">
              <w:r w:rsidR="00F368B4">
                <w:rPr>
                  <w:lang w:eastAsia="en-US"/>
                </w:rPr>
                <w:t>addr</w:t>
              </w:r>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2A620C" w:rsidP="002F32D1">
            <w:pPr>
              <w:pStyle w:val="CDA-headertext"/>
              <w:ind w:firstLine="470"/>
              <w:rPr>
                <w:lang w:eastAsia="en-US"/>
              </w:rPr>
            </w:pPr>
            <w:hyperlink r:id="rId105" w:anchor="Role-telecom-att" w:tooltip="../../../infrastructure/rim/rim.htm#Role-telecom-att" w:history="1">
              <w:r w:rsidR="00F368B4">
                <w:rPr>
                  <w:lang w:eastAsia="en-US"/>
                </w:rPr>
                <w:t>telecom</w:t>
              </w:r>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3"/>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assignedPerson</w:t>
            </w:r>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r>
              <w:rPr>
                <w:rFonts w:ascii="Microsoft Sans Serif" w:hAnsi="Microsoft Sans Serif" w:cs="Microsoft Sans Serif"/>
                <w:b/>
                <w:bCs/>
                <w:iCs/>
                <w:sz w:val="18"/>
                <w:szCs w:val="18"/>
                <w:lang w:eastAsia="en-US"/>
              </w:rPr>
              <w:t>name</w:t>
            </w:r>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given</w:t>
            </w:r>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family</w:t>
            </w:r>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prefix</w:t>
            </w:r>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suffix</w:t>
            </w:r>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assignedAuthoringDevice</w:t>
            </w:r>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ei käytössä</w:t>
            </w:r>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0"/>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custodian</w:t>
            </w:r>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2A620C" w:rsidP="002F32D1">
            <w:pPr>
              <w:pStyle w:val="CDA-headertext"/>
              <w:ind w:firstLine="290"/>
              <w:rPr>
                <w:lang w:val="en-US" w:eastAsia="en-US"/>
              </w:rPr>
            </w:pPr>
            <w:hyperlink r:id="rId106" w:anchor="Participation-typeCode-att" w:tooltip="../../../infrastructure/rim/rim.htm#Participation-typeCode-att" w:history="1">
              <w:r w:rsidR="00F368B4">
                <w:rPr>
                  <w:lang w:val="en-US" w:eastAsia="en-US"/>
                </w:rPr>
                <w:t>typeCode</w:t>
              </w:r>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0"/>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assignedCustodian</w:t>
            </w:r>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2A620C" w:rsidP="002F32D1">
            <w:pPr>
              <w:pStyle w:val="CDA-headertext"/>
              <w:ind w:firstLine="470"/>
              <w:rPr>
                <w:lang w:val="en-US" w:eastAsia="en-US"/>
              </w:rPr>
            </w:pPr>
            <w:hyperlink r:id="rId107" w:anchor="Role-classCode-att" w:tooltip="../../../infrastructure/rim/rim.htm#Role-classCode-att" w:history="1">
              <w:r w:rsidR="00F368B4">
                <w:rPr>
                  <w:lang w:val="en-US" w:eastAsia="en-US"/>
                </w:rPr>
                <w:t>classCode</w:t>
              </w:r>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3"/>
              <w:rPr>
                <w:rFonts w:ascii="Microsoft Sans Serif" w:hAnsi="Microsoft Sans Serif" w:cs="Microsoft Sans Serif"/>
                <w:b/>
                <w:bCs/>
                <w:iCs/>
                <w:sz w:val="18"/>
                <w:szCs w:val="18"/>
                <w:lang w:val="en-US" w:eastAsia="en-US"/>
              </w:rPr>
            </w:pPr>
            <w:r>
              <w:rPr>
                <w:rFonts w:ascii="Microsoft Sans Serif" w:hAnsi="Microsoft Sans Serif" w:cs="Microsoft Sans Serif"/>
                <w:b/>
                <w:bCs/>
                <w:iCs/>
                <w:sz w:val="18"/>
                <w:szCs w:val="18"/>
                <w:lang w:val="en-US" w:eastAsia="en-US"/>
              </w:rPr>
              <w:t>representedOrganization</w:t>
            </w:r>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name</w:t>
            </w:r>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116" w:name="_Toc291662641"/>
      <w:bookmarkStart w:id="117" w:name="_Toc492904217"/>
      <w:r w:rsidRPr="00052C6C">
        <w:rPr>
          <w:lang w:val="en-US"/>
        </w:rPr>
        <w:t xml:space="preserve">Renewal Document Notification Event </w:t>
      </w:r>
      <w:r>
        <w:rPr>
          <w:lang w:val="en-US"/>
        </w:rPr>
        <w:t xml:space="preserve">- </w:t>
      </w:r>
      <w:r w:rsidRPr="00052C6C">
        <w:rPr>
          <w:lang w:val="en-US"/>
        </w:rPr>
        <w:t>RCMR_MT000077FI01</w:t>
      </w:r>
      <w:bookmarkEnd w:id="116"/>
      <w:bookmarkEnd w:id="117"/>
    </w:p>
    <w:p w14:paraId="1D82A71F" w14:textId="77777777" w:rsidR="00052C6C" w:rsidRPr="00052C6C" w:rsidRDefault="00052C6C" w:rsidP="00052C6C">
      <w:pPr>
        <w:rPr>
          <w:lang w:val="en-US"/>
        </w:rPr>
      </w:pPr>
    </w:p>
    <w:p w14:paraId="1D82A720" w14:textId="77777777" w:rsidR="00052C6C" w:rsidRDefault="00052C6C" w:rsidP="00052C6C">
      <w:r w:rsidRPr="00052C6C">
        <w:t>Renewal Document Notification Event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 käytettäessä ns. pull-mallia. Viestityypin rakenne on yksinkertainen ja sen pohjana on käytetty Medical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2A620C"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ClinicalDocument</w:t>
            </w:r>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ClinicalDocument</w:t>
            </w:r>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r w:rsidRPr="00302DA1">
              <w:rPr>
                <w:rFonts w:ascii="Arial" w:hAnsi="Arial" w:cs="Arial"/>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2A620C" w:rsidP="00052C6C">
            <w:pPr>
              <w:ind w:firstLineChars="100" w:firstLine="240"/>
              <w:rPr>
                <w:rFonts w:ascii="Arial" w:hAnsi="Arial" w:cs="Arial"/>
                <w:color w:val="0000FF"/>
                <w:sz w:val="18"/>
                <w:szCs w:val="18"/>
                <w:u w:val="single"/>
              </w:rPr>
            </w:pPr>
            <w:hyperlink r:id="rId108" w:anchor="Act-moodCode-att" w:tooltip="../../../infrastructure/rim/rim.htm#Act-moodCode-att" w:history="1">
              <w:r w:rsidR="00052C6C" w:rsidRPr="00302DA1">
                <w:rPr>
                  <w:rFonts w:ascii="Arial" w:hAnsi="Arial" w:cs="Arial"/>
                  <w:sz w:val="18"/>
                  <w:szCs w:val="18"/>
                </w:rPr>
                <w:t>moodCode</w:t>
              </w:r>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2A620C" w:rsidP="00052C6C">
            <w:pPr>
              <w:ind w:firstLineChars="100" w:firstLine="240"/>
              <w:rPr>
                <w:rFonts w:ascii="Arial" w:hAnsi="Arial" w:cs="Arial"/>
                <w:color w:val="0000FF"/>
                <w:sz w:val="18"/>
                <w:szCs w:val="18"/>
                <w:u w:val="single"/>
              </w:rPr>
            </w:pPr>
            <w:hyperlink r:id="rId109"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asiakirjan yksilöivä tunniste, josta vastaanottajaa notifioidaan.</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&lt;id root="1.2.246.10.2458998.2008.746276"/&gt;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2A620C" w:rsidP="00052C6C">
            <w:pPr>
              <w:ind w:firstLineChars="100" w:firstLine="240"/>
              <w:rPr>
                <w:rFonts w:ascii="Arial" w:hAnsi="Arial" w:cs="Arial"/>
                <w:color w:val="0000FF"/>
                <w:sz w:val="18"/>
                <w:szCs w:val="18"/>
                <w:u w:val="single"/>
              </w:rPr>
            </w:pPr>
            <w:hyperlink r:id="rId110" w:anchor="Act-code-att" w:tooltip="../../../infrastructure/rim/rim.htm#Act-code-att" w:history="1">
              <w:r w:rsidR="00052C6C" w:rsidRPr="00302DA1">
                <w:rPr>
                  <w:rFonts w:ascii="Arial" w:hAnsi="Arial" w:cs="Arial"/>
                  <w:sz w:val="18"/>
                  <w:szCs w:val="18"/>
                </w:rPr>
                <w:t>code</w:t>
              </w:r>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r>
              <w:rPr>
                <w:rFonts w:ascii="Microsoft Sans Serif" w:hAnsi="Microsoft Sans Serif" w:cs="Microsoft Sans Serif"/>
                <w:sz w:val="18"/>
                <w:szCs w:val="18"/>
              </w:rPr>
              <w:t xml:space="preserve">Notifikaation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Kentässä ilmaistaan notifioitavan asian tyyppi.</w:t>
            </w:r>
          </w:p>
          <w:p w14:paraId="1D82A74C" w14:textId="1F769385" w:rsidR="00052C6C"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r>
              <w:rPr>
                <w:rFonts w:ascii="Microsoft Sans Serif" w:hAnsi="Microsoft Sans Serif" w:cs="Microsoft Sans Serif"/>
                <w:sz w:val="18"/>
                <w:szCs w:val="18"/>
              </w:rPr>
              <w:t>Notifikaation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ins w:id="118" w:author="Ahonen Annu" w:date="2022-12-21T14:04:00Z">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ins>
          </w:p>
          <w:p w14:paraId="1D82A74D" w14:textId="170B693B" w:rsidR="00052C6C" w:rsidRDefault="00052C6C">
            <w:pPr>
              <w:rPr>
                <w:rFonts w:ascii="Microsoft Sans Serif" w:hAnsi="Microsoft Sans Serif" w:cs="Microsoft Sans Serif"/>
                <w:sz w:val="18"/>
                <w:szCs w:val="18"/>
              </w:rPr>
            </w:pPr>
          </w:p>
          <w:p w14:paraId="1D82A74E" w14:textId="22A98585" w:rsidR="00052C6C" w:rsidDel="002A620C" w:rsidRDefault="00052C6C">
            <w:pPr>
              <w:rPr>
                <w:del w:id="119" w:author="Ahonen Annu" w:date="2022-12-21T14:04:00Z"/>
                <w:rFonts w:ascii="Microsoft Sans Serif" w:hAnsi="Microsoft Sans Serif" w:cs="Microsoft Sans Serif"/>
                <w:sz w:val="18"/>
                <w:szCs w:val="18"/>
              </w:rPr>
            </w:pPr>
            <w:bookmarkStart w:id="120" w:name="_GoBack"/>
            <w:bookmarkEnd w:id="120"/>
            <w:del w:id="121" w:author="Ahonen Annu" w:date="2022-12-21T14:04:00Z">
              <w:r w:rsidDel="002A620C">
                <w:rPr>
                  <w:rFonts w:ascii="Microsoft Sans Serif" w:hAnsi="Microsoft Sans Serif" w:cs="Microsoft Sans Serif"/>
                  <w:sz w:val="18"/>
                  <w:szCs w:val="18"/>
                </w:rPr>
                <w:delText>Koodistossa nyt seuraavat arvot (nämä vain esimerkin vuoksi, ajantasaisin koodisto pitää käydä hakemassa koodistopalvelimelta):</w:delText>
              </w:r>
            </w:del>
          </w:p>
          <w:p w14:paraId="1D82A74F" w14:textId="5C740AC5" w:rsidR="00052C6C" w:rsidDel="002A620C" w:rsidRDefault="00052C6C">
            <w:pPr>
              <w:rPr>
                <w:del w:id="122" w:author="Ahonen Annu" w:date="2022-12-21T14:04:00Z"/>
                <w:rFonts w:ascii="Microsoft Sans Serif" w:hAnsi="Microsoft Sans Serif" w:cs="Microsoft Sans Serif"/>
                <w:sz w:val="18"/>
                <w:szCs w:val="18"/>
              </w:rPr>
            </w:pPr>
          </w:p>
          <w:p w14:paraId="1D82A750" w14:textId="7B976A45" w:rsidR="00052C6C" w:rsidRPr="0061062A" w:rsidDel="002A620C" w:rsidRDefault="00052C6C">
            <w:pPr>
              <w:rPr>
                <w:del w:id="123" w:author="Ahonen Annu" w:date="2022-12-21T14:04:00Z"/>
                <w:rFonts w:ascii="Microsoft Sans Serif" w:hAnsi="Microsoft Sans Serif" w:cs="Microsoft Sans Serif"/>
                <w:sz w:val="18"/>
                <w:szCs w:val="18"/>
              </w:rPr>
            </w:pPr>
            <w:del w:id="124" w:author="Ahonen Annu" w:date="2022-12-21T14:04:00Z">
              <w:r w:rsidRPr="0061062A" w:rsidDel="002A620C">
                <w:rPr>
                  <w:rFonts w:ascii="Microsoft Sans Serif" w:hAnsi="Microsoft Sans Serif" w:cs="Microsoft Sans Serif"/>
                  <w:sz w:val="18"/>
                  <w:szCs w:val="18"/>
                </w:rPr>
                <w:delText xml:space="preserve">1. Luovutusilmoitus haettavissa </w:delText>
              </w:r>
            </w:del>
          </w:p>
          <w:p w14:paraId="1D82A751" w14:textId="519D4974" w:rsidR="00052C6C" w:rsidRPr="0061062A" w:rsidDel="002A620C" w:rsidRDefault="00052C6C">
            <w:pPr>
              <w:rPr>
                <w:del w:id="125" w:author="Ahonen Annu" w:date="2022-12-21T14:04:00Z"/>
                <w:rFonts w:ascii="Microsoft Sans Serif" w:hAnsi="Microsoft Sans Serif" w:cs="Microsoft Sans Serif"/>
                <w:sz w:val="18"/>
                <w:szCs w:val="18"/>
              </w:rPr>
            </w:pPr>
            <w:del w:id="126" w:author="Ahonen Annu" w:date="2022-12-21T14:04:00Z">
              <w:r w:rsidRPr="0061062A" w:rsidDel="002A620C">
                <w:rPr>
                  <w:rFonts w:ascii="Microsoft Sans Serif" w:hAnsi="Microsoft Sans Serif" w:cs="Microsoft Sans Serif"/>
                  <w:sz w:val="18"/>
                  <w:szCs w:val="18"/>
                </w:rPr>
                <w:delText xml:space="preserve">2. Rekisteröinti-ilmoitus haettavissa </w:delText>
              </w:r>
            </w:del>
          </w:p>
          <w:p w14:paraId="1D82A752" w14:textId="6BAB75E9" w:rsidR="00052C6C" w:rsidDel="002A620C" w:rsidRDefault="00052C6C">
            <w:pPr>
              <w:rPr>
                <w:del w:id="127" w:author="Ahonen Annu" w:date="2022-12-21T14:04:00Z"/>
                <w:rFonts w:ascii="Microsoft Sans Serif" w:hAnsi="Microsoft Sans Serif" w:cs="Microsoft Sans Serif"/>
                <w:sz w:val="18"/>
                <w:szCs w:val="18"/>
              </w:rPr>
            </w:pPr>
            <w:del w:id="128" w:author="Ahonen Annu" w:date="2022-12-21T14:04:00Z">
              <w:r w:rsidRPr="0061062A" w:rsidDel="002A620C">
                <w:rPr>
                  <w:rFonts w:ascii="Microsoft Sans Serif" w:hAnsi="Microsoft Sans Serif" w:cs="Microsoft Sans Serif"/>
                  <w:sz w:val="18"/>
                  <w:szCs w:val="18"/>
                </w:rPr>
                <w:delText xml:space="preserve">3. Palveluntuottajan tekemä potilasasiakirja haettavissa </w:delText>
              </w:r>
            </w:del>
          </w:p>
          <w:p w14:paraId="1D82A753" w14:textId="01B8DC83" w:rsidR="00052C6C" w:rsidDel="002A620C" w:rsidRDefault="00052C6C" w:rsidP="00052C6C">
            <w:pPr>
              <w:rPr>
                <w:del w:id="129" w:author="Ahonen Annu" w:date="2022-12-21T14:04:00Z"/>
                <w:rFonts w:ascii="Microsoft Sans Serif" w:hAnsi="Microsoft Sans Serif" w:cs="Microsoft Sans Serif"/>
                <w:sz w:val="18"/>
                <w:szCs w:val="18"/>
              </w:rPr>
            </w:pPr>
            <w:del w:id="130" w:author="Ahonen Annu" w:date="2022-12-21T14:04:00Z">
              <w:r w:rsidRPr="00ED7164" w:rsidDel="002A620C">
                <w:rPr>
                  <w:rFonts w:ascii="Microsoft Sans Serif" w:hAnsi="Microsoft Sans Serif" w:cs="Microsoft Sans Serif"/>
                  <w:sz w:val="18"/>
                  <w:szCs w:val="18"/>
                </w:rPr>
                <w:delText>4. Uusimispyyntö vastaanotettu potilasjärjestelmään</w:delText>
              </w:r>
            </w:del>
          </w:p>
          <w:p w14:paraId="1D82A754" w14:textId="77777777" w:rsidR="00052C6C" w:rsidRPr="0039775D" w:rsidRDefault="00052C6C" w:rsidP="002A620C">
            <w:pPr>
              <w:rPr>
                <w:rFonts w:ascii="Microsoft Sans Serif" w:hAnsi="Microsoft Sans Serif" w:cs="Microsoft Sans Serif"/>
                <w:sz w:val="18"/>
                <w:szCs w:val="18"/>
              </w:rPr>
              <w:pPrChange w:id="131" w:author="Ahonen Annu" w:date="2022-12-21T14:04:00Z">
                <w:pPr/>
              </w:pPrChange>
            </w:pP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r w:rsidRPr="00302DA1">
              <w:rPr>
                <w:rFonts w:ascii="Microsoft Sans Serif" w:hAnsi="Microsoft Sans Serif" w:cs="Microsoft Sans Serif"/>
                <w:sz w:val="18"/>
                <w:szCs w:val="18"/>
              </w:rPr>
              <w:t>informationRecipient</w:t>
            </w:r>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SET&lt;InformationRecipient&gt;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r>
              <w:rPr>
                <w:rFonts w:ascii="Microsoft Sans Serif" w:hAnsi="Microsoft Sans Serif" w:cs="Microsoft Sans Serif"/>
                <w:sz w:val="18"/>
                <w:szCs w:val="18"/>
              </w:rPr>
              <w:t>participation-</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r w:rsidRPr="00DD6290">
              <w:rPr>
                <w:rFonts w:ascii="Microsoft Sans Serif" w:hAnsi="Microsoft Sans Serif" w:cs="Microsoft Sans Serif"/>
                <w:bCs/>
                <w:sz w:val="18"/>
                <w:szCs w:val="18"/>
              </w:rPr>
              <w:t>typeCode</w:t>
            </w:r>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intendedRecipient</w:t>
            </w:r>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IntendedRecipient</w:t>
            </w:r>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rooli-rakenne.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en vastaanottajan id annetaan vasta alla olevassa CMETissä E_OrganizationalUniversal  (receivedOrganization.id)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addr</w:t>
            </w:r>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r w:rsidRPr="00DD6290">
              <w:rPr>
                <w:rFonts w:ascii="Microsoft Sans Serif" w:hAnsi="Microsoft Sans Serif" w:cs="Microsoft Sans Serif"/>
                <w:bCs/>
                <w:i/>
                <w:iCs/>
                <w:sz w:val="18"/>
                <w:szCs w:val="18"/>
              </w:rPr>
              <w:t>telecom</w:t>
            </w:r>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0"/>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0"/>
              <w:rPr>
                <w:rFonts w:ascii="Microsoft Sans Serif" w:hAnsi="Microsoft Sans Serif" w:cs="Microsoft Sans Serif"/>
                <w:b/>
                <w:bCs/>
                <w:sz w:val="18"/>
                <w:szCs w:val="18"/>
              </w:rPr>
            </w:pPr>
            <w:r w:rsidRPr="00DD6290">
              <w:rPr>
                <w:rFonts w:ascii="Microsoft Sans Serif" w:hAnsi="Microsoft Sans Serif" w:cs="Microsoft Sans Serif"/>
                <w:b/>
                <w:bCs/>
                <w:sz w:val="18"/>
                <w:szCs w:val="18"/>
              </w:rPr>
              <w:t>E_OrganizationUniversal</w:t>
            </w:r>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Vastaanottajan yksilöintitunnus ilmoitetaan tämän E_OrganizationalUniversal  CMETin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Alla kuvattu E_OrganizationUniversal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1"/>
              <w:jc w:val="center"/>
              <w:rPr>
                <w:rFonts w:ascii="Microsoft Sans Serif" w:hAnsi="Microsoft Sans Serif" w:cs="Microsoft Sans Serif"/>
                <w:color w:val="0000FF"/>
                <w:sz w:val="18"/>
                <w:szCs w:val="18"/>
                <w:u w:val="single"/>
              </w:rPr>
            </w:pPr>
            <w:r w:rsidRPr="00DD6290">
              <w:rPr>
                <w:rFonts w:ascii="Microsoft Sans Serif" w:hAnsi="Microsoft Sans Serif" w:cs="Microsoft Sans Serif"/>
                <w:b/>
                <w:bCs/>
                <w:sz w:val="18"/>
                <w:szCs w:val="18"/>
              </w:rPr>
              <w:t>receivedOrganization</w:t>
            </w:r>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classCode</w:t>
            </w:r>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determinerCode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w:t>
            </w:r>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 xml:space="preserve">&lt;name&gt;Kirkkotien terveysasema, Turun terveystoimi&lt;/name&gt;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&lt;/informationRecipient&gt;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code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r>
              <w:rPr>
                <w:rFonts w:ascii="Microsoft Sans Serif" w:hAnsi="Microsoft Sans Serif" w:cs="Microsoft Sans Serif"/>
                <w:sz w:val="18"/>
                <w:szCs w:val="18"/>
                <w:lang w:val="en-US"/>
              </w:rPr>
              <w:t>ei käytössä</w:t>
            </w:r>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name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 xml:space="preserve">&lt;informationRecipient typeCode="PRCP"&gt;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 classCode="ASSIGNED"&gt;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&lt;receivedOrganization&gt;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 xml:space="preserve">&lt;name&gt;Kirkkotien terveysasema, Turun terveystoimi&lt;/name&gt;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&lt;/receivedOrganization&gt;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 xml:space="preserve">&lt;/intendedRecipient&gt; </w:t>
            </w:r>
          </w:p>
          <w:p w14:paraId="1D82A7BA" w14:textId="77777777" w:rsidR="00052C6C" w:rsidRDefault="00052C6C" w:rsidP="00052C6C">
            <w:r w:rsidRPr="00781049">
              <w:rPr>
                <w:rFonts w:ascii="Microsoft Sans Serif" w:hAnsi="Microsoft Sans Serif" w:cs="Microsoft Sans Serif"/>
                <w:sz w:val="16"/>
                <w:szCs w:val="16"/>
                <w:lang w:val="en-US"/>
              </w:rPr>
              <w:t>&lt;/informationRecipient&gt;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desc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statusCode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telecom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addr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ClassCode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r w:rsidRPr="00B45551">
              <w:rPr>
                <w:rFonts w:ascii="Microsoft Sans Serif" w:hAnsi="Microsoft Sans Serif" w:cs="Microsoft Sans Serif"/>
                <w:sz w:val="18"/>
                <w:szCs w:val="18"/>
                <w:lang w:val="en-US"/>
              </w:rPr>
              <w:t>ei käytössä</w:t>
            </w:r>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 xml:space="preserve">PartOf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contactParty</w:t>
            </w:r>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r w:rsidRPr="0064232C">
              <w:rPr>
                <w:rFonts w:ascii="Microsoft Sans Serif" w:hAnsi="Microsoft Sans Serif" w:cs="Microsoft Sans Serif"/>
                <w:sz w:val="18"/>
                <w:szCs w:val="18"/>
                <w:lang w:val="en-US"/>
              </w:rPr>
              <w:t>ei käytössä</w:t>
            </w:r>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r w:rsidRPr="0064232C">
              <w:rPr>
                <w:rFonts w:ascii="Microsoft Sans Serif" w:hAnsi="Microsoft Sans Serif" w:cs="Microsoft Sans Serif"/>
                <w:sz w:val="18"/>
                <w:szCs w:val="18"/>
                <w:lang w:val="en-US"/>
              </w:rPr>
              <w:t>ei käytössä</w:t>
            </w:r>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r>
              <w:rPr>
                <w:rFonts w:ascii="Microsoft Sans Serif" w:hAnsi="Microsoft Sans Serif" w:cs="Microsoft Sans Serif"/>
                <w:b/>
                <w:sz w:val="18"/>
                <w:szCs w:val="18"/>
              </w:rPr>
              <w:t>Vahvstussanoma</w:t>
            </w:r>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Notifikaation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132" w:name="_Ref189031627"/>
      <w:bookmarkStart w:id="133" w:name="_Toc492904218"/>
      <w:r>
        <w:t>Dokumenttihallinnan interaktiot</w:t>
      </w:r>
      <w:bookmarkEnd w:id="132"/>
      <w:bookmarkEnd w:id="133"/>
      <w:r w:rsidR="00A45CAB">
        <w:tab/>
      </w:r>
    </w:p>
    <w:p w14:paraId="1D82A7F9" w14:textId="77777777" w:rsidR="00BF68F6" w:rsidRDefault="00BF68F6" w:rsidP="00BF68F6"/>
    <w:p w14:paraId="1D82A7FA" w14:textId="77777777" w:rsidR="00A45821" w:rsidRDefault="00A45821" w:rsidP="00A45821">
      <w:r>
        <w:t>Medical</w:t>
      </w:r>
      <w:r w:rsidR="00B0093B">
        <w:t xml:space="preserve"> R</w:t>
      </w:r>
      <w:r>
        <w:t xml:space="preserve">ecords dokumenttihallinta aihealueessa </w:t>
      </w:r>
      <w:r w:rsidRPr="00B502C4">
        <w:t>(Document management topic)</w:t>
      </w:r>
      <w:r>
        <w:t xml:space="preserve"> määritellyt interaktiot on listattu alla. Suomeen ensi vaiheessa paikallistettavat ja eResepti-toteutuksessa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r w:rsidRPr="00A45821">
        <w:rPr>
          <w:lang w:val="en-US"/>
        </w:rPr>
        <w:t>Dokumenttihallinta aihealueesta  käytettävät interaktiot: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Request(RCMR_IN000026)   </w:t>
      </w:r>
    </w:p>
    <w:p w14:paraId="1D82A7FE" w14:textId="77777777" w:rsidR="00A45821" w:rsidRDefault="00A45821" w:rsidP="00A45821">
      <w:pPr>
        <w:rPr>
          <w:lang w:val="en-US"/>
        </w:rPr>
      </w:pPr>
      <w:r>
        <w:rPr>
          <w:lang w:val="en-US"/>
        </w:rPr>
        <w:t xml:space="preserve">   Directory Original Document Registration Request(RCMR_IN000027)   </w:t>
      </w:r>
    </w:p>
    <w:p w14:paraId="1D82A7FF" w14:textId="77777777" w:rsidR="00A45821" w:rsidRDefault="00A45821" w:rsidP="00A45821">
      <w:pPr>
        <w:rPr>
          <w:lang w:val="en-US"/>
        </w:rPr>
      </w:pPr>
      <w:r>
        <w:rPr>
          <w:lang w:val="en-US"/>
        </w:rPr>
        <w:t xml:space="preserve">   Directory Replacement Registration Request(RCMR_IN000028)   </w:t>
      </w:r>
    </w:p>
    <w:p w14:paraId="1D82A800" w14:textId="77777777" w:rsidR="00A45821" w:rsidRDefault="00A45821" w:rsidP="00A45821">
      <w:pPr>
        <w:rPr>
          <w:lang w:val="en-US"/>
        </w:rPr>
      </w:pPr>
      <w:r>
        <w:rPr>
          <w:lang w:val="en-US"/>
        </w:rPr>
        <w:t xml:space="preserve">   Directory Repudiation Registration Request(RCMR_IN000025)   </w:t>
      </w:r>
    </w:p>
    <w:p w14:paraId="1D82A801" w14:textId="77777777" w:rsidR="00A45821" w:rsidRDefault="00A45821" w:rsidP="00A45821">
      <w:pPr>
        <w:rPr>
          <w:lang w:val="en-US"/>
        </w:rPr>
      </w:pPr>
      <w:r>
        <w:rPr>
          <w:lang w:val="en-US"/>
        </w:rPr>
        <w:t xml:space="preserve">   Document Addendum(RCMR_IN000007)   </w:t>
      </w:r>
    </w:p>
    <w:p w14:paraId="1D82A802" w14:textId="77777777" w:rsidR="00A45821" w:rsidRDefault="00A45821" w:rsidP="00A45821">
      <w:pPr>
        <w:rPr>
          <w:lang w:val="en-US"/>
        </w:rPr>
      </w:pPr>
      <w:r>
        <w:rPr>
          <w:lang w:val="en-US"/>
        </w:rPr>
        <w:t xml:space="preserve">   Document Addendum from Mgt System(RCMR_IN000009)   </w:t>
      </w:r>
    </w:p>
    <w:p w14:paraId="1D82A803" w14:textId="77777777" w:rsidR="00A45821" w:rsidRDefault="00A45821" w:rsidP="00A45821">
      <w:pPr>
        <w:rPr>
          <w:lang w:val="en-US"/>
        </w:rPr>
      </w:pPr>
      <w:r>
        <w:rPr>
          <w:lang w:val="en-US"/>
        </w:rPr>
        <w:t xml:space="preserve">   Document Addendum from Mgt System, with Content(RCMR_IN000010)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Content(RCMR_IN000008FI01)   </w:t>
      </w:r>
    </w:p>
    <w:p w14:paraId="1D82A805" w14:textId="77777777" w:rsidR="00A45821" w:rsidRDefault="00A45821" w:rsidP="00A45821">
      <w:pPr>
        <w:rPr>
          <w:lang w:val="en-US"/>
        </w:rPr>
      </w:pPr>
      <w:r>
        <w:rPr>
          <w:lang w:val="en-US"/>
        </w:rPr>
        <w:t xml:space="preserve">   Document Cancel Notification(RCMR_IN000021)   </w:t>
      </w:r>
    </w:p>
    <w:p w14:paraId="1D82A806" w14:textId="77777777" w:rsidR="00A45821" w:rsidRDefault="00A45821" w:rsidP="00A45821">
      <w:pPr>
        <w:rPr>
          <w:lang w:val="en-US"/>
        </w:rPr>
      </w:pPr>
      <w:r>
        <w:rPr>
          <w:lang w:val="en-US"/>
        </w:rPr>
        <w:t xml:space="preserve">   Document Cancel Notification(RCMR_IN000019)   </w:t>
      </w:r>
    </w:p>
    <w:p w14:paraId="1D82A807" w14:textId="77777777" w:rsidR="00A45821" w:rsidRDefault="00A45821" w:rsidP="00A45821">
      <w:pPr>
        <w:rPr>
          <w:lang w:val="en-US"/>
        </w:rPr>
      </w:pPr>
      <w:r>
        <w:rPr>
          <w:lang w:val="en-US"/>
        </w:rPr>
        <w:t xml:space="preserve">   Document Cancel Notification with Content(RCMR_IN000022)   </w:t>
      </w:r>
    </w:p>
    <w:p w14:paraId="1D82A808" w14:textId="77777777" w:rsidR="00A45821" w:rsidRDefault="00A45821" w:rsidP="00A45821">
      <w:pPr>
        <w:rPr>
          <w:lang w:val="en-US"/>
        </w:rPr>
      </w:pPr>
      <w:r>
        <w:rPr>
          <w:lang w:val="en-US"/>
        </w:rPr>
        <w:t xml:space="preserve">   Document Cancel Notification with Content(RCMR_IN000020)   </w:t>
      </w:r>
    </w:p>
    <w:p w14:paraId="1D82A809" w14:textId="77777777" w:rsidR="00A45821" w:rsidRDefault="00A45821" w:rsidP="00A45821">
      <w:pPr>
        <w:rPr>
          <w:lang w:val="en-US"/>
        </w:rPr>
      </w:pPr>
      <w:r>
        <w:rPr>
          <w:lang w:val="en-US"/>
        </w:rPr>
        <w:t xml:space="preserve">   Document Edit Notification(RCMR_IN000011)   </w:t>
      </w:r>
    </w:p>
    <w:p w14:paraId="1D82A80A" w14:textId="77777777" w:rsidR="00A45821" w:rsidRDefault="00A45821" w:rsidP="00A45821">
      <w:pPr>
        <w:rPr>
          <w:lang w:val="en-US"/>
        </w:rPr>
      </w:pPr>
      <w:r>
        <w:rPr>
          <w:lang w:val="en-US"/>
        </w:rPr>
        <w:t xml:space="preserve">   Document Edit Notification from Mgt System(RCMR_IN000013)   </w:t>
      </w:r>
    </w:p>
    <w:p w14:paraId="1D82A80B" w14:textId="77777777" w:rsidR="00A45821" w:rsidRDefault="00A45821" w:rsidP="00A45821">
      <w:pPr>
        <w:rPr>
          <w:lang w:val="en-US"/>
        </w:rPr>
      </w:pPr>
      <w:r>
        <w:rPr>
          <w:lang w:val="en-US"/>
        </w:rPr>
        <w:t xml:space="preserve">   Document Edit Notification from Mgt Sys with Conte(RCMR_IN000014)   </w:t>
      </w:r>
    </w:p>
    <w:p w14:paraId="1D82A80C" w14:textId="77777777" w:rsidR="00A45821" w:rsidRDefault="00A45821" w:rsidP="00A45821">
      <w:pPr>
        <w:rPr>
          <w:lang w:val="en-US"/>
        </w:rPr>
      </w:pPr>
      <w:r>
        <w:rPr>
          <w:lang w:val="en-US"/>
        </w:rPr>
        <w:t xml:space="preserve">   Document Edit Notification with Content(RCMR_IN000012)   </w:t>
      </w:r>
    </w:p>
    <w:p w14:paraId="1D82A80D" w14:textId="77777777" w:rsidR="00A45821" w:rsidRDefault="00A45821" w:rsidP="00A45821">
      <w:pPr>
        <w:rPr>
          <w:lang w:val="en-US"/>
        </w:rPr>
      </w:pPr>
      <w:r>
        <w:rPr>
          <w:lang w:val="en-US"/>
        </w:rPr>
        <w:t xml:space="preserve">   Document Replacement(RCMR_IN000015)   </w:t>
      </w:r>
    </w:p>
    <w:p w14:paraId="1D82A80E" w14:textId="77777777" w:rsidR="00A45821" w:rsidRDefault="00A45821" w:rsidP="00A45821">
      <w:pPr>
        <w:rPr>
          <w:lang w:val="en-US"/>
        </w:rPr>
      </w:pPr>
      <w:r>
        <w:rPr>
          <w:lang w:val="en-US"/>
        </w:rPr>
        <w:t xml:space="preserve">   Document Replacement from Mgt System(RCMR_IN000017)   </w:t>
      </w:r>
    </w:p>
    <w:p w14:paraId="1D82A80F" w14:textId="77777777" w:rsidR="00A45821" w:rsidRDefault="00A45821" w:rsidP="00A45821">
      <w:pPr>
        <w:rPr>
          <w:lang w:val="en-US"/>
        </w:rPr>
      </w:pPr>
      <w:r>
        <w:rPr>
          <w:lang w:val="en-US"/>
        </w:rPr>
        <w:t xml:space="preserve">   Document Replacement from Mgt System with Content(RCMR_IN000018)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Content(RCMR_IN000016FI01)   </w:t>
      </w:r>
    </w:p>
    <w:p w14:paraId="1D82A811" w14:textId="77777777" w:rsidR="00A45821" w:rsidRDefault="00A45821" w:rsidP="00A45821">
      <w:pPr>
        <w:rPr>
          <w:lang w:val="en-US"/>
        </w:rPr>
      </w:pPr>
      <w:r>
        <w:rPr>
          <w:lang w:val="en-US"/>
        </w:rPr>
        <w:t xml:space="preserve">   Document Repudiation Notification From Originator(RCMR_IN000023)   </w:t>
      </w:r>
    </w:p>
    <w:p w14:paraId="1D82A812" w14:textId="77777777" w:rsidR="00A45821" w:rsidRDefault="00A45821" w:rsidP="00A45821">
      <w:pPr>
        <w:rPr>
          <w:lang w:val="en-US"/>
        </w:rPr>
      </w:pPr>
      <w:r>
        <w:rPr>
          <w:lang w:val="en-US"/>
        </w:rPr>
        <w:t xml:space="preserve">   Document Status Change(RCMR_IN000005)   </w:t>
      </w:r>
    </w:p>
    <w:p w14:paraId="1D82A813" w14:textId="77777777" w:rsidR="00A45821" w:rsidRDefault="00A45821" w:rsidP="00A45821">
      <w:pPr>
        <w:rPr>
          <w:lang w:val="en-US"/>
        </w:rPr>
      </w:pPr>
      <w:r>
        <w:rPr>
          <w:lang w:val="en-US"/>
        </w:rPr>
        <w:t xml:space="preserve">   Document Status Change with Content(RCMR_IN000006)   </w:t>
      </w:r>
    </w:p>
    <w:p w14:paraId="1D82A814" w14:textId="77777777" w:rsidR="00A45821" w:rsidRDefault="00A45821" w:rsidP="00A45821">
      <w:pPr>
        <w:tabs>
          <w:tab w:val="center" w:pos="4819"/>
        </w:tabs>
        <w:rPr>
          <w:lang w:val="en-US"/>
        </w:rPr>
      </w:pPr>
      <w:r>
        <w:rPr>
          <w:lang w:val="en-US"/>
        </w:rPr>
        <w:t xml:space="preserve">   Original Document(RCMR_IN000001)   </w:t>
      </w:r>
      <w:r>
        <w:rPr>
          <w:lang w:val="en-US"/>
        </w:rPr>
        <w:tab/>
      </w:r>
    </w:p>
    <w:p w14:paraId="1D82A815" w14:textId="77777777" w:rsidR="00A45821" w:rsidRDefault="00A45821" w:rsidP="00A45821">
      <w:pPr>
        <w:rPr>
          <w:lang w:val="en-US"/>
        </w:rPr>
      </w:pPr>
      <w:r>
        <w:rPr>
          <w:lang w:val="en-US"/>
        </w:rPr>
        <w:t xml:space="preserve">   Original Document from Mgt System(RCMR_IN000003)   </w:t>
      </w:r>
    </w:p>
    <w:p w14:paraId="1D82A816" w14:textId="77777777"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Content(RCMR_IN000004FI01)   </w:t>
      </w:r>
    </w:p>
    <w:p w14:paraId="1D82A817" w14:textId="77777777" w:rsidR="00A45821" w:rsidRDefault="00A45821" w:rsidP="00A45821">
      <w:pPr>
        <w:rPr>
          <w:b/>
          <w:lang w:val="en-US"/>
        </w:rPr>
      </w:pPr>
      <w:r>
        <w:rPr>
          <w:b/>
          <w:lang w:val="en-US"/>
        </w:rPr>
        <w:t xml:space="preserve">   Original Document with Content(RCMR_IN000002FI01)   </w:t>
      </w:r>
    </w:p>
    <w:p w14:paraId="1D82A818" w14:textId="77777777" w:rsidR="00A45821" w:rsidRDefault="00A45821" w:rsidP="00A45821">
      <w:pPr>
        <w:rPr>
          <w:lang w:val="en-US"/>
        </w:rPr>
      </w:pPr>
      <w:r>
        <w:rPr>
          <w:lang w:val="en-US"/>
        </w:rPr>
        <w:t xml:space="preserve">   Recipient Repudiation Notification(RCMR_IN000024)</w:t>
      </w:r>
    </w:p>
    <w:p w14:paraId="1D82A819" w14:textId="77777777" w:rsidR="00A45821" w:rsidRDefault="00A45821" w:rsidP="00A45821">
      <w:pPr>
        <w:rPr>
          <w:lang w:val="en-US"/>
        </w:rPr>
      </w:pPr>
    </w:p>
    <w:p w14:paraId="1D82A81A" w14:textId="77777777" w:rsidR="00A45821" w:rsidRDefault="00A45821" w:rsidP="00A45821">
      <w:r w:rsidRPr="00286F9E">
        <w:t xml:space="preserve">Myöhemmässä vaiheessa voidaan ottaa käyttöön myös muita </w:t>
      </w:r>
      <w:r>
        <w:t>yllä</w:t>
      </w:r>
      <w:r w:rsidRPr="00286F9E">
        <w:t xml:space="preserve"> mainittuja interaktioita.</w:t>
      </w:r>
    </w:p>
    <w:p w14:paraId="1D82A81B" w14:textId="77777777" w:rsidR="00A45821" w:rsidRDefault="00A45821" w:rsidP="00A45821"/>
    <w:p w14:paraId="1D82A81C" w14:textId="77777777"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 RCMR_IN000108FI01)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1D82A82B" w14:textId="77777777"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Document Transmission Acknowledgement  (RCRM_IN020001FI01)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Seuraavissa kappaleissa käydään läpi dokumenttihallinnan interaktiot. Ne rakentuvat siirtokehyksestä, kontrollikehyksestä ja hyötykuormaosasta (sanomatyypistä) (ks. luku 6). Viestien hyötykuormaosio löytyy kontrollikehyksen (MCAI_MT700201UV01) elementistä RCMR_IN</w:t>
      </w:r>
      <w:r w:rsidR="008659AA">
        <w:t>XXXXXXXXXX</w:t>
      </w:r>
      <w:r w:rsidRPr="002E0825">
        <w:t>.controlActProcess.subject.</w:t>
      </w:r>
      <w:r w:rsidR="008659AA">
        <w:t xml:space="preserve"> (missä X-merkkijono on kyseisen viestintunnus, realm koodi ja versio)</w:t>
      </w:r>
      <w:r w:rsidRPr="002E0825">
        <w:t xml:space="preserve">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14:paraId="1D82A831" w14:textId="77777777" w:rsidR="00A45CAB" w:rsidRDefault="00A45CAB">
      <w:pPr>
        <w:pStyle w:val="Otsikko3"/>
        <w:rPr>
          <w:lang w:val="en-US"/>
        </w:rPr>
      </w:pPr>
      <w:bookmarkStart w:id="134" w:name="_Toc170762813"/>
      <w:bookmarkStart w:id="135" w:name="_Toc170763560"/>
      <w:bookmarkStart w:id="136" w:name="_Toc492904219"/>
      <w:r>
        <w:rPr>
          <w:lang w:val="en-US"/>
        </w:rPr>
        <w:t>Original Document with Content(RCMR_IN000002</w:t>
      </w:r>
      <w:r w:rsidR="003D0098">
        <w:rPr>
          <w:lang w:val="en-US"/>
        </w:rPr>
        <w:t>FI01</w:t>
      </w:r>
      <w:r>
        <w:rPr>
          <w:lang w:val="en-US"/>
        </w:rPr>
        <w:t>)</w:t>
      </w:r>
      <w:bookmarkEnd w:id="134"/>
      <w:bookmarkEnd w:id="135"/>
      <w:bookmarkEnd w:id="136"/>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42"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49" w14:textId="77777777" w:rsidR="00A45CAB" w:rsidRDefault="00A45CAB">
            <w:pPr>
              <w:rPr>
                <w:rFonts w:ascii="Verdana" w:hAnsi="Verdana"/>
                <w:color w:val="000000"/>
                <w:sz w:val="20"/>
                <w:szCs w:val="20"/>
              </w:rPr>
            </w:pPr>
            <w:r>
              <w:rPr>
                <w:rFonts w:ascii="Verdana" w:hAnsi="Verdana"/>
                <w:color w:val="000000"/>
                <w:sz w:val="20"/>
                <w:szCs w:val="20"/>
              </w:rPr>
              <w:t>Document Originator</w:t>
            </w:r>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xml:space="preserve">: (suluissa </w:t>
      </w:r>
      <w:r w:rsidR="003B6FED">
        <w:t xml:space="preserve"> reseptisanoman tyyppikoodi</w:t>
      </w:r>
      <w:r w:rsidR="004D6C6A">
        <w:t xml:space="preserve"> ClinicalDocument.code</w:t>
      </w:r>
      <w:r w:rsidR="00A45CAB">
        <w:t>)</w:t>
      </w:r>
    </w:p>
    <w:p w14:paraId="1D82A855" w14:textId="77777777" w:rsidR="00A45CAB" w:rsidRDefault="00A45CAB">
      <w:pPr>
        <w:numPr>
          <w:ilvl w:val="0"/>
          <w:numId w:val="5"/>
        </w:numPr>
      </w:pPr>
      <w:r>
        <w:t>Lääkemääräys  ja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137" w:name="_Ref189449983"/>
      <w:bookmarkStart w:id="138" w:name="_Toc492904220"/>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137"/>
      <w:bookmarkEnd w:id="138"/>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68" w14:textId="77777777" w:rsidR="003B6FED" w:rsidRDefault="003B6FED"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6F" w14:textId="77777777" w:rsidR="003B6FED" w:rsidRDefault="003B6FED"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ClinicalDocument.code</w:t>
      </w:r>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139" w:name="_Ref189449984"/>
      <w:bookmarkStart w:id="140" w:name="_Toc492904221"/>
      <w:r>
        <w:rPr>
          <w:lang w:val="en-US"/>
        </w:rPr>
        <w:t>Rx Renewal Request and Relay (RCMR_IN000302FI01)</w:t>
      </w:r>
      <w:bookmarkEnd w:id="139"/>
      <w:bookmarkEnd w:id="140"/>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8E" w14:textId="77777777" w:rsidR="00D744B5" w:rsidRDefault="00D744B5"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95" w14:textId="77777777" w:rsidR="00D744B5" w:rsidRDefault="00D744B5" w:rsidP="00066B18">
            <w:pPr>
              <w:rPr>
                <w:rFonts w:ascii="Verdana" w:hAnsi="Verdana"/>
                <w:color w:val="000000"/>
                <w:sz w:val="20"/>
                <w:szCs w:val="20"/>
              </w:rPr>
            </w:pPr>
            <w:r>
              <w:rPr>
                <w:rFonts w:ascii="Verdana" w:hAnsi="Verdana"/>
                <w:color w:val="000000"/>
                <w:sz w:val="20"/>
                <w:szCs w:val="20"/>
              </w:rPr>
              <w:t>Document Originator</w:t>
            </w:r>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77777777" w:rsidR="006930CB" w:rsidRDefault="006930CB" w:rsidP="00D744B5">
      <w: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14:paraId="1D82A8A4" w14:textId="77777777" w:rsidR="0060366F" w:rsidRDefault="0060366F" w:rsidP="00D744B5"/>
    <w:p w14:paraId="1D82A8A5" w14:textId="77777777" w:rsidR="0060366F" w:rsidRPr="00486A68" w:rsidRDefault="0060366F" w:rsidP="00C313FE">
      <w:pPr>
        <w:pStyle w:val="Otsikko3"/>
        <w:rPr>
          <w:lang w:val="en-US"/>
        </w:rPr>
      </w:pPr>
      <w:bookmarkStart w:id="141" w:name="_Toc170762814"/>
      <w:bookmarkStart w:id="142" w:name="_Toc170763561"/>
      <w:bookmarkStart w:id="143" w:name="_Toc189974638"/>
      <w:bookmarkStart w:id="144" w:name="_Toc492904222"/>
      <w:r w:rsidRPr="00486A68">
        <w:rPr>
          <w:lang w:val="en-US"/>
        </w:rPr>
        <w:t>Original Document from Mgt System with Content (RCMR_IN000004</w:t>
      </w:r>
      <w:r>
        <w:rPr>
          <w:lang w:val="en-US"/>
        </w:rPr>
        <w:t>FI01</w:t>
      </w:r>
      <w:r w:rsidRPr="00486A68">
        <w:rPr>
          <w:lang w:val="en-US"/>
        </w:rPr>
        <w:t>)</w:t>
      </w:r>
      <w:bookmarkEnd w:id="141"/>
      <w:bookmarkEnd w:id="142"/>
      <w:bookmarkEnd w:id="143"/>
      <w:bookmarkEnd w:id="144"/>
    </w:p>
    <w:p w14:paraId="1D82A8A6" w14:textId="77777777" w:rsidR="0060366F" w:rsidRPr="00486A68" w:rsidRDefault="0060366F" w:rsidP="00C313FE">
      <w:pPr>
        <w:keepNext/>
        <w:rPr>
          <w:lang w:val="en-US"/>
        </w:rPr>
      </w:pPr>
    </w:p>
    <w:p w14:paraId="1D82A8A7" w14:textId="77777777" w:rsidR="0060366F" w:rsidRDefault="0060366F" w:rsidP="0060366F">
      <w:r>
        <w:t>Reseptikeskus välittää tällä interaktiolla uusimispyynnön organisaatioon, johon uusimispyyntö kohdistuu.</w:t>
      </w:r>
    </w:p>
    <w:p w14:paraId="1D82A8A8" w14:textId="77777777"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14:paraId="1D82A8AC" w14:textId="77777777" w:rsidTr="00E63096">
        <w:trPr>
          <w:tblCellSpacing w:w="15" w:type="dxa"/>
        </w:trPr>
        <w:tc>
          <w:tcPr>
            <w:tcW w:w="0" w:type="auto"/>
            <w:vAlign w:val="center"/>
          </w:tcPr>
          <w:p w14:paraId="1D82A8A9" w14:textId="77777777" w:rsidR="0060366F" w:rsidRPr="00D627EE" w:rsidRDefault="0060366F" w:rsidP="00E63096">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AA" w14:textId="77777777" w:rsidR="0060366F" w:rsidRPr="00D627EE" w:rsidRDefault="0060366F" w:rsidP="00E63096">
            <w:pPr>
              <w:rPr>
                <w:rFonts w:ascii="Verdana" w:hAnsi="Verdana"/>
                <w:color w:val="000000"/>
                <w:sz w:val="20"/>
                <w:szCs w:val="20"/>
              </w:rPr>
            </w:pPr>
            <w:r w:rsidRPr="00D627EE">
              <w:rPr>
                <w:rFonts w:ascii="Verdana" w:hAnsi="Verdana"/>
                <w:color w:val="000000"/>
                <w:sz w:val="20"/>
                <w:szCs w:val="20"/>
              </w:rPr>
              <w:t>Original Document Notification</w:t>
            </w:r>
          </w:p>
        </w:tc>
        <w:tc>
          <w:tcPr>
            <w:tcW w:w="0" w:type="auto"/>
          </w:tcPr>
          <w:p w14:paraId="1D82A8AB" w14:textId="77777777" w:rsidR="0060366F" w:rsidRPr="00D627EE" w:rsidRDefault="002A620C" w:rsidP="00E63096">
            <w:pPr>
              <w:jc w:val="right"/>
              <w:rPr>
                <w:rFonts w:ascii="Verdana" w:hAnsi="Verdana"/>
                <w:color w:val="000000"/>
                <w:sz w:val="20"/>
                <w:szCs w:val="20"/>
              </w:rPr>
            </w:pPr>
            <w:hyperlink r:id="rId111"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14:paraId="1D82A8B0" w14:textId="77777777" w:rsidTr="00E63096">
        <w:trPr>
          <w:tblCellSpacing w:w="15" w:type="dxa"/>
        </w:trPr>
        <w:tc>
          <w:tcPr>
            <w:tcW w:w="0" w:type="auto"/>
            <w:vAlign w:val="center"/>
          </w:tcPr>
          <w:p w14:paraId="1D82A8AD" w14:textId="77777777" w:rsidR="0060366F" w:rsidRDefault="0060366F" w:rsidP="00E6309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AE" w14:textId="77777777" w:rsidR="0060366F" w:rsidRDefault="0060366F" w:rsidP="00E63096">
            <w:pPr>
              <w:rPr>
                <w:rFonts w:ascii="Verdana" w:hAnsi="Verdana"/>
                <w:color w:val="000000"/>
                <w:sz w:val="20"/>
                <w:szCs w:val="20"/>
              </w:rPr>
            </w:pPr>
            <w:r>
              <w:rPr>
                <w:rFonts w:ascii="Verdana" w:hAnsi="Verdana"/>
                <w:color w:val="000000"/>
                <w:sz w:val="20"/>
                <w:szCs w:val="20"/>
              </w:rPr>
              <w:t>Send Message Payload</w:t>
            </w:r>
          </w:p>
        </w:tc>
        <w:tc>
          <w:tcPr>
            <w:tcW w:w="0" w:type="auto"/>
          </w:tcPr>
          <w:p w14:paraId="1D82A8AF" w14:textId="77777777" w:rsidR="0060366F" w:rsidRDefault="002A620C" w:rsidP="00E63096">
            <w:pPr>
              <w:jc w:val="right"/>
              <w:rPr>
                <w:rFonts w:ascii="Verdana" w:hAnsi="Verdana"/>
                <w:color w:val="000000"/>
                <w:sz w:val="20"/>
                <w:szCs w:val="20"/>
              </w:rPr>
            </w:pPr>
            <w:hyperlink r:id="rId112" w:anchor="MCCI_MT000100UV01-msg" w:history="1">
              <w:r w:rsidR="0060366F">
                <w:rPr>
                  <w:rStyle w:val="Hyperlinkki"/>
                  <w:rFonts w:ascii="Verdana" w:hAnsi="Verdana"/>
                  <w:sz w:val="20"/>
                  <w:szCs w:val="20"/>
                </w:rPr>
                <w:t>MCCI_MT000100UV01</w:t>
              </w:r>
            </w:hyperlink>
          </w:p>
        </w:tc>
      </w:tr>
      <w:tr w:rsidR="0060366F" w14:paraId="1D82A8B4" w14:textId="77777777" w:rsidTr="00E63096">
        <w:trPr>
          <w:tblCellSpacing w:w="15" w:type="dxa"/>
        </w:trPr>
        <w:tc>
          <w:tcPr>
            <w:tcW w:w="0" w:type="auto"/>
            <w:vAlign w:val="center"/>
          </w:tcPr>
          <w:p w14:paraId="1D82A8B1" w14:textId="77777777" w:rsidR="0060366F" w:rsidRDefault="0060366F" w:rsidP="00E6309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B2" w14:textId="77777777" w:rsidR="0060366F" w:rsidRDefault="0060366F" w:rsidP="00E63096">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B3" w14:textId="77777777" w:rsidR="0060366F" w:rsidRDefault="002A620C" w:rsidP="00E63096">
            <w:pPr>
              <w:jc w:val="right"/>
              <w:rPr>
                <w:rFonts w:ascii="Verdana" w:hAnsi="Verdana"/>
                <w:color w:val="000000"/>
                <w:sz w:val="20"/>
                <w:szCs w:val="20"/>
              </w:rPr>
            </w:pPr>
            <w:hyperlink r:id="rId113" w:anchor="MCAI_MT700201UV01-msg" w:history="1">
              <w:r w:rsidR="0060366F">
                <w:rPr>
                  <w:rStyle w:val="Hyperlinkki"/>
                  <w:rFonts w:ascii="Verdana" w:hAnsi="Verdana"/>
                  <w:sz w:val="20"/>
                  <w:szCs w:val="20"/>
                </w:rPr>
                <w:t>MCAI_MT700201UV01</w:t>
              </w:r>
            </w:hyperlink>
          </w:p>
        </w:tc>
      </w:tr>
      <w:tr w:rsidR="0060366F" w14:paraId="1D82A8B8" w14:textId="77777777" w:rsidTr="00E63096">
        <w:trPr>
          <w:tblCellSpacing w:w="15" w:type="dxa"/>
        </w:trPr>
        <w:tc>
          <w:tcPr>
            <w:tcW w:w="0" w:type="auto"/>
            <w:vAlign w:val="center"/>
          </w:tcPr>
          <w:p w14:paraId="1D82A8B5" w14:textId="77777777" w:rsidR="0060366F" w:rsidRDefault="0060366F" w:rsidP="00E6309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B6" w14:textId="77777777" w:rsidR="0060366F" w:rsidRDefault="0060366F" w:rsidP="00E63096">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B7" w14:textId="77777777" w:rsidR="0060366F" w:rsidRDefault="002A620C" w:rsidP="00E63096">
            <w:pPr>
              <w:jc w:val="right"/>
              <w:rPr>
                <w:rFonts w:ascii="Verdana" w:hAnsi="Verdana"/>
                <w:color w:val="000000"/>
                <w:sz w:val="20"/>
                <w:szCs w:val="20"/>
              </w:rPr>
            </w:pPr>
            <w:hyperlink r:id="rId114"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14:paraId="1D82A8B9" w14:textId="77777777"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14:paraId="1D82A8BB" w14:textId="77777777" w:rsidTr="00E63096">
        <w:tc>
          <w:tcPr>
            <w:tcW w:w="9606" w:type="dxa"/>
            <w:gridSpan w:val="3"/>
            <w:vAlign w:val="center"/>
          </w:tcPr>
          <w:p w14:paraId="1D82A8BA" w14:textId="77777777" w:rsidR="0060366F" w:rsidRDefault="0060366F" w:rsidP="00E63096">
            <w:r w:rsidRPr="00066B18">
              <w:rPr>
                <w:rFonts w:ascii="Verdana" w:hAnsi="Verdana" w:cs="Arial"/>
                <w:b/>
                <w:bCs/>
                <w:color w:val="000000"/>
                <w:sz w:val="19"/>
                <w:szCs w:val="19"/>
              </w:rPr>
              <w:t>Sending and Receiving Roles</w:t>
            </w:r>
          </w:p>
        </w:tc>
      </w:tr>
      <w:tr w:rsidR="0060366F" w:rsidRPr="00066B18" w14:paraId="1D82A8BF" w14:textId="77777777" w:rsidTr="00E63096">
        <w:tc>
          <w:tcPr>
            <w:tcW w:w="1384" w:type="dxa"/>
            <w:vAlign w:val="center"/>
          </w:tcPr>
          <w:p w14:paraId="1D82A8BC" w14:textId="77777777" w:rsidR="0060366F" w:rsidRDefault="0060366F" w:rsidP="00E63096">
            <w:r w:rsidRPr="00066B18">
              <w:rPr>
                <w:rFonts w:ascii="Verdana" w:hAnsi="Verdana"/>
                <w:b/>
                <w:bCs/>
                <w:color w:val="000000"/>
                <w:sz w:val="20"/>
                <w:szCs w:val="20"/>
              </w:rPr>
              <w:t>Sender</w:t>
            </w:r>
          </w:p>
        </w:tc>
        <w:tc>
          <w:tcPr>
            <w:tcW w:w="5528" w:type="dxa"/>
          </w:tcPr>
          <w:p w14:paraId="1D82A8BD" w14:textId="77777777"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14:paraId="1D82A8BE" w14:textId="77777777"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14:paraId="1D82A8C3" w14:textId="77777777" w:rsidTr="00E63096">
        <w:tc>
          <w:tcPr>
            <w:tcW w:w="1384" w:type="dxa"/>
            <w:vAlign w:val="center"/>
          </w:tcPr>
          <w:p w14:paraId="1D82A8C0" w14:textId="77777777" w:rsidR="0060366F" w:rsidRDefault="0060366F" w:rsidP="00E63096">
            <w:r w:rsidRPr="00066B18">
              <w:rPr>
                <w:rFonts w:ascii="Verdana" w:hAnsi="Verdana"/>
                <w:b/>
                <w:bCs/>
                <w:color w:val="000000"/>
                <w:sz w:val="20"/>
                <w:szCs w:val="20"/>
              </w:rPr>
              <w:t>Receiver</w:t>
            </w:r>
          </w:p>
        </w:tc>
        <w:tc>
          <w:tcPr>
            <w:tcW w:w="5528" w:type="dxa"/>
          </w:tcPr>
          <w:p w14:paraId="1D82A8C1" w14:textId="77777777" w:rsidR="0060366F" w:rsidRDefault="0060366F" w:rsidP="00E63096">
            <w:r w:rsidRPr="00066B18">
              <w:rPr>
                <w:rFonts w:ascii="Verdana" w:hAnsi="Verdana"/>
                <w:color w:val="000000"/>
                <w:sz w:val="20"/>
                <w:szCs w:val="20"/>
              </w:rPr>
              <w:t>Document Recipient</w:t>
            </w:r>
          </w:p>
        </w:tc>
        <w:tc>
          <w:tcPr>
            <w:tcW w:w="2694" w:type="dxa"/>
          </w:tcPr>
          <w:p w14:paraId="1D82A8C2" w14:textId="77777777"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14:paraId="1D82A8C4" w14:textId="77777777" w:rsidR="0060366F" w:rsidRDefault="0060366F" w:rsidP="0060366F"/>
    <w:p w14:paraId="1D82A8C5" w14:textId="77777777" w:rsidR="0060366F" w:rsidRDefault="0060366F" w:rsidP="0060366F">
      <w:r>
        <w:t>Vastaanottajan vastuu:</w:t>
      </w:r>
    </w:p>
    <w:p w14:paraId="1D82A8C6" w14:textId="77777777" w:rsidR="0060366F" w:rsidRDefault="0060366F" w:rsidP="0060366F">
      <w:r>
        <w:t>Interaktion käsittelijän tulee lähettää sovellustasonkuittaus interaktiolla RCMR_IN020001FI01.</w:t>
      </w:r>
    </w:p>
    <w:p w14:paraId="1D82A8C7" w14:textId="77777777" w:rsidR="0060366F" w:rsidRDefault="0060366F" w:rsidP="0060366F"/>
    <w:p w14:paraId="1D82A8C8" w14:textId="77777777" w:rsidR="0060366F" w:rsidRDefault="0060366F" w:rsidP="0060366F">
      <w:r w:rsidRPr="00636D6F">
        <w:t>Siirr</w:t>
      </w:r>
      <w:r>
        <w:t>ettävä reseptisanoma-interaktio</w:t>
      </w:r>
      <w:r w:rsidRPr="00636D6F">
        <w:t xml:space="preserve"> (suluissa reseptisanoman tyyppikoodi)</w:t>
      </w:r>
      <w:r>
        <w:t>:</w:t>
      </w:r>
    </w:p>
    <w:p w14:paraId="1D82A8C9" w14:textId="77777777" w:rsidR="0060366F" w:rsidRPr="00076F66" w:rsidRDefault="0060366F" w:rsidP="0060366F">
      <w:pPr>
        <w:numPr>
          <w:ilvl w:val="0"/>
          <w:numId w:val="5"/>
        </w:numPr>
      </w:pPr>
      <w:r w:rsidRPr="00076F66">
        <w:t>Uusimispyyntö (8)</w:t>
      </w:r>
    </w:p>
    <w:p w14:paraId="1D82A8CA" w14:textId="77777777" w:rsidR="003B6FED" w:rsidRDefault="003B6FED" w:rsidP="003B6FED"/>
    <w:p w14:paraId="1D82A8CB" w14:textId="77777777" w:rsidR="00F05B6E" w:rsidRDefault="00F05B6E" w:rsidP="00F05B6E">
      <w:pPr>
        <w:pStyle w:val="Otsikko3"/>
        <w:rPr>
          <w:lang w:val="en-US"/>
        </w:rPr>
      </w:pPr>
      <w:bookmarkStart w:id="145" w:name="_Ref189450007"/>
      <w:bookmarkStart w:id="146" w:name="_Toc492904223"/>
      <w:r w:rsidRPr="00A97709">
        <w:rPr>
          <w:lang w:val="en-US"/>
        </w:rPr>
        <w:t xml:space="preserve">Prescription Renewal Request Response </w:t>
      </w:r>
      <w:r>
        <w:rPr>
          <w:lang w:val="en-US"/>
        </w:rPr>
        <w:t>(RCMR_IN000316FI01)</w:t>
      </w:r>
      <w:bookmarkEnd w:id="145"/>
      <w:bookmarkEnd w:id="146"/>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r w:rsidRPr="006930CB">
              <w:rPr>
                <w:rFonts w:ascii="Verdana" w:hAnsi="Verdana"/>
                <w:b/>
                <w:bCs/>
                <w:color w:val="000000"/>
                <w:sz w:val="20"/>
                <w:szCs w:val="20"/>
              </w:rPr>
              <w:t>Trigger Event</w:t>
            </w:r>
          </w:p>
        </w:tc>
        <w:tc>
          <w:tcPr>
            <w:tcW w:w="0" w:type="auto"/>
          </w:tcPr>
          <w:p w14:paraId="1D82A8D0" w14:textId="77777777" w:rsidR="00F05B6E" w:rsidRPr="006930CB" w:rsidRDefault="00F05B6E" w:rsidP="001C0F60">
            <w:pPr>
              <w:rPr>
                <w:rFonts w:ascii="Verdana" w:hAnsi="Verdana"/>
                <w:color w:val="000000"/>
                <w:sz w:val="20"/>
                <w:szCs w:val="20"/>
              </w:rPr>
            </w:pPr>
            <w:r w:rsidRPr="006930CB">
              <w:rPr>
                <w:rFonts w:ascii="Verdana" w:hAnsi="Verdana"/>
                <w:color w:val="000000"/>
                <w:sz w:val="20"/>
                <w:szCs w:val="20"/>
              </w:rPr>
              <w:t>Document Replacement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D4" w14:textId="77777777" w:rsidR="00F05B6E" w:rsidRDefault="00F05B6E" w:rsidP="001C0F60">
            <w:pPr>
              <w:rPr>
                <w:rFonts w:ascii="Verdana" w:hAnsi="Verdana"/>
                <w:color w:val="000000"/>
                <w:sz w:val="20"/>
                <w:szCs w:val="20"/>
              </w:rPr>
            </w:pPr>
            <w:r>
              <w:rPr>
                <w:rFonts w:ascii="Verdana" w:hAnsi="Verdana"/>
                <w:color w:val="000000"/>
                <w:sz w:val="20"/>
                <w:szCs w:val="20"/>
              </w:rPr>
              <w:t>Send Message Payload</w:t>
            </w:r>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D8" w14:textId="77777777" w:rsidR="00F05B6E" w:rsidRDefault="00F05B6E" w:rsidP="001C0F60">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8DC" w14:textId="77777777" w:rsidR="00F05B6E" w:rsidRDefault="00F05B6E" w:rsidP="001C0F60">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r>
              <w:rPr>
                <w:rFonts w:ascii="Verdana" w:hAnsi="Verdana"/>
                <w:b/>
                <w:bCs/>
                <w:color w:val="000000"/>
                <w:sz w:val="20"/>
                <w:szCs w:val="20"/>
              </w:rPr>
              <w:t>Sender</w:t>
            </w:r>
          </w:p>
        </w:tc>
        <w:tc>
          <w:tcPr>
            <w:tcW w:w="0" w:type="auto"/>
          </w:tcPr>
          <w:p w14:paraId="1D82A8E3" w14:textId="77777777" w:rsidR="00F05B6E" w:rsidRDefault="00F05B6E" w:rsidP="001C0F60">
            <w:pPr>
              <w:rPr>
                <w:rFonts w:ascii="Verdana" w:hAnsi="Verdana"/>
                <w:color w:val="000000"/>
                <w:sz w:val="20"/>
                <w:szCs w:val="20"/>
              </w:rPr>
            </w:pPr>
            <w:r>
              <w:rPr>
                <w:rFonts w:ascii="Verdana" w:hAnsi="Verdana"/>
                <w:color w:val="000000"/>
                <w:sz w:val="20"/>
                <w:szCs w:val="20"/>
              </w:rPr>
              <w:t>Document Originator</w:t>
            </w:r>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Siirrettävä reseptisanoma-interaktio (suluissa reseptisanoman tyyppikoodi)</w:t>
      </w:r>
      <w:r>
        <w:t>:</w:t>
      </w:r>
    </w:p>
    <w:p w14:paraId="1D82A8EF" w14:textId="77777777" w:rsidR="00F05B6E" w:rsidRDefault="00F05B6E" w:rsidP="00F05B6E">
      <w:pPr>
        <w:numPr>
          <w:ilvl w:val="0"/>
          <w:numId w:val="16"/>
        </w:numPr>
      </w:pPr>
      <w:r w:rsidRPr="005E0F28">
        <w:t>Lääkemääräyksen uusimispyynnön käsittelyviesti eli uusimispyynnön vastaus (9)</w:t>
      </w:r>
    </w:p>
    <w:p w14:paraId="1D82A8F0" w14:textId="77777777" w:rsidR="004D6C6A" w:rsidRDefault="004D6C6A"/>
    <w:p w14:paraId="1D82A8F1" w14:textId="77777777" w:rsidR="000663AC" w:rsidRDefault="000663AC" w:rsidP="000663AC">
      <w:pPr>
        <w:pStyle w:val="Otsikko3"/>
        <w:rPr>
          <w:lang w:val="en-US"/>
        </w:rPr>
      </w:pPr>
      <w:bookmarkStart w:id="147"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47"/>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8F6"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8FA"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8FE"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02"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09"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Siirrettävä reseptisanoma-interaktio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48" w:name="_Ref189449987"/>
      <w:bookmarkStart w:id="149"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48"/>
      <w:bookmarkEnd w:id="149"/>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r w:rsidRPr="001A18B3">
              <w:rPr>
                <w:rFonts w:ascii="Verdana" w:hAnsi="Verdana"/>
                <w:b/>
                <w:bCs/>
                <w:color w:val="000000"/>
                <w:sz w:val="20"/>
                <w:szCs w:val="20"/>
              </w:rPr>
              <w:t>Trigger Event</w:t>
            </w:r>
          </w:p>
        </w:tc>
        <w:tc>
          <w:tcPr>
            <w:tcW w:w="0" w:type="auto"/>
          </w:tcPr>
          <w:p w14:paraId="1D82A91C" w14:textId="77777777" w:rsidR="000663AC" w:rsidRPr="001A18B3" w:rsidRDefault="000663AC" w:rsidP="001A18B3">
            <w:pPr>
              <w:rPr>
                <w:rFonts w:ascii="Verdana" w:hAnsi="Verdana"/>
                <w:color w:val="000000"/>
                <w:sz w:val="20"/>
                <w:szCs w:val="20"/>
              </w:rPr>
            </w:pPr>
            <w:r w:rsidRPr="001A18B3">
              <w:rPr>
                <w:rFonts w:ascii="Verdana" w:hAnsi="Verdana"/>
                <w:color w:val="000000"/>
                <w:sz w:val="20"/>
                <w:szCs w:val="20"/>
              </w:rPr>
              <w:t>Document R</w:t>
            </w:r>
            <w:r w:rsidR="001A18B3" w:rsidRPr="001A18B3">
              <w:rPr>
                <w:rFonts w:ascii="Verdana" w:hAnsi="Verdana"/>
                <w:color w:val="000000"/>
                <w:sz w:val="20"/>
                <w:szCs w:val="20"/>
              </w:rPr>
              <w:t>epudiation</w:t>
            </w:r>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20"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24"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28"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2F"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Siirrettävä reseptisanoma-interaktio (suluissa reseptisanoman tyyppikoodi):</w:t>
      </w:r>
    </w:p>
    <w:p w14:paraId="1D82A93B" w14:textId="77777777" w:rsidR="000663AC" w:rsidRDefault="000663AC" w:rsidP="000663AC">
      <w:pPr>
        <w:numPr>
          <w:ilvl w:val="0"/>
          <w:numId w:val="8"/>
        </w:numPr>
      </w:pPr>
      <w:r w:rsidRPr="00B923C9">
        <w:t>Lääkemääräyksen mitätöinti (2)</w:t>
      </w:r>
    </w:p>
    <w:p w14:paraId="1D82A93C" w14:textId="77777777" w:rsidR="004D6C6A" w:rsidRDefault="004D6C6A" w:rsidP="004D6C6A"/>
    <w:p w14:paraId="1D82A93D" w14:textId="77777777" w:rsidR="000663AC" w:rsidRDefault="000663AC" w:rsidP="000663AC">
      <w:pPr>
        <w:pStyle w:val="Otsikko3"/>
        <w:rPr>
          <w:lang w:val="en-US"/>
        </w:rPr>
      </w:pPr>
      <w:bookmarkStart w:id="150" w:name="_Ref189449989"/>
      <w:bookmarkStart w:id="151" w:name="_Toc492904226"/>
      <w:r w:rsidRPr="00B923C9">
        <w:rPr>
          <w:lang w:val="en-US"/>
        </w:rPr>
        <w:t xml:space="preserve">Dispense Document Replacement with Content </w:t>
      </w:r>
      <w:r>
        <w:rPr>
          <w:lang w:val="en-US"/>
        </w:rPr>
        <w:t>(RCMR_IN000216FI01)</w:t>
      </w:r>
      <w:bookmarkEnd w:id="150"/>
      <w:bookmarkEnd w:id="151"/>
      <w:r>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r w:rsidRPr="00D627EE">
              <w:rPr>
                <w:rFonts w:ascii="Verdana" w:hAnsi="Verdana"/>
                <w:b/>
                <w:bCs/>
                <w:color w:val="000000"/>
                <w:sz w:val="20"/>
                <w:szCs w:val="20"/>
              </w:rPr>
              <w:t>Trigger Event</w:t>
            </w:r>
          </w:p>
        </w:tc>
        <w:tc>
          <w:tcPr>
            <w:tcW w:w="0" w:type="auto"/>
          </w:tcPr>
          <w:p w14:paraId="1D82A942" w14:textId="77777777" w:rsidR="000663AC" w:rsidRPr="00D627EE" w:rsidRDefault="000663AC" w:rsidP="00BD4A93">
            <w:pPr>
              <w:rPr>
                <w:rFonts w:ascii="Verdana" w:hAnsi="Verdana"/>
                <w:color w:val="000000"/>
                <w:sz w:val="20"/>
                <w:szCs w:val="20"/>
              </w:rPr>
            </w:pPr>
            <w:r w:rsidRPr="00D627EE">
              <w:rPr>
                <w:rFonts w:ascii="Verdana" w:hAnsi="Verdana"/>
                <w:color w:val="000000"/>
                <w:sz w:val="20"/>
                <w:szCs w:val="20"/>
              </w:rPr>
              <w:t>Document Replacement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46"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4A"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4E"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55"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Siirrettävä reseptisanoma-interaktio (suluissa reseptisanoman tyyppikoodi):</w:t>
      </w:r>
    </w:p>
    <w:p w14:paraId="1D82A961" w14:textId="77777777" w:rsidR="000663AC" w:rsidRPr="004D6C6A" w:rsidRDefault="000663AC" w:rsidP="000663AC">
      <w:pPr>
        <w:numPr>
          <w:ilvl w:val="0"/>
          <w:numId w:val="16"/>
        </w:numPr>
        <w:rPr>
          <w:lang w:val="en-US"/>
        </w:rPr>
      </w:pPr>
      <w:r>
        <w:rPr>
          <w:lang w:val="en-US"/>
        </w:rPr>
        <w:t>Lääkemääräyksen toimituksen korjaus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Default="000663AC" w:rsidP="000663AC">
      <w:pPr>
        <w:pStyle w:val="Otsikko3"/>
        <w:rPr>
          <w:lang w:val="en-US"/>
        </w:rPr>
      </w:pPr>
      <w:bookmarkStart w:id="152" w:name="_Ref189449993"/>
      <w:bookmarkStart w:id="153" w:name="_Toc492904227"/>
      <w:r w:rsidRPr="00D41459">
        <w:rPr>
          <w:lang w:val="en-US"/>
        </w:rPr>
        <w:t xml:space="preserve">Dispense Document Repudiation with Content </w:t>
      </w:r>
      <w:r>
        <w:rPr>
          <w:lang w:val="en-US"/>
        </w:rPr>
        <w:t>(RCMR_IN000223FI01)</w:t>
      </w:r>
      <w:bookmarkEnd w:id="152"/>
      <w:bookmarkEnd w:id="153"/>
      <w:r>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r w:rsidRPr="001A18B3">
              <w:rPr>
                <w:rFonts w:ascii="Verdana" w:hAnsi="Verdana"/>
                <w:b/>
                <w:bCs/>
                <w:color w:val="000000"/>
                <w:sz w:val="20"/>
                <w:szCs w:val="20"/>
              </w:rPr>
              <w:t>Trigger Event</w:t>
            </w:r>
          </w:p>
        </w:tc>
        <w:tc>
          <w:tcPr>
            <w:tcW w:w="0" w:type="auto"/>
          </w:tcPr>
          <w:p w14:paraId="1D82A969" w14:textId="77777777" w:rsidR="001A18B3" w:rsidRPr="00D74570" w:rsidRDefault="001A18B3" w:rsidP="00BD4A93">
            <w:pPr>
              <w:rPr>
                <w:rFonts w:ascii="Verdana" w:hAnsi="Verdana"/>
                <w:color w:val="000000"/>
                <w:sz w:val="20"/>
                <w:szCs w:val="20"/>
                <w:highlight w:val="yellow"/>
              </w:rPr>
            </w:pPr>
            <w:r w:rsidRPr="001A18B3">
              <w:rPr>
                <w:rFonts w:ascii="Verdana" w:hAnsi="Verdana"/>
                <w:color w:val="000000"/>
                <w:sz w:val="20"/>
                <w:szCs w:val="20"/>
              </w:rPr>
              <w:t>Document Repudiation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6D"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71"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75"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7C"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Siirrettävä reseptisanoma-interaktio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Default="008A78B4" w:rsidP="00D7075B">
      <w:pPr>
        <w:pStyle w:val="Otsikko3"/>
        <w:rPr>
          <w:lang w:val="en-US"/>
        </w:rPr>
      </w:pPr>
      <w:bookmarkStart w:id="154" w:name="_Toc170762815"/>
      <w:bookmarkStart w:id="155" w:name="_Toc170763562"/>
      <w:bookmarkStart w:id="156"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54"/>
      <w:bookmarkEnd w:id="155"/>
      <w:bookmarkEnd w:id="156"/>
      <w:r w:rsidR="00A45CAB">
        <w:rPr>
          <w:lang w:val="en-US"/>
        </w:rPr>
        <w:t xml:space="preserve">   </w:t>
      </w:r>
    </w:p>
    <w:p w14:paraId="1D82A98B" w14:textId="77777777" w:rsidR="00A45CAB" w:rsidRDefault="00A45CAB">
      <w:pPr>
        <w:rPr>
          <w:lang w:val="en-US"/>
        </w:rPr>
      </w:pPr>
    </w:p>
    <w:p w14:paraId="1D82A98C" w14:textId="77777777" w:rsidR="002A6DA4" w:rsidRDefault="00A45CAB">
      <w:r>
        <w:t xml:space="preserve">Document Addendum with Content interaktiolla välitetään </w:t>
      </w:r>
      <w:r w:rsidR="002A6DA4">
        <w:t>lääkemääräyksen lukitus</w:t>
      </w:r>
      <w:r>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8F" w14:textId="77777777" w:rsidR="00A45CAB" w:rsidRPr="00684148" w:rsidRDefault="009E2BF7">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93"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97"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9B"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ettävä reseptisanoma-interaktio</w:t>
      </w:r>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57" w:name="_Ref189450054"/>
      <w:bookmarkStart w:id="158" w:name="_Toc492904229"/>
      <w:r w:rsidRPr="00212CBF">
        <w:rPr>
          <w:lang w:val="en-US"/>
        </w:rPr>
        <w:t xml:space="preserve">Prescription Lock Cancellation </w:t>
      </w:r>
      <w:r>
        <w:rPr>
          <w:lang w:val="en-US"/>
        </w:rPr>
        <w:t>(RCMR_IN000616FI01)</w:t>
      </w:r>
      <w:bookmarkEnd w:id="157"/>
      <w:bookmarkEnd w:id="158"/>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9B4"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B8"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BC"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C0"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C7"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Siirrettävä reseptisanoma-interaktio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59" w:name="_Toc170762816"/>
      <w:bookmarkStart w:id="160" w:name="_Toc170763563"/>
      <w:bookmarkStart w:id="161" w:name="_Toc170764132"/>
      <w:bookmarkStart w:id="162" w:name="_Ref189449985"/>
      <w:bookmarkStart w:id="163" w:name="_Toc492904230"/>
      <w:bookmarkStart w:id="164" w:name="OLE_LINK1"/>
      <w:bookmarkStart w:id="165" w:name="OLE_LINK2"/>
      <w:bookmarkEnd w:id="159"/>
      <w:bookmarkEnd w:id="160"/>
      <w:bookmarkEnd w:id="161"/>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62"/>
      <w:bookmarkEnd w:id="163"/>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r w:rsidRPr="00866D71">
        <w:t>Prescription Hold Request</w:t>
      </w:r>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9D9" w14:textId="77777777" w:rsidR="009E2BF7" w:rsidRPr="00684148" w:rsidRDefault="009E2BF7" w:rsidP="00066B1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9DD" w14:textId="77777777" w:rsidR="002A6DA4" w:rsidRDefault="002A6DA4" w:rsidP="00066B18">
            <w:pPr>
              <w:rPr>
                <w:rFonts w:ascii="Verdana" w:hAnsi="Verdana"/>
                <w:color w:val="000000"/>
                <w:sz w:val="20"/>
                <w:szCs w:val="20"/>
              </w:rPr>
            </w:pPr>
            <w:r>
              <w:rPr>
                <w:rFonts w:ascii="Verdana" w:hAnsi="Verdana"/>
                <w:color w:val="000000"/>
                <w:sz w:val="20"/>
                <w:szCs w:val="20"/>
              </w:rPr>
              <w:t>Send Message Payload</w:t>
            </w:r>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9E1" w14:textId="77777777" w:rsidR="002A6DA4" w:rsidRDefault="002A6DA4" w:rsidP="00066B1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9E5" w14:textId="77777777" w:rsidR="002A6DA4" w:rsidRDefault="002A6DA4" w:rsidP="00066B1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Siirrettävä r</w:t>
      </w:r>
      <w:r>
        <w:t xml:space="preserve">eseptisanoma-interaktio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64"/>
    <w:bookmarkEnd w:id="165"/>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66" w:name="_Ref189450025"/>
      <w:bookmarkStart w:id="167" w:name="_Toc492904231"/>
      <w:r w:rsidRPr="005E0F28">
        <w:rPr>
          <w:lang w:val="en-US"/>
        </w:rPr>
        <w:t xml:space="preserve">Prescription Hold Cancel </w:t>
      </w:r>
      <w:r>
        <w:rPr>
          <w:lang w:val="en-US"/>
        </w:rPr>
        <w:t>(RCMR_IN000416FI01)</w:t>
      </w:r>
      <w:bookmarkEnd w:id="166"/>
      <w:bookmarkEnd w:id="167"/>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00"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04"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08"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0C"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13"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Siirrettävä reseptisanoma-interaktio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68" w:name="_Ref189449986"/>
      <w:bookmarkStart w:id="169"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68"/>
      <w:bookmarkEnd w:id="169"/>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r w:rsidRPr="00AB5059">
        <w:t>Prescription Portioned Fulfillment Delivery Request</w:t>
      </w:r>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25" w14:textId="77777777" w:rsidR="009E2BF7" w:rsidRPr="00684148" w:rsidRDefault="009E2BF7" w:rsidP="00B852E8">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29" w14:textId="77777777" w:rsidR="00102D27" w:rsidRDefault="00102D27"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2D" w14:textId="77777777" w:rsidR="00102D27" w:rsidRDefault="00102D27"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31" w14:textId="77777777" w:rsidR="00102D27" w:rsidRDefault="00102D27"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Siirrettävä reseptisanoma-interaktio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70" w:name="_Ref189450063"/>
      <w:bookmarkStart w:id="171" w:name="_Toc492904233"/>
      <w:r w:rsidRPr="00212CBF">
        <w:rPr>
          <w:lang w:val="en-US"/>
        </w:rPr>
        <w:t xml:space="preserve">Prescription Portioned Fulfillment Delivery Cancellation </w:t>
      </w:r>
      <w:r>
        <w:rPr>
          <w:lang w:val="en-US"/>
        </w:rPr>
        <w:t>(RCMR_IN000716FI01)</w:t>
      </w:r>
      <w:bookmarkEnd w:id="170"/>
      <w:bookmarkEnd w:id="171"/>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4B" w14:textId="77777777" w:rsidR="000663AC" w:rsidRPr="001B5F43" w:rsidRDefault="000663AC" w:rsidP="00BD4A93">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4F" w14:textId="77777777" w:rsidR="000663AC" w:rsidRDefault="000663AC" w:rsidP="00BD4A93">
            <w:pPr>
              <w:rPr>
                <w:rFonts w:ascii="Verdana" w:hAnsi="Verdana"/>
                <w:color w:val="000000"/>
                <w:sz w:val="20"/>
                <w:szCs w:val="20"/>
              </w:rPr>
            </w:pPr>
            <w:r>
              <w:rPr>
                <w:rFonts w:ascii="Verdana" w:hAnsi="Verdana"/>
                <w:color w:val="000000"/>
                <w:sz w:val="20"/>
                <w:szCs w:val="20"/>
              </w:rPr>
              <w:t>Send Message Payload</w:t>
            </w:r>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53" w14:textId="77777777" w:rsidR="000663AC" w:rsidRDefault="000663AC" w:rsidP="00BD4A93">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57" w14:textId="77777777" w:rsidR="000663AC" w:rsidRDefault="000663AC" w:rsidP="00BD4A93">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5E" w14:textId="77777777" w:rsidR="000663AC" w:rsidRDefault="000663AC" w:rsidP="00BD4A93">
            <w:pPr>
              <w:rPr>
                <w:rFonts w:ascii="Verdana" w:hAnsi="Verdana"/>
                <w:color w:val="000000"/>
                <w:sz w:val="20"/>
                <w:szCs w:val="20"/>
              </w:rPr>
            </w:pPr>
            <w:r>
              <w:rPr>
                <w:rFonts w:ascii="Verdana" w:hAnsi="Verdana"/>
                <w:color w:val="000000"/>
                <w:sz w:val="20"/>
                <w:szCs w:val="20"/>
              </w:rPr>
              <w:t>Document Originator</w:t>
            </w:r>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Siirrettävä reseptisanoma-interaktio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72" w:name="_Toc170762817"/>
      <w:bookmarkStart w:id="173" w:name="_Toc170763564"/>
      <w:r w:rsidRPr="00AF64AD" w:rsidDel="000663AC">
        <w:t xml:space="preserve"> </w:t>
      </w:r>
      <w:bookmarkStart w:id="174" w:name="_Toc189622844"/>
      <w:bookmarkStart w:id="175" w:name="_Toc189629482"/>
      <w:bookmarkStart w:id="176" w:name="_Toc189974652"/>
      <w:bookmarkStart w:id="177" w:name="_Toc189622857"/>
      <w:bookmarkStart w:id="178" w:name="_Toc189629495"/>
      <w:bookmarkStart w:id="179" w:name="_Toc189974665"/>
      <w:bookmarkStart w:id="180" w:name="_Toc189622858"/>
      <w:bookmarkStart w:id="181" w:name="_Toc189629496"/>
      <w:bookmarkStart w:id="182" w:name="_Toc189974666"/>
      <w:bookmarkStart w:id="183" w:name="_Toc189622871"/>
      <w:bookmarkStart w:id="184" w:name="_Toc189629509"/>
      <w:bookmarkStart w:id="185" w:name="_Toc189974679"/>
      <w:bookmarkStart w:id="186" w:name="_Toc189622879"/>
      <w:bookmarkStart w:id="187" w:name="_Toc189629517"/>
      <w:bookmarkStart w:id="188" w:name="_Toc189974687"/>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p>
    <w:p w14:paraId="1D82AA6C" w14:textId="77777777" w:rsidR="00D37969" w:rsidRDefault="0041073D" w:rsidP="00D37969">
      <w:pPr>
        <w:rPr>
          <w:b/>
          <w:lang w:val="en-US"/>
        </w:rPr>
      </w:pPr>
      <w:bookmarkStart w:id="189" w:name="_Ref189450047"/>
      <w:r>
        <w:rPr>
          <w:b/>
          <w:lang w:val="en-US"/>
        </w:rPr>
        <w:t xml:space="preserve"> </w:t>
      </w:r>
    </w:p>
    <w:p w14:paraId="1D82AA6D" w14:textId="77777777" w:rsidR="0041073D" w:rsidRDefault="0041073D" w:rsidP="0041073D">
      <w:pPr>
        <w:pStyle w:val="Otsikko3"/>
        <w:rPr>
          <w:lang w:val="en-US"/>
        </w:rPr>
      </w:pPr>
      <w:bookmarkStart w:id="190" w:name="_Toc492904234"/>
      <w:r w:rsidRPr="00A926F7">
        <w:rPr>
          <w:lang w:val="en-US"/>
        </w:rPr>
        <w:t>Prescription Special Permit Hold Request (RCMR_IN000408FI01)</w:t>
      </w:r>
      <w:bookmarkEnd w:id="190"/>
    </w:p>
    <w:p w14:paraId="1D82AA6E" w14:textId="77777777" w:rsidR="0041073D" w:rsidRPr="0041073D" w:rsidRDefault="0041073D" w:rsidP="0041073D">
      <w:pPr>
        <w:rPr>
          <w:lang w:val="en-US"/>
        </w:rPr>
      </w:pPr>
    </w:p>
    <w:p w14:paraId="1D82AA6F" w14:textId="77777777" w:rsidR="0041073D" w:rsidRDefault="0041073D" w:rsidP="0041073D">
      <w:r w:rsidRPr="00866D71">
        <w:t xml:space="preserve">Prescription </w:t>
      </w:r>
      <w:r>
        <w:t xml:space="preserve">Special Permit </w:t>
      </w:r>
      <w:r w:rsidRPr="00866D71">
        <w:t>Hold Request</w:t>
      </w:r>
      <w:r>
        <w:t xml:space="preserve">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r w:rsidRPr="00684148">
              <w:rPr>
                <w:rFonts w:ascii="Verdana" w:hAnsi="Verdana"/>
                <w:b/>
                <w:bCs/>
                <w:color w:val="000000"/>
                <w:sz w:val="20"/>
                <w:szCs w:val="20"/>
              </w:rPr>
              <w:t>Trigger Event</w:t>
            </w:r>
          </w:p>
        </w:tc>
        <w:tc>
          <w:tcPr>
            <w:tcW w:w="0" w:type="auto"/>
          </w:tcPr>
          <w:p w14:paraId="1D82AA72" w14:textId="77777777" w:rsidR="0041073D" w:rsidRPr="00684148" w:rsidRDefault="0041073D" w:rsidP="0077040A">
            <w:pPr>
              <w:rPr>
                <w:rFonts w:ascii="Verdana" w:hAnsi="Verdana"/>
                <w:color w:val="000000"/>
                <w:sz w:val="20"/>
                <w:szCs w:val="20"/>
              </w:rPr>
            </w:pPr>
            <w:r>
              <w:rPr>
                <w:rFonts w:ascii="Verdana" w:hAnsi="Verdana"/>
                <w:color w:val="000000"/>
                <w:sz w:val="20"/>
                <w:szCs w:val="20"/>
              </w:rPr>
              <w:t>Document Addendum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76" w14:textId="77777777" w:rsidR="0041073D" w:rsidRDefault="0041073D"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7A" w14:textId="77777777" w:rsidR="0041073D" w:rsidRDefault="0041073D"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7E" w14:textId="77777777" w:rsidR="0041073D" w:rsidRDefault="0041073D"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Siirrettävä r</w:t>
      </w:r>
      <w:r>
        <w:t xml:space="preserve">eseptisanoma-interaktio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91"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191"/>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r w:rsidRPr="001B5F43">
              <w:rPr>
                <w:rFonts w:ascii="Verdana" w:hAnsi="Verdana"/>
                <w:b/>
                <w:bCs/>
                <w:color w:val="000000"/>
                <w:sz w:val="20"/>
                <w:szCs w:val="20"/>
              </w:rPr>
              <w:t>Trigger Event</w:t>
            </w:r>
          </w:p>
        </w:tc>
        <w:tc>
          <w:tcPr>
            <w:tcW w:w="0" w:type="auto"/>
          </w:tcPr>
          <w:p w14:paraId="1D82AA99" w14:textId="77777777" w:rsidR="00A926F7" w:rsidRPr="001B5F43" w:rsidRDefault="00A926F7" w:rsidP="0077040A">
            <w:pPr>
              <w:rPr>
                <w:rFonts w:ascii="Verdana" w:hAnsi="Verdana"/>
                <w:color w:val="000000"/>
                <w:sz w:val="20"/>
                <w:szCs w:val="20"/>
              </w:rPr>
            </w:pPr>
            <w:r w:rsidRPr="001B5F43">
              <w:rPr>
                <w:rFonts w:ascii="Verdana" w:hAnsi="Verdana"/>
                <w:color w:val="000000"/>
                <w:sz w:val="20"/>
                <w:szCs w:val="20"/>
              </w:rPr>
              <w:t>Document Replacement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9D" w14:textId="77777777" w:rsidR="00A926F7" w:rsidRDefault="00A926F7" w:rsidP="0077040A">
            <w:pPr>
              <w:rPr>
                <w:rFonts w:ascii="Verdana" w:hAnsi="Verdana"/>
                <w:color w:val="000000"/>
                <w:sz w:val="20"/>
                <w:szCs w:val="20"/>
              </w:rPr>
            </w:pPr>
            <w:r>
              <w:rPr>
                <w:rFonts w:ascii="Verdana" w:hAnsi="Verdana"/>
                <w:color w:val="000000"/>
                <w:sz w:val="20"/>
                <w:szCs w:val="20"/>
              </w:rPr>
              <w:t>Send Message Payload</w:t>
            </w:r>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A1" w14:textId="77777777" w:rsidR="00A926F7" w:rsidRDefault="00A926F7" w:rsidP="0077040A">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A5" w14:textId="77777777" w:rsidR="00A926F7" w:rsidRDefault="00A926F7" w:rsidP="0077040A">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AC" w14:textId="77777777" w:rsidR="00A926F7" w:rsidRDefault="00A926F7" w:rsidP="0077040A">
            <w:pPr>
              <w:rPr>
                <w:rFonts w:ascii="Verdana" w:hAnsi="Verdana"/>
                <w:color w:val="000000"/>
                <w:sz w:val="20"/>
                <w:szCs w:val="20"/>
              </w:rPr>
            </w:pPr>
            <w:r>
              <w:rPr>
                <w:rFonts w:ascii="Verdana" w:hAnsi="Verdana"/>
                <w:color w:val="000000"/>
                <w:sz w:val="20"/>
                <w:szCs w:val="20"/>
              </w:rPr>
              <w:t>Document Originator</w:t>
            </w:r>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Siirrettävä reseptisanoma-interaktio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192"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89"/>
      <w:bookmarkEnd w:id="192"/>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r w:rsidRPr="009E2BF7">
              <w:rPr>
                <w:rFonts w:ascii="Verdana" w:hAnsi="Verdana"/>
                <w:b/>
                <w:bCs/>
                <w:color w:val="000000"/>
                <w:sz w:val="20"/>
                <w:szCs w:val="20"/>
              </w:rPr>
              <w:t>Trigger Event</w:t>
            </w:r>
          </w:p>
        </w:tc>
        <w:tc>
          <w:tcPr>
            <w:tcW w:w="0" w:type="auto"/>
          </w:tcPr>
          <w:p w14:paraId="1D82AAC0" w14:textId="77777777" w:rsidR="00A97709" w:rsidRPr="009E2BF7" w:rsidRDefault="00A97709" w:rsidP="00B852E8">
            <w:pPr>
              <w:rPr>
                <w:rFonts w:ascii="Verdana" w:hAnsi="Verdana"/>
                <w:color w:val="000000"/>
                <w:sz w:val="20"/>
                <w:szCs w:val="20"/>
              </w:rPr>
            </w:pPr>
            <w:r w:rsidRPr="009E2BF7">
              <w:rPr>
                <w:rFonts w:ascii="Verdana" w:hAnsi="Verdana"/>
                <w:color w:val="000000"/>
                <w:sz w:val="20"/>
                <w:szCs w:val="20"/>
              </w:rPr>
              <w:t>Document Replacement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C4" w14:textId="77777777" w:rsidR="00A97709" w:rsidRDefault="00A97709" w:rsidP="00B852E8">
            <w:pPr>
              <w:rPr>
                <w:rFonts w:ascii="Verdana" w:hAnsi="Verdana"/>
                <w:color w:val="000000"/>
                <w:sz w:val="20"/>
                <w:szCs w:val="20"/>
              </w:rPr>
            </w:pPr>
            <w:r>
              <w:rPr>
                <w:rFonts w:ascii="Verdana" w:hAnsi="Verdana"/>
                <w:color w:val="000000"/>
                <w:sz w:val="20"/>
                <w:szCs w:val="20"/>
              </w:rPr>
              <w:t>Send Message Payload</w:t>
            </w:r>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C8" w14:textId="77777777" w:rsidR="00A97709" w:rsidRDefault="00A97709" w:rsidP="00B852E8">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ACC" w14:textId="77777777" w:rsidR="00A97709" w:rsidRDefault="00A97709" w:rsidP="00B852E8">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r>
              <w:rPr>
                <w:rFonts w:ascii="Verdana" w:hAnsi="Verdana"/>
                <w:b/>
                <w:bCs/>
                <w:color w:val="000000"/>
                <w:sz w:val="20"/>
                <w:szCs w:val="20"/>
              </w:rPr>
              <w:t>Sender</w:t>
            </w:r>
          </w:p>
        </w:tc>
        <w:tc>
          <w:tcPr>
            <w:tcW w:w="0" w:type="auto"/>
          </w:tcPr>
          <w:p w14:paraId="1D82AAD3" w14:textId="77777777" w:rsidR="00A97709" w:rsidRDefault="00A97709" w:rsidP="00B852E8">
            <w:pPr>
              <w:rPr>
                <w:rFonts w:ascii="Verdana" w:hAnsi="Verdana"/>
                <w:color w:val="000000"/>
                <w:sz w:val="20"/>
                <w:szCs w:val="20"/>
              </w:rPr>
            </w:pPr>
            <w:r>
              <w:rPr>
                <w:rFonts w:ascii="Verdana" w:hAnsi="Verdana"/>
                <w:color w:val="000000"/>
                <w:sz w:val="20"/>
                <w:szCs w:val="20"/>
              </w:rPr>
              <w:t>Document Originator</w:t>
            </w:r>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r>
              <w:rPr>
                <w:rFonts w:ascii="Verdana" w:hAnsi="Verdana"/>
                <w:b/>
                <w:bCs/>
                <w:color w:val="000000"/>
                <w:sz w:val="20"/>
                <w:szCs w:val="20"/>
              </w:rPr>
              <w:t>Receiver</w:t>
            </w:r>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Siirrettävä reseptisanoma-interaktio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93" w:name="_Ref169964325"/>
      <w:bookmarkStart w:id="194" w:name="_Toc170762818"/>
      <w:bookmarkStart w:id="195" w:name="_Toc170763565"/>
      <w:bookmarkStart w:id="196" w:name="_Toc492904237"/>
      <w:r>
        <w:rPr>
          <w:lang w:val="en-US"/>
        </w:rPr>
        <w:t>Document Transmission Acknowledgement  (RCM</w:t>
      </w:r>
      <w:r w:rsidR="000B0DCD">
        <w:rPr>
          <w:lang w:val="en-US"/>
        </w:rPr>
        <w:t>R</w:t>
      </w:r>
      <w:r>
        <w:rPr>
          <w:lang w:val="en-US"/>
        </w:rPr>
        <w:t>_IN020001FI</w:t>
      </w:r>
      <w:r w:rsidR="00F21A24">
        <w:rPr>
          <w:lang w:val="en-US"/>
        </w:rPr>
        <w:t>01</w:t>
      </w:r>
      <w:r>
        <w:rPr>
          <w:lang w:val="en-US"/>
        </w:rPr>
        <w:t>)</w:t>
      </w:r>
      <w:bookmarkEnd w:id="193"/>
      <w:bookmarkEnd w:id="194"/>
      <w:bookmarkEnd w:id="195"/>
      <w:bookmarkEnd w:id="196"/>
    </w:p>
    <w:p w14:paraId="1D82AAE2" w14:textId="77777777" w:rsidR="00E37A7F" w:rsidRDefault="00A45CAB">
      <w:r>
        <w:t xml:space="preserve">eReseptien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messaging opasta (saatavilla </w:t>
      </w:r>
      <w:hyperlink r:id="rId115"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acknowledgement-elementin sisälle. </w:t>
      </w:r>
      <w:r w:rsidR="00963046" w:rsidRPr="009E2BF7">
        <w:t>Yleisesti HL7 k</w:t>
      </w:r>
      <w:r w:rsidRPr="009E2BF7">
        <w:t>uittaussanomaan on mahdollista liittää myös mukaan alkuperäisen sanoman hyötykuorma (esim. eResepti)</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acknowledgement-luokkaa, jonka käytön ohjeistus on annettu tarkemmin HL7 Finlandin V3 viestinvälitys oh</w:t>
      </w:r>
      <w:r w:rsidR="0034687F">
        <w:t xml:space="preserve">jeessa. Acknowledgement-luokan </w:t>
      </w:r>
      <w:r>
        <w:t>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14:paraId="1D82AAE5" w14:textId="77777777" w:rsidR="00597B6A" w:rsidRDefault="00597B6A"/>
    <w:p w14:paraId="1D82AAE6" w14:textId="77777777" w:rsidR="00A45CAB" w:rsidRDefault="00A45CAB">
      <w:r>
        <w:t>Jos kyseessä on virhe (AE tai AR), kuittausviestin vastaanottajan on tutkittava sekä siirtokehyksen acknowledgement rakenne (tekniset virheet)</w:t>
      </w:r>
      <w:r w:rsidR="0034687F">
        <w:t xml:space="preserve"> ja kontrollikehyksen reasonOf-</w:t>
      </w:r>
      <w:r>
        <w:t>rakenne (prosessitason virheet). Molemmille virhetyypeille tullaan täsmentämään virhekoodisto Kelan ja reseptikeskuksen toteuttajan välisessä yhteistyössä.</w:t>
      </w:r>
    </w:p>
    <w:p w14:paraId="1D82AAE7" w14:textId="77777777" w:rsidR="00E37A7F" w:rsidRDefault="00E37A7F"/>
    <w:p w14:paraId="1D82AAE8" w14:textId="77777777" w:rsidR="0060792C" w:rsidRDefault="0060792C">
      <w:r>
        <w:t>Sähköisen lääkemääräyksen osalta reasonOf</w:t>
      </w:r>
      <w:r w:rsidR="0034687F">
        <w:t>-</w:t>
      </w:r>
      <w:r>
        <w:t>rakenne on tutkittava vaikka sovellustason kuittaus olisi positiivinen (AA – application acknowledgement), sillä reasonOf</w:t>
      </w:r>
      <w:r w:rsidR="0034687F">
        <w:t>-</w:t>
      </w:r>
      <w:r>
        <w:t xml:space="preserve">rakenteessa voidaan ilmoittaa myös prosessitason varoituksia (jotka eivät siis ole varsinaisia virheitä).   </w:t>
      </w:r>
    </w:p>
    <w:p w14:paraId="1D82AAE9" w14:textId="77777777" w:rsidR="0060792C" w:rsidRDefault="0060792C"/>
    <w:p w14:paraId="1D82AAEA" w14:textId="77777777"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AEE" w14:textId="77777777" w:rsidR="00A45CAB" w:rsidRDefault="00A45CAB">
            <w:pPr>
              <w:rPr>
                <w:rFonts w:ascii="Verdana" w:hAnsi="Verdana"/>
                <w:color w:val="000000"/>
                <w:sz w:val="20"/>
                <w:szCs w:val="20"/>
              </w:rPr>
            </w:pPr>
            <w:r>
              <w:rPr>
                <w:rFonts w:ascii="Verdana" w:hAnsi="Verdana"/>
                <w:color w:val="000000"/>
                <w:sz w:val="20"/>
                <w:szCs w:val="20"/>
              </w:rPr>
              <w:t>Received document event</w:t>
            </w:r>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AF6" w14:textId="77777777" w:rsidR="00A45CAB" w:rsidRDefault="00A45CAB">
            <w:pPr>
              <w:rPr>
                <w:rFonts w:ascii="Verdana" w:hAnsi="Verdana"/>
                <w:color w:val="000000"/>
                <w:sz w:val="20"/>
                <w:szCs w:val="20"/>
              </w:rPr>
            </w:pPr>
            <w:r>
              <w:rPr>
                <w:rFonts w:ascii="Verdana" w:hAnsi="Verdana"/>
                <w:color w:val="000000"/>
                <w:sz w:val="20"/>
                <w:szCs w:val="20"/>
              </w:rPr>
              <w:t>Trigger Event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Message Type</w:t>
            </w:r>
          </w:p>
        </w:tc>
        <w:tc>
          <w:tcPr>
            <w:tcW w:w="0" w:type="auto"/>
          </w:tcPr>
          <w:p w14:paraId="1D82AAFA" w14:textId="77777777" w:rsidR="00A45CAB" w:rsidRPr="009E2BF7" w:rsidRDefault="00A45CAB">
            <w:pPr>
              <w:rPr>
                <w:rFonts w:ascii="Verdana" w:hAnsi="Verdana"/>
                <w:color w:val="000000"/>
                <w:sz w:val="20"/>
                <w:szCs w:val="20"/>
              </w:rPr>
            </w:pPr>
            <w:r w:rsidRPr="009E2BF7">
              <w:rPr>
                <w:rFonts w:ascii="Verdana" w:hAnsi="Verdana"/>
                <w:color w:val="000000"/>
                <w:sz w:val="20"/>
                <w:szCs w:val="20"/>
              </w:rPr>
              <w:t>Document Event, with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r>
              <w:rPr>
                <w:rFonts w:ascii="Verdana" w:hAnsi="Verdana"/>
                <w:b/>
                <w:bCs/>
                <w:color w:val="000000"/>
                <w:sz w:val="20"/>
                <w:szCs w:val="20"/>
              </w:rPr>
              <w:t>Sender</w:t>
            </w:r>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r>
              <w:rPr>
                <w:rFonts w:ascii="Verdana" w:hAnsi="Verdana"/>
                <w:b/>
                <w:bCs/>
                <w:color w:val="000000"/>
                <w:sz w:val="20"/>
                <w:szCs w:val="20"/>
              </w:rPr>
              <w:t>Receiver</w:t>
            </w:r>
          </w:p>
        </w:tc>
        <w:tc>
          <w:tcPr>
            <w:tcW w:w="5830" w:type="dxa"/>
          </w:tcPr>
          <w:p w14:paraId="1D82AB05" w14:textId="77777777" w:rsidR="00A45CAB" w:rsidRDefault="00A45CAB">
            <w:pPr>
              <w:rPr>
                <w:rFonts w:ascii="Verdana" w:hAnsi="Verdana"/>
                <w:color w:val="000000"/>
                <w:sz w:val="20"/>
                <w:szCs w:val="20"/>
              </w:rPr>
            </w:pPr>
            <w:r>
              <w:rPr>
                <w:rFonts w:ascii="Verdana" w:hAnsi="Verdana"/>
                <w:color w:val="000000"/>
                <w:sz w:val="20"/>
                <w:szCs w:val="20"/>
              </w:rPr>
              <w:t xml:space="preserve">Document Originator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1D82AB09" w14:textId="77777777" w:rsidR="00021B1D" w:rsidRDefault="00021B1D" w:rsidP="00021B1D">
      <w:pPr>
        <w:pStyle w:val="Otsikko3"/>
        <w:rPr>
          <w:lang w:val="en-US"/>
        </w:rPr>
      </w:pPr>
      <w:bookmarkStart w:id="197" w:name="_Toc492904238"/>
      <w:bookmarkStart w:id="198" w:name="_Toc291662638"/>
      <w:r w:rsidRPr="00021B1D">
        <w:rPr>
          <w:lang w:val="en-US"/>
        </w:rPr>
        <w:t>Renewal Document Notification from Management System (RCMR_IN000077FI01)</w:t>
      </w:r>
      <w:bookmarkEnd w:id="197"/>
      <w:r w:rsidRPr="00021B1D">
        <w:rPr>
          <w:lang w:val="en-US"/>
        </w:rPr>
        <w:t xml:space="preserve"> </w:t>
      </w:r>
      <w:bookmarkEnd w:id="198"/>
    </w:p>
    <w:p w14:paraId="1D82AB0A" w14:textId="77777777" w:rsidR="00021B1D" w:rsidRPr="00427204" w:rsidRDefault="00021B1D" w:rsidP="00021B1D">
      <w:pPr>
        <w:rPr>
          <w:lang w:val="en-US"/>
        </w:rPr>
      </w:pPr>
    </w:p>
    <w:p w14:paraId="1D82AB0B" w14:textId="77777777"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silloin, kun käytetään ns. pull-mallia. 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r w:rsidRPr="00C03878">
              <w:rPr>
                <w:b/>
                <w:bCs/>
              </w:rPr>
              <w:t>Trigger Event</w:t>
            </w:r>
          </w:p>
        </w:tc>
        <w:tc>
          <w:tcPr>
            <w:tcW w:w="0" w:type="auto"/>
            <w:tcBorders>
              <w:top w:val="single" w:sz="4" w:space="0" w:color="auto"/>
            </w:tcBorders>
            <w:shd w:val="clear" w:color="auto" w:fill="auto"/>
          </w:tcPr>
          <w:p w14:paraId="1D82AB0E" w14:textId="77777777" w:rsidR="00021B1D" w:rsidRPr="00C03878" w:rsidRDefault="00021B1D" w:rsidP="00545DD0">
            <w:pPr>
              <w:rPr>
                <w:b/>
              </w:rPr>
            </w:pPr>
            <w:r>
              <w:rPr>
                <w:b/>
              </w:rPr>
              <w:t xml:space="preserve">Renewal </w:t>
            </w:r>
            <w:r w:rsidRPr="00C03878">
              <w:rPr>
                <w:b/>
              </w:rPr>
              <w:t>Document Notification Event</w:t>
            </w:r>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Message Type</w:t>
            </w:r>
          </w:p>
        </w:tc>
        <w:tc>
          <w:tcPr>
            <w:tcW w:w="0" w:type="auto"/>
            <w:tcBorders>
              <w:bottom w:val="single" w:sz="4" w:space="0" w:color="auto"/>
            </w:tcBorders>
            <w:shd w:val="clear" w:color="auto" w:fill="auto"/>
          </w:tcPr>
          <w:p w14:paraId="1D82AB1A" w14:textId="77777777" w:rsidR="00021B1D" w:rsidRPr="00A734FC" w:rsidRDefault="00021B1D" w:rsidP="00545DD0">
            <w:pPr>
              <w:rPr>
                <w:b/>
              </w:rPr>
            </w:pPr>
            <w:r>
              <w:rPr>
                <w:b/>
              </w:rPr>
              <w:t xml:space="preserve">Renewal </w:t>
            </w:r>
            <w:r w:rsidRPr="00A734FC">
              <w:rPr>
                <w:b/>
              </w:rPr>
              <w:t xml:space="preserve">Document </w:t>
            </w:r>
            <w:r w:rsidRPr="00C03878">
              <w:rPr>
                <w:b/>
              </w:rPr>
              <w:t xml:space="preserve">Notification </w:t>
            </w:r>
            <w:r w:rsidRPr="00A734FC">
              <w:rPr>
                <w:b/>
              </w:rPr>
              <w:t>Event</w:t>
            </w:r>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r w:rsidRPr="00302DA1">
              <w:rPr>
                <w:b/>
                <w:bCs/>
              </w:rPr>
              <w:t>Sending and Receiving Roles</w:t>
            </w:r>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r w:rsidRPr="00302DA1">
              <w:rPr>
                <w:b/>
                <w:bCs/>
              </w:rPr>
              <w:t>Receiver</w:t>
            </w:r>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r w:rsidRPr="00302DA1">
              <w:rPr>
                <w:b/>
                <w:bCs/>
              </w:rPr>
              <w:t>Sender</w:t>
            </w:r>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kuin muutkin eReseptin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99" w:name="_Ref189882491"/>
      <w:bookmarkStart w:id="200" w:name="_Toc492904239"/>
      <w:r>
        <w:t>Kyselyiden interaktiot ja niissä käytettävä tietosisältö</w:t>
      </w:r>
      <w:bookmarkEnd w:id="199"/>
      <w:bookmarkEnd w:id="200"/>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kysely-aihealue.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RDefault="00E90513" w:rsidP="00B502C4"/>
    <w:p w14:paraId="1D82AB3A" w14:textId="77777777" w:rsidR="00E90513" w:rsidRDefault="00E90513" w:rsidP="00B502C4">
      <w:r>
        <w:t>Kyselyissä enimmäishakuaika on 36 kuukautta, jos kyselykuvauksessa ei ole muu</w:t>
      </w:r>
      <w:r w:rsidR="00B804BA">
        <w:t>lla tavoin</w:t>
      </w:r>
      <w:r>
        <w:t xml:space="preserve"> rajoitettu hakuaikaa.</w:t>
      </w:r>
    </w:p>
    <w:p w14:paraId="1D82AB3B" w14:textId="77777777" w:rsidR="00A45CAB" w:rsidRDefault="00CE5727" w:rsidP="002C7B73">
      <w:pPr>
        <w:pStyle w:val="Otsikko2"/>
      </w:pPr>
      <w:bookmarkStart w:id="201" w:name="_Toc191054470"/>
      <w:bookmarkStart w:id="202" w:name="_Toc170762819"/>
      <w:bookmarkStart w:id="203" w:name="_Toc170763566"/>
      <w:bookmarkStart w:id="204" w:name="_Ref189031643"/>
      <w:bookmarkStart w:id="205" w:name="_Toc492904240"/>
      <w:bookmarkEnd w:id="201"/>
      <w:r>
        <w:t xml:space="preserve">Kyselyiden </w:t>
      </w:r>
      <w:r w:rsidR="00A45CAB">
        <w:t xml:space="preserve"> tietosisältö</w:t>
      </w:r>
      <w:bookmarkEnd w:id="202"/>
      <w:bookmarkEnd w:id="203"/>
      <w:bookmarkEnd w:id="204"/>
      <w:bookmarkEnd w:id="205"/>
    </w:p>
    <w:p w14:paraId="1D82AB3C" w14:textId="77777777" w:rsidR="00A45CAB" w:rsidRDefault="00A45CAB"/>
    <w:p w14:paraId="1D82AB3D" w14:textId="77777777" w:rsidR="00B0093B" w:rsidRPr="00A00C00" w:rsidRDefault="00A45CAB" w:rsidP="00363730">
      <w:r>
        <w:t>Medical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Medical Records Parameter Query Model  (RCMR_RM000920) ja </w:t>
      </w:r>
      <w:r w:rsidR="00A00C00" w:rsidRPr="005C3A9C">
        <w:t xml:space="preserve">tästä </w:t>
      </w:r>
      <w:r w:rsidR="00B0093B" w:rsidRPr="005C3A9C">
        <w:t>vastaava HMD</w:t>
      </w:r>
      <w:r w:rsidR="00A00C00" w:rsidRPr="005C3A9C">
        <w:t>-viestikuvau</w:t>
      </w:r>
      <w:r w:rsidR="00B0093B" w:rsidRPr="005C3A9C">
        <w:t>s Medical Records Parameter Query HMD  (RCMR_HD000920)</w:t>
      </w:r>
      <w:r w:rsidR="00A00C00" w:rsidRPr="005C3A9C">
        <w:t xml:space="preserve">. </w:t>
      </w:r>
      <w:r w:rsidR="00A00C00">
        <w:t xml:space="preserve">Viestikuvauksen ainoa viestityyppi </w:t>
      </w:r>
      <w:r w:rsidR="00B0093B" w:rsidRPr="00A00C00">
        <w:t>on Query Event Document  RCMR_MT000003</w:t>
      </w:r>
      <w:r w:rsidR="008659AA">
        <w:t>FI01</w:t>
      </w:r>
      <w:r w:rsidR="00225669">
        <w:t>.</w:t>
      </w:r>
    </w:p>
    <w:p w14:paraId="1D82AB3E" w14:textId="77777777" w:rsidR="009E25A9" w:rsidRDefault="009E25A9" w:rsidP="009E25A9">
      <w:pPr>
        <w:pStyle w:val="Otsikko3"/>
      </w:pPr>
      <w:bookmarkStart w:id="206" w:name="_Toc191054472"/>
      <w:bookmarkStart w:id="207" w:name="_Toc191054476"/>
      <w:bookmarkStart w:id="208" w:name="_Toc191054477"/>
      <w:bookmarkStart w:id="209" w:name="_Toc191054479"/>
      <w:bookmarkStart w:id="210" w:name="_Toc191054480"/>
      <w:bookmarkStart w:id="211" w:name="_Toc191054482"/>
      <w:bookmarkStart w:id="212" w:name="_Toc492904241"/>
      <w:bookmarkEnd w:id="206"/>
      <w:bookmarkEnd w:id="207"/>
      <w:bookmarkEnd w:id="208"/>
      <w:bookmarkEnd w:id="209"/>
      <w:bookmarkEnd w:id="210"/>
      <w:bookmarkEnd w:id="211"/>
      <w:r>
        <w:t>Kyselyparametrien yleiskuvaus - sanomatyyppi  RCMR_MT000003FI</w:t>
      </w:r>
      <w:r w:rsidR="00070022">
        <w:t>01</w:t>
      </w:r>
      <w:bookmarkEnd w:id="212"/>
    </w:p>
    <w:p w14:paraId="1D82AB3F" w14:textId="77777777" w:rsidR="009E25A9" w:rsidRDefault="009E25A9" w:rsidP="009E25A9"/>
    <w:p w14:paraId="1D82AB40" w14:textId="77777777"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14:paraId="1D82AB41" w14:textId="77777777" w:rsidR="002F7B10" w:rsidRDefault="002F7B10" w:rsidP="009E25A9"/>
    <w:p w14:paraId="1D82AB42" w14:textId="77777777" w:rsidR="002F7B10" w:rsidRDefault="002F7B10" w:rsidP="002F7B10">
      <w:pPr>
        <w:rPr>
          <w:b/>
        </w:rPr>
      </w:pPr>
      <w:r>
        <w:rPr>
          <w:b/>
        </w:rPr>
        <w:t xml:space="preserve">AssignedAuthor.id </w:t>
      </w:r>
    </w:p>
    <w:p w14:paraId="1D82AB43" w14:textId="77777777" w:rsidR="002F7B10" w:rsidRDefault="002F7B10" w:rsidP="002F7B10"/>
    <w:p w14:paraId="1D82AB44" w14:textId="77777777"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value elementissä määrittelemällä attribuutit root ja extension. Root attribuut</w:t>
      </w:r>
      <w:r w:rsidR="004C0C13">
        <w:t xml:space="preserve">tiin laitetaan </w:t>
      </w:r>
      <w:r w:rsidR="00FE7A0E">
        <w:t>yksilöintitunnuksen (</w:t>
      </w:r>
      <w:r w:rsidR="004C0C13">
        <w:t>SV-numeron</w:t>
      </w:r>
      <w:r w:rsidR="00FE7A0E">
        <w:t>)</w:t>
      </w:r>
      <w:r>
        <w:t xml:space="preserve"> juuri (1.2.246.537.25)</w:t>
      </w:r>
      <w:r w:rsidR="004523AA">
        <w:t xml:space="preserve"> ja e</w:t>
      </w:r>
      <w:r>
        <w:t>xtension attribuut</w:t>
      </w:r>
      <w:r w:rsidR="004523AA">
        <w:t>tiin</w:t>
      </w:r>
      <w:r>
        <w:t xml:space="preserve"> </w:t>
      </w:r>
      <w:r w:rsidR="00FE7A0E">
        <w:t>yksilöintitunnus (</w:t>
      </w:r>
      <w:r>
        <w:t>SV-numero</w:t>
      </w:r>
      <w:r w:rsidR="00FE7A0E">
        <w:t>)</w:t>
      </w:r>
      <w:r>
        <w:t>.</w:t>
      </w:r>
      <w:r w:rsidR="00624E02">
        <w:t xml:space="preserve"> Extensionissa voidaan k</w:t>
      </w:r>
      <w:r w:rsidR="003716BB">
        <w:t>äyttää (lokitietojen</w:t>
      </w:r>
      <w:r w:rsidR="00624E02">
        <w:t xml:space="preserve"> kyselyssä</w:t>
      </w:r>
      <w:r w:rsidR="003716BB">
        <w:t>)</w:t>
      </w:r>
      <w:r w:rsidR="00624E02">
        <w:t xml:space="preserve"> myös terhikkitunnusta, </w:t>
      </w:r>
      <w:r w:rsidR="00BC6ED1">
        <w:t xml:space="preserve">jolloin </w:t>
      </w:r>
      <w:r w:rsidR="00624E02">
        <w:t>root attribuutissa käytetään OIDia 1.2.24</w:t>
      </w:r>
      <w:r w:rsidR="003716BB">
        <w:t>6.537.26</w:t>
      </w:r>
      <w:r w:rsidR="00624E02">
        <w:t>.</w:t>
      </w:r>
    </w:p>
    <w:p w14:paraId="1D82AB45" w14:textId="77777777" w:rsidR="002F7B10" w:rsidRDefault="002F7B10" w:rsidP="002F7B10"/>
    <w:p w14:paraId="1D82AB46" w14:textId="77777777" w:rsidR="002F7B10" w:rsidRPr="00152AA2" w:rsidRDefault="002F7B10" w:rsidP="002F7B10">
      <w:r w:rsidRPr="00152AA2">
        <w:t>Esimerkki:</w:t>
      </w:r>
    </w:p>
    <w:p w14:paraId="1D82AB47"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value</w:t>
      </w:r>
      <w:r w:rsidRPr="00152AA2">
        <w:rPr>
          <w:rFonts w:ascii="Arial" w:hAnsi="Arial" w:cs="Arial"/>
          <w:color w:val="FF0000"/>
          <w:szCs w:val="20"/>
          <w:highlight w:val="white"/>
        </w:rPr>
        <w:t xml:space="preserve"> root</w:t>
      </w:r>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extension</w:t>
      </w:r>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77777777" w:rsidR="002F7B10" w:rsidRPr="00021B1D" w:rsidRDefault="002F7B10" w:rsidP="002F7B10">
      <w:r w:rsidRPr="00021B1D">
        <w:t xml:space="preserve"> </w:t>
      </w:r>
    </w:p>
    <w:p w14:paraId="1D82AB4C" w14:textId="77777777" w:rsidR="002F7B10" w:rsidRDefault="002F7B10" w:rsidP="002F7B10">
      <w:pPr>
        <w:rPr>
          <w:b/>
        </w:rPr>
      </w:pPr>
      <w:r>
        <w:rPr>
          <w:b/>
        </w:rPr>
        <w:t>ClinicalDocument.code</w:t>
      </w:r>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bl>
    <w:p w14:paraId="1D82AB93" w14:textId="77777777" w:rsidR="00B24A57" w:rsidRDefault="00B24A57" w:rsidP="002F7B10"/>
    <w:p w14:paraId="1D82AB94" w14:textId="77777777" w:rsidR="002F7B10" w:rsidRDefault="004C0C13" w:rsidP="002F7B10">
      <w:r>
        <w:t>Esim:</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r w:rsidRPr="007C4639">
        <w:rPr>
          <w:rFonts w:ascii="Arial" w:hAnsi="Arial" w:cs="Arial"/>
          <w:color w:val="800000"/>
          <w:highlight w:val="white"/>
        </w:rPr>
        <w:t>value</w:t>
      </w:r>
      <w:r w:rsidRPr="007C4639">
        <w:rPr>
          <w:rFonts w:ascii="Arial" w:hAnsi="Arial" w:cs="Arial"/>
          <w:color w:val="FF0000"/>
          <w:highlight w:val="white"/>
        </w:rPr>
        <w:t xml:space="preserve"> code</w:t>
      </w:r>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codeSystem</w:t>
      </w:r>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codeSystemName</w:t>
      </w:r>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displayName</w:t>
      </w:r>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r w:rsidRPr="00AB5059">
        <w:rPr>
          <w:rFonts w:ascii="Arial" w:hAnsi="Arial" w:cs="Arial"/>
          <w:color w:val="800000"/>
          <w:highlight w:val="white"/>
        </w:rPr>
        <w:t>value</w:t>
      </w:r>
      <w:r w:rsidRPr="00AB5059">
        <w:rPr>
          <w:rFonts w:ascii="Arial" w:hAnsi="Arial" w:cs="Arial"/>
          <w:color w:val="FF0000"/>
          <w:highlight w:val="white"/>
        </w:rPr>
        <w:t xml:space="preserve"> code</w:t>
      </w:r>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codeSystem</w:t>
      </w:r>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codeSystemName</w:t>
      </w:r>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displayName</w:t>
      </w:r>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r w:rsidRPr="004C0C13">
        <w:rPr>
          <w:rFonts w:ascii="Arial" w:hAnsi="Arial" w:cs="Arial"/>
          <w:color w:val="800000"/>
          <w:highlight w:val="white"/>
        </w:rPr>
        <w:t>clinicalDocument.code</w:t>
      </w:r>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r>
        <w:rPr>
          <w:b/>
        </w:rPr>
        <w:t>ClinicalDocument.effectiveTime</w:t>
      </w:r>
    </w:p>
    <w:p w14:paraId="1D82AB9B" w14:textId="77777777" w:rsidR="002F7B10" w:rsidRDefault="002F7B10" w:rsidP="002F7B10"/>
    <w:p w14:paraId="1D82AB9C" w14:textId="77777777"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low ja high elementit, eikä muita HL7 esittämistapoja saa käyttää. Arvot annetaan sekunnin tarkkuudella ja inclusive-attribuuttia voi käyttää (true/false) ilmaisemaan, kuuluvatko annetut ajat tulosjoukkoon</w:t>
      </w:r>
      <w:r w:rsidR="00852224">
        <w:t>. Oletuksena on inclusive=”true” (muita arvoja ei huomioida)</w:t>
      </w:r>
      <w:r w:rsidR="00371B54">
        <w:t>.</w:t>
      </w:r>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7777777"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asiakirja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Kuvailutietojen pohjalta tiedetään asiakirjojen versiohistoria ja parametria voidaan käyttää esimerkiksi silloin jos halutaan juuri tietyt asiakirjat käsittelyyn</w:t>
      </w:r>
      <w:r>
        <w:t>.</w:t>
      </w:r>
      <w:r w:rsidR="000B3B32">
        <w:t xml:space="preserve"> Kun asiakirjoja kysellään normaalisti</w:t>
      </w:r>
      <w:r>
        <w:t>,</w:t>
      </w:r>
      <w:r w:rsidR="000B3B32">
        <w:t xml:space="preserve"> käytetään aina setId elementtiä.</w:t>
      </w:r>
    </w:p>
    <w:p w14:paraId="1D82ABA2" w14:textId="77777777" w:rsidR="00A3771C" w:rsidRDefault="00A3771C" w:rsidP="002F7B10"/>
    <w:p w14:paraId="1D82ABA3" w14:textId="77777777"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14:paraId="1D82ABA4" w14:textId="77777777" w:rsidR="002F7B10" w:rsidRDefault="002F7B10" w:rsidP="002F7B10"/>
    <w:p w14:paraId="1D82ABA5" w14:textId="77777777" w:rsidR="00B24A57" w:rsidRDefault="00B24A57" w:rsidP="002F7B10">
      <w:r>
        <w:t>Esim:</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AA021A"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E02BAA">
        <w:rPr>
          <w:rFonts w:ascii="Arial" w:hAnsi="Arial" w:cs="Arial"/>
          <w:color w:val="0000FF"/>
          <w:szCs w:val="20"/>
          <w:highlight w:val="white"/>
        </w:rPr>
        <w:t>&lt;/</w:t>
      </w:r>
      <w:r w:rsidRPr="00E02BAA">
        <w:rPr>
          <w:rFonts w:ascii="Arial" w:hAnsi="Arial" w:cs="Arial"/>
          <w:color w:val="800000"/>
          <w:szCs w:val="20"/>
          <w:highlight w:val="white"/>
        </w:rPr>
        <w:t>clinicalDocument.id</w:t>
      </w:r>
      <w:r w:rsidRPr="00AA021A">
        <w:rPr>
          <w:rFonts w:ascii="Arial" w:hAnsi="Arial" w:cs="Arial"/>
          <w:color w:val="0000FF"/>
          <w:szCs w:val="20"/>
          <w:highlight w:val="white"/>
        </w:rPr>
        <w:t>&gt;</w:t>
      </w:r>
    </w:p>
    <w:p w14:paraId="1D82ABAA" w14:textId="77777777" w:rsidR="002F7B10" w:rsidRPr="00E02BAA" w:rsidRDefault="002F7B10" w:rsidP="002F7B10"/>
    <w:p w14:paraId="1D82ABAB" w14:textId="77777777" w:rsidR="002F7B10" w:rsidRPr="00E02BAA" w:rsidRDefault="002F7B10" w:rsidP="002F7B10">
      <w:pPr>
        <w:rPr>
          <w:b/>
        </w:rPr>
      </w:pPr>
      <w:bookmarkStart w:id="213" w:name="_Hlk252876857"/>
      <w:r w:rsidRPr="00E02BAA">
        <w:rPr>
          <w:b/>
        </w:rPr>
        <w:t>EncompassingEncounter.EffectiveTime</w:t>
      </w:r>
    </w:p>
    <w:bookmarkEnd w:id="213"/>
    <w:p w14:paraId="1D82ABAC" w14:textId="77777777" w:rsidR="002F7B10" w:rsidRPr="00E02BAA" w:rsidRDefault="002F7B10" w:rsidP="002F7B10"/>
    <w:p w14:paraId="1D82ABAD" w14:textId="77777777"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rajaavana tekijänä jos halutaan esimerkiksi jättää pois </w:t>
      </w:r>
      <w:r w:rsidR="0009414D">
        <w:t xml:space="preserve">vanhentuneet </w:t>
      </w:r>
      <w:r>
        <w:t xml:space="preserve">reseptit tai jos halutaan pyytää </w:t>
      </w:r>
      <w:r w:rsidR="0009414D">
        <w:t xml:space="preserve">vanhentumassa </w:t>
      </w:r>
      <w:r>
        <w:t>olevat reseptit uusimista varten. Aikarajauksissa on annettava sekä low ja high elementit, eikä muita HL7 esittämistapoja saa käyttää.</w:t>
      </w:r>
      <w:r w:rsidR="00B24A57">
        <w:t xml:space="preserve"> </w:t>
      </w:r>
      <w:r w:rsidR="00CB1363">
        <w:t>Arvot annetaan päivän tarkkuudella</w:t>
      </w:r>
      <w:r w:rsidR="00371B54">
        <w:t xml:space="preserve"> ja inclusive-attribuuttia voi käyttää (true/false) ilmaisemaan, kuuluvatko annetut päivät tulosjoukkoon. Oletuksena on inclusive=”true”</w:t>
      </w:r>
      <w:r w:rsidR="008C04B6">
        <w:t xml:space="preserve"> (muita arvoja ei huomioida).</w:t>
      </w:r>
    </w:p>
    <w:p w14:paraId="1D82ABAE" w14:textId="77777777" w:rsidR="002F7B10" w:rsidRDefault="002F7B10" w:rsidP="002F7B10"/>
    <w:p w14:paraId="1D82ABAF"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D82ABB0" w14:textId="77777777"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 w:rsidRPr="00DA4B09">
        <w:t>Esim:</w:t>
      </w:r>
    </w:p>
    <w:p w14:paraId="1D82ABB1"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2"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14:paraId="1D82ABB3"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14:paraId="1D82ABB4"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14:paraId="1D82ABB5" w14:textId="77777777"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r w:rsidRPr="00DA4B09">
        <w:rPr>
          <w:rFonts w:ascii="Arial" w:hAnsi="Arial" w:cs="Arial"/>
          <w:color w:val="800000"/>
          <w:highlight w:val="white"/>
        </w:rPr>
        <w:t>value</w:t>
      </w:r>
      <w:r w:rsidRPr="00DA4B09">
        <w:rPr>
          <w:rFonts w:ascii="Arial" w:hAnsi="Arial" w:cs="Arial"/>
          <w:color w:val="0000FF"/>
          <w:highlight w:val="white"/>
        </w:rPr>
        <w:t>&gt;</w:t>
      </w:r>
    </w:p>
    <w:p w14:paraId="1D82ABB6"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r w:rsidR="002F7B10" w:rsidRPr="00DA4B09">
        <w:rPr>
          <w:lang w:val="fi-FI"/>
        </w:rPr>
        <w:t>EncompassingEncounter.EffectiveTime</w:t>
      </w:r>
      <w:r w:rsidR="002F7B10" w:rsidRPr="00DA4B09">
        <w:rPr>
          <w:color w:val="0000FF"/>
          <w:highlight w:val="white"/>
          <w:lang w:val="fi-FI"/>
        </w:rPr>
        <w:t>&gt;</w:t>
      </w:r>
    </w:p>
    <w:p w14:paraId="1D82ABB7" w14:textId="77777777" w:rsidR="002F7B10" w:rsidRPr="00DA4B09" w:rsidRDefault="002F7B10" w:rsidP="002F7B10"/>
    <w:p w14:paraId="1D82ABB8" w14:textId="77777777" w:rsidR="002F7B10" w:rsidRDefault="002F7B10" w:rsidP="002F7B10">
      <w:pPr>
        <w:rPr>
          <w:b/>
        </w:rPr>
      </w:pPr>
      <w:r>
        <w:rPr>
          <w:b/>
        </w:rPr>
        <w:t>EncompassingEncounter.id</w:t>
      </w:r>
    </w:p>
    <w:p w14:paraId="1D82ABB9" w14:textId="77777777" w:rsidR="002F7B10" w:rsidRDefault="002F7B10" w:rsidP="002F7B10"/>
    <w:p w14:paraId="1D82ABBA" w14:textId="11DFA377" w:rsidR="00D342D1" w:rsidRDefault="00D342D1" w:rsidP="002F7B10">
      <w:r>
        <w:t xml:space="preserve">Tällä kentällä voidaan antaa palvelutapahtumatunnus. Parametria käytetään jos halutaan hakea samassa palvelutapahtumassa syntynyttä tietoa. </w:t>
      </w:r>
      <w:ins w:id="214" w:author="Ahonen Annu" w:date="2022-11-04T09:26:00Z">
        <w:r w:rsidR="00D20316">
          <w:t>Parametria käytetään vain potilasohjeess</w:t>
        </w:r>
        <w:r w:rsidR="0035341B">
          <w:t>a</w:t>
        </w:r>
      </w:ins>
      <w:ins w:id="215" w:author="Ahonen Annu" w:date="2022-11-04T11:02:00Z">
        <w:r w:rsidR="0035341B">
          <w:t xml:space="preserve"> ja </w:t>
        </w:r>
      </w:ins>
      <w:ins w:id="216" w:author="Ahonen Annu" w:date="2022-11-04T09:26:00Z">
        <w:r w:rsidR="00D20316">
          <w:t xml:space="preserve">ulkomaan jäljennöksessä. </w:t>
        </w:r>
      </w:ins>
      <w:r>
        <w:t xml:space="preserve">Esimerkiksi jos halutaan potilasohje kaikista palvelutapahtumassa määrätyistä lääkkeistä. </w:t>
      </w:r>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r>
        <w:rPr>
          <w:b/>
        </w:rPr>
        <w:t xml:space="preserve">HealthCareFacility.code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value</w:t>
      </w:r>
      <w:r w:rsidRPr="007C4639">
        <w:rPr>
          <w:rFonts w:ascii="Arial" w:hAnsi="Arial" w:cs="Arial"/>
          <w:color w:val="FF0000"/>
          <w:szCs w:val="20"/>
          <w:highlight w:val="white"/>
        </w:rPr>
        <w:t xml:space="preserve"> root</w:t>
      </w:r>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extension</w:t>
      </w:r>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r>
        <w:rPr>
          <w:b/>
        </w:rPr>
        <w:t>PatientLivingSubject.administrativeGenderCode</w:t>
      </w:r>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r>
        <w:rPr>
          <w:b/>
        </w:rPr>
        <w:t>PatientLivingSubject.birthTime</w:t>
      </w:r>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1" w14:textId="77777777"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77777777" w:rsidR="002F7B10" w:rsidRDefault="002F7B10" w:rsidP="002F7B10">
      <w:pPr>
        <w:rPr>
          <w:b/>
        </w:rPr>
      </w:pPr>
    </w:p>
    <w:p w14:paraId="1D82ABE5" w14:textId="704DA19E" w:rsidR="002F7B10" w:rsidRDefault="003E7F65" w:rsidP="003E7F65">
      <w:r>
        <w:t xml:space="preserve">Tällä kentällä (tietotyyppiä II) pyydetään tietyn organisaation (palveluyksikön) laatimia dokumentteja  </w:t>
      </w:r>
      <w:r w:rsidR="002F7B10">
        <w:t>(resepti/toimitus</w:t>
      </w:r>
      <w:r w:rsidR="009740C3">
        <w:t>/uusimispyyntö/annosjakeluvaraus</w:t>
      </w:r>
      <w:r w:rsidR="002F7B10">
        <w:t>).</w:t>
      </w:r>
      <w:ins w:id="217" w:author="Ahonen Annu" w:date="2022-09-26T10:44:00Z">
        <w:r w:rsidR="000B64F4">
          <w:t xml:space="preserve"> Tämä kenttä on haussa käytössä ainoastaan apteekeilla ja sairaala-apteekeilla.</w:t>
        </w:r>
      </w:ins>
    </w:p>
    <w:p w14:paraId="1D82ABE6" w14:textId="77777777" w:rsidR="00FB5689" w:rsidRPr="00DA4B09" w:rsidRDefault="00FB5689" w:rsidP="002F7B10">
      <w:pPr>
        <w:rPr>
          <w:lang w:val="en-US"/>
        </w:rPr>
      </w:pPr>
      <w:r w:rsidRPr="00DA4B09">
        <w:rPr>
          <w:lang w:val="en-US"/>
        </w:rPr>
        <w:t>Esim:</w:t>
      </w:r>
    </w:p>
    <w:p w14:paraId="1D82ABE7"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14:paraId="1D82ABE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14:paraId="1D82ABE9" w14:textId="77777777" w:rsidR="002F7B10" w:rsidRPr="00C549A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C549A5">
        <w:rPr>
          <w:rFonts w:ascii="Arial" w:hAnsi="Arial" w:cs="Arial"/>
          <w:color w:val="0000FF"/>
          <w:szCs w:val="20"/>
          <w:highlight w:val="white"/>
        </w:rPr>
        <w:t>&lt;/</w:t>
      </w:r>
      <w:r w:rsidRPr="00C549A5">
        <w:rPr>
          <w:rFonts w:ascii="Arial" w:hAnsi="Arial" w:cs="Arial"/>
          <w:color w:val="800000"/>
          <w:szCs w:val="20"/>
          <w:highlight w:val="white"/>
        </w:rPr>
        <w:t xml:space="preserve"> RepresentedOrganization.id</w:t>
      </w:r>
      <w:r w:rsidRPr="00C549A5">
        <w:rPr>
          <w:rFonts w:ascii="Arial" w:hAnsi="Arial" w:cs="Arial"/>
          <w:color w:val="0000FF"/>
          <w:szCs w:val="20"/>
          <w:highlight w:val="white"/>
        </w:rPr>
        <w:t xml:space="preserve"> &gt;</w:t>
      </w:r>
    </w:p>
    <w:p w14:paraId="1D82ABEA" w14:textId="77777777" w:rsidR="002F7B10" w:rsidRPr="00C549A5" w:rsidRDefault="002F7B10" w:rsidP="002F7B10"/>
    <w:p w14:paraId="1D82ABEB" w14:textId="77777777" w:rsidR="003E7F65" w:rsidRPr="00C549A5" w:rsidRDefault="003E7F65" w:rsidP="003E7F65"/>
    <w:p w14:paraId="1D82ABEC" w14:textId="77777777" w:rsidR="002F7B10" w:rsidRPr="003640EB" w:rsidRDefault="002F7B10" w:rsidP="002F7B10">
      <w:pPr>
        <w:rPr>
          <w:b/>
        </w:rPr>
      </w:pPr>
      <w:r w:rsidRPr="003640EB">
        <w:rPr>
          <w:b/>
        </w:rPr>
        <w:t>ServiceEvent.classCode</w:t>
      </w:r>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r>
        <w:rPr>
          <w:b/>
        </w:rPr>
        <w:t>ServiceEvent.effectiveTime</w:t>
      </w:r>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218" w:name="_Toc492904242"/>
      <w:r w:rsidRPr="009B65D0">
        <w:rPr>
          <w:lang w:val="en-US"/>
        </w:rPr>
        <w:t>Medical records kyselyparametreihin lisätyt parametrit</w:t>
      </w:r>
      <w:bookmarkEnd w:id="218"/>
    </w:p>
    <w:p w14:paraId="1D82ABF7" w14:textId="77777777" w:rsidR="009B65D0" w:rsidRDefault="009B65D0" w:rsidP="009E25A9">
      <w:pPr>
        <w:rPr>
          <w:b/>
          <w:lang w:val="en-US"/>
        </w:rPr>
      </w:pPr>
    </w:p>
    <w:p w14:paraId="1D82ABF8" w14:textId="77777777" w:rsidR="00347E46" w:rsidRPr="009B65D0" w:rsidRDefault="002F7B10" w:rsidP="009E25A9">
      <w:r w:rsidRPr="00A12649">
        <w:t>Medical records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r>
        <w:rPr>
          <w:b/>
        </w:rPr>
        <w:t>relatedDocument.SetID</w:t>
      </w:r>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r w:rsidR="00FF383B">
        <w:t xml:space="preserve">. </w:t>
      </w:r>
    </w:p>
    <w:p w14:paraId="1D82ABFD" w14:textId="77777777" w:rsidR="002F7B10" w:rsidRDefault="002F7B10" w:rsidP="002F7B10"/>
    <w:p w14:paraId="1D82ABFE" w14:textId="77777777" w:rsidR="007A4C32" w:rsidRDefault="007A4C32" w:rsidP="007A4C32">
      <w:r w:rsidRPr="00357BA3">
        <w:t>Täydellisen versiohistorian palautus on mahdollista vain silloin kun käytetään setId hakua.</w:t>
      </w:r>
    </w:p>
    <w:p w14:paraId="1D82ABFF" w14:textId="77777777" w:rsidR="002F7B10" w:rsidRPr="00E57456" w:rsidRDefault="002F7B10" w:rsidP="002F7B10">
      <w:pPr>
        <w:rPr>
          <w:b/>
        </w:rPr>
      </w:pPr>
    </w:p>
    <w:p w14:paraId="1D82AC00" w14:textId="77777777" w:rsidR="002F7B10" w:rsidRPr="00E57456" w:rsidRDefault="002F7B10" w:rsidP="00A12649">
      <w:pPr>
        <w:keepNext/>
        <w:rPr>
          <w:b/>
        </w:rPr>
      </w:pPr>
      <w:r w:rsidRPr="00E57456">
        <w:rPr>
          <w:b/>
        </w:rPr>
        <w:t>SetID</w:t>
      </w:r>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Kyselyn pyytäjä voi päättää halutaanko täydellinen versiohistoria vai riittääkö palautettavaksi dokumentin uusin versio. Palautettavien tietojen laajuus esitetään kontrollikehyksen reasonCode kentän avulla (</w:t>
      </w:r>
      <w:r w:rsidR="006A3C28">
        <w:t>ks.</w:t>
      </w:r>
      <w:r w:rsidR="003A4BD0">
        <w:t xml:space="preserve"> luku 6)</w:t>
      </w:r>
    </w:p>
    <w:p w14:paraId="1D82AC03" w14:textId="7ED62EBD" w:rsidR="002F7B10" w:rsidRDefault="003A4BD0" w:rsidP="002F7B10">
      <w:r>
        <w:t>Jos reseptikeskuksesta kysell</w:t>
      </w:r>
      <w:r w:rsidR="00FF383B">
        <w:t>ään tietoja vanhojen yksilöintitunnusten pohjalta, tulee haussa käyttää aina setId parametria. Esimerkkejä näistä tilanteista on jos haetaan lääkemääräysten tietoa potilaskertomuksen tiedossa olevalla</w:t>
      </w:r>
      <w:r w:rsidR="0085285A">
        <w:t xml:space="preserve"> aiemmalla yksilöintitunnuksella</w:t>
      </w:r>
      <w:r w:rsidR="00FF383B">
        <w:t xml:space="preserve"> tai jos lääkemääräyksen yksilöintitunnus on luettu potilasohjeen viivakoodista.</w:t>
      </w:r>
    </w:p>
    <w:p w14:paraId="1D82AC04" w14:textId="77777777" w:rsidR="003A4BD0" w:rsidRDefault="003A4BD0" w:rsidP="002F7B10"/>
    <w:p w14:paraId="1D82AC05" w14:textId="77777777" w:rsidR="007A4C32" w:rsidRDefault="007A4C32" w:rsidP="002F7B10">
      <w:r w:rsidRPr="00357BA3">
        <w:t>Täydellisen versiohistorian palautus on mahdollista vain silloin kun käytetään setId hakua.</w:t>
      </w:r>
    </w:p>
    <w:p w14:paraId="1D82AC06" w14:textId="77777777" w:rsidR="007A4C32" w:rsidRDefault="007A4C32" w:rsidP="002F7B10">
      <w:pPr>
        <w:rPr>
          <w:b/>
        </w:rPr>
      </w:pPr>
    </w:p>
    <w:p w14:paraId="1D82AC07" w14:textId="77777777" w:rsidR="002F7B10" w:rsidRDefault="002F7B10" w:rsidP="002F7B10">
      <w:pPr>
        <w:rPr>
          <w:b/>
        </w:rPr>
      </w:pPr>
      <w:r>
        <w:rPr>
          <w:b/>
        </w:rPr>
        <w:t>informationRecipient</w:t>
      </w:r>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7777777" w:rsidR="002F7B10" w:rsidRDefault="002F7B10" w:rsidP="00A86221">
      <w:pPr>
        <w:keepNext/>
        <w:rPr>
          <w:b/>
        </w:rPr>
      </w:pPr>
      <w:r>
        <w:rPr>
          <w:b/>
        </w:rPr>
        <w:t>dispenseStatus</w:t>
      </w:r>
    </w:p>
    <w:p w14:paraId="1D82AC0C" w14:textId="77777777" w:rsidR="002F7B10" w:rsidRDefault="002F7B10" w:rsidP="00A86221">
      <w:pPr>
        <w:keepNext/>
        <w:rPr>
          <w:b/>
        </w:rPr>
      </w:pPr>
    </w:p>
    <w:p w14:paraId="1D82AC0D" w14:textId="77777777"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14:paraId="1D82AC0E" w14:textId="77777777"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14:paraId="1D82AC10" w14:textId="77777777" w:rsidTr="009E0480">
        <w:tc>
          <w:tcPr>
            <w:tcW w:w="6048" w:type="dxa"/>
            <w:gridSpan w:val="2"/>
          </w:tcPr>
          <w:p w14:paraId="1D82AC0F" w14:textId="77777777" w:rsidR="002F7B10" w:rsidRDefault="002F7B10" w:rsidP="009E0480">
            <w:r>
              <w:t>Reseptin toimituksen tila OID:  1.2.246.537.5.40121.2006</w:t>
            </w:r>
          </w:p>
        </w:tc>
      </w:tr>
      <w:tr w:rsidR="002F7B10" w14:paraId="1D82AC13" w14:textId="77777777" w:rsidTr="009E0480">
        <w:tc>
          <w:tcPr>
            <w:tcW w:w="1548" w:type="dxa"/>
          </w:tcPr>
          <w:p w14:paraId="1D82AC11" w14:textId="77777777" w:rsidR="002F7B10" w:rsidRDefault="002F7B10" w:rsidP="009E0480">
            <w:r>
              <w:t>koodi</w:t>
            </w:r>
          </w:p>
        </w:tc>
        <w:tc>
          <w:tcPr>
            <w:tcW w:w="4500" w:type="dxa"/>
          </w:tcPr>
          <w:p w14:paraId="1D82AC12" w14:textId="77777777" w:rsidR="002F7B10" w:rsidRDefault="002F7B10" w:rsidP="009E0480">
            <w:r>
              <w:t>merkitys</w:t>
            </w:r>
          </w:p>
        </w:tc>
      </w:tr>
      <w:tr w:rsidR="002F7B10" w14:paraId="1D82AC16" w14:textId="77777777" w:rsidTr="009E0480">
        <w:trPr>
          <w:trHeight w:val="228"/>
        </w:trPr>
        <w:tc>
          <w:tcPr>
            <w:tcW w:w="1548" w:type="dxa"/>
          </w:tcPr>
          <w:p w14:paraId="1D82AC14" w14:textId="77777777" w:rsidR="002F7B10" w:rsidRDefault="002F7B10" w:rsidP="009E0480">
            <w:r>
              <w:t>1</w:t>
            </w:r>
          </w:p>
        </w:tc>
        <w:tc>
          <w:tcPr>
            <w:tcW w:w="4500" w:type="dxa"/>
          </w:tcPr>
          <w:p w14:paraId="1D82AC15" w14:textId="77777777" w:rsidR="002F7B10" w:rsidRDefault="002F7B10" w:rsidP="009E0480">
            <w:r>
              <w:t>kokonaan tai osittain toimittamaton</w:t>
            </w:r>
          </w:p>
        </w:tc>
      </w:tr>
      <w:tr w:rsidR="002F7B10" w14:paraId="1D82AC19" w14:textId="77777777" w:rsidTr="009E0480">
        <w:tc>
          <w:tcPr>
            <w:tcW w:w="1548" w:type="dxa"/>
          </w:tcPr>
          <w:p w14:paraId="1D82AC17" w14:textId="77777777" w:rsidR="002F7B10" w:rsidRDefault="002F7B10" w:rsidP="009E0480">
            <w:r>
              <w:t>2</w:t>
            </w:r>
          </w:p>
        </w:tc>
        <w:tc>
          <w:tcPr>
            <w:tcW w:w="4500" w:type="dxa"/>
          </w:tcPr>
          <w:p w14:paraId="1D82AC18" w14:textId="77777777" w:rsidR="002F7B10" w:rsidRDefault="002F7B10" w:rsidP="009E0480">
            <w:r>
              <w:t>kokonaan toimitettu</w:t>
            </w:r>
          </w:p>
        </w:tc>
      </w:tr>
    </w:tbl>
    <w:p w14:paraId="1D82AC1A" w14:textId="77777777" w:rsidR="002F7B10" w:rsidRDefault="002F7B10" w:rsidP="002F7B10"/>
    <w:p w14:paraId="1D82AC1B" w14:textId="77777777" w:rsidR="002F7B10" w:rsidRDefault="002F7B10" w:rsidP="002F7B10">
      <w:r>
        <w:t>(Huom! koodisto mukana vain esimerkin vuoksi, virallinen versio löytyy koodistopalvelimelta.)</w:t>
      </w:r>
    </w:p>
    <w:p w14:paraId="1D82AC1C" w14:textId="77777777" w:rsidR="002F7B10" w:rsidRDefault="002F7B10" w:rsidP="002F7B10">
      <w:pPr>
        <w:rPr>
          <w:b/>
        </w:rPr>
      </w:pPr>
    </w:p>
    <w:p w14:paraId="1D82AC1D" w14:textId="77777777" w:rsidR="002F7B10" w:rsidRDefault="002F7B10" w:rsidP="002F7B10">
      <w:pPr>
        <w:rPr>
          <w:b/>
        </w:rPr>
      </w:pPr>
      <w:r>
        <w:rPr>
          <w:b/>
        </w:rPr>
        <w:t>recentMedicationinformation</w:t>
      </w:r>
    </w:p>
    <w:p w14:paraId="1D82AC1E" w14:textId="77777777" w:rsidR="002F7B10" w:rsidRDefault="002F7B10" w:rsidP="002F7B10"/>
    <w:p w14:paraId="1D82AC1F" w14:textId="77777777"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Voimassaolevan lääkityksen hakua voidaan lisäksi rajata tietylle aikavälille </w:t>
      </w:r>
      <w:r w:rsidR="00927DFA" w:rsidRPr="00927DFA">
        <w:t>EncompassingEncounter.EffectiveTime</w:t>
      </w:r>
      <w:r w:rsidR="00927DFA">
        <w:t xml:space="preserve">lla. Jos aikaväliä ei anneta, palautetaan oletuksena viimeisen </w:t>
      </w:r>
      <w:r w:rsidR="00D458DA">
        <w:t>28 kuukauden</w:t>
      </w:r>
      <w:r w:rsidR="00927DFA">
        <w:t xml:space="preserve"> aikana määrätyt lääkemääräykset.</w:t>
      </w:r>
    </w:p>
    <w:p w14:paraId="1D82AC20" w14:textId="77777777" w:rsidR="008C533A" w:rsidRDefault="008C533A" w:rsidP="008C533A"/>
    <w:p w14:paraId="1D82AC21" w14:textId="77777777" w:rsidR="008C533A" w:rsidRPr="00E2423D" w:rsidRDefault="008C533A" w:rsidP="008C533A">
      <w:pPr>
        <w:rPr>
          <w:b/>
        </w:rPr>
      </w:pPr>
      <w:r w:rsidRPr="00E2423D">
        <w:rPr>
          <w:b/>
        </w:rPr>
        <w:t>recentDispenseinformation</w:t>
      </w:r>
    </w:p>
    <w:p w14:paraId="1D82AC22" w14:textId="77777777" w:rsidR="00E2423D" w:rsidRDefault="00E2423D" w:rsidP="008C533A"/>
    <w:p w14:paraId="1D82AC23" w14:textId="77777777" w:rsidR="00E2423D" w:rsidRPr="00927DFA" w:rsidRDefault="00E2423D" w:rsidP="00E2423D">
      <w:r>
        <w:t xml:space="preserve">Tällä BL tyyppisellä kentällä rajataan kysely koskemaan potilaan tietyllä aikavälillä toimitettuja lääkemääräyksiä. Kysely on pakollista rajata tietylle aikavälille </w:t>
      </w:r>
      <w:r w:rsidRPr="00927DFA">
        <w:t>EncompassingEncounter.EffectiveTime</w:t>
      </w:r>
      <w:r>
        <w:t xml:space="preserve">lla. </w:t>
      </w:r>
    </w:p>
    <w:p w14:paraId="1D82AC24" w14:textId="77777777" w:rsidR="003E0769" w:rsidRPr="003E0769" w:rsidRDefault="003E0769" w:rsidP="003E0769"/>
    <w:p w14:paraId="1D82AC25" w14:textId="77777777" w:rsidR="003E0769" w:rsidRDefault="003E0769" w:rsidP="003E0769">
      <w:pPr>
        <w:rPr>
          <w:b/>
        </w:rPr>
      </w:pPr>
      <w:r w:rsidRPr="003E0769">
        <w:rPr>
          <w:b/>
        </w:rPr>
        <w:t>specialQueryCode</w:t>
      </w:r>
    </w:p>
    <w:p w14:paraId="1D82AC26" w14:textId="77777777" w:rsidR="003E0769" w:rsidRDefault="003E0769" w:rsidP="003E0769">
      <w:pPr>
        <w:rPr>
          <w:b/>
        </w:rPr>
      </w:pPr>
    </w:p>
    <w:p w14:paraId="1D82AC27" w14:textId="0A3F9342" w:rsidR="00756218" w:rsidRPr="003841D0" w:rsidRDefault="00756218" w:rsidP="003E0769">
      <w:bookmarkStart w:id="219" w:name="_Ref189374673"/>
      <w:bookmarkStart w:id="220" w:name="_Ref189375036"/>
      <w:r w:rsidRPr="003841D0">
        <w:t xml:space="preserve">Tällä </w:t>
      </w:r>
      <w:r w:rsidR="005605F8" w:rsidRPr="003841D0">
        <w:t>k</w:t>
      </w:r>
      <w:r w:rsidRPr="003841D0">
        <w:t xml:space="preserve">entällä voidaan antaa arvoja eri koodistoista </w:t>
      </w:r>
      <w:r w:rsidR="009740C3">
        <w:t>KanTa-palvelut - Sisäis</w:t>
      </w:r>
      <w:r w:rsidR="009740C3" w:rsidRPr="009740C3">
        <w:t xml:space="preserve">en </w:t>
      </w:r>
      <w:r w:rsidR="00172A57">
        <w:t>haku</w:t>
      </w:r>
      <w:r w:rsidR="009740C3" w:rsidRPr="009740C3">
        <w:t>kysely</w:t>
      </w:r>
      <w:r w:rsidR="00172A57">
        <w:t xml:space="preserve">- </w:t>
      </w:r>
      <w:r w:rsidR="009740C3" w:rsidRPr="009740C3">
        <w:t>koodisto</w:t>
      </w:r>
      <w:r w:rsidR="009740C3">
        <w:t xml:space="preserve">n </w:t>
      </w:r>
      <w:r w:rsidR="009740C3" w:rsidRPr="009740C3">
        <w:t>1.2.246.537.5.40187.2011</w:t>
      </w:r>
      <w:r w:rsidR="009740C3">
        <w:t xml:space="preserve"> </w:t>
      </w:r>
      <w:r w:rsidRPr="003841D0">
        <w:t xml:space="preserve">mukaan. </w:t>
      </w:r>
      <w:r w:rsidR="00D00C9F" w:rsidRPr="003841D0">
        <w:t>Kenttään code (tietotyyppiä CD) annetaan arvo, joka kuvaa minkälaista tietoa haetaan (esim. 1 on ATC-koodi) ja value-kenttiin (tietotyyppiä CD) arvot, joita haetaan (esim. N03AD01).</w:t>
      </w:r>
    </w:p>
    <w:p w14:paraId="1D82AC28" w14:textId="77777777" w:rsidR="00756218" w:rsidRPr="003841D0" w:rsidRDefault="00756218" w:rsidP="003E0769"/>
    <w:p w14:paraId="1D82AC29" w14:textId="77777777"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14:paraId="1D82AC2A" w14:textId="77777777" w:rsidR="00D328B1" w:rsidRDefault="00D328B1" w:rsidP="00D328B1">
      <w:pPr>
        <w:rPr>
          <w:b/>
        </w:rPr>
      </w:pPr>
    </w:p>
    <w:p w14:paraId="1D82AC2B" w14:textId="77777777"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14:paraId="1D82AC2C" w14:textId="77777777" w:rsidR="00756218" w:rsidRDefault="00756218" w:rsidP="003E0769">
      <w:pPr>
        <w:rPr>
          <w:b/>
        </w:rPr>
      </w:pPr>
    </w:p>
    <w:p w14:paraId="1D82AC2D" w14:textId="77777777"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r w:rsidR="005605F8" w:rsidRPr="00021B1D">
        <w:rPr>
          <w:rFonts w:ascii="Arial" w:hAnsi="Arial" w:cs="Arial"/>
          <w:color w:val="800000"/>
          <w:sz w:val="20"/>
          <w:szCs w:val="20"/>
          <w:highlight w:val="white"/>
        </w:rPr>
        <w:t>queryByParameter</w:t>
      </w:r>
      <w:r w:rsidR="005605F8" w:rsidRPr="00021B1D">
        <w:rPr>
          <w:rFonts w:ascii="Arial" w:hAnsi="Arial" w:cs="Arial"/>
          <w:color w:val="0000FF"/>
          <w:sz w:val="20"/>
          <w:szCs w:val="20"/>
          <w:highlight w:val="white"/>
        </w:rPr>
        <w:t>&gt;</w:t>
      </w:r>
    </w:p>
    <w:p w14:paraId="1D82AC2E"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FF"/>
          <w:sz w:val="20"/>
          <w:szCs w:val="20"/>
          <w:highlight w:val="white"/>
        </w:rPr>
        <w:t>&lt;</w:t>
      </w:r>
      <w:r w:rsidRPr="00021B1D">
        <w:rPr>
          <w:rFonts w:ascii="Arial" w:hAnsi="Arial" w:cs="Arial"/>
          <w:color w:val="800000"/>
          <w:sz w:val="20"/>
          <w:szCs w:val="20"/>
          <w:highlight w:val="white"/>
        </w:rPr>
        <w:t>specialQueryCode</w:t>
      </w:r>
      <w:r w:rsidRPr="00021B1D">
        <w:rPr>
          <w:rFonts w:ascii="Arial" w:hAnsi="Arial" w:cs="Arial"/>
          <w:color w:val="0000FF"/>
          <w:sz w:val="20"/>
          <w:szCs w:val="20"/>
          <w:highlight w:val="white"/>
        </w:rPr>
        <w:t>&gt;</w:t>
      </w:r>
    </w:p>
    <w:p w14:paraId="1D82AC2F" w14:textId="1CECE527"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r w:rsidRPr="009740C3">
        <w:rPr>
          <w:rFonts w:ascii="Arial" w:hAnsi="Arial" w:cs="Arial"/>
          <w:color w:val="800000"/>
          <w:sz w:val="20"/>
          <w:szCs w:val="20"/>
          <w:highlight w:val="white"/>
        </w:rPr>
        <w:t>code</w:t>
      </w:r>
      <w:r w:rsidRPr="009740C3">
        <w:rPr>
          <w:rFonts w:ascii="Arial" w:hAnsi="Arial" w:cs="Arial"/>
          <w:color w:val="FF0000"/>
          <w:sz w:val="20"/>
          <w:szCs w:val="20"/>
          <w:highlight w:val="white"/>
        </w:rPr>
        <w:t xml:space="preserve"> code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codeSystemName</w:t>
      </w:r>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KanTa-palvelut - Sisäinen </w:t>
      </w:r>
      <w:r w:rsidR="00172A57">
        <w:rPr>
          <w:rFonts w:ascii="Arial" w:hAnsi="Arial" w:cs="Arial"/>
          <w:color w:val="000000"/>
          <w:sz w:val="20"/>
          <w:szCs w:val="20"/>
        </w:rPr>
        <w:t>hakukysely</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displayName</w:t>
      </w:r>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14:paraId="1D82AC30" w14:textId="77777777"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14:paraId="1D82AC31"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specialQueryCode</w:t>
      </w:r>
      <w:r w:rsidRPr="00021B1D">
        <w:rPr>
          <w:rFonts w:ascii="Arial" w:hAnsi="Arial" w:cs="Arial"/>
          <w:color w:val="0000FF"/>
          <w:sz w:val="20"/>
          <w:szCs w:val="20"/>
          <w:highlight w:val="white"/>
          <w:lang w:val="en-US"/>
        </w:rPr>
        <w:t>&gt;</w:t>
      </w:r>
    </w:p>
    <w:p w14:paraId="1D82AC32"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r w:rsidRPr="00021B1D">
        <w:rPr>
          <w:rFonts w:ascii="Arial" w:hAnsi="Arial" w:cs="Arial"/>
          <w:color w:val="800000"/>
          <w:sz w:val="20"/>
          <w:szCs w:val="20"/>
          <w:highlight w:val="white"/>
          <w:lang w:val="en-US"/>
        </w:rPr>
        <w:t>queryByParameter</w:t>
      </w:r>
      <w:r w:rsidRPr="00021B1D">
        <w:rPr>
          <w:rFonts w:ascii="Arial" w:hAnsi="Arial" w:cs="Arial"/>
          <w:color w:val="0000FF"/>
          <w:sz w:val="20"/>
          <w:szCs w:val="20"/>
          <w:highlight w:val="white"/>
          <w:lang w:val="en-US"/>
        </w:rPr>
        <w:t>&gt;</w:t>
      </w:r>
    </w:p>
    <w:p w14:paraId="1D82AC33" w14:textId="77777777" w:rsidR="00512BF1" w:rsidRPr="00F41F2F" w:rsidRDefault="00512BF1" w:rsidP="003E0769">
      <w:pPr>
        <w:rPr>
          <w:b/>
          <w:lang w:val="en-US"/>
        </w:rPr>
      </w:pPr>
    </w:p>
    <w:p w14:paraId="1D82AC34" w14:textId="77777777" w:rsidR="00512BF1" w:rsidRDefault="00512BF1" w:rsidP="00512BF1">
      <w:pPr>
        <w:rPr>
          <w:b/>
        </w:rPr>
      </w:pPr>
      <w:r w:rsidRPr="00512BF1">
        <w:rPr>
          <w:b/>
        </w:rPr>
        <w:t>prescriptionType</w:t>
      </w:r>
    </w:p>
    <w:p w14:paraId="1D82AC35" w14:textId="77777777" w:rsidR="00512BF1" w:rsidRDefault="00512BF1" w:rsidP="00512BF1">
      <w:pPr>
        <w:rPr>
          <w:b/>
        </w:rPr>
      </w:pPr>
    </w:p>
    <w:p w14:paraId="1D82AC36" w14:textId="77777777" w:rsidR="00E517D0" w:rsidRDefault="00512BF1" w:rsidP="00512BF1">
      <w:r>
        <w:t xml:space="preserve">Tässä elementissä (tietotyyppiä CE) voidaan ilmoittaa halutut reseptin lajit. </w:t>
      </w:r>
    </w:p>
    <w:p w14:paraId="1D82AC37" w14:textId="77777777"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14:paraId="1D82AC39" w14:textId="77777777" w:rsidTr="00EF2844">
        <w:tc>
          <w:tcPr>
            <w:tcW w:w="6048" w:type="dxa"/>
            <w:gridSpan w:val="2"/>
          </w:tcPr>
          <w:p w14:paraId="1D82AC38" w14:textId="77777777" w:rsidR="00E517D0" w:rsidRDefault="00E517D0" w:rsidP="00E517D0">
            <w:r>
              <w:t>Reseptin laji OID:  1.2.246.537.6.605.2014</w:t>
            </w:r>
          </w:p>
        </w:tc>
      </w:tr>
      <w:tr w:rsidR="00E517D0" w14:paraId="1D82AC3C" w14:textId="77777777" w:rsidTr="00EF2844">
        <w:tc>
          <w:tcPr>
            <w:tcW w:w="1548" w:type="dxa"/>
          </w:tcPr>
          <w:p w14:paraId="1D82AC3A" w14:textId="77777777" w:rsidR="00E517D0" w:rsidRDefault="00E517D0" w:rsidP="00EF2844">
            <w:r>
              <w:t>koodi</w:t>
            </w:r>
          </w:p>
        </w:tc>
        <w:tc>
          <w:tcPr>
            <w:tcW w:w="4500" w:type="dxa"/>
          </w:tcPr>
          <w:p w14:paraId="1D82AC3B" w14:textId="77777777" w:rsidR="00E517D0" w:rsidRDefault="00E517D0" w:rsidP="00EF2844">
            <w:r>
              <w:t>merkitys</w:t>
            </w:r>
          </w:p>
        </w:tc>
      </w:tr>
      <w:tr w:rsidR="00E517D0" w14:paraId="1D82AC3F" w14:textId="77777777" w:rsidTr="00EF2844">
        <w:trPr>
          <w:trHeight w:val="228"/>
        </w:trPr>
        <w:tc>
          <w:tcPr>
            <w:tcW w:w="1548" w:type="dxa"/>
          </w:tcPr>
          <w:p w14:paraId="1D82AC3D" w14:textId="77777777" w:rsidR="00E517D0" w:rsidRDefault="00E517D0" w:rsidP="00EF2844">
            <w:r>
              <w:t>1</w:t>
            </w:r>
          </w:p>
        </w:tc>
        <w:tc>
          <w:tcPr>
            <w:tcW w:w="4500" w:type="dxa"/>
          </w:tcPr>
          <w:p w14:paraId="1D82AC3E" w14:textId="77777777" w:rsidR="00E517D0" w:rsidRDefault="00E517D0" w:rsidP="00EF2844">
            <w:r>
              <w:t>Resepti</w:t>
            </w:r>
          </w:p>
        </w:tc>
      </w:tr>
      <w:tr w:rsidR="00E517D0" w14:paraId="1D82AC42" w14:textId="77777777" w:rsidTr="00EF2844">
        <w:tc>
          <w:tcPr>
            <w:tcW w:w="1548" w:type="dxa"/>
          </w:tcPr>
          <w:p w14:paraId="1D82AC40" w14:textId="77777777" w:rsidR="00E517D0" w:rsidRDefault="00E517D0" w:rsidP="00EF2844">
            <w:r>
              <w:t>2</w:t>
            </w:r>
          </w:p>
        </w:tc>
        <w:tc>
          <w:tcPr>
            <w:tcW w:w="4500" w:type="dxa"/>
          </w:tcPr>
          <w:p w14:paraId="1D82AC41" w14:textId="77777777" w:rsidR="00E517D0" w:rsidRDefault="00E517D0" w:rsidP="00EF2844">
            <w:r w:rsidRPr="00E517D0">
              <w:t>Sairaala</w:t>
            </w:r>
            <w:r>
              <w:rPr>
                <w:rFonts w:ascii="Tahoma" w:hAnsi="Tahoma" w:cs="Tahoma"/>
                <w:color w:val="000000"/>
                <w:sz w:val="20"/>
                <w:szCs w:val="20"/>
              </w:rPr>
              <w:t>-</w:t>
            </w:r>
            <w:r w:rsidRPr="00E517D0">
              <w:t>apteekkiresepti</w:t>
            </w:r>
          </w:p>
        </w:tc>
      </w:tr>
      <w:tr w:rsidR="00E517D0" w14:paraId="1D82AC45" w14:textId="77777777" w:rsidTr="00EF2844">
        <w:tc>
          <w:tcPr>
            <w:tcW w:w="1548" w:type="dxa"/>
          </w:tcPr>
          <w:p w14:paraId="1D82AC43" w14:textId="77777777" w:rsidR="00E517D0" w:rsidRDefault="00E517D0" w:rsidP="00EF2844">
            <w:r>
              <w:t>3</w:t>
            </w:r>
          </w:p>
        </w:tc>
        <w:tc>
          <w:tcPr>
            <w:tcW w:w="4500" w:type="dxa"/>
          </w:tcPr>
          <w:p w14:paraId="1D82AC44" w14:textId="77777777" w:rsidR="00E517D0" w:rsidRDefault="00E517D0" w:rsidP="00EF2844">
            <w:r>
              <w:t>Ulkomaan resepti</w:t>
            </w:r>
          </w:p>
        </w:tc>
      </w:tr>
    </w:tbl>
    <w:p w14:paraId="1D82AC46" w14:textId="77777777" w:rsidR="00F720E5" w:rsidRDefault="00F720E5" w:rsidP="00512BF1">
      <w:pPr>
        <w:rPr>
          <w:b/>
        </w:rPr>
      </w:pPr>
    </w:p>
    <w:p w14:paraId="1D82AC47" w14:textId="77777777" w:rsidR="000A0D74" w:rsidRDefault="000A0D74" w:rsidP="000A0D74">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C48" w14:textId="77777777" w:rsidR="000A0D74"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r w:rsidRPr="008E5586">
        <w:rPr>
          <w:rFonts w:ascii="Arial" w:hAnsi="Arial" w:cs="Arial"/>
          <w:color w:val="800000"/>
          <w:sz w:val="20"/>
          <w:szCs w:val="20"/>
          <w:highlight w:val="white"/>
          <w:lang w:val="en-US"/>
        </w:rPr>
        <w:t>prescriptionType</w:t>
      </w:r>
      <w:r w:rsidRPr="008E5586">
        <w:rPr>
          <w:rFonts w:ascii="Arial" w:hAnsi="Arial" w:cs="Arial"/>
          <w:color w:val="0000FF"/>
          <w:sz w:val="20"/>
          <w:szCs w:val="20"/>
          <w:highlight w:val="white"/>
          <w:lang w:val="en-US"/>
        </w:rPr>
        <w:t>&gt;</w:t>
      </w:r>
    </w:p>
    <w:p w14:paraId="1D82AC49" w14:textId="77777777" w:rsidR="000A0D74" w:rsidRPr="000C584E" w:rsidRDefault="000A0D74" w:rsidP="000A0D74">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r w:rsidRPr="000C584E">
        <w:rPr>
          <w:rFonts w:ascii="Arial" w:hAnsi="Arial" w:cs="Arial"/>
          <w:color w:val="FF0000"/>
          <w:sz w:val="20"/>
          <w:szCs w:val="20"/>
          <w:highlight w:val="white"/>
          <w:lang w:val="en-GB"/>
        </w:rPr>
        <w:t>codeSystem</w:t>
      </w:r>
      <w:r w:rsidRPr="000C584E">
        <w:rPr>
          <w:rFonts w:ascii="Arial" w:hAnsi="Arial" w:cs="Arial"/>
          <w:color w:val="0000FF"/>
          <w:sz w:val="20"/>
          <w:szCs w:val="20"/>
          <w:highlight w:val="white"/>
          <w:lang w:val="en-GB"/>
        </w:rPr>
        <w:t>="</w:t>
      </w:r>
      <w:r w:rsidRPr="000C584E">
        <w:rPr>
          <w:rFonts w:ascii="Arial" w:hAnsi="Arial" w:cs="Arial"/>
          <w:color w:val="000000"/>
          <w:sz w:val="20"/>
          <w:szCs w:val="20"/>
          <w:highlight w:val="white"/>
          <w:lang w:val="en-GB"/>
        </w:rPr>
        <w:t>1.2.246.537.</w:t>
      </w:r>
      <w:r w:rsidRPr="000C584E">
        <w:rPr>
          <w:rFonts w:ascii="Arial" w:hAnsi="Arial" w:cs="Arial"/>
          <w:sz w:val="20"/>
          <w:szCs w:val="20"/>
          <w:lang w:val="en-US"/>
        </w:rPr>
        <w:t xml:space="preserve"> 6.605.2014</w:t>
      </w:r>
      <w:r w:rsidRPr="000C584E">
        <w:rPr>
          <w:rFonts w:ascii="Arial" w:hAnsi="Arial" w:cs="Arial"/>
          <w:color w:val="0000FF"/>
          <w:sz w:val="20"/>
          <w:szCs w:val="20"/>
          <w:highlight w:val="white"/>
          <w:lang w:val="en-GB"/>
        </w:rPr>
        <w:t>"</w:t>
      </w:r>
    </w:p>
    <w:p w14:paraId="1D82AC4A" w14:textId="092F0367" w:rsidR="000A0D74" w:rsidRPr="000C584E"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US"/>
        </w:rPr>
        <w:t>codeSystemName</w:t>
      </w:r>
      <w:r w:rsidRPr="000C584E">
        <w:rPr>
          <w:rFonts w:ascii="Arial" w:hAnsi="Arial" w:cs="Arial"/>
          <w:color w:val="0000FF"/>
          <w:sz w:val="20"/>
          <w:szCs w:val="20"/>
          <w:highlight w:val="white"/>
          <w:lang w:val="en-US"/>
        </w:rPr>
        <w:t>="</w:t>
      </w:r>
      <w:r w:rsidR="006F3085">
        <w:rPr>
          <w:rFonts w:ascii="Arial" w:hAnsi="Arial" w:cs="Arial"/>
          <w:color w:val="0000FF"/>
          <w:sz w:val="20"/>
          <w:szCs w:val="20"/>
          <w:highlight w:val="white"/>
          <w:lang w:val="en-US"/>
        </w:rPr>
        <w:t xml:space="preserve">THL - </w:t>
      </w:r>
      <w:r w:rsidRPr="000C584E">
        <w:rPr>
          <w:rFonts w:ascii="Arial" w:hAnsi="Arial" w:cs="Arial"/>
          <w:color w:val="000000"/>
          <w:sz w:val="20"/>
          <w:szCs w:val="20"/>
          <w:highlight w:val="white"/>
          <w:lang w:val="en-US"/>
        </w:rPr>
        <w:t>Reseptin laji</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displayName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Resepti”</w:t>
      </w:r>
      <w:r w:rsidRPr="000C584E">
        <w:rPr>
          <w:rFonts w:ascii="Arial" w:hAnsi="Arial" w:cs="Arial"/>
          <w:color w:val="0000FF"/>
          <w:sz w:val="20"/>
          <w:szCs w:val="20"/>
          <w:highlight w:val="white"/>
          <w:lang w:val="en-US"/>
        </w:rPr>
        <w:t xml:space="preserve"> /&gt;</w:t>
      </w:r>
    </w:p>
    <w:p w14:paraId="1D82AC4B" w14:textId="77777777" w:rsidR="000A0D74" w:rsidRPr="00F41F2F" w:rsidRDefault="000A0D74" w:rsidP="000A0D74">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prescriptionType</w:t>
      </w:r>
      <w:r w:rsidRPr="00F41F2F">
        <w:rPr>
          <w:rFonts w:ascii="Arial" w:hAnsi="Arial" w:cs="Arial"/>
          <w:color w:val="0000FF"/>
          <w:sz w:val="20"/>
          <w:szCs w:val="20"/>
          <w:highlight w:val="white"/>
        </w:rPr>
        <w:t>&gt;</w:t>
      </w:r>
    </w:p>
    <w:p w14:paraId="1D82AC4C" w14:textId="77777777" w:rsidR="000A0D74" w:rsidRDefault="000A0D74" w:rsidP="000A0D74">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r w:rsidRPr="00F41F2F">
        <w:rPr>
          <w:rFonts w:ascii="Arial" w:hAnsi="Arial" w:cs="Arial"/>
          <w:color w:val="800000"/>
          <w:sz w:val="20"/>
          <w:szCs w:val="20"/>
          <w:highlight w:val="white"/>
        </w:rPr>
        <w:t>queryByParameter</w:t>
      </w:r>
      <w:r w:rsidRPr="00F41F2F">
        <w:rPr>
          <w:rFonts w:ascii="Arial" w:hAnsi="Arial" w:cs="Arial"/>
          <w:color w:val="0000FF"/>
          <w:sz w:val="20"/>
          <w:szCs w:val="20"/>
          <w:highlight w:val="white"/>
        </w:rPr>
        <w:t>&gt;</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r w:rsidRPr="003C570A">
        <w:rPr>
          <w:b/>
          <w:color w:val="000000"/>
        </w:rPr>
        <w:t>activeEncompassingEncounterId</w:t>
      </w:r>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r w:rsidRPr="00E96913">
        <w:rPr>
          <w:rFonts w:ascii="Arial" w:hAnsi="Arial" w:cs="Arial"/>
          <w:color w:val="800000"/>
          <w:highlight w:val="white"/>
          <w:lang w:val="en-US"/>
        </w:rPr>
        <w:t>queryByParameter</w:t>
      </w:r>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r w:rsidRPr="00E96913">
        <w:rPr>
          <w:rFonts w:ascii="Arial" w:hAnsi="Arial" w:cs="Arial"/>
          <w:color w:val="800000"/>
          <w:highlight w:val="white"/>
          <w:lang w:val="en-US"/>
        </w:rPr>
        <w:t>activeEncompassingEncounterId</w:t>
      </w:r>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r w:rsidRPr="00E96913">
        <w:rPr>
          <w:rFonts w:ascii="Arial" w:hAnsi="Arial" w:cs="Arial"/>
          <w:color w:val="800000"/>
          <w:highlight w:val="white"/>
          <w:lang w:val="en-US"/>
        </w:rPr>
        <w:t>activeEncompassingEncounterId</w:t>
      </w:r>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r w:rsidRPr="00E96913">
        <w:rPr>
          <w:rFonts w:ascii="Arial" w:hAnsi="Arial" w:cs="Arial"/>
          <w:color w:val="800000"/>
          <w:highlight w:val="white"/>
        </w:rPr>
        <w:t>queryByParameter</w:t>
      </w:r>
    </w:p>
    <w:p w14:paraId="1D82AC62" w14:textId="77777777" w:rsidR="00850EE8" w:rsidRPr="003C570A" w:rsidRDefault="00850EE8" w:rsidP="00850EE8">
      <w:pPr>
        <w:autoSpaceDE w:val="0"/>
        <w:autoSpaceDN w:val="0"/>
        <w:adjustRightInd w:val="0"/>
        <w:rPr>
          <w:color w:val="000000"/>
        </w:rPr>
      </w:pPr>
    </w:p>
    <w:p w14:paraId="1D82AC63" w14:textId="77777777" w:rsidR="00347E46" w:rsidRDefault="00811761" w:rsidP="00512BF1">
      <w:r w:rsidRPr="00F41F2F">
        <w:rPr>
          <w:b/>
        </w:rPr>
        <w:br w:type="page"/>
      </w:r>
      <w:r w:rsidR="002F7B10">
        <w:t>Erilaisten kyselyiden muodostaminen</w:t>
      </w:r>
      <w:bookmarkEnd w:id="219"/>
      <w:bookmarkEnd w:id="220"/>
    </w:p>
    <w:p w14:paraId="1D82AC64" w14:textId="77777777" w:rsidR="002F7B10" w:rsidRDefault="002F7B10" w:rsidP="009E25A9"/>
    <w:p w14:paraId="1D82AC68" w14:textId="133C1A74" w:rsidR="00632FA8" w:rsidRDefault="00632FA8" w:rsidP="00632FA8">
      <w:r w:rsidRPr="00632FA8">
        <w:rPr>
          <w:b/>
        </w:rPr>
        <w:t>Potilaan yksilöinti hakusanomissa</w:t>
      </w:r>
    </w:p>
    <w:p w14:paraId="1D82AC69" w14:textId="7777777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77777777" w:rsidR="00632FA8" w:rsidRDefault="00632FA8" w:rsidP="00632FA8">
      <w:pPr>
        <w:numPr>
          <w:ilvl w:val="0"/>
          <w:numId w:val="39"/>
        </w:numPr>
      </w:pPr>
      <w:r>
        <w:t>Haku muilla rajauksilla: Mikäli hakua on lisäksi rajattu alku- ja/tai loppupäivämäärällä (lääkemääräyksen tai lääketoimituksen päivän mukaan) tai lääkemäärysten tilan mukaan (esim. kaikki toimittamattomat tai os</w:t>
      </w:r>
      <w:r w:rsidR="00397759">
        <w:t>i</w:t>
      </w:r>
      <w:r>
        <w:t>ttain toimitetut), haetaan tiedot vain kyseisen rajauksen mukaan</w:t>
      </w:r>
    </w:p>
    <w:p w14:paraId="1D82AC6B" w14:textId="77777777" w:rsidR="0090797E" w:rsidRDefault="0090797E" w:rsidP="0090797E">
      <w:pPr>
        <w:numPr>
          <w:ilvl w:val="0"/>
          <w:numId w:val="39"/>
        </w:numPr>
      </w:pPr>
      <w:r>
        <w:t xml:space="preserve">HUOM! </w:t>
      </w:r>
      <w:r w:rsidRPr="009C0F18">
        <w:t>henkilötunn</w:t>
      </w:r>
      <w:r>
        <w:t>uksettomien potilaiden lääkemääräyksiä voidaan hakea vain ClinicalDocument.id:llä</w:t>
      </w:r>
      <w:r w:rsidR="002F30D5">
        <w:t>, setID:llä ja relatedDocument.setID:llä</w:t>
      </w:r>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77777777"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14:paraId="1D82AC74" w14:textId="77777777" w:rsidR="00363730" w:rsidRDefault="00363730" w:rsidP="00363730">
      <w:r>
        <w:t>POTILAAN_HEN</w:t>
      </w:r>
      <w:r w:rsidR="00F06BF4">
        <w:t>KILÖTUNNUS  JA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&lt;queryByParameter&gt;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&lt;clinicalDocument.code&gt;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&lt;value code="1" codeSystem="1.2.246.537.5.40105.2006" </w:t>
      </w:r>
      <w:r w:rsidRPr="007C4639">
        <w:rPr>
          <w:rFonts w:ascii="Courier New" w:hAnsi="Courier New" w:cs="Courier New"/>
        </w:rPr>
        <w:tab/>
        <w:t xml:space="preserve">codeSystemName="Reseptisanoman tyyppi" </w:t>
      </w:r>
      <w:r w:rsidRPr="007C4639">
        <w:rPr>
          <w:rFonts w:ascii="Courier New" w:hAnsi="Courier New" w:cs="Courier New"/>
        </w:rPr>
        <w:tab/>
        <w:t>displayName="Lääkemääräys"/&gt;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codeSystem="1.2.246.537.5.40105.2006"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codeSystemName="Reseptisanoman tyyppi"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r>
        <w:rPr>
          <w:rFonts w:ascii="Courier New" w:hAnsi="Courier New" w:cs="Courier New"/>
        </w:rPr>
        <w:t xml:space="preserve">displayName="Lääkemääräyksen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&lt;value code="3" codeSystem="1.2.246.537.5.40105.2006"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codeSystemName="Reseptisanoman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t>displayName="Lääkemääräyksen korjaus"/&gt;</w:t>
      </w:r>
    </w:p>
    <w:p w14:paraId="1D82AC7F" w14:textId="77777777" w:rsidR="00363730" w:rsidRPr="009E4134"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&lt;/clinicalDocument.code&gt;</w:t>
      </w:r>
    </w:p>
    <w:p w14:paraId="1D82AC80" w14:textId="77777777"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14:paraId="1D82AC81" w14:textId="77777777"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14:paraId="1D82AC82" w14:textId="77777777"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14:paraId="1D82AC83" w14:textId="77777777" w:rsidR="00363730" w:rsidRDefault="00363730" w:rsidP="00363730">
      <w:pPr>
        <w:rPr>
          <w:rFonts w:ascii="Courier New" w:hAnsi="Courier New" w:cs="Courier New"/>
        </w:rPr>
      </w:pPr>
      <w:r>
        <w:rPr>
          <w:rFonts w:ascii="Courier New" w:hAnsi="Courier New" w:cs="Courier New"/>
        </w:rPr>
        <w:t>&lt;queryByParameter&gt;</w:t>
      </w:r>
    </w:p>
    <w:p w14:paraId="1D82AC84" w14:textId="77777777" w:rsidR="00363730" w:rsidRDefault="00363730" w:rsidP="009E25A9">
      <w:pPr>
        <w:rPr>
          <w:highlight w:val="yellow"/>
        </w:rPr>
      </w:pPr>
    </w:p>
    <w:p w14:paraId="1D82AC85" w14:textId="77777777" w:rsidR="00363730" w:rsidRDefault="00363730" w:rsidP="009E25A9">
      <w:pPr>
        <w:rPr>
          <w:highlight w:val="yellow"/>
        </w:rPr>
      </w:pPr>
    </w:p>
    <w:p w14:paraId="1D82AC86" w14:textId="77777777"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 xml:space="preserve">(yllämainittuja poikkeuskyselyitä lukuun ottamatta) </w:t>
      </w:r>
      <w:r>
        <w:t>on</w:t>
      </w:r>
      <w:r w:rsidR="009E25A9">
        <w:t xml:space="preserve"> an</w:t>
      </w:r>
      <w:r>
        <w:t xml:space="preserve">nettava jokin seuraavista </w:t>
      </w:r>
      <w:r w:rsidR="004F3113">
        <w:t xml:space="preserve">(ks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(SetId)</w:t>
      </w:r>
    </w:p>
    <w:p w14:paraId="1D82AC89" w14:textId="5081E173" w:rsidR="00754E19" w:rsidRDefault="00754E19" w:rsidP="009E25A9">
      <w:pPr>
        <w:numPr>
          <w:ilvl w:val="0"/>
          <w:numId w:val="10"/>
        </w:numPr>
      </w:pPr>
      <w:r>
        <w:t>dokumenttijoukon (lääkemääräykseen liit</w:t>
      </w:r>
      <w:r w:rsidR="0085285A">
        <w:t>t</w:t>
      </w:r>
      <w:r>
        <w:t>yvät muut asiakirjat) yksilöintitunniste (relatedDocument.setId)</w:t>
      </w:r>
    </w:p>
    <w:p w14:paraId="1D82AC8A" w14:textId="77777777" w:rsidR="009E25A9" w:rsidRDefault="009E25A9" w:rsidP="009E25A9">
      <w:pPr>
        <w:numPr>
          <w:ilvl w:val="0"/>
          <w:numId w:val="10"/>
        </w:numPr>
      </w:pPr>
      <w:r>
        <w:t>potilaan yksilöivä tunniste (patient.id)</w:t>
      </w:r>
    </w:p>
    <w:p w14:paraId="1D82AC8C" w14:textId="77777777" w:rsidR="009E25A9" w:rsidRDefault="009E25A9" w:rsidP="009E25A9">
      <w:pPr>
        <w:rPr>
          <w:b/>
        </w:rPr>
      </w:pPr>
    </w:p>
    <w:p w14:paraId="1D82AC8D" w14:textId="77777777" w:rsidR="009E25A9" w:rsidRDefault="009E25A9" w:rsidP="009E25A9">
      <w:r>
        <w:t xml:space="preserve">Haettaessa asiakirjoja setId tai relatedDocumentSetId kenttien avulla, </w:t>
      </w:r>
      <w:r>
        <w:rPr>
          <w:b/>
        </w:rPr>
        <w:t>reseptikeskus palauttaa vain uusimman version asiakirjasta</w:t>
      </w:r>
      <w:r>
        <w:t xml:space="preserve">. </w:t>
      </w:r>
      <w:r w:rsidR="004B7B3E">
        <w:t>Kyselyn pyytäjä voi päättää halutaanko täydellinen versiohistoria vai riittääkö palautettavaksi dokumentin uusin versio. Palautettavien tietojen laajuus esitetään kontrollikehyksen reasonCode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r w:rsidRPr="00D7532C">
              <w:rPr>
                <w:rFonts w:ascii="Arial" w:hAnsi="Arial" w:cs="Arial"/>
                <w:sz w:val="16"/>
                <w:szCs w:val="16"/>
              </w:rPr>
              <w:t>Find Document Metadata and Content Query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77777777"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t>Find Document Metadata Query</w:t>
            </w:r>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r w:rsidRPr="00D7532C">
              <w:rPr>
                <w:rFonts w:ascii="Arial" w:hAnsi="Arial" w:cs="Arial"/>
                <w:sz w:val="16"/>
                <w:szCs w:val="16"/>
              </w:rPr>
              <w:t>Find Prescription Document for Dispense...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r w:rsidRPr="00D7532C">
              <w:rPr>
                <w:rFonts w:ascii="Arial" w:hAnsi="Arial" w:cs="Arial"/>
                <w:sz w:val="16"/>
                <w:szCs w:val="16"/>
              </w:rPr>
              <w:t>Medication Overview Query</w:t>
            </w:r>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7777777" w:rsidR="00A62B19" w:rsidRPr="00D7532C" w:rsidRDefault="00A62B19" w:rsidP="00D7532C">
            <w:pPr>
              <w:rPr>
                <w:rFonts w:ascii="Arial" w:hAnsi="Arial" w:cs="Arial"/>
                <w:b/>
                <w:bCs/>
                <w:sz w:val="16"/>
                <w:szCs w:val="16"/>
                <w:lang w:val="en-US"/>
              </w:rPr>
            </w:pPr>
            <w:r w:rsidRPr="00D7532C">
              <w:rPr>
                <w:rFonts w:ascii="Arial" w:hAnsi="Arial" w:cs="Arial"/>
                <w:b/>
                <w:bCs/>
                <w:sz w:val="16"/>
                <w:szCs w:val="16"/>
                <w:lang w:val="en-US"/>
              </w:rPr>
              <w:t>Potilasohjeen muodostus</w:t>
            </w:r>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r w:rsidRPr="00D7532C">
              <w:rPr>
                <w:rFonts w:ascii="Arial" w:hAnsi="Arial" w:cs="Arial"/>
                <w:b/>
                <w:bCs/>
                <w:color w:val="000000"/>
                <w:sz w:val="16"/>
                <w:szCs w:val="16"/>
                <w:lang w:val="en-US"/>
              </w:rPr>
              <w:t xml:space="preserve">Katseluyhteyden lokikysely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77777777"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t>Find Log Document Query</w:t>
            </w:r>
            <w:r w:rsidRPr="00D7532C">
              <w:rPr>
                <w:rFonts w:ascii="Arial" w:hAnsi="Arial" w:cs="Arial"/>
                <w:color w:val="000000"/>
                <w:sz w:val="16"/>
                <w:szCs w:val="16"/>
              </w:rPr>
              <w:br/>
              <w:t>(RCMR_IN000033FI01)</w:t>
            </w:r>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(cda.code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t>reasonCode</w:t>
            </w:r>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77777777"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r w:rsidRPr="00D7532C">
              <w:rPr>
                <w:rFonts w:ascii="Arial" w:hAnsi="Arial" w:cs="Arial"/>
                <w:sz w:val="16"/>
                <w:szCs w:val="16"/>
              </w:rPr>
              <w:t xml:space="preserve">p=[1,3]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r w:rsidR="00A62B19" w:rsidRPr="00D7532C">
              <w:rPr>
                <w:rFonts w:ascii="Arial" w:hAnsi="Arial" w:cs="Arial"/>
                <w:color w:val="000000"/>
                <w:sz w:val="16"/>
                <w:szCs w:val="16"/>
              </w:rPr>
              <w:t>clinicalDocument.</w:t>
            </w:r>
            <w:r w:rsidR="00A62B19"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(max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w:t>
            </w:r>
            <w:r w:rsidRPr="00D7532C">
              <w:rPr>
                <w:rFonts w:ascii="Arial" w:hAnsi="Arial" w:cs="Arial"/>
                <w:color w:val="000000"/>
                <w:sz w:val="16"/>
                <w:szCs w:val="16"/>
              </w:rPr>
              <w:br/>
              <w:t>effectiveTime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(max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(max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77777777" w:rsidR="00A62B19" w:rsidRPr="00D7532C" w:rsidRDefault="00A62B19">
            <w:pPr>
              <w:jc w:val="center"/>
              <w:rPr>
                <w:rFonts w:ascii="Arial" w:hAnsi="Arial" w:cs="Arial"/>
                <w:color w:val="000000"/>
                <w:sz w:val="16"/>
                <w:szCs w:val="16"/>
              </w:rPr>
            </w:pPr>
            <w:del w:id="221" w:author="Ahonen Annu" w:date="2022-11-04T13:19:00Z">
              <w:r w:rsidRPr="00D7532C" w:rsidDel="0017218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77777777" w:rsidR="00A62B19" w:rsidRPr="00D7532C" w:rsidRDefault="00A62B19">
            <w:pPr>
              <w:jc w:val="center"/>
              <w:rPr>
                <w:rFonts w:ascii="Arial" w:hAnsi="Arial" w:cs="Arial"/>
                <w:color w:val="000000"/>
                <w:sz w:val="16"/>
                <w:szCs w:val="16"/>
              </w:rPr>
            </w:pPr>
            <w:del w:id="222" w:author="Ahonen Annu" w:date="2022-11-04T13:19:00Z">
              <w:r w:rsidRPr="00D7532C" w:rsidDel="00172186">
                <w:rPr>
                  <w:rFonts w:ascii="Arial" w:hAnsi="Arial" w:cs="Arial"/>
                  <w:color w:val="000000"/>
                  <w:sz w:val="16"/>
                  <w:szCs w:val="16"/>
                </w:rPr>
                <w:delText>o</w:delText>
              </w:r>
            </w:del>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77777777" w:rsidR="00A62B19" w:rsidRPr="00D7532C" w:rsidRDefault="00A62B19">
            <w:pPr>
              <w:jc w:val="center"/>
              <w:rPr>
                <w:rFonts w:ascii="Arial" w:hAnsi="Arial" w:cs="Arial"/>
                <w:color w:val="000000"/>
                <w:sz w:val="16"/>
                <w:szCs w:val="16"/>
              </w:rPr>
            </w:pPr>
            <w:del w:id="223" w:author="Ahonen Annu" w:date="2022-11-04T13:20:00Z">
              <w:r w:rsidRPr="00D7532C" w:rsidDel="00172186">
                <w:rPr>
                  <w:rFonts w:ascii="Arial" w:hAnsi="Arial" w:cs="Arial"/>
                  <w:color w:val="000000"/>
                  <w:sz w:val="16"/>
                  <w:szCs w:val="16"/>
                </w:rPr>
                <w:delText>o</w:delText>
              </w:r>
            </w:del>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4A3C95E5" w:rsidR="00A62B19" w:rsidRPr="00D7532C" w:rsidRDefault="00AA021A" w:rsidP="00AA021A">
            <w:pPr>
              <w:jc w:val="center"/>
              <w:rPr>
                <w:rFonts w:ascii="Arial" w:hAnsi="Arial" w:cs="Arial"/>
                <w:color w:val="000000"/>
                <w:sz w:val="16"/>
                <w:szCs w:val="16"/>
              </w:rPr>
            </w:pPr>
            <w:r>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relatedDocument.setID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setID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r>
              <w:rPr>
                <w:rFonts w:ascii="Arial" w:hAnsi="Arial" w:cs="Arial"/>
                <w:sz w:val="16"/>
                <w:szCs w:val="16"/>
              </w:rPr>
              <w:t>e</w:t>
            </w:r>
            <w:r w:rsidR="00A62B19"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dispenseStatus</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recentMedicationinformation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recentDispenseinformation</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specialQueryCode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informationRecipient</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r w:rsidRPr="00D7532C">
              <w:rPr>
                <w:rFonts w:ascii="Arial" w:hAnsi="Arial" w:cs="Arial"/>
                <w:sz w:val="16"/>
                <w:szCs w:val="16"/>
              </w:rPr>
              <w:t>prescriptionType</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r>
              <w:rPr>
                <w:rFonts w:ascii="Arial" w:hAnsi="Arial" w:cs="Arial"/>
                <w:color w:val="000000"/>
                <w:sz w:val="16"/>
                <w:szCs w:val="16"/>
              </w:rPr>
              <w:t>e</w:t>
            </w:r>
            <w:r w:rsidR="00A62B19"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r w:rsidRPr="007D04B5">
              <w:rPr>
                <w:rFonts w:ascii="Arial" w:hAnsi="Arial" w:cs="Arial"/>
                <w:sz w:val="16"/>
                <w:szCs w:val="16"/>
              </w:rPr>
              <w:t>activeEncompassingEncounterId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0D57ED" w:rsidRPr="00D7532C" w:rsidRDefault="00C536DC">
            <w:pPr>
              <w:jc w:val="center"/>
              <w:rPr>
                <w:rFonts w:ascii="Arial" w:hAnsi="Arial" w:cs="Arial"/>
                <w:color w:val="000000"/>
                <w:sz w:val="16"/>
                <w:szCs w:val="16"/>
              </w:rPr>
            </w:pPr>
            <w:r>
              <w:rPr>
                <w:rFonts w:ascii="Arial" w:hAnsi="Arial" w:cs="Arial"/>
                <w:color w:val="000000"/>
                <w:sz w:val="16"/>
                <w:szCs w:val="16"/>
              </w:rPr>
              <w:t>ep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r>
              <w:rPr>
                <w:rFonts w:ascii="Arial" w:hAnsi="Arial" w:cs="Arial"/>
                <w:color w:val="000000"/>
                <w:sz w:val="16"/>
                <w:szCs w:val="16"/>
              </w:rPr>
              <w:t>ep</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r>
              <w:rPr>
                <w:rFonts w:ascii="Arial" w:hAnsi="Arial" w:cs="Arial"/>
                <w:color w:val="000000"/>
                <w:sz w:val="16"/>
                <w:szCs w:val="16"/>
              </w:rPr>
              <w:t>ep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r>
              <w:rPr>
                <w:rFonts w:ascii="Arial" w:hAnsi="Arial" w:cs="Arial"/>
                <w:color w:val="000000"/>
                <w:sz w:val="16"/>
                <w:szCs w:val="16"/>
              </w:rPr>
              <w:t>ep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7777777" w:rsidR="009B65D0" w:rsidRPr="001512A0" w:rsidRDefault="00A62B19" w:rsidP="009E25A9">
      <w:pPr>
        <w:rPr>
          <w:b/>
        </w:rPr>
      </w:pPr>
      <w:r>
        <w:t xml:space="preserve"> </w:t>
      </w:r>
      <w:r w:rsidR="00C86FD4">
        <w:br w:type="page"/>
      </w:r>
      <w:r w:rsidR="009B65D0" w:rsidRPr="001512A0">
        <w:rPr>
          <w:b/>
        </w:rPr>
        <w:t xml:space="preserve">Lääkemääräysten </w:t>
      </w:r>
      <w:r w:rsidR="00392AE4">
        <w:rPr>
          <w:b/>
        </w:rPr>
        <w:t xml:space="preserve">kuvailu- eli </w:t>
      </w:r>
      <w:r w:rsidR="009B65D0" w:rsidRPr="001512A0">
        <w:rPr>
          <w:b/>
        </w:rPr>
        <w:t>yksilöintitietojen kysely</w:t>
      </w:r>
    </w:p>
    <w:p w14:paraId="1D82ADD5" w14:textId="77777777" w:rsidR="002135B9" w:rsidRPr="001512A0" w:rsidRDefault="002135B9" w:rsidP="009E25A9">
      <w:pPr>
        <w:rPr>
          <w:b/>
        </w:rPr>
      </w:pPr>
    </w:p>
    <w:p w14:paraId="1D82ADD6" w14:textId="77777777" w:rsidR="002135B9" w:rsidRPr="001512A0" w:rsidRDefault="002135B9" w:rsidP="002135B9">
      <w:r w:rsidRPr="001512A0">
        <w:t>Dokumenttityypiksi (ClinicalDocument.code) kyselyssä annetaan koodi 1</w:t>
      </w:r>
      <w:r w:rsidR="00D342D1" w:rsidRPr="001512A0">
        <w:t xml:space="preserve"> TAI 2 TAI 3 (eli kaikki kolme arvoa yhdistetään TAI operaattorilla)</w:t>
      </w:r>
      <w:r w:rsidR="001512A0">
        <w:t>. Kysely rajautuu siis lääkemääräyksiin, niiden korjauksiin ja mitätöinteihin.</w:t>
      </w:r>
    </w:p>
    <w:p w14:paraId="1D82ADD7" w14:textId="77777777" w:rsidR="002135B9" w:rsidRPr="001512A0" w:rsidRDefault="002135B9" w:rsidP="002135B9"/>
    <w:p w14:paraId="1D82ADD8" w14:textId="4CE2DAF0" w:rsidR="00673A42" w:rsidRPr="001512A0" w:rsidRDefault="005033D3" w:rsidP="002135B9">
      <w:r w:rsidRPr="001512A0">
        <w:t>Pakollisena tietona on annettava potilaan henkilötunnus.</w:t>
      </w:r>
      <w:r w:rsidR="00F605F9">
        <w:t xml:space="preserve"> Kuvailutiedot voidaan pyytää myös lääkemääräyksen setId:n avulla. Tosin tällöin on luontevampaa hakea suoraan varsinainen dokumentti eikä kuvailutietoja.</w:t>
      </w:r>
      <w:r w:rsidRPr="001512A0">
        <w:t xml:space="preserve"> </w:t>
      </w:r>
    </w:p>
    <w:p w14:paraId="1D82ADD9" w14:textId="77777777" w:rsidR="00673A42" w:rsidRPr="001512A0" w:rsidRDefault="00673A42" w:rsidP="002135B9"/>
    <w:p w14:paraId="1D82ADDA" w14:textId="77777777"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14:paraId="1D82ADDB" w14:textId="77777777" w:rsidR="00673A42" w:rsidRPr="001512A0" w:rsidRDefault="00673A42" w:rsidP="009E25A9"/>
    <w:p w14:paraId="1D82ADDC" w14:textId="77777777" w:rsidR="009E25A9" w:rsidRDefault="00673A42" w:rsidP="009E25A9">
      <w:r w:rsidRPr="001512A0">
        <w:t xml:space="preserve">Lääkemääräysten yksilöintietoja kysellään interaktiolla </w:t>
      </w:r>
      <w:r w:rsidR="0077633B" w:rsidRPr="001512A0">
        <w:t xml:space="preserve">Find Document Metadata Query,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14:paraId="1D82ADDD" w14:textId="77777777" w:rsidR="00E53C98" w:rsidRDefault="00E53C98" w:rsidP="009E25A9">
      <w:pPr>
        <w:rPr>
          <w:b/>
        </w:rPr>
      </w:pPr>
    </w:p>
    <w:p w14:paraId="1D82ADDE" w14:textId="77777777"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14:paraId="1D82ADDF" w14:textId="77777777" w:rsidR="00E53C98" w:rsidRPr="00E53C98" w:rsidRDefault="00E53C98" w:rsidP="009E25A9"/>
    <w:p w14:paraId="1D82ADE0" w14:textId="77777777" w:rsidR="000B1ED9" w:rsidRDefault="000B1ED9" w:rsidP="000B1ED9">
      <w:pPr>
        <w:keepNext/>
        <w:rPr>
          <w:b/>
        </w:rPr>
      </w:pPr>
    </w:p>
    <w:p w14:paraId="1D82ADE1" w14:textId="77777777"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14:paraId="1D82ADE2" w14:textId="77777777" w:rsidR="0017428C" w:rsidRDefault="0017428C" w:rsidP="0017428C">
      <w:pPr>
        <w:keepNext/>
        <w:rPr>
          <w:b/>
        </w:rPr>
      </w:pPr>
    </w:p>
    <w:p w14:paraId="1D82ADE3" w14:textId="77777777"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14:paraId="1D82ADE4" w14:textId="77777777" w:rsidR="00EB5692" w:rsidRDefault="00EB5692" w:rsidP="00EB5692"/>
    <w:p w14:paraId="1D82ADE5" w14:textId="77777777"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14:paraId="1D82ADE6" w14:textId="77777777" w:rsidR="00EB5692" w:rsidRPr="00CB0E53" w:rsidRDefault="00EB5692" w:rsidP="00EB5692"/>
    <w:p w14:paraId="1D82ADE7" w14:textId="77777777" w:rsidR="00EB5692" w:rsidRPr="00CB0E53" w:rsidRDefault="00EB5692" w:rsidP="00EB5692">
      <w:r w:rsidRPr="00CB0E53">
        <w:t xml:space="preserve">Kyselyn aikaväli ilmoitetaan </w:t>
      </w:r>
      <w:r w:rsidR="0079092C">
        <w:t>ClinicalDocument</w:t>
      </w:r>
      <w:r w:rsidRPr="00CB0E53">
        <w:t>.effectiveTime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14:paraId="1D82ADE8" w14:textId="77777777" w:rsidR="00EB5692" w:rsidRDefault="00EB5692" w:rsidP="00EB5692">
      <w:pPr>
        <w:keepNext/>
        <w:rPr>
          <w:b/>
        </w:rPr>
      </w:pPr>
    </w:p>
    <w:p w14:paraId="1D82ADE9" w14:textId="77777777" w:rsidR="00EB5692" w:rsidRPr="00CB0E53" w:rsidRDefault="00EB5692" w:rsidP="00EB5692">
      <w:r>
        <w:t>Kerralla voi antaa enintään 20 potilaan henkilötunnukset.</w:t>
      </w:r>
    </w:p>
    <w:p w14:paraId="1D82ADEA" w14:textId="77777777" w:rsidR="00EB5692" w:rsidRDefault="00EB5692" w:rsidP="00EB5692"/>
    <w:p w14:paraId="1D82ADEB" w14:textId="77777777" w:rsidR="00EB5692" w:rsidRDefault="00EB5692" w:rsidP="00EB5692">
      <w:r w:rsidRPr="006C7DAF">
        <w:t>Dokumenttityypiksi (ClinicalDocument.</w:t>
      </w:r>
      <w:r>
        <w:t xml:space="preserve">code) kyselyssä annetaan koodit 1, </w:t>
      </w:r>
      <w:r w:rsidRPr="006C7DAF">
        <w:t>2 TAI 3</w:t>
      </w:r>
      <w:r>
        <w:t xml:space="preserve"> (kaikki, yhdistetään TAI-operaattorilla). </w:t>
      </w:r>
    </w:p>
    <w:p w14:paraId="1D82ADEC" w14:textId="77777777" w:rsidR="00EB5692" w:rsidRDefault="00EB5692" w:rsidP="00EB5692"/>
    <w:p w14:paraId="1D82ADED" w14:textId="77777777" w:rsidR="00EB5692" w:rsidRDefault="00EB5692" w:rsidP="00EB5692">
      <w:r>
        <w:t>Hakua suorittavan apteekin OID ilmoitetaan representedOrganization.id –kentässä.</w:t>
      </w:r>
    </w:p>
    <w:p w14:paraId="1D82ADEE" w14:textId="77777777" w:rsidR="00EB5692" w:rsidRDefault="00EB5692" w:rsidP="00EB5692"/>
    <w:p w14:paraId="1D82ADEF" w14:textId="638E15DC" w:rsidR="00EB5692" w:rsidRDefault="00EB5692" w:rsidP="00EB5692">
      <w:r w:rsidRPr="00760180">
        <w:t>Kyselyn kontrollikehyksessä pitää antaa kyselyn syyksi</w:t>
      </w:r>
      <w:r>
        <w:t xml:space="preserve"> (reasonCode)</w:t>
      </w:r>
      <w:r w:rsidRPr="00760180">
        <w:t xml:space="preserve"> </w:t>
      </w:r>
      <w:r>
        <w:t>Uudet sekä k</w:t>
      </w:r>
      <w:r w:rsidRPr="00357AE6">
        <w:t>orjatut ja mitätöidyt anno</w:t>
      </w:r>
      <w:r w:rsidR="0085285A">
        <w:t>s</w:t>
      </w:r>
      <w:r w:rsidRPr="00357AE6">
        <w:t>jakelulääkemääräykset</w:t>
      </w:r>
      <w:r>
        <w:t xml:space="preserve"> (koodi </w:t>
      </w:r>
      <w:r w:rsidR="0079092C">
        <w:t>29</w:t>
      </w:r>
      <w:r>
        <w:t>)</w:t>
      </w:r>
      <w:r w:rsidR="00401254">
        <w:t xml:space="preserve"> </w:t>
      </w:r>
      <w:r w:rsidR="00446D70">
        <w:t>. Reseptin laji</w:t>
      </w:r>
      <w:r w:rsidR="00401254">
        <w:t xml:space="preserve"> </w:t>
      </w:r>
      <w:r w:rsidR="00446D70">
        <w:t>(</w:t>
      </w:r>
      <w:r w:rsidR="00401254">
        <w:t>prescriptionType</w:t>
      </w:r>
      <w:r w:rsidR="00446D70">
        <w:t>) on myös annettava</w:t>
      </w:r>
    </w:p>
    <w:p w14:paraId="1D82ADF0" w14:textId="77777777" w:rsidR="0017428C" w:rsidRPr="006F3B5B" w:rsidRDefault="0017428C" w:rsidP="0017428C"/>
    <w:p w14:paraId="1D82ADF1" w14:textId="77777777" w:rsidR="000B1ED9" w:rsidRDefault="006F3B5B" w:rsidP="000B1ED9">
      <w:pPr>
        <w:keepNext/>
        <w:rPr>
          <w:b/>
        </w:rPr>
      </w:pPr>
      <w:r>
        <w:rPr>
          <w:b/>
        </w:rPr>
        <w:t>Apteekkien kysely omien annosjakeluvarattujen lääkemääräysten korjauksista ja mitätöinneistä</w:t>
      </w:r>
    </w:p>
    <w:p w14:paraId="1D82ADF2" w14:textId="77777777" w:rsidR="006F3B5B" w:rsidRDefault="006F3B5B" w:rsidP="000B1ED9">
      <w:pPr>
        <w:keepNext/>
        <w:rPr>
          <w:b/>
        </w:rPr>
      </w:pPr>
    </w:p>
    <w:p w14:paraId="1D82ADF3" w14:textId="77777777"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14:paraId="1D82ADF4" w14:textId="77777777" w:rsidR="00357AE6" w:rsidRDefault="00357AE6" w:rsidP="006F3B5B"/>
    <w:p w14:paraId="1D82ADF5" w14:textId="77777777" w:rsidR="00357AE6" w:rsidRDefault="00357AE6" w:rsidP="006F3B5B">
      <w:r w:rsidRPr="006C7DAF">
        <w:t>Dokumenttityypiksi (ClinicalDocument.</w:t>
      </w:r>
      <w:r>
        <w:t xml:space="preserve">code) kyselyssä annetaan koodit </w:t>
      </w:r>
      <w:r w:rsidRPr="006C7DAF">
        <w:t>2 TAI 3</w:t>
      </w:r>
      <w:r>
        <w:t xml:space="preserve"> (molemmat, yhdistetään TAI-operaattorilla). </w:t>
      </w:r>
    </w:p>
    <w:p w14:paraId="1D82ADF6" w14:textId="77777777" w:rsidR="00357AE6" w:rsidRDefault="00357AE6" w:rsidP="006F3B5B"/>
    <w:p w14:paraId="1D82ADF7" w14:textId="77777777" w:rsidR="000B1ED9" w:rsidRDefault="00357AE6" w:rsidP="006F3B5B">
      <w:r>
        <w:t>Kyselyn aikaväli ilmoitetaan ClinicalDocument.effectiveTime –kentän avulla.</w:t>
      </w:r>
    </w:p>
    <w:p w14:paraId="1D82ADF8" w14:textId="77777777" w:rsidR="00357AE6" w:rsidRDefault="00357AE6" w:rsidP="006F3B5B"/>
    <w:p w14:paraId="1D82ADF9" w14:textId="77777777" w:rsidR="00357AE6" w:rsidRDefault="00357AE6" w:rsidP="006F3B5B">
      <w:r>
        <w:t>Hakua suorittavan apteekin OID ilmoitetaan representedOrganization.id –kentässä.</w:t>
      </w:r>
    </w:p>
    <w:p w14:paraId="1D82ADFA" w14:textId="77777777" w:rsidR="00357AE6" w:rsidRDefault="00357AE6" w:rsidP="006F3B5B"/>
    <w:p w14:paraId="1D82ADFB" w14:textId="1805E8F9" w:rsidR="00357AE6" w:rsidRDefault="00357AE6" w:rsidP="00357AE6">
      <w:r w:rsidRPr="00760180">
        <w:t>Kyselyn kontrollikehyksessä pitää antaa kyselyn syyksi</w:t>
      </w:r>
      <w:r>
        <w:t xml:space="preserve"> (reasonCode)</w:t>
      </w:r>
      <w:r w:rsidRPr="00760180">
        <w:t xml:space="preserve"> </w:t>
      </w:r>
      <w:r w:rsidRPr="00357AE6">
        <w:t>Korjatut ja mitätöidyt anno</w:t>
      </w:r>
      <w:r w:rsidR="0085285A">
        <w:t>s</w:t>
      </w:r>
      <w:r w:rsidRPr="00357AE6">
        <w:t>jakelulääkemääräykset</w:t>
      </w:r>
      <w:r>
        <w:t xml:space="preserve"> (</w:t>
      </w:r>
      <w:r w:rsidRPr="00760180">
        <w:t>koodi 1</w:t>
      </w:r>
      <w:r>
        <w:t>7)</w:t>
      </w:r>
      <w:r w:rsidRPr="00760180">
        <w:t>.</w:t>
      </w:r>
    </w:p>
    <w:p w14:paraId="1D82ADFC" w14:textId="77777777" w:rsidR="00357AE6" w:rsidRPr="006F3B5B" w:rsidRDefault="00357AE6" w:rsidP="006F3B5B"/>
    <w:p w14:paraId="1D82ADFD" w14:textId="77777777" w:rsidR="00E53C98" w:rsidRPr="009B65D0" w:rsidRDefault="00E53C98" w:rsidP="009E25A9">
      <w:pPr>
        <w:rPr>
          <w:b/>
        </w:rPr>
      </w:pPr>
    </w:p>
    <w:p w14:paraId="1D82ADFE" w14:textId="77777777" w:rsidR="004D20E8" w:rsidRDefault="004D20E8" w:rsidP="009E25A9">
      <w:pPr>
        <w:rPr>
          <w:b/>
        </w:rPr>
      </w:pPr>
      <w:r w:rsidRPr="00CB0E53">
        <w:rPr>
          <w:b/>
        </w:rPr>
        <w:t>Apteekkien kysely omien annosjakelupotilaiden uusista lääkemääräyksistä</w:t>
      </w:r>
      <w:r w:rsidRPr="00C044DF">
        <w:rPr>
          <w:b/>
        </w:rPr>
        <w:t xml:space="preserve"> </w:t>
      </w:r>
    </w:p>
    <w:p w14:paraId="1D82ADFF" w14:textId="77777777" w:rsidR="004D20E8" w:rsidRDefault="004D20E8" w:rsidP="009E25A9">
      <w:pPr>
        <w:rPr>
          <w:b/>
        </w:rPr>
      </w:pPr>
    </w:p>
    <w:p w14:paraId="1D82AE00" w14:textId="77777777"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14:paraId="1D82AE01" w14:textId="77777777" w:rsidR="004D20E8" w:rsidRPr="00CB0E53" w:rsidRDefault="004D20E8" w:rsidP="005B440A"/>
    <w:p w14:paraId="1D82AE02" w14:textId="77777777"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14:paraId="1D82AE03" w14:textId="77777777" w:rsidR="004D20E8" w:rsidRPr="00CB0E53" w:rsidRDefault="004D20E8" w:rsidP="005B440A">
      <w:r w:rsidRPr="00CB0E53">
        <w:t xml:space="preserve">Dokumenttityypiksi (ClinicalDocument.code) kyselyssä annetaan koodit 1 TAI 3 (molemmat, yhdistetään TAI-operaattorilla). </w:t>
      </w:r>
    </w:p>
    <w:p w14:paraId="1D82AE04" w14:textId="77777777" w:rsidR="004D20E8" w:rsidRPr="00CB0E53" w:rsidRDefault="004D20E8" w:rsidP="005B440A"/>
    <w:p w14:paraId="1D82AE05" w14:textId="77777777" w:rsidR="004D20E8" w:rsidRPr="00CB0E53" w:rsidRDefault="004D20E8" w:rsidP="005B440A">
      <w:r w:rsidRPr="00CB0E53">
        <w:t>Kyselyn aikaväli ilmoitetaan encompassingEncounter.effectiveTime -kentän avulla</w:t>
      </w:r>
      <w:r w:rsidR="00F1748D">
        <w:t>.</w:t>
      </w:r>
      <w:r w:rsidR="00772278">
        <w:t xml:space="preserve"> (Kyselyssä palautetaan maksimissaan 1000 riviä. Jos hakutulos ylittää 1000 riviä, pyydetään käyttäjää lyhentämään haun aikaväliä.)</w:t>
      </w:r>
    </w:p>
    <w:p w14:paraId="1D82AE06" w14:textId="77777777" w:rsidR="004D20E8" w:rsidRPr="00CB0E53" w:rsidRDefault="004D20E8" w:rsidP="004D20E8"/>
    <w:p w14:paraId="1D82AE07" w14:textId="77777777" w:rsidR="004D20E8" w:rsidRPr="00CB0E53" w:rsidRDefault="004D20E8" w:rsidP="005B440A">
      <w:r w:rsidRPr="00CB0E53">
        <w:t>Hakua suorittavan apteekin OID ilmoitetaan representedOrganization.id –kentässä.</w:t>
      </w:r>
    </w:p>
    <w:p w14:paraId="1D82AE08" w14:textId="77777777" w:rsidR="004D20E8" w:rsidRPr="00CB0E53" w:rsidRDefault="004D20E8" w:rsidP="004D20E8"/>
    <w:p w14:paraId="1D82AE09" w14:textId="77777777" w:rsidR="004D20E8" w:rsidRPr="00CB0E53" w:rsidRDefault="004D20E8" w:rsidP="005B440A">
      <w:r w:rsidRPr="00CB0E53">
        <w:t>Kyselyn kontrollikehyksessä pitää antaa kyselyn syyksi (reasonCode) Apteekin annosjakelupotilaiden uudet lääkemääräykset (koodi 18).</w:t>
      </w:r>
    </w:p>
    <w:p w14:paraId="1D82AE0A" w14:textId="77777777" w:rsidR="004D20E8" w:rsidRPr="00CB0E53" w:rsidRDefault="004D20E8" w:rsidP="004D20E8"/>
    <w:p w14:paraId="1D82AE0B" w14:textId="77777777" w:rsidR="004D20E8" w:rsidRDefault="004D20E8" w:rsidP="009E25A9">
      <w:pPr>
        <w:rPr>
          <w:b/>
        </w:rPr>
      </w:pPr>
    </w:p>
    <w:p w14:paraId="1D82AE0C" w14:textId="77777777"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14:paraId="1D82AE0D" w14:textId="77777777" w:rsidR="002135B9" w:rsidRDefault="002135B9" w:rsidP="009E25A9">
      <w:pPr>
        <w:rPr>
          <w:b/>
        </w:rPr>
      </w:pPr>
    </w:p>
    <w:p w14:paraId="1D82AE0E" w14:textId="77777777" w:rsidR="0077633B" w:rsidRDefault="00050DD5" w:rsidP="0077633B">
      <w:r w:rsidRPr="006C7DAF">
        <w:t>Dokumenttityypiksi (ClinicalDocument.code)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ne voidaan hakea relatedDocument.setID haulla</w:t>
      </w:r>
      <w:r w:rsidR="006C7DAF">
        <w:t>.</w:t>
      </w:r>
    </w:p>
    <w:p w14:paraId="1D82AE0F" w14:textId="77777777" w:rsidR="0077633B" w:rsidRDefault="0077633B" w:rsidP="0077633B"/>
    <w:p w14:paraId="1D82AE10" w14:textId="77777777" w:rsidR="002F18DA" w:rsidRDefault="002F18DA" w:rsidP="0077633B"/>
    <w:p w14:paraId="1D82AE11" w14:textId="77777777"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14:paraId="1D82AE12" w14:textId="77777777" w:rsidR="005A7CCC" w:rsidRDefault="005A7CCC" w:rsidP="0077633B">
      <w:pPr>
        <w:rPr>
          <w:b/>
        </w:rPr>
      </w:pPr>
    </w:p>
    <w:p w14:paraId="1D82AE13" w14:textId="77777777" w:rsidR="005A7CCC" w:rsidRDefault="005A7CCC" w:rsidP="002F18DA">
      <w:r w:rsidRPr="002F18DA">
        <w:t xml:space="preserve">Tällä kyselyllä </w:t>
      </w:r>
      <w:r w:rsidR="00251C65">
        <w:t>v</w:t>
      </w:r>
      <w:r>
        <w:t>oidaan hakea seuraavia reseptejä:</w:t>
      </w:r>
    </w:p>
    <w:p w14:paraId="1D82AE14" w14:textId="77777777"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14:paraId="1D82AE15" w14:textId="77777777"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14:paraId="1D82AE16" w14:textId="77777777"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14:paraId="1D82AE17" w14:textId="77777777" w:rsidR="005A7CCC" w:rsidRDefault="005A7CCC" w:rsidP="0077633B">
      <w:pPr>
        <w:rPr>
          <w:b/>
        </w:rPr>
      </w:pPr>
    </w:p>
    <w:p w14:paraId="1D82AE18" w14:textId="77777777" w:rsidR="00251C65" w:rsidRPr="00E517D0" w:rsidRDefault="002F18DA" w:rsidP="00251C65">
      <w:pPr>
        <w:rPr>
          <w:b/>
        </w:rPr>
      </w:pPr>
      <w:r>
        <w:t>Haku pitää voida tehdä niin, että haetaan kaikk</w:t>
      </w:r>
      <w:r w:rsidR="00E517D0">
        <w:t>i edellä luetellut reseptin lajit (</w:t>
      </w:r>
      <w:r w:rsidR="00E517D0" w:rsidRPr="00E517D0">
        <w:t>prescriptionType</w:t>
      </w:r>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14:paraId="1D82AE19" w14:textId="77777777" w:rsidR="002F18DA" w:rsidRDefault="002F18DA" w:rsidP="002F18DA"/>
    <w:p w14:paraId="1D82AE1A" w14:textId="77777777" w:rsidR="002F18DA" w:rsidRDefault="002F18DA" w:rsidP="002F18DA"/>
    <w:p w14:paraId="1D82AE1B" w14:textId="77777777" w:rsidR="002F18DA" w:rsidRPr="009B65D0" w:rsidRDefault="002F18DA" w:rsidP="0077633B">
      <w:pPr>
        <w:rPr>
          <w:b/>
        </w:rPr>
      </w:pPr>
    </w:p>
    <w:p w14:paraId="1D82AE1C" w14:textId="77777777"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14:paraId="1D82AE1D" w14:textId="77777777" w:rsidR="009E25A9" w:rsidRDefault="009E25A9" w:rsidP="009E25A9">
      <w:pPr>
        <w:rPr>
          <w:b/>
        </w:rPr>
      </w:pPr>
    </w:p>
    <w:p w14:paraId="1D82AE1E" w14:textId="77777777"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14:paraId="1D82AE1F" w14:textId="77777777" w:rsidR="00760180" w:rsidRDefault="00760180" w:rsidP="009E25A9"/>
    <w:p w14:paraId="1D82AE20" w14:textId="77777777" w:rsidR="009E25A9" w:rsidRDefault="009E25A9" w:rsidP="009E25A9">
      <w:r>
        <w:t>Apteekkikohtaisesti uusimispyynnöt saadaan antamalla apteekin yksilöintitunnus representedOrganization</w:t>
      </w:r>
      <w:r w:rsidR="002135B9">
        <w:t xml:space="preserve"> kentässä ja rajaamalla kysely C</w:t>
      </w:r>
      <w:r w:rsidR="00064033">
        <w:t xml:space="preserve">linicalDocument.code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14:paraId="1D82AE21" w14:textId="77777777" w:rsidR="009E25A9" w:rsidRDefault="009E25A9" w:rsidP="009E25A9"/>
    <w:p w14:paraId="1D82AE22" w14:textId="77777777" w:rsidR="00760180" w:rsidRDefault="00760180" w:rsidP="009E25A9">
      <w:r w:rsidRPr="00760180">
        <w:t>Kyselyn kontrollikehyksessä pitää antaa kyselyn syyksi</w:t>
      </w:r>
      <w:r w:rsidR="00817245">
        <w:t xml:space="preserve"> (reasonCode)</w:t>
      </w:r>
      <w:r w:rsidRPr="00760180">
        <w:t xml:space="preserve"> </w:t>
      </w:r>
      <w:r w:rsidR="00527220">
        <w:t>U</w:t>
      </w:r>
      <w:r w:rsidR="009B65D0">
        <w:t>usimispyyntöjen käsittelyn tilanne (</w:t>
      </w:r>
      <w:r w:rsidRPr="00760180">
        <w:t>koodi 11</w:t>
      </w:r>
      <w:r w:rsidR="009B65D0">
        <w:t>)</w:t>
      </w:r>
      <w:r w:rsidRPr="00760180">
        <w:t>.</w:t>
      </w:r>
    </w:p>
    <w:p w14:paraId="1D82AE23" w14:textId="77777777" w:rsidR="002135B9" w:rsidRDefault="002135B9" w:rsidP="009E25A9"/>
    <w:p w14:paraId="1D82AE24" w14:textId="77777777" w:rsidR="00817245" w:rsidRDefault="00B47CBF" w:rsidP="00817245">
      <w:r>
        <w:t>Uusimispyyntöjen käsittelyn tilannetta</w:t>
      </w:r>
      <w:r w:rsidR="000E06E5" w:rsidRPr="00B47CBF">
        <w:t xml:space="preserve"> kysellään interaktiolla </w:t>
      </w:r>
      <w:r w:rsidR="00817245" w:rsidRPr="001512A0">
        <w:t xml:space="preserve">Find Document Metadata Query,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14:paraId="1D82AE25" w14:textId="77777777" w:rsidR="000E06E5" w:rsidRDefault="000E06E5" w:rsidP="009E25A9"/>
    <w:p w14:paraId="1D82AE26" w14:textId="77777777" w:rsidR="009F0A0B" w:rsidRDefault="009F0A0B" w:rsidP="009F0A0B">
      <w:pPr>
        <w:keepNext/>
        <w:rPr>
          <w:b/>
        </w:rPr>
      </w:pPr>
      <w:r>
        <w:rPr>
          <w:b/>
        </w:rPr>
        <w:t>Uusimispyyntöjen haku potilaskertomusjärjestelmälle (ns. PULL-malli)</w:t>
      </w:r>
    </w:p>
    <w:p w14:paraId="1D82AE27" w14:textId="77777777" w:rsidR="009F0A0B" w:rsidRDefault="009F0A0B" w:rsidP="009F0A0B">
      <w:pPr>
        <w:keepNext/>
        <w:rPr>
          <w:b/>
        </w:rPr>
      </w:pPr>
    </w:p>
    <w:p w14:paraId="1D82AE28" w14:textId="77777777"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77777777" w:rsidR="00696A96" w:rsidRDefault="00696A96" w:rsidP="009F0A0B">
      <w:r>
        <w:t>Uusimispyyntöjen haku tehdään antamalla organisaation yksilöintitunnus informationRecipient –kenttään ja rajaamalla kysely ClinicalDocument.code –kentässä asettamalla dokumenttityyppi arvoon 8. Tällä kyselyllä ei voi pyytää muita dokumenttityyppejä.</w:t>
      </w:r>
    </w:p>
    <w:p w14:paraId="1D82AE2B" w14:textId="77777777" w:rsidR="00696A96" w:rsidRDefault="00696A96" w:rsidP="009F0A0B"/>
    <w:p w14:paraId="1D82AE2C" w14:textId="77777777" w:rsidR="00696A96" w:rsidRDefault="00696A96" w:rsidP="00696A96">
      <w:r w:rsidRPr="00760180">
        <w:t>Kyselyn kontrollikehyksessä pitää antaa kyselyn syyksi</w:t>
      </w:r>
      <w:r>
        <w:t xml:space="preserve"> (reasonCode)</w:t>
      </w:r>
      <w:r w:rsidRPr="00760180">
        <w:t xml:space="preserve"> </w:t>
      </w:r>
      <w:r>
        <w:t>Uusimispyyntöjen haku (</w:t>
      </w:r>
      <w:r w:rsidRPr="00760180">
        <w:t xml:space="preserve">koodi </w:t>
      </w:r>
      <w:r>
        <w:t>16)</w:t>
      </w:r>
      <w:r w:rsidRPr="00760180">
        <w:t>.</w:t>
      </w:r>
    </w:p>
    <w:p w14:paraId="1D82AE2D" w14:textId="77777777" w:rsidR="00696A96" w:rsidRPr="009F0A0B" w:rsidRDefault="00696A96" w:rsidP="009F0A0B"/>
    <w:p w14:paraId="1D82AE2E" w14:textId="77777777" w:rsidR="009F0A0B" w:rsidRPr="00AB5059" w:rsidRDefault="009F0A0B" w:rsidP="009E25A9"/>
    <w:p w14:paraId="1D82AE2F" w14:textId="77777777" w:rsidR="009E25A9" w:rsidRDefault="009E25A9" w:rsidP="00C700F6">
      <w:pPr>
        <w:keepNext/>
        <w:rPr>
          <w:b/>
        </w:rPr>
      </w:pPr>
      <w:r>
        <w:rPr>
          <w:b/>
        </w:rPr>
        <w:t>Yhteenveto potilaan sähköisistä lääkemääräyksistä</w:t>
      </w:r>
    </w:p>
    <w:p w14:paraId="1D82AE30" w14:textId="77777777" w:rsidR="009E25A9" w:rsidRDefault="009E25A9" w:rsidP="00C700F6">
      <w:pPr>
        <w:keepNext/>
      </w:pPr>
    </w:p>
    <w:p w14:paraId="1D82AE31" w14:textId="77777777"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r w:rsidR="002135B9" w:rsidRPr="002135B9">
        <w:t>ClinicalDocument.code</w:t>
      </w:r>
      <w:r w:rsidR="002135B9">
        <w:t>)</w:t>
      </w:r>
      <w:r>
        <w:t xml:space="preserve"> kyselyssä annetaan koodi 14</w:t>
      </w:r>
      <w:r w:rsidR="00527220">
        <w:t xml:space="preserve"> (</w:t>
      </w:r>
      <w:r w:rsidR="00527220" w:rsidRPr="00527220">
        <w:t>Muodosta yhteenveto sähköisistä lääkemääräyksistä</w:t>
      </w:r>
      <w:r w:rsidR="00527220">
        <w:t>)</w:t>
      </w:r>
      <w:r>
        <w:t>.</w:t>
      </w:r>
    </w:p>
    <w:p w14:paraId="1D82AE32" w14:textId="77777777" w:rsidR="009E25A9" w:rsidRDefault="009E25A9" w:rsidP="009E25A9"/>
    <w:p w14:paraId="1D82AE33" w14:textId="59A1B5E3" w:rsidR="000F3095" w:rsidRDefault="00760180" w:rsidP="000F3095">
      <w:r w:rsidRPr="00760180">
        <w:t>Yhteenvedon haku kyselyssä on pakko antaa</w:t>
      </w:r>
      <w:r w:rsidR="00B47CBF">
        <w:t xml:space="preserve"> henkilötunnus</w:t>
      </w:r>
      <w:r w:rsidRPr="00760180">
        <w:t xml:space="preserve"> patient.id</w:t>
      </w:r>
      <w:r w:rsidR="00B47CBF">
        <w:t xml:space="preserve"> </w:t>
      </w:r>
      <w:r w:rsidR="00106D11">
        <w:t>–</w:t>
      </w:r>
      <w:r w:rsidR="00B47CBF">
        <w:t>parametrissä</w:t>
      </w:r>
      <w:r w:rsidR="00106D11">
        <w:t>.</w:t>
      </w:r>
      <w:r w:rsidR="00082DF9">
        <w:t xml:space="preserve"> </w:t>
      </w:r>
      <w:r w:rsidR="000F3095">
        <w:t>dispenseStatus</w:t>
      </w:r>
      <w:r w:rsidR="00D86B80">
        <w:t>-</w:t>
      </w:r>
      <w:r w:rsidR="000F3095">
        <w:t xml:space="preserve">kentällä voidaan rajata halutaanko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yselyä voidaan rajoittaa aikamääreellä EncompassingEncounter</w:t>
      </w:r>
      <w:r w:rsidR="00724FF0">
        <w:t>.EffectiveTime</w:t>
      </w:r>
      <w:r w:rsidR="00D86B80">
        <w:t>-</w:t>
      </w:r>
      <w:r w:rsidR="00724FF0">
        <w:t xml:space="preserve">elementin avulla. </w:t>
      </w:r>
      <w:r w:rsidR="00660099" w:rsidRPr="009C0F18">
        <w:t>Yhteenveto</w:t>
      </w:r>
      <w:r w:rsidR="00660099">
        <w:t xml:space="preserve"> voidaan tulostaa myös yksittäisistä lääkemääräyksistä.</w:t>
      </w:r>
    </w:p>
    <w:p w14:paraId="1D82AE34" w14:textId="77777777" w:rsidR="000F3095" w:rsidRDefault="000F3095" w:rsidP="009E25A9"/>
    <w:p w14:paraId="1D82AE35" w14:textId="77777777"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r w:rsidR="002F30D5">
        <w:t>setID:llä</w:t>
      </w:r>
      <w:r w:rsidR="00231D68">
        <w:t>.</w:t>
      </w:r>
      <w:r>
        <w:t xml:space="preserve"> Omakannan kautta tehdyssä haussa palautuvat myös kielletyt lääkemääräykset.</w:t>
      </w:r>
    </w:p>
    <w:p w14:paraId="1D82AE36" w14:textId="77777777" w:rsidR="00EE4FCF" w:rsidRDefault="00EE4FCF" w:rsidP="00EE4FCF"/>
    <w:p w14:paraId="1D82AE37" w14:textId="77777777"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14:paraId="1D82AE38" w14:textId="77777777" w:rsidR="000F3095" w:rsidRPr="00C82E36" w:rsidRDefault="000F3095" w:rsidP="000F3095">
      <w:pPr>
        <w:rPr>
          <w:rFonts w:cs="Arial"/>
        </w:rPr>
      </w:pPr>
    </w:p>
    <w:p w14:paraId="1D82AE39"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uehtona dispenseStatus=1 ilman aikarajaa)</w:t>
      </w:r>
    </w:p>
    <w:p w14:paraId="1D82AE3A" w14:textId="77777777" w:rsidR="000F3095" w:rsidRPr="00C82E36" w:rsidRDefault="000F3095" w:rsidP="000F3095">
      <w:pPr>
        <w:autoSpaceDE w:val="0"/>
        <w:autoSpaceDN w:val="0"/>
        <w:adjustRightInd w:val="0"/>
        <w:spacing w:line="240" w:lineRule="atLeast"/>
        <w:rPr>
          <w:rFonts w:cs="Arial"/>
          <w:b/>
          <w:bCs/>
          <w:color w:val="000000"/>
        </w:rPr>
      </w:pPr>
    </w:p>
    <w:p w14:paraId="1D82AE3B"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(hakuehtona aikaraja, dispenseStatusta ei ole annettu)</w:t>
      </w:r>
    </w:p>
    <w:p w14:paraId="1D82AE3C" w14:textId="77777777" w:rsidR="000F3095" w:rsidRPr="00C82E36" w:rsidRDefault="000F3095" w:rsidP="000F3095">
      <w:pPr>
        <w:autoSpaceDE w:val="0"/>
        <w:autoSpaceDN w:val="0"/>
        <w:adjustRightInd w:val="0"/>
        <w:spacing w:line="240" w:lineRule="atLeast"/>
        <w:ind w:left="54"/>
        <w:rPr>
          <w:rFonts w:cs="Arial"/>
          <w:b/>
          <w:bCs/>
          <w:color w:val="000000"/>
        </w:rPr>
      </w:pPr>
    </w:p>
    <w:p w14:paraId="1D82AE3D" w14:textId="77777777"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(dispenseStatusta tai aikaväliä ei ole annettu)</w:t>
      </w:r>
    </w:p>
    <w:p w14:paraId="1D82AE3E" w14:textId="77777777" w:rsidR="00660099" w:rsidRDefault="00660099" w:rsidP="00F31E3D">
      <w:pPr>
        <w:pStyle w:val="Luettelokappale"/>
        <w:rPr>
          <w:rFonts w:cs="Arial"/>
          <w:color w:val="000000"/>
        </w:rPr>
      </w:pPr>
    </w:p>
    <w:p w14:paraId="1D82AE3F" w14:textId="77777777"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setI</w:t>
      </w:r>
      <w:r w:rsidR="00A57B90">
        <w:rPr>
          <w:rFonts w:cs="Arial"/>
          <w:color w:val="000000"/>
        </w:rPr>
        <w:t>D</w:t>
      </w:r>
      <w:r>
        <w:rPr>
          <w:rFonts w:cs="Arial"/>
          <w:color w:val="000000"/>
        </w:rPr>
        <w:t>:t)</w:t>
      </w:r>
    </w:p>
    <w:p w14:paraId="1D82AE40" w14:textId="77777777" w:rsidR="000F3095" w:rsidRPr="00C82E36" w:rsidRDefault="000F3095" w:rsidP="000F3095">
      <w:pPr>
        <w:rPr>
          <w:rFonts w:cs="Arial"/>
        </w:rPr>
      </w:pPr>
    </w:p>
    <w:p w14:paraId="1D82AE41" w14:textId="77777777"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14:paraId="1D82AE42" w14:textId="77777777" w:rsidR="00E250F4" w:rsidRDefault="00E250F4" w:rsidP="000F3095">
      <w:pPr>
        <w:rPr>
          <w:rFonts w:cs="Arial"/>
        </w:rPr>
      </w:pPr>
    </w:p>
    <w:p w14:paraId="1D82AE43" w14:textId="77777777" w:rsidR="002F18DA" w:rsidRDefault="002F18DA" w:rsidP="000F3095">
      <w:pPr>
        <w:rPr>
          <w:rFonts w:cs="Arial"/>
        </w:rPr>
      </w:pPr>
    </w:p>
    <w:p w14:paraId="1D82AE44" w14:textId="77777777"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14:paraId="1D82AE45" w14:textId="77777777" w:rsidR="000F3095" w:rsidRDefault="000F3095" w:rsidP="009E25A9"/>
    <w:p w14:paraId="1D82AE46" w14:textId="77777777" w:rsidR="00B77BF8" w:rsidRDefault="009E25A9" w:rsidP="00F606D8">
      <w:r>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14:paraId="1D82AE47" w14:textId="77777777" w:rsidR="00B77BF8" w:rsidRDefault="00B77BF8" w:rsidP="00F606D8"/>
    <w:p w14:paraId="1D82AE48" w14:textId="77777777" w:rsidR="00B77BF8" w:rsidRDefault="00B77BF8" w:rsidP="00B77BF8">
      <w:r>
        <w:t>Yhteenveto potilaan sähköisistä lääkemääräyksistä pyydetään</w:t>
      </w:r>
      <w:r w:rsidRPr="00B47CBF">
        <w:t xml:space="preserve"> kyse</w:t>
      </w:r>
      <w:r>
        <w:t>ly</w:t>
      </w:r>
      <w:r w:rsidRPr="00B47CBF">
        <w:t xml:space="preserve">interaktiolla </w:t>
      </w:r>
      <w:r>
        <w:t>Medication Overview Query,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14:paraId="1D82AE49" w14:textId="77777777" w:rsidR="00B77BF8" w:rsidRDefault="00B77BF8" w:rsidP="00B77BF8"/>
    <w:p w14:paraId="1D82AE4A" w14:textId="77777777" w:rsidR="00B77BF8" w:rsidRDefault="00B77BF8" w:rsidP="00F606D8"/>
    <w:p w14:paraId="1D82AE4B" w14:textId="77777777" w:rsidR="00B77BF8" w:rsidRPr="00B77BF8" w:rsidRDefault="00B77BF8" w:rsidP="00F606D8">
      <w:pPr>
        <w:rPr>
          <w:b/>
        </w:rPr>
      </w:pPr>
      <w:r w:rsidRPr="00B77BF8">
        <w:rPr>
          <w:b/>
        </w:rPr>
        <w:t>Ulkomaan matkalle annettava jäljennös</w:t>
      </w:r>
    </w:p>
    <w:p w14:paraId="1D82AE4C" w14:textId="77777777" w:rsidR="00B77BF8" w:rsidRDefault="00B77BF8" w:rsidP="00F606D8"/>
    <w:p w14:paraId="1D82AE4D" w14:textId="77777777"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14:paraId="1D82AE4E" w14:textId="77777777" w:rsidR="00552454" w:rsidRDefault="00552454" w:rsidP="00F606D8"/>
    <w:p w14:paraId="1D82AE4F" w14:textId="77777777"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dispenseStatus-hakuehtoa ei käytetä ulkomaan matkan jäljennöksen haussa. Myös mitätöidyt lääkemääräykset, jotka ovat osittain tai kokonaan toimitettuja, tulevat ulkomaan tulosteelle.</w:t>
      </w:r>
    </w:p>
    <w:p w14:paraId="1D82AE50" w14:textId="77777777" w:rsidR="00B47CBF" w:rsidRDefault="00B47CBF" w:rsidP="009E25A9">
      <w:pPr>
        <w:rPr>
          <w:b/>
        </w:rPr>
      </w:pPr>
    </w:p>
    <w:p w14:paraId="1D82AE51" w14:textId="77777777" w:rsidR="008566D6" w:rsidRDefault="008566D6" w:rsidP="009E25A9">
      <w:pPr>
        <w:rPr>
          <w:b/>
        </w:rPr>
      </w:pPr>
    </w:p>
    <w:p w14:paraId="1D82AE52" w14:textId="77777777" w:rsidR="008566D6" w:rsidRDefault="008566D6" w:rsidP="009E25A9">
      <w:pPr>
        <w:rPr>
          <w:b/>
        </w:rPr>
      </w:pPr>
      <w:r w:rsidRPr="009C0F18">
        <w:rPr>
          <w:b/>
        </w:rPr>
        <w:t>Ulkomaan ostoa</w:t>
      </w:r>
      <w:r w:rsidRPr="00F31E3D">
        <w:rPr>
          <w:b/>
        </w:rPr>
        <w:t xml:space="preserve"> varten laadittava </w:t>
      </w:r>
      <w:r w:rsidR="002F30D5">
        <w:rPr>
          <w:b/>
        </w:rPr>
        <w:t>jäljennös</w:t>
      </w:r>
    </w:p>
    <w:p w14:paraId="1D82AE53" w14:textId="77777777" w:rsidR="00041765" w:rsidRDefault="00041765" w:rsidP="009E25A9">
      <w:pPr>
        <w:rPr>
          <w:b/>
        </w:rPr>
      </w:pPr>
    </w:p>
    <w:p w14:paraId="1D82AE54" w14:textId="77777777"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14:paraId="1D82AE55" w14:textId="77777777" w:rsidR="007918CD" w:rsidRDefault="007918CD" w:rsidP="007918CD"/>
    <w:p w14:paraId="1D82AE56" w14:textId="77777777"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SetID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14:paraId="1D82AE57" w14:textId="77777777" w:rsidR="007918CD" w:rsidRDefault="007918CD" w:rsidP="007918CD"/>
    <w:p w14:paraId="1D82AE58" w14:textId="77777777" w:rsidR="007918CD" w:rsidRDefault="007918CD" w:rsidP="007918CD">
      <w:r>
        <w:t>Ulkomaan oston tuloste on tulostettavissa 12 tunnin sisällä lääkemääräyksen luonnista.</w:t>
      </w:r>
    </w:p>
    <w:p w14:paraId="1D82AE59" w14:textId="77777777" w:rsidR="00AF5EC2" w:rsidRDefault="00AF5EC2" w:rsidP="007918CD"/>
    <w:p w14:paraId="1D82AE5A" w14:textId="77777777" w:rsidR="007918CD" w:rsidRDefault="007918CD" w:rsidP="007918CD">
      <w:r w:rsidRPr="002135B9">
        <w:t>Dokumenttityypiksi (ClinicalDocument.c</w:t>
      </w:r>
      <w:r>
        <w:t>ode) kyselyssä annetaan koodi 13</w:t>
      </w:r>
      <w:r w:rsidRPr="002135B9">
        <w:t xml:space="preserve"> (Muodosta </w:t>
      </w:r>
      <w:r>
        <w:t>potilasohje</w:t>
      </w:r>
      <w:r w:rsidRPr="002135B9">
        <w:t>).</w:t>
      </w:r>
    </w:p>
    <w:p w14:paraId="1D82AE5B" w14:textId="77777777" w:rsidR="007918CD" w:rsidRDefault="007918CD" w:rsidP="007918CD"/>
    <w:p w14:paraId="1D82AE5C" w14:textId="77777777" w:rsidR="007918CD" w:rsidRDefault="007918CD" w:rsidP="007918CD">
      <w:r>
        <w:t xml:space="preserve">Kyselyn kontrollikehyksessä kyselyn syyksi ilmoitetaan Ulkomaan ostoa varten annettava jäljennös (koodi 22). </w:t>
      </w:r>
    </w:p>
    <w:p w14:paraId="1D82AE5D" w14:textId="77777777" w:rsidR="007918CD" w:rsidRDefault="007918CD" w:rsidP="007918CD">
      <w:pPr>
        <w:rPr>
          <w:b/>
        </w:rPr>
      </w:pPr>
    </w:p>
    <w:p w14:paraId="1D82AE5E" w14:textId="77777777"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r w:rsidR="007918CD" w:rsidRPr="001869D2">
        <w:t>Patient Instru</w:t>
      </w:r>
      <w:r w:rsidR="007918CD">
        <w:t xml:space="preserve">ctions Query,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14:paraId="1D82AE5F" w14:textId="77777777" w:rsidR="00660099" w:rsidRDefault="00660099" w:rsidP="009E25A9">
      <w:pPr>
        <w:rPr>
          <w:b/>
        </w:rPr>
      </w:pPr>
    </w:p>
    <w:p w14:paraId="1D82AE60" w14:textId="77777777" w:rsidR="00547654" w:rsidRDefault="00547654" w:rsidP="009E25A9">
      <w:pPr>
        <w:rPr>
          <w:b/>
        </w:rPr>
      </w:pPr>
    </w:p>
    <w:p w14:paraId="1D82AE61" w14:textId="77777777" w:rsidR="00905E29" w:rsidRPr="00F31E3D" w:rsidRDefault="00905E29" w:rsidP="009E25A9">
      <w:pPr>
        <w:rPr>
          <w:b/>
        </w:rPr>
      </w:pPr>
      <w:r w:rsidRPr="00F31E3D">
        <w:rPr>
          <w:b/>
        </w:rPr>
        <w:t>P</w:t>
      </w:r>
      <w:r w:rsidR="004C28B2">
        <w:rPr>
          <w:b/>
        </w:rPr>
        <w:t>KV</w:t>
      </w:r>
      <w:r w:rsidRPr="00F31E3D">
        <w:rPr>
          <w:b/>
        </w:rPr>
        <w:t>- ja huumausainereseptien haku</w:t>
      </w:r>
    </w:p>
    <w:p w14:paraId="1D82AE62" w14:textId="77777777" w:rsidR="00905E29" w:rsidRDefault="00905E29" w:rsidP="009E25A9">
      <w:pPr>
        <w:rPr>
          <w:rFonts w:cs="Calibri"/>
        </w:rPr>
      </w:pPr>
    </w:p>
    <w:p w14:paraId="1D82AE63" w14:textId="77777777" w:rsidR="00905E29" w:rsidRDefault="00905E29" w:rsidP="009E25A9">
      <w:pPr>
        <w:rPr>
          <w:rFonts w:cs="Calibri"/>
        </w:rPr>
      </w:pPr>
      <w:r>
        <w:rPr>
          <w:rFonts w:cs="Calibri"/>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14:paraId="1D82AE64" w14:textId="77777777" w:rsidR="00511313" w:rsidRDefault="00511313" w:rsidP="00511313"/>
    <w:p w14:paraId="1D82AE65" w14:textId="77777777"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14:paraId="1D82AE66" w14:textId="77777777" w:rsidR="00905E29" w:rsidRDefault="00905E29" w:rsidP="009E25A9">
      <w:pPr>
        <w:rPr>
          <w:b/>
        </w:rPr>
      </w:pPr>
    </w:p>
    <w:p w14:paraId="1D82AE67"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8"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9" w14:textId="4E66769E"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 xml:space="preserve">KanTa-palvelut - Sisäinen </w:t>
      </w:r>
      <w:r w:rsidR="00075B22">
        <w:rPr>
          <w:rFonts w:ascii="Arial" w:hAnsi="Arial" w:cs="Arial"/>
          <w:color w:val="000000"/>
          <w:sz w:val="20"/>
          <w:szCs w:val="20"/>
          <w:highlight w:val="white"/>
        </w:rPr>
        <w:t>hakukysely</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14:paraId="1D82AE6A"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14:paraId="1D82AE6B" w14:textId="77777777"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="P"</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14:paraId="1D82AE6C" w14:textId="77777777"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r>
        <w:rPr>
          <w:rFonts w:ascii="Arial" w:hAnsi="Arial" w:cs="Arial"/>
          <w:color w:val="800000"/>
          <w:sz w:val="20"/>
          <w:szCs w:val="20"/>
          <w:highlight w:val="white"/>
        </w:rPr>
        <w:t>value</w:t>
      </w:r>
      <w:r>
        <w:rPr>
          <w:rFonts w:ascii="Arial" w:hAnsi="Arial" w:cs="Arial"/>
          <w:color w:val="FF0000"/>
          <w:sz w:val="20"/>
          <w:szCs w:val="20"/>
          <w:highlight w:val="white"/>
        </w:rPr>
        <w:t xml:space="preserve"> code</w:t>
      </w:r>
      <w:r>
        <w:rPr>
          <w:rFonts w:ascii="Arial" w:hAnsi="Arial" w:cs="Arial"/>
          <w:color w:val="0000FF"/>
          <w:sz w:val="20"/>
          <w:szCs w:val="20"/>
          <w:highlight w:val="white"/>
        </w:rPr>
        <w:t>="Z"</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displayName</w:t>
      </w:r>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14:paraId="1D82AE6D" w14:textId="010F2A0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p>
    <w:p w14:paraId="10A42859" w14:textId="1871AFC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="PA"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vain säilytettävällä reseptillä</w:t>
      </w:r>
      <w:r w:rsidR="0079391F">
        <w:rPr>
          <w:rFonts w:ascii="Arial" w:hAnsi="Arial" w:cs="Arial"/>
          <w:color w:val="0000FF"/>
          <w:sz w:val="20"/>
          <w:szCs w:val="20"/>
          <w:highlight w:val="white"/>
        </w:rPr>
        <w:t>"/&gt;</w:t>
      </w:r>
    </w:p>
    <w:p w14:paraId="79107DE9" w14:textId="3F1C0CF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r w:rsidR="0079391F">
        <w:rPr>
          <w:rFonts w:ascii="Arial" w:hAnsi="Arial" w:cs="Arial"/>
          <w:color w:val="800000"/>
          <w:sz w:val="20"/>
          <w:szCs w:val="20"/>
          <w:highlight w:val="white"/>
        </w:rPr>
        <w:t>value</w:t>
      </w:r>
      <w:r w:rsidR="0079391F">
        <w:rPr>
          <w:rFonts w:ascii="Arial" w:hAnsi="Arial" w:cs="Arial"/>
          <w:color w:val="FF0000"/>
          <w:sz w:val="20"/>
          <w:szCs w:val="20"/>
          <w:highlight w:val="white"/>
        </w:rPr>
        <w:t xml:space="preserve"> code</w:t>
      </w:r>
      <w:r w:rsidR="0079391F">
        <w:rPr>
          <w:rFonts w:ascii="Arial" w:hAnsi="Arial" w:cs="Arial"/>
          <w:color w:val="0000FF"/>
          <w:sz w:val="20"/>
          <w:szCs w:val="20"/>
          <w:highlight w:val="white"/>
        </w:rPr>
        <w:t>="ZA"</w:t>
      </w:r>
      <w:r w:rsidR="0079391F">
        <w:rPr>
          <w:rFonts w:ascii="Arial" w:hAnsi="Arial" w:cs="Arial"/>
          <w:color w:val="FF0000"/>
          <w:sz w:val="20"/>
          <w:szCs w:val="20"/>
          <w:highlight w:val="white"/>
        </w:rPr>
        <w:t xml:space="preserve"> codeSystem</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codeSystemName</w:t>
      </w:r>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displayName</w:t>
      </w:r>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psykotrooppinen aine, vain säilytettävällä reseptillä</w:t>
      </w:r>
      <w:r w:rsidR="0079391F">
        <w:rPr>
          <w:rFonts w:ascii="Arial" w:hAnsi="Arial" w:cs="Arial"/>
          <w:color w:val="0000FF"/>
          <w:sz w:val="20"/>
          <w:szCs w:val="20"/>
          <w:highlight w:val="white"/>
        </w:rPr>
        <w:t>"/&gt;</w:t>
      </w:r>
    </w:p>
    <w:p w14:paraId="08BB5AD2" w14:textId="77777777" w:rsidR="0079391F" w:rsidRDefault="0079391F"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r>
        <w:rPr>
          <w:rFonts w:ascii="Arial" w:hAnsi="Arial" w:cs="Arial"/>
          <w:color w:val="800000"/>
          <w:sz w:val="20"/>
          <w:szCs w:val="20"/>
          <w:highlight w:val="white"/>
        </w:rPr>
        <w:t>specialQueryCode</w:t>
      </w:r>
      <w:r>
        <w:rPr>
          <w:rFonts w:ascii="Arial" w:hAnsi="Arial" w:cs="Arial"/>
          <w:color w:val="0000FF"/>
          <w:sz w:val="20"/>
          <w:szCs w:val="20"/>
          <w:highlight w:val="white"/>
        </w:rPr>
        <w:t>&gt;</w:t>
      </w:r>
    </w:p>
    <w:p w14:paraId="1D82AE6E"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queryByParameter</w:t>
      </w:r>
      <w:r>
        <w:rPr>
          <w:rFonts w:ascii="Arial" w:hAnsi="Arial" w:cs="Arial"/>
          <w:color w:val="0000FF"/>
          <w:sz w:val="20"/>
          <w:szCs w:val="20"/>
          <w:highlight w:val="white"/>
        </w:rPr>
        <w:t>&gt;</w:t>
      </w:r>
    </w:p>
    <w:p w14:paraId="1D82AE6F" w14:textId="77777777" w:rsidR="00AD5AD0" w:rsidRDefault="00AD5AD0" w:rsidP="009E25A9">
      <w:pPr>
        <w:rPr>
          <w:b/>
        </w:rPr>
      </w:pPr>
    </w:p>
    <w:p w14:paraId="1D82AE70" w14:textId="77777777" w:rsidR="00C50342" w:rsidRDefault="00C50342" w:rsidP="009E25A9">
      <w:pPr>
        <w:rPr>
          <w:b/>
        </w:rPr>
      </w:pPr>
    </w:p>
    <w:p w14:paraId="1D82AE71" w14:textId="77777777" w:rsidR="002B3BC9" w:rsidRPr="00F715E9" w:rsidRDefault="002B3BC9" w:rsidP="009E25A9">
      <w:pPr>
        <w:rPr>
          <w:b/>
        </w:rPr>
      </w:pPr>
      <w:r w:rsidRPr="00F715E9">
        <w:rPr>
          <w:b/>
        </w:rPr>
        <w:t>Reseptin haku uusimispyynnön käsittelyä varten</w:t>
      </w:r>
    </w:p>
    <w:p w14:paraId="1D82AE72" w14:textId="77777777" w:rsidR="002B3BC9" w:rsidRDefault="002B3BC9" w:rsidP="009E25A9">
      <w:pPr>
        <w:rPr>
          <w:rFonts w:cs="Calibri"/>
        </w:rPr>
      </w:pPr>
    </w:p>
    <w:p w14:paraId="1D82AE73" w14:textId="77777777"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14:paraId="1D82AE74" w14:textId="77777777" w:rsidR="005E3936" w:rsidRDefault="005E3936" w:rsidP="002B3BC9">
      <w:pPr>
        <w:rPr>
          <w:rFonts w:cs="Calibri"/>
        </w:rPr>
      </w:pPr>
    </w:p>
    <w:p w14:paraId="1D82AE75" w14:textId="77777777" w:rsidR="005E3936" w:rsidRDefault="005E3936" w:rsidP="002B3BC9">
      <w:pPr>
        <w:rPr>
          <w:rFonts w:cs="Calibri"/>
        </w:rPr>
      </w:pPr>
      <w:r>
        <w:rPr>
          <w:rFonts w:cs="Calibri"/>
        </w:rPr>
        <w:t>Käytettävät hakuehdot ovat:</w:t>
      </w:r>
    </w:p>
    <w:p w14:paraId="1D82AE76"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14:paraId="1D82AE77"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Pr>
          <w:rFonts w:cs="Arial"/>
          <w:color w:val="000000"/>
        </w:rPr>
        <w:t>setID</w:t>
      </w:r>
    </w:p>
    <w:p w14:paraId="1D82AE78"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relatedDocument.set</w:t>
      </w:r>
      <w:r>
        <w:rPr>
          <w:rFonts w:cs="Arial"/>
          <w:color w:val="000000"/>
        </w:rPr>
        <w:t>ID</w:t>
      </w:r>
    </w:p>
    <w:p w14:paraId="1D82AE79" w14:textId="77777777" w:rsidR="005E3936" w:rsidRDefault="005E3936" w:rsidP="009E25A9">
      <w:pPr>
        <w:rPr>
          <w:b/>
        </w:rPr>
      </w:pPr>
    </w:p>
    <w:p w14:paraId="1D82AE7A" w14:textId="77777777" w:rsidR="002B3BC9" w:rsidRDefault="002B3BC9" w:rsidP="002B3BC9">
      <w:r>
        <w:t xml:space="preserve">Kyselyn kontrollikehyksessä kyselyn syyksi ilmoitetaan </w:t>
      </w:r>
      <w:r w:rsidRPr="002B3BC9">
        <w:t xml:space="preserve">Reseptin haku uusimispyynnön käsittelyä varten </w:t>
      </w:r>
      <w:r>
        <w:t xml:space="preserve">(koodi 21). </w:t>
      </w:r>
    </w:p>
    <w:p w14:paraId="1D82AE7B" w14:textId="77777777" w:rsidR="002B3BC9" w:rsidRDefault="002B3BC9" w:rsidP="009E25A9">
      <w:pPr>
        <w:rPr>
          <w:b/>
        </w:rPr>
      </w:pPr>
    </w:p>
    <w:p w14:paraId="1D82AE7C" w14:textId="77777777"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Find Document Metadata and Content Query,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r w:rsidRPr="001512A0">
        <w:t xml:space="preserve">Find Document Metadata Query,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14:paraId="1D82AE7D" w14:textId="77777777" w:rsidR="005E3936" w:rsidRDefault="005E3936" w:rsidP="009E25A9">
      <w:pPr>
        <w:rPr>
          <w:b/>
        </w:rPr>
      </w:pPr>
    </w:p>
    <w:p w14:paraId="1D82AE7E" w14:textId="77777777" w:rsidR="00C50342" w:rsidRDefault="00C50342" w:rsidP="009E25A9">
      <w:pPr>
        <w:rPr>
          <w:b/>
        </w:rPr>
      </w:pPr>
    </w:p>
    <w:p w14:paraId="1D82AE7F" w14:textId="77777777" w:rsidR="009E25A9" w:rsidRDefault="009E25A9" w:rsidP="009E25A9">
      <w:pPr>
        <w:rPr>
          <w:b/>
        </w:rPr>
      </w:pPr>
      <w:r>
        <w:rPr>
          <w:b/>
        </w:rPr>
        <w:t>Voimassa olevan lääkityksen haku</w:t>
      </w:r>
    </w:p>
    <w:p w14:paraId="1D82AE80" w14:textId="77777777" w:rsidR="009E25A9" w:rsidRDefault="009E25A9" w:rsidP="009E25A9">
      <w:pPr>
        <w:rPr>
          <w:b/>
        </w:rPr>
      </w:pPr>
    </w:p>
    <w:p w14:paraId="1D82AE81" w14:textId="77777777"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r w:rsidR="008C0C98">
        <w:t>encompassingEncounter.e</w:t>
      </w:r>
      <w:r w:rsidRPr="00F74ED1">
        <w:t>ffectiveTime</w:t>
      </w:r>
      <w:r>
        <w:t xml:space="preserve"> kentän avulla.</w:t>
      </w:r>
    </w:p>
    <w:p w14:paraId="1D82AE82" w14:textId="77777777" w:rsidR="00A3771C" w:rsidRDefault="00A3771C" w:rsidP="009E25A9"/>
    <w:p w14:paraId="1D82AE83" w14:textId="77777777" w:rsidR="00032572" w:rsidRDefault="00050DD5" w:rsidP="001E2F8B">
      <w:r>
        <w:t>Kenttä</w:t>
      </w:r>
      <w:r w:rsidR="00527220" w:rsidRPr="00527220">
        <w:t xml:space="preserve"> recentMedicationinformation</w:t>
      </w:r>
      <w:r>
        <w:t xml:space="preserve"> asetetaan arvoon ”true” osoittamaan, että kysely</w:t>
      </w:r>
      <w:r w:rsidRPr="00050DD5">
        <w:t xml:space="preserve"> rajataan koskemaan voimassa olevaa lääkitystä.</w:t>
      </w:r>
    </w:p>
    <w:p w14:paraId="1D82AE84" w14:textId="77777777" w:rsidR="00025049" w:rsidRDefault="00025049" w:rsidP="001E2F8B"/>
    <w:p w14:paraId="1D82AE85" w14:textId="77777777"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14:paraId="1D82AE86" w14:textId="77777777" w:rsidR="00BC6374" w:rsidRDefault="00BC6374" w:rsidP="009E25A9"/>
    <w:p w14:paraId="1D82AE87" w14:textId="77777777"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14:paraId="1D82AE88" w14:textId="77777777" w:rsidR="00527220" w:rsidRDefault="00527220" w:rsidP="009E25A9"/>
    <w:p w14:paraId="1D82AE89" w14:textId="77777777" w:rsidR="009E25A9" w:rsidRDefault="009E25A9" w:rsidP="009E25A9">
      <w:r>
        <w:t>Kyselyvastauksena toimitetaan seuraavat tiedot:</w:t>
      </w:r>
    </w:p>
    <w:p w14:paraId="1D82AE8A" w14:textId="77777777"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toimitustiedot</w:t>
      </w:r>
      <w:r w:rsidR="001E4BFB">
        <w:t xml:space="preserve"> ellei dokumenttityyppiä ole rajattu kyselyssä.</w:t>
      </w:r>
    </w:p>
    <w:p w14:paraId="1D82AE8B" w14:textId="77777777" w:rsidR="00527220" w:rsidRDefault="00527220" w:rsidP="009E25A9"/>
    <w:p w14:paraId="1D82AE8C" w14:textId="77777777" w:rsidR="00762C96" w:rsidRDefault="00BC6374" w:rsidP="00762C96">
      <w:r>
        <w:t>Voimassa olevaa lääkitystä</w:t>
      </w:r>
      <w:r w:rsidRPr="00B47CBF">
        <w:t xml:space="preserve"> kysellään interaktiolla Find Document Metadata and Content Query,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r w:rsidR="00762C96" w:rsidRPr="001512A0">
        <w:t xml:space="preserve">Find Document Metadata Query,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14:paraId="1D82AE8D" w14:textId="77777777" w:rsidR="00900040" w:rsidRDefault="00900040" w:rsidP="00762C96"/>
    <w:p w14:paraId="1D82AE8E" w14:textId="77777777" w:rsidR="00C50342" w:rsidRDefault="00C50342" w:rsidP="00762C96"/>
    <w:p w14:paraId="1D82AE8F" w14:textId="77777777" w:rsidR="00900040" w:rsidRDefault="00900040" w:rsidP="00B77BF8">
      <w:pPr>
        <w:keepNext/>
        <w:rPr>
          <w:b/>
        </w:rPr>
      </w:pPr>
      <w:r w:rsidRPr="00900040">
        <w:rPr>
          <w:b/>
        </w:rPr>
        <w:t>Lääkemääräysten haku toimituspäivän mukaan</w:t>
      </w:r>
      <w:r>
        <w:rPr>
          <w:b/>
        </w:rPr>
        <w:t xml:space="preserve"> (RecentDispenseinformation)</w:t>
      </w:r>
    </w:p>
    <w:p w14:paraId="1D82AE90" w14:textId="77777777" w:rsidR="00900040" w:rsidRDefault="00900040" w:rsidP="00762C96">
      <w:pPr>
        <w:rPr>
          <w:b/>
        </w:rPr>
      </w:pPr>
    </w:p>
    <w:p w14:paraId="1D82AE91" w14:textId="77777777"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encompassingEncounter.e</w:t>
      </w:r>
      <w:r w:rsidRPr="00F74ED1">
        <w:t>ffectiveTime</w:t>
      </w:r>
      <w:r>
        <w:t xml:space="preserve"> kentän avulla.</w:t>
      </w:r>
    </w:p>
    <w:p w14:paraId="1D82AE92" w14:textId="77777777" w:rsidR="00900040" w:rsidRDefault="00900040" w:rsidP="00900040"/>
    <w:p w14:paraId="1D82AE93" w14:textId="77777777" w:rsidR="00900040" w:rsidRDefault="00900040" w:rsidP="00900040">
      <w:r>
        <w:t>Kenttä recentDispense</w:t>
      </w:r>
      <w:r w:rsidRPr="00527220">
        <w:t>information</w:t>
      </w:r>
      <w:r>
        <w:t xml:space="preserve"> asetetaan arvoon ”true” osoittamaan, että kysely rajataan koskemaan tietyllä ajalla toimitettuja lääkemääräyksiä</w:t>
      </w:r>
      <w:r w:rsidRPr="00050DD5">
        <w:t>.</w:t>
      </w:r>
    </w:p>
    <w:p w14:paraId="1D82AE94" w14:textId="77777777" w:rsidR="00900040" w:rsidRDefault="00900040" w:rsidP="00900040"/>
    <w:p w14:paraId="1D82AE95" w14:textId="77777777"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14:paraId="1D82AE96" w14:textId="77777777" w:rsidR="00900040" w:rsidRDefault="00900040" w:rsidP="00900040"/>
    <w:p w14:paraId="1D82AE97" w14:textId="77777777" w:rsidR="00900040" w:rsidRDefault="00900040" w:rsidP="00900040">
      <w:r>
        <w:t>Kyselyvastauksena toimitetaan seuraavat tiedot:</w:t>
      </w:r>
    </w:p>
    <w:p w14:paraId="1D82AE98" w14:textId="77777777" w:rsidR="00900040" w:rsidRDefault="00397759" w:rsidP="00900040">
      <w:r>
        <w:t>Potilaan k</w:t>
      </w:r>
      <w:r w:rsidR="00900040">
        <w:t xml:space="preserve">aikki lääkemääräykset, joita on toimitettu annetun aikarajan sisällä. </w:t>
      </w:r>
    </w:p>
    <w:p w14:paraId="1D82AE99" w14:textId="77777777" w:rsidR="00900040" w:rsidRDefault="00900040" w:rsidP="00900040"/>
    <w:p w14:paraId="1D82AE9A" w14:textId="77777777" w:rsidR="00900040" w:rsidRDefault="002B0F37" w:rsidP="00900040">
      <w:r>
        <w:t>Tietyllä aikavälillä toimitettuja lääkemääräyksiä</w:t>
      </w:r>
      <w:r w:rsidR="00900040" w:rsidRPr="00B47CBF">
        <w:t xml:space="preserve"> kysellään interaktiolla </w:t>
      </w:r>
      <w:r w:rsidR="00900040" w:rsidRPr="001512A0">
        <w:t xml:space="preserve">Find Document Metadata Query,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14:paraId="1D82AE9B" w14:textId="77777777" w:rsidR="00900040" w:rsidRPr="00900040" w:rsidRDefault="00900040" w:rsidP="00762C96"/>
    <w:p w14:paraId="1D82AE9C" w14:textId="77777777" w:rsidR="00BC6374" w:rsidRPr="00B47CBF" w:rsidRDefault="00BC6374" w:rsidP="00BC6374">
      <w:r w:rsidRPr="00B47CBF">
        <w:t xml:space="preserve">   </w:t>
      </w:r>
    </w:p>
    <w:p w14:paraId="1D82AE9D" w14:textId="77777777" w:rsidR="009E25A9" w:rsidRPr="00B623B5" w:rsidRDefault="009E25A9" w:rsidP="009E25A9">
      <w:pPr>
        <w:rPr>
          <w:b/>
        </w:rPr>
      </w:pPr>
      <w:r>
        <w:rPr>
          <w:b/>
        </w:rPr>
        <w:t>Potilasohjeen muodostaminen</w:t>
      </w:r>
    </w:p>
    <w:p w14:paraId="1D82AE9E" w14:textId="77777777" w:rsidR="009E25A9" w:rsidRDefault="009E25A9" w:rsidP="009E25A9"/>
    <w:p w14:paraId="1D82AE9F" w14:textId="77777777"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14:paraId="1D82AEA0" w14:textId="77777777" w:rsidR="00D463AF" w:rsidRDefault="00D463AF" w:rsidP="009E25A9"/>
    <w:p w14:paraId="1D82AEA1" w14:textId="77777777"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r w:rsidR="009A2EA4">
        <w:t>SetID</w:t>
      </w:r>
      <w:r>
        <w:t xml:space="preserve"> kentässä </w:t>
      </w:r>
      <w:r w:rsidR="00C42B00">
        <w:t>alkuperäisen</w:t>
      </w:r>
      <w:r>
        <w:t xml:space="preserve"> lääkemääräyksen yksilöintitunniste. Jos halutaan ohjeet palvelutapahtuman kaikista 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14:paraId="1D82AEA2" w14:textId="77777777" w:rsidR="002135B9" w:rsidRDefault="002135B9" w:rsidP="009E25A9"/>
    <w:p w14:paraId="1D82AEA3" w14:textId="77777777" w:rsidR="002135B9" w:rsidRDefault="002135B9" w:rsidP="009E25A9">
      <w:r w:rsidRPr="002135B9">
        <w:t>Dokumenttityypiksi (ClinicalDocument.c</w:t>
      </w:r>
      <w:r>
        <w:t>ode) kyselyssä annetaan koodi 13</w:t>
      </w:r>
      <w:r w:rsidRPr="002135B9">
        <w:t xml:space="preserve"> (Muodosta </w:t>
      </w:r>
      <w:r>
        <w:t>potilasohje</w:t>
      </w:r>
      <w:r w:rsidRPr="002135B9">
        <w:t>).</w:t>
      </w:r>
    </w:p>
    <w:p w14:paraId="1D82AEA4" w14:textId="77777777" w:rsidR="00BC6374" w:rsidRDefault="00BC6374" w:rsidP="009E25A9"/>
    <w:p w14:paraId="1D82AEA5" w14:textId="77777777" w:rsidR="002135B9" w:rsidRPr="00222DDB" w:rsidRDefault="002135B9" w:rsidP="009E25A9">
      <w:r w:rsidRPr="002135B9">
        <w:t>Kontrollikehyksessä ilmoi</w:t>
      </w:r>
      <w:r>
        <w:t>tetaan kyselyn syy koodilla</w:t>
      </w:r>
      <w:r w:rsidRPr="002135B9">
        <w:t xml:space="preserve"> 10 (</w:t>
      </w:r>
      <w:r>
        <w:t>P</w:t>
      </w:r>
      <w:r w:rsidRPr="002135B9">
        <w:t>otilasohje).</w:t>
      </w:r>
    </w:p>
    <w:p w14:paraId="1D82AEA6" w14:textId="77777777" w:rsidR="009E25A9" w:rsidRDefault="009E25A9" w:rsidP="009E25A9">
      <w:pPr>
        <w:rPr>
          <w:b/>
        </w:rPr>
      </w:pPr>
    </w:p>
    <w:p w14:paraId="1D82AEA7" w14:textId="77777777" w:rsidR="001869D2" w:rsidRDefault="001869D2" w:rsidP="001869D2">
      <w:r>
        <w:t>Potilasohje pyydetään muodostamaan</w:t>
      </w:r>
      <w:r w:rsidRPr="00B47CBF">
        <w:t xml:space="preserve"> kyse</w:t>
      </w:r>
      <w:r>
        <w:t>ly</w:t>
      </w:r>
      <w:r w:rsidRPr="00B47CBF">
        <w:t xml:space="preserve">interaktiolla </w:t>
      </w:r>
      <w:r w:rsidRPr="001869D2">
        <w:t>Patient Instru</w:t>
      </w:r>
      <w:r>
        <w:t xml:space="preserve">ctions Query,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14:paraId="1D82AEA8" w14:textId="77777777" w:rsidR="00050DD5" w:rsidRDefault="00050DD5" w:rsidP="009E25A9"/>
    <w:p w14:paraId="1D82AEA9" w14:textId="77777777" w:rsidR="006E36B1" w:rsidRDefault="006E36B1" w:rsidP="009E25A9">
      <w:r>
        <w:t>Potilasohje on tulostettavissa 12 tunnin sisällä lääkemääräyksen luonnista.</w:t>
      </w:r>
    </w:p>
    <w:p w14:paraId="1D82AEAA" w14:textId="77777777" w:rsidR="006E36B1" w:rsidRDefault="006E36B1" w:rsidP="009E25A9"/>
    <w:p w14:paraId="1D82AEAB" w14:textId="77777777" w:rsidR="00C50342"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77777777" w:rsidR="00502583" w:rsidRPr="002135B9" w:rsidRDefault="00502583" w:rsidP="007320AE">
      <w:pPr>
        <w:keepNext/>
        <w:rPr>
          <w:b/>
        </w:rPr>
      </w:pPr>
    </w:p>
    <w:p w14:paraId="1D82AEAE" w14:textId="77777777"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77777777" w:rsidR="002135B9" w:rsidRDefault="007F33E1" w:rsidP="009E25A9">
      <w:r>
        <w:t xml:space="preserve">Kyselyllä voidaan hakea yksi lääkemääräys kerrallaan toimitettavaksi. Toimitettava lääkemääräys pitää hakea SetId parametrin avulla. Jos potilasohjeesta luetaan lääkemääräyksen yksilöintitunnus viivakoodista, niin tällä tunnus voidaan laittaa SetId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relatedDocument.setID haulla. </w:t>
      </w:r>
    </w:p>
    <w:p w14:paraId="1D82AEB3" w14:textId="77777777" w:rsidR="00050DD5" w:rsidRDefault="00050DD5" w:rsidP="002135B9"/>
    <w:p w14:paraId="1D82AEB4" w14:textId="77777777" w:rsidR="007262B3" w:rsidRPr="00F7202D" w:rsidRDefault="001869D2" w:rsidP="002135B9">
      <w:r w:rsidRPr="00F7202D">
        <w:t xml:space="preserve">Lääkemääräykset haetaan toimitettavaksi kyselyinteraktiolla </w:t>
      </w:r>
      <w:r w:rsidR="00242F91" w:rsidRPr="00F7202D">
        <w:t xml:space="preserve">Find Prescription Document for Dispense Metadata and Content Query,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14:paraId="1D82AEB5" w14:textId="77777777" w:rsidR="00E667AB" w:rsidRPr="00F7202D" w:rsidRDefault="00E667AB" w:rsidP="002135B9">
      <w:pPr>
        <w:rPr>
          <w:b/>
        </w:rPr>
      </w:pPr>
    </w:p>
    <w:p w14:paraId="1D82AEB6" w14:textId="77777777" w:rsidR="007262B3" w:rsidRPr="002D4B7A" w:rsidRDefault="007262B3" w:rsidP="001643D8">
      <w:pPr>
        <w:keepNext/>
      </w:pPr>
      <w:r>
        <w:rPr>
          <w:b/>
        </w:rPr>
        <w:t>Kansalaisen katseluyhteys</w:t>
      </w:r>
    </w:p>
    <w:p w14:paraId="1D82AEB7" w14:textId="77777777" w:rsidR="00050DD5" w:rsidRPr="002D4B7A" w:rsidRDefault="001869D2" w:rsidP="001643D8">
      <w:pPr>
        <w:keepNext/>
      </w:pPr>
      <w:r w:rsidRPr="002D4B7A">
        <w:t xml:space="preserve"> </w:t>
      </w:r>
    </w:p>
    <w:p w14:paraId="1D82AEB8" w14:textId="77777777"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77777777" w:rsidR="00DC261D" w:rsidRPr="00DC261D" w:rsidRDefault="00DC261D" w:rsidP="002135B9">
      <w:r w:rsidRPr="00B81F90">
        <w:t>Reseptikeskuksesta voidaan pyytää käyttölokitietoja, joista ilmenee miten lääk</w:t>
      </w:r>
      <w:r w:rsidR="00B81F90">
        <w:t>emääräyksiä on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r w:rsidRPr="009F2505">
        <w:rPr>
          <w:b/>
        </w:rPr>
        <w:t>Katseluyhteden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Lääkemääräyksen yksilöintitunnuksia voidaan antaa useampia yhdessä kyselyssä, mutta niiden on oltava saman setId:n mukaisia (ts. kysellään yksi lääkemääräys kerrallaan ja halutaan tiedot kaikista versioista).</w:t>
      </w:r>
      <w:r w:rsidR="00811761">
        <w:t xml:space="preserve"> Kyselyssä ei käytetä setId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77777777" w:rsidR="009F2505" w:rsidRDefault="009F2505" w:rsidP="007320AE">
      <w:pPr>
        <w:keepNext/>
        <w:rPr>
          <w:b/>
        </w:rPr>
      </w:pPr>
      <w:r w:rsidRPr="009F2505">
        <w:rPr>
          <w:b/>
        </w:rPr>
        <w:t>Reseptikeskuksen tietojen valvonta kysely (tietosuojavastaavan kysely)</w:t>
      </w:r>
    </w:p>
    <w:p w14:paraId="1D82AEC8" w14:textId="77777777" w:rsidR="009F2505" w:rsidRDefault="009F2505" w:rsidP="007320AE">
      <w:pPr>
        <w:keepNext/>
        <w:rPr>
          <w:b/>
        </w:rPr>
      </w:pPr>
    </w:p>
    <w:p w14:paraId="1D82AEC9" w14:textId="77777777" w:rsidR="009F2505" w:rsidRDefault="009F2505" w:rsidP="002135B9">
      <w:r>
        <w:t xml:space="preserve">Tässä kyselyssä kyselyn syyksi annetaan arvo 14. </w:t>
      </w:r>
    </w:p>
    <w:p w14:paraId="1D82AECA" w14:textId="77777777" w:rsidR="009F2505" w:rsidRDefault="009F2505" w:rsidP="002135B9"/>
    <w:p w14:paraId="1D82AECB" w14:textId="77777777" w:rsidR="00EF6B34" w:rsidRDefault="00EF6B34" w:rsidP="002135B9">
      <w:r>
        <w:t>P</w:t>
      </w:r>
      <w:r w:rsidR="009F2505">
        <w:t>akolli</w:t>
      </w:r>
      <w:r>
        <w:t>set</w:t>
      </w:r>
      <w:r w:rsidR="007A30C6">
        <w:t xml:space="preserve"> </w:t>
      </w:r>
      <w:r w:rsidR="009F2505">
        <w:t>kyselyparametri</w:t>
      </w:r>
      <w:r>
        <w:t>t ovat:</w:t>
      </w:r>
    </w:p>
    <w:p w14:paraId="1D82AECC" w14:textId="77777777"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14:paraId="1D82AECD" w14:textId="77777777" w:rsidR="00EF6B34" w:rsidRPr="007A30C6" w:rsidRDefault="00BA55B4" w:rsidP="007A30C6">
      <w:pPr>
        <w:numPr>
          <w:ilvl w:val="0"/>
          <w:numId w:val="40"/>
        </w:numPr>
      </w:pPr>
      <w:r>
        <w:t>lokitapahtuman ajankohta</w:t>
      </w:r>
      <w:r w:rsidR="007A30C6">
        <w:t xml:space="preserve"> </w:t>
      </w:r>
      <w:r w:rsidR="00EF6B34">
        <w:t>(c</w:t>
      </w:r>
      <w:r w:rsidR="00EF6B34">
        <w:rPr>
          <w:color w:val="000000"/>
        </w:rPr>
        <w:t>linicalDocument.effectiveTime), lokirivejä kertyy runsaasti ja kyselyiden yhteydessä on päätettävä millaiselta ajanjaksolta tietoja halutaan</w:t>
      </w:r>
      <w:r w:rsidR="005D7DD4">
        <w:rPr>
          <w:color w:val="000000"/>
        </w:rPr>
        <w:t>. Kela voi rajata pisimmän pyydettävissä olevan ajanjakson ohjeissaan. Ajanjakso annetaan käyttämällä low ja high elementtejä (molemmat pakollisia), siten että niissä on arvo päivän tarkkuudella.</w:t>
      </w:r>
    </w:p>
    <w:p w14:paraId="1D82AECE" w14:textId="77777777" w:rsidR="00EF6B34" w:rsidRDefault="00EF6B34" w:rsidP="002135B9"/>
    <w:p w14:paraId="1D82AECF" w14:textId="77777777" w:rsidR="00EF6B34" w:rsidRDefault="00EF6B34" w:rsidP="002135B9">
      <w:r>
        <w:t>Kyselyä voidaan</w:t>
      </w:r>
      <w:r w:rsidR="005D7DD4">
        <w:t xml:space="preserve"> lisäksi</w:t>
      </w:r>
      <w:r w:rsidR="007A30C6">
        <w:t xml:space="preserve"> rajata </w:t>
      </w:r>
      <w:r>
        <w:t>seuraavilla lisäparametreilla:</w:t>
      </w:r>
    </w:p>
    <w:p w14:paraId="1D82AED0" w14:textId="77777777" w:rsidR="00BA55B4" w:rsidRDefault="00BA55B4" w:rsidP="007A30C6">
      <w:pPr>
        <w:numPr>
          <w:ilvl w:val="0"/>
          <w:numId w:val="41"/>
        </w:numPr>
      </w:pPr>
      <w:r>
        <w:t xml:space="preserve">yksilöity potilas </w:t>
      </w:r>
      <w:r w:rsidR="00EF6B34">
        <w:t>(patient.id)</w:t>
      </w:r>
    </w:p>
    <w:p w14:paraId="1D82AED1" w14:textId="77777777" w:rsidR="00BA55B4" w:rsidRDefault="00BA55B4" w:rsidP="007A30C6">
      <w:pPr>
        <w:numPr>
          <w:ilvl w:val="0"/>
          <w:numId w:val="41"/>
        </w:numPr>
      </w:pPr>
      <w:r>
        <w:t>yksilöity käyttäjä</w:t>
      </w:r>
      <w:r w:rsidR="00EF6B34">
        <w:t xml:space="preserve"> (assignedAuthor.id)</w:t>
      </w:r>
      <w:r w:rsidR="00811761">
        <w:t>, lokien kontekstissa tässä käytetään terhikkitunnusta</w:t>
      </w:r>
    </w:p>
    <w:p w14:paraId="1D82AED2" w14:textId="77777777" w:rsidR="00493BAD" w:rsidRDefault="00493BAD" w:rsidP="00493BAD"/>
    <w:p w14:paraId="1D82AED3" w14:textId="77777777" w:rsidR="00493BAD" w:rsidRDefault="00493BAD" w:rsidP="00493BAD">
      <w:r>
        <w:t>Tämä kysely ei toistaiseksi ole käytössä.</w:t>
      </w:r>
    </w:p>
    <w:p w14:paraId="1D82AED4" w14:textId="77777777" w:rsidR="00DE02F4" w:rsidRPr="009F2505" w:rsidRDefault="00DE02F4" w:rsidP="00DE02F4"/>
    <w:p w14:paraId="1D82AED5" w14:textId="77777777" w:rsidR="009B469C" w:rsidRPr="00F7087E" w:rsidRDefault="00E75618" w:rsidP="009B469C">
      <w:pPr>
        <w:pStyle w:val="Otsikko3"/>
      </w:pPr>
      <w:bookmarkStart w:id="224" w:name="_Toc492904243"/>
      <w:r w:rsidRPr="00F7087E">
        <w:t>Kyselyparametri</w:t>
      </w:r>
      <w:r w:rsidR="00FE4ABF" w:rsidRPr="00F7087E">
        <w:t>esimerk</w:t>
      </w:r>
      <w:r w:rsidRPr="00F7087E">
        <w:t>kejä</w:t>
      </w:r>
      <w:bookmarkEnd w:id="224"/>
    </w:p>
    <w:p w14:paraId="1D82AED6" w14:textId="77777777" w:rsidR="009B469C" w:rsidRDefault="009B469C" w:rsidP="009B469C"/>
    <w:p w14:paraId="1D82AED7" w14:textId="77777777" w:rsidR="009B469C" w:rsidRDefault="009B469C" w:rsidP="009B469C">
      <w:r w:rsidRPr="007A38AD">
        <w:t xml:space="preserve">Tässä luvussa on esitetty miten kyselyparametrit asetetaan tiettyjen kyselyiden osalta. Luvussa on esimerkkejä kyselyparametrien mahdollisista yhdistelmistä. </w:t>
      </w:r>
    </w:p>
    <w:p w14:paraId="1D82AED8" w14:textId="77777777" w:rsidR="00B00E93" w:rsidRDefault="00B00E93" w:rsidP="00B00E93">
      <w:pPr>
        <w:rPr>
          <w:b/>
        </w:rPr>
      </w:pPr>
    </w:p>
    <w:p w14:paraId="1D82AED9" w14:textId="77777777"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setID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14:paraId="1D82AEDA" w14:textId="77777777" w:rsidR="00DF1B88" w:rsidRDefault="00DF1B88" w:rsidP="00DF1B88">
      <w:r>
        <w:t xml:space="preserve">Kun haetaan setID:llä, palautuu myös lääkemääräykseen liittyvät toimitukset ja uusimispyynnöt, relatedDocument.setID-kyselyparametria ei tarvitse käyttää. reasonCode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ajantasaiset versiot kuvailutiedoista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Pr="00B00E93">
        <w:rPr>
          <w:color w:val="800000"/>
          <w:highlight w:val="white"/>
          <w:lang w:val="en-GB"/>
        </w:rPr>
        <w:t>setID</w:t>
      </w:r>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E4" w14:textId="77777777" w:rsidR="00B00E93" w:rsidRDefault="00B00E93" w:rsidP="00B00E93">
      <w:pPr>
        <w:rPr>
          <w:b/>
        </w:rPr>
      </w:pPr>
    </w:p>
    <w:p w14:paraId="1D82AEE5" w14:textId="77777777" w:rsidR="00CA797E" w:rsidRDefault="00B00E93" w:rsidP="00B00E93">
      <w:pPr>
        <w:rPr>
          <w:b/>
        </w:rPr>
      </w:pPr>
      <w:r w:rsidRPr="007A38AD">
        <w:rPr>
          <w:b/>
        </w:rPr>
        <w:t>Yksilöity lääkemääräys</w:t>
      </w:r>
      <w:r w:rsidR="00EB522A">
        <w:rPr>
          <w:b/>
        </w:rPr>
        <w:t>,</w:t>
      </w:r>
      <w:r w:rsidRPr="007A38AD">
        <w:rPr>
          <w:b/>
        </w:rPr>
        <w:t xml:space="preserve"> jonka </w:t>
      </w:r>
      <w:r>
        <w:rPr>
          <w:b/>
        </w:rPr>
        <w:t>s</w:t>
      </w:r>
      <w:r w:rsidRPr="007A38AD">
        <w:rPr>
          <w:b/>
        </w:rPr>
        <w:t xml:space="preserve">etID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14:paraId="1D82AEE6" w14:textId="77777777" w:rsidR="00DF1B88" w:rsidRDefault="00DF1B88" w:rsidP="00DF1B88">
      <w:r>
        <w:t xml:space="preserve">Kun haetaan setID:llä, palautuu myös lääkemääräykseen liittyvät toimitukset ja uusimispyynnöt, relatedDocument.setID-hakua ei tarvitse käyttää. reasonCode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r w:rsidRPr="00CA797E">
        <w:rPr>
          <w:color w:val="800000"/>
        </w:rPr>
        <w:t>reasonCode</w:t>
      </w:r>
      <w:r w:rsidRPr="00CA797E">
        <w:rPr>
          <w:color w:val="FF0000"/>
        </w:rPr>
        <w:t xml:space="preserve"> code</w:t>
      </w:r>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r w:rsidRPr="00CA797E">
        <w:rPr>
          <w:color w:val="FF0000"/>
        </w:rPr>
        <w:t>codeSystem</w:t>
      </w:r>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r w:rsidRPr="00CA797E">
        <w:rPr>
          <w:color w:val="FF0000"/>
        </w:rPr>
        <w:t>displayName</w:t>
      </w:r>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r w:rsidRPr="009E4134">
        <w:rPr>
          <w:color w:val="800000"/>
          <w:highlight w:val="white"/>
          <w:lang w:val="en-US"/>
        </w:rPr>
        <w:t>setID</w:t>
      </w:r>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Pr>
          <w:b/>
        </w:rPr>
        <w:t>Yksilöidyn</w:t>
      </w:r>
      <w:r w:rsidRPr="007A38AD">
        <w:rPr>
          <w:b/>
        </w:rPr>
        <w:t xml:space="preserve"> </w:t>
      </w:r>
      <w:r>
        <w:rPr>
          <w:b/>
        </w:rPr>
        <w:t xml:space="preserve">lääkemääräyksen (setID on </w:t>
      </w:r>
      <w:r w:rsidR="001E6339">
        <w:t>1.</w:t>
      </w:r>
      <w:r w:rsidRPr="00B00E93">
        <w:rPr>
          <w:color w:val="000000"/>
          <w:highlight w:val="white"/>
        </w:rPr>
        <w:t>2.246.10.1126580.10.161.93.2008.142510</w:t>
      </w:r>
      <w:r>
        <w:rPr>
          <w:color w:val="000000"/>
        </w:rPr>
        <w:t xml:space="preserve">) </w:t>
      </w:r>
      <w:r>
        <w:rPr>
          <w:b/>
        </w:rPr>
        <w:t>lukitusasiakirjat.</w:t>
      </w:r>
    </w:p>
    <w:p w14:paraId="1D82AEF2" w14:textId="77777777" w:rsidR="00EA311E" w:rsidRPr="00EA311E" w:rsidRDefault="00DF1B88" w:rsidP="00EA311E">
      <w:r>
        <w:t>setID-haku ei palauta lukitusasiakirjoja, joten tässä pitää käyttää kyselyparametria relatedDocument.setID. Jos halutaan sekä lääkemääräyksen tiedot että lukitusasiakirjat, pitää tehdä kaksi eri hakua (toinen setID:llä ja toinen relatedDocument.setID:llä).</w:t>
      </w:r>
      <w:r w:rsidR="00EA311E">
        <w:t xml:space="preserve">  Tällä haulla </w:t>
      </w:r>
      <w:r w:rsidR="00EA311E" w:rsidRPr="00EA311E">
        <w:t xml:space="preserve">voidaan hakea vain yhteen lääkemääräykseen liittyviä </w:t>
      </w:r>
      <w:r w:rsidR="00EA311E">
        <w:t xml:space="preserve">tietoja eli </w:t>
      </w:r>
      <w:r w:rsidR="00EA311E" w:rsidRPr="00EA311E">
        <w:t xml:space="preserve">relatedDocument.setID:llä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r w:rsidRPr="0041019F">
        <w:rPr>
          <w:color w:val="800000"/>
          <w:highlight w:val="white"/>
          <w:lang w:val="en-GB"/>
        </w:rPr>
        <w:t>queryByParameter</w:t>
      </w:r>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r w:rsidR="002C05DB" w:rsidRPr="002C05DB">
        <w:rPr>
          <w:color w:val="800000"/>
          <w:highlight w:val="white"/>
          <w:lang w:val="en-GB"/>
        </w:rPr>
        <w:t>relatedDocument.</w:t>
      </w:r>
      <w:r w:rsidRPr="00FD6D7F">
        <w:rPr>
          <w:color w:val="800000"/>
          <w:highlight w:val="white"/>
          <w:lang w:val="en-GB"/>
        </w:rPr>
        <w:t>setID</w:t>
      </w:r>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2C05DB" w:rsidRPr="002C05DB">
        <w:rPr>
          <w:color w:val="800000"/>
          <w:highlight w:val="white"/>
          <w:lang w:val="en-GB"/>
        </w:rPr>
        <w:t>relatedDocument.</w:t>
      </w:r>
      <w:r w:rsidRPr="00B00E93">
        <w:rPr>
          <w:color w:val="800000"/>
          <w:highlight w:val="white"/>
          <w:lang w:val="en-GB"/>
        </w:rPr>
        <w:t>setID</w:t>
      </w:r>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r w:rsidRPr="00472BCE">
        <w:rPr>
          <w:color w:val="FF0000"/>
          <w:highlight w:val="white"/>
        </w:rPr>
        <w:t>codeSystemName</w:t>
      </w:r>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displayName</w:t>
      </w:r>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r w:rsidRPr="00A11327">
        <w:rPr>
          <w:color w:val="800000"/>
          <w:highlight w:val="white"/>
        </w:rPr>
        <w:t>clinicalDocument.code</w:t>
      </w:r>
      <w:r w:rsidRPr="00A11327">
        <w:rPr>
          <w:color w:val="0000FF"/>
          <w:highlight w:val="white"/>
        </w:rPr>
        <w:t>&gt;</w:t>
      </w:r>
    </w:p>
    <w:p w14:paraId="1D82AEFD" w14:textId="77777777" w:rsidR="00DF1B88" w:rsidRDefault="00DF1B88" w:rsidP="00DF1B88">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EFE" w14:textId="77777777" w:rsidR="00B35DE4" w:rsidRPr="007A38AD" w:rsidRDefault="00DF1B88" w:rsidP="00F0331C">
      <w:pPr>
        <w:rPr>
          <w:b/>
        </w:rPr>
      </w:pPr>
      <w:r>
        <w:t xml:space="preserve"> </w:t>
      </w:r>
    </w:p>
    <w:p w14:paraId="1D82AEFF" w14:textId="77777777"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14:paraId="1D82AF00" w14:textId="77777777"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14:paraId="1D82AF01" w14:textId="77777777" w:rsidR="009B469C" w:rsidRPr="007C4639" w:rsidRDefault="009B469C" w:rsidP="009B469C">
      <w:r w:rsidRPr="007C4639">
        <w:t xml:space="preserve">(ClinicalDocument.code = 1) TAI (ClinicalDocument.code = 2) TAI </w:t>
      </w:r>
    </w:p>
    <w:p w14:paraId="1D82AF02" w14:textId="77777777" w:rsidR="009B469C" w:rsidRPr="007A38AD" w:rsidRDefault="009B469C" w:rsidP="009B469C">
      <w:pPr>
        <w:rPr>
          <w:lang w:val="en-US"/>
        </w:rPr>
      </w:pPr>
      <w:r w:rsidRPr="007A38AD">
        <w:rPr>
          <w:lang w:val="en-US"/>
        </w:rPr>
        <w:t>(ClinicalDocument.code = 3) TAI (ClinicalDocument.code = 10) TAI</w:t>
      </w:r>
    </w:p>
    <w:p w14:paraId="1D82AF03" w14:textId="77777777" w:rsidR="009B469C" w:rsidRPr="007A38AD" w:rsidRDefault="009B469C" w:rsidP="009B469C">
      <w:pPr>
        <w:rPr>
          <w:lang w:val="en-US"/>
        </w:rPr>
      </w:pPr>
      <w:r w:rsidRPr="007A38AD">
        <w:rPr>
          <w:lang w:val="en-US"/>
        </w:rPr>
        <w:t xml:space="preserve">(ClinicalDocument.code = 11) TAI (ClinicalDocument.code = 12) </w:t>
      </w:r>
      <w:r w:rsidR="00A11327">
        <w:rPr>
          <w:lang w:val="en-US"/>
        </w:rPr>
        <w:t>)</w:t>
      </w:r>
    </w:p>
    <w:p w14:paraId="1D82AF04" w14:textId="77777777" w:rsidR="00676B70" w:rsidRDefault="00676B70" w:rsidP="001678F6">
      <w:pPr>
        <w:autoSpaceDE w:val="0"/>
        <w:autoSpaceDN w:val="0"/>
        <w:adjustRightInd w:val="0"/>
        <w:rPr>
          <w:color w:val="0000FF"/>
          <w:highlight w:val="white"/>
          <w:lang w:val="en-GB"/>
        </w:rPr>
      </w:pPr>
    </w:p>
    <w:p w14:paraId="1D82AF05" w14:textId="77777777"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r w:rsidRPr="001678F6">
        <w:rPr>
          <w:color w:val="800000"/>
          <w:highlight w:val="white"/>
          <w:lang w:val="en-GB"/>
        </w:rPr>
        <w:t>queryByParameter</w:t>
      </w:r>
      <w:r w:rsidRPr="001678F6">
        <w:rPr>
          <w:color w:val="0000FF"/>
          <w:highlight w:val="white"/>
          <w:lang w:val="en-GB"/>
        </w:rPr>
        <w:t>&gt;</w:t>
      </w:r>
    </w:p>
    <w:p w14:paraId="1D82AF06" w14:textId="77777777"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r w:rsidRPr="001678F6">
        <w:rPr>
          <w:color w:val="800000"/>
          <w:highlight w:val="white"/>
          <w:lang w:val="en-GB"/>
        </w:rPr>
        <w:t>clinicalDocument.code</w:t>
      </w:r>
      <w:r w:rsidRPr="001678F6">
        <w:rPr>
          <w:color w:val="0000FF"/>
          <w:highlight w:val="white"/>
          <w:lang w:val="en-GB"/>
        </w:rPr>
        <w:t>&gt;</w:t>
      </w:r>
    </w:p>
    <w:p w14:paraId="1D82AF07" w14:textId="77777777"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r w:rsidRPr="001678F6">
        <w:rPr>
          <w:color w:val="FF0000"/>
          <w:highlight w:val="white"/>
          <w:lang w:val="en-GB"/>
        </w:rPr>
        <w:t>codeSystem</w:t>
      </w:r>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F08"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Lääkemääräys</w:t>
      </w:r>
      <w:r w:rsidRPr="001678F6">
        <w:rPr>
          <w:color w:val="0000FF"/>
          <w:highlight w:val="white"/>
        </w:rPr>
        <w:t>"/&gt;</w:t>
      </w:r>
    </w:p>
    <w:p w14:paraId="1D82AF09"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A" w14:textId="77777777"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Pr>
          <w:color w:val="000000"/>
          <w:highlight w:val="white"/>
        </w:rPr>
        <w:t>ksen</w:t>
      </w:r>
    </w:p>
    <w:p w14:paraId="1D82AF0B"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14:paraId="1D82AF0C"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0D" w14:textId="77777777"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1678F6">
        <w:rPr>
          <w:color w:val="FF0000"/>
          <w:highlight w:val="white"/>
        </w:rPr>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Pr="001678F6">
        <w:rPr>
          <w:color w:val="000000"/>
          <w:highlight w:val="white"/>
        </w:rPr>
        <w:t>Lääkemääräy</w:t>
      </w:r>
      <w:r w:rsidR="003C01C0">
        <w:rPr>
          <w:color w:val="000000"/>
          <w:highlight w:val="white"/>
        </w:rPr>
        <w:t>ksen</w:t>
      </w:r>
    </w:p>
    <w:p w14:paraId="1D82AF0E" w14:textId="77777777"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14:paraId="1D82AF0F" w14:textId="77777777"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r w:rsidRPr="003C01C0">
        <w:rPr>
          <w:color w:val="800000"/>
          <w:highlight w:val="white"/>
        </w:rPr>
        <w:t>value</w:t>
      </w:r>
      <w:r w:rsidRPr="003C01C0">
        <w:rPr>
          <w:color w:val="FF0000"/>
          <w:highlight w:val="white"/>
        </w:rPr>
        <w:t xml:space="preserve"> code</w:t>
      </w:r>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r w:rsidRPr="001678F6">
        <w:rPr>
          <w:color w:val="FF0000"/>
          <w:highlight w:val="white"/>
        </w:rPr>
        <w:t>codeSystem</w:t>
      </w:r>
      <w:r w:rsidRPr="001678F6">
        <w:rPr>
          <w:color w:val="0000FF"/>
          <w:highlight w:val="white"/>
        </w:rPr>
        <w:t>="</w:t>
      </w:r>
      <w:r w:rsidRPr="001678F6">
        <w:rPr>
          <w:color w:val="000000"/>
          <w:highlight w:val="white"/>
        </w:rPr>
        <w:t>1.2.246.537.5.40105.2006</w:t>
      </w:r>
      <w:r w:rsidRPr="001678F6">
        <w:rPr>
          <w:color w:val="0000FF"/>
          <w:highlight w:val="white"/>
        </w:rPr>
        <w:t>"</w:t>
      </w:r>
    </w:p>
    <w:p w14:paraId="1D82AF10"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t>codeSystemName</w:t>
      </w:r>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displayName</w:t>
      </w:r>
      <w:r w:rsidRPr="001678F6">
        <w:rPr>
          <w:color w:val="0000FF"/>
          <w:highlight w:val="white"/>
        </w:rPr>
        <w:t>="</w:t>
      </w:r>
      <w:r w:rsidR="003C01C0" w:rsidRPr="001678F6">
        <w:rPr>
          <w:color w:val="000000"/>
          <w:highlight w:val="white"/>
        </w:rPr>
        <w:t>Lääkemääräy</w:t>
      </w:r>
      <w:r w:rsidR="003C01C0">
        <w:rPr>
          <w:color w:val="000000"/>
          <w:highlight w:val="white"/>
        </w:rPr>
        <w:t>ksen</w:t>
      </w:r>
    </w:p>
    <w:p w14:paraId="1D82AF11" w14:textId="77777777"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14:paraId="1D82AF12"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3"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4"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14:paraId="1D82AF15"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r w:rsidRPr="009E4134">
        <w:rPr>
          <w:color w:val="800000"/>
          <w:highlight w:val="white"/>
        </w:rPr>
        <w:t>value</w:t>
      </w:r>
      <w:r w:rsidRPr="009E4134">
        <w:rPr>
          <w:color w:val="FF0000"/>
          <w:highlight w:val="white"/>
        </w:rPr>
        <w:t xml:space="preserve"> code</w:t>
      </w:r>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16"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r w:rsidRPr="003C01C0">
        <w:rPr>
          <w:color w:val="FF0000"/>
          <w:highlight w:val="white"/>
        </w:rPr>
        <w:t>codeSystemName</w:t>
      </w:r>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displayName</w:t>
      </w:r>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7"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14:paraId="1D82AF18"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19"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1A"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1B" w14:textId="77777777"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14:paraId="1D82AF1C" w14:textId="77777777" w:rsidR="001678F6" w:rsidRDefault="001678F6" w:rsidP="001678F6">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1D" w14:textId="77777777" w:rsidR="009B469C" w:rsidRPr="003C01C0" w:rsidRDefault="009B469C" w:rsidP="009B469C"/>
    <w:p w14:paraId="1D82AF1E" w14:textId="77777777" w:rsidR="009B469C" w:rsidRPr="00E75618" w:rsidRDefault="009B469C" w:rsidP="009B469C">
      <w:pPr>
        <w:rPr>
          <w:b/>
        </w:rPr>
      </w:pPr>
      <w:r w:rsidRPr="007A38AD">
        <w:rPr>
          <w:b/>
        </w:rPr>
        <w:t>Yksilöidyn potilaan kaikki reseptit ja niihin liittyvät muut asiakirjat (toimitus, uusimispyyntö)</w:t>
      </w:r>
    </w:p>
    <w:p w14:paraId="1D82AF1F" w14:textId="77777777"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14:paraId="1D82AF20" w14:textId="77777777" w:rsidR="00676B70" w:rsidRDefault="00676B70" w:rsidP="00A30D61">
      <w:pPr>
        <w:autoSpaceDE w:val="0"/>
        <w:autoSpaceDN w:val="0"/>
        <w:adjustRightInd w:val="0"/>
        <w:rPr>
          <w:color w:val="0000FF"/>
          <w:highlight w:val="white"/>
          <w:lang w:val="en-GB"/>
        </w:rPr>
      </w:pPr>
    </w:p>
    <w:p w14:paraId="1D82AF21" w14:textId="77777777"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r w:rsidRPr="00A30D61">
        <w:rPr>
          <w:color w:val="800000"/>
          <w:highlight w:val="white"/>
          <w:lang w:val="en-GB"/>
        </w:rPr>
        <w:t>queryByParameter</w:t>
      </w:r>
      <w:r w:rsidRPr="00A30D61">
        <w:rPr>
          <w:color w:val="0000FF"/>
          <w:highlight w:val="white"/>
          <w:lang w:val="en-GB"/>
        </w:rPr>
        <w:t>&gt;</w:t>
      </w:r>
    </w:p>
    <w:p w14:paraId="1D82AF22"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3"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4" w14:textId="77777777"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5" w14:textId="77777777"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r w:rsidRPr="007C4639">
        <w:rPr>
          <w:color w:val="800000"/>
          <w:highlight w:val="white"/>
          <w:lang w:val="en-US"/>
        </w:rPr>
        <w:t>queryByParameter</w:t>
      </w:r>
      <w:r w:rsidRPr="007C4639">
        <w:rPr>
          <w:color w:val="0000FF"/>
          <w:highlight w:val="white"/>
          <w:lang w:val="en-US"/>
        </w:rPr>
        <w:t>&gt;</w:t>
      </w:r>
    </w:p>
    <w:p w14:paraId="1D82AF26" w14:textId="77777777" w:rsidR="009B469C" w:rsidRPr="007C4639" w:rsidRDefault="009B469C" w:rsidP="009B469C">
      <w:pPr>
        <w:rPr>
          <w:lang w:val="en-US"/>
        </w:rPr>
      </w:pPr>
    </w:p>
    <w:p w14:paraId="1D82AF27" w14:textId="77777777"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14:paraId="1D82AF28" w14:textId="77777777" w:rsidR="009B469C" w:rsidRDefault="009B469C" w:rsidP="009B469C">
      <w:pPr>
        <w:rPr>
          <w:lang w:val="en-US"/>
        </w:rPr>
      </w:pPr>
      <w:r w:rsidRPr="00E75618">
        <w:rPr>
          <w:lang w:val="en-US"/>
        </w:rPr>
        <w:t>Patient.id = X JA (</w:t>
      </w:r>
      <w:r w:rsidR="00844903" w:rsidRPr="00844903">
        <w:rPr>
          <w:lang w:val="en-GB"/>
        </w:rPr>
        <w:t>encompassingEncounter.effectiveTime low</w:t>
      </w:r>
      <w:r w:rsidR="006D6A98">
        <w:rPr>
          <w:lang w:val="en-US"/>
        </w:rPr>
        <w:t>="20090101" high ="2009</w:t>
      </w:r>
      <w:r w:rsidRPr="00E75618">
        <w:rPr>
          <w:lang w:val="en-US"/>
        </w:rPr>
        <w:t>1231")</w:t>
      </w:r>
    </w:p>
    <w:p w14:paraId="1D82AF29" w14:textId="77777777" w:rsidR="00676B70" w:rsidRDefault="00676B70" w:rsidP="00FE34CA">
      <w:pPr>
        <w:autoSpaceDE w:val="0"/>
        <w:autoSpaceDN w:val="0"/>
        <w:adjustRightInd w:val="0"/>
        <w:rPr>
          <w:color w:val="0000FF"/>
          <w:highlight w:val="white"/>
          <w:lang w:val="en-GB"/>
        </w:rPr>
      </w:pPr>
    </w:p>
    <w:p w14:paraId="1D82AF2A" w14:textId="77777777"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2B"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C"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D"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2E" w14:textId="77777777"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2F" w14:textId="77777777"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0" w14:textId="77777777"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14:paraId="1D82AF31" w14:textId="77777777"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14:paraId="1D82AF32" w14:textId="77777777"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33" w14:textId="77777777" w:rsidR="00BC733B" w:rsidRPr="00C549A5"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C549A5">
        <w:rPr>
          <w:color w:val="0000FF"/>
        </w:rPr>
        <w:t>&lt;/</w:t>
      </w:r>
      <w:r w:rsidRPr="00C549A5">
        <w:rPr>
          <w:color w:val="800000"/>
        </w:rPr>
        <w:t>encompassingEncounter.effectiveTime</w:t>
      </w:r>
      <w:r w:rsidRPr="00C549A5">
        <w:rPr>
          <w:color w:val="0000FF"/>
        </w:rPr>
        <w:t>&gt;</w:t>
      </w:r>
    </w:p>
    <w:p w14:paraId="1D82AF34" w14:textId="77777777" w:rsidR="00FE34CA" w:rsidRDefault="00FE34CA" w:rsidP="00FE34CA">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35" w14:textId="77777777" w:rsidR="009B469C" w:rsidRPr="00FE34CA" w:rsidRDefault="009B469C" w:rsidP="009B469C"/>
    <w:p w14:paraId="1D82AF36" w14:textId="77777777" w:rsidR="00F015B0" w:rsidRDefault="00F015B0" w:rsidP="007D459E">
      <w:pPr>
        <w:keepNext/>
        <w:keepLines/>
        <w:rPr>
          <w:b/>
        </w:rPr>
      </w:pPr>
      <w:r w:rsidRPr="00E75618">
        <w:rPr>
          <w:b/>
        </w:rPr>
        <w:t xml:space="preserve">Potilaan </w:t>
      </w:r>
      <w:r>
        <w:rPr>
          <w:b/>
        </w:rPr>
        <w:t>voimassaoleva lääkitys</w:t>
      </w:r>
      <w:r w:rsidRPr="00E75618">
        <w:rPr>
          <w:b/>
        </w:rPr>
        <w:t xml:space="preserve"> tietyltä aikaväliltä (</w:t>
      </w:r>
      <w:r w:rsidR="00AF1088">
        <w:rPr>
          <w:b/>
        </w:rPr>
        <w:t>3 kuukautta vuoden 2010 alusta</w:t>
      </w:r>
      <w:r w:rsidRPr="00E75618">
        <w:rPr>
          <w:b/>
        </w:rPr>
        <w:t>).</w:t>
      </w:r>
    </w:p>
    <w:p w14:paraId="1D82AF37" w14:textId="77777777" w:rsidR="00F015B0" w:rsidRDefault="00F015B0" w:rsidP="007D459E">
      <w:pPr>
        <w:keepNext/>
        <w:keepLines/>
        <w:rPr>
          <w:lang w:val="en-US"/>
        </w:rPr>
      </w:pPr>
      <w:r w:rsidRPr="00E75618">
        <w:rPr>
          <w:lang w:val="en-US"/>
        </w:rPr>
        <w:t>Patient.id = X JA (</w:t>
      </w:r>
      <w:r w:rsidRPr="00844903">
        <w:rPr>
          <w:lang w:val="en-GB"/>
        </w:rPr>
        <w:t>encompassingEncounter.effectiveTime low</w:t>
      </w:r>
      <w:r w:rsidR="00AF1088">
        <w:rPr>
          <w:lang w:val="en-US"/>
        </w:rPr>
        <w:t>="20100101" high ="201003</w:t>
      </w:r>
      <w:r w:rsidRPr="00E75618">
        <w:rPr>
          <w:lang w:val="en-US"/>
        </w:rPr>
        <w:t>31"</w:t>
      </w:r>
      <w:r w:rsidR="004B1989">
        <w:rPr>
          <w:lang w:val="en-US"/>
        </w:rPr>
        <w:t xml:space="preserve"> JA </w:t>
      </w:r>
      <w:r w:rsidR="004B1989" w:rsidRPr="004B1989">
        <w:rPr>
          <w:lang w:val="en-US"/>
        </w:rPr>
        <w:t>recentMedicationinformation</w:t>
      </w:r>
      <w:r w:rsidR="004B1989">
        <w:rPr>
          <w:lang w:val="en-US"/>
        </w:rPr>
        <w:t>=”true”</w:t>
      </w:r>
      <w:r w:rsidRPr="00E75618">
        <w:rPr>
          <w:lang w:val="en-US"/>
        </w:rPr>
        <w:t>)</w:t>
      </w:r>
    </w:p>
    <w:p w14:paraId="1D82AF38" w14:textId="77777777" w:rsidR="00F015B0" w:rsidRDefault="00F015B0" w:rsidP="00F015B0">
      <w:pPr>
        <w:autoSpaceDE w:val="0"/>
        <w:autoSpaceDN w:val="0"/>
        <w:adjustRightInd w:val="0"/>
        <w:rPr>
          <w:color w:val="0000FF"/>
          <w:highlight w:val="white"/>
          <w:lang w:val="en-GB"/>
        </w:rPr>
      </w:pPr>
    </w:p>
    <w:p w14:paraId="1D82AF39" w14:textId="77777777"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r w:rsidRPr="00FE34CA">
        <w:rPr>
          <w:color w:val="800000"/>
          <w:highlight w:val="white"/>
          <w:lang w:val="en-GB"/>
        </w:rPr>
        <w:t>queryByParameter</w:t>
      </w:r>
      <w:r w:rsidRPr="00FE34CA">
        <w:rPr>
          <w:color w:val="0000FF"/>
          <w:highlight w:val="white"/>
          <w:lang w:val="en-GB"/>
        </w:rPr>
        <w:t>&gt;</w:t>
      </w:r>
    </w:p>
    <w:p w14:paraId="1D82AF3A"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3B"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3C"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3D" w14:textId="77777777"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r w:rsidRPr="001F51F6">
        <w:rPr>
          <w:color w:val="800000"/>
          <w:lang w:val="en-GB"/>
        </w:rPr>
        <w:t>encompassingEncounter.effectiveTime</w:t>
      </w:r>
      <w:r>
        <w:rPr>
          <w:lang w:val="en-GB"/>
        </w:rPr>
        <w:t>&gt;</w:t>
      </w:r>
    </w:p>
    <w:p w14:paraId="1D82AF3E" w14:textId="77777777"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F" w14:textId="77777777"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14:paraId="1D82AF40" w14:textId="77777777"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14:paraId="1D82AF41" w14:textId="77777777"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42" w14:textId="77777777"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r w:rsidRPr="005B1AB2">
        <w:rPr>
          <w:color w:val="800000"/>
          <w:lang w:val="en-GB"/>
        </w:rPr>
        <w:t>encompassingEncounter.effectiveTime</w:t>
      </w:r>
      <w:r w:rsidRPr="001F51F6">
        <w:rPr>
          <w:color w:val="0000FF"/>
          <w:lang w:val="en-GB"/>
        </w:rPr>
        <w:t>&gt;</w:t>
      </w:r>
    </w:p>
    <w:p w14:paraId="1D82AF43"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r w:rsidRPr="00AF1088">
        <w:rPr>
          <w:color w:val="800000"/>
          <w:highlight w:val="white"/>
          <w:lang w:val="en-GB"/>
        </w:rPr>
        <w:t>recentMedicationinformation</w:t>
      </w:r>
      <w:r w:rsidRPr="00AF1088">
        <w:rPr>
          <w:color w:val="0000FF"/>
          <w:highlight w:val="white"/>
          <w:lang w:val="en-GB"/>
        </w:rPr>
        <w:t>&gt;</w:t>
      </w:r>
    </w:p>
    <w:p w14:paraId="1D82AF44"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14:paraId="1D82AF45" w14:textId="77777777" w:rsidR="00AF1088" w:rsidRPr="00C549A5"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C549A5">
        <w:rPr>
          <w:color w:val="0000FF"/>
          <w:highlight w:val="white"/>
        </w:rPr>
        <w:t>&lt;/</w:t>
      </w:r>
      <w:r w:rsidRPr="00C549A5">
        <w:rPr>
          <w:color w:val="800000"/>
          <w:highlight w:val="white"/>
        </w:rPr>
        <w:t>recentMedicationinformation</w:t>
      </w:r>
      <w:r w:rsidRPr="00C549A5">
        <w:rPr>
          <w:color w:val="0000FF"/>
          <w:highlight w:val="white"/>
        </w:rPr>
        <w:t>&gt;</w:t>
      </w:r>
    </w:p>
    <w:p w14:paraId="1D82AF46" w14:textId="77777777" w:rsidR="00F015B0" w:rsidRDefault="00AF1088" w:rsidP="00AF1088">
      <w:pPr>
        <w:autoSpaceDE w:val="0"/>
        <w:autoSpaceDN w:val="0"/>
        <w:adjustRightInd w:val="0"/>
        <w:rPr>
          <w:color w:val="000000"/>
          <w:highlight w:val="white"/>
        </w:rPr>
      </w:pPr>
      <w:r w:rsidRPr="00C549A5">
        <w:rPr>
          <w:color w:val="0000FF"/>
          <w:highlight w:val="white"/>
        </w:rPr>
        <w:t xml:space="preserve"> </w:t>
      </w:r>
      <w:r w:rsidR="00F015B0">
        <w:rPr>
          <w:color w:val="0000FF"/>
          <w:highlight w:val="white"/>
        </w:rPr>
        <w:t>&lt;/</w:t>
      </w:r>
      <w:r w:rsidR="00F015B0">
        <w:rPr>
          <w:color w:val="800000"/>
          <w:highlight w:val="white"/>
        </w:rPr>
        <w:t>queryByParameter</w:t>
      </w:r>
      <w:r w:rsidR="00F015B0">
        <w:rPr>
          <w:color w:val="0000FF"/>
          <w:highlight w:val="white"/>
        </w:rPr>
        <w:t>&gt;</w:t>
      </w:r>
    </w:p>
    <w:p w14:paraId="1D82AF47" w14:textId="77777777" w:rsidR="00F015B0" w:rsidRPr="00FE34CA" w:rsidRDefault="00F015B0" w:rsidP="00F015B0"/>
    <w:p w14:paraId="1D82AF48" w14:textId="77777777" w:rsidR="00FE34CA" w:rsidRPr="00FE34CA" w:rsidRDefault="00FE34CA" w:rsidP="009B469C"/>
    <w:p w14:paraId="1D82AF49" w14:textId="77777777"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r>
        <w:rPr>
          <w:b/>
        </w:rPr>
        <w:t>setID</w:t>
      </w:r>
      <w:r w:rsidR="004927F8">
        <w:rPr>
          <w:b/>
        </w:rPr>
        <w:t>:itä.</w:t>
      </w:r>
    </w:p>
    <w:p w14:paraId="1D82AF4A" w14:textId="77777777" w:rsidR="00676B70" w:rsidRDefault="00676B70" w:rsidP="00FD6D7F">
      <w:pPr>
        <w:autoSpaceDE w:val="0"/>
        <w:autoSpaceDN w:val="0"/>
        <w:adjustRightInd w:val="0"/>
        <w:rPr>
          <w:color w:val="0000FF"/>
          <w:highlight w:val="white"/>
        </w:rPr>
      </w:pPr>
    </w:p>
    <w:p w14:paraId="1D82AF4B" w14:textId="77777777"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4C" w14:textId="77777777"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4D" w14:textId="77777777"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14:paraId="1D82AF4E"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r w:rsidRPr="009E4134">
        <w:rPr>
          <w:color w:val="FF0000"/>
          <w:highlight w:val="white"/>
        </w:rPr>
        <w:t>codeSystem</w:t>
      </w:r>
      <w:r w:rsidRPr="009E4134">
        <w:rPr>
          <w:color w:val="0000FF"/>
          <w:highlight w:val="white"/>
        </w:rPr>
        <w:t>="</w:t>
      </w:r>
      <w:r w:rsidRPr="009E4134">
        <w:rPr>
          <w:color w:val="000000"/>
          <w:highlight w:val="white"/>
        </w:rPr>
        <w:t>1.2.246.537.5.40105.2006</w:t>
      </w:r>
      <w:r w:rsidRPr="009E4134">
        <w:rPr>
          <w:color w:val="0000FF"/>
          <w:highlight w:val="white"/>
        </w:rPr>
        <w:t>"</w:t>
      </w:r>
    </w:p>
    <w:p w14:paraId="1D82AF4F"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t>codeSystemName</w:t>
      </w:r>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14:paraId="1D82AF50" w14:textId="77777777"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t>displayName</w:t>
      </w:r>
      <w:r w:rsidRPr="009E4134">
        <w:rPr>
          <w:color w:val="0000FF"/>
          <w:highlight w:val="white"/>
        </w:rPr>
        <w:t>="</w:t>
      </w:r>
      <w:r w:rsidRPr="009E4134">
        <w:rPr>
          <w:color w:val="000000"/>
          <w:highlight w:val="white"/>
        </w:rPr>
        <w:t>Muodosta potilasohje</w:t>
      </w:r>
      <w:r w:rsidRPr="009E4134">
        <w:rPr>
          <w:color w:val="0000FF"/>
          <w:highlight w:val="white"/>
        </w:rPr>
        <w:t>"/&gt;</w:t>
      </w:r>
    </w:p>
    <w:p w14:paraId="1D82AF51"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52"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3"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54"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5"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r w:rsidRPr="00FD6D7F">
        <w:rPr>
          <w:color w:val="800000"/>
          <w:highlight w:val="white"/>
          <w:lang w:val="en-GB"/>
        </w:rPr>
        <w:t>setID</w:t>
      </w:r>
      <w:r w:rsidRPr="00FD6D7F">
        <w:rPr>
          <w:color w:val="0000FF"/>
          <w:highlight w:val="white"/>
          <w:lang w:val="en-GB"/>
        </w:rPr>
        <w:t>&gt;</w:t>
      </w:r>
    </w:p>
    <w:p w14:paraId="1D82AF56"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F57" w14:textId="77777777" w:rsidR="00FD6D7F" w:rsidRPr="00C549A5"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C549A5">
        <w:rPr>
          <w:color w:val="0000FF"/>
          <w:highlight w:val="white"/>
        </w:rPr>
        <w:t>&lt;</w:t>
      </w:r>
      <w:r w:rsidRPr="00C549A5">
        <w:rPr>
          <w:color w:val="800000"/>
          <w:highlight w:val="white"/>
        </w:rPr>
        <w:t>value</w:t>
      </w:r>
      <w:r w:rsidRPr="00C549A5">
        <w:rPr>
          <w:color w:val="FF0000"/>
          <w:highlight w:val="white"/>
        </w:rPr>
        <w:t xml:space="preserve"> root</w:t>
      </w:r>
      <w:r w:rsidRPr="00C549A5">
        <w:rPr>
          <w:color w:val="0000FF"/>
          <w:highlight w:val="white"/>
        </w:rPr>
        <w:t>="</w:t>
      </w:r>
      <w:r w:rsidRPr="00C549A5">
        <w:rPr>
          <w:color w:val="000000"/>
          <w:highlight w:val="white"/>
        </w:rPr>
        <w:t>1.2.246.10.1126580.10.161.93.2008.142512</w:t>
      </w:r>
      <w:r w:rsidRPr="00C549A5">
        <w:rPr>
          <w:color w:val="0000FF"/>
          <w:highlight w:val="white"/>
        </w:rPr>
        <w:t>"/&gt;</w:t>
      </w:r>
    </w:p>
    <w:p w14:paraId="1D82AF58" w14:textId="77777777"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C549A5">
        <w:rPr>
          <w:color w:val="000000"/>
          <w:highlight w:val="white"/>
        </w:rPr>
        <w:tab/>
      </w:r>
      <w:r>
        <w:rPr>
          <w:color w:val="0000FF"/>
          <w:highlight w:val="white"/>
        </w:rPr>
        <w:t>&lt;/</w:t>
      </w:r>
      <w:r>
        <w:rPr>
          <w:color w:val="800000"/>
          <w:highlight w:val="white"/>
        </w:rPr>
        <w:t>setID</w:t>
      </w:r>
      <w:r>
        <w:rPr>
          <w:color w:val="0000FF"/>
          <w:highlight w:val="white"/>
        </w:rPr>
        <w:t>&gt;</w:t>
      </w:r>
    </w:p>
    <w:p w14:paraId="1D82AF59" w14:textId="77777777" w:rsidR="00FD6D7F" w:rsidRDefault="00FD6D7F" w:rsidP="00FD6D7F">
      <w:pPr>
        <w:autoSpaceDE w:val="0"/>
        <w:autoSpaceDN w:val="0"/>
        <w:adjustRightInd w:val="0"/>
        <w:rPr>
          <w:color w:val="000000"/>
          <w:highlight w:val="white"/>
        </w:rPr>
      </w:pPr>
      <w:r>
        <w:rPr>
          <w:color w:val="0000FF"/>
          <w:highlight w:val="white"/>
        </w:rPr>
        <w:t>&lt;/</w:t>
      </w:r>
      <w:r>
        <w:rPr>
          <w:color w:val="800000"/>
          <w:highlight w:val="white"/>
        </w:rPr>
        <w:t>queryByParameter</w:t>
      </w:r>
      <w:r>
        <w:rPr>
          <w:color w:val="0000FF"/>
          <w:highlight w:val="white"/>
        </w:rPr>
        <w:t>&gt;</w:t>
      </w:r>
    </w:p>
    <w:p w14:paraId="1D82AF5A" w14:textId="77777777" w:rsidR="00FD6D7F" w:rsidRDefault="00FD6D7F" w:rsidP="009B469C"/>
    <w:p w14:paraId="1D82AF5B" w14:textId="77777777" w:rsidR="00BE7FEC" w:rsidRDefault="00BE7FEC" w:rsidP="009B469C"/>
    <w:p w14:paraId="1D82AF5C" w14:textId="77777777" w:rsidR="003F2FED" w:rsidRDefault="003F2FED" w:rsidP="009B469C">
      <w:pPr>
        <w:rPr>
          <w:b/>
        </w:rPr>
      </w:pPr>
      <w:r>
        <w:rPr>
          <w:b/>
        </w:rPr>
        <w:t>Uusimispyyntöjen haku Reseptikeskuksesta, organisaation OID 1.2.246.10.1234567 (PULL-malli)</w:t>
      </w:r>
    </w:p>
    <w:p w14:paraId="1D82AF5D" w14:textId="77777777" w:rsidR="003F2FED"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r w:rsidRPr="007C4639">
        <w:rPr>
          <w:color w:val="800000"/>
          <w:lang w:val="en-US"/>
        </w:rPr>
        <w:t>reasonCode</w:t>
      </w:r>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t>codeSystem</w:t>
      </w:r>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r w:rsidRPr="007C4639">
        <w:rPr>
          <w:color w:val="FF0000"/>
          <w:highlight w:val="white"/>
          <w:lang w:val="en-US"/>
        </w:rPr>
        <w:t>codeSystemName</w:t>
      </w:r>
      <w:r w:rsidRPr="007C4639">
        <w:rPr>
          <w:color w:val="0000FF"/>
          <w:highlight w:val="white"/>
          <w:lang w:val="en-US"/>
        </w:rPr>
        <w:t>="</w:t>
      </w:r>
      <w:r w:rsidRPr="007C4639">
        <w:rPr>
          <w:color w:val="000000"/>
          <w:highlight w:val="white"/>
          <w:lang w:val="en-US"/>
        </w:rPr>
        <w:t>Reseptikyselyn syy</w:t>
      </w:r>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t>displayName</w:t>
      </w:r>
      <w:r w:rsidRPr="007C4639">
        <w:rPr>
          <w:color w:val="0000FF"/>
          <w:lang w:val="en-US"/>
        </w:rPr>
        <w:t>="</w:t>
      </w:r>
      <w:r w:rsidR="003F2FED" w:rsidRPr="00B16628">
        <w:rPr>
          <w:color w:val="000000"/>
          <w:highlight w:val="white"/>
          <w:lang w:val="en-US"/>
        </w:rPr>
        <w:t>Uusimispyyntöjen</w:t>
      </w:r>
      <w:r w:rsidR="003F2FED" w:rsidRPr="007C4639">
        <w:rPr>
          <w:color w:val="0000FF"/>
          <w:lang w:val="en-US"/>
        </w:rPr>
        <w:t xml:space="preserve"> </w:t>
      </w:r>
      <w:r w:rsidR="003F2FED" w:rsidRPr="00B16628">
        <w:rPr>
          <w:color w:val="000000"/>
          <w:highlight w:val="white"/>
          <w:lang w:val="en-US"/>
        </w:rPr>
        <w:t>haku</w:t>
      </w:r>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r w:rsidRPr="009E4134">
        <w:rPr>
          <w:color w:val="800000"/>
          <w:highlight w:val="white"/>
          <w:lang w:val="en-US"/>
        </w:rPr>
        <w:t>queryByParameter</w:t>
      </w:r>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r w:rsidRPr="009E4134">
        <w:rPr>
          <w:color w:val="800000"/>
          <w:highlight w:val="white"/>
          <w:lang w:val="en-US"/>
        </w:rPr>
        <w:t>clinicalDocument.code</w:t>
      </w:r>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r w:rsidRPr="003F2FED">
        <w:rPr>
          <w:color w:val="FF0000"/>
          <w:highlight w:val="white"/>
          <w:lang w:val="en-US"/>
        </w:rPr>
        <w:t>codeSystem</w:t>
      </w:r>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r w:rsidRPr="007C4639">
        <w:rPr>
          <w:color w:val="FF0000"/>
          <w:highlight w:val="white"/>
          <w:lang w:val="en-GB"/>
        </w:rPr>
        <w:t>codeSystemName</w:t>
      </w:r>
      <w:r w:rsidRPr="007C4639">
        <w:rPr>
          <w:color w:val="0000FF"/>
          <w:highlight w:val="white"/>
          <w:lang w:val="en-GB"/>
        </w:rPr>
        <w:t>="</w:t>
      </w:r>
      <w:r w:rsidRPr="007C4639">
        <w:rPr>
          <w:color w:val="000000"/>
          <w:highlight w:val="white"/>
          <w:lang w:val="en-GB"/>
        </w:rPr>
        <w:t>Reseptisanoman tyyppi</w:t>
      </w:r>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t>displayName</w:t>
      </w:r>
      <w:r w:rsidRPr="007C4639">
        <w:rPr>
          <w:color w:val="0000FF"/>
          <w:highlight w:val="white"/>
          <w:lang w:val="en-GB"/>
        </w:rPr>
        <w:t>="</w:t>
      </w:r>
      <w:r w:rsidRPr="007C4639">
        <w:rPr>
          <w:color w:val="000000"/>
          <w:lang w:val="en-GB"/>
        </w:rPr>
        <w:t>Uusimispyyntö</w:t>
      </w:r>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r w:rsidRPr="00FD6D7F">
        <w:rPr>
          <w:color w:val="800000"/>
          <w:highlight w:val="white"/>
          <w:lang w:val="en-GB"/>
        </w:rPr>
        <w:t>clinicalDocument.code</w:t>
      </w:r>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r w:rsidRPr="00021B1D">
        <w:rPr>
          <w:color w:val="800000"/>
          <w:highlight w:val="white"/>
          <w:lang w:val="en-US"/>
        </w:rPr>
        <w:t>informationRecipient</w:t>
      </w:r>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r w:rsidRPr="005B0356">
        <w:rPr>
          <w:color w:val="800000"/>
          <w:highlight w:val="white"/>
          <w:lang w:val="en-US"/>
        </w:rPr>
        <w:t>informationRecipient</w:t>
      </w:r>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r w:rsidRPr="005B0356">
        <w:rPr>
          <w:color w:val="800000"/>
          <w:highlight w:val="white"/>
          <w:lang w:val="en-US"/>
        </w:rPr>
        <w:t>queryByParameter</w:t>
      </w:r>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225" w:name="_Toc492904244"/>
      <w:r>
        <w:t>Kyselyiden interaktiot</w:t>
      </w:r>
      <w:bookmarkEnd w:id="225"/>
    </w:p>
    <w:p w14:paraId="1D82AF71" w14:textId="77777777" w:rsidR="009E25A9" w:rsidRDefault="009E25A9" w:rsidP="009E25A9"/>
    <w:p w14:paraId="1D82AF72" w14:textId="77777777" w:rsidR="00B0093B" w:rsidRPr="0009482B" w:rsidRDefault="00B0093B" w:rsidP="00B0093B">
      <w:pPr>
        <w:rPr>
          <w:lang w:val="en-US"/>
        </w:rPr>
      </w:pPr>
      <w:r w:rsidRPr="00B0093B">
        <w:t>Medical Records kysely –aihealueesta (D</w:t>
      </w:r>
      <w:r w:rsidR="00A00C00">
        <w:t>ocument query topic) käytetään kaikkia</w:t>
      </w:r>
      <w:r w:rsidRPr="00B0093B">
        <w:t xml:space="preserve"> interaktiot</w:t>
      </w:r>
      <w:r w:rsidR="00A00C00">
        <w:t xml:space="preserve">a. </w:t>
      </w:r>
      <w:r w:rsidR="00A00C00" w:rsidRPr="0009482B">
        <w:rPr>
          <w:lang w:val="en-US"/>
        </w:rPr>
        <w:t>Nämä ovat</w:t>
      </w:r>
      <w:r w:rsidRPr="0009482B">
        <w:rPr>
          <w:lang w:val="en-US"/>
        </w:rPr>
        <w:t>:</w:t>
      </w:r>
    </w:p>
    <w:p w14:paraId="1D82AF73" w14:textId="77777777" w:rsidR="00B0093B" w:rsidRPr="00E81721" w:rsidRDefault="00B0093B" w:rsidP="00B0093B">
      <w:pPr>
        <w:rPr>
          <w:b/>
          <w:lang w:val="en-US"/>
        </w:rPr>
      </w:pPr>
      <w:r w:rsidRPr="00E81721">
        <w:rPr>
          <w:b/>
          <w:lang w:val="en-US"/>
        </w:rPr>
        <w:t xml:space="preserve">   Find Document Metadata and Content Query(RCMR_IN000031FI01)   </w:t>
      </w:r>
    </w:p>
    <w:p w14:paraId="1D82AF74" w14:textId="77777777" w:rsidR="00B0093B" w:rsidRPr="00E81721" w:rsidRDefault="00B0093B" w:rsidP="00B0093B">
      <w:pPr>
        <w:rPr>
          <w:b/>
          <w:lang w:val="en-US"/>
        </w:rPr>
      </w:pPr>
      <w:r w:rsidRPr="00E81721">
        <w:rPr>
          <w:b/>
          <w:lang w:val="en-US"/>
        </w:rPr>
        <w:t xml:space="preserve">   Find Document Metadata and Content Response(RCMR_IN000032FI01)   </w:t>
      </w:r>
    </w:p>
    <w:p w14:paraId="1D82AF75" w14:textId="77777777" w:rsidR="00B0093B" w:rsidRPr="00E81721" w:rsidRDefault="00B0093B" w:rsidP="00B0093B">
      <w:pPr>
        <w:rPr>
          <w:b/>
          <w:lang w:val="en-US"/>
        </w:rPr>
      </w:pPr>
      <w:r w:rsidRPr="00E81721">
        <w:rPr>
          <w:b/>
          <w:lang w:val="en-US"/>
        </w:rPr>
        <w:t xml:space="preserve">   Find Document Metadata Query(RCMR_IN000029FI01)   </w:t>
      </w:r>
    </w:p>
    <w:p w14:paraId="1D82AF76" w14:textId="77777777" w:rsidR="00B0093B" w:rsidRPr="00E81721" w:rsidRDefault="00B0093B" w:rsidP="00B0093B">
      <w:pPr>
        <w:rPr>
          <w:b/>
          <w:lang w:val="en-US"/>
        </w:rPr>
      </w:pPr>
      <w:r w:rsidRPr="00E81721">
        <w:rPr>
          <w:b/>
          <w:lang w:val="en-US"/>
        </w:rPr>
        <w:t xml:space="preserve">   Find Document Metadata Response(RCMR_IN000030FI01)   </w:t>
      </w:r>
    </w:p>
    <w:p w14:paraId="1D82AF77" w14:textId="77777777" w:rsidR="00B0093B" w:rsidRPr="00B502C4" w:rsidRDefault="00B0093B" w:rsidP="00B0093B">
      <w:pPr>
        <w:rPr>
          <w:lang w:val="en-US"/>
        </w:rPr>
      </w:pPr>
    </w:p>
    <w:p w14:paraId="1D82AF78" w14:textId="77777777" w:rsidR="00B0093B" w:rsidRDefault="00B0093B" w:rsidP="00B0093B">
      <w:r>
        <w:t xml:space="preserve">Näiden kysely-aihealueen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77777777" w:rsidR="00B0093B" w:rsidRPr="00E81721" w:rsidRDefault="00B0093B" w:rsidP="00B0093B">
      <w:pPr>
        <w:rPr>
          <w:b/>
          <w:lang w:val="en-US"/>
        </w:rPr>
      </w:pPr>
      <w:r w:rsidRPr="00E81721">
        <w:rPr>
          <w:b/>
          <w:lang w:val="en-US"/>
        </w:rPr>
        <w:t xml:space="preserve">   Medication Overview Query (RCMR_IN000431FI01)</w:t>
      </w:r>
    </w:p>
    <w:p w14:paraId="1D82AF7C" w14:textId="77777777" w:rsidR="00B0093B" w:rsidRPr="00E81721" w:rsidRDefault="00B0093B" w:rsidP="00B0093B">
      <w:pPr>
        <w:rPr>
          <w:b/>
          <w:lang w:val="en-US"/>
        </w:rPr>
      </w:pPr>
      <w:r w:rsidRPr="00E81721">
        <w:rPr>
          <w:b/>
          <w:lang w:val="en-US"/>
        </w:rPr>
        <w:t xml:space="preserve">   Patient Instructions Query (RCMR_IN000531FI01)</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226" w:name="_Toc492904245"/>
      <w:r>
        <w:t>Yleistä kyselyinteraktioista</w:t>
      </w:r>
      <w:bookmarkEnd w:id="226"/>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Query Infrastructure kohdealueessa määritelty QUQI_MT021001UV01 (QueryByParameter).  Kon</w:t>
      </w:r>
      <w:r>
        <w:t>trollikehyksen QueryByParameter -luokka toimii stubina varsinaiselle kyselyparametrirakenteelle, joka on määritelty sanomatyypissä</w:t>
      </w:r>
      <w:r w:rsidRPr="00ED012F">
        <w:t xml:space="preserve"> RCMR_MT000003FI</w:t>
      </w:r>
      <w:r>
        <w:t>01. Koska kyselyrakenteena käytetään QueryByParameter-</w:t>
      </w:r>
      <w:r w:rsidRPr="00F21A24">
        <w:t>rakenne</w:t>
      </w:r>
      <w:r>
        <w:t>tta kyselyparametrien lisäksi myös QueryByParameter-luokan tietosisältö ja SortControl-rakenne on määritelty sanomatyypissä</w:t>
      </w:r>
      <w:r w:rsidRPr="00F21A24">
        <w:t xml:space="preserve"> </w:t>
      </w:r>
      <w:r w:rsidRPr="00ED012F">
        <w:t>RCMR_MT000003FI01</w:t>
      </w:r>
      <w:r w:rsidRPr="00F21A24">
        <w:t xml:space="preserve"> Medical Records –sovellusaluekohtaisesti.   </w:t>
      </w:r>
    </w:p>
    <w:p w14:paraId="1D82AF85" w14:textId="77777777" w:rsidR="009E25A9" w:rsidRDefault="009E25A9" w:rsidP="009E25A9"/>
    <w:p w14:paraId="1D82AF86" w14:textId="77777777" w:rsidR="009E25A9" w:rsidRDefault="002751E5" w:rsidP="009E25A9">
      <w:r>
        <w:rPr>
          <w:noProof/>
        </w:rPr>
        <mc:AlternateContent>
          <mc:Choice Requires="wps">
            <w:drawing>
              <wp:anchor distT="0" distB="0" distL="114300" distR="114300" simplePos="0" relativeHeight="251661312" behindDoc="0" locked="0" layoutInCell="1" allowOverlap="1" wp14:anchorId="1D82B243" wp14:editId="1D82B244">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1BF40"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14:anchorId="1D82B245" wp14:editId="1D82B246">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13D4B"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1D82B247" wp14:editId="1D82B248">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13393D"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77777777" w:rsidR="00E02BAA" w:rsidRDefault="00E02BAA"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14:paraId="1D82B271" w14:textId="77777777" w:rsidR="00E02BAA" w:rsidRDefault="00E02BAA"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1D82B24B" wp14:editId="1D82B24C">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BB0DF"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1D82B24D" wp14:editId="1D82B24E">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C4820"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14:anchorId="1D82B24F" wp14:editId="1D82B250">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77777777" w:rsidR="00E02BAA" w:rsidRDefault="00E02BAA" w:rsidP="009E25A9">
                            <w:pPr>
                              <w:rPr>
                                <w:sz w:val="36"/>
                              </w:rPr>
                            </w:pPr>
                            <w:r>
                              <w:rPr>
                                <w:sz w:val="36"/>
                              </w:rPr>
                              <w:t>varsinaiset kysely-parametrit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14:paraId="1D82B272" w14:textId="77777777" w:rsidR="00E02BAA" w:rsidRDefault="00E02BAA"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v:textbox>
              </v:shape>
            </w:pict>
          </mc:Fallback>
        </mc:AlternateContent>
      </w:r>
      <w:r>
        <w:rPr>
          <w:noProof/>
        </w:rPr>
        <w:drawing>
          <wp:inline distT="0" distB="0" distL="0" distR="0" wp14:anchorId="1D82B253" wp14:editId="1D82B254">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6">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14:paraId="1D82AF87" w14:textId="77777777" w:rsidR="009C18D6" w:rsidRDefault="002751E5" w:rsidP="00CE5727">
      <w:r>
        <w:rPr>
          <w:noProof/>
        </w:rPr>
        <mc:AlternateContent>
          <mc:Choice Requires="wps">
            <w:drawing>
              <wp:anchor distT="0" distB="0" distL="114300" distR="114300" simplePos="0" relativeHeight="251655168"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77777777" w:rsidR="00E02BAA" w:rsidRDefault="00E02BAA" w:rsidP="00BE2C8B">
                            <w:pPr>
                              <w:pStyle w:val="Kuvanotsikko"/>
                              <w:rPr>
                                <w:b w:val="0"/>
                              </w:rPr>
                            </w:pPr>
                            <w:r>
                              <w:t xml:space="preserve">Kuva </w:t>
                            </w:r>
                            <w:r w:rsidR="002A620C">
                              <w:fldChar w:fldCharType="begin"/>
                            </w:r>
                            <w:r w:rsidR="002A620C">
                              <w:instrText xml:space="preserve"> SEQ Kuva \* ARABIC </w:instrText>
                            </w:r>
                            <w:r w:rsidR="002A620C">
                              <w:fldChar w:fldCharType="separate"/>
                            </w:r>
                            <w:r>
                              <w:rPr>
                                <w:noProof/>
                              </w:rPr>
                              <w:t>12</w:t>
                            </w:r>
                            <w:r w:rsidR="002A620C">
                              <w:rPr>
                                <w:noProof/>
                              </w:rPr>
                              <w:fldChar w:fldCharType="end"/>
                            </w:r>
                            <w:r>
                              <w:t xml:space="preserve">: </w:t>
                            </w:r>
                            <w:r>
                              <w:rPr>
                                <w:b w:val="0"/>
                              </w:rPr>
                              <w:t>MR-dokumenttikyselyssä käytettävät kyselyparametrit</w:t>
                            </w:r>
                          </w:p>
                          <w:p w14:paraId="1D82B278" w14:textId="77777777" w:rsidR="00E02BAA" w:rsidRDefault="00E02BAA"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v:textbox>
              </v:shape>
            </w:pict>
          </mc:Fallback>
        </mc:AlternateContent>
      </w:r>
    </w:p>
    <w:p w14:paraId="1D82AF88" w14:textId="77777777" w:rsidR="00A00C00" w:rsidRDefault="009C18D6" w:rsidP="00CE5727">
      <w:r>
        <w:br w:type="page"/>
      </w:r>
      <w:r w:rsidR="00BE2C8B" w:rsidRPr="007A38AD">
        <w:t>Kuvassa 12</w:t>
      </w:r>
      <w:r w:rsidR="009E25A9" w:rsidRPr="007A38AD">
        <w:t xml:space="preserve">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p>
    <w:p w14:paraId="1D82AF89" w14:textId="77777777" w:rsidR="00A45CAB" w:rsidRPr="009E25A9" w:rsidRDefault="00A45CAB" w:rsidP="009E25A9">
      <w:pPr>
        <w:pStyle w:val="Otsikko3"/>
        <w:rPr>
          <w:lang w:val="en-US"/>
        </w:rPr>
      </w:pPr>
      <w:r w:rsidRPr="002A620C">
        <w:rPr>
          <w:lang w:val="en-US"/>
          <w:rPrChange w:id="227" w:author="Ahonen Annu" w:date="2022-12-21T14:00:00Z">
            <w:rPr>
              <w:lang w:val="en-US"/>
            </w:rPr>
          </w:rPrChange>
        </w:rPr>
        <w:br w:type="page"/>
      </w:r>
      <w:bookmarkStart w:id="228" w:name="_Toc170762820"/>
      <w:bookmarkStart w:id="229" w:name="_Toc170763568"/>
      <w:bookmarkStart w:id="230" w:name="_Ref189453533"/>
      <w:bookmarkStart w:id="231" w:name="_Ref189454802"/>
      <w:bookmarkStart w:id="232" w:name="_Toc492904246"/>
      <w:r w:rsidRPr="009E25A9">
        <w:rPr>
          <w:lang w:val="en-US"/>
        </w:rPr>
        <w:t>Find Document Metadata and Content Query(RCMR_IN000031FI</w:t>
      </w:r>
      <w:r w:rsidR="00070022">
        <w:rPr>
          <w:lang w:val="en-US"/>
        </w:rPr>
        <w:t>01</w:t>
      </w:r>
      <w:r w:rsidRPr="009E25A9">
        <w:rPr>
          <w:lang w:val="en-US"/>
        </w:rPr>
        <w:t>)</w:t>
      </w:r>
      <w:bookmarkEnd w:id="228"/>
      <w:bookmarkEnd w:id="229"/>
      <w:bookmarkEnd w:id="230"/>
      <w:bookmarkEnd w:id="231"/>
      <w:bookmarkEnd w:id="232"/>
      <w:r w:rsidRPr="009E25A9">
        <w:rPr>
          <w:lang w:val="en-US"/>
        </w:rPr>
        <w:t xml:space="preserve">   </w:t>
      </w:r>
    </w:p>
    <w:p w14:paraId="1D82AF8A" w14:textId="77777777" w:rsidR="00A45CAB" w:rsidRDefault="00A45CAB">
      <w:pPr>
        <w:rPr>
          <w:lang w:val="en-US"/>
        </w:rPr>
      </w:pPr>
    </w:p>
    <w:p w14:paraId="1D82AF8B" w14:textId="77777777" w:rsidR="006E2012" w:rsidRDefault="00A45CAB" w:rsidP="006E2012">
      <w:r>
        <w:t>Interaktiolla RCMR_IN000031FI</w:t>
      </w:r>
      <w:r w:rsidR="00070022">
        <w:t>01</w:t>
      </w:r>
      <w:r>
        <w:t xml:space="preserve"> pyydetään sanoman vastaanottajaa palauttamaan kaikki  dokumentit,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7777777" w:rsidR="006E2012" w:rsidRDefault="006E2012" w:rsidP="00F53F1B">
      <w:pPr>
        <w:numPr>
          <w:ilvl w:val="0"/>
          <w:numId w:val="8"/>
        </w:numPr>
      </w:pPr>
      <w:r>
        <w:t>Lääkemääräysten ja lääke</w:t>
      </w:r>
      <w:r w:rsidR="00174FD2">
        <w:t xml:space="preserve">määräyksen </w:t>
      </w:r>
      <w:r>
        <w:t>toimitusten haku</w:t>
      </w:r>
      <w:r w:rsidR="00F53F1B">
        <w:t xml:space="preserve"> </w:t>
      </w:r>
    </w:p>
    <w:p w14:paraId="1D82AF8D" w14:textId="77777777" w:rsidR="006E2012" w:rsidRDefault="006E2012" w:rsidP="006E2012">
      <w:pPr>
        <w:numPr>
          <w:ilvl w:val="0"/>
          <w:numId w:val="8"/>
        </w:numPr>
      </w:pPr>
      <w:r>
        <w:t>Voimassa olevan lääkityksen haku</w:t>
      </w:r>
    </w:p>
    <w:p w14:paraId="1D82AF8E" w14:textId="77777777" w:rsidR="002A7E9C" w:rsidRDefault="002A7E9C" w:rsidP="006E2012">
      <w:pPr>
        <w:numPr>
          <w:ilvl w:val="0"/>
          <w:numId w:val="8"/>
        </w:numPr>
      </w:pPr>
      <w:r>
        <w:t>Uusimispyyntöjen haku PULL-mallissa</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98"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E378FD" w:rsidRPr="002A620C"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2A620C"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AFAE" w14:textId="77777777" w:rsidR="00E378FD" w:rsidRDefault="00E378FD">
            <w:pPr>
              <w:jc w:val="right"/>
              <w:rPr>
                <w:rFonts w:ascii="Verdana" w:hAnsi="Verdana"/>
                <w:color w:val="000000"/>
                <w:sz w:val="20"/>
                <w:szCs w:val="20"/>
              </w:rPr>
            </w:pPr>
            <w:r>
              <w:rPr>
                <w:rFonts w:ascii="Verdana" w:hAnsi="Verdana"/>
                <w:b/>
                <w:bCs/>
                <w:color w:val="000000"/>
                <w:sz w:val="20"/>
                <w:szCs w:val="20"/>
              </w:rPr>
              <w:t>Interaction</w:t>
            </w:r>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77777777" w:rsidR="00A45CAB" w:rsidRDefault="00811761">
      <w:pPr>
        <w:pStyle w:val="Otsikko3"/>
        <w:rPr>
          <w:lang w:val="en-US"/>
        </w:rPr>
      </w:pPr>
      <w:bookmarkStart w:id="233" w:name="_Ref189453023"/>
      <w:r>
        <w:rPr>
          <w:lang w:val="en-US"/>
        </w:rPr>
        <w:br w:type="page"/>
      </w:r>
      <w:bookmarkStart w:id="234" w:name="_Toc492904247"/>
      <w:r w:rsidR="00A45CAB">
        <w:rPr>
          <w:lang w:val="en-US"/>
        </w:rPr>
        <w:t>Find Document Metadata Query(RCMR_IN000029FI</w:t>
      </w:r>
      <w:r w:rsidR="00070022">
        <w:rPr>
          <w:lang w:val="en-US"/>
        </w:rPr>
        <w:t>01</w:t>
      </w:r>
      <w:r w:rsidR="00A45CAB">
        <w:rPr>
          <w:lang w:val="en-US"/>
        </w:rPr>
        <w:t>)</w:t>
      </w:r>
      <w:bookmarkEnd w:id="233"/>
      <w:bookmarkEnd w:id="234"/>
      <w:r w:rsidR="00A45CAB">
        <w:rPr>
          <w:lang w:val="en-US"/>
        </w:rPr>
        <w:t xml:space="preserve">   </w:t>
      </w:r>
    </w:p>
    <w:p w14:paraId="1D82AFB7" w14:textId="77777777" w:rsidR="00A45CAB" w:rsidRPr="00486A68" w:rsidRDefault="00A45CAB">
      <w:pPr>
        <w:rPr>
          <w:lang w:val="en-US"/>
        </w:rPr>
      </w:pPr>
    </w:p>
    <w:p w14:paraId="1D82AFB8" w14:textId="77777777"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14:paraId="1D82AFB9" w14:textId="77777777" w:rsidR="006E2012" w:rsidRDefault="006E2012"/>
    <w:p w14:paraId="1D82AFBA" w14:textId="77777777" w:rsidR="00962B3D" w:rsidRDefault="00962B3D" w:rsidP="00962B3D">
      <w:r>
        <w:rPr>
          <w:color w:val="1F497D"/>
        </w:rPr>
        <w:t>Kyselyn syykoodilla”27 = Kieltojen ylläpito” voi käyttää ainoastaan RCMR_IN000029FI01 (Yksilöintitietojen haku) interaktiota.</w:t>
      </w:r>
    </w:p>
    <w:p w14:paraId="1D82AFBB" w14:textId="77777777" w:rsidR="00962B3D" w:rsidRDefault="00962B3D"/>
    <w:p w14:paraId="1D82AFBC" w14:textId="77777777"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14:paraId="1D82AFBD" w14:textId="77777777" w:rsidR="00A45CAB" w:rsidRDefault="00A45CAB"/>
    <w:p w14:paraId="1D82AFBE"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C2" w14:textId="77777777">
        <w:trPr>
          <w:tblCellSpacing w:w="15" w:type="dxa"/>
        </w:trPr>
        <w:tc>
          <w:tcPr>
            <w:tcW w:w="0" w:type="auto"/>
            <w:vAlign w:val="center"/>
          </w:tcPr>
          <w:p w14:paraId="1D82AFBF" w14:textId="77777777" w:rsidR="00A45CAB" w:rsidRPr="004A53B5" w:rsidRDefault="00A45CAB">
            <w:pPr>
              <w:rPr>
                <w:rFonts w:ascii="Verdana" w:hAnsi="Verdana"/>
                <w:b/>
                <w:bCs/>
                <w:color w:val="000000"/>
                <w:sz w:val="20"/>
                <w:szCs w:val="20"/>
              </w:rPr>
            </w:pPr>
            <w:r w:rsidRPr="004A53B5">
              <w:rPr>
                <w:rFonts w:ascii="Verdana" w:hAnsi="Verdana"/>
                <w:b/>
                <w:bCs/>
                <w:color w:val="000000"/>
                <w:sz w:val="20"/>
                <w:szCs w:val="20"/>
              </w:rPr>
              <w:t>Trigger Event</w:t>
            </w:r>
          </w:p>
        </w:tc>
        <w:tc>
          <w:tcPr>
            <w:tcW w:w="0" w:type="auto"/>
          </w:tcPr>
          <w:p w14:paraId="1D82AFC0" w14:textId="77777777" w:rsidR="00A45CAB" w:rsidRPr="004A53B5" w:rsidRDefault="00A45CAB">
            <w:pPr>
              <w:rPr>
                <w:rFonts w:ascii="Verdana" w:hAnsi="Verdana"/>
                <w:color w:val="000000"/>
                <w:sz w:val="20"/>
                <w:szCs w:val="20"/>
              </w:rPr>
            </w:pPr>
            <w:r w:rsidRPr="004A53B5">
              <w:rPr>
                <w:rFonts w:ascii="Verdana" w:hAnsi="Verdana"/>
                <w:color w:val="000000"/>
                <w:sz w:val="20"/>
                <w:szCs w:val="20"/>
              </w:rPr>
              <w:t>Document Query For Metadata</w:t>
            </w:r>
          </w:p>
        </w:tc>
        <w:tc>
          <w:tcPr>
            <w:tcW w:w="0" w:type="auto"/>
          </w:tcPr>
          <w:p w14:paraId="1D82AFC1" w14:textId="77777777"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14:paraId="1D82AFC6" w14:textId="77777777">
        <w:trPr>
          <w:tblCellSpacing w:w="15" w:type="dxa"/>
        </w:trPr>
        <w:tc>
          <w:tcPr>
            <w:tcW w:w="0" w:type="auto"/>
            <w:vAlign w:val="center"/>
          </w:tcPr>
          <w:p w14:paraId="1D82AFC3"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C4" w14:textId="77777777" w:rsidR="00A45CAB" w:rsidRDefault="00A45CAB">
            <w:pPr>
              <w:rPr>
                <w:rFonts w:ascii="Verdana" w:hAnsi="Verdana"/>
                <w:color w:val="000000"/>
                <w:sz w:val="20"/>
                <w:szCs w:val="20"/>
              </w:rPr>
            </w:pPr>
            <w:r>
              <w:rPr>
                <w:rFonts w:ascii="Verdana" w:hAnsi="Verdana"/>
                <w:color w:val="000000"/>
                <w:sz w:val="20"/>
                <w:szCs w:val="20"/>
              </w:rPr>
              <w:t>Send Message Payload</w:t>
            </w:r>
          </w:p>
        </w:tc>
        <w:tc>
          <w:tcPr>
            <w:tcW w:w="0" w:type="auto"/>
          </w:tcPr>
          <w:p w14:paraId="1D82AFC5"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14:paraId="1D82AFCA" w14:textId="77777777">
        <w:trPr>
          <w:tblCellSpacing w:w="15" w:type="dxa"/>
        </w:trPr>
        <w:tc>
          <w:tcPr>
            <w:tcW w:w="0" w:type="auto"/>
            <w:vAlign w:val="center"/>
          </w:tcPr>
          <w:p w14:paraId="1D82AFC7"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C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Request : Query By Parameter</w:t>
            </w:r>
          </w:p>
        </w:tc>
        <w:tc>
          <w:tcPr>
            <w:tcW w:w="0" w:type="auto"/>
          </w:tcPr>
          <w:p w14:paraId="1D82AFC9"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14:paraId="1D82AFCE" w14:textId="77777777">
        <w:trPr>
          <w:tblCellSpacing w:w="15" w:type="dxa"/>
        </w:trPr>
        <w:tc>
          <w:tcPr>
            <w:tcW w:w="0" w:type="auto"/>
            <w:vAlign w:val="center"/>
          </w:tcPr>
          <w:p w14:paraId="1D82AFCB" w14:textId="77777777" w:rsidR="00A45CAB" w:rsidRDefault="00A45CAB">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C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14:paraId="1D82AFC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14:paraId="1D82AFD1" w14:textId="77777777">
        <w:trPr>
          <w:tblCellSpacing w:w="15" w:type="dxa"/>
        </w:trPr>
        <w:tc>
          <w:tcPr>
            <w:tcW w:w="0" w:type="auto"/>
            <w:gridSpan w:val="3"/>
            <w:tcBorders>
              <w:top w:val="nil"/>
              <w:left w:val="nil"/>
              <w:bottom w:val="nil"/>
              <w:right w:val="nil"/>
            </w:tcBorders>
            <w:vAlign w:val="center"/>
          </w:tcPr>
          <w:p w14:paraId="1D82AFD0" w14:textId="77777777" w:rsidR="00A80DEB" w:rsidRDefault="00A80DEB">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A80DEB" w:rsidRPr="002A620C" w14:paraId="1D82AFD3" w14:textId="77777777" w:rsidTr="00596053">
        <w:trPr>
          <w:trHeight w:val="313"/>
          <w:tblCellSpacing w:w="15" w:type="dxa"/>
        </w:trPr>
        <w:tc>
          <w:tcPr>
            <w:tcW w:w="0" w:type="auto"/>
            <w:gridSpan w:val="3"/>
            <w:tcBorders>
              <w:top w:val="nil"/>
              <w:left w:val="nil"/>
              <w:bottom w:val="nil"/>
              <w:right w:val="nil"/>
            </w:tcBorders>
            <w:vAlign w:val="center"/>
          </w:tcPr>
          <w:p w14:paraId="1D82AFD2" w14:textId="77777777"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2A620C" w14:paraId="1D82AFD5" w14:textId="77777777">
        <w:trPr>
          <w:tblCellSpacing w:w="15" w:type="dxa"/>
        </w:trPr>
        <w:tc>
          <w:tcPr>
            <w:tcW w:w="0" w:type="auto"/>
            <w:gridSpan w:val="3"/>
            <w:tcBorders>
              <w:top w:val="nil"/>
              <w:left w:val="nil"/>
              <w:bottom w:val="nil"/>
              <w:right w:val="nil"/>
            </w:tcBorders>
            <w:vAlign w:val="center"/>
          </w:tcPr>
          <w:p w14:paraId="1D82AFD4" w14:textId="77777777"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14:paraId="1D82AFD7" w14:textId="77777777">
        <w:trPr>
          <w:tblCellSpacing w:w="15" w:type="dxa"/>
        </w:trPr>
        <w:tc>
          <w:tcPr>
            <w:tcW w:w="0" w:type="auto"/>
            <w:gridSpan w:val="3"/>
            <w:tcBorders>
              <w:top w:val="nil"/>
              <w:left w:val="nil"/>
              <w:bottom w:val="nil"/>
              <w:right w:val="nil"/>
            </w:tcBorders>
            <w:vAlign w:val="center"/>
          </w:tcPr>
          <w:p w14:paraId="1D82AFD6" w14:textId="77777777"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14:paraId="1D82AFDB" w14:textId="77777777" w:rsidTr="00E378FD">
        <w:trPr>
          <w:tblCellSpacing w:w="15" w:type="dxa"/>
        </w:trPr>
        <w:tc>
          <w:tcPr>
            <w:tcW w:w="5245" w:type="dxa"/>
          </w:tcPr>
          <w:p w14:paraId="1D82AFD8" w14:textId="77777777"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14:paraId="1D82AFD9"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14:paraId="1D82AFDA"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14:paraId="1D82AFDF" w14:textId="77777777" w:rsidTr="00E378FD">
        <w:trPr>
          <w:tblCellSpacing w:w="15" w:type="dxa"/>
        </w:trPr>
        <w:tc>
          <w:tcPr>
            <w:tcW w:w="5245" w:type="dxa"/>
          </w:tcPr>
          <w:p w14:paraId="1D82AFD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14:paraId="1D82AFD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14:paraId="1D82AFDE"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235" w:name="_Ref189456745"/>
      <w:r>
        <w:rPr>
          <w:lang w:val="en-US"/>
        </w:rPr>
        <w:br w:type="page"/>
      </w:r>
      <w:bookmarkStart w:id="236" w:name="_Toc492904248"/>
      <w:r w:rsidR="00573FCC" w:rsidRPr="00573FCC">
        <w:rPr>
          <w:lang w:val="en-US"/>
        </w:rPr>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235"/>
      <w:bookmarkEnd w:id="236"/>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AFEC"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2A620C"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2A620C"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02"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77777777" w:rsidR="00573FCC" w:rsidRPr="009E25A9" w:rsidRDefault="00811761" w:rsidP="00573FCC">
      <w:pPr>
        <w:pStyle w:val="Otsikko3"/>
        <w:rPr>
          <w:lang w:val="en-US"/>
        </w:rPr>
      </w:pPr>
      <w:r>
        <w:rPr>
          <w:lang w:val="en-US"/>
        </w:rPr>
        <w:br w:type="page"/>
      </w:r>
      <w:bookmarkStart w:id="237" w:name="_Toc492904249"/>
      <w:r w:rsidR="00803C83" w:rsidRPr="00803C83">
        <w:rPr>
          <w:lang w:val="en-US"/>
        </w:rPr>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238" w:name="_Ref189451004"/>
      <w:bookmarkStart w:id="239" w:name="_Ref189454904"/>
      <w:r w:rsidR="00573FCC" w:rsidRPr="009E25A9">
        <w:rPr>
          <w:lang w:val="en-US"/>
        </w:rPr>
        <w:t>)</w:t>
      </w:r>
      <w:bookmarkEnd w:id="237"/>
      <w:bookmarkEnd w:id="238"/>
      <w:bookmarkEnd w:id="239"/>
      <w:r w:rsidR="00573FCC" w:rsidRPr="009E25A9">
        <w:rPr>
          <w:lang w:val="en-US"/>
        </w:rPr>
        <w:t xml:space="preserve">   </w:t>
      </w:r>
    </w:p>
    <w:p w14:paraId="1D82B00B" w14:textId="77777777" w:rsidR="00573FCC" w:rsidRDefault="00573FCC" w:rsidP="00573FCC">
      <w:pPr>
        <w:rPr>
          <w:lang w:val="en-US"/>
        </w:rPr>
      </w:pPr>
    </w:p>
    <w:p w14:paraId="1D82B00C" w14:textId="77777777"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0D" w14:textId="77777777" w:rsidR="00573FCC" w:rsidRDefault="00573FCC" w:rsidP="00573FCC"/>
    <w:p w14:paraId="1D82B00E" w14:textId="77777777"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14:paraId="1D82B00F"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B013" w14:textId="77777777" w:rsidTr="0073601C">
        <w:trPr>
          <w:tblCellSpacing w:w="15" w:type="dxa"/>
        </w:trPr>
        <w:tc>
          <w:tcPr>
            <w:tcW w:w="0" w:type="auto"/>
            <w:vAlign w:val="center"/>
          </w:tcPr>
          <w:p w14:paraId="1D82B010" w14:textId="77777777" w:rsidR="00573FCC" w:rsidRPr="007A38AD" w:rsidRDefault="00573FCC"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11"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12"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14:paraId="1D82B017" w14:textId="77777777" w:rsidTr="0073601C">
        <w:trPr>
          <w:tblCellSpacing w:w="15" w:type="dxa"/>
        </w:trPr>
        <w:tc>
          <w:tcPr>
            <w:tcW w:w="0" w:type="auto"/>
            <w:vAlign w:val="center"/>
          </w:tcPr>
          <w:p w14:paraId="1D82B014" w14:textId="77777777" w:rsidR="00573FCC" w:rsidRDefault="00573FCC"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15" w14:textId="77777777" w:rsidR="00573FCC" w:rsidRDefault="00573FCC"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16"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B01B" w14:textId="77777777" w:rsidTr="0073601C">
        <w:trPr>
          <w:tblCellSpacing w:w="15" w:type="dxa"/>
        </w:trPr>
        <w:tc>
          <w:tcPr>
            <w:tcW w:w="0" w:type="auto"/>
            <w:vAlign w:val="center"/>
          </w:tcPr>
          <w:p w14:paraId="1D82B018" w14:textId="77777777" w:rsidR="00573FCC" w:rsidRDefault="00573FCC"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19"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1A"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B01F" w14:textId="77777777" w:rsidTr="0073601C">
        <w:trPr>
          <w:tblCellSpacing w:w="15" w:type="dxa"/>
        </w:trPr>
        <w:tc>
          <w:tcPr>
            <w:tcW w:w="0" w:type="auto"/>
            <w:vAlign w:val="center"/>
          </w:tcPr>
          <w:p w14:paraId="1D82B01C" w14:textId="77777777" w:rsidR="00573FCC" w:rsidRDefault="00573FCC"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1D"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1E"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22" w14:textId="77777777" w:rsidTr="0073601C">
        <w:trPr>
          <w:tblCellSpacing w:w="15" w:type="dxa"/>
        </w:trPr>
        <w:tc>
          <w:tcPr>
            <w:tcW w:w="0" w:type="auto"/>
            <w:gridSpan w:val="3"/>
            <w:tcBorders>
              <w:top w:val="nil"/>
              <w:left w:val="nil"/>
              <w:bottom w:val="nil"/>
              <w:right w:val="nil"/>
            </w:tcBorders>
            <w:vAlign w:val="center"/>
          </w:tcPr>
          <w:p w14:paraId="1D82B021"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2A620C" w14:paraId="1D82B024" w14:textId="77777777" w:rsidTr="0073601C">
        <w:trPr>
          <w:tblCellSpacing w:w="15" w:type="dxa"/>
        </w:trPr>
        <w:tc>
          <w:tcPr>
            <w:tcW w:w="0" w:type="auto"/>
            <w:gridSpan w:val="3"/>
            <w:tcBorders>
              <w:top w:val="nil"/>
              <w:left w:val="nil"/>
              <w:bottom w:val="nil"/>
              <w:right w:val="nil"/>
            </w:tcBorders>
            <w:vAlign w:val="center"/>
          </w:tcPr>
          <w:p w14:paraId="1D82B023"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2A620C" w14:paraId="1D82B026" w14:textId="77777777" w:rsidTr="0073601C">
        <w:trPr>
          <w:tblCellSpacing w:w="15" w:type="dxa"/>
        </w:trPr>
        <w:tc>
          <w:tcPr>
            <w:tcW w:w="0" w:type="auto"/>
            <w:gridSpan w:val="3"/>
            <w:tcBorders>
              <w:top w:val="nil"/>
              <w:left w:val="nil"/>
              <w:bottom w:val="nil"/>
              <w:right w:val="nil"/>
            </w:tcBorders>
            <w:vAlign w:val="center"/>
          </w:tcPr>
          <w:p w14:paraId="1D82B025"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28" w14:textId="77777777" w:rsidTr="0073601C">
        <w:trPr>
          <w:tblCellSpacing w:w="15" w:type="dxa"/>
        </w:trPr>
        <w:tc>
          <w:tcPr>
            <w:tcW w:w="0" w:type="auto"/>
            <w:gridSpan w:val="3"/>
            <w:tcBorders>
              <w:top w:val="nil"/>
              <w:left w:val="nil"/>
              <w:bottom w:val="nil"/>
              <w:right w:val="nil"/>
            </w:tcBorders>
            <w:vAlign w:val="center"/>
          </w:tcPr>
          <w:p w14:paraId="1D82B027"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2C" w14:textId="77777777" w:rsidTr="0073601C">
        <w:trPr>
          <w:tblCellSpacing w:w="15" w:type="dxa"/>
        </w:trPr>
        <w:tc>
          <w:tcPr>
            <w:tcW w:w="0" w:type="auto"/>
          </w:tcPr>
          <w:p w14:paraId="1D82B029"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2A"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2B"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30" w14:textId="77777777" w:rsidTr="0073601C">
        <w:trPr>
          <w:tblCellSpacing w:w="15" w:type="dxa"/>
        </w:trPr>
        <w:tc>
          <w:tcPr>
            <w:tcW w:w="0" w:type="auto"/>
          </w:tcPr>
          <w:p w14:paraId="1D82B02D"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2E"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2F"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31" w14:textId="77777777" w:rsidR="00573FCC" w:rsidRDefault="00573FCC" w:rsidP="00573FCC"/>
    <w:p w14:paraId="1D82B032" w14:textId="77777777" w:rsidR="00A531E1" w:rsidRDefault="00A531E1" w:rsidP="00573FCC"/>
    <w:p w14:paraId="1D82B033" w14:textId="77777777" w:rsidR="004A53B5" w:rsidRPr="009E25A9" w:rsidRDefault="00811761" w:rsidP="004A53B5">
      <w:pPr>
        <w:pStyle w:val="Otsikko3"/>
        <w:rPr>
          <w:lang w:val="en-US"/>
        </w:rPr>
      </w:pPr>
      <w:bookmarkStart w:id="240" w:name="_Ref189451020"/>
      <w:bookmarkStart w:id="241" w:name="_Ref189456291"/>
      <w:r>
        <w:rPr>
          <w:lang w:val="en-US"/>
        </w:rPr>
        <w:br w:type="page"/>
      </w:r>
      <w:bookmarkStart w:id="242" w:name="_Toc492904250"/>
      <w:r w:rsidR="004A53B5" w:rsidRPr="004A53B5">
        <w:rPr>
          <w:lang w:val="en-US"/>
        </w:rPr>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240"/>
      <w:bookmarkEnd w:id="241"/>
      <w:bookmarkEnd w:id="242"/>
      <w:r w:rsidR="004A53B5" w:rsidRPr="009E25A9">
        <w:rPr>
          <w:lang w:val="en-US"/>
        </w:rPr>
        <w:t xml:space="preserve">   </w:t>
      </w:r>
    </w:p>
    <w:p w14:paraId="1D82B034" w14:textId="77777777" w:rsidR="004A53B5" w:rsidRDefault="004A53B5" w:rsidP="004A53B5">
      <w:pPr>
        <w:rPr>
          <w:lang w:val="en-US"/>
        </w:rPr>
      </w:pPr>
    </w:p>
    <w:p w14:paraId="1D82B035" w14:textId="77777777"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14:paraId="1D82B036" w14:textId="77777777" w:rsidR="004A53B5" w:rsidRDefault="004A53B5" w:rsidP="004A53B5"/>
    <w:p w14:paraId="1D82B037" w14:textId="77777777"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14:paraId="1D82B038" w14:textId="77777777"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14:paraId="1D82B03C" w14:textId="77777777" w:rsidTr="0073601C">
        <w:trPr>
          <w:tblCellSpacing w:w="15" w:type="dxa"/>
        </w:trPr>
        <w:tc>
          <w:tcPr>
            <w:tcW w:w="0" w:type="auto"/>
            <w:vAlign w:val="center"/>
          </w:tcPr>
          <w:p w14:paraId="1D82B039" w14:textId="77777777" w:rsidR="004A53B5" w:rsidRPr="007A38AD" w:rsidRDefault="004A53B5" w:rsidP="0073601C">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3A" w14:textId="77777777"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3B" w14:textId="77777777"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14:paraId="1D82B040" w14:textId="77777777" w:rsidTr="0073601C">
        <w:trPr>
          <w:tblCellSpacing w:w="15" w:type="dxa"/>
        </w:trPr>
        <w:tc>
          <w:tcPr>
            <w:tcW w:w="0" w:type="auto"/>
            <w:vAlign w:val="center"/>
          </w:tcPr>
          <w:p w14:paraId="1D82B03D" w14:textId="77777777" w:rsidR="004A53B5" w:rsidRDefault="004A53B5" w:rsidP="0073601C">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3E" w14:textId="77777777" w:rsidR="004A53B5" w:rsidRDefault="004A53B5" w:rsidP="0073601C">
            <w:pPr>
              <w:rPr>
                <w:rFonts w:ascii="Verdana" w:hAnsi="Verdana"/>
                <w:color w:val="000000"/>
                <w:sz w:val="20"/>
                <w:szCs w:val="20"/>
              </w:rPr>
            </w:pPr>
            <w:r>
              <w:rPr>
                <w:rFonts w:ascii="Verdana" w:hAnsi="Verdana"/>
                <w:color w:val="000000"/>
                <w:sz w:val="20"/>
                <w:szCs w:val="20"/>
              </w:rPr>
              <w:t>Send Message Payload</w:t>
            </w:r>
          </w:p>
        </w:tc>
        <w:tc>
          <w:tcPr>
            <w:tcW w:w="0" w:type="auto"/>
          </w:tcPr>
          <w:p w14:paraId="1D82B03F" w14:textId="77777777"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14:paraId="1D82B044" w14:textId="77777777" w:rsidTr="0073601C">
        <w:trPr>
          <w:tblCellSpacing w:w="15" w:type="dxa"/>
        </w:trPr>
        <w:tc>
          <w:tcPr>
            <w:tcW w:w="0" w:type="auto"/>
            <w:vAlign w:val="center"/>
          </w:tcPr>
          <w:p w14:paraId="1D82B041" w14:textId="77777777" w:rsidR="004A53B5" w:rsidRDefault="004A53B5" w:rsidP="0073601C">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42"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43" w14:textId="77777777"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14:paraId="1D82B048" w14:textId="77777777" w:rsidTr="0073601C">
        <w:trPr>
          <w:tblCellSpacing w:w="15" w:type="dxa"/>
        </w:trPr>
        <w:tc>
          <w:tcPr>
            <w:tcW w:w="0" w:type="auto"/>
            <w:vAlign w:val="center"/>
          </w:tcPr>
          <w:p w14:paraId="1D82B045" w14:textId="77777777" w:rsidR="004A53B5" w:rsidRDefault="004A53B5" w:rsidP="0073601C">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46"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47" w14:textId="77777777"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4B" w14:textId="77777777" w:rsidTr="0073601C">
        <w:trPr>
          <w:tblCellSpacing w:w="15" w:type="dxa"/>
        </w:trPr>
        <w:tc>
          <w:tcPr>
            <w:tcW w:w="0" w:type="auto"/>
            <w:gridSpan w:val="3"/>
            <w:tcBorders>
              <w:top w:val="nil"/>
              <w:left w:val="nil"/>
              <w:bottom w:val="nil"/>
              <w:right w:val="nil"/>
            </w:tcBorders>
            <w:vAlign w:val="center"/>
          </w:tcPr>
          <w:p w14:paraId="1D82B04A"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1E7850" w:rsidRPr="002A620C" w14:paraId="1D82B04D" w14:textId="77777777" w:rsidTr="0073601C">
        <w:trPr>
          <w:tblCellSpacing w:w="15" w:type="dxa"/>
        </w:trPr>
        <w:tc>
          <w:tcPr>
            <w:tcW w:w="0" w:type="auto"/>
            <w:gridSpan w:val="3"/>
            <w:tcBorders>
              <w:top w:val="nil"/>
              <w:left w:val="nil"/>
              <w:bottom w:val="nil"/>
              <w:right w:val="nil"/>
            </w:tcBorders>
            <w:vAlign w:val="center"/>
          </w:tcPr>
          <w:p w14:paraId="1D82B04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2A620C" w14:paraId="1D82B04F" w14:textId="77777777" w:rsidTr="0073601C">
        <w:trPr>
          <w:tblCellSpacing w:w="15" w:type="dxa"/>
        </w:trPr>
        <w:tc>
          <w:tcPr>
            <w:tcW w:w="0" w:type="auto"/>
            <w:gridSpan w:val="3"/>
            <w:tcBorders>
              <w:top w:val="nil"/>
              <w:left w:val="nil"/>
              <w:bottom w:val="nil"/>
              <w:right w:val="nil"/>
            </w:tcBorders>
            <w:vAlign w:val="center"/>
          </w:tcPr>
          <w:p w14:paraId="1D82B04E"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51" w14:textId="77777777" w:rsidTr="0073601C">
        <w:trPr>
          <w:tblCellSpacing w:w="15" w:type="dxa"/>
        </w:trPr>
        <w:tc>
          <w:tcPr>
            <w:tcW w:w="0" w:type="auto"/>
            <w:gridSpan w:val="3"/>
            <w:tcBorders>
              <w:top w:val="nil"/>
              <w:left w:val="nil"/>
              <w:bottom w:val="nil"/>
              <w:right w:val="nil"/>
            </w:tcBorders>
            <w:vAlign w:val="center"/>
          </w:tcPr>
          <w:p w14:paraId="1D82B050" w14:textId="77777777" w:rsidR="001E7850" w:rsidRDefault="001E7850" w:rsidP="0073601C">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1E7850" w14:paraId="1D82B055" w14:textId="77777777" w:rsidTr="0073601C">
        <w:trPr>
          <w:tblCellSpacing w:w="15" w:type="dxa"/>
        </w:trPr>
        <w:tc>
          <w:tcPr>
            <w:tcW w:w="0" w:type="auto"/>
          </w:tcPr>
          <w:p w14:paraId="1D82B052" w14:textId="77777777" w:rsidR="001E7850" w:rsidRDefault="001E7850" w:rsidP="0073601C">
            <w:pPr>
              <w:rPr>
                <w:rFonts w:ascii="Verdana" w:hAnsi="Verdana"/>
                <w:color w:val="000000"/>
                <w:sz w:val="20"/>
                <w:szCs w:val="20"/>
              </w:rPr>
            </w:pPr>
            <w:r>
              <w:rPr>
                <w:rFonts w:ascii="Verdana" w:hAnsi="Verdana"/>
                <w:b/>
                <w:bCs/>
                <w:color w:val="000000"/>
                <w:sz w:val="20"/>
                <w:szCs w:val="20"/>
              </w:rPr>
              <w:t>Reason</w:t>
            </w:r>
          </w:p>
        </w:tc>
        <w:tc>
          <w:tcPr>
            <w:tcW w:w="0" w:type="auto"/>
            <w:tcMar>
              <w:top w:w="15" w:type="dxa"/>
              <w:left w:w="15" w:type="dxa"/>
              <w:bottom w:w="15" w:type="dxa"/>
              <w:right w:w="75" w:type="dxa"/>
            </w:tcMar>
          </w:tcPr>
          <w:p w14:paraId="1D82B053"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54" w14:textId="77777777" w:rsidR="001E7850" w:rsidRDefault="001E7850" w:rsidP="0073601C">
            <w:pPr>
              <w:jc w:val="right"/>
              <w:rPr>
                <w:rFonts w:ascii="Verdana" w:hAnsi="Verdana"/>
                <w:color w:val="000000"/>
                <w:sz w:val="20"/>
                <w:szCs w:val="20"/>
              </w:rPr>
            </w:pPr>
            <w:r>
              <w:rPr>
                <w:rFonts w:ascii="Verdana" w:hAnsi="Verdana"/>
                <w:b/>
                <w:bCs/>
                <w:color w:val="000000"/>
                <w:sz w:val="20"/>
                <w:szCs w:val="20"/>
              </w:rPr>
              <w:t>Interaction</w:t>
            </w:r>
          </w:p>
        </w:tc>
      </w:tr>
      <w:tr w:rsidR="001E7850" w14:paraId="1D82B059" w14:textId="77777777" w:rsidTr="0073601C">
        <w:trPr>
          <w:tblCellSpacing w:w="15" w:type="dxa"/>
        </w:trPr>
        <w:tc>
          <w:tcPr>
            <w:tcW w:w="0" w:type="auto"/>
          </w:tcPr>
          <w:p w14:paraId="1D82B056"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57"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14:paraId="1D82B058"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243" w:name="_Toc492904251"/>
      <w:r w:rsidR="00486816" w:rsidRPr="00573FCC">
        <w:rPr>
          <w:lang w:val="en-US"/>
        </w:rPr>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243"/>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r w:rsidRPr="007A38AD">
              <w:rPr>
                <w:rFonts w:ascii="Verdana" w:hAnsi="Verdana"/>
                <w:b/>
                <w:bCs/>
                <w:color w:val="000000"/>
                <w:sz w:val="20"/>
                <w:szCs w:val="20"/>
              </w:rPr>
              <w:t>Trigger Event</w:t>
            </w:r>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Document Query For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66" w14:textId="77777777" w:rsidR="00486816" w:rsidRDefault="00486816" w:rsidP="00A02476">
            <w:pPr>
              <w:rPr>
                <w:rFonts w:ascii="Verdana" w:hAnsi="Verdana"/>
                <w:color w:val="000000"/>
                <w:sz w:val="20"/>
                <w:szCs w:val="20"/>
              </w:rPr>
            </w:pPr>
            <w:r>
              <w:rPr>
                <w:rFonts w:ascii="Verdana" w:hAnsi="Verdana"/>
                <w:color w:val="000000"/>
                <w:sz w:val="20"/>
                <w:szCs w:val="20"/>
              </w:rPr>
              <w:t>Send Message Payload</w:t>
            </w:r>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486816" w:rsidRPr="002A620C"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2A620C"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r>
              <w:rPr>
                <w:rFonts w:ascii="Verdana" w:hAnsi="Verdana"/>
                <w:b/>
                <w:bCs/>
                <w:color w:val="000000"/>
                <w:sz w:val="20"/>
                <w:szCs w:val="20"/>
              </w:rPr>
              <w:t>Reason</w:t>
            </w:r>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7C" w14:textId="77777777" w:rsidR="00486816" w:rsidRDefault="00486816" w:rsidP="00A02476">
            <w:pPr>
              <w:jc w:val="right"/>
              <w:rPr>
                <w:rFonts w:ascii="Verdana" w:hAnsi="Verdana"/>
                <w:color w:val="000000"/>
                <w:sz w:val="20"/>
                <w:szCs w:val="20"/>
              </w:rPr>
            </w:pPr>
            <w:r>
              <w:rPr>
                <w:rFonts w:ascii="Verdana" w:hAnsi="Verdana"/>
                <w:b/>
                <w:bCs/>
                <w:color w:val="000000"/>
                <w:sz w:val="20"/>
                <w:szCs w:val="20"/>
              </w:rPr>
              <w:t>Interaction</w:t>
            </w:r>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244" w:name="_Toc492904252"/>
      <w:r w:rsidR="000C4250" w:rsidRPr="009E25A9">
        <w:rPr>
          <w:lang w:val="en-US"/>
        </w:rPr>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244"/>
      <w:r w:rsidR="000C4250" w:rsidRPr="009E25A9">
        <w:rPr>
          <w:lang w:val="en-US"/>
        </w:rPr>
        <w:t xml:space="preserve">   </w:t>
      </w:r>
    </w:p>
    <w:p w14:paraId="1D82B085" w14:textId="77777777" w:rsidR="000C4250" w:rsidRDefault="000C4250" w:rsidP="000C4250">
      <w:pPr>
        <w:rPr>
          <w:lang w:val="en-US"/>
        </w:rPr>
      </w:pPr>
    </w:p>
    <w:p w14:paraId="1D82B086" w14:textId="77777777"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14:paraId="1D82B087" w14:textId="77777777" w:rsidR="007B255C" w:rsidRDefault="007B255C" w:rsidP="007B255C">
      <w:pPr>
        <w:numPr>
          <w:ilvl w:val="0"/>
          <w:numId w:val="24"/>
        </w:numPr>
      </w:pPr>
      <w:r>
        <w:t xml:space="preserve">Kansalaisen katseluyhteyden lokitietokysely </w:t>
      </w:r>
    </w:p>
    <w:p w14:paraId="1D82B088" w14:textId="77777777" w:rsidR="007B255C" w:rsidRDefault="007B255C" w:rsidP="007B255C">
      <w:pPr>
        <w:numPr>
          <w:ilvl w:val="0"/>
          <w:numId w:val="24"/>
        </w:numPr>
      </w:pPr>
      <w:r>
        <w:t>Reseptikeskuksen tietojen valvonta / tietosuojavastaavan kysely</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Document Query For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91" w14:textId="77777777" w:rsidR="000C4250" w:rsidRDefault="000C4250" w:rsidP="002F32D1">
            <w:pPr>
              <w:rPr>
                <w:rFonts w:ascii="Verdana" w:hAnsi="Verdana"/>
                <w:color w:val="000000"/>
                <w:sz w:val="20"/>
                <w:szCs w:val="20"/>
              </w:rPr>
            </w:pPr>
            <w:r>
              <w:rPr>
                <w:rFonts w:ascii="Verdana" w:hAnsi="Verdana"/>
                <w:color w:val="000000"/>
                <w:sz w:val="20"/>
                <w:szCs w:val="20"/>
              </w:rPr>
              <w:t>Send Message Payload</w:t>
            </w:r>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Query Control Act Request :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Message Type</w:t>
            </w:r>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Sending and Receiving Roles</w:t>
            </w:r>
          </w:p>
        </w:tc>
      </w:tr>
      <w:tr w:rsidR="000C4250" w:rsidRPr="002A620C"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2A620C"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r>
              <w:rPr>
                <w:rFonts w:ascii="Verdana" w:hAnsi="Verdana" w:cs="Arial"/>
                <w:b/>
                <w:bCs/>
                <w:color w:val="000000"/>
                <w:sz w:val="19"/>
                <w:szCs w:val="19"/>
              </w:rPr>
              <w:t>Receiver Responsibilities</w:t>
            </w:r>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r>
              <w:rPr>
                <w:rFonts w:ascii="Verdana" w:hAnsi="Verdana"/>
                <w:b/>
                <w:bCs/>
                <w:color w:val="000000"/>
                <w:sz w:val="20"/>
                <w:szCs w:val="20"/>
              </w:rPr>
              <w:t>Reason</w:t>
            </w:r>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Trigger Event</w:t>
            </w:r>
          </w:p>
        </w:tc>
        <w:tc>
          <w:tcPr>
            <w:tcW w:w="0" w:type="auto"/>
          </w:tcPr>
          <w:p w14:paraId="1D82B0A7" w14:textId="77777777" w:rsidR="000C4250" w:rsidRDefault="000C4250" w:rsidP="002F32D1">
            <w:pPr>
              <w:jc w:val="right"/>
              <w:rPr>
                <w:rFonts w:ascii="Verdana" w:hAnsi="Verdana"/>
                <w:color w:val="000000"/>
                <w:sz w:val="20"/>
                <w:szCs w:val="20"/>
              </w:rPr>
            </w:pPr>
            <w:r>
              <w:rPr>
                <w:rFonts w:ascii="Verdana" w:hAnsi="Verdana"/>
                <w:b/>
                <w:bCs/>
                <w:color w:val="000000"/>
                <w:sz w:val="20"/>
                <w:szCs w:val="20"/>
              </w:rPr>
              <w:t>Interaction</w:t>
            </w:r>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245" w:name="_Toc492904253"/>
      <w:r>
        <w:t>Kyselyiden vastausinteraktiot</w:t>
      </w:r>
      <w:bookmarkEnd w:id="245"/>
    </w:p>
    <w:p w14:paraId="1D82B0AF" w14:textId="77777777" w:rsidR="00070022" w:rsidRDefault="00070022" w:rsidP="00070022"/>
    <w:p w14:paraId="1D82B0B0" w14:textId="77777777" w:rsidR="00070022" w:rsidRPr="00070022" w:rsidRDefault="00070022" w:rsidP="00070022">
      <w:pPr>
        <w:pStyle w:val="Otsikko3"/>
      </w:pPr>
      <w:bookmarkStart w:id="246" w:name="_Toc492904254"/>
      <w:r>
        <w:t>Yleistä vastausinteraktioista</w:t>
      </w:r>
      <w:bookmarkEnd w:id="246"/>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acknowledgement luokassa voidaan ilmoittaa jos kyselyn suorittamisessa on sattunut virhe. </w:t>
      </w:r>
      <w:r>
        <w:t xml:space="preserve"> </w:t>
      </w:r>
    </w:p>
    <w:p w14:paraId="1D82B0B3" w14:textId="77777777" w:rsidR="00070022" w:rsidRDefault="00070022" w:rsidP="009E25A9"/>
    <w:p w14:paraId="1D82B0B4" w14:textId="77777777"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(Document Event, with Content), jos palautetaan varsinainen dokumenti tai RCMR_MT000001</w:t>
      </w:r>
      <w:r w:rsidR="009E25A9" w:rsidRPr="009E25A9">
        <w:t>FI01</w:t>
      </w:r>
      <w:r w:rsidR="009E25A9">
        <w:t xml:space="preserve"> (Document Event), jos palautetaan kuvailutiedot (nämä sanomatyypit selitetty edellisissä tämän luvun kappaleissa).</w:t>
      </w:r>
    </w:p>
    <w:p w14:paraId="1D82B0B5" w14:textId="77777777" w:rsidR="00070022" w:rsidRDefault="00070022" w:rsidP="009E25A9"/>
    <w:p w14:paraId="1D82B0B6" w14:textId="77777777" w:rsidR="00070022" w:rsidRDefault="00070022" w:rsidP="00070022">
      <w:r>
        <w:t>Kyselyvastauksen kontrollikehyksessä ainoa pakollinen kokonaisuus on queryAck. Tärkeä kokonaisuus kontrollikehyksessä on toistuva elementti subject, jonka sisällä on sanomatyyppi RCMR_MT000002FI01(dokumentit) tai RCMR_MT000001</w:t>
      </w:r>
      <w:r w:rsidRPr="00070022">
        <w:t>FI01</w:t>
      </w:r>
      <w:r w:rsidR="00332A2B">
        <w:t xml:space="preserve"> (kuvailutiedot)</w:t>
      </w:r>
      <w:r>
        <w:t>. Alla olevassa kuvassa on esitetty kyselyvastauksen rakenne. Varsinaiset dokumentit sijaitsevat subject.clinicalDocument.text elementissä. clinicalDocument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9" type="#_x0000_t75" style="width:482.35pt;height:383.3pt" o:ole="">
            <v:imagedata r:id="rId117" o:title=""/>
          </v:shape>
          <o:OLEObject Type="Embed" ProgID="Visio.Drawing.6" ShapeID="_x0000_i1029" DrawAspect="Content" ObjectID="_1733136674" r:id="rId118"/>
        </w:object>
      </w:r>
    </w:p>
    <w:p w14:paraId="1D82B0B9" w14:textId="77777777" w:rsidR="00070022" w:rsidRDefault="00BE2C8B" w:rsidP="00BE2C8B">
      <w:pPr>
        <w:pStyle w:val="Kuvanotsikko"/>
        <w:rPr>
          <w:b w:val="0"/>
        </w:rPr>
      </w:pPr>
      <w:r>
        <w:t xml:space="preserve">Kuva </w:t>
      </w:r>
      <w:r w:rsidR="002A620C">
        <w:fldChar w:fldCharType="begin"/>
      </w:r>
      <w:r w:rsidR="002A620C">
        <w:instrText xml:space="preserve"> SEQ Kuva \* ARABIC </w:instrText>
      </w:r>
      <w:r w:rsidR="002A620C">
        <w:fldChar w:fldCharType="separate"/>
      </w:r>
      <w:r w:rsidR="009E4134">
        <w:rPr>
          <w:noProof/>
        </w:rPr>
        <w:t>13</w:t>
      </w:r>
      <w:r w:rsidR="002A620C">
        <w:rPr>
          <w:noProof/>
        </w:rPr>
        <w:fldChar w:fldCharType="end"/>
      </w:r>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r>
        <w:t>queryAck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247" w:name="_Toc170764141"/>
      <w:bookmarkStart w:id="248" w:name="_Toc170762823"/>
      <w:bookmarkStart w:id="249" w:name="_Toc170763571"/>
      <w:bookmarkEnd w:id="247"/>
      <w:r w:rsidRPr="002A620C">
        <w:rPr>
          <w:lang w:val="en-US"/>
          <w:rPrChange w:id="250" w:author="Ahonen Annu" w:date="2022-12-21T14:00:00Z">
            <w:rPr>
              <w:lang w:val="en-US"/>
            </w:rPr>
          </w:rPrChange>
        </w:rPr>
        <w:br w:type="page"/>
      </w:r>
      <w:bookmarkStart w:id="251" w:name="_Toc492904255"/>
      <w:r w:rsidR="00A45CAB">
        <w:rPr>
          <w:lang w:val="en-US"/>
        </w:rPr>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248"/>
      <w:bookmarkEnd w:id="249"/>
      <w:bookmarkEnd w:id="251"/>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77777777"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77777777" w:rsidR="00070022" w:rsidRDefault="0003552A" w:rsidP="0003552A">
      <w:pPr>
        <w:numPr>
          <w:ilvl w:val="0"/>
          <w:numId w:val="24"/>
        </w:numPr>
      </w:pPr>
      <w:r>
        <w:t>Voimassa olevan lääkityksen haku (</w:t>
      </w:r>
      <w:r w:rsidR="001276CC">
        <w:t>RCMR_IN000031</w:t>
      </w:r>
      <w:r w:rsidR="001276CC" w:rsidRPr="001276CC">
        <w:t>FI01</w:t>
      </w:r>
      <w:r>
        <w:t>)</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D4" w14:textId="77777777" w:rsidR="00A45CAB" w:rsidRDefault="00A45CAB">
            <w:pPr>
              <w:rPr>
                <w:rFonts w:ascii="Verdana" w:hAnsi="Verdana"/>
                <w:color w:val="000000"/>
                <w:sz w:val="20"/>
                <w:szCs w:val="20"/>
              </w:rPr>
            </w:pPr>
            <w:r>
              <w:rPr>
                <w:rFonts w:ascii="Verdana" w:hAnsi="Verdana"/>
                <w:color w:val="000000"/>
                <w:sz w:val="20"/>
                <w:szCs w:val="20"/>
              </w:rPr>
              <w:t>Document Event, with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77777777" w:rsidR="00850B8E" w:rsidRDefault="00850B8E">
      <w:r>
        <w:t>Uusimispyyntöjä haettaessa (PULL-malli) vastauksessa palautetaan enintään 100 uusimispyyntöä. Jos uusimispyyntöjä on enemmän, vastaussanoman QueryAck-luokassa ilmoitetaan uusimispyyntöjen kokonaismäärä</w:t>
      </w:r>
      <w:r w:rsidR="00394FDF">
        <w:t xml:space="preserve"> (resultTotalQuantity)</w:t>
      </w:r>
      <w:r>
        <w:t xml:space="preserve">, palautettavien uusimispyyntöjen määrä </w:t>
      </w:r>
      <w:r w:rsidR="00394FDF">
        <w:t xml:space="preserve">(resultCurrentQuantity) </w:t>
      </w:r>
      <w:r>
        <w:t>sekä vielä hakua odottavien uusimispyyntöjen määrä</w:t>
      </w:r>
      <w:r w:rsidR="00394FDF">
        <w:t xml:space="preserve"> (resultRemainingQuantity, pakollinen tieto)</w:t>
      </w:r>
      <w:r>
        <w:t>,</w:t>
      </w:r>
      <w:r w:rsidR="00394FDF">
        <w:t xml:space="preserve"> </w:t>
      </w:r>
      <w:r w:rsidR="00BF21B0">
        <w:rPr>
          <w:color w:val="000000"/>
        </w:rPr>
        <w:t>Tällöin potilasjärjestelmä saatuaan uusimispyynnöt lähettää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v3:queryAck</w:t>
      </w:r>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v3:queryResponseCode</w:t>
      </w:r>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v3:resultTotalQuantity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v3:resultCurrentQuantity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v3:resultRemainingQuantity</w:t>
      </w:r>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v3:queryAck</w:t>
      </w:r>
      <w:r>
        <w:rPr>
          <w:rFonts w:ascii="Arial" w:hAnsi="Arial" w:cs="Arial"/>
          <w:color w:val="0000FF"/>
          <w:sz w:val="20"/>
          <w:szCs w:val="20"/>
          <w:highlight w:val="white"/>
        </w:rPr>
        <w:t>&gt;</w:t>
      </w:r>
    </w:p>
    <w:p w14:paraId="1D82B0E0" w14:textId="77777777" w:rsidR="00850B8E" w:rsidRDefault="00850B8E"/>
    <w:p w14:paraId="1D82B0E1" w14:textId="77777777" w:rsidR="00A45CAB" w:rsidRDefault="00A45CAB">
      <w:pPr>
        <w:pStyle w:val="Otsikko3"/>
        <w:rPr>
          <w:lang w:val="en-US"/>
        </w:rPr>
      </w:pPr>
      <w:bookmarkStart w:id="252" w:name="_Toc191054509"/>
      <w:bookmarkStart w:id="253" w:name="_Toc191054510"/>
      <w:bookmarkStart w:id="254" w:name="_Toc191054512"/>
      <w:bookmarkStart w:id="255" w:name="_Toc191054513"/>
      <w:bookmarkStart w:id="256" w:name="_Toc170764143"/>
      <w:bookmarkStart w:id="257" w:name="_Toc170762825"/>
      <w:bookmarkStart w:id="258" w:name="_Toc170763573"/>
      <w:bookmarkStart w:id="259" w:name="_Toc170764145"/>
      <w:bookmarkStart w:id="260" w:name="_Toc170762826"/>
      <w:bookmarkStart w:id="261" w:name="_Toc170763574"/>
      <w:bookmarkStart w:id="262" w:name="_Toc492904256"/>
      <w:bookmarkEnd w:id="252"/>
      <w:bookmarkEnd w:id="253"/>
      <w:bookmarkEnd w:id="254"/>
      <w:bookmarkEnd w:id="255"/>
      <w:bookmarkEnd w:id="256"/>
      <w:bookmarkEnd w:id="257"/>
      <w:bookmarkEnd w:id="258"/>
      <w:bookmarkEnd w:id="259"/>
      <w:r>
        <w:rPr>
          <w:lang w:val="en-US"/>
        </w:rPr>
        <w:t>Find Document Metadata Response(RCMR_IN000030FI</w:t>
      </w:r>
      <w:r w:rsidR="008659AA">
        <w:rPr>
          <w:lang w:val="en-US"/>
        </w:rPr>
        <w:t>01</w:t>
      </w:r>
      <w:r>
        <w:rPr>
          <w:lang w:val="en-US"/>
        </w:rPr>
        <w:t>)</w:t>
      </w:r>
      <w:bookmarkEnd w:id="260"/>
      <w:bookmarkEnd w:id="261"/>
      <w:bookmarkEnd w:id="262"/>
      <w:r>
        <w:rPr>
          <w:lang w:val="en-US"/>
        </w:rPr>
        <w:t xml:space="preserve">   </w:t>
      </w:r>
    </w:p>
    <w:p w14:paraId="1D82B0E2" w14:textId="77777777" w:rsidR="00A45CAB" w:rsidRPr="00486A68" w:rsidRDefault="00A45CAB">
      <w:pPr>
        <w:rPr>
          <w:lang w:val="en-US"/>
        </w:rPr>
      </w:pPr>
    </w:p>
    <w:p w14:paraId="1D82B0E3" w14:textId="77777777"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14:paraId="1D82B0E4" w14:textId="77777777" w:rsidR="00332A2B" w:rsidRDefault="00332A2B" w:rsidP="00332A2B">
      <w:pPr>
        <w:numPr>
          <w:ilvl w:val="0"/>
          <w:numId w:val="24"/>
        </w:numPr>
      </w:pPr>
      <w:r>
        <w:t>Uusimispyyntöjen käsittelyn tilanne -haku (RCMR_IN000029</w:t>
      </w:r>
      <w:r w:rsidRPr="0068167A">
        <w:t>FI01)</w:t>
      </w:r>
    </w:p>
    <w:p w14:paraId="1D82B0E5" w14:textId="77777777" w:rsidR="00332A2B" w:rsidRDefault="00332A2B">
      <w:pPr>
        <w:numPr>
          <w:ilvl w:val="0"/>
          <w:numId w:val="24"/>
        </w:numPr>
      </w:pPr>
      <w:r>
        <w:t>Voimassa olevan lääkityksen haku (RCMR_IN000029</w:t>
      </w:r>
      <w:r w:rsidRPr="001276CC">
        <w:t>FI01</w:t>
      </w:r>
      <w:r>
        <w:t>)</w:t>
      </w:r>
    </w:p>
    <w:p w14:paraId="1D82B0E6"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14:paraId="1D82B0EA" w14:textId="77777777">
        <w:trPr>
          <w:tblCellSpacing w:w="15" w:type="dxa"/>
        </w:trPr>
        <w:tc>
          <w:tcPr>
            <w:tcW w:w="0" w:type="auto"/>
            <w:vAlign w:val="center"/>
          </w:tcPr>
          <w:p w14:paraId="1D82B0E7" w14:textId="77777777" w:rsidR="00A45CAB" w:rsidRDefault="00A45CAB">
            <w:pPr>
              <w:rPr>
                <w:rFonts w:ascii="Verdana" w:hAnsi="Verdana"/>
                <w:b/>
                <w:bCs/>
                <w:color w:val="000000"/>
                <w:sz w:val="20"/>
                <w:szCs w:val="20"/>
              </w:rPr>
            </w:pPr>
            <w:r>
              <w:rPr>
                <w:rFonts w:ascii="Verdana" w:hAnsi="Verdana"/>
                <w:b/>
                <w:bCs/>
                <w:color w:val="000000"/>
                <w:sz w:val="20"/>
                <w:szCs w:val="20"/>
              </w:rPr>
              <w:t>Trigger Event</w:t>
            </w:r>
          </w:p>
        </w:tc>
        <w:tc>
          <w:tcPr>
            <w:tcW w:w="0" w:type="auto"/>
          </w:tcPr>
          <w:p w14:paraId="1D82B0E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Document Query Response For Metadata</w:t>
            </w:r>
          </w:p>
        </w:tc>
        <w:tc>
          <w:tcPr>
            <w:tcW w:w="0" w:type="auto"/>
          </w:tcPr>
          <w:p w14:paraId="1D82B0E9"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14:paraId="1D82B0EE" w14:textId="77777777">
        <w:trPr>
          <w:tblCellSpacing w:w="15" w:type="dxa"/>
        </w:trPr>
        <w:tc>
          <w:tcPr>
            <w:tcW w:w="0" w:type="auto"/>
            <w:vAlign w:val="center"/>
          </w:tcPr>
          <w:p w14:paraId="1D82B0EB" w14:textId="77777777" w:rsidR="00A45CAB" w:rsidRDefault="00A45CAB">
            <w:pPr>
              <w:rPr>
                <w:rFonts w:ascii="Verdana" w:hAnsi="Verdana"/>
                <w:b/>
                <w:bCs/>
                <w:color w:val="000000"/>
                <w:sz w:val="20"/>
                <w:szCs w:val="20"/>
              </w:rPr>
            </w:pPr>
            <w:r>
              <w:rPr>
                <w:rFonts w:ascii="Verdana" w:hAnsi="Verdana"/>
                <w:b/>
                <w:bCs/>
                <w:color w:val="000000"/>
                <w:sz w:val="20"/>
                <w:szCs w:val="20"/>
              </w:rPr>
              <w:t>Transmission Wrapper</w:t>
            </w:r>
          </w:p>
        </w:tc>
        <w:tc>
          <w:tcPr>
            <w:tcW w:w="0" w:type="auto"/>
          </w:tcPr>
          <w:p w14:paraId="1D82B0EC" w14:textId="77777777" w:rsidR="00A45CAB" w:rsidRDefault="00A45CAB">
            <w:pPr>
              <w:rPr>
                <w:rFonts w:ascii="Verdana" w:hAnsi="Verdana"/>
                <w:color w:val="000000"/>
                <w:sz w:val="20"/>
                <w:szCs w:val="20"/>
              </w:rPr>
            </w:pPr>
            <w:r>
              <w:rPr>
                <w:rFonts w:ascii="Verdana" w:hAnsi="Verdana"/>
                <w:color w:val="000000"/>
                <w:sz w:val="20"/>
                <w:szCs w:val="20"/>
              </w:rPr>
              <w:t>Application Level Acknowledgement</w:t>
            </w:r>
          </w:p>
        </w:tc>
        <w:tc>
          <w:tcPr>
            <w:tcW w:w="0" w:type="auto"/>
          </w:tcPr>
          <w:p w14:paraId="1D82B0ED"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14:paraId="1D82B0F2" w14:textId="77777777">
        <w:trPr>
          <w:tblCellSpacing w:w="15" w:type="dxa"/>
        </w:trPr>
        <w:tc>
          <w:tcPr>
            <w:tcW w:w="0" w:type="auto"/>
            <w:vAlign w:val="center"/>
          </w:tcPr>
          <w:p w14:paraId="1D82B0EF" w14:textId="77777777" w:rsidR="00A45CAB" w:rsidRDefault="00A45CAB">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0F0"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14:paraId="1D82B0F1"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14:paraId="1D82B0F6" w14:textId="77777777">
        <w:trPr>
          <w:tblCellSpacing w:w="15" w:type="dxa"/>
        </w:trPr>
        <w:tc>
          <w:tcPr>
            <w:tcW w:w="0" w:type="auto"/>
            <w:vAlign w:val="center"/>
          </w:tcPr>
          <w:p w14:paraId="1D82B0F3" w14:textId="77777777" w:rsidR="00A45CAB" w:rsidRDefault="00A45CAB">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0F4" w14:textId="77777777" w:rsidR="00A45CAB" w:rsidRDefault="00A45CAB">
            <w:pPr>
              <w:rPr>
                <w:rFonts w:ascii="Verdana" w:hAnsi="Verdana"/>
                <w:color w:val="000000"/>
                <w:sz w:val="20"/>
                <w:szCs w:val="20"/>
              </w:rPr>
            </w:pPr>
            <w:r>
              <w:rPr>
                <w:rFonts w:ascii="Verdana" w:hAnsi="Verdana"/>
                <w:color w:val="000000"/>
                <w:sz w:val="20"/>
                <w:szCs w:val="20"/>
              </w:rPr>
              <w:t>Document Event</w:t>
            </w:r>
          </w:p>
        </w:tc>
        <w:tc>
          <w:tcPr>
            <w:tcW w:w="0" w:type="auto"/>
          </w:tcPr>
          <w:p w14:paraId="1D82B0F5"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14:paraId="1D82B0F7" w14:textId="77777777" w:rsidR="00F132C4" w:rsidRDefault="00F132C4" w:rsidP="00F132C4">
      <w:bookmarkStart w:id="263" w:name="_Toc189031577"/>
      <w:bookmarkStart w:id="264" w:name="_Toc189034950"/>
      <w:bookmarkStart w:id="265" w:name="_Toc189037506"/>
      <w:bookmarkStart w:id="266" w:name="_Toc189037677"/>
      <w:bookmarkStart w:id="267" w:name="_Toc189037780"/>
      <w:bookmarkStart w:id="268" w:name="_Toc189037882"/>
      <w:bookmarkStart w:id="269" w:name="_Toc189374612"/>
      <w:bookmarkStart w:id="270" w:name="_Toc189448751"/>
      <w:bookmarkStart w:id="271" w:name="_Toc189449823"/>
      <w:bookmarkStart w:id="272" w:name="_Toc189449929"/>
      <w:bookmarkStart w:id="273" w:name="_Toc189622903"/>
      <w:bookmarkStart w:id="274" w:name="_Toc189629540"/>
      <w:bookmarkStart w:id="275" w:name="_Toc189974710"/>
      <w:bookmarkStart w:id="276" w:name="_Toc189037679"/>
      <w:bookmarkStart w:id="277" w:name="_Toc189037782"/>
      <w:bookmarkStart w:id="278" w:name="_Toc189037884"/>
      <w:bookmarkStart w:id="279" w:name="_Toc189374614"/>
      <w:bookmarkStart w:id="280" w:name="_Toc189448753"/>
      <w:bookmarkStart w:id="281" w:name="_Toc189449825"/>
      <w:bookmarkStart w:id="282" w:name="_Toc189449931"/>
      <w:bookmarkStart w:id="283" w:name="_Toc189622905"/>
      <w:bookmarkStart w:id="284" w:name="_Toc189629542"/>
      <w:bookmarkStart w:id="285" w:name="_Toc189974712"/>
      <w:bookmarkStart w:id="286" w:name="_Toc189037681"/>
      <w:bookmarkStart w:id="287" w:name="_Toc189037784"/>
      <w:bookmarkStart w:id="288" w:name="_Toc189037886"/>
      <w:bookmarkStart w:id="289" w:name="_Toc189374616"/>
      <w:bookmarkStart w:id="290" w:name="_Toc189448755"/>
      <w:bookmarkStart w:id="291" w:name="_Toc189449827"/>
      <w:bookmarkStart w:id="292" w:name="_Toc189449933"/>
      <w:bookmarkStart w:id="293" w:name="_Toc189622907"/>
      <w:bookmarkStart w:id="294" w:name="_Toc189629544"/>
      <w:bookmarkStart w:id="295" w:name="_Toc189974714"/>
      <w:bookmarkStart w:id="296" w:name="_Toc189037683"/>
      <w:bookmarkStart w:id="297" w:name="_Toc189037786"/>
      <w:bookmarkStart w:id="298" w:name="_Toc189037888"/>
      <w:bookmarkStart w:id="299" w:name="_Toc189374618"/>
      <w:bookmarkStart w:id="300" w:name="_Toc189448757"/>
      <w:bookmarkStart w:id="301" w:name="_Toc189449829"/>
      <w:bookmarkStart w:id="302" w:name="_Toc189449935"/>
      <w:bookmarkStart w:id="303" w:name="_Toc189622909"/>
      <w:bookmarkStart w:id="304" w:name="_Toc189629546"/>
      <w:bookmarkStart w:id="305" w:name="_Toc189974716"/>
      <w:bookmarkStart w:id="306" w:name="_Toc189037695"/>
      <w:bookmarkStart w:id="307" w:name="_Toc189037798"/>
      <w:bookmarkStart w:id="308" w:name="_Toc189037900"/>
      <w:bookmarkStart w:id="309" w:name="_Toc189374630"/>
      <w:bookmarkStart w:id="310" w:name="_Toc189448769"/>
      <w:bookmarkStart w:id="311" w:name="_Toc189449841"/>
      <w:bookmarkStart w:id="312" w:name="_Toc189449947"/>
      <w:bookmarkStart w:id="313" w:name="_Toc189622921"/>
      <w:bookmarkStart w:id="314" w:name="_Toc189629558"/>
      <w:bookmarkStart w:id="315" w:name="_Toc189974728"/>
      <w:bookmarkStart w:id="316" w:name="_Toc189037696"/>
      <w:bookmarkStart w:id="317" w:name="_Toc189037799"/>
      <w:bookmarkStart w:id="318" w:name="_Toc189037901"/>
      <w:bookmarkStart w:id="319" w:name="_Toc189374631"/>
      <w:bookmarkStart w:id="320" w:name="_Toc189448770"/>
      <w:bookmarkStart w:id="321" w:name="_Toc189449842"/>
      <w:bookmarkStart w:id="322" w:name="_Toc189449948"/>
      <w:bookmarkStart w:id="323" w:name="_Toc189622922"/>
      <w:bookmarkStart w:id="324" w:name="_Toc189629559"/>
      <w:bookmarkStart w:id="325" w:name="_Toc189974729"/>
      <w:bookmarkStart w:id="326" w:name="_Toc189037699"/>
      <w:bookmarkStart w:id="327" w:name="_Toc189037802"/>
      <w:bookmarkStart w:id="328" w:name="_Toc189037904"/>
      <w:bookmarkStart w:id="329" w:name="_Toc189374634"/>
      <w:bookmarkStart w:id="330" w:name="_Toc189448773"/>
      <w:bookmarkStart w:id="331" w:name="_Toc189449845"/>
      <w:bookmarkStart w:id="332" w:name="_Toc189449951"/>
      <w:bookmarkStart w:id="333" w:name="_Toc189622925"/>
      <w:bookmarkStart w:id="334" w:name="_Toc189629562"/>
      <w:bookmarkStart w:id="335" w:name="_Toc189974732"/>
      <w:bookmarkStart w:id="336" w:name="_Toc189037700"/>
      <w:bookmarkStart w:id="337" w:name="_Toc189037803"/>
      <w:bookmarkStart w:id="338" w:name="_Toc189037905"/>
      <w:bookmarkStart w:id="339" w:name="_Toc189374635"/>
      <w:bookmarkStart w:id="340" w:name="_Toc189448774"/>
      <w:bookmarkStart w:id="341" w:name="_Toc189449846"/>
      <w:bookmarkStart w:id="342" w:name="_Toc189449952"/>
      <w:bookmarkStart w:id="343" w:name="_Toc189622926"/>
      <w:bookmarkStart w:id="344" w:name="_Toc189629563"/>
      <w:bookmarkStart w:id="345" w:name="_Toc189974733"/>
      <w:bookmarkStart w:id="346" w:name="_Toc189037707"/>
      <w:bookmarkStart w:id="347" w:name="_Toc189037810"/>
      <w:bookmarkStart w:id="348" w:name="_Toc189037912"/>
      <w:bookmarkStart w:id="349" w:name="_Toc189374642"/>
      <w:bookmarkStart w:id="350" w:name="_Toc189448781"/>
      <w:bookmarkStart w:id="351" w:name="_Toc189449853"/>
      <w:bookmarkStart w:id="352" w:name="_Toc189449959"/>
      <w:bookmarkStart w:id="353" w:name="_Toc189622933"/>
      <w:bookmarkStart w:id="354" w:name="_Toc189629570"/>
      <w:bookmarkStart w:id="355" w:name="_Toc189974740"/>
      <w:bookmarkStart w:id="356" w:name="_Toc189037709"/>
      <w:bookmarkStart w:id="357" w:name="_Toc189037812"/>
      <w:bookmarkStart w:id="358" w:name="_Toc189037914"/>
      <w:bookmarkStart w:id="359" w:name="_Toc189374644"/>
      <w:bookmarkStart w:id="360" w:name="_Toc189448783"/>
      <w:bookmarkStart w:id="361" w:name="_Toc189449855"/>
      <w:bookmarkStart w:id="362" w:name="_Toc189449961"/>
      <w:bookmarkStart w:id="363" w:name="_Toc189622935"/>
      <w:bookmarkStart w:id="364" w:name="_Toc189629572"/>
      <w:bookmarkStart w:id="365" w:name="_Toc189974742"/>
      <w:bookmarkStart w:id="366" w:name="_Toc189037711"/>
      <w:bookmarkStart w:id="367" w:name="_Toc189037814"/>
      <w:bookmarkStart w:id="368" w:name="_Toc189037916"/>
      <w:bookmarkStart w:id="369" w:name="_Toc189374646"/>
      <w:bookmarkStart w:id="370" w:name="_Toc189448785"/>
      <w:bookmarkStart w:id="371" w:name="_Toc189449857"/>
      <w:bookmarkStart w:id="372" w:name="_Toc189449963"/>
      <w:bookmarkStart w:id="373" w:name="_Toc189622937"/>
      <w:bookmarkStart w:id="374" w:name="_Toc189629574"/>
      <w:bookmarkStart w:id="375" w:name="_Toc189974744"/>
      <w:bookmarkStart w:id="376" w:name="_Toc189037713"/>
      <w:bookmarkStart w:id="377" w:name="_Toc189037816"/>
      <w:bookmarkStart w:id="378" w:name="_Toc189037918"/>
      <w:bookmarkStart w:id="379" w:name="_Toc189374648"/>
      <w:bookmarkStart w:id="380" w:name="_Toc189448787"/>
      <w:bookmarkStart w:id="381" w:name="_Toc189449859"/>
      <w:bookmarkStart w:id="382" w:name="_Toc189449965"/>
      <w:bookmarkStart w:id="383" w:name="_Toc189622939"/>
      <w:bookmarkStart w:id="384" w:name="_Toc189629576"/>
      <w:bookmarkStart w:id="385" w:name="_Toc189974746"/>
      <w:bookmarkStart w:id="386" w:name="_Toc189037715"/>
      <w:bookmarkStart w:id="387" w:name="_Toc189037818"/>
      <w:bookmarkStart w:id="388" w:name="_Toc189037920"/>
      <w:bookmarkStart w:id="389" w:name="_Toc189374650"/>
      <w:bookmarkStart w:id="390" w:name="_Toc189448789"/>
      <w:bookmarkStart w:id="391" w:name="_Toc189449861"/>
      <w:bookmarkStart w:id="392" w:name="_Toc189449967"/>
      <w:bookmarkStart w:id="393" w:name="_Toc189622941"/>
      <w:bookmarkStart w:id="394" w:name="_Toc189629578"/>
      <w:bookmarkStart w:id="395" w:name="_Toc189974748"/>
      <w:bookmarkStart w:id="396" w:name="_Toc189037717"/>
      <w:bookmarkStart w:id="397" w:name="_Toc189037820"/>
      <w:bookmarkStart w:id="398" w:name="_Toc189037922"/>
      <w:bookmarkStart w:id="399" w:name="_Toc189374652"/>
      <w:bookmarkStart w:id="400" w:name="_Toc189448791"/>
      <w:bookmarkStart w:id="401" w:name="_Toc189449863"/>
      <w:bookmarkStart w:id="402" w:name="_Toc189449969"/>
      <w:bookmarkStart w:id="403" w:name="_Toc189622943"/>
      <w:bookmarkStart w:id="404" w:name="_Toc189629580"/>
      <w:bookmarkStart w:id="405" w:name="_Toc189974750"/>
      <w:bookmarkStart w:id="406" w:name="_Toc189037719"/>
      <w:bookmarkStart w:id="407" w:name="_Toc189037822"/>
      <w:bookmarkStart w:id="408" w:name="_Toc189037924"/>
      <w:bookmarkStart w:id="409" w:name="_Toc189374654"/>
      <w:bookmarkStart w:id="410" w:name="_Toc189448793"/>
      <w:bookmarkStart w:id="411" w:name="_Toc189449865"/>
      <w:bookmarkStart w:id="412" w:name="_Toc189449971"/>
      <w:bookmarkStart w:id="413" w:name="_Toc189622945"/>
      <w:bookmarkStart w:id="414" w:name="_Toc189629582"/>
      <w:bookmarkStart w:id="415" w:name="_Toc189974752"/>
      <w:bookmarkStart w:id="416" w:name="_Toc189037721"/>
      <w:bookmarkStart w:id="417" w:name="_Toc189037824"/>
      <w:bookmarkStart w:id="418" w:name="_Toc189037926"/>
      <w:bookmarkStart w:id="419" w:name="_Toc189374656"/>
      <w:bookmarkStart w:id="420" w:name="_Toc189448795"/>
      <w:bookmarkStart w:id="421" w:name="_Toc189449867"/>
      <w:bookmarkStart w:id="422" w:name="_Toc189449973"/>
      <w:bookmarkStart w:id="423" w:name="_Toc189622947"/>
      <w:bookmarkStart w:id="424" w:name="_Toc189629584"/>
      <w:bookmarkStart w:id="425" w:name="_Toc189974754"/>
      <w:bookmarkStart w:id="426" w:name="_Toc189037725"/>
      <w:bookmarkStart w:id="427" w:name="_Toc189037828"/>
      <w:bookmarkStart w:id="428" w:name="_Toc189037930"/>
      <w:bookmarkStart w:id="429" w:name="_Toc189374660"/>
      <w:bookmarkStart w:id="430" w:name="_Toc189448799"/>
      <w:bookmarkStart w:id="431" w:name="_Toc189449871"/>
      <w:bookmarkStart w:id="432" w:name="_Toc189449977"/>
      <w:bookmarkStart w:id="433" w:name="_Toc189622951"/>
      <w:bookmarkStart w:id="434" w:name="_Toc189629588"/>
      <w:bookmarkStart w:id="435" w:name="_Toc189974758"/>
      <w:bookmarkStart w:id="436" w:name="_Toc189037727"/>
      <w:bookmarkStart w:id="437" w:name="_Toc189037830"/>
      <w:bookmarkStart w:id="438" w:name="_Toc189037932"/>
      <w:bookmarkStart w:id="439" w:name="_Toc189374662"/>
      <w:bookmarkStart w:id="440" w:name="_Toc189448801"/>
      <w:bookmarkStart w:id="441" w:name="_Toc189449873"/>
      <w:bookmarkStart w:id="442" w:name="_Toc189449979"/>
      <w:bookmarkStart w:id="443" w:name="_Toc189622953"/>
      <w:bookmarkStart w:id="444" w:name="_Toc189629590"/>
      <w:bookmarkStart w:id="445" w:name="_Toc189974760"/>
      <w:bookmarkStart w:id="446" w:name="_Toc170762828"/>
      <w:bookmarkStart w:id="447" w:name="_Toc170763576"/>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p>
    <w:p w14:paraId="1D82B0F8" w14:textId="77777777" w:rsidR="00E07342" w:rsidRDefault="00811761" w:rsidP="00E07342">
      <w:pPr>
        <w:pStyle w:val="Otsikko3"/>
        <w:rPr>
          <w:lang w:val="en-US"/>
        </w:rPr>
      </w:pPr>
      <w:r>
        <w:rPr>
          <w:lang w:val="en-US"/>
        </w:rPr>
        <w:br w:type="page"/>
      </w:r>
      <w:bookmarkStart w:id="448" w:name="_Toc492904257"/>
      <w:r w:rsidR="006B6AC1">
        <w:rPr>
          <w:lang w:val="en-US"/>
        </w:rPr>
        <w:t>Log and Printable Document</w:t>
      </w:r>
      <w:r w:rsidR="00E07342">
        <w:rPr>
          <w:lang w:val="en-US"/>
        </w:rPr>
        <w:t xml:space="preserve"> Response </w:t>
      </w:r>
      <w:r w:rsidR="009B2BD7">
        <w:rPr>
          <w:lang w:val="en-US"/>
        </w:rPr>
        <w:t>(RCMR_IN000034</w:t>
      </w:r>
      <w:r w:rsidR="00E07342">
        <w:rPr>
          <w:lang w:val="en-US"/>
        </w:rPr>
        <w:t>FI01)</w:t>
      </w:r>
      <w:bookmarkEnd w:id="448"/>
    </w:p>
    <w:p w14:paraId="1D82B0F9" w14:textId="77777777" w:rsidR="00E07342" w:rsidRDefault="00E07342" w:rsidP="00E07342">
      <w:pPr>
        <w:rPr>
          <w:lang w:val="en-US"/>
        </w:rPr>
      </w:pPr>
    </w:p>
    <w:p w14:paraId="1D82B0FA" w14:textId="77777777" w:rsidR="00E07342" w:rsidRDefault="00E07342" w:rsidP="00E07342">
      <w:r w:rsidRPr="001276CC">
        <w:t>Interaktiolla RCMR_IN00003</w:t>
      </w:r>
      <w:r w:rsidR="000C4250">
        <w:t>4</w:t>
      </w:r>
      <w:r w:rsidRPr="001276CC">
        <w:t xml:space="preserve">FI01 vastataan </w:t>
      </w:r>
      <w:r>
        <w:t>seuraaviin kyselyihin:</w:t>
      </w:r>
    </w:p>
    <w:p w14:paraId="1D82B0FB" w14:textId="77777777"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14:paraId="1D82B0FC" w14:textId="77777777" w:rsidR="00E07342" w:rsidRDefault="00E07342" w:rsidP="00E07342">
      <w:pPr>
        <w:numPr>
          <w:ilvl w:val="0"/>
          <w:numId w:val="24"/>
        </w:numPr>
      </w:pPr>
      <w:r w:rsidRPr="0003552A">
        <w:t>Lääkemääräyksen yhteenvedon haku</w:t>
      </w:r>
      <w:r>
        <w:t xml:space="preserve"> (</w:t>
      </w:r>
      <w:r w:rsidRPr="0003552A">
        <w:t>RCMR_IN000431FI01</w:t>
      </w:r>
      <w:r>
        <w:t>)</w:t>
      </w:r>
    </w:p>
    <w:p w14:paraId="1D82B0FD" w14:textId="77777777" w:rsidR="00E07342" w:rsidRDefault="00E07342" w:rsidP="00E07342">
      <w:pPr>
        <w:numPr>
          <w:ilvl w:val="0"/>
          <w:numId w:val="24"/>
        </w:numPr>
      </w:pPr>
      <w:r>
        <w:t>Potilasohjeen haku (RCMR_IN000531FI01)</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Document Query Response For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r w:rsidRPr="00070022">
              <w:rPr>
                <w:rFonts w:ascii="Verdana" w:hAnsi="Verdana"/>
                <w:color w:val="000000"/>
                <w:sz w:val="20"/>
                <w:szCs w:val="20"/>
                <w:lang w:val="en-US"/>
              </w:rPr>
              <w:t>Application Level Acknowle</w:t>
            </w:r>
            <w:r>
              <w:rPr>
                <w:rFonts w:ascii="Verdana" w:hAnsi="Verdana"/>
                <w:color w:val="000000"/>
                <w:sz w:val="20"/>
                <w:szCs w:val="20"/>
              </w:rPr>
              <w:t>dgement</w:t>
            </w:r>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Control Act Wrapper</w:t>
            </w:r>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r>
              <w:rPr>
                <w:rFonts w:ascii="Verdana" w:hAnsi="Verdana"/>
                <w:b/>
                <w:bCs/>
                <w:color w:val="000000"/>
                <w:sz w:val="20"/>
                <w:szCs w:val="20"/>
              </w:rPr>
              <w:t>Query Response Type</w:t>
            </w:r>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77777777" w:rsidR="00A45CAB" w:rsidRPr="007A38AD" w:rsidRDefault="00811761" w:rsidP="007A38AD">
      <w:pPr>
        <w:pStyle w:val="Otsikko1"/>
      </w:pPr>
      <w:r>
        <w:br w:type="page"/>
      </w:r>
      <w:bookmarkStart w:id="449" w:name="_Toc492904258"/>
      <w:r w:rsidR="002376CA">
        <w:t>Esimerkki</w:t>
      </w:r>
      <w:r w:rsidR="00A45CAB" w:rsidRPr="007A38AD">
        <w:t>sanom</w:t>
      </w:r>
      <w:r w:rsidR="00DC03DD">
        <w:t>at ja XML-</w:t>
      </w:r>
      <w:r w:rsidR="00A45CAB" w:rsidRPr="007A38AD">
        <w:t>skeemat</w:t>
      </w:r>
      <w:bookmarkEnd w:id="446"/>
      <w:bookmarkEnd w:id="447"/>
      <w:bookmarkEnd w:id="449"/>
    </w:p>
    <w:p w14:paraId="1D82B114" w14:textId="77777777" w:rsidR="00A45CAB" w:rsidRDefault="00A45CAB"/>
    <w:p w14:paraId="1D82B115" w14:textId="77777777" w:rsidR="00A45CAB" w:rsidRDefault="00A45CAB">
      <w:r>
        <w:t>Medical records interaktioiden ja näihin liittyvien viestityyppien skeemat löytyvät kokonaispaketin MR-kansiosta.</w:t>
      </w:r>
    </w:p>
    <w:p w14:paraId="1D82B116" w14:textId="77777777" w:rsidR="00A45CAB" w:rsidRDefault="00A45CAB"/>
    <w:p w14:paraId="1D82B117" w14:textId="77777777" w:rsidR="00A45CAB" w:rsidRDefault="00A45CAB">
      <w:r>
        <w:t>Varsinaisista sanomista on seuraavat esimerkit:</w:t>
      </w:r>
    </w:p>
    <w:p w14:paraId="1D82B118" w14:textId="77777777" w:rsidR="00A45CAB" w:rsidRDefault="00A45CAB"/>
    <w:p w14:paraId="1D82B119" w14:textId="77777777" w:rsidR="00A45CAB" w:rsidRDefault="00A45CAB">
      <w:r>
        <w:t>Resepti reseptikeskukseen:</w:t>
      </w:r>
    </w:p>
    <w:p w14:paraId="1D82B11A" w14:textId="77777777" w:rsidR="00A45CAB" w:rsidRDefault="00A45CAB">
      <w:r>
        <w:t>eResepti 2006 Esimerkki - Uusi lääkemääräys -sanoma.xml</w:t>
      </w:r>
    </w:p>
    <w:p w14:paraId="1D82B11B" w14:textId="77777777" w:rsidR="002764E7" w:rsidRDefault="002764E7"/>
    <w:p w14:paraId="1D82B11C" w14:textId="77777777" w:rsidR="002764E7" w:rsidRDefault="002764E7">
      <w:r w:rsidRPr="002764E7">
        <w:t>Uusimispyyntöjen vastaanottosanoma.xml</w:t>
      </w:r>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t xml:space="preserve">Liite 1: </w:t>
      </w:r>
      <w:r>
        <w:rPr>
          <w:b/>
        </w:rPr>
        <w:t>Poikkeamat / muutokset medical records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value kenttä toistuvaksi </w:t>
      </w:r>
      <w:r>
        <w:rPr>
          <w:rFonts w:ascii="Arial" w:hAnsi="Arial" w:cs="Arial"/>
          <w:color w:val="FF0000"/>
          <w:sz w:val="20"/>
          <w:szCs w:val="20"/>
        </w:rPr>
        <w:t>(maxOccurs</w:t>
      </w:r>
      <w:r>
        <w:rPr>
          <w:rFonts w:ascii="Arial" w:hAnsi="Arial" w:cs="Arial"/>
          <w:color w:val="0000FF"/>
          <w:sz w:val="20"/>
          <w:szCs w:val="20"/>
        </w:rPr>
        <w:t>="</w:t>
      </w:r>
      <w:r>
        <w:rPr>
          <w:rFonts w:ascii="Arial" w:hAnsi="Arial" w:cs="Arial"/>
          <w:color w:val="000000"/>
          <w:sz w:val="20"/>
          <w:szCs w:val="20"/>
        </w:rPr>
        <w:t>unbounded</w:t>
      </w:r>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(Bob Dolin, sähköposti)</w:t>
      </w:r>
    </w:p>
    <w:p w14:paraId="1D82B125" w14:textId="77777777" w:rsidR="00A45CAB" w:rsidRPr="007C4639" w:rsidRDefault="00A45CAB"/>
    <w:p w14:paraId="1D82B126" w14:textId="77777777" w:rsidR="00A45CAB" w:rsidRPr="007C4639" w:rsidRDefault="00A45CAB">
      <w:r w:rsidRPr="007C4639">
        <w:t>Lisätty setId, relatedDocument.setId, informationRecipient ja needRefillRx kyselyparametrit.</w:t>
      </w:r>
    </w:p>
    <w:p w14:paraId="1D82B127" w14:textId="77777777" w:rsidR="00A45CAB" w:rsidRDefault="00A45CAB">
      <w:r>
        <w:t>Lisäparametrien (ja muun DSTU palautteen) huomioimisesta MR - query topicin normative versioista keskusteltu Bob Dolinin kanssa sähköpostilla.</w:t>
      </w:r>
    </w:p>
    <w:p w14:paraId="1D82B128" w14:textId="77777777" w:rsidR="00A45CAB" w:rsidRPr="00486A68" w:rsidRDefault="00A45CAB"/>
    <w:p w14:paraId="1D82B129" w14:textId="77777777" w:rsidR="00A45CAB" w:rsidRDefault="00A45CAB">
      <w:pPr>
        <w:rPr>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r>
        <w:rPr>
          <w:lang w:val="en-US"/>
        </w:rPr>
        <w:t>Lisätty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lääkkeaineen tiedot / kauppanimi (drug). </w:t>
      </w:r>
    </w:p>
    <w:p w14:paraId="1D82B130" w14:textId="77777777" w:rsidR="00A45CAB" w:rsidRDefault="00A45CAB"/>
    <w:p w14:paraId="1D82B131" w14:textId="77777777" w:rsidR="00811761" w:rsidRDefault="00811761">
      <w:r>
        <w:t>Liitetty ei ole päivitetty vastaamaan äänestysversion jälkeen tehtyjä muutoksia (koska nämä on nähtävissä dokumentin versiohistorista).</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2A620C"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450" w:name="C-0-T15933-S15936-cpt"/>
            <w:bookmarkStart w:id="451" w:name="ActStatusNormal"/>
            <w:bookmarkEnd w:id="450"/>
            <w:bookmarkEnd w:id="45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S: ActStatusNormal</w:t>
            </w:r>
            <w:r>
              <w:rPr>
                <w:rFonts w:ascii="Verdana" w:hAnsi="Verdana"/>
                <w:color w:val="000000"/>
                <w:sz w:val="17"/>
                <w:szCs w:val="17"/>
              </w:rPr>
              <w:t xml:space="preserve"> (normal)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r>
              <w:rPr>
                <w:rFonts w:ascii="Verdana" w:hAnsi="Verdana"/>
                <w:color w:val="000000"/>
                <w:sz w:val="17"/>
                <w:szCs w:val="17"/>
              </w:rPr>
              <w:t>normal</w:t>
            </w:r>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2A620C"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52" w:name="C-0-T15933-S15936-C15941-cpt"/>
            <w:bookmarkStart w:id="453" w:name="aborted"/>
            <w:bookmarkEnd w:id="452"/>
            <w:bookmarkEnd w:id="45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(aborted)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r>
              <w:rPr>
                <w:rFonts w:ascii="Verdana" w:hAnsi="Verdana"/>
                <w:color w:val="000000"/>
                <w:sz w:val="17"/>
                <w:szCs w:val="17"/>
              </w:rPr>
              <w:t>aborted</w:t>
            </w:r>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2A620C"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54" w:name="C-0-T15933-S15936-C15942-cpt"/>
            <w:bookmarkStart w:id="455" w:name="active"/>
            <w:bookmarkEnd w:id="454"/>
            <w:bookmarkEnd w:id="45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(active)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2A620C"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56" w:name="C-0-T15933-S15936-C15938-cpt"/>
            <w:bookmarkStart w:id="457" w:name="cancelled"/>
            <w:bookmarkEnd w:id="456"/>
            <w:bookmarkEnd w:id="45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(cancelled)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r>
              <w:rPr>
                <w:rFonts w:ascii="Verdana" w:hAnsi="Verdana"/>
                <w:color w:val="000000"/>
                <w:sz w:val="17"/>
                <w:szCs w:val="17"/>
              </w:rPr>
              <w:t>cancelled</w:t>
            </w:r>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2A620C"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58" w:name="C-0-T15933-S15936-C15940-cpt"/>
            <w:bookmarkStart w:id="459" w:name="completed"/>
            <w:bookmarkEnd w:id="458"/>
            <w:bookmarkEnd w:id="45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(completed)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r>
              <w:rPr>
                <w:rFonts w:ascii="Verdana" w:hAnsi="Verdana"/>
                <w:color w:val="000000"/>
                <w:sz w:val="17"/>
                <w:szCs w:val="17"/>
              </w:rPr>
              <w:t>completed</w:t>
            </w:r>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60" w:name="C-0-T15933-S15936-C15937-cpt"/>
            <w:bookmarkStart w:id="461" w:name="held"/>
            <w:bookmarkEnd w:id="460"/>
            <w:bookmarkEnd w:id="46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(held)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r>
              <w:rPr>
                <w:rFonts w:ascii="Verdana" w:hAnsi="Verdana"/>
                <w:color w:val="000000"/>
                <w:sz w:val="17"/>
                <w:szCs w:val="17"/>
              </w:rPr>
              <w:t>held</w:t>
            </w:r>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No action can occur until the Act is released.</w:t>
            </w:r>
          </w:p>
        </w:tc>
      </w:tr>
      <w:tr w:rsidR="00A45CAB" w:rsidRPr="002A620C"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62" w:name="C-0-T15933-S15936-C15943-cpt"/>
            <w:bookmarkStart w:id="463" w:name="new"/>
            <w:bookmarkEnd w:id="462"/>
            <w:bookmarkEnd w:id="46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(new)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r>
              <w:rPr>
                <w:rFonts w:ascii="Verdana" w:hAnsi="Verdana"/>
                <w:color w:val="000000"/>
                <w:sz w:val="17"/>
                <w:szCs w:val="17"/>
              </w:rPr>
              <w:t>new</w:t>
            </w:r>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2A620C"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464" w:name="C-0-T15933-S15936-C15939-cpt"/>
            <w:bookmarkStart w:id="465" w:name="suspended"/>
            <w:bookmarkEnd w:id="464"/>
            <w:bookmarkEnd w:id="46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(suspended)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r>
              <w:rPr>
                <w:rFonts w:ascii="Verdana" w:hAnsi="Verdana"/>
                <w:color w:val="000000"/>
                <w:sz w:val="17"/>
                <w:szCs w:val="17"/>
              </w:rPr>
              <w:t>suspended</w:t>
            </w:r>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466" w:name="C-0-T15933-C15934-cpt"/>
            <w:bookmarkStart w:id="467" w:name="nullified"/>
            <w:bookmarkEnd w:id="466"/>
            <w:bookmarkEnd w:id="46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r>
              <w:rPr>
                <w:rFonts w:ascii="Verdana" w:hAnsi="Verdana"/>
                <w:color w:val="000000"/>
                <w:sz w:val="17"/>
                <w:szCs w:val="17"/>
              </w:rPr>
              <w:t xml:space="preserve">L:  (nullified)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r>
              <w:rPr>
                <w:rFonts w:ascii="Verdana" w:hAnsi="Verdana"/>
                <w:color w:val="000000"/>
                <w:sz w:val="17"/>
                <w:szCs w:val="17"/>
              </w:rPr>
              <w:t>nullified</w:t>
            </w:r>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record is retained for audit purposes only. </w:t>
            </w:r>
          </w:p>
        </w:tc>
      </w:tr>
      <w:tr w:rsidR="00A45CAB" w:rsidRPr="002A620C"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68" w:name="C-0-T15933-C15935-cpt"/>
            <w:bookmarkStart w:id="469" w:name="obsolete"/>
            <w:bookmarkEnd w:id="468"/>
            <w:bookmarkEnd w:id="46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r>
              <w:rPr>
                <w:rFonts w:ascii="Verdana" w:hAnsi="Verdana"/>
                <w:color w:val="000000"/>
                <w:sz w:val="17"/>
                <w:szCs w:val="17"/>
              </w:rPr>
              <w:t xml:space="preserve">L:  (obsolete)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r>
              <w:rPr>
                <w:rFonts w:ascii="Verdana" w:hAnsi="Verdana"/>
                <w:color w:val="000000"/>
                <w:sz w:val="17"/>
                <w:szCs w:val="17"/>
              </w:rPr>
              <w:t>obsolete</w:t>
            </w:r>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2A620C"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70" w:name="C-0-T271-C10581-cpt"/>
            <w:bookmarkStart w:id="471" w:name="authenticated"/>
            <w:bookmarkEnd w:id="470"/>
            <w:bookmarkEnd w:id="47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r>
              <w:rPr>
                <w:rFonts w:ascii="Verdana" w:hAnsi="Verdana"/>
                <w:color w:val="000000"/>
                <w:sz w:val="17"/>
                <w:szCs w:val="17"/>
              </w:rPr>
              <w:t xml:space="preserve">L:  (AU)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r>
              <w:rPr>
                <w:rFonts w:ascii="Verdana" w:hAnsi="Verdana"/>
                <w:color w:val="000000"/>
                <w:sz w:val="17"/>
                <w:szCs w:val="17"/>
              </w:rPr>
              <w:t>authenticated</w:t>
            </w:r>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2A620C"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72" w:name="C-0-T271-C10576-cpt"/>
            <w:bookmarkStart w:id="473" w:name="dictated"/>
            <w:bookmarkEnd w:id="472"/>
            <w:bookmarkEnd w:id="47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r>
              <w:rPr>
                <w:rFonts w:ascii="Verdana" w:hAnsi="Verdana"/>
                <w:color w:val="000000"/>
                <w:sz w:val="17"/>
                <w:szCs w:val="17"/>
              </w:rPr>
              <w:t xml:space="preserve">L:  (DI)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r>
              <w:rPr>
                <w:rFonts w:ascii="Verdana" w:hAnsi="Verdana"/>
                <w:color w:val="000000"/>
                <w:sz w:val="17"/>
                <w:szCs w:val="17"/>
              </w:rPr>
              <w:t>dictated</w:t>
            </w:r>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2A620C"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74" w:name="C-0-T271-C10577-cpt"/>
            <w:bookmarkStart w:id="475" w:name="documented"/>
            <w:bookmarkEnd w:id="474"/>
            <w:bookmarkEnd w:id="47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r>
              <w:rPr>
                <w:rFonts w:ascii="Verdana" w:hAnsi="Verdana"/>
                <w:color w:val="000000"/>
                <w:sz w:val="17"/>
                <w:szCs w:val="17"/>
              </w:rPr>
              <w:t xml:space="preserve">L:  (DO)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r>
              <w:rPr>
                <w:rFonts w:ascii="Verdana" w:hAnsi="Verdana"/>
                <w:color w:val="000000"/>
                <w:sz w:val="17"/>
                <w:szCs w:val="17"/>
              </w:rPr>
              <w:t>documented</w:t>
            </w:r>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2A620C"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76" w:name="C-0-T271-C10578-cpt"/>
            <w:bookmarkStart w:id="477" w:name="in_progress"/>
            <w:bookmarkEnd w:id="476"/>
            <w:bookmarkEnd w:id="47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r>
              <w:rPr>
                <w:rFonts w:ascii="Verdana" w:hAnsi="Verdana"/>
                <w:color w:val="000000"/>
                <w:sz w:val="17"/>
                <w:szCs w:val="17"/>
              </w:rPr>
              <w:t xml:space="preserve">L:  (IP)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in progress</w:t>
            </w:r>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2A620C"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78" w:name="C-0-T271-C10579-cpt"/>
            <w:bookmarkStart w:id="479" w:name="incomplete"/>
            <w:bookmarkEnd w:id="478"/>
            <w:bookmarkEnd w:id="47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r>
              <w:rPr>
                <w:rFonts w:ascii="Verdana" w:hAnsi="Verdana"/>
                <w:color w:val="000000"/>
                <w:sz w:val="17"/>
                <w:szCs w:val="17"/>
              </w:rPr>
              <w:t xml:space="preserve">L:  (IN)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r>
              <w:rPr>
                <w:rFonts w:ascii="Verdana" w:hAnsi="Verdana"/>
                <w:color w:val="000000"/>
                <w:sz w:val="17"/>
                <w:szCs w:val="17"/>
              </w:rPr>
              <w:t>incomplete</w:t>
            </w:r>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2A620C"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80" w:name="C-0-T271-C10582-cpt"/>
            <w:bookmarkStart w:id="481" w:name="legally_authenticated"/>
            <w:bookmarkEnd w:id="480"/>
            <w:bookmarkEnd w:id="48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r>
              <w:rPr>
                <w:rFonts w:ascii="Verdana" w:hAnsi="Verdana"/>
                <w:color w:val="000000"/>
                <w:sz w:val="17"/>
                <w:szCs w:val="17"/>
              </w:rPr>
              <w:t xml:space="preserve">L:  (LA)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r>
              <w:rPr>
                <w:rFonts w:ascii="Verdana" w:hAnsi="Verdana"/>
                <w:color w:val="000000"/>
                <w:sz w:val="17"/>
                <w:szCs w:val="17"/>
              </w:rPr>
              <w:t>legally authenticated</w:t>
            </w:r>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2A620C"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82" w:name="C-0-T271-C10580-cpt"/>
            <w:bookmarkStart w:id="483" w:name="pre-authenticated"/>
            <w:bookmarkEnd w:id="482"/>
            <w:bookmarkEnd w:id="48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r>
              <w:rPr>
                <w:rFonts w:ascii="Verdana" w:hAnsi="Verdana"/>
                <w:color w:val="000000"/>
                <w:sz w:val="17"/>
                <w:szCs w:val="17"/>
              </w:rPr>
              <w:t xml:space="preserve">L:  (PA)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r>
              <w:rPr>
                <w:rFonts w:ascii="Verdana" w:hAnsi="Verdana"/>
                <w:color w:val="000000"/>
                <w:sz w:val="17"/>
                <w:szCs w:val="17"/>
              </w:rPr>
              <w:t>pre-authenticated</w:t>
            </w:r>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2A620C"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r>
              <w:rPr>
                <w:rStyle w:val="Voimakas"/>
                <w:rFonts w:ascii="Arial" w:hAnsi="Arial" w:cs="Arial"/>
                <w:color w:val="000000"/>
                <w:lang w:val="en-US"/>
              </w:rPr>
              <w:t>DocumentStorage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r>
              <w:rPr>
                <w:rFonts w:ascii="Verdana" w:hAnsi="Verdana"/>
                <w:b/>
                <w:bCs/>
                <w:color w:val="000000"/>
                <w:sz w:val="17"/>
                <w:szCs w:val="17"/>
              </w:rPr>
              <w:t>Lvl</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r>
              <w:rPr>
                <w:rFonts w:ascii="Verdana" w:hAnsi="Verdana"/>
                <w:b/>
                <w:bCs/>
                <w:color w:val="000000"/>
                <w:sz w:val="17"/>
                <w:szCs w:val="17"/>
              </w:rPr>
              <w:t>Concept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r>
              <w:rPr>
                <w:rFonts w:ascii="Verdana" w:hAnsi="Verdana"/>
                <w:b/>
                <w:bCs/>
                <w:color w:val="000000"/>
                <w:sz w:val="17"/>
                <w:szCs w:val="17"/>
              </w:rPr>
              <w:t>Mnemonic</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r>
              <w:rPr>
                <w:rFonts w:ascii="Verdana" w:hAnsi="Verdana"/>
                <w:b/>
                <w:bCs/>
                <w:color w:val="000000"/>
                <w:sz w:val="17"/>
                <w:szCs w:val="17"/>
              </w:rPr>
              <w:t>Print Name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Definition/Description</w:t>
            </w:r>
          </w:p>
        </w:tc>
      </w:tr>
      <w:tr w:rsidR="00A45CAB" w:rsidRPr="002A620C"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84" w:name="C-0-T275-S10584-cpt"/>
            <w:bookmarkStart w:id="485" w:name="DocumentStorageActive"/>
            <w:bookmarkEnd w:id="484"/>
            <w:bookmarkEnd w:id="48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S: DocumentStorageActive</w:t>
            </w:r>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r>
              <w:rPr>
                <w:rFonts w:ascii="Verdana" w:hAnsi="Verdana"/>
                <w:color w:val="000000"/>
                <w:sz w:val="17"/>
                <w:szCs w:val="17"/>
              </w:rPr>
              <w:t>active</w:t>
            </w:r>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2A620C"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86" w:name="C-0-T275-S10584-C10585-cpt"/>
            <w:bookmarkStart w:id="487" w:name="active_and_archived"/>
            <w:bookmarkEnd w:id="486"/>
            <w:bookmarkEnd w:id="48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r>
              <w:rPr>
                <w:rFonts w:ascii="Verdana" w:hAnsi="Verdana"/>
                <w:color w:val="000000"/>
                <w:sz w:val="17"/>
                <w:szCs w:val="17"/>
              </w:rPr>
              <w:t xml:space="preserve">L:  (AA)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r>
              <w:rPr>
                <w:rFonts w:ascii="Verdana" w:hAnsi="Verdana"/>
                <w:color w:val="000000"/>
                <w:sz w:val="17"/>
                <w:szCs w:val="17"/>
              </w:rPr>
              <w:t>active and archived</w:t>
            </w:r>
          </w:p>
        </w:tc>
        <w:tc>
          <w:tcPr>
            <w:tcW w:w="0" w:type="auto"/>
            <w:tcBorders>
              <w:top w:val="outset" w:sz="6" w:space="0" w:color="D3D3D3"/>
              <w:left w:val="outset" w:sz="6" w:space="0" w:color="D3D3D3"/>
              <w:bottom w:val="outset" w:sz="6" w:space="0" w:color="D3D3D3"/>
              <w:right w:val="outset" w:sz="6" w:space="0" w:color="D3D3D3"/>
            </w:tcBorders>
          </w:tcPr>
          <w:p w14:paraId="1D82B1CA" w14:textId="77777777" w:rsidR="00A45CAB" w:rsidRDefault="00A45CAB">
            <w:pPr>
              <w:pStyle w:val="vocdesc"/>
              <w:rPr>
                <w:lang w:val="en-US"/>
              </w:rPr>
            </w:pPr>
            <w:r>
              <w:rPr>
                <w:lang w:val="en-US"/>
              </w:rPr>
              <w:t>A storage status in which a document is available on-line and is also stored off-line for long-term access.</w:t>
            </w:r>
          </w:p>
        </w:tc>
      </w:tr>
      <w:tr w:rsidR="00A45CAB" w:rsidRPr="002A620C"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88" w:name="C-0-T275-C10586-cpt"/>
            <w:bookmarkStart w:id="489" w:name="archived_(not_active)"/>
            <w:bookmarkEnd w:id="488"/>
            <w:bookmarkEnd w:id="48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r>
              <w:rPr>
                <w:rFonts w:ascii="Verdana" w:hAnsi="Verdana"/>
                <w:color w:val="000000"/>
                <w:sz w:val="17"/>
                <w:szCs w:val="17"/>
              </w:rPr>
              <w:t xml:space="preserve">L:  (AR)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r>
              <w:rPr>
                <w:rFonts w:ascii="Verdana" w:hAnsi="Verdana"/>
                <w:color w:val="000000"/>
                <w:sz w:val="17"/>
                <w:szCs w:val="17"/>
              </w:rPr>
              <w:t>archived (not active)</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2A620C"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90" w:name="C-0-T275-C10587-cpt"/>
            <w:bookmarkEnd w:id="49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r>
              <w:rPr>
                <w:rFonts w:ascii="Verdana" w:hAnsi="Verdana"/>
                <w:color w:val="000000"/>
                <w:sz w:val="17"/>
                <w:szCs w:val="17"/>
              </w:rPr>
              <w:t xml:space="preserve">L:  (PU)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r>
              <w:rPr>
                <w:rFonts w:ascii="Verdana" w:hAnsi="Verdana"/>
                <w:color w:val="000000"/>
                <w:sz w:val="17"/>
                <w:szCs w:val="17"/>
              </w:rPr>
              <w:t>purged</w:t>
            </w:r>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2A620C">
        <w:rPr>
          <w:rPrChange w:id="491" w:author="Ahonen Annu" w:date="2022-12-21T14:00:00Z">
            <w:rPr/>
          </w:rPrChange>
        </w:rPr>
        <w:br w:type="page"/>
      </w:r>
      <w:r w:rsidRPr="00AE1B4B">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CMETeihin liittyvät alla (vasemmalla) olevat 09/2006 ballotista peräisen olevat skeemat on korvattu vastaavilla skeemoilla HL7 V3 normative edition 2006 standardin vastaavilla skeemoilla. </w:t>
      </w:r>
      <w:r>
        <w:t xml:space="preserve">(skeemat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eResepti MR-sanomissa teksti muutoksina lisätyt uudet parametrit, jotka olivat jääneet skeemasta puuttumaan (</w:t>
      </w:r>
      <w:r w:rsidRPr="00F95E4E">
        <w:t>dispenseStatus ja recentMedicationinformation</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V3 NE 2006 skeemat</w:t>
            </w:r>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default" r:id="rId119"/>
      <w:footerReference w:type="default" r:id="rId120"/>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6F405A" w14:textId="77777777" w:rsidR="00E02BAA" w:rsidRDefault="00E02BAA" w:rsidP="00F23843">
      <w:r>
        <w:separator/>
      </w:r>
    </w:p>
  </w:endnote>
  <w:endnote w:type="continuationSeparator" w:id="0">
    <w:p w14:paraId="4094BF88" w14:textId="77777777" w:rsidR="00E02BAA" w:rsidRDefault="00E02BAA"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6A" w14:textId="77777777" w:rsidR="00E02BAA" w:rsidRPr="00021192" w:rsidRDefault="00E02BAA">
    <w:pPr>
      <w:pStyle w:val="Alatunniste"/>
      <w:rPr>
        <w:noProof/>
        <w:sz w:val="18"/>
        <w:szCs w:val="18"/>
        <w:lang w:val="en-GB"/>
      </w:rPr>
    </w:pPr>
    <w:r>
      <w:rPr>
        <w:sz w:val="18"/>
        <w:szCs w:val="18"/>
        <w:lang w:val="en-US"/>
      </w:rPr>
      <w:t xml:space="preserve">  </w:t>
    </w:r>
    <w:r>
      <w:rPr>
        <w:sz w:val="18"/>
        <w:szCs w:val="18"/>
        <w:lang w:val="en-US"/>
      </w:rPr>
      <w:tab/>
      <w:t>URN:OID:</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Pr>
        <w:sz w:val="18"/>
        <w:szCs w:val="18"/>
        <w:lang w:val="en-US"/>
      </w:rPr>
      <w:t>1.2.246.777.11.2020.4</w:t>
    </w:r>
    <w:r>
      <w:rPr>
        <w:sz w:val="18"/>
        <w:szCs w:val="18"/>
        <w:lang w:val="en-US"/>
      </w:rPr>
      <w:fldChar w:fldCharType="end"/>
    </w:r>
  </w:p>
  <w:p w14:paraId="1D82B26B" w14:textId="77777777" w:rsidR="00E02BAA" w:rsidRPr="003C570A" w:rsidRDefault="00E02BAA">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A0CADB9" w14:textId="77777777" w:rsidR="00E02BAA" w:rsidRDefault="00E02BAA" w:rsidP="00F23843">
      <w:r>
        <w:separator/>
      </w:r>
    </w:p>
  </w:footnote>
  <w:footnote w:type="continuationSeparator" w:id="0">
    <w:p w14:paraId="5AB0A613" w14:textId="77777777" w:rsidR="00E02BAA" w:rsidRDefault="00E02BAA"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82B25C" w14:textId="77777777" w:rsidR="00E02BAA" w:rsidRDefault="00E02BAA">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E02BAA" w14:paraId="1D82B261" w14:textId="77777777" w:rsidTr="00F23843">
      <w:trPr>
        <w:cantSplit/>
      </w:trPr>
      <w:tc>
        <w:tcPr>
          <w:tcW w:w="0" w:type="auto"/>
          <w:vMerge w:val="restart"/>
        </w:tcPr>
        <w:p w14:paraId="1D82B25D" w14:textId="77777777" w:rsidR="00E02BAA" w:rsidRDefault="00E02BAA" w:rsidP="00347FC0">
          <w:pPr>
            <w:pStyle w:val="Yltunniste"/>
            <w:rPr>
              <w:i/>
              <w:iCs/>
              <w:sz w:val="36"/>
              <w:szCs w:val="36"/>
            </w:rPr>
          </w:pPr>
        </w:p>
      </w:tc>
      <w:tc>
        <w:tcPr>
          <w:tcW w:w="3293" w:type="dxa"/>
        </w:tcPr>
        <w:p w14:paraId="1D82B25E" w14:textId="77777777" w:rsidR="00E02BAA" w:rsidRDefault="00E02BAA" w:rsidP="00347FC0">
          <w:pPr>
            <w:pStyle w:val="Yltunniste"/>
          </w:pPr>
        </w:p>
      </w:tc>
      <w:tc>
        <w:tcPr>
          <w:tcW w:w="2576" w:type="dxa"/>
        </w:tcPr>
        <w:p w14:paraId="1D82B25F" w14:textId="72322958" w:rsidR="00E02BAA" w:rsidRPr="00EA311E" w:rsidRDefault="00E02BAA" w:rsidP="00FA58FC">
          <w:pPr>
            <w:pStyle w:val="Yltunniste"/>
            <w:jc w:val="center"/>
          </w:pPr>
          <w:r>
            <w:rPr>
              <w:lang w:val="en-US"/>
            </w:rPr>
            <w:t xml:space="preserve">Versio </w:t>
          </w:r>
          <w:ins w:id="492" w:author="Ahonen Annu" w:date="2022-11-04T13:16:00Z">
            <w:r>
              <w:rPr>
                <w:lang w:val="en-US"/>
              </w:rPr>
              <w:t>4.0.1.</w:t>
            </w:r>
          </w:ins>
          <w:del w:id="493" w:author="Ahonen Annu" w:date="2022-11-04T13:16:00Z">
            <w:r w:rsidDel="00FA58FC">
              <w:fldChar w:fldCharType="begin"/>
            </w:r>
            <w:r w:rsidDel="00FA58FC">
              <w:delInstrText xml:space="preserve"> DOCPROPERTY  Versio  \* MERGEFORMAT </w:delInstrText>
            </w:r>
            <w:r w:rsidDel="00FA58FC">
              <w:fldChar w:fldCharType="separate"/>
            </w:r>
            <w:r w:rsidDel="00FA58FC">
              <w:delText>4.00</w:delText>
            </w:r>
            <w:r w:rsidDel="00FA58FC">
              <w:fldChar w:fldCharType="end"/>
            </w:r>
          </w:del>
        </w:p>
      </w:tc>
      <w:tc>
        <w:tcPr>
          <w:tcW w:w="1535" w:type="dxa"/>
        </w:tcPr>
        <w:p w14:paraId="1D82B260" w14:textId="78DC76EF" w:rsidR="00E02BAA" w:rsidRDefault="00E02BAA"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2A620C">
            <w:rPr>
              <w:rStyle w:val="Sivunumero"/>
              <w:noProof/>
            </w:rPr>
            <w:t>64</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2A620C">
            <w:rPr>
              <w:rStyle w:val="Sivunumero"/>
              <w:noProof/>
            </w:rPr>
            <w:t>109</w:t>
          </w:r>
          <w:r>
            <w:rPr>
              <w:rStyle w:val="Sivunumero"/>
            </w:rPr>
            <w:fldChar w:fldCharType="end"/>
          </w:r>
          <w:r>
            <w:rPr>
              <w:rStyle w:val="Sivunumero"/>
            </w:rPr>
            <w:t>)</w:t>
          </w:r>
        </w:p>
      </w:tc>
    </w:tr>
    <w:tr w:rsidR="00E02BAA" w:rsidRPr="003C570A" w14:paraId="1D82B268" w14:textId="77777777" w:rsidTr="00F23843">
      <w:trPr>
        <w:cantSplit/>
      </w:trPr>
      <w:tc>
        <w:tcPr>
          <w:tcW w:w="0" w:type="auto"/>
          <w:vMerge/>
        </w:tcPr>
        <w:p w14:paraId="1D82B262" w14:textId="77777777" w:rsidR="00E02BAA" w:rsidRDefault="00E02BAA" w:rsidP="00347FC0">
          <w:pPr>
            <w:pStyle w:val="Yltunniste"/>
          </w:pPr>
        </w:p>
      </w:tc>
      <w:tc>
        <w:tcPr>
          <w:tcW w:w="3293" w:type="dxa"/>
        </w:tcPr>
        <w:p w14:paraId="1D82B263" w14:textId="77777777" w:rsidR="00E02BAA" w:rsidRDefault="00E02BAA" w:rsidP="00F23843">
          <w:pPr>
            <w:pStyle w:val="Yltunniste"/>
          </w:pPr>
        </w:p>
        <w:p w14:paraId="1D82B264" w14:textId="77777777" w:rsidR="00E02BAA" w:rsidRDefault="00E02BAA" w:rsidP="00F23843">
          <w:pPr>
            <w:pStyle w:val="Yltunniste"/>
          </w:pPr>
          <w:r>
            <w:t>Lääkemääräyksen MR sanomat</w:t>
          </w:r>
        </w:p>
      </w:tc>
      <w:tc>
        <w:tcPr>
          <w:tcW w:w="2576" w:type="dxa"/>
        </w:tcPr>
        <w:p w14:paraId="1D82B265" w14:textId="77777777" w:rsidR="00E02BAA" w:rsidRPr="003C570A" w:rsidRDefault="00E02BAA" w:rsidP="00347FC0">
          <w:pPr>
            <w:pStyle w:val="Yltunniste"/>
            <w:jc w:val="center"/>
            <w:rPr>
              <w:lang w:val="en-US"/>
            </w:rPr>
          </w:pPr>
        </w:p>
        <w:p w14:paraId="1D82B266" w14:textId="7142A2C9" w:rsidR="00E02BAA" w:rsidRPr="003C570A" w:rsidRDefault="00E02BAA" w:rsidP="00805561">
          <w:pPr>
            <w:pStyle w:val="Yltunniste"/>
            <w:jc w:val="center"/>
            <w:rPr>
              <w:lang w:val="en-US"/>
            </w:rPr>
          </w:pPr>
          <w:del w:id="494" w:author="Ahonen Annu" w:date="2022-11-04T13:16:00Z">
            <w:r w:rsidDel="00172186">
              <w:delText>7.2.2022</w:delText>
            </w:r>
          </w:del>
          <w:ins w:id="495" w:author="Ahonen Annu" w:date="2022-12-21T12:14:00Z">
            <w:r>
              <w:t>21.12</w:t>
            </w:r>
          </w:ins>
          <w:ins w:id="496" w:author="Ahonen Annu" w:date="2022-11-04T13:16:00Z">
            <w:r>
              <w:t>.2022</w:t>
            </w:r>
          </w:ins>
        </w:p>
      </w:tc>
      <w:tc>
        <w:tcPr>
          <w:tcW w:w="1535" w:type="dxa"/>
        </w:tcPr>
        <w:p w14:paraId="1D82B267" w14:textId="77777777" w:rsidR="00E02BAA" w:rsidRPr="003C570A" w:rsidRDefault="00E02BAA" w:rsidP="00347FC0">
          <w:pPr>
            <w:pStyle w:val="Yltunniste"/>
            <w:rPr>
              <w:lang w:val="en-US"/>
            </w:rPr>
          </w:pPr>
        </w:p>
      </w:tc>
    </w:tr>
  </w:tbl>
  <w:p w14:paraId="1D82B269" w14:textId="77777777" w:rsidR="00E02BAA" w:rsidRPr="003C570A" w:rsidRDefault="00E02BAA">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honen Annu">
    <w15:presenceInfo w15:providerId="AD" w15:userId="S-1-5-21-3121845505-432103665-3658532612-800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isplayBackgroundShape/>
  <w:hideSpellingErrors/>
  <w:hideGrammaticalErrors/>
  <w:trackRevisions/>
  <w:defaultTabStop w:val="1304"/>
  <w:hyphenationZone w:val="425"/>
  <w:noPunctuationKerning/>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6A68"/>
    <w:rsid w:val="00003F66"/>
    <w:rsid w:val="00004BFF"/>
    <w:rsid w:val="000107CC"/>
    <w:rsid w:val="00010B94"/>
    <w:rsid w:val="0001479B"/>
    <w:rsid w:val="00016AD7"/>
    <w:rsid w:val="00020118"/>
    <w:rsid w:val="00021192"/>
    <w:rsid w:val="00021B1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4AEE"/>
    <w:rsid w:val="000465BD"/>
    <w:rsid w:val="000471DA"/>
    <w:rsid w:val="00047F64"/>
    <w:rsid w:val="00050DD5"/>
    <w:rsid w:val="00051E76"/>
    <w:rsid w:val="000521B7"/>
    <w:rsid w:val="00052C6C"/>
    <w:rsid w:val="00052EFF"/>
    <w:rsid w:val="0005334F"/>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75B22"/>
    <w:rsid w:val="00080847"/>
    <w:rsid w:val="00082DF9"/>
    <w:rsid w:val="00083E49"/>
    <w:rsid w:val="00084062"/>
    <w:rsid w:val="000852AD"/>
    <w:rsid w:val="00087D8C"/>
    <w:rsid w:val="00091B74"/>
    <w:rsid w:val="00093A8B"/>
    <w:rsid w:val="0009414D"/>
    <w:rsid w:val="0009482B"/>
    <w:rsid w:val="00094F77"/>
    <w:rsid w:val="00096B21"/>
    <w:rsid w:val="00096B4E"/>
    <w:rsid w:val="000A0D74"/>
    <w:rsid w:val="000A289F"/>
    <w:rsid w:val="000A5773"/>
    <w:rsid w:val="000A7D57"/>
    <w:rsid w:val="000B0D87"/>
    <w:rsid w:val="000B0DCD"/>
    <w:rsid w:val="000B1ED9"/>
    <w:rsid w:val="000B37F3"/>
    <w:rsid w:val="000B3B32"/>
    <w:rsid w:val="000B5C55"/>
    <w:rsid w:val="000B5D3A"/>
    <w:rsid w:val="000B64F4"/>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4B45"/>
    <w:rsid w:val="00106D11"/>
    <w:rsid w:val="00106F52"/>
    <w:rsid w:val="00107C64"/>
    <w:rsid w:val="00110AE7"/>
    <w:rsid w:val="0011172E"/>
    <w:rsid w:val="00112608"/>
    <w:rsid w:val="00114AFA"/>
    <w:rsid w:val="00114B07"/>
    <w:rsid w:val="00121189"/>
    <w:rsid w:val="001261A3"/>
    <w:rsid w:val="001276CC"/>
    <w:rsid w:val="001308A2"/>
    <w:rsid w:val="0013140C"/>
    <w:rsid w:val="00137422"/>
    <w:rsid w:val="001375BD"/>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186"/>
    <w:rsid w:val="00172607"/>
    <w:rsid w:val="00172806"/>
    <w:rsid w:val="00172A57"/>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1FE"/>
    <w:rsid w:val="001E2F8B"/>
    <w:rsid w:val="001E3FB0"/>
    <w:rsid w:val="001E4869"/>
    <w:rsid w:val="001E4BFB"/>
    <w:rsid w:val="001E4DEE"/>
    <w:rsid w:val="001E5786"/>
    <w:rsid w:val="001E6339"/>
    <w:rsid w:val="001E6ED9"/>
    <w:rsid w:val="001E77E5"/>
    <w:rsid w:val="001E7850"/>
    <w:rsid w:val="001F0286"/>
    <w:rsid w:val="001F1D8F"/>
    <w:rsid w:val="001F2F73"/>
    <w:rsid w:val="001F3965"/>
    <w:rsid w:val="001F3B73"/>
    <w:rsid w:val="001F4243"/>
    <w:rsid w:val="001F513A"/>
    <w:rsid w:val="001F51F6"/>
    <w:rsid w:val="001F6110"/>
    <w:rsid w:val="001F7D6F"/>
    <w:rsid w:val="00200F38"/>
    <w:rsid w:val="00201611"/>
    <w:rsid w:val="002051C3"/>
    <w:rsid w:val="00205A91"/>
    <w:rsid w:val="0020667E"/>
    <w:rsid w:val="00206C4F"/>
    <w:rsid w:val="002073B5"/>
    <w:rsid w:val="00211002"/>
    <w:rsid w:val="00212CBF"/>
    <w:rsid w:val="0021349A"/>
    <w:rsid w:val="002135B9"/>
    <w:rsid w:val="0021381F"/>
    <w:rsid w:val="002162CE"/>
    <w:rsid w:val="00222ABF"/>
    <w:rsid w:val="00222DDB"/>
    <w:rsid w:val="00225669"/>
    <w:rsid w:val="00231D6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568A5"/>
    <w:rsid w:val="002639D7"/>
    <w:rsid w:val="00263B07"/>
    <w:rsid w:val="0026563E"/>
    <w:rsid w:val="002663CF"/>
    <w:rsid w:val="00273902"/>
    <w:rsid w:val="002751E5"/>
    <w:rsid w:val="002764E7"/>
    <w:rsid w:val="00276F8A"/>
    <w:rsid w:val="0028167E"/>
    <w:rsid w:val="002835E0"/>
    <w:rsid w:val="00285EE9"/>
    <w:rsid w:val="00286047"/>
    <w:rsid w:val="002860E8"/>
    <w:rsid w:val="00286283"/>
    <w:rsid w:val="0028653D"/>
    <w:rsid w:val="00286F9E"/>
    <w:rsid w:val="00290CC5"/>
    <w:rsid w:val="0029161D"/>
    <w:rsid w:val="00291C18"/>
    <w:rsid w:val="00293D01"/>
    <w:rsid w:val="0029519F"/>
    <w:rsid w:val="0029654C"/>
    <w:rsid w:val="00296FC9"/>
    <w:rsid w:val="002971FC"/>
    <w:rsid w:val="002A331C"/>
    <w:rsid w:val="002A3FE3"/>
    <w:rsid w:val="002A620C"/>
    <w:rsid w:val="002A6BFB"/>
    <w:rsid w:val="002A6DA4"/>
    <w:rsid w:val="002A7CA0"/>
    <w:rsid w:val="002A7E9C"/>
    <w:rsid w:val="002B09E0"/>
    <w:rsid w:val="002B0F37"/>
    <w:rsid w:val="002B18A3"/>
    <w:rsid w:val="002B1E05"/>
    <w:rsid w:val="002B3BC9"/>
    <w:rsid w:val="002B43B7"/>
    <w:rsid w:val="002B4ECF"/>
    <w:rsid w:val="002B53EC"/>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1840"/>
    <w:rsid w:val="00342F24"/>
    <w:rsid w:val="00343047"/>
    <w:rsid w:val="00344034"/>
    <w:rsid w:val="00344940"/>
    <w:rsid w:val="0034632C"/>
    <w:rsid w:val="0034687F"/>
    <w:rsid w:val="00347E46"/>
    <w:rsid w:val="00347FC0"/>
    <w:rsid w:val="00353117"/>
    <w:rsid w:val="0035341B"/>
    <w:rsid w:val="00355D5A"/>
    <w:rsid w:val="00357AE6"/>
    <w:rsid w:val="00357BA3"/>
    <w:rsid w:val="0036010B"/>
    <w:rsid w:val="00360B4D"/>
    <w:rsid w:val="00363730"/>
    <w:rsid w:val="003640EB"/>
    <w:rsid w:val="0036437C"/>
    <w:rsid w:val="00366B5B"/>
    <w:rsid w:val="0036756D"/>
    <w:rsid w:val="003716BB"/>
    <w:rsid w:val="00371B54"/>
    <w:rsid w:val="00373601"/>
    <w:rsid w:val="003750EC"/>
    <w:rsid w:val="003752C3"/>
    <w:rsid w:val="00377A90"/>
    <w:rsid w:val="00380538"/>
    <w:rsid w:val="00380F41"/>
    <w:rsid w:val="003841D0"/>
    <w:rsid w:val="0038654E"/>
    <w:rsid w:val="00387815"/>
    <w:rsid w:val="00390361"/>
    <w:rsid w:val="00392AE4"/>
    <w:rsid w:val="00392F87"/>
    <w:rsid w:val="00394FDF"/>
    <w:rsid w:val="003958EB"/>
    <w:rsid w:val="00396D46"/>
    <w:rsid w:val="00397759"/>
    <w:rsid w:val="00397942"/>
    <w:rsid w:val="003A02B4"/>
    <w:rsid w:val="003A4BD0"/>
    <w:rsid w:val="003B08E4"/>
    <w:rsid w:val="003B0BBC"/>
    <w:rsid w:val="003B37F4"/>
    <w:rsid w:val="003B43AC"/>
    <w:rsid w:val="003B6289"/>
    <w:rsid w:val="003B6D7C"/>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1AC9"/>
    <w:rsid w:val="004132DE"/>
    <w:rsid w:val="00414D89"/>
    <w:rsid w:val="00415E2B"/>
    <w:rsid w:val="004208C1"/>
    <w:rsid w:val="004245C4"/>
    <w:rsid w:val="00426B26"/>
    <w:rsid w:val="00427204"/>
    <w:rsid w:val="00427D03"/>
    <w:rsid w:val="00427F78"/>
    <w:rsid w:val="0043034F"/>
    <w:rsid w:val="00433EEC"/>
    <w:rsid w:val="00434BAE"/>
    <w:rsid w:val="00435D73"/>
    <w:rsid w:val="0043623D"/>
    <w:rsid w:val="0044021E"/>
    <w:rsid w:val="00441B82"/>
    <w:rsid w:val="00441F4F"/>
    <w:rsid w:val="0044236D"/>
    <w:rsid w:val="0044381F"/>
    <w:rsid w:val="00445A74"/>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04B2"/>
    <w:rsid w:val="004D20E8"/>
    <w:rsid w:val="004D44BF"/>
    <w:rsid w:val="004D6114"/>
    <w:rsid w:val="004D6C6A"/>
    <w:rsid w:val="004E0F04"/>
    <w:rsid w:val="004E2863"/>
    <w:rsid w:val="004E3435"/>
    <w:rsid w:val="004E39B7"/>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256"/>
    <w:rsid w:val="00526A0A"/>
    <w:rsid w:val="00527220"/>
    <w:rsid w:val="00530181"/>
    <w:rsid w:val="0053598D"/>
    <w:rsid w:val="0053736D"/>
    <w:rsid w:val="00537DE5"/>
    <w:rsid w:val="00541631"/>
    <w:rsid w:val="0054268F"/>
    <w:rsid w:val="00543735"/>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FC9"/>
    <w:rsid w:val="0055644D"/>
    <w:rsid w:val="005605F8"/>
    <w:rsid w:val="005648E3"/>
    <w:rsid w:val="00564A3E"/>
    <w:rsid w:val="00564C46"/>
    <w:rsid w:val="0056693A"/>
    <w:rsid w:val="00567270"/>
    <w:rsid w:val="00571975"/>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27B1"/>
    <w:rsid w:val="00592D39"/>
    <w:rsid w:val="005940C8"/>
    <w:rsid w:val="005940E9"/>
    <w:rsid w:val="005959D9"/>
    <w:rsid w:val="00596053"/>
    <w:rsid w:val="00596BEC"/>
    <w:rsid w:val="00597B6A"/>
    <w:rsid w:val="005A083F"/>
    <w:rsid w:val="005A097F"/>
    <w:rsid w:val="005A1875"/>
    <w:rsid w:val="005A3ACC"/>
    <w:rsid w:val="005A5830"/>
    <w:rsid w:val="005A7709"/>
    <w:rsid w:val="005A7CCC"/>
    <w:rsid w:val="005B0356"/>
    <w:rsid w:val="005B1577"/>
    <w:rsid w:val="005B1AB2"/>
    <w:rsid w:val="005B205A"/>
    <w:rsid w:val="005B25C3"/>
    <w:rsid w:val="005B440A"/>
    <w:rsid w:val="005B6D20"/>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5F6A6B"/>
    <w:rsid w:val="00602044"/>
    <w:rsid w:val="006021A2"/>
    <w:rsid w:val="0060366F"/>
    <w:rsid w:val="006067C2"/>
    <w:rsid w:val="0060691F"/>
    <w:rsid w:val="006070CD"/>
    <w:rsid w:val="0060792C"/>
    <w:rsid w:val="0061023A"/>
    <w:rsid w:val="006105EC"/>
    <w:rsid w:val="00615D0A"/>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CC9"/>
    <w:rsid w:val="006537CD"/>
    <w:rsid w:val="00653806"/>
    <w:rsid w:val="00656CCE"/>
    <w:rsid w:val="00657565"/>
    <w:rsid w:val="00660099"/>
    <w:rsid w:val="0066207A"/>
    <w:rsid w:val="00664F54"/>
    <w:rsid w:val="0066735F"/>
    <w:rsid w:val="006709D0"/>
    <w:rsid w:val="00673A42"/>
    <w:rsid w:val="00674963"/>
    <w:rsid w:val="00676B70"/>
    <w:rsid w:val="0068167A"/>
    <w:rsid w:val="00681CC5"/>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A98"/>
    <w:rsid w:val="006E168E"/>
    <w:rsid w:val="006E2012"/>
    <w:rsid w:val="006E36B1"/>
    <w:rsid w:val="006F3085"/>
    <w:rsid w:val="006F3B5B"/>
    <w:rsid w:val="006F40A2"/>
    <w:rsid w:val="006F45B4"/>
    <w:rsid w:val="006F686C"/>
    <w:rsid w:val="00701A7B"/>
    <w:rsid w:val="007025D0"/>
    <w:rsid w:val="00702FE2"/>
    <w:rsid w:val="0070509F"/>
    <w:rsid w:val="0070590B"/>
    <w:rsid w:val="007072DA"/>
    <w:rsid w:val="007076BB"/>
    <w:rsid w:val="0071171E"/>
    <w:rsid w:val="00711770"/>
    <w:rsid w:val="00712926"/>
    <w:rsid w:val="00712B74"/>
    <w:rsid w:val="007139D4"/>
    <w:rsid w:val="00715ABD"/>
    <w:rsid w:val="007161BA"/>
    <w:rsid w:val="00721AF4"/>
    <w:rsid w:val="0072485E"/>
    <w:rsid w:val="00724FF0"/>
    <w:rsid w:val="007255FC"/>
    <w:rsid w:val="007262B3"/>
    <w:rsid w:val="00726D42"/>
    <w:rsid w:val="00726F15"/>
    <w:rsid w:val="007303C3"/>
    <w:rsid w:val="007318A3"/>
    <w:rsid w:val="007320AE"/>
    <w:rsid w:val="00734DEC"/>
    <w:rsid w:val="00735108"/>
    <w:rsid w:val="0073601C"/>
    <w:rsid w:val="00742F16"/>
    <w:rsid w:val="007432A3"/>
    <w:rsid w:val="00743912"/>
    <w:rsid w:val="007452F2"/>
    <w:rsid w:val="007456DA"/>
    <w:rsid w:val="00745E01"/>
    <w:rsid w:val="00746846"/>
    <w:rsid w:val="00746951"/>
    <w:rsid w:val="00746DA0"/>
    <w:rsid w:val="007478C6"/>
    <w:rsid w:val="00750CA6"/>
    <w:rsid w:val="007514F9"/>
    <w:rsid w:val="00754E19"/>
    <w:rsid w:val="007557E2"/>
    <w:rsid w:val="00756218"/>
    <w:rsid w:val="007571FE"/>
    <w:rsid w:val="0075775D"/>
    <w:rsid w:val="00760180"/>
    <w:rsid w:val="007601EA"/>
    <w:rsid w:val="00760865"/>
    <w:rsid w:val="00760FDD"/>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8309C"/>
    <w:rsid w:val="00786E23"/>
    <w:rsid w:val="00787D42"/>
    <w:rsid w:val="0079092C"/>
    <w:rsid w:val="007918CD"/>
    <w:rsid w:val="0079391F"/>
    <w:rsid w:val="007944BF"/>
    <w:rsid w:val="00794863"/>
    <w:rsid w:val="00794AFD"/>
    <w:rsid w:val="007A30C6"/>
    <w:rsid w:val="007A3158"/>
    <w:rsid w:val="007A38AD"/>
    <w:rsid w:val="007A3D4E"/>
    <w:rsid w:val="007A4C32"/>
    <w:rsid w:val="007A691C"/>
    <w:rsid w:val="007A6FDB"/>
    <w:rsid w:val="007A7F4C"/>
    <w:rsid w:val="007B255C"/>
    <w:rsid w:val="007B259A"/>
    <w:rsid w:val="007B34E0"/>
    <w:rsid w:val="007B3663"/>
    <w:rsid w:val="007C1935"/>
    <w:rsid w:val="007C1DAA"/>
    <w:rsid w:val="007C387B"/>
    <w:rsid w:val="007C4639"/>
    <w:rsid w:val="007C5E37"/>
    <w:rsid w:val="007C7570"/>
    <w:rsid w:val="007D04B5"/>
    <w:rsid w:val="007D2A01"/>
    <w:rsid w:val="007D459E"/>
    <w:rsid w:val="007D4BCF"/>
    <w:rsid w:val="007E005A"/>
    <w:rsid w:val="007E079B"/>
    <w:rsid w:val="007E0C7E"/>
    <w:rsid w:val="007E56F6"/>
    <w:rsid w:val="007E5B9E"/>
    <w:rsid w:val="007E609D"/>
    <w:rsid w:val="007E6E9D"/>
    <w:rsid w:val="007E7218"/>
    <w:rsid w:val="007F1D7A"/>
    <w:rsid w:val="007F30DE"/>
    <w:rsid w:val="007F321A"/>
    <w:rsid w:val="007F33E1"/>
    <w:rsid w:val="007F35D0"/>
    <w:rsid w:val="007F3C84"/>
    <w:rsid w:val="007F3FD5"/>
    <w:rsid w:val="007F6436"/>
    <w:rsid w:val="007F6BEA"/>
    <w:rsid w:val="00800611"/>
    <w:rsid w:val="008008E4"/>
    <w:rsid w:val="00800A2C"/>
    <w:rsid w:val="00803C83"/>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3781F"/>
    <w:rsid w:val="0084041D"/>
    <w:rsid w:val="008404D9"/>
    <w:rsid w:val="00840D8C"/>
    <w:rsid w:val="008419AD"/>
    <w:rsid w:val="00844903"/>
    <w:rsid w:val="00845329"/>
    <w:rsid w:val="00845B2E"/>
    <w:rsid w:val="008460AF"/>
    <w:rsid w:val="00850B8E"/>
    <w:rsid w:val="00850EE8"/>
    <w:rsid w:val="00852224"/>
    <w:rsid w:val="0085285A"/>
    <w:rsid w:val="0085322A"/>
    <w:rsid w:val="00853541"/>
    <w:rsid w:val="00855425"/>
    <w:rsid w:val="00855464"/>
    <w:rsid w:val="008566D6"/>
    <w:rsid w:val="00857445"/>
    <w:rsid w:val="00857869"/>
    <w:rsid w:val="0086088A"/>
    <w:rsid w:val="00862F08"/>
    <w:rsid w:val="008650E7"/>
    <w:rsid w:val="008659AA"/>
    <w:rsid w:val="00866D71"/>
    <w:rsid w:val="00870013"/>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09F9"/>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201"/>
    <w:rsid w:val="008D5FCC"/>
    <w:rsid w:val="008D63DD"/>
    <w:rsid w:val="008D6D41"/>
    <w:rsid w:val="008D7471"/>
    <w:rsid w:val="008E0251"/>
    <w:rsid w:val="008E161B"/>
    <w:rsid w:val="008E4D2C"/>
    <w:rsid w:val="008E5586"/>
    <w:rsid w:val="008E5870"/>
    <w:rsid w:val="008E6B5C"/>
    <w:rsid w:val="008E7E80"/>
    <w:rsid w:val="008F0330"/>
    <w:rsid w:val="008F1EA0"/>
    <w:rsid w:val="008F5280"/>
    <w:rsid w:val="008F6238"/>
    <w:rsid w:val="008F6C87"/>
    <w:rsid w:val="008F6E5F"/>
    <w:rsid w:val="008F7DDE"/>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5DCD"/>
    <w:rsid w:val="009564BC"/>
    <w:rsid w:val="009569A0"/>
    <w:rsid w:val="00957D18"/>
    <w:rsid w:val="00961899"/>
    <w:rsid w:val="00962B3D"/>
    <w:rsid w:val="00963046"/>
    <w:rsid w:val="00963293"/>
    <w:rsid w:val="00964D62"/>
    <w:rsid w:val="00965270"/>
    <w:rsid w:val="009657FF"/>
    <w:rsid w:val="0097064D"/>
    <w:rsid w:val="00972CA1"/>
    <w:rsid w:val="009740C3"/>
    <w:rsid w:val="00975E69"/>
    <w:rsid w:val="00977469"/>
    <w:rsid w:val="00984822"/>
    <w:rsid w:val="00984BD4"/>
    <w:rsid w:val="00985874"/>
    <w:rsid w:val="00985A71"/>
    <w:rsid w:val="00985F7E"/>
    <w:rsid w:val="009867B2"/>
    <w:rsid w:val="009867C2"/>
    <w:rsid w:val="00986F8C"/>
    <w:rsid w:val="00987BAD"/>
    <w:rsid w:val="00993F7F"/>
    <w:rsid w:val="00994A04"/>
    <w:rsid w:val="00995DD1"/>
    <w:rsid w:val="00997209"/>
    <w:rsid w:val="009A0BC1"/>
    <w:rsid w:val="009A16FF"/>
    <w:rsid w:val="009A1733"/>
    <w:rsid w:val="009A2EA4"/>
    <w:rsid w:val="009A5193"/>
    <w:rsid w:val="009A61D7"/>
    <w:rsid w:val="009A67A4"/>
    <w:rsid w:val="009A6CE3"/>
    <w:rsid w:val="009B01CC"/>
    <w:rsid w:val="009B2BD7"/>
    <w:rsid w:val="009B4347"/>
    <w:rsid w:val="009B469C"/>
    <w:rsid w:val="009B65D0"/>
    <w:rsid w:val="009B6E13"/>
    <w:rsid w:val="009B7016"/>
    <w:rsid w:val="009C0F18"/>
    <w:rsid w:val="009C18D6"/>
    <w:rsid w:val="009C2875"/>
    <w:rsid w:val="009C2A59"/>
    <w:rsid w:val="009C323C"/>
    <w:rsid w:val="009C4128"/>
    <w:rsid w:val="009C71DE"/>
    <w:rsid w:val="009C77A0"/>
    <w:rsid w:val="009C79F9"/>
    <w:rsid w:val="009D15C9"/>
    <w:rsid w:val="009D208C"/>
    <w:rsid w:val="009D6938"/>
    <w:rsid w:val="009E0480"/>
    <w:rsid w:val="009E1BC5"/>
    <w:rsid w:val="009E25A9"/>
    <w:rsid w:val="009E273F"/>
    <w:rsid w:val="009E2BF7"/>
    <w:rsid w:val="009E4134"/>
    <w:rsid w:val="009E71C6"/>
    <w:rsid w:val="009F0196"/>
    <w:rsid w:val="009F0A0B"/>
    <w:rsid w:val="009F2505"/>
    <w:rsid w:val="009F3156"/>
    <w:rsid w:val="009F66A7"/>
    <w:rsid w:val="009F7E23"/>
    <w:rsid w:val="00A0033B"/>
    <w:rsid w:val="00A00C00"/>
    <w:rsid w:val="00A01890"/>
    <w:rsid w:val="00A02037"/>
    <w:rsid w:val="00A02476"/>
    <w:rsid w:val="00A05B67"/>
    <w:rsid w:val="00A11327"/>
    <w:rsid w:val="00A12649"/>
    <w:rsid w:val="00A13AEE"/>
    <w:rsid w:val="00A1471D"/>
    <w:rsid w:val="00A20114"/>
    <w:rsid w:val="00A204AA"/>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0A"/>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4CF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021A"/>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AF7785"/>
    <w:rsid w:val="00AF7838"/>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14E"/>
    <w:rsid w:val="00B623B5"/>
    <w:rsid w:val="00B623F7"/>
    <w:rsid w:val="00B63D54"/>
    <w:rsid w:val="00B66930"/>
    <w:rsid w:val="00B67648"/>
    <w:rsid w:val="00B7021E"/>
    <w:rsid w:val="00B76205"/>
    <w:rsid w:val="00B77855"/>
    <w:rsid w:val="00B77BF8"/>
    <w:rsid w:val="00B80347"/>
    <w:rsid w:val="00B804BA"/>
    <w:rsid w:val="00B808FA"/>
    <w:rsid w:val="00B81F90"/>
    <w:rsid w:val="00B852E8"/>
    <w:rsid w:val="00B859C9"/>
    <w:rsid w:val="00B87567"/>
    <w:rsid w:val="00B9028F"/>
    <w:rsid w:val="00B923C9"/>
    <w:rsid w:val="00B92C4D"/>
    <w:rsid w:val="00B93994"/>
    <w:rsid w:val="00B95D55"/>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0544"/>
    <w:rsid w:val="00BE2C8B"/>
    <w:rsid w:val="00BE5848"/>
    <w:rsid w:val="00BE7FEC"/>
    <w:rsid w:val="00BF1B5B"/>
    <w:rsid w:val="00BF21B0"/>
    <w:rsid w:val="00BF2CA2"/>
    <w:rsid w:val="00BF3109"/>
    <w:rsid w:val="00BF3F2E"/>
    <w:rsid w:val="00BF631D"/>
    <w:rsid w:val="00BF68F6"/>
    <w:rsid w:val="00C01CD3"/>
    <w:rsid w:val="00C043AB"/>
    <w:rsid w:val="00C044DF"/>
    <w:rsid w:val="00C05DBD"/>
    <w:rsid w:val="00C0641D"/>
    <w:rsid w:val="00C17659"/>
    <w:rsid w:val="00C22B7F"/>
    <w:rsid w:val="00C2474E"/>
    <w:rsid w:val="00C24919"/>
    <w:rsid w:val="00C251E6"/>
    <w:rsid w:val="00C27054"/>
    <w:rsid w:val="00C313FE"/>
    <w:rsid w:val="00C32742"/>
    <w:rsid w:val="00C3361E"/>
    <w:rsid w:val="00C34911"/>
    <w:rsid w:val="00C3730C"/>
    <w:rsid w:val="00C4088D"/>
    <w:rsid w:val="00C42B00"/>
    <w:rsid w:val="00C4327E"/>
    <w:rsid w:val="00C43B34"/>
    <w:rsid w:val="00C4449A"/>
    <w:rsid w:val="00C44A75"/>
    <w:rsid w:val="00C451C7"/>
    <w:rsid w:val="00C50342"/>
    <w:rsid w:val="00C50FE0"/>
    <w:rsid w:val="00C51109"/>
    <w:rsid w:val="00C5220C"/>
    <w:rsid w:val="00C523BC"/>
    <w:rsid w:val="00C536DC"/>
    <w:rsid w:val="00C549A5"/>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6403"/>
    <w:rsid w:val="00CA797E"/>
    <w:rsid w:val="00CB1363"/>
    <w:rsid w:val="00CB1B2C"/>
    <w:rsid w:val="00CB1F2D"/>
    <w:rsid w:val="00CB2A92"/>
    <w:rsid w:val="00CB6313"/>
    <w:rsid w:val="00CB70C8"/>
    <w:rsid w:val="00CC43CE"/>
    <w:rsid w:val="00CC4559"/>
    <w:rsid w:val="00CC5661"/>
    <w:rsid w:val="00CC5AC5"/>
    <w:rsid w:val="00CC6229"/>
    <w:rsid w:val="00CC7A7C"/>
    <w:rsid w:val="00CD0C83"/>
    <w:rsid w:val="00CD152B"/>
    <w:rsid w:val="00CD5DC3"/>
    <w:rsid w:val="00CD5ED9"/>
    <w:rsid w:val="00CE0109"/>
    <w:rsid w:val="00CE08BB"/>
    <w:rsid w:val="00CE151B"/>
    <w:rsid w:val="00CE1A08"/>
    <w:rsid w:val="00CE33A6"/>
    <w:rsid w:val="00CE4C96"/>
    <w:rsid w:val="00CE5727"/>
    <w:rsid w:val="00CE739A"/>
    <w:rsid w:val="00CF48B9"/>
    <w:rsid w:val="00CF5A6D"/>
    <w:rsid w:val="00D0007A"/>
    <w:rsid w:val="00D005B9"/>
    <w:rsid w:val="00D006B5"/>
    <w:rsid w:val="00D00C15"/>
    <w:rsid w:val="00D00C9F"/>
    <w:rsid w:val="00D01008"/>
    <w:rsid w:val="00D0394F"/>
    <w:rsid w:val="00D046E9"/>
    <w:rsid w:val="00D07801"/>
    <w:rsid w:val="00D10A26"/>
    <w:rsid w:val="00D12F22"/>
    <w:rsid w:val="00D20316"/>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46F3"/>
    <w:rsid w:val="00DC6D79"/>
    <w:rsid w:val="00DD0300"/>
    <w:rsid w:val="00DD092B"/>
    <w:rsid w:val="00DD13AB"/>
    <w:rsid w:val="00DD36E8"/>
    <w:rsid w:val="00DD6489"/>
    <w:rsid w:val="00DE02F4"/>
    <w:rsid w:val="00DE0C9A"/>
    <w:rsid w:val="00DE703A"/>
    <w:rsid w:val="00DF0A32"/>
    <w:rsid w:val="00DF10DC"/>
    <w:rsid w:val="00DF1B88"/>
    <w:rsid w:val="00DF33D5"/>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49FA"/>
    <w:rsid w:val="00E15514"/>
    <w:rsid w:val="00E15BE2"/>
    <w:rsid w:val="00E15C7E"/>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4D32"/>
    <w:rsid w:val="00E454FE"/>
    <w:rsid w:val="00E517D0"/>
    <w:rsid w:val="00E53C98"/>
    <w:rsid w:val="00E55EB9"/>
    <w:rsid w:val="00E55ECE"/>
    <w:rsid w:val="00E57456"/>
    <w:rsid w:val="00E60B4F"/>
    <w:rsid w:val="00E6176E"/>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3CCB"/>
    <w:rsid w:val="00EA4463"/>
    <w:rsid w:val="00EA7C66"/>
    <w:rsid w:val="00EB485D"/>
    <w:rsid w:val="00EB522A"/>
    <w:rsid w:val="00EB54D8"/>
    <w:rsid w:val="00EB5692"/>
    <w:rsid w:val="00EB5E0D"/>
    <w:rsid w:val="00EB7085"/>
    <w:rsid w:val="00EB7B4A"/>
    <w:rsid w:val="00EC0E4C"/>
    <w:rsid w:val="00EC35F4"/>
    <w:rsid w:val="00EC407E"/>
    <w:rsid w:val="00EC5631"/>
    <w:rsid w:val="00EC60CE"/>
    <w:rsid w:val="00EC6C88"/>
    <w:rsid w:val="00EC6E82"/>
    <w:rsid w:val="00ED012F"/>
    <w:rsid w:val="00ED10EE"/>
    <w:rsid w:val="00ED15A9"/>
    <w:rsid w:val="00ED246E"/>
    <w:rsid w:val="00ED461A"/>
    <w:rsid w:val="00ED67FC"/>
    <w:rsid w:val="00ED7A74"/>
    <w:rsid w:val="00EE0DF2"/>
    <w:rsid w:val="00EE28CD"/>
    <w:rsid w:val="00EE2AF8"/>
    <w:rsid w:val="00EE3C7C"/>
    <w:rsid w:val="00EE4324"/>
    <w:rsid w:val="00EE4A59"/>
    <w:rsid w:val="00EE4F59"/>
    <w:rsid w:val="00EE4FCF"/>
    <w:rsid w:val="00EE5324"/>
    <w:rsid w:val="00EE58F2"/>
    <w:rsid w:val="00EF08E6"/>
    <w:rsid w:val="00EF0A39"/>
    <w:rsid w:val="00EF1CC5"/>
    <w:rsid w:val="00EF2844"/>
    <w:rsid w:val="00EF47A5"/>
    <w:rsid w:val="00EF68EF"/>
    <w:rsid w:val="00EF6B34"/>
    <w:rsid w:val="00EF716B"/>
    <w:rsid w:val="00F0089F"/>
    <w:rsid w:val="00F015B0"/>
    <w:rsid w:val="00F0331C"/>
    <w:rsid w:val="00F05B6E"/>
    <w:rsid w:val="00F05FF2"/>
    <w:rsid w:val="00F0630D"/>
    <w:rsid w:val="00F06BF4"/>
    <w:rsid w:val="00F07936"/>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064C"/>
    <w:rsid w:val="00F41F2F"/>
    <w:rsid w:val="00F42351"/>
    <w:rsid w:val="00F450CC"/>
    <w:rsid w:val="00F4659A"/>
    <w:rsid w:val="00F473D5"/>
    <w:rsid w:val="00F479BD"/>
    <w:rsid w:val="00F47A64"/>
    <w:rsid w:val="00F47C01"/>
    <w:rsid w:val="00F5140C"/>
    <w:rsid w:val="00F5165C"/>
    <w:rsid w:val="00F53F1B"/>
    <w:rsid w:val="00F55820"/>
    <w:rsid w:val="00F55A7F"/>
    <w:rsid w:val="00F56592"/>
    <w:rsid w:val="00F579FA"/>
    <w:rsid w:val="00F605F9"/>
    <w:rsid w:val="00F606D8"/>
    <w:rsid w:val="00F6132E"/>
    <w:rsid w:val="00F653BF"/>
    <w:rsid w:val="00F67AB4"/>
    <w:rsid w:val="00F67C25"/>
    <w:rsid w:val="00F7087E"/>
    <w:rsid w:val="00F715E9"/>
    <w:rsid w:val="00F71C78"/>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58FC"/>
    <w:rsid w:val="00FA7767"/>
    <w:rsid w:val="00FA7C7A"/>
    <w:rsid w:val="00FB2CCC"/>
    <w:rsid w:val="00FB340E"/>
    <w:rsid w:val="00FB5689"/>
    <w:rsid w:val="00FB5C2F"/>
    <w:rsid w:val="00FB646F"/>
    <w:rsid w:val="00FB692D"/>
    <w:rsid w:val="00FB7168"/>
    <w:rsid w:val="00FB726E"/>
    <w:rsid w:val="00FC256D"/>
    <w:rsid w:val="00FD180A"/>
    <w:rsid w:val="00FD27A4"/>
    <w:rsid w:val="00FD6524"/>
    <w:rsid w:val="00FD6D7F"/>
    <w:rsid w:val="00FE1A64"/>
    <w:rsid w:val="00FE279E"/>
    <w:rsid w:val="00FE34CA"/>
    <w:rsid w:val="00FE4828"/>
    <w:rsid w:val="00FE4ABF"/>
    <w:rsid w:val="00FE6AB4"/>
    <w:rsid w:val="00FE75BD"/>
    <w:rsid w:val="00FE78CF"/>
    <w:rsid w:val="00FE7A0E"/>
    <w:rsid w:val="00FE7BA6"/>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14:docId w14:val="1D829BDB"/>
  <w15:chartTrackingRefBased/>
  <w15:docId w15:val="{737974ED-B1E9-4FB1-BD43-6F9EFFF2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7.emf"/><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ci/immcci_GenericMessageTransmission.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yhteiset/KANTA/Documents%20and%20Settings/msormune/My%20Documents/doc/hl7/sept2006/html/infrastructure/rim/rim.htm"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ai/immcai_TriggerEventControlAct.htm" TargetMode="External"/><Relationship Id="rId118" Type="http://schemas.openxmlformats.org/officeDocument/2006/relationships/oleObject" Target="embeddings/oleObject5.bin"/><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Kanta-palvelut/S&#228;hk&#246;inen%20resepti/M&#228;&#228;rittelyt/Documents/fujiT4220/uusikone/infrastructure/rim/rim.htm" TargetMode="Externa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mr/hmrcmr_DocumentManagement.htm" TargetMode="External"/><Relationship Id="rId119" Type="http://schemas.openxmlformats.org/officeDocument/2006/relationships/header" Target="header1.xml"/><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footer" Target="foot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http://www.hl7.fi"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fontTable" Target="fontTable.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image" Target="media/image16.png"/><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Documents%20and%20Settings/porrasma/My%20Documents/HL7/Ballot200609/html/domains/mr/hmrcmr_DocumentManagement.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microsoft.com/office/2011/relationships/people" Target="peop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LongProperties xmlns="http://schemas.microsoft.com/office/2006/metadata/longProperties"/>
</file>

<file path=customXml/item2.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6</Value>
      <Value>5</Value>
      <Value>395</Value>
      <Value>16</Value>
      <Value>15</Value>
    </TaxCatchAl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96" ma:contentTypeDescription="Luo uusi asiakirja." ma:contentTypeScope="" ma:versionID="372a38c9bb34741eea351c8a48cbde43">
  <xsd:schema xmlns:xsd="http://www.w3.org/2001/XMLSchema" xmlns:xs="http://www.w3.org/2001/XMLSchema" xmlns:p="http://schemas.microsoft.com/office/2006/metadata/properties" xmlns:ns2="28d5f0a3-ab75-4f37-b21c-c5486e890318" targetNamespace="http://schemas.microsoft.com/office/2006/metadata/properties" ma:root="true" ma:fieldsID="5275180250bf8ea33e1ac5b0de542f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2.xml><?xml version="1.0" encoding="utf-8"?>
<ds:datastoreItem xmlns:ds="http://schemas.openxmlformats.org/officeDocument/2006/customXml" ds:itemID="{9FEAB65F-1309-4CA4-88A9-EB74D85156DB}">
  <ds:schemaRefs>
    <ds:schemaRef ds:uri="http://schemas.microsoft.com/office/2006/documentManagement/types"/>
    <ds:schemaRef ds:uri="http://schemas.microsoft.com/office/infopath/2007/PartnerControls"/>
    <ds:schemaRef ds:uri="http://purl.org/dc/elements/1.1/"/>
    <ds:schemaRef ds:uri="http://schemas.openxmlformats.org/package/2006/metadata/core-properties"/>
    <ds:schemaRef ds:uri="http://purl.org/dc/terms/"/>
    <ds:schemaRef ds:uri="http://www.w3.org/XML/1998/namespace"/>
    <ds:schemaRef ds:uri="28d5f0a3-ab75-4f37-b21c-c5486e890318"/>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4.xml><?xml version="1.0" encoding="utf-8"?>
<ds:datastoreItem xmlns:ds="http://schemas.openxmlformats.org/officeDocument/2006/customXml" ds:itemID="{BB2B1B94-D35D-4522-A5CD-56117E4CC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6.xml><?xml version="1.0" encoding="utf-8"?>
<ds:datastoreItem xmlns:ds="http://schemas.openxmlformats.org/officeDocument/2006/customXml" ds:itemID="{6AC3F223-881F-47D7-9F0A-875B795E97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478</TotalTime>
  <Pages>109</Pages>
  <Words>18260</Words>
  <Characters>190233</Characters>
  <Application>Microsoft Office Word</Application>
  <DocSecurity>0</DocSecurity>
  <Lines>1585</Lines>
  <Paragraphs>416</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208077</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Ahonen Annu</cp:lastModifiedBy>
  <cp:revision>48</cp:revision>
  <cp:lastPrinted>2010-03-15T13:13:00Z</cp:lastPrinted>
  <dcterms:created xsi:type="dcterms:W3CDTF">2022-01-27T06:57:00Z</dcterms:created>
  <dcterms:modified xsi:type="dcterms:W3CDTF">2022-12-21T12:05:00Z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