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7777777" w:rsidR="00D7532C" w:rsidRPr="004245C4" w:rsidRDefault="00985874">
      <w:pPr>
        <w:jc w:val="center"/>
      </w:pPr>
      <w:r w:rsidRPr="004245C4">
        <w:t xml:space="preserve">V </w:t>
      </w:r>
      <w:r w:rsidR="00411AC9">
        <w:fldChar w:fldCharType="begin"/>
      </w:r>
      <w:r w:rsidR="00411AC9" w:rsidRPr="004245C4">
        <w:instrText xml:space="preserve"> DOCPROPERTY  Versio  \* MERGEFORMAT </w:instrText>
      </w:r>
      <w:r w:rsidR="00411AC9">
        <w:fldChar w:fldCharType="separate"/>
      </w:r>
      <w:r w:rsidR="00C94377" w:rsidRPr="004245C4">
        <w:t>4.00</w:t>
      </w:r>
      <w:r w:rsidR="00411AC9">
        <w:fldChar w:fldCharType="end"/>
      </w:r>
    </w:p>
    <w:p w14:paraId="1D829BFB" w14:textId="714A41F7" w:rsidR="00A443C6" w:rsidRPr="005B0356" w:rsidRDefault="00FB726E">
      <w:pPr>
        <w:jc w:val="center"/>
      </w:pPr>
      <w:del w:id="0" w:author="Pettersson Mirkka" w:date="2022-02-07T14:11:00Z">
        <w:r w:rsidRPr="005B0356" w:rsidDel="007F1D7A">
          <w:delText>12.5.2021</w:delText>
        </w:r>
      </w:del>
      <w:ins w:id="1" w:author="Pettersson Mirkka" w:date="2022-02-07T14:11:00Z">
        <w:r w:rsidR="007F1D7A">
          <w:t>7.2.2022</w:t>
        </w:r>
      </w:ins>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027CCA" w:rsidRDefault="00A45CAB">
      <w:pPr>
        <w:jc w:val="center"/>
        <w:rPr>
          <w:sz w:val="32"/>
          <w:szCs w:val="32"/>
          <w:lang w:val="en-US"/>
        </w:rPr>
      </w:pPr>
      <w:r w:rsidRPr="00027CCA">
        <w:rPr>
          <w:sz w:val="32"/>
          <w:szCs w:val="32"/>
          <w:lang w:val="en-US"/>
        </w:rPr>
        <w:t xml:space="preserve">OID: </w:t>
      </w:r>
      <w:r w:rsidRPr="00564C46">
        <w:rPr>
          <w:sz w:val="32"/>
          <w:szCs w:val="32"/>
        </w:rPr>
        <w:fldChar w:fldCharType="begin"/>
      </w:r>
      <w:r w:rsidRPr="00027CCA">
        <w:rPr>
          <w:sz w:val="32"/>
          <w:szCs w:val="32"/>
          <w:lang w:val="en-US"/>
        </w:rPr>
        <w:instrText xml:space="preserve"> DOCPROPERTY  OID  \* MERGEFORMAT </w:instrText>
      </w:r>
      <w:r w:rsidRPr="00564C46">
        <w:rPr>
          <w:sz w:val="32"/>
          <w:szCs w:val="32"/>
        </w:rPr>
        <w:fldChar w:fldCharType="separate"/>
      </w:r>
      <w:r w:rsidR="00C94377" w:rsidRPr="00027CCA">
        <w:rPr>
          <w:sz w:val="32"/>
          <w:szCs w:val="32"/>
          <w:lang w:val="en-US"/>
        </w:rPr>
        <w:t>1.2.246.777.11.2020.4</w:t>
      </w:r>
      <w:r w:rsidRPr="00564C46">
        <w:rPr>
          <w:sz w:val="32"/>
          <w:szCs w:val="32"/>
        </w:rPr>
        <w:fldChar w:fldCharType="end"/>
      </w:r>
    </w:p>
    <w:p w14:paraId="1D829C01" w14:textId="39D50764" w:rsidR="00A45CAB" w:rsidRPr="00027CCA" w:rsidRDefault="00CF5A6D">
      <w:pPr>
        <w:jc w:val="center"/>
        <w:rPr>
          <w:lang w:val="en-US"/>
        </w:rPr>
      </w:pPr>
      <w:del w:id="2" w:author="Pettersson Mirkka" w:date="2022-01-26T14:48:00Z">
        <w:r w:rsidDel="00106D11">
          <w:rPr>
            <w:lang w:val="en-US"/>
          </w:rPr>
          <w:delText xml:space="preserve">Release candidate </w:delText>
        </w:r>
        <w:r w:rsidR="00870013" w:rsidDel="00106D11">
          <w:rPr>
            <w:lang w:val="en-US"/>
          </w:rPr>
          <w:delText>4</w:delText>
        </w:r>
        <w:r w:rsidR="00232DA3" w:rsidDel="00106D11">
          <w:rPr>
            <w:lang w:val="en-US"/>
          </w:rPr>
          <w:delText xml:space="preserve"> (RC</w:delText>
        </w:r>
        <w:r w:rsidR="00870013" w:rsidDel="00106D11">
          <w:rPr>
            <w:lang w:val="en-US"/>
          </w:rPr>
          <w:delText>4</w:delText>
        </w:r>
        <w:r w:rsidR="00034C34" w:rsidRPr="00027CCA" w:rsidDel="00106D11">
          <w:rPr>
            <w:lang w:val="en-US"/>
          </w:rPr>
          <w:delText>)</w:delText>
        </w:r>
      </w:del>
    </w:p>
    <w:p w14:paraId="1D829C02" w14:textId="77777777" w:rsidR="00034C34" w:rsidRPr="00027CCA" w:rsidRDefault="00034C34">
      <w:pPr>
        <w:jc w:val="center"/>
        <w:rPr>
          <w:sz w:val="32"/>
          <w:szCs w:val="32"/>
          <w:lang w:val="en-US"/>
        </w:rPr>
      </w:pPr>
    </w:p>
    <w:p w14:paraId="1D829C03" w14:textId="77777777" w:rsidR="00A45CAB" w:rsidRPr="00027CCA" w:rsidRDefault="00AE1B4B">
      <w:pPr>
        <w:jc w:val="center"/>
        <w:rPr>
          <w:sz w:val="32"/>
          <w:szCs w:val="32"/>
          <w:lang w:val="en-US"/>
        </w:rPr>
      </w:pPr>
      <w:r w:rsidRPr="00027CCA">
        <w:rPr>
          <w:lang w:val="en-US"/>
        </w:rPr>
        <w:t xml:space="preserve">Kelan täsmennetty versio </w:t>
      </w:r>
    </w:p>
    <w:p w14:paraId="1D829C04" w14:textId="77777777" w:rsidR="00A45CAB" w:rsidRDefault="00A45CAB">
      <w:r w:rsidRPr="00027CCA">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headerin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9E273F"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ins w:id="3" w:author="Pettersson Mirkka" w:date="2022-01-28T07:19:00Z">
              <w:r>
                <w:t>4.00</w:t>
              </w:r>
            </w:ins>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ins w:id="4" w:author="Pettersson Mirkka" w:date="2022-02-07T14:15:00Z">
              <w:r>
                <w:t>7.2.2022</w:t>
              </w:r>
            </w:ins>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ins w:id="5" w:author="Pettersson Mirkka" w:date="2022-01-28T07:19:00Z">
              <w:r>
                <w:t>Kela</w:t>
              </w:r>
            </w:ins>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pPr>
              <w:rPr>
                <w:ins w:id="6" w:author="Pettersson Mirkka" w:date="2022-02-07T14:05:00Z"/>
              </w:rPr>
            </w:pPr>
            <w:ins w:id="7" w:author="Pettersson Mirkka" w:date="2022-01-28T07:19:00Z">
              <w:r>
                <w:t xml:space="preserve">- </w:t>
              </w:r>
            </w:ins>
            <w:ins w:id="8" w:author="Pettersson Mirkka" w:date="2022-01-28T07:20:00Z">
              <w:r>
                <w:t xml:space="preserve">Julkaistu 4.00 lopullinen versio. </w:t>
              </w:r>
            </w:ins>
            <w:ins w:id="9" w:author="Pettersson Mirkka" w:date="2022-01-28T07:19:00Z">
              <w:r>
                <w:t xml:space="preserve">Poistettu maininnat Release candidate- versioista. </w:t>
              </w:r>
            </w:ins>
          </w:p>
          <w:p w14:paraId="0D581FDC" w14:textId="1E065B8F" w:rsidR="0036010B" w:rsidRDefault="0036010B" w:rsidP="00987BAD">
            <w:pPr>
              <w:rPr>
                <w:ins w:id="10" w:author="Pettersson Mirkka" w:date="2022-01-28T07:20:00Z"/>
              </w:rPr>
            </w:pPr>
            <w:ins w:id="11" w:author="Pettersson Mirkka" w:date="2022-02-07T14:05:00Z">
              <w:r>
                <w:t xml:space="preserve">- </w:t>
              </w:r>
            </w:ins>
            <w:ins w:id="12" w:author="Pettersson Mirkka" w:date="2022-02-07T14:06:00Z">
              <w:r>
                <w:t>Korjattu suostumusosiota</w:t>
              </w:r>
            </w:ins>
            <w:ins w:id="13" w:author="Pettersson Mirkka" w:date="2022-02-07T14:10:00Z">
              <w:r w:rsidR="009564BC">
                <w:t xml:space="preserve"> </w:t>
              </w:r>
              <w:r w:rsidR="009564BC">
                <w:t>(</w:t>
              </w:r>
              <w:r w:rsidR="009564BC">
                <w:t>k</w:t>
              </w:r>
              <w:r w:rsidR="009564BC">
                <w:t>pl</w:t>
              </w:r>
              <w:r w:rsidR="009564BC">
                <w:t xml:space="preserve"> 6.2</w:t>
              </w:r>
              <w:r w:rsidR="009564BC">
                <w:t xml:space="preserve">) </w:t>
              </w:r>
            </w:ins>
            <w:ins w:id="14" w:author="Pettersson Mirkka" w:date="2022-02-07T14:08:00Z">
              <w:r>
                <w:t xml:space="preserve">1.11.2021 </w:t>
              </w:r>
            </w:ins>
            <w:ins w:id="15" w:author="Pettersson Mirkka" w:date="2022-02-07T14:10:00Z">
              <w:r w:rsidR="009564BC">
                <w:t xml:space="preserve">voimaan tulleiden </w:t>
              </w:r>
            </w:ins>
            <w:ins w:id="16" w:author="Pettersson Mirkka" w:date="2022-02-07T14:08:00Z">
              <w:r>
                <w:t xml:space="preserve">lakimuutosten osalta </w:t>
              </w:r>
            </w:ins>
          </w:p>
          <w:p w14:paraId="7ED03423" w14:textId="6E3021D5" w:rsidR="00987BAD" w:rsidRDefault="00987BAD" w:rsidP="0036010B">
            <w:pPr>
              <w:rPr>
                <w:ins w:id="17" w:author="Pettersson Mirkka" w:date="2022-02-07T14:09:00Z"/>
              </w:rPr>
            </w:pPr>
            <w:ins w:id="18" w:author="Pettersson Mirkka" w:date="2022-01-28T07:20:00Z">
              <w:r>
                <w:t xml:space="preserve">- </w:t>
              </w:r>
            </w:ins>
            <w:ins w:id="19" w:author="Pettersson Mirkka" w:date="2022-02-07T14:20:00Z">
              <w:r w:rsidR="00564A3E">
                <w:t>T</w:t>
              </w:r>
              <w:r w:rsidR="00615D0A">
                <w:t>aulukoiden</w:t>
              </w:r>
              <w:r w:rsidR="00564A3E">
                <w:t xml:space="preserve"> 3 ja 4 </w:t>
              </w:r>
            </w:ins>
            <w:ins w:id="20" w:author="Pettersson Mirkka" w:date="2022-02-07T14:22:00Z">
              <w:r w:rsidR="00615D0A">
                <w:t xml:space="preserve">tietoja </w:t>
              </w:r>
            </w:ins>
            <w:ins w:id="21" w:author="Pettersson Mirkka" w:date="2022-01-28T07:20:00Z">
              <w:r w:rsidR="00564A3E">
                <w:t>k</w:t>
              </w:r>
              <w:r>
                <w:t>orjattu</w:t>
              </w:r>
            </w:ins>
            <w:ins w:id="22" w:author="Pettersson Mirkka" w:date="2022-02-07T14:21:00Z">
              <w:r w:rsidR="00615D0A">
                <w:t xml:space="preserve"> </w:t>
              </w:r>
              <w:bookmarkStart w:id="23" w:name="_GoBack"/>
              <w:bookmarkEnd w:id="23"/>
              <w:r w:rsidR="00564A3E">
                <w:t>niin, että ne vastaavat tällä hetkellä</w:t>
              </w:r>
            </w:ins>
            <w:ins w:id="24" w:author="Pettersson Mirkka" w:date="2022-02-07T14:17:00Z">
              <w:r w:rsidR="00104B45">
                <w:t xml:space="preserve"> palautuvia tilatietoja</w:t>
              </w:r>
            </w:ins>
          </w:p>
          <w:p w14:paraId="24CAA42F" w14:textId="42CECB5A" w:rsidR="004820F0" w:rsidRDefault="004820F0" w:rsidP="0036010B">
            <w:ins w:id="25" w:author="Pettersson Mirkka" w:date="2022-02-07T14:09:00Z">
              <w:r>
                <w:lastRenderedPageBreak/>
                <w:t>- Poistettu maininnat syntymäajalla ja nimellä haun mahdollisuudesta</w:t>
              </w:r>
            </w:ins>
          </w:p>
        </w:tc>
      </w:tr>
    </w:tbl>
    <w:p w14:paraId="1D829D5B" w14:textId="77777777" w:rsidR="00A45CAB" w:rsidRPr="003B43AC"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3B0BBC"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3B0BBC"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3B0BBC"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3B0BBC"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3B0BBC"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3B0BBC"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3B0BBC"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3B0BBC"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3B0BBC"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3B0BBC"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3B0BBC"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3B0BBC"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3B0BBC"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3B0BBC"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3B0BBC"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3B0BBC"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3B0BBC"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3B0BBC"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3B0BBC"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3B0BBC"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3B0BBC"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3B0BBC"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3B0BBC"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3B0BBC"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3B0BBC"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3B0BBC"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3B0BBC"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3B0BBC"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3B0BBC"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3B0BBC"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3B0BBC"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3B0BBC"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3B0BBC"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3B0BBC"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3B0BBC"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3B0BBC">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3B0BBC"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3B0BBC"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3B0BBC"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3B0BBC"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3B0BBC">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6" w:name="_Toc170762795"/>
      <w:bookmarkStart w:id="27" w:name="_Toc170763541"/>
      <w:bookmarkStart w:id="28" w:name="_Toc492904202"/>
      <w:r>
        <w:lastRenderedPageBreak/>
        <w:t>Johdanto ja yleiskatsaus</w:t>
      </w:r>
      <w:bookmarkEnd w:id="26"/>
      <w:bookmarkEnd w:id="27"/>
      <w:bookmarkEnd w:id="28"/>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w:t>
      </w:r>
      <w:proofErr w:type="gramStart"/>
      <w:r>
        <w:t>on paikallistettuna ne medical records sanomien osiot joita tarvitaan</w:t>
      </w:r>
      <w:proofErr w:type="gramEnd"/>
      <w:r>
        <w:t xml:space="preserve"> eReseptin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w:t>
      </w:r>
      <w:proofErr w:type="gramStart"/>
      <w:r>
        <w:t>on</w:t>
      </w:r>
      <w:proofErr w:type="gramEnd"/>
      <w:r>
        <w:t xml:space="preserve">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A" w14:textId="60EC7463" w:rsidR="00034C34" w:rsidDel="007571FE" w:rsidRDefault="00034C34" w:rsidP="00034C34">
      <w:pPr>
        <w:rPr>
          <w:del w:id="29" w:author="Pettersson Mirkka" w:date="2022-01-31T14:41:00Z"/>
        </w:rPr>
      </w:pPr>
      <w:del w:id="30" w:author="Pettersson Mirkka" w:date="2022-01-31T14:41:00Z">
        <w:r w:rsidDel="007571FE">
          <w:delText xml:space="preserve">Tämä määrittelyversio on release cancidate </w:delText>
        </w:r>
        <w:r w:rsidR="001F2F73" w:rsidDel="007571FE">
          <w:delText>4</w:delText>
        </w:r>
        <w:r w:rsidDel="007571FE">
          <w:delText>. Toimintamallina määrittelyn templateID ja versionumero säilyy samana, mutta määrittelyyn voidaan tehdä vielä korjauksia tai pienimuotoisia tarkennuksia toteutuksien ja testausten havaintojen perusteella. Lopullisesta määrittelyversiosta rel</w:delText>
        </w:r>
        <w:r w:rsidR="00027CCA" w:rsidDel="007571FE">
          <w:delText>ease candidate-määre poistetaan.</w:delText>
        </w:r>
        <w:r w:rsidDel="007571FE">
          <w:delText xml:space="preserve"> Tästä Kela tiedottaa erikseen ja julkaisee jäädytetyn version.</w:delText>
        </w:r>
      </w:del>
    </w:p>
    <w:p w14:paraId="1D829DCB" w14:textId="77777777" w:rsidR="00A45CAB" w:rsidRDefault="00A45CAB"/>
    <w:p w14:paraId="1D829DCC" w14:textId="77777777" w:rsidR="00A45CAB" w:rsidRDefault="00A45CAB">
      <w:pPr>
        <w:pStyle w:val="Otsikko1"/>
      </w:pPr>
      <w:r>
        <w:br w:type="page"/>
      </w:r>
      <w:bookmarkStart w:id="31" w:name="_Toc170762796"/>
      <w:bookmarkStart w:id="32" w:name="_Toc170763542"/>
      <w:bookmarkStart w:id="33" w:name="_Toc492904203"/>
      <w:r>
        <w:lastRenderedPageBreak/>
        <w:t>Dokumenttien yksilöinti, versiointi ja tilatiedot</w:t>
      </w:r>
      <w:bookmarkEnd w:id="31"/>
      <w:bookmarkEnd w:id="32"/>
      <w:bookmarkEnd w:id="33"/>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xml:space="preserve">. Medical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34" w:name="_Ref152654898"/>
      <w:r>
        <w:lastRenderedPageBreak/>
        <w:t xml:space="preserve">Kuva </w:t>
      </w:r>
      <w:fldSimple w:instr=" SEQ Kuva \* ARABIC ">
        <w:r w:rsidR="009E4134">
          <w:rPr>
            <w:noProof/>
          </w:rPr>
          <w:t>1</w:t>
        </w:r>
      </w:fldSimple>
      <w:bookmarkEnd w:id="34"/>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35" w:name="_Ref152654912"/>
      <w:r>
        <w:t xml:space="preserve">Kuva </w:t>
      </w:r>
      <w:fldSimple w:instr=" SEQ Kuva \* ARABIC ">
        <w:r w:rsidR="009E4134">
          <w:rPr>
            <w:noProof/>
          </w:rPr>
          <w:t>2</w:t>
        </w:r>
      </w:fldSimple>
      <w:bookmarkEnd w:id="35"/>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 xml:space="preserve">lloin se on käytettävissä potilashoidossa, mutta sitä ei ole vielä todennettu allekirjoituksella. Tilaan valmis (completed) asiakirja </w:t>
      </w:r>
      <w:proofErr w:type="gramStart"/>
      <w:r>
        <w:rPr>
          <w:color w:val="000000"/>
        </w:rPr>
        <w:t>siirtyy</w:t>
      </w:r>
      <w:proofErr w:type="gramEnd"/>
      <w:r>
        <w:rPr>
          <w:color w:val="000000"/>
        </w:rPr>
        <w:t xml:space="preserve">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StatusCoden suhde Completion Code, Storage Code </w:t>
      </w:r>
      <w:proofErr w:type="gramStart"/>
      <w:r>
        <w:rPr>
          <w:b/>
          <w:sz w:val="20"/>
          <w:szCs w:val="20"/>
          <w:lang w:val="en-US"/>
        </w:rPr>
        <w:t>ja</w:t>
      </w:r>
      <w:proofErr w:type="gramEnd"/>
      <w:r>
        <w:rPr>
          <w:b/>
          <w:sz w:val="20"/>
          <w:szCs w:val="20"/>
          <w:lang w:val="en-US"/>
        </w:rPr>
        <w:t xml:space="preserve">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ED15A9"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w:t>
            </w:r>
            <w:proofErr w:type="gramStart"/>
            <w:r>
              <w:rPr>
                <w:rFonts w:ascii="Verdana" w:hAnsi="Verdana"/>
                <w:color w:val="000000"/>
                <w:sz w:val="20"/>
                <w:szCs w:val="20"/>
                <w:lang w:val="en-US"/>
              </w:rPr>
              <w:t>has not been made</w:t>
            </w:r>
            <w:proofErr w:type="gramEnd"/>
            <w:r>
              <w:rPr>
                <w:rFonts w:ascii="Verdana" w:hAnsi="Verdana"/>
                <w:color w:val="000000"/>
                <w:sz w:val="20"/>
                <w:szCs w:val="20"/>
                <w:lang w:val="en-US"/>
              </w:rPr>
              <w:t xml:space="preserve"> available for viewing by providers. It can have any confidentiality status. </w:t>
            </w:r>
            <w:proofErr w:type="gramStart"/>
            <w:r>
              <w:rPr>
                <w:rFonts w:ascii="Verdana" w:hAnsi="Verdana"/>
                <w:color w:val="000000"/>
                <w:sz w:val="20"/>
                <w:szCs w:val="20"/>
                <w:lang w:val="en-US"/>
              </w:rPr>
              <w:t>It's</w:t>
            </w:r>
            <w:proofErr w:type="gramEnd"/>
            <w:r>
              <w:rPr>
                <w:rFonts w:ascii="Verdana" w:hAnsi="Verdana"/>
                <w:color w:val="000000"/>
                <w:sz w:val="20"/>
                <w:szCs w:val="20"/>
                <w:lang w:val="en-US"/>
              </w:rPr>
              <w:t xml:space="preserve">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w:t>
            </w:r>
            <w:proofErr w:type="gramStart"/>
            <w:r>
              <w:rPr>
                <w:rFonts w:ascii="Verdana" w:hAnsi="Verdana"/>
                <w:color w:val="000000"/>
                <w:sz w:val="20"/>
                <w:szCs w:val="20"/>
                <w:lang w:val="en-US"/>
              </w:rPr>
              <w:t>has not yet been legally authenticated</w:t>
            </w:r>
            <w:proofErr w:type="gramEnd"/>
            <w:r>
              <w:rPr>
                <w:rFonts w:ascii="Verdana" w:hAnsi="Verdana"/>
                <w:color w:val="000000"/>
                <w:sz w:val="20"/>
                <w:szCs w:val="20"/>
                <w:lang w:val="en-US"/>
              </w:rPr>
              <w:t xml:space="preserve">.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w:t>
            </w:r>
            <w:proofErr w:type="gramStart"/>
            <w:r>
              <w:rPr>
                <w:rFonts w:ascii="Verdana" w:hAnsi="Verdana"/>
                <w:color w:val="000000"/>
                <w:sz w:val="20"/>
                <w:szCs w:val="20"/>
                <w:lang w:val="en-US"/>
              </w:rPr>
              <w:t>has been legally authenticated</w:t>
            </w:r>
            <w:proofErr w:type="gramEnd"/>
            <w:r>
              <w:rPr>
                <w:rFonts w:ascii="Verdana" w:hAnsi="Verdana"/>
                <w:color w:val="000000"/>
                <w:sz w:val="20"/>
                <w:szCs w:val="20"/>
                <w:lang w:val="en-US"/>
              </w:rPr>
              <w:t xml:space="preserve">.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t>
            </w:r>
            <w:proofErr w:type="gramStart"/>
            <w:r>
              <w:rPr>
                <w:rFonts w:ascii="Verdana" w:hAnsi="Verdana"/>
                <w:color w:val="000000"/>
                <w:sz w:val="20"/>
                <w:szCs w:val="20"/>
                <w:lang w:val="en-US"/>
              </w:rPr>
              <w:t>was abandoned</w:t>
            </w:r>
            <w:proofErr w:type="gramEnd"/>
            <w:r>
              <w:rPr>
                <w:rFonts w:ascii="Verdana" w:hAnsi="Verdana"/>
                <w:color w:val="000000"/>
                <w:sz w:val="20"/>
                <w:szCs w:val="20"/>
                <w:lang w:val="en-US"/>
              </w:rPr>
              <w:t xml:space="preserve"> before being released for patient care. It may or </w:t>
            </w:r>
            <w:proofErr w:type="gramStart"/>
            <w:r>
              <w:rPr>
                <w:rFonts w:ascii="Verdana" w:hAnsi="Verdana"/>
                <w:color w:val="000000"/>
                <w:sz w:val="20"/>
                <w:szCs w:val="20"/>
                <w:lang w:val="en-US"/>
              </w:rPr>
              <w:t>may not have been authenticated</w:t>
            </w:r>
            <w:proofErr w:type="gramEnd"/>
            <w:r>
              <w:rPr>
                <w:rFonts w:ascii="Verdana" w:hAnsi="Verdana"/>
                <w:color w:val="000000"/>
                <w:sz w:val="20"/>
                <w:szCs w:val="20"/>
                <w:lang w:val="en-US"/>
              </w:rPr>
              <w:t xml:space="preserve">.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gramStart"/>
            <w:r>
              <w:rPr>
                <w:rFonts w:ascii="Verdana" w:hAnsi="Verdana"/>
                <w:color w:val="000000"/>
                <w:sz w:val="20"/>
                <w:szCs w:val="20"/>
                <w:lang w:val="en-US"/>
              </w:rPr>
              <w:t>superceded</w:t>
            </w:r>
            <w:proofErr w:type="gram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t>
            </w:r>
            <w:proofErr w:type="gramStart"/>
            <w:r>
              <w:rPr>
                <w:rFonts w:ascii="Verdana" w:hAnsi="Verdana"/>
                <w:color w:val="000000"/>
                <w:sz w:val="20"/>
                <w:szCs w:val="20"/>
                <w:lang w:val="en-US"/>
              </w:rPr>
              <w:t>was created</w:t>
            </w:r>
            <w:proofErr w:type="gramEnd"/>
            <w:r>
              <w:rPr>
                <w:rFonts w:ascii="Verdana" w:hAnsi="Verdana"/>
                <w:color w:val="000000"/>
                <w:sz w:val="20"/>
                <w:szCs w:val="20"/>
                <w:lang w:val="en-US"/>
              </w:rPr>
              <w:t xml:space="preserve">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3B0BBC" w:rsidRDefault="003B0BBC">
                            <w:pPr>
                              <w:rPr>
                                <w:rFonts w:ascii="Arial" w:hAnsi="Arial" w:cs="Arial"/>
                                <w:sz w:val="30"/>
                              </w:rPr>
                            </w:pPr>
                            <w:r>
                              <w:rPr>
                                <w:rFonts w:ascii="Arial" w:hAnsi="Arial" w:cs="Arial"/>
                                <w:sz w:val="30"/>
                              </w:rPr>
                              <w:t>Dokumenttiin liittyvät muut tapahtumat</w:t>
                            </w:r>
                          </w:p>
                          <w:p w14:paraId="1D82B26D" w14:textId="77777777" w:rsidR="003B0BBC" w:rsidRDefault="003B0BBC">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3B0BBC" w:rsidRDefault="003B0BBC">
                      <w:pPr>
                        <w:rPr>
                          <w:rFonts w:ascii="Arial" w:hAnsi="Arial" w:cs="Arial"/>
                          <w:sz w:val="30"/>
                        </w:rPr>
                      </w:pPr>
                      <w:r>
                        <w:rPr>
                          <w:rFonts w:ascii="Arial" w:hAnsi="Arial" w:cs="Arial"/>
                          <w:sz w:val="30"/>
                        </w:rPr>
                        <w:t>Dokumenttiin liittyvät muut tapahtumat</w:t>
                      </w:r>
                    </w:p>
                    <w:p w14:paraId="1D82B26D" w14:textId="77777777" w:rsidR="003B0BBC" w:rsidRDefault="003B0BBC">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3B0BBC" w:rsidRDefault="003B0BBC">
                            <w:pPr>
                              <w:rPr>
                                <w:rFonts w:ascii="Arial" w:hAnsi="Arial" w:cs="Arial"/>
                                <w:sz w:val="30"/>
                              </w:rPr>
                            </w:pPr>
                            <w:r>
                              <w:rPr>
                                <w:rFonts w:ascii="Arial" w:hAnsi="Arial" w:cs="Arial"/>
                                <w:sz w:val="30"/>
                              </w:rPr>
                              <w:t xml:space="preserve">Dokumenttii liittyvät tahot </w:t>
                            </w:r>
                          </w:p>
                          <w:p w14:paraId="1D82B26F" w14:textId="77777777" w:rsidR="003B0BBC" w:rsidRDefault="003B0BBC">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3B0BBC" w:rsidRDefault="003B0BBC">
                      <w:pPr>
                        <w:rPr>
                          <w:rFonts w:ascii="Arial" w:hAnsi="Arial" w:cs="Arial"/>
                          <w:sz w:val="30"/>
                        </w:rPr>
                      </w:pPr>
                      <w:r>
                        <w:rPr>
                          <w:rFonts w:ascii="Arial" w:hAnsi="Arial" w:cs="Arial"/>
                          <w:sz w:val="30"/>
                        </w:rPr>
                        <w:t xml:space="preserve">Dokumenttii liittyvät tahot </w:t>
                      </w:r>
                    </w:p>
                    <w:p w14:paraId="1D82B26F" w14:textId="77777777" w:rsidR="003B0BBC" w:rsidRDefault="003B0BBC">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3B0BBC" w:rsidRDefault="003B0BBC">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3B0BBC" w:rsidRDefault="003B0BBC">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6" w:name="_Toc170762797"/>
      <w:bookmarkStart w:id="37" w:name="_Toc170763543"/>
      <w:bookmarkStart w:id="38" w:name="_Toc170764112"/>
      <w:bookmarkEnd w:id="36"/>
      <w:bookmarkEnd w:id="37"/>
      <w:bookmarkEnd w:id="38"/>
      <w:r>
        <w:br w:type="page"/>
      </w:r>
      <w:bookmarkStart w:id="39" w:name="_Toc170762798"/>
      <w:bookmarkStart w:id="40" w:name="_Toc170763544"/>
      <w:bookmarkStart w:id="41" w:name="_Toc492904204"/>
      <w:r>
        <w:lastRenderedPageBreak/>
        <w:t>Käyttötapaukset (storyboards)</w:t>
      </w:r>
      <w:bookmarkEnd w:id="39"/>
      <w:bookmarkEnd w:id="40"/>
      <w:bookmarkEnd w:id="41"/>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w:t>
      </w:r>
      <w:proofErr w:type="gramStart"/>
      <w:r w:rsidR="00C34911">
        <w:t>tulee samassa synkronisessa siirrossa on</w:t>
      </w:r>
      <w:proofErr w:type="gramEnd"/>
      <w:r w:rsidR="00C34911">
        <w:t xml:space="preserve">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3B0BBC"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05749807"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3B0BBC"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05749808"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3B0BBC"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05749809"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42" w:name="_Toc170762799"/>
      <w:bookmarkStart w:id="43" w:name="_Toc170763545"/>
      <w:bookmarkStart w:id="44" w:name="_Toc492904205"/>
      <w:r>
        <w:lastRenderedPageBreak/>
        <w:t>Sovellusroolit</w:t>
      </w:r>
      <w:bookmarkEnd w:id="42"/>
      <w:bookmarkEnd w:id="43"/>
      <w:bookmarkEnd w:id="44"/>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45" w:name="muokkaa"/>
      <w:bookmarkEnd w:id="45"/>
    </w:p>
    <w:p w14:paraId="1D829E6C" w14:textId="77777777" w:rsidR="00A45CAB" w:rsidRDefault="004C1E91">
      <w:pPr>
        <w:pStyle w:val="Otsikko1"/>
      </w:pPr>
      <w:bookmarkStart w:id="46" w:name="_Toc170762800"/>
      <w:bookmarkStart w:id="47" w:name="_Toc170763546"/>
      <w:r w:rsidRPr="009E273F">
        <w:br w:type="page"/>
      </w:r>
      <w:bookmarkStart w:id="48" w:name="_Toc492904206"/>
      <w:r w:rsidR="00A45CAB">
        <w:lastRenderedPageBreak/>
        <w:t>Laukaiseva tapahtuma - liipaisimet (Trigger eventit)</w:t>
      </w:r>
      <w:bookmarkEnd w:id="46"/>
      <w:bookmarkEnd w:id="47"/>
      <w:bookmarkEnd w:id="48"/>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49" w:name="_Toc170762801"/>
      <w:bookmarkStart w:id="50" w:name="_Toc170763547"/>
      <w:bookmarkStart w:id="51" w:name="_Ref189629079"/>
      <w:bookmarkStart w:id="52" w:name="_Toc492904207"/>
      <w:bookmarkStart w:id="53" w:name="_Toc152379852"/>
      <w:r>
        <w:lastRenderedPageBreak/>
        <w:t>Yleistä medical records viestirakenteista</w:t>
      </w:r>
      <w:bookmarkEnd w:id="49"/>
      <w:bookmarkEnd w:id="50"/>
      <w:bookmarkEnd w:id="51"/>
      <w:bookmarkEnd w:id="52"/>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54" w:name="RCMR_MT000001-msg"/>
      <w:bookmarkEnd w:id="54"/>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7AAEC308"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w:t>
      </w:r>
      <w:ins w:id="55" w:author="Pettersson Mirkka" w:date="2022-01-26T14:48:00Z">
        <w:r w:rsidR="00106D11">
          <w:t>.</w:t>
        </w:r>
      </w:ins>
      <w:del w:id="56" w:author="Pettersson Mirkka" w:date="2022-01-26T14:48:00Z">
        <w:r w:rsidDel="00106D11">
          <w:delText xml:space="preserve"> tai nimellä ja syntymäajalla.</w:delText>
        </w:r>
      </w:del>
    </w:p>
    <w:p w14:paraId="1D829E9B" w14:textId="77777777" w:rsidR="00A45CAB" w:rsidRDefault="00A45CAB">
      <w:pPr>
        <w:pStyle w:val="Otsikko2"/>
      </w:pPr>
      <w:bookmarkStart w:id="57" w:name="_Toc170762802"/>
      <w:bookmarkStart w:id="58" w:name="_Toc170763548"/>
      <w:bookmarkStart w:id="59" w:name="_Toc492904208"/>
      <w:r>
        <w:t>Reseptien siirtokehykset</w:t>
      </w:r>
      <w:bookmarkEnd w:id="57"/>
      <w:bookmarkEnd w:id="58"/>
      <w:bookmarkEnd w:id="59"/>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60" w:name="_Toc170762803"/>
      <w:bookmarkStart w:id="61" w:name="_Toc170763549"/>
      <w:bookmarkStart w:id="62" w:name="_Toc492904209"/>
      <w:r>
        <w:lastRenderedPageBreak/>
        <w:t>Reseptien kontrollikehykset</w:t>
      </w:r>
      <w:bookmarkEnd w:id="60"/>
      <w:bookmarkEnd w:id="61"/>
      <w:bookmarkEnd w:id="62"/>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proofErr w:type="gramStart"/>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roofErr w:type="gramEnd"/>
      <w:r w:rsidRPr="00A87FC0">
        <w:rPr>
          <w:lang w:val="en-US"/>
        </w:rPr>
        <w:t>.</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840D8C" w:rsidRDefault="00C2474E" w:rsidP="001B6647">
      <w:pPr>
        <w:rPr>
          <w:lang w:val="en-US"/>
        </w:rPr>
      </w:pPr>
      <w:proofErr w:type="gramStart"/>
      <w:r w:rsidRPr="00840D8C">
        <w:rPr>
          <w:lang w:val="en-US"/>
        </w:rPr>
        <w:t>palveluyksikkö</w:t>
      </w:r>
      <w:proofErr w:type="gramEnd"/>
      <w:r w:rsidRPr="00840D8C">
        <w:rPr>
          <w:lang w:val="en-US"/>
        </w:rPr>
        <w:t xml:space="preserve"> </w:t>
      </w:r>
    </w:p>
    <w:p w14:paraId="1D829ECE" w14:textId="77777777" w:rsidR="001B6647" w:rsidRPr="00840D8C" w:rsidRDefault="00060F9E" w:rsidP="001B6647">
      <w:pPr>
        <w:rPr>
          <w:lang w:val="en-US"/>
        </w:rPr>
      </w:pPr>
      <w:proofErr w:type="gramStart"/>
      <w:r w:rsidRPr="00840D8C">
        <w:rPr>
          <w:lang w:val="en-US"/>
        </w:rPr>
        <w:t>controlActProcess/authorOrPerformer/assignedPerson/</w:t>
      </w:r>
      <w:r w:rsidR="00C2474E" w:rsidRPr="00840D8C">
        <w:rPr>
          <w:lang w:val="en-US"/>
        </w:rPr>
        <w:t>representedOrganization/asOrganizationPartOf/id</w:t>
      </w:r>
      <w:proofErr w:type="gramEnd"/>
      <w:r w:rsidR="00C2474E" w:rsidRPr="00840D8C">
        <w:rPr>
          <w:lang w:val="en-US"/>
        </w:rPr>
        <w:t xml:space="preserve"> </w:t>
      </w:r>
    </w:p>
    <w:p w14:paraId="1D829ECF" w14:textId="77777777" w:rsidR="00060F9E" w:rsidRPr="00840D8C" w:rsidRDefault="00060F9E" w:rsidP="001B6647">
      <w:pPr>
        <w:rPr>
          <w:lang w:val="en-US"/>
        </w:rPr>
      </w:pPr>
    </w:p>
    <w:p w14:paraId="1D829ED0" w14:textId="0294BCB8" w:rsidR="00060F9E" w:rsidRDefault="00C2474E" w:rsidP="001B6647">
      <w:pPr>
        <w:rPr>
          <w:lang w:val="en-US"/>
        </w:rPr>
      </w:pPr>
      <w:proofErr w:type="gramStart"/>
      <w:r w:rsidRPr="00060F9E">
        <w:rPr>
          <w:lang w:val="en-US"/>
        </w:rPr>
        <w:t>palvelu</w:t>
      </w:r>
      <w:r w:rsidR="0085285A">
        <w:rPr>
          <w:lang w:val="en-US"/>
        </w:rPr>
        <w:t>n</w:t>
      </w:r>
      <w:r w:rsidRPr="00060F9E">
        <w:rPr>
          <w:lang w:val="en-US"/>
        </w:rPr>
        <w:t>antaja</w:t>
      </w:r>
      <w:proofErr w:type="gramEnd"/>
      <w:r w:rsidRPr="00060F9E">
        <w:rPr>
          <w:lang w:val="en-US"/>
        </w:rPr>
        <w:t xml:space="preserve"> </w:t>
      </w:r>
    </w:p>
    <w:p w14:paraId="1D829ED1" w14:textId="77777777" w:rsidR="00C2474E" w:rsidRPr="00060F9E" w:rsidRDefault="00060F9E" w:rsidP="001B6647">
      <w:pPr>
        <w:rPr>
          <w:lang w:val="en-US"/>
        </w:rPr>
      </w:pPr>
      <w:proofErr w:type="gramStart"/>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roofErr w:type="gramEnd"/>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gramStart"/>
      <w:r w:rsidR="005743AE">
        <w:t>ns.terhikkitunnus</w:t>
      </w:r>
      <w:proofErr w:type="gramEnd"/>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57E6C069"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w:t>
      </w:r>
      <w:proofErr w:type="gramStart"/>
      <w:r>
        <w:t>ilmaistaan kuinka asiaa hallinnoidaan</w:t>
      </w:r>
      <w:proofErr w:type="gramEnd"/>
      <w:r>
        <w:t>. Suostumusta vaativissa tilanteissa detectedIssueEvent-luokalla ilmaistaan siis</w:t>
      </w:r>
      <w:r w:rsidR="006A3C28">
        <w:t>,</w:t>
      </w:r>
      <w:r>
        <w:t xml:space="preserve"> että kyse on suostumuksenhallintaan liittyvästä asiasta ja detectedIssueManagement-luokalla ilmaistaan</w:t>
      </w:r>
      <w:ins w:id="63" w:author="Pettersson Mirkka" w:date="2022-02-07T10:48:00Z">
        <w:r w:rsidR="00044AEE">
          <w:t xml:space="preserve"> tarvittavat suostumustiedot.</w:t>
        </w:r>
      </w:ins>
      <w:del w:id="64" w:author="Pettersson Mirkka" w:date="2022-02-07T10:48:00Z">
        <w:r w:rsidR="00A60A46" w:rsidDel="00044AEE">
          <w:delText>,</w:delText>
        </w:r>
        <w:r w:rsidDel="00044AEE">
          <w:delText xml:space="preserve"> että</w:delText>
        </w:r>
      </w:del>
      <w:r>
        <w:t xml:space="preserve"> </w:t>
      </w:r>
      <w:del w:id="65" w:author="Pettersson Mirkka" w:date="2022-02-07T10:48:00Z">
        <w:r w:rsidDel="003B0BBC">
          <w:delText>asianmukainen suostumus on pyydetty</w:delText>
        </w:r>
      </w:del>
      <w:del w:id="66" w:author="Pettersson Mirkka" w:date="2022-02-01T10:52:00Z">
        <w:r w:rsidDel="00E0763B">
          <w:delText xml:space="preserve"> (suullinen suostumus, allekirjoitettu suostumus tai suullinen pyyntö)</w:delText>
        </w:r>
      </w:del>
      <w:r>
        <w:t>.</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r>
        <w:t>moodCode = EVN (aina kun lähettäjä hallinnoi prosessin erityisvaatimuksia)</w:t>
      </w:r>
    </w:p>
    <w:p w14:paraId="1D829EED" w14:textId="1E9B8DAE" w:rsidR="00A45CAB" w:rsidRDefault="00A45CAB">
      <w:r>
        <w:t xml:space="preserve">  code = suostumuksen tyyppi</w:t>
      </w:r>
      <w:r w:rsidR="00681ED7">
        <w:t xml:space="preserve"> </w:t>
      </w:r>
      <w:del w:id="67" w:author="Pettersson Mirkka" w:date="2022-02-07T10:49:00Z">
        <w:r w:rsidR="00681ED7" w:rsidDel="00044AEE">
          <w:delText xml:space="preserve">(tai syy miksi suostumus puuttuu) </w:delText>
        </w:r>
      </w:del>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52B9FDDE" w:rsidR="00A45CAB" w:rsidRDefault="00A7021E" w:rsidP="003B43AC">
      <w:del w:id="68" w:author="Pettersson Mirkka" w:date="2022-02-01T10:53:00Z">
        <w:r w:rsidDel="00764E23">
          <w:delText xml:space="preserve">Potilastietojärjestelmän kuuluu tarkistaa potilaan suostumus tiedonhallintapalvelusta. </w:delText>
        </w:r>
        <w:r w:rsidR="007C1935" w:rsidDel="00764E23">
          <w:delText xml:space="preserve">Apteekki ilmoittaa suostumuksen koodiston mukaisella suostumustyypillä. </w:delText>
        </w:r>
      </w:del>
      <w:bookmarkStart w:id="69" w:name="_Ref152561882"/>
      <w:bookmarkStart w:id="70" w:name="_Ref152561887"/>
      <w:bookmarkStart w:id="71" w:name="_Ref152561993"/>
      <w:bookmarkStart w:id="72" w:name="_Toc170762804"/>
      <w:bookmarkStart w:id="73" w:name="_Toc170763550"/>
      <w:r w:rsidR="004C1E91">
        <w:br w:type="page"/>
      </w:r>
      <w:r w:rsidR="00A45CAB">
        <w:lastRenderedPageBreak/>
        <w:t>CDA-dokumenttien koodauksesta</w:t>
      </w:r>
      <w:bookmarkEnd w:id="53"/>
      <w:bookmarkEnd w:id="69"/>
      <w:bookmarkEnd w:id="70"/>
      <w:bookmarkEnd w:id="71"/>
      <w:bookmarkEnd w:id="72"/>
      <w:bookmarkEnd w:id="73"/>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w:t>
      </w:r>
      <w:proofErr w:type="gramStart"/>
      <w:r>
        <w:rPr>
          <w:lang w:val="en-US"/>
        </w:rPr>
        <w:t>id</w:t>
      </w:r>
      <w:proofErr w:type="gramEnd"/>
      <w:r>
        <w:rPr>
          <w:lang w:val="en-US"/>
        </w:rPr>
        <w:t xml:space="preserve">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w:t>
      </w:r>
      <w:proofErr w:type="gramStart"/>
      <w:r>
        <w:t>&lt;!--</w:t>
      </w:r>
      <w:proofErr w:type="gramEnd"/>
      <w:r>
        <w:t xml:space="preserve">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proofErr w:type="gramStart"/>
      <w:r>
        <w:rPr>
          <w:lang w:val="en-US"/>
        </w:rPr>
        <w:t>type</w:t>
      </w:r>
      <w:proofErr w:type="gramEnd"/>
      <w:r>
        <w:rPr>
          <w:lang w:val="en-US"/>
        </w:rPr>
        <w:t>="text/xml";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w:t>
      </w:r>
      <w:proofErr w:type="gramStart"/>
      <w:r>
        <w:rPr>
          <w:lang w:val="en-US"/>
        </w:rPr>
        <w:t>;10.12.45567.43</w:t>
      </w:r>
      <w:proofErr w:type="gramEnd"/>
      <w:r>
        <w:rPr>
          <w:lang w:val="en-US"/>
        </w:rPr>
        <w:t>&amp;gt;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w:t>
      </w:r>
      <w:proofErr w:type="gramStart"/>
      <w:r>
        <w:rPr>
          <w:lang w:val="en-US"/>
        </w:rPr>
        <w:t>vJV/kWr2QK9sLhdHxB7HhxykmRzSog4AvO9l93M065Vuv/yWzIsfVXMWcpdLEnCq2</w:t>
      </w:r>
      <w:proofErr w:type="gramEnd"/>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gramStart"/>
      <w:r>
        <w:rPr>
          <w:lang w:val="en-US"/>
        </w:rPr>
        <w:t>vJV/kWr2QK9sLhdHxB7HhxykmRzSog4AvO9l93M065Vuv/yWzIsfV</w:t>
      </w:r>
      <w:proofErr w:type="gram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&lt;statusCode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74" w:name="_Toc152379853"/>
      <w:bookmarkStart w:id="75" w:name="_Toc170762805"/>
      <w:bookmarkStart w:id="76" w:name="_Toc170763551"/>
      <w:bookmarkStart w:id="77" w:name="_Toc492904210"/>
      <w:r>
        <w:lastRenderedPageBreak/>
        <w:t>CDA-dokumenttien tekninen kuljetustapa</w:t>
      </w:r>
      <w:bookmarkEnd w:id="74"/>
      <w:bookmarkEnd w:id="75"/>
      <w:bookmarkEnd w:id="76"/>
      <w:bookmarkEnd w:id="77"/>
    </w:p>
    <w:p w14:paraId="1D829F25" w14:textId="77777777" w:rsidR="00A45CAB" w:rsidRDefault="00A45CAB">
      <w:r>
        <w:t xml:space="preserve">eResepti-sanomat siirretään verkon yli käyttäen HL7v3:ssa määriteltyä </w:t>
      </w:r>
      <w:r>
        <w:rPr>
          <w:b/>
        </w:rPr>
        <w:t>Web Services (</w:t>
      </w:r>
      <w:proofErr w:type="gramStart"/>
      <w:r>
        <w:rPr>
          <w:b/>
        </w:rPr>
        <w:t>WS)  Transport</w:t>
      </w:r>
      <w:proofErr w:type="gramEnd"/>
      <w:r>
        <w:rPr>
          <w:b/>
        </w:rPr>
        <w:t xml:space="preserve">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359.3pt;height:500.6pt" o:ole="">
            <v:imagedata r:id="rId35" o:title=""/>
          </v:shape>
          <o:OLEObject Type="Embed" ProgID="Visio.Drawing.11" ShapeID="_x0000_i1028" DrawAspect="Content" ObjectID="_1705749805"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14:paraId="1D829F2A" w14:textId="77777777"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w:t>
      </w:r>
      <w:proofErr w:type="gramStart"/>
      <w:r>
        <w:rPr>
          <w:lang w:val="en-US"/>
        </w:rPr>
        <w:t>:Envelope</w:t>
      </w:r>
      <w:proofErr w:type="gramEnd"/>
      <w:r>
        <w:rPr>
          <w:lang w:val="en-US"/>
        </w:rPr>
        <w:t xml:space="preserv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091B74" w:rsidRDefault="00A45CAB">
      <w:pPr>
        <w:pStyle w:val="HTML-esimuotoiltu"/>
      </w:pPr>
      <w:r>
        <w:rPr>
          <w:lang w:val="en-US"/>
        </w:rPr>
        <w:t xml:space="preserve">   </w:t>
      </w:r>
      <w:r w:rsidRPr="00091B74">
        <w:t>.</w:t>
      </w:r>
    </w:p>
    <w:p w14:paraId="1D829F3A" w14:textId="77777777" w:rsidR="00A45CAB" w:rsidRPr="00091B74" w:rsidRDefault="00A45CAB">
      <w:pPr>
        <w:pStyle w:val="HTML-esimuotoiltu"/>
      </w:pPr>
      <w:r w:rsidRPr="00091B74">
        <w:t xml:space="preserve">   .</w:t>
      </w:r>
    </w:p>
    <w:p w14:paraId="1D829F3B" w14:textId="77777777" w:rsidR="00A45CAB" w:rsidRPr="00091B74" w:rsidRDefault="00A45CAB">
      <w:pPr>
        <w:pStyle w:val="HTML-esimuotoiltu"/>
      </w:pPr>
      <w:r w:rsidRPr="00091B74">
        <w:t xml:space="preserve">   .</w:t>
      </w:r>
    </w:p>
    <w:p w14:paraId="1D829F3C" w14:textId="77777777" w:rsidR="00A45CAB" w:rsidRPr="00091B74" w:rsidRDefault="00A45CAB">
      <w:pPr>
        <w:pStyle w:val="HTML-esimuotoiltu"/>
      </w:pPr>
      <w:r w:rsidRPr="00091B74">
        <w:t xml:space="preserve">  &lt;/RCMR_IN000002</w:t>
      </w:r>
      <w:r w:rsidR="008659AA" w:rsidRPr="00091B74">
        <w:t>FI01</w:t>
      </w:r>
      <w:r w:rsidRPr="00091B74">
        <w:t>&gt;</w:t>
      </w:r>
    </w:p>
    <w:p w14:paraId="1D829F3D" w14:textId="77777777" w:rsidR="00A45CAB" w:rsidRPr="00091B74" w:rsidRDefault="00A45CAB">
      <w:pPr>
        <w:pStyle w:val="HTML-esimuotoiltu"/>
      </w:pPr>
      <w:r w:rsidRPr="00091B74">
        <w:t xml:space="preserve"> &lt;/</w:t>
      </w:r>
      <w:proofErr w:type="gramStart"/>
      <w:r w:rsidRPr="00091B74">
        <w:t>soap:Body</w:t>
      </w:r>
      <w:proofErr w:type="gramEnd"/>
      <w:r w:rsidRPr="00091B74">
        <w:t>&gt;</w:t>
      </w:r>
    </w:p>
    <w:p w14:paraId="1D829F3E" w14:textId="77777777" w:rsidR="00A45CAB" w:rsidRPr="00091B74" w:rsidRDefault="00A45CAB">
      <w:pPr>
        <w:pStyle w:val="HTML-esimuotoiltu"/>
      </w:pPr>
      <w:r w:rsidRPr="00091B74">
        <w:t>&lt;/</w:t>
      </w:r>
      <w:proofErr w:type="gramStart"/>
      <w:r w:rsidRPr="00091B74">
        <w:t>soap:Envelope</w:t>
      </w:r>
      <w:proofErr w:type="gramEnd"/>
      <w:r w:rsidRPr="00091B74">
        <w:t>&gt;</w:t>
      </w:r>
    </w:p>
    <w:p w14:paraId="1D829F3F" w14:textId="77777777" w:rsidR="00A45CAB" w:rsidRPr="00091B74" w:rsidRDefault="00A45CAB">
      <w:pPr>
        <w:pStyle w:val="HTML-esimuotoiltu"/>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78" w:name="_Toc170762806"/>
      <w:bookmarkStart w:id="79" w:name="_Toc170763552"/>
      <w:bookmarkStart w:id="80" w:name="_Toc170764121"/>
      <w:bookmarkStart w:id="81" w:name="_Toc170762807"/>
      <w:bookmarkStart w:id="82" w:name="_Toc170763553"/>
      <w:bookmarkStart w:id="83" w:name="_Toc170764122"/>
      <w:bookmarkStart w:id="84" w:name="_Toc170762808"/>
      <w:bookmarkStart w:id="85" w:name="_Toc170763554"/>
      <w:bookmarkStart w:id="86" w:name="_Toc170764123"/>
      <w:bookmarkStart w:id="87" w:name="_Toc152379854"/>
      <w:bookmarkStart w:id="88" w:name="_Toc170762809"/>
      <w:bookmarkStart w:id="89" w:name="_Toc170763555"/>
      <w:bookmarkStart w:id="90" w:name="_Toc492904211"/>
      <w:bookmarkEnd w:id="78"/>
      <w:bookmarkEnd w:id="79"/>
      <w:bookmarkEnd w:id="80"/>
      <w:bookmarkEnd w:id="81"/>
      <w:bookmarkEnd w:id="82"/>
      <w:bookmarkEnd w:id="83"/>
      <w:bookmarkEnd w:id="84"/>
      <w:bookmarkEnd w:id="85"/>
      <w:bookmarkEnd w:id="86"/>
      <w:r>
        <w:t>eResepti-sanomien turvallisuudesta</w:t>
      </w:r>
      <w:bookmarkEnd w:id="87"/>
      <w:bookmarkEnd w:id="88"/>
      <w:bookmarkEnd w:id="89"/>
      <w:bookmarkEnd w:id="90"/>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91" w:name="_Toc170762810"/>
      <w:bookmarkStart w:id="92" w:name="_Toc170763556"/>
      <w:bookmarkStart w:id="93" w:name="_Toc492904212"/>
      <w:r w:rsidR="00B502C4">
        <w:lastRenderedPageBreak/>
        <w:t>Dokumenttihallinnan i</w:t>
      </w:r>
      <w:r>
        <w:t>nteraktiot ja niissä käytettävä tietosisältö</w:t>
      </w:r>
      <w:bookmarkEnd w:id="91"/>
      <w:bookmarkEnd w:id="92"/>
      <w:bookmarkEnd w:id="93"/>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94" w:name="_Toc492904213"/>
      <w:bookmarkStart w:id="95" w:name="_Toc170763557"/>
      <w:bookmarkStart w:id="96" w:name="_Ref189031610"/>
      <w:r>
        <w:t xml:space="preserve">Dokumenttihallinnan </w:t>
      </w:r>
      <w:r w:rsidR="00F21A24">
        <w:t>sanoma</w:t>
      </w:r>
      <w:r w:rsidR="0043623D">
        <w:t>tyypit</w:t>
      </w:r>
      <w:r w:rsidR="00A43D74">
        <w:t xml:space="preserve"> (tietosisällöt)</w:t>
      </w:r>
      <w:bookmarkEnd w:id="94"/>
      <w:r w:rsidR="0043623D">
        <w:t xml:space="preserve"> </w:t>
      </w:r>
      <w:bookmarkEnd w:id="95"/>
      <w:bookmarkEnd w:id="96"/>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97" w:name="_Ref152562078"/>
      <w:bookmarkStart w:id="98" w:name="_Toc170762811"/>
      <w:bookmarkStart w:id="99" w:name="_Toc170763558"/>
      <w:bookmarkStart w:id="100" w:name="_Toc492904214"/>
      <w:r w:rsidRPr="00A27C69">
        <w:rPr>
          <w:lang w:val="en-US"/>
        </w:rPr>
        <w:t>Document Event, with Conten</w:t>
      </w:r>
      <w:r>
        <w:rPr>
          <w:lang w:val="en-US"/>
        </w:rPr>
        <w:t xml:space="preserve">t </w:t>
      </w:r>
      <w:r w:rsidR="00A45CAB" w:rsidRPr="00A27C69">
        <w:rPr>
          <w:lang w:val="en-US"/>
        </w:rPr>
        <w:t>RCMR_MT000002</w:t>
      </w:r>
      <w:bookmarkEnd w:id="97"/>
      <w:bookmarkEnd w:id="98"/>
      <w:bookmarkEnd w:id="99"/>
      <w:r w:rsidR="00D618B0" w:rsidRPr="00A27C69">
        <w:rPr>
          <w:lang w:val="en-US"/>
        </w:rPr>
        <w:t>FI01</w:t>
      </w:r>
      <w:bookmarkEnd w:id="100"/>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101" w:name="RANGE!D5"/>
            <w:r>
              <w:rPr>
                <w:rFonts w:ascii="Microsoft Sans Serif" w:hAnsi="Microsoft Sans Serif" w:cs="Microsoft Sans Serif"/>
                <w:b/>
                <w:bCs/>
                <w:sz w:val="18"/>
                <w:szCs w:val="18"/>
                <w:lang w:val="en-US" w:eastAsia="en-US"/>
              </w:rPr>
              <w:t>ClinicalDocument</w:t>
            </w:r>
            <w:bookmarkEnd w:id="101"/>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3B0BBC">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3B0BBC">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3B0BBC">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3B0BBC">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3B0BBC">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3B0BBC">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3B0BBC">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3B0BBC">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3B0BBC">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3B0BBC">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3B0BBC">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3B0BBC">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ED15A9" w14:paraId="1D82A00C" w14:textId="77777777" w:rsidTr="00D75298">
        <w:trPr>
          <w:trHeight w:val="255"/>
        </w:trPr>
        <w:tc>
          <w:tcPr>
            <w:tcW w:w="0" w:type="auto"/>
            <w:noWrap/>
            <w:vAlign w:val="center"/>
          </w:tcPr>
          <w:p w14:paraId="1D82A005" w14:textId="77777777" w:rsidR="00A45CAB" w:rsidRDefault="003B0BBC">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3B0BBC">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3B0BBC">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102" w:name="RANGE!D23"/>
            <w:r>
              <w:rPr>
                <w:rFonts w:ascii="Microsoft Sans Serif" w:hAnsi="Microsoft Sans Serif" w:cs="Microsoft Sans Serif"/>
                <w:b/>
                <w:bCs/>
                <w:sz w:val="18"/>
                <w:szCs w:val="18"/>
                <w:lang w:eastAsia="en-US"/>
              </w:rPr>
              <w:t>subject</w:t>
            </w:r>
            <w:bookmarkEnd w:id="102"/>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103" w:name="RANGE!D36"/>
            <w:r>
              <w:rPr>
                <w:rFonts w:ascii="Microsoft Sans Serif" w:hAnsi="Microsoft Sans Serif" w:cs="Microsoft Sans Serif"/>
                <w:b/>
                <w:bCs/>
                <w:sz w:val="18"/>
                <w:szCs w:val="18"/>
                <w:lang w:eastAsia="en-US"/>
              </w:rPr>
              <w:t>recordTarget</w:t>
            </w:r>
            <w:bookmarkEnd w:id="103"/>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3B0BBC">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3B0BBC">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3B0BBC">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104" w:name="RANGE!D39"/>
            <w:r>
              <w:rPr>
                <w:rFonts w:ascii="Microsoft Sans Serif" w:hAnsi="Microsoft Sans Serif" w:cs="Microsoft Sans Serif"/>
                <w:b/>
                <w:bCs/>
                <w:sz w:val="18"/>
                <w:szCs w:val="18"/>
                <w:lang w:eastAsia="en-US"/>
              </w:rPr>
              <w:t>author</w:t>
            </w:r>
            <w:bookmarkEnd w:id="104"/>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3B0BBC">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3B0BBC">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3B0BBC">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105" w:name="RANGE!D43"/>
            <w:r>
              <w:rPr>
                <w:rFonts w:ascii="Microsoft Sans Serif" w:hAnsi="Microsoft Sans Serif" w:cs="Microsoft Sans Serif"/>
                <w:b/>
                <w:bCs/>
                <w:sz w:val="18"/>
                <w:szCs w:val="18"/>
                <w:lang w:eastAsia="en-US"/>
              </w:rPr>
              <w:t>assignedAuthor</w:t>
            </w:r>
            <w:bookmarkEnd w:id="105"/>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3B0BBC">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3B0BBC">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3B0BBC">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3B0BBC">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3B0BBC">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106" w:name="RANGE!D67"/>
            <w:r>
              <w:rPr>
                <w:rFonts w:ascii="Microsoft Sans Serif" w:hAnsi="Microsoft Sans Serif" w:cs="Microsoft Sans Serif"/>
                <w:b/>
                <w:bCs/>
                <w:sz w:val="18"/>
                <w:szCs w:val="18"/>
                <w:lang w:eastAsia="en-US"/>
              </w:rPr>
              <w:t>custodian</w:t>
            </w:r>
            <w:bookmarkEnd w:id="106"/>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3B0BBC">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107" w:name="RANGE!D69"/>
            <w:r>
              <w:rPr>
                <w:rFonts w:ascii="Microsoft Sans Serif" w:hAnsi="Microsoft Sans Serif" w:cs="Microsoft Sans Serif"/>
                <w:b/>
                <w:bCs/>
                <w:sz w:val="18"/>
                <w:szCs w:val="18"/>
                <w:lang w:val="en-US" w:eastAsia="en-US"/>
              </w:rPr>
              <w:t>assignedCustodian</w:t>
            </w:r>
            <w:bookmarkEnd w:id="107"/>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3B0BBC">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108" w:name="RANGE!D72"/>
            <w:r>
              <w:rPr>
                <w:rFonts w:ascii="Microsoft Sans Serif" w:hAnsi="Microsoft Sans Serif" w:cs="Microsoft Sans Serif"/>
                <w:b/>
                <w:bCs/>
                <w:sz w:val="18"/>
                <w:szCs w:val="18"/>
                <w:lang w:eastAsia="en-US"/>
              </w:rPr>
              <w:t>informationRecipient</w:t>
            </w:r>
            <w:bookmarkEnd w:id="108"/>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109" w:name="RANGE!D74"/>
            <w:r w:rsidRPr="00F07C9E">
              <w:rPr>
                <w:rFonts w:ascii="Microsoft Sans Serif" w:hAnsi="Microsoft Sans Serif" w:cs="Microsoft Sans Serif"/>
                <w:b/>
                <w:bCs/>
                <w:sz w:val="18"/>
                <w:szCs w:val="18"/>
                <w:lang w:val="en-US"/>
              </w:rPr>
              <w:t>intendedRecipient</w:t>
            </w:r>
            <w:bookmarkEnd w:id="109"/>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0" w:name="RANGE!D81"/>
            <w:r>
              <w:rPr>
                <w:rFonts w:ascii="Microsoft Sans Serif" w:hAnsi="Microsoft Sans Serif" w:cs="Microsoft Sans Serif"/>
                <w:b/>
                <w:bCs/>
                <w:sz w:val="18"/>
                <w:szCs w:val="18"/>
                <w:lang w:eastAsia="en-US"/>
              </w:rPr>
              <w:t>legalAuthenticator</w:t>
            </w:r>
            <w:bookmarkEnd w:id="110"/>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1" w:name="RANGE!D86"/>
            <w:r>
              <w:rPr>
                <w:rFonts w:ascii="Microsoft Sans Serif" w:hAnsi="Microsoft Sans Serif" w:cs="Microsoft Sans Serif"/>
                <w:b/>
                <w:bCs/>
                <w:sz w:val="18"/>
                <w:szCs w:val="18"/>
                <w:lang w:eastAsia="en-US"/>
              </w:rPr>
              <w:t>authenticator</w:t>
            </w:r>
            <w:bookmarkEnd w:id="111"/>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2" w:name="RANGE!D91"/>
            <w:r>
              <w:rPr>
                <w:rFonts w:ascii="Microsoft Sans Serif" w:hAnsi="Microsoft Sans Serif" w:cs="Microsoft Sans Serif"/>
                <w:b/>
                <w:bCs/>
                <w:sz w:val="18"/>
                <w:szCs w:val="18"/>
                <w:lang w:eastAsia="en-US"/>
              </w:rPr>
              <w:t>participant</w:t>
            </w:r>
            <w:bookmarkEnd w:id="112"/>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3" w:name="RANGE!D103"/>
            <w:r>
              <w:rPr>
                <w:rFonts w:ascii="Microsoft Sans Serif" w:hAnsi="Microsoft Sans Serif" w:cs="Microsoft Sans Serif"/>
                <w:b/>
                <w:bCs/>
                <w:sz w:val="18"/>
                <w:szCs w:val="18"/>
                <w:lang w:eastAsia="en-US"/>
              </w:rPr>
              <w:t>inFulfillmentOf</w:t>
            </w:r>
            <w:bookmarkEnd w:id="113"/>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4" w:name="RANGE!D111"/>
            <w:r>
              <w:rPr>
                <w:rFonts w:ascii="Microsoft Sans Serif" w:hAnsi="Microsoft Sans Serif" w:cs="Microsoft Sans Serif"/>
                <w:b/>
                <w:bCs/>
                <w:sz w:val="18"/>
                <w:szCs w:val="18"/>
                <w:lang w:eastAsia="en-US"/>
              </w:rPr>
              <w:t>documentationOf</w:t>
            </w:r>
            <w:bookmarkEnd w:id="114"/>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5" w:name="RANGE!D124"/>
            <w:r>
              <w:rPr>
                <w:rFonts w:ascii="Microsoft Sans Serif" w:hAnsi="Microsoft Sans Serif" w:cs="Microsoft Sans Serif"/>
                <w:b/>
                <w:bCs/>
                <w:sz w:val="18"/>
                <w:szCs w:val="18"/>
                <w:lang w:eastAsia="en-US"/>
              </w:rPr>
              <w:lastRenderedPageBreak/>
              <w:t>relatedDocument</w:t>
            </w:r>
            <w:bookmarkEnd w:id="115"/>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6" w:name="RANGE!D134"/>
            <w:r>
              <w:rPr>
                <w:rFonts w:ascii="Microsoft Sans Serif" w:hAnsi="Microsoft Sans Serif" w:cs="Microsoft Sans Serif"/>
                <w:b/>
                <w:bCs/>
                <w:sz w:val="18"/>
                <w:szCs w:val="18"/>
                <w:lang w:eastAsia="en-US"/>
              </w:rPr>
              <w:t>authorization</w:t>
            </w:r>
            <w:bookmarkEnd w:id="116"/>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7" w:name="RANGE!D142"/>
            <w:r>
              <w:rPr>
                <w:rFonts w:ascii="Microsoft Sans Serif" w:hAnsi="Microsoft Sans Serif" w:cs="Microsoft Sans Serif"/>
                <w:b/>
                <w:bCs/>
                <w:sz w:val="18"/>
                <w:szCs w:val="18"/>
                <w:lang w:eastAsia="en-US"/>
              </w:rPr>
              <w:t>componentOf</w:t>
            </w:r>
            <w:bookmarkEnd w:id="117"/>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ins w:id="118" w:author="Pettersson Mirkka" w:date="2022-01-27T15:55:00Z">
              <w:r w:rsidR="00FE78CF">
                <w:rPr>
                  <w:rFonts w:ascii="Microsoft Sans Serif" w:hAnsi="Microsoft Sans Serif" w:cs="Microsoft Sans Serif"/>
                  <w:sz w:val="18"/>
                  <w:szCs w:val="18"/>
                  <w:lang w:eastAsia="en-US"/>
                </w:rPr>
                <w:t>, ei käytössä</w:t>
              </w:r>
            </w:ins>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ins w:id="119" w:author="Pettersson Mirkka" w:date="2022-01-27T15:55:00Z">
              <w:r w:rsidR="00FE78CF">
                <w:rPr>
                  <w:rFonts w:ascii="Microsoft Sans Serif" w:hAnsi="Microsoft Sans Serif" w:cs="Microsoft Sans Serif"/>
                  <w:sz w:val="18"/>
                  <w:szCs w:val="18"/>
                  <w:lang w:eastAsia="en-US"/>
                </w:rPr>
                <w:t>, ei käytössä</w:t>
              </w:r>
            </w:ins>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ins w:id="120" w:author="Pettersson Mirkka" w:date="2022-01-27T15:55:00Z">
              <w:r w:rsidR="00FE78CF">
                <w:rPr>
                  <w:rFonts w:ascii="Microsoft Sans Serif" w:hAnsi="Microsoft Sans Serif" w:cs="Microsoft Sans Serif"/>
                  <w:sz w:val="18"/>
                  <w:szCs w:val="18"/>
                  <w:lang w:eastAsia="en-US"/>
                </w:rPr>
                <w:t>, ei käytössä</w:t>
              </w:r>
            </w:ins>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ins w:id="121" w:author="Pettersson Mirkka" w:date="2022-01-27T15:58:00Z">
              <w:r w:rsidR="00FE78CF">
                <w:rPr>
                  <w:rFonts w:ascii="Microsoft Sans Serif" w:hAnsi="Microsoft Sans Serif" w:cs="Microsoft Sans Serif"/>
                  <w:sz w:val="18"/>
                  <w:szCs w:val="18"/>
                  <w:lang w:eastAsia="en-US"/>
                </w:rPr>
                <w:t>, ei käytössä</w:t>
              </w:r>
            </w:ins>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w:t>
            </w:r>
            <w:ins w:id="122" w:author="Pettersson Mirkka" w:date="2022-02-07T14:03:00Z">
              <w:r w:rsidR="00571975">
                <w:rPr>
                  <w:rFonts w:ascii="Microsoft Sans Serif" w:hAnsi="Microsoft Sans Serif" w:cs="Microsoft Sans Serif"/>
                  <w:sz w:val="18"/>
                  <w:szCs w:val="18"/>
                  <w:lang w:eastAsia="en-US"/>
                </w:rPr>
                <w:t>(ST)</w:t>
              </w:r>
            </w:ins>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ins w:id="123" w:author="Pettersson Mirkka" w:date="2022-01-27T16:01:00Z">
              <w:r w:rsidR="008F7DDE">
                <w:rPr>
                  <w:rFonts w:ascii="Microsoft Sans Serif" w:hAnsi="Microsoft Sans Serif" w:cs="Microsoft Sans Serif"/>
                  <w:sz w:val="18"/>
                  <w:szCs w:val="18"/>
                  <w:lang w:eastAsia="en-US"/>
                </w:rPr>
                <w:t>, ei käytössä</w:t>
              </w:r>
            </w:ins>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ins w:id="124" w:author="Pettersson Mirkka" w:date="2022-01-27T16:01:00Z">
              <w:r w:rsidR="008F7DDE">
                <w:rPr>
                  <w:rFonts w:ascii="Microsoft Sans Serif" w:hAnsi="Microsoft Sans Serif" w:cs="Microsoft Sans Serif"/>
                  <w:sz w:val="18"/>
                  <w:szCs w:val="18"/>
                  <w:lang w:eastAsia="en-US"/>
                </w:rPr>
                <w:t>, ei käytössä</w:t>
              </w:r>
            </w:ins>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ins w:id="125" w:author="Pettersson Mirkka" w:date="2022-01-27T16:01:00Z">
              <w:r w:rsidR="008F7DDE">
                <w:rPr>
                  <w:rFonts w:ascii="Microsoft Sans Serif" w:hAnsi="Microsoft Sans Serif" w:cs="Microsoft Sans Serif"/>
                  <w:sz w:val="18"/>
                  <w:szCs w:val="18"/>
                  <w:lang w:eastAsia="en-US"/>
                </w:rPr>
                <w:t>, ei käytössä</w:t>
              </w:r>
            </w:ins>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ins w:id="126" w:author="Pettersson Mirkka" w:date="2022-01-27T16:03:00Z">
              <w:r w:rsidR="008F7DDE">
                <w:rPr>
                  <w:rFonts w:ascii="Microsoft Sans Serif" w:hAnsi="Microsoft Sans Serif" w:cs="Microsoft Sans Serif"/>
                  <w:sz w:val="18"/>
                  <w:szCs w:val="18"/>
                  <w:lang w:eastAsia="en-US"/>
                </w:rPr>
                <w:t>, ei käytössä</w:t>
              </w:r>
            </w:ins>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ins w:id="127" w:author="Pettersson Mirkka" w:date="2022-01-27T16:03:00Z">
              <w:r w:rsidR="008F7DDE">
                <w:rPr>
                  <w:rFonts w:ascii="Microsoft Sans Serif" w:hAnsi="Microsoft Sans Serif" w:cs="Microsoft Sans Serif"/>
                  <w:sz w:val="18"/>
                  <w:szCs w:val="18"/>
                  <w:lang w:eastAsia="en-US"/>
                </w:rPr>
                <w:t>, ei käytössä</w:t>
              </w:r>
            </w:ins>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ins w:id="128" w:author="Pettersson Mirkka" w:date="2022-01-27T16:03:00Z">
              <w:r w:rsidR="008F7DDE">
                <w:rPr>
                  <w:rFonts w:ascii="Microsoft Sans Serif" w:hAnsi="Microsoft Sans Serif" w:cs="Microsoft Sans Serif"/>
                  <w:sz w:val="18"/>
                  <w:szCs w:val="18"/>
                  <w:lang w:eastAsia="en-US"/>
                </w:rPr>
                <w:t>, ei käytössä</w:t>
              </w:r>
            </w:ins>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ins w:id="129" w:author="Pettersson Mirkka" w:date="2022-01-27T16:05:00Z">
              <w:r w:rsidR="008E5870">
                <w:rPr>
                  <w:rFonts w:ascii="Microsoft Sans Serif" w:hAnsi="Microsoft Sans Serif" w:cs="Microsoft Sans Serif"/>
                  <w:sz w:val="18"/>
                  <w:szCs w:val="18"/>
                  <w:lang w:eastAsia="en-US"/>
                </w:rPr>
                <w:t>, ei käytössä</w:t>
              </w:r>
            </w:ins>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ins w:id="130" w:author="Pettersson Mirkka" w:date="2022-01-27T16:05:00Z">
              <w:r w:rsidR="008E5870">
                <w:rPr>
                  <w:rFonts w:ascii="Microsoft Sans Serif" w:hAnsi="Microsoft Sans Serif" w:cs="Microsoft Sans Serif"/>
                  <w:sz w:val="18"/>
                  <w:szCs w:val="18"/>
                  <w:lang w:eastAsia="en-US"/>
                </w:rPr>
                <w:t>, ei käytössä</w:t>
              </w:r>
            </w:ins>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ins w:id="131" w:author="Pettersson Mirkka" w:date="2022-01-27T16:05:00Z">
              <w:r w:rsidR="008E5870">
                <w:rPr>
                  <w:rFonts w:ascii="Microsoft Sans Serif" w:hAnsi="Microsoft Sans Serif" w:cs="Microsoft Sans Serif"/>
                  <w:sz w:val="18"/>
                  <w:szCs w:val="18"/>
                  <w:lang w:eastAsia="en-US"/>
                </w:rPr>
                <w:t>, ei käytössä</w:t>
              </w:r>
            </w:ins>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ins w:id="132" w:author="Pettersson Mirkka" w:date="2022-01-27T16:08:00Z">
              <w:r w:rsidR="00CA6403">
                <w:rPr>
                  <w:rFonts w:ascii="Microsoft Sans Serif" w:hAnsi="Microsoft Sans Serif" w:cs="Microsoft Sans Serif"/>
                  <w:sz w:val="18"/>
                  <w:szCs w:val="18"/>
                  <w:lang w:eastAsia="en-US"/>
                </w:rPr>
                <w:t>, ei käytössä</w:t>
              </w:r>
            </w:ins>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A" w14:textId="77777777" w:rsidR="00A45CAB" w:rsidRDefault="0043623D">
      <w:pPr>
        <w:pStyle w:val="Otsikko3"/>
      </w:pPr>
      <w:bookmarkStart w:id="133" w:name="_Ref169921165"/>
      <w:bookmarkStart w:id="134" w:name="_Toc170762812"/>
      <w:bookmarkStart w:id="135" w:name="_Toc170763559"/>
      <w:bookmarkStart w:id="136" w:name="_Toc492904215"/>
      <w:r>
        <w:t xml:space="preserve">Document Event - </w:t>
      </w:r>
      <w:r w:rsidR="00A27C69">
        <w:t xml:space="preserve"> </w:t>
      </w:r>
      <w:r w:rsidR="00A45CAB">
        <w:t>RCMR_MT000001</w:t>
      </w:r>
      <w:bookmarkEnd w:id="133"/>
      <w:bookmarkEnd w:id="134"/>
      <w:bookmarkEnd w:id="135"/>
      <w:r w:rsidR="00D618B0">
        <w:t>FI01</w:t>
      </w:r>
      <w:bookmarkEnd w:id="136"/>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lastRenderedPageBreak/>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3B0BBC">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3B0BBC">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3B0BBC">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3B0BBC">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3B0BBC">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3B0BBC">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3B0BBC">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3B0BBC">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3B0BBC">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3B0BBC">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3B0BBC">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3B0BBC">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3B0BBC">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3B0BBC">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3B0BBC">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3B0BBC">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 xml:space="preserve">ssä näitä tietoja </w:t>
            </w:r>
            <w:r>
              <w:rPr>
                <w:rFonts w:ascii="Microsoft Sans Serif" w:hAnsi="Microsoft Sans Serif" w:cs="Microsoft Sans Serif"/>
                <w:sz w:val="18"/>
                <w:szCs w:val="18"/>
                <w:lang w:eastAsia="en-US"/>
              </w:rPr>
              <w:lastRenderedPageBreak/>
              <w:t>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lastRenderedPageBreak/>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3B0BBC">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3B0BBC">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3B0BBC">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3B0BBC">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3B0BBC">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3B0BBC">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3B0BBC">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3B0BBC">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3B0BBC">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3B0BBC">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ins w:id="137" w:author="Pettersson Mirkka" w:date="2022-01-26T15:07:00Z">
              <w:r w:rsidR="00EE2AF8">
                <w:rPr>
                  <w:rFonts w:ascii="Microsoft Sans Serif" w:hAnsi="Microsoft Sans Serif" w:cs="Microsoft Sans Serif"/>
                  <w:sz w:val="18"/>
                  <w:szCs w:val="18"/>
                  <w:lang w:eastAsia="en-US"/>
                </w:rPr>
                <w:t>, ei käytössä</w:t>
              </w:r>
            </w:ins>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ins w:id="138" w:author="Pettersson Mirkka" w:date="2022-01-26T15:07:00Z">
              <w:r w:rsidR="00EE2AF8">
                <w:rPr>
                  <w:rFonts w:ascii="Microsoft Sans Serif" w:hAnsi="Microsoft Sans Serif" w:cs="Microsoft Sans Serif"/>
                  <w:sz w:val="18"/>
                  <w:szCs w:val="18"/>
                  <w:lang w:eastAsia="en-US"/>
                </w:rPr>
                <w:t>, ei käytössä</w:t>
              </w:r>
            </w:ins>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ins w:id="139" w:author="Pettersson Mirkka" w:date="2022-01-26T15:07:00Z">
              <w:r w:rsidR="003B6D7C">
                <w:rPr>
                  <w:rFonts w:ascii="Microsoft Sans Serif" w:hAnsi="Microsoft Sans Serif" w:cs="Microsoft Sans Serif"/>
                  <w:sz w:val="18"/>
                  <w:szCs w:val="18"/>
                  <w:lang w:eastAsia="en-US"/>
                </w:rPr>
                <w:t>, ei käytössä</w:t>
              </w:r>
            </w:ins>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ins w:id="140" w:author="Pettersson Mirkka" w:date="2022-02-07T14:00:00Z"/>
                <w:rFonts w:ascii="Microsoft Sans Serif" w:hAnsi="Microsoft Sans Serif" w:cs="Microsoft Sans Serif"/>
                <w:sz w:val="18"/>
                <w:szCs w:val="18"/>
                <w:lang w:eastAsia="en-US"/>
              </w:rPr>
            </w:pPr>
            <w:ins w:id="141" w:author="Pettersson Mirkka" w:date="2022-02-07T14:00:00Z">
              <w:r w:rsidRPr="005534BA">
                <w:rPr>
                  <w:rFonts w:ascii="Microsoft Sans Serif" w:hAnsi="Microsoft Sans Serif" w:cs="Microsoft Sans Serif"/>
                  <w:sz w:val="18"/>
                  <w:szCs w:val="18"/>
                  <w:lang w:eastAsia="en-US"/>
                </w:rPr>
                <w:t>Lääkemääräyksen toimitustilat (OID: 1.2.246.537.5.40123.2006)</w:t>
              </w:r>
            </w:ins>
          </w:p>
          <w:p w14:paraId="1D82A4DA" w14:textId="20ACF8D5" w:rsidR="00F81365" w:rsidRPr="00F07C9E" w:rsidDel="005534BA" w:rsidRDefault="005534BA" w:rsidP="005534BA">
            <w:pPr>
              <w:rPr>
                <w:del w:id="142" w:author="Pettersson Mirkka" w:date="2022-02-07T14:00:00Z"/>
                <w:rFonts w:ascii="Microsoft Sans Serif" w:hAnsi="Microsoft Sans Serif" w:cs="Microsoft Sans Serif"/>
                <w:sz w:val="18"/>
                <w:szCs w:val="18"/>
                <w:lang w:eastAsia="en-US"/>
              </w:rPr>
            </w:pPr>
            <w:ins w:id="143" w:author="Pettersson Mirkka" w:date="2022-02-07T14:00:00Z">
              <w:r w:rsidRPr="005534BA">
                <w:rPr>
                  <w:rFonts w:ascii="Microsoft Sans Serif" w:hAnsi="Microsoft Sans Serif" w:cs="Microsoft Sans Serif"/>
                  <w:sz w:val="18"/>
                  <w:szCs w:val="18"/>
                  <w:lang w:eastAsia="en-US"/>
                </w:rPr>
                <w:lastRenderedPageBreak/>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ins>
            <w:del w:id="144" w:author="Pettersson Mirkka" w:date="2022-02-07T14:00:00Z">
              <w:r w:rsidR="00F81365" w:rsidRPr="00F07C9E" w:rsidDel="005534BA">
                <w:rPr>
                  <w:rFonts w:ascii="Microsoft Sans Serif" w:hAnsi="Microsoft Sans Serif" w:cs="Microsoft Sans Serif"/>
                  <w:sz w:val="18"/>
                  <w:szCs w:val="18"/>
                  <w:lang w:eastAsia="en-US"/>
                </w:rPr>
                <w:delText>Lääkemääräyksen toimitustilat (</w:delText>
              </w:r>
              <w:r w:rsidR="00F81365" w:rsidDel="005534BA">
                <w:rPr>
                  <w:rFonts w:ascii="Microsoft Sans Serif" w:hAnsi="Microsoft Sans Serif" w:cs="Microsoft Sans Serif"/>
                  <w:sz w:val="18"/>
                  <w:szCs w:val="18"/>
                  <w:lang w:eastAsia="en-US"/>
                </w:rPr>
                <w:delText xml:space="preserve">CV, </w:delText>
              </w:r>
              <w:r w:rsidR="00F81365" w:rsidRPr="00F07C9E" w:rsidDel="005534BA">
                <w:rPr>
                  <w:rFonts w:ascii="Microsoft Sans Serif" w:hAnsi="Microsoft Sans Serif" w:cs="Microsoft Sans Serif"/>
                  <w:sz w:val="18"/>
                  <w:szCs w:val="18"/>
                  <w:lang w:eastAsia="en-US"/>
                </w:rPr>
                <w:delText>OID: 1.2.246.537.5.40123.2006)</w:delText>
              </w:r>
            </w:del>
          </w:p>
          <w:p w14:paraId="1D82A4DB" w14:textId="77777777" w:rsidR="00F81365" w:rsidRDefault="00F81365" w:rsidP="00F81365">
            <w:pPr>
              <w:rPr>
                <w:rFonts w:ascii="Microsoft Sans Serif" w:hAnsi="Microsoft Sans Serif" w:cs="Microsoft Sans Serif"/>
                <w:sz w:val="18"/>
                <w:szCs w:val="18"/>
                <w:lang w:eastAsia="en-US"/>
              </w:rPr>
            </w:pP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ins w:id="145" w:author="Pettersson Mirkka" w:date="2022-01-26T15:15:00Z">
              <w:r w:rsidR="00551888">
                <w:rPr>
                  <w:rFonts w:ascii="Microsoft Sans Serif" w:hAnsi="Microsoft Sans Serif" w:cs="Microsoft Sans Serif"/>
                  <w:sz w:val="18"/>
                  <w:szCs w:val="18"/>
                  <w:lang w:eastAsia="en-US"/>
                </w:rPr>
                <w:t>, ei käytössä</w:t>
              </w:r>
            </w:ins>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ins w:id="146" w:author="Pettersson Mirkka" w:date="2022-01-26T15:15:00Z">
              <w:r w:rsidR="00551888">
                <w:rPr>
                  <w:rFonts w:ascii="Microsoft Sans Serif" w:hAnsi="Microsoft Sans Serif" w:cs="Microsoft Sans Serif"/>
                  <w:sz w:val="18"/>
                  <w:szCs w:val="18"/>
                  <w:lang w:eastAsia="en-US"/>
                </w:rPr>
                <w:t>, ei käytössä</w:t>
              </w:r>
            </w:ins>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ins w:id="147" w:author="Pettersson Mirkka" w:date="2022-01-26T15:16:00Z">
              <w:r w:rsidR="00551888">
                <w:rPr>
                  <w:rFonts w:ascii="Microsoft Sans Serif" w:hAnsi="Microsoft Sans Serif" w:cs="Microsoft Sans Serif"/>
                  <w:sz w:val="18"/>
                  <w:szCs w:val="18"/>
                  <w:lang w:eastAsia="en-US"/>
                </w:rPr>
                <w:t>, ei käytössä</w:t>
              </w:r>
            </w:ins>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ins w:id="148" w:author="Pettersson Mirkka" w:date="2022-01-26T15:19:00Z">
              <w:r w:rsidR="009F3156">
                <w:rPr>
                  <w:rFonts w:ascii="Microsoft Sans Serif" w:hAnsi="Microsoft Sans Serif" w:cs="Microsoft Sans Serif"/>
                  <w:sz w:val="18"/>
                  <w:szCs w:val="18"/>
                  <w:lang w:eastAsia="en-US"/>
                </w:rPr>
                <w:t>, ei käytössä</w:t>
              </w:r>
            </w:ins>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ins w:id="149" w:author="Pettersson Mirkka" w:date="2022-01-26T15:19:00Z">
              <w:r w:rsidR="009F3156">
                <w:rPr>
                  <w:rFonts w:ascii="Microsoft Sans Serif" w:hAnsi="Microsoft Sans Serif" w:cs="Microsoft Sans Serif"/>
                  <w:sz w:val="18"/>
                  <w:szCs w:val="18"/>
                  <w:lang w:eastAsia="en-US"/>
                </w:rPr>
                <w:t>, ei käytössä</w:t>
              </w:r>
            </w:ins>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ins w:id="150" w:author="Pettersson Mirkka" w:date="2022-01-26T15:19:00Z">
              <w:r w:rsidR="009F3156">
                <w:rPr>
                  <w:rFonts w:ascii="Microsoft Sans Serif" w:hAnsi="Microsoft Sans Serif" w:cs="Microsoft Sans Serif"/>
                  <w:sz w:val="18"/>
                  <w:szCs w:val="18"/>
                  <w:lang w:eastAsia="en-US"/>
                </w:rPr>
                <w:t>, ei käytössä</w:t>
              </w:r>
            </w:ins>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ins w:id="151" w:author="Pettersson Mirkka" w:date="2022-01-26T15:20:00Z">
              <w:r w:rsidR="008D5201">
                <w:rPr>
                  <w:rFonts w:ascii="Microsoft Sans Serif" w:hAnsi="Microsoft Sans Serif" w:cs="Microsoft Sans Serif"/>
                  <w:sz w:val="18"/>
                  <w:szCs w:val="18"/>
                  <w:lang w:eastAsia="en-US"/>
                </w:rPr>
                <w:t>, ei käytössä</w:t>
              </w:r>
            </w:ins>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ins w:id="152" w:author="Pettersson Mirkka" w:date="2022-01-26T15:20:00Z">
              <w:r w:rsidR="008D5201">
                <w:rPr>
                  <w:rFonts w:ascii="Microsoft Sans Serif" w:hAnsi="Microsoft Sans Serif" w:cs="Microsoft Sans Serif"/>
                  <w:sz w:val="18"/>
                  <w:szCs w:val="18"/>
                  <w:lang w:eastAsia="en-US"/>
                </w:rPr>
                <w:t>, ei käytössä</w:t>
              </w:r>
            </w:ins>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ins w:id="153" w:author="Pettersson Mirkka" w:date="2022-01-26T15:20:00Z">
              <w:r w:rsidR="008D5201">
                <w:rPr>
                  <w:rFonts w:ascii="Microsoft Sans Serif" w:hAnsi="Microsoft Sans Serif" w:cs="Microsoft Sans Serif"/>
                  <w:sz w:val="18"/>
                  <w:szCs w:val="18"/>
                  <w:lang w:eastAsia="en-US"/>
                </w:rPr>
                <w:t>, ei käytössä</w:t>
              </w:r>
            </w:ins>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154" w:name="_Toc492904216"/>
      <w:r w:rsidR="00F368B4" w:rsidRPr="00F368B4">
        <w:rPr>
          <w:lang w:val="en-US"/>
        </w:rPr>
        <w:lastRenderedPageBreak/>
        <w:t>Log and Printable Document - RCMR_MT000004FI01</w:t>
      </w:r>
      <w:bookmarkEnd w:id="154"/>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3B0BBC"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3B0BBC"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3B0BBC"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3B0BBC"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3B0BBC"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3B0BBC"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3B0BBC"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3B0BBC"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3B0BBC"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3B0BBC"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3B0BBC"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3B0BBC"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3B0BBC"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3B0BBC"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3B0BBC"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3B0BBC"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3B0BBC"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55" w:name="_Toc291662641"/>
      <w:bookmarkStart w:id="156"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155"/>
      <w:bookmarkEnd w:id="156"/>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ED15A9"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3B0BBC"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3B0BBC"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3B0BBC"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7777777" w:rsidR="00052C6C" w:rsidRDefault="00052C6C" w:rsidP="00052C6C">
            <w:pPr>
              <w:rPr>
                <w:rFonts w:ascii="Microsoft Sans Serif" w:hAnsi="Microsoft Sans Serif" w:cs="Microsoft Sans Serif"/>
                <w:sz w:val="18"/>
                <w:szCs w:val="18"/>
              </w:rPr>
            </w:pPr>
          </w:p>
          <w:p w14:paraId="1D82A74B"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4C" w14:textId="77777777"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14:paraId="1D82A74D" w14:textId="77777777" w:rsidR="00052C6C" w:rsidRDefault="00052C6C" w:rsidP="00052C6C">
            <w:pPr>
              <w:rPr>
                <w:rFonts w:ascii="Microsoft Sans Serif" w:hAnsi="Microsoft Sans Serif" w:cs="Microsoft Sans Serif"/>
                <w:sz w:val="18"/>
                <w:szCs w:val="18"/>
              </w:rPr>
            </w:pPr>
          </w:p>
          <w:p w14:paraId="1D82A74E"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14:paraId="1D82A74F" w14:textId="77777777" w:rsidR="00052C6C" w:rsidRDefault="00052C6C" w:rsidP="00052C6C">
            <w:pPr>
              <w:rPr>
                <w:rFonts w:ascii="Microsoft Sans Serif" w:hAnsi="Microsoft Sans Serif" w:cs="Microsoft Sans Serif"/>
                <w:sz w:val="18"/>
                <w:szCs w:val="18"/>
              </w:rPr>
            </w:pPr>
          </w:p>
          <w:p w14:paraId="1D82A750"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14:paraId="1D82A751"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14:paraId="1D82A752" w14:textId="77777777"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14:paraId="1D82A753" w14:textId="77777777"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14:paraId="1D82A754" w14:textId="77777777" w:rsidR="00052C6C" w:rsidRPr="0039775D" w:rsidRDefault="00052C6C" w:rsidP="00052C6C">
            <w:pPr>
              <w:rPr>
                <w:rFonts w:ascii="Microsoft Sans Serif" w:hAnsi="Microsoft Sans Serif" w:cs="Microsoft Sans Serif"/>
                <w:sz w:val="18"/>
                <w:szCs w:val="18"/>
              </w:rPr>
            </w:pP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57" w:name="_Ref189031627"/>
      <w:bookmarkStart w:id="158" w:name="_Toc492904218"/>
      <w:r>
        <w:t>Dokumenttihallinnan interaktiot</w:t>
      </w:r>
      <w:bookmarkEnd w:id="157"/>
      <w:bookmarkEnd w:id="158"/>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lastRenderedPageBreak/>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159" w:name="_Toc170762813"/>
      <w:bookmarkStart w:id="160" w:name="_Toc170763560"/>
      <w:bookmarkStart w:id="161" w:name="_Toc492904219"/>
      <w:r>
        <w:rPr>
          <w:lang w:val="en-US"/>
        </w:rPr>
        <w:t>Original Document with Content(RCMR_IN000002</w:t>
      </w:r>
      <w:r w:rsidR="003D0098">
        <w:rPr>
          <w:lang w:val="en-US"/>
        </w:rPr>
        <w:t>FI01</w:t>
      </w:r>
      <w:r>
        <w:rPr>
          <w:lang w:val="en-US"/>
        </w:rPr>
        <w:t>)</w:t>
      </w:r>
      <w:bookmarkEnd w:id="159"/>
      <w:bookmarkEnd w:id="160"/>
      <w:bookmarkEnd w:id="161"/>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62" w:name="_Ref189449983"/>
      <w:bookmarkStart w:id="163"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62"/>
      <w:bookmarkEnd w:id="163"/>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64" w:name="_Ref189449984"/>
      <w:bookmarkStart w:id="165" w:name="_Toc492904221"/>
      <w:r>
        <w:rPr>
          <w:lang w:val="en-US"/>
        </w:rPr>
        <w:t>Rx Renewal Request and Relay (RCMR_IN000302FI01)</w:t>
      </w:r>
      <w:bookmarkEnd w:id="164"/>
      <w:bookmarkEnd w:id="165"/>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166" w:name="_Toc170762814"/>
      <w:bookmarkStart w:id="167" w:name="_Toc170763561"/>
      <w:bookmarkStart w:id="168" w:name="_Toc189974638"/>
      <w:bookmarkStart w:id="169" w:name="_Toc492904222"/>
      <w:r w:rsidRPr="00486A68">
        <w:rPr>
          <w:lang w:val="en-US"/>
        </w:rPr>
        <w:lastRenderedPageBreak/>
        <w:t>Original Document from Mgt System with Content (RCMR_IN000004</w:t>
      </w:r>
      <w:r>
        <w:rPr>
          <w:lang w:val="en-US"/>
        </w:rPr>
        <w:t>FI01</w:t>
      </w:r>
      <w:r w:rsidRPr="00486A68">
        <w:rPr>
          <w:lang w:val="en-US"/>
        </w:rPr>
        <w:t>)</w:t>
      </w:r>
      <w:bookmarkEnd w:id="166"/>
      <w:bookmarkEnd w:id="167"/>
      <w:bookmarkEnd w:id="168"/>
      <w:bookmarkEnd w:id="169"/>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3B0BBC"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3B0BBC"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3B0BBC"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3B0BBC"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70" w:name="_Ref189450007"/>
      <w:bookmarkStart w:id="171" w:name="_Toc492904223"/>
      <w:r w:rsidRPr="00A97709">
        <w:rPr>
          <w:lang w:val="en-US"/>
        </w:rPr>
        <w:t xml:space="preserve">Prescription Renewal Request Response </w:t>
      </w:r>
      <w:r>
        <w:rPr>
          <w:lang w:val="en-US"/>
        </w:rPr>
        <w:t>(RCMR_IN000316FI01)</w:t>
      </w:r>
      <w:bookmarkEnd w:id="170"/>
      <w:bookmarkEnd w:id="171"/>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72"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72"/>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73" w:name="_Ref189449987"/>
      <w:bookmarkStart w:id="174"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73"/>
      <w:bookmarkEnd w:id="174"/>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75" w:name="_Ref189449989"/>
      <w:bookmarkStart w:id="176" w:name="_Toc492904226"/>
      <w:r w:rsidRPr="00B923C9">
        <w:rPr>
          <w:lang w:val="en-US"/>
        </w:rPr>
        <w:t xml:space="preserve">Dispense Document Replacement with Content </w:t>
      </w:r>
      <w:r>
        <w:rPr>
          <w:lang w:val="en-US"/>
        </w:rPr>
        <w:t>(RCMR_IN000216FI01)</w:t>
      </w:r>
      <w:bookmarkEnd w:id="175"/>
      <w:bookmarkEnd w:id="176"/>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77" w:name="_Ref189449993"/>
      <w:bookmarkStart w:id="178" w:name="_Toc492904227"/>
      <w:r w:rsidRPr="00D41459">
        <w:rPr>
          <w:lang w:val="en-US"/>
        </w:rPr>
        <w:t xml:space="preserve">Dispense Document Repudiation with Content </w:t>
      </w:r>
      <w:r>
        <w:rPr>
          <w:lang w:val="en-US"/>
        </w:rPr>
        <w:t>(RCMR_IN000223FI01)</w:t>
      </w:r>
      <w:bookmarkEnd w:id="177"/>
      <w:bookmarkEnd w:id="178"/>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79" w:name="_Toc170762815"/>
      <w:bookmarkStart w:id="180" w:name="_Toc170763562"/>
      <w:bookmarkStart w:id="181"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79"/>
      <w:bookmarkEnd w:id="180"/>
      <w:bookmarkEnd w:id="181"/>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82" w:name="_Ref189450054"/>
      <w:bookmarkStart w:id="183" w:name="_Toc492904229"/>
      <w:r w:rsidRPr="00212CBF">
        <w:rPr>
          <w:lang w:val="en-US"/>
        </w:rPr>
        <w:t xml:space="preserve">Prescription Lock Cancellation </w:t>
      </w:r>
      <w:r>
        <w:rPr>
          <w:lang w:val="en-US"/>
        </w:rPr>
        <w:t>(RCMR_IN000616FI01)</w:t>
      </w:r>
      <w:bookmarkEnd w:id="182"/>
      <w:bookmarkEnd w:id="183"/>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84" w:name="_Toc170762816"/>
      <w:bookmarkStart w:id="185" w:name="_Toc170763563"/>
      <w:bookmarkStart w:id="186" w:name="_Toc170764132"/>
      <w:bookmarkStart w:id="187" w:name="_Ref189449985"/>
      <w:bookmarkStart w:id="188" w:name="_Toc492904230"/>
      <w:bookmarkStart w:id="189" w:name="OLE_LINK1"/>
      <w:bookmarkStart w:id="190" w:name="OLE_LINK2"/>
      <w:bookmarkEnd w:id="184"/>
      <w:bookmarkEnd w:id="185"/>
      <w:bookmarkEnd w:id="186"/>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87"/>
      <w:bookmarkEnd w:id="188"/>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89"/>
    <w:bookmarkEnd w:id="190"/>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91" w:name="_Ref189450025"/>
      <w:bookmarkStart w:id="192" w:name="_Toc492904231"/>
      <w:r w:rsidRPr="005E0F28">
        <w:rPr>
          <w:lang w:val="en-US"/>
        </w:rPr>
        <w:t xml:space="preserve">Prescription Hold Cancel </w:t>
      </w:r>
      <w:r>
        <w:rPr>
          <w:lang w:val="en-US"/>
        </w:rPr>
        <w:t>(RCMR_IN000416FI01)</w:t>
      </w:r>
      <w:bookmarkEnd w:id="191"/>
      <w:bookmarkEnd w:id="192"/>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93" w:name="_Ref189449986"/>
      <w:bookmarkStart w:id="194"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93"/>
      <w:bookmarkEnd w:id="194"/>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95" w:name="_Ref189450063"/>
      <w:bookmarkStart w:id="196" w:name="_Toc492904233"/>
      <w:r w:rsidRPr="00212CBF">
        <w:rPr>
          <w:lang w:val="en-US"/>
        </w:rPr>
        <w:t xml:space="preserve">Prescription Portioned Fulfillment Delivery Cancellation </w:t>
      </w:r>
      <w:r>
        <w:rPr>
          <w:lang w:val="en-US"/>
        </w:rPr>
        <w:t>(RCMR_IN000716FI01)</w:t>
      </w:r>
      <w:bookmarkEnd w:id="195"/>
      <w:bookmarkEnd w:id="196"/>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97" w:name="_Toc170762817"/>
      <w:bookmarkStart w:id="198" w:name="_Toc170763564"/>
      <w:r w:rsidRPr="00AF64AD" w:rsidDel="000663AC">
        <w:t xml:space="preserve"> </w:t>
      </w:r>
      <w:bookmarkStart w:id="199" w:name="_Toc189622844"/>
      <w:bookmarkStart w:id="200" w:name="_Toc189629482"/>
      <w:bookmarkStart w:id="201" w:name="_Toc189974652"/>
      <w:bookmarkStart w:id="202" w:name="_Toc189622857"/>
      <w:bookmarkStart w:id="203" w:name="_Toc189629495"/>
      <w:bookmarkStart w:id="204" w:name="_Toc189974665"/>
      <w:bookmarkStart w:id="205" w:name="_Toc189622858"/>
      <w:bookmarkStart w:id="206" w:name="_Toc189629496"/>
      <w:bookmarkStart w:id="207" w:name="_Toc189974666"/>
      <w:bookmarkStart w:id="208" w:name="_Toc189622871"/>
      <w:bookmarkStart w:id="209" w:name="_Toc189629509"/>
      <w:bookmarkStart w:id="210" w:name="_Toc189974679"/>
      <w:bookmarkStart w:id="211" w:name="_Toc189622879"/>
      <w:bookmarkStart w:id="212" w:name="_Toc189629517"/>
      <w:bookmarkStart w:id="213" w:name="_Toc189974687"/>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p w14:paraId="1D82AA6C" w14:textId="77777777" w:rsidR="00D37969" w:rsidRDefault="0041073D" w:rsidP="00D37969">
      <w:pPr>
        <w:rPr>
          <w:b/>
          <w:lang w:val="en-US"/>
        </w:rPr>
      </w:pPr>
      <w:bookmarkStart w:id="214" w:name="_Ref189450047"/>
      <w:r>
        <w:rPr>
          <w:b/>
          <w:lang w:val="en-US"/>
        </w:rPr>
        <w:t xml:space="preserve"> </w:t>
      </w:r>
    </w:p>
    <w:p w14:paraId="1D82AA6D" w14:textId="77777777" w:rsidR="0041073D" w:rsidRDefault="0041073D" w:rsidP="0041073D">
      <w:pPr>
        <w:pStyle w:val="Otsikko3"/>
        <w:rPr>
          <w:lang w:val="en-US"/>
        </w:rPr>
      </w:pPr>
      <w:bookmarkStart w:id="215" w:name="_Toc492904234"/>
      <w:r w:rsidRPr="00A926F7">
        <w:rPr>
          <w:lang w:val="en-US"/>
        </w:rPr>
        <w:t>Prescription Special Permit Hold Request (RCMR_IN000408FI01)</w:t>
      </w:r>
      <w:bookmarkEnd w:id="215"/>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16"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216"/>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217"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14"/>
      <w:bookmarkEnd w:id="217"/>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18" w:name="_Ref169964325"/>
      <w:bookmarkStart w:id="219" w:name="_Toc170762818"/>
      <w:bookmarkStart w:id="220" w:name="_Toc170763565"/>
      <w:bookmarkStart w:id="221"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218"/>
      <w:bookmarkEnd w:id="219"/>
      <w:bookmarkEnd w:id="220"/>
      <w:bookmarkEnd w:id="221"/>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222" w:name="_Toc492904238"/>
      <w:bookmarkStart w:id="223" w:name="_Toc291662638"/>
      <w:r w:rsidRPr="00021B1D">
        <w:rPr>
          <w:lang w:val="en-US"/>
        </w:rPr>
        <w:t>Renewal Document Notification from Management System (RCMR_IN000077FI01)</w:t>
      </w:r>
      <w:bookmarkEnd w:id="222"/>
      <w:r w:rsidRPr="00021B1D">
        <w:rPr>
          <w:lang w:val="en-US"/>
        </w:rPr>
        <w:t xml:space="preserve"> </w:t>
      </w:r>
      <w:bookmarkEnd w:id="223"/>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24" w:name="_Ref189882491"/>
      <w:bookmarkStart w:id="225" w:name="_Toc492904239"/>
      <w:r>
        <w:t>Kyselyiden interaktiot ja niissä käytettävä tietosisältö</w:t>
      </w:r>
      <w:bookmarkEnd w:id="224"/>
      <w:bookmarkEnd w:id="225"/>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226" w:name="_Toc191054470"/>
      <w:bookmarkStart w:id="227" w:name="_Toc170762819"/>
      <w:bookmarkStart w:id="228" w:name="_Toc170763566"/>
      <w:bookmarkStart w:id="229" w:name="_Ref189031643"/>
      <w:bookmarkStart w:id="230" w:name="_Toc492904240"/>
      <w:bookmarkEnd w:id="226"/>
      <w:r>
        <w:t xml:space="preserve">Kyselyiden </w:t>
      </w:r>
      <w:r w:rsidR="00A45CAB">
        <w:t xml:space="preserve"> tietosisältö</w:t>
      </w:r>
      <w:bookmarkEnd w:id="227"/>
      <w:bookmarkEnd w:id="228"/>
      <w:bookmarkEnd w:id="229"/>
      <w:bookmarkEnd w:id="230"/>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231" w:name="_Toc191054472"/>
      <w:bookmarkStart w:id="232" w:name="_Toc191054476"/>
      <w:bookmarkStart w:id="233" w:name="_Toc191054477"/>
      <w:bookmarkStart w:id="234" w:name="_Toc191054479"/>
      <w:bookmarkStart w:id="235" w:name="_Toc191054480"/>
      <w:bookmarkStart w:id="236" w:name="_Toc191054482"/>
      <w:bookmarkStart w:id="237" w:name="_Toc492904241"/>
      <w:bookmarkEnd w:id="231"/>
      <w:bookmarkEnd w:id="232"/>
      <w:bookmarkEnd w:id="233"/>
      <w:bookmarkEnd w:id="234"/>
      <w:bookmarkEnd w:id="235"/>
      <w:bookmarkEnd w:id="236"/>
      <w:r>
        <w:t>Kyselyparametrien yleiskuvaus - sanomatyyppi  RCMR_MT000003FI</w:t>
      </w:r>
      <w:r w:rsidR="00070022">
        <w:t>01</w:t>
      </w:r>
      <w:bookmarkEnd w:id="237"/>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F47A64"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F47A64">
        <w:rPr>
          <w:rFonts w:ascii="Arial" w:hAnsi="Arial" w:cs="Arial"/>
          <w:color w:val="0000FF"/>
          <w:szCs w:val="20"/>
          <w:highlight w:val="white"/>
          <w:lang w:val="en-US"/>
        </w:rPr>
        <w:t>&lt;/</w:t>
      </w:r>
      <w:r w:rsidRPr="00F47A64">
        <w:rPr>
          <w:rFonts w:ascii="Arial" w:hAnsi="Arial" w:cs="Arial"/>
          <w:color w:val="800000"/>
          <w:szCs w:val="20"/>
          <w:highlight w:val="white"/>
          <w:lang w:val="en-US"/>
        </w:rPr>
        <w:t>clinicalDocument.id</w:t>
      </w:r>
      <w:r w:rsidRPr="00F47A64">
        <w:rPr>
          <w:rFonts w:ascii="Arial" w:hAnsi="Arial" w:cs="Arial"/>
          <w:color w:val="0000FF"/>
          <w:szCs w:val="20"/>
          <w:highlight w:val="white"/>
          <w:lang w:val="en-US"/>
        </w:rPr>
        <w:t>&gt;</w:t>
      </w:r>
    </w:p>
    <w:p w14:paraId="1D82ABAA" w14:textId="77777777" w:rsidR="002F7B10" w:rsidRPr="00F47A64" w:rsidRDefault="002F7B10" w:rsidP="002F7B10">
      <w:pPr>
        <w:rPr>
          <w:lang w:val="en-US"/>
        </w:rPr>
      </w:pPr>
    </w:p>
    <w:p w14:paraId="1D82ABAB" w14:textId="77777777" w:rsidR="002F7B10" w:rsidRDefault="002F7B10" w:rsidP="002F7B10">
      <w:pPr>
        <w:rPr>
          <w:b/>
        </w:rPr>
      </w:pPr>
      <w:bookmarkStart w:id="238" w:name="_Hlk252876857"/>
      <w:r>
        <w:rPr>
          <w:b/>
        </w:rPr>
        <w:t>EncompassingEncounter.EffectiveTime</w:t>
      </w:r>
    </w:p>
    <w:bookmarkEnd w:id="238"/>
    <w:p w14:paraId="1D82ABAC" w14:textId="77777777" w:rsidR="002F7B10"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77777777"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lastRenderedPageBreak/>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7777777"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EC60CE"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C60CE">
        <w:rPr>
          <w:rFonts w:ascii="Arial" w:hAnsi="Arial" w:cs="Arial"/>
          <w:color w:val="0000FF"/>
          <w:szCs w:val="20"/>
          <w:highlight w:val="white"/>
          <w:lang w:val="en-US"/>
        </w:rPr>
        <w:t>&lt;/</w:t>
      </w:r>
      <w:r w:rsidRPr="00EC60CE">
        <w:rPr>
          <w:rFonts w:ascii="Arial" w:hAnsi="Arial" w:cs="Arial"/>
          <w:color w:val="800000"/>
          <w:szCs w:val="20"/>
          <w:highlight w:val="white"/>
          <w:lang w:val="en-US"/>
        </w:rPr>
        <w:t xml:space="preserve"> RepresentedOrganization.id</w:t>
      </w:r>
      <w:r w:rsidRPr="00EC60CE">
        <w:rPr>
          <w:rFonts w:ascii="Arial" w:hAnsi="Arial" w:cs="Arial"/>
          <w:color w:val="0000FF"/>
          <w:szCs w:val="20"/>
          <w:highlight w:val="white"/>
          <w:lang w:val="en-US"/>
        </w:rPr>
        <w:t xml:space="preserve"> &gt;</w:t>
      </w:r>
    </w:p>
    <w:p w14:paraId="1D82ABEA" w14:textId="77777777" w:rsidR="002F7B10" w:rsidRPr="00EC60CE" w:rsidRDefault="002F7B10" w:rsidP="002F7B10">
      <w:pPr>
        <w:rPr>
          <w:lang w:val="en-US"/>
        </w:rPr>
      </w:pPr>
    </w:p>
    <w:p w14:paraId="1D82ABEB" w14:textId="77777777" w:rsidR="003E7F65" w:rsidRPr="00EC60CE" w:rsidRDefault="003E7F65" w:rsidP="003E7F65">
      <w:pPr>
        <w:rPr>
          <w:lang w:val="en-US"/>
        </w:rPr>
      </w:pPr>
    </w:p>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39" w:name="_Toc492904242"/>
      <w:r w:rsidRPr="009B65D0">
        <w:rPr>
          <w:lang w:val="en-US"/>
        </w:rPr>
        <w:t>Medical records kyselyparametreihin lisätyt parametrit</w:t>
      </w:r>
      <w:bookmarkEnd w:id="239"/>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ED62EBD"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240" w:name="_Ref189374673"/>
      <w:bookmarkStart w:id="241"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240"/>
      <w:bookmarkEnd w:id="241"/>
    </w:p>
    <w:p w14:paraId="1D82AC64" w14:textId="77777777" w:rsidR="002F7B10" w:rsidRDefault="002F7B10" w:rsidP="009E25A9"/>
    <w:p w14:paraId="1D82AC65" w14:textId="77777777" w:rsidR="00632FA8" w:rsidRPr="00632FA8" w:rsidDel="00106D11" w:rsidRDefault="00632FA8" w:rsidP="00632FA8">
      <w:pPr>
        <w:rPr>
          <w:del w:id="242" w:author="Pettersson Mirkka" w:date="2022-01-26T14:49:00Z"/>
          <w:b/>
        </w:rPr>
      </w:pPr>
      <w:r w:rsidRPr="00632FA8">
        <w:rPr>
          <w:b/>
        </w:rPr>
        <w:t>Potilaan yksilöinti hakusanomissa</w:t>
      </w:r>
    </w:p>
    <w:p w14:paraId="1D82AC66" w14:textId="4377EA9C" w:rsidR="00632FA8" w:rsidDel="00106D11" w:rsidRDefault="00632FA8" w:rsidP="00632FA8">
      <w:pPr>
        <w:rPr>
          <w:del w:id="243" w:author="Pettersson Mirkka" w:date="2022-01-26T14:49:00Z"/>
        </w:rPr>
      </w:pPr>
    </w:p>
    <w:p w14:paraId="1D82AC67" w14:textId="6ECB5F63" w:rsidR="00632FA8" w:rsidDel="00106D11" w:rsidRDefault="00632FA8" w:rsidP="00632FA8">
      <w:pPr>
        <w:rPr>
          <w:del w:id="244" w:author="Pettersson Mirkka" w:date="2022-01-26T14:49:00Z"/>
        </w:rPr>
      </w:pPr>
      <w:del w:id="245" w:author="Pettersson Mirkka" w:date="2022-01-26T14:49:00Z">
        <w:r w:rsidDel="00106D11">
          <w:delText xml:space="preserve">Haut tehdään joko henkilötunnuksen tai nimen ja syntymäajan perusteella. </w:delText>
        </w:r>
      </w:del>
    </w:p>
    <w:p w14:paraId="1D82AC68" w14:textId="77777777" w:rsidR="00632FA8" w:rsidRDefault="00632FA8" w:rsidP="00632FA8"/>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EC60CE" w:rsidRDefault="00363730" w:rsidP="00363730">
      <w:pPr>
        <w:rPr>
          <w:rFonts w:ascii="Courier New" w:hAnsi="Courier New" w:cs="Courier New"/>
        </w:rPr>
      </w:pPr>
      <w:r w:rsidRPr="007C4639">
        <w:rPr>
          <w:rFonts w:ascii="Courier New" w:hAnsi="Courier New" w:cs="Courier New"/>
        </w:rPr>
        <w:t xml:space="preserve">  </w:t>
      </w:r>
      <w:r w:rsidR="00F06BF4" w:rsidRPr="00EC60CE">
        <w:rPr>
          <w:rFonts w:ascii="Courier New" w:hAnsi="Courier New" w:cs="Courier New"/>
        </w:rPr>
        <w:t>&lt;value code="2</w:t>
      </w:r>
      <w:r w:rsidRPr="00EC60CE">
        <w:rPr>
          <w:rFonts w:ascii="Courier New" w:hAnsi="Courier New" w:cs="Courier New"/>
        </w:rPr>
        <w:t>" codeSystem="1.2.246.537.5.40105.2006"</w:t>
      </w:r>
    </w:p>
    <w:p w14:paraId="1D82AC7A" w14:textId="77777777" w:rsidR="00363730" w:rsidRPr="00EC60CE" w:rsidRDefault="00363730" w:rsidP="00363730">
      <w:pPr>
        <w:rPr>
          <w:rFonts w:ascii="Courier New" w:hAnsi="Courier New" w:cs="Courier New"/>
        </w:rPr>
      </w:pPr>
      <w:r w:rsidRPr="00EC60CE">
        <w:rPr>
          <w:rFonts w:ascii="Courier New" w:hAnsi="Courier New" w:cs="Courier New"/>
        </w:rPr>
        <w:t xml:space="preserve">         </w:t>
      </w:r>
      <w:proofErr w:type="gramStart"/>
      <w:r w:rsidRPr="00EC60CE">
        <w:rPr>
          <w:rFonts w:ascii="Courier New" w:hAnsi="Courier New" w:cs="Courier New"/>
        </w:rPr>
        <w:t>codeSystemName</w:t>
      </w:r>
      <w:proofErr w:type="gramEnd"/>
      <w:r w:rsidRPr="00EC60CE">
        <w:rPr>
          <w:rFonts w:ascii="Courier New" w:hAnsi="Courier New" w:cs="Courier New"/>
        </w:rPr>
        <w:t xml:space="preserve">="Reseptisanoman tyyppi"   </w:t>
      </w:r>
    </w:p>
    <w:p w14:paraId="1D82AC7B" w14:textId="77777777" w:rsidR="00363730" w:rsidRDefault="00363730" w:rsidP="00363730">
      <w:pPr>
        <w:rPr>
          <w:rFonts w:ascii="Courier New" w:hAnsi="Courier New" w:cs="Courier New"/>
        </w:rPr>
      </w:pPr>
      <w:r w:rsidRPr="00EC60CE">
        <w:rPr>
          <w:rFonts w:ascii="Courier New" w:hAnsi="Courier New" w:cs="Courier New"/>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EC60CE" w:rsidRDefault="00F06BF4" w:rsidP="00F06BF4">
      <w:pPr>
        <w:rPr>
          <w:rFonts w:ascii="Courier New" w:hAnsi="Courier New" w:cs="Courier New"/>
          <w:lang w:val="en-US"/>
        </w:rPr>
      </w:pPr>
      <w:r w:rsidRPr="009E4134">
        <w:rPr>
          <w:rFonts w:ascii="Courier New" w:hAnsi="Courier New" w:cs="Courier New"/>
        </w:rPr>
        <w:t xml:space="preserve">  </w:t>
      </w:r>
      <w:r w:rsidRPr="00EC60CE">
        <w:rPr>
          <w:rFonts w:ascii="Courier New" w:hAnsi="Courier New" w:cs="Courier New"/>
          <w:lang w:val="en-US"/>
        </w:rPr>
        <w:t>&lt;value code="3" codeSystem="1.2.246.537.5.40105.2006"</w:t>
      </w:r>
    </w:p>
    <w:p w14:paraId="1D82AC7D" w14:textId="77777777" w:rsidR="00F06BF4" w:rsidRPr="007571FE" w:rsidRDefault="00F06BF4" w:rsidP="00F06BF4">
      <w:pPr>
        <w:rPr>
          <w:rFonts w:ascii="Courier New" w:hAnsi="Courier New" w:cs="Courier New"/>
        </w:rPr>
      </w:pPr>
      <w:r w:rsidRPr="00EC60CE">
        <w:rPr>
          <w:rFonts w:ascii="Courier New" w:hAnsi="Courier New" w:cs="Courier New"/>
          <w:lang w:val="en-US"/>
        </w:rPr>
        <w:t xml:space="preserve">         </w:t>
      </w:r>
      <w:r w:rsidRPr="007571FE">
        <w:rPr>
          <w:rFonts w:ascii="Courier New" w:hAnsi="Courier New" w:cs="Courier New"/>
        </w:rPr>
        <w:t xml:space="preserve">codeSystemName="Reseptisanoman tyyppi"   </w:t>
      </w:r>
    </w:p>
    <w:p w14:paraId="1D82AC7E" w14:textId="77777777" w:rsidR="00F06BF4" w:rsidRPr="007571FE" w:rsidRDefault="00F06BF4" w:rsidP="00363730">
      <w:pPr>
        <w:rPr>
          <w:rFonts w:ascii="Courier New" w:hAnsi="Courier New" w:cs="Courier New"/>
        </w:rPr>
      </w:pPr>
      <w:r w:rsidRPr="007571FE">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7571FE">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5081E173" w:rsidR="00754E19" w:rsidRDefault="00754E19" w:rsidP="009E25A9">
      <w:pPr>
        <w:numPr>
          <w:ilvl w:val="0"/>
          <w:numId w:val="10"/>
        </w:numPr>
      </w:pPr>
      <w:r>
        <w:t>dokumenttijoukon (lääkemääräykseen liit</w:t>
      </w:r>
      <w:r w:rsidR="0085285A">
        <w:t>t</w:t>
      </w:r>
      <w:r>
        <w: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B" w14:textId="0DFE9254" w:rsidR="009E25A9" w:rsidDel="00106D11" w:rsidRDefault="009E25A9" w:rsidP="009E25A9">
      <w:pPr>
        <w:numPr>
          <w:ilvl w:val="0"/>
          <w:numId w:val="10"/>
        </w:numPr>
        <w:rPr>
          <w:del w:id="246" w:author="Pettersson Mirkka" w:date="2022-01-26T14:49:00Z"/>
        </w:rPr>
      </w:pPr>
      <w:del w:id="247" w:author="Pettersson Mirkka" w:date="2022-01-26T14:49:00Z">
        <w:r w:rsidDel="00106D11">
          <w:delText xml:space="preserve">potilaan syntymäaika JA täydellinen nimi </w:delText>
        </w:r>
      </w:del>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lastRenderedPageBreak/>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1AA5FD9C" w:rsidR="00673A42" w:rsidRPr="001512A0" w:rsidRDefault="005033D3" w:rsidP="002135B9">
      <w:r w:rsidRPr="001512A0">
        <w:t>Pakollisena tietona on annettava potilaan henkilötunnus</w:t>
      </w:r>
      <w:del w:id="248" w:author="Pettersson Mirkka" w:date="2022-01-26T14:49:00Z">
        <w:r w:rsidRPr="001512A0" w:rsidDel="00106D11">
          <w:delText xml:space="preserve"> tai vaihtoehtoisesti täydellinen nimi ja syntymäaika</w:delText>
        </w:r>
      </w:del>
      <w:r w:rsidRPr="001512A0">
        <w:t>.</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w:t>
      </w:r>
      <w:r w:rsidR="0085285A">
        <w:t>s</w:t>
      </w:r>
      <w:r w:rsidRPr="00357AE6">
        <w:t>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(reasonCode)</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433E2182"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del w:id="249" w:author="Pettersson Mirkka" w:date="2022-01-26T14:50:00Z">
        <w:r w:rsidR="00B47CBF" w:rsidDel="00106D11">
          <w:delText>-</w:delText>
        </w:r>
      </w:del>
      <w:ins w:id="250" w:author="Pettersson Mirkka" w:date="2022-01-26T14:50:00Z">
        <w:r w:rsidR="00106D11">
          <w:t>–</w:t>
        </w:r>
      </w:ins>
      <w:r w:rsidR="00B47CBF">
        <w:t>parametrissä</w:t>
      </w:r>
      <w:ins w:id="251" w:author="Pettersson Mirkka" w:date="2022-01-26T14:50:00Z">
        <w:r w:rsidR="00106D11">
          <w:t>.</w:t>
        </w:r>
      </w:ins>
      <w:del w:id="252" w:author="Pettersson Mirkka" w:date="2022-01-26T14:50:00Z">
        <w:r w:rsidRPr="00760180" w:rsidDel="00106D11">
          <w:delText>, eikä täydellisen nimen ja syntymäajan yhdistelmää saa käyttää</w:delText>
        </w:r>
      </w:del>
      <w:r w:rsidRPr="00760180">
        <w:t>.</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w:t>
      </w:r>
      <w:r>
        <w:lastRenderedPageBreak/>
        <w:t xml:space="preserve">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lastRenderedPageBreak/>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253" w:name="_Toc492904243"/>
      <w:r w:rsidRPr="00F7087E">
        <w:t>Kyselyparametri</w:t>
      </w:r>
      <w:r w:rsidR="00FE4ABF" w:rsidRPr="00F7087E">
        <w:t>esimerk</w:t>
      </w:r>
      <w:r w:rsidRPr="00F7087E">
        <w:t>kejä</w:t>
      </w:r>
      <w:bookmarkEnd w:id="253"/>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lastRenderedPageBreak/>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F47A64" w:rsidRDefault="00BC733B" w:rsidP="00FE34CA">
      <w:pPr>
        <w:tabs>
          <w:tab w:val="left" w:pos="360"/>
          <w:tab w:val="left" w:pos="720"/>
          <w:tab w:val="left" w:pos="1080"/>
        </w:tabs>
        <w:autoSpaceDE w:val="0"/>
        <w:autoSpaceDN w:val="0"/>
        <w:adjustRightInd w:val="0"/>
        <w:rPr>
          <w:color w:val="000000"/>
          <w:highlight w:val="white"/>
          <w:lang w:val="en-US"/>
        </w:rPr>
      </w:pPr>
      <w:r>
        <w:rPr>
          <w:lang w:val="en-GB"/>
        </w:rPr>
        <w:tab/>
      </w:r>
      <w:r w:rsidRPr="00F47A64">
        <w:rPr>
          <w:color w:val="0000FF"/>
          <w:lang w:val="en-US"/>
        </w:rPr>
        <w:t>&lt;/</w:t>
      </w:r>
      <w:r w:rsidRPr="00F47A64">
        <w:rPr>
          <w:color w:val="800000"/>
          <w:lang w:val="en-US"/>
        </w:rPr>
        <w:t>encompassingEncounter.effectiveTime</w:t>
      </w:r>
      <w:r w:rsidRPr="00F47A64">
        <w:rPr>
          <w:color w:val="0000FF"/>
          <w:lang w:val="en-US"/>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lastRenderedPageBreak/>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EC60CE" w:rsidRDefault="00AF1088" w:rsidP="00AF1088">
      <w:pPr>
        <w:tabs>
          <w:tab w:val="left" w:pos="360"/>
          <w:tab w:val="left" w:pos="720"/>
          <w:tab w:val="left" w:pos="1080"/>
        </w:tabs>
        <w:autoSpaceDE w:val="0"/>
        <w:autoSpaceDN w:val="0"/>
        <w:adjustRightInd w:val="0"/>
        <w:rPr>
          <w:color w:val="000000"/>
          <w:highlight w:val="white"/>
          <w:lang w:val="en-US"/>
        </w:rPr>
      </w:pPr>
      <w:r>
        <w:rPr>
          <w:color w:val="0000FF"/>
          <w:highlight w:val="white"/>
          <w:lang w:val="en-GB"/>
        </w:rPr>
        <w:tab/>
      </w:r>
      <w:r w:rsidRPr="00EC60CE">
        <w:rPr>
          <w:color w:val="0000FF"/>
          <w:highlight w:val="white"/>
          <w:lang w:val="en-US"/>
        </w:rPr>
        <w:t>&lt;/</w:t>
      </w:r>
      <w:r w:rsidRPr="00EC60CE">
        <w:rPr>
          <w:color w:val="800000"/>
          <w:highlight w:val="white"/>
          <w:lang w:val="en-US"/>
        </w:rPr>
        <w:t>recentMedicationinformation</w:t>
      </w:r>
      <w:r w:rsidRPr="00EC60CE">
        <w:rPr>
          <w:color w:val="0000FF"/>
          <w:highlight w:val="white"/>
          <w:lang w:val="en-US"/>
        </w:rPr>
        <w:t>&gt;</w:t>
      </w:r>
    </w:p>
    <w:p w14:paraId="1D82AF46" w14:textId="77777777" w:rsidR="00F015B0" w:rsidRDefault="00AF1088" w:rsidP="00AF1088">
      <w:pPr>
        <w:autoSpaceDE w:val="0"/>
        <w:autoSpaceDN w:val="0"/>
        <w:adjustRightInd w:val="0"/>
        <w:rPr>
          <w:color w:val="000000"/>
          <w:highlight w:val="white"/>
        </w:rPr>
      </w:pPr>
      <w:r w:rsidRPr="00EC60CE">
        <w:rPr>
          <w:color w:val="0000FF"/>
          <w:highlight w:val="white"/>
          <w:lang w:val="en-US"/>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EC60CE" w:rsidRDefault="00FD6D7F" w:rsidP="00FD6D7F">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Pr>
          <w:color w:val="000000"/>
          <w:highlight w:val="white"/>
          <w:lang w:val="en-GB"/>
        </w:rPr>
        <w:tab/>
      </w:r>
      <w:r w:rsidRPr="00EC60CE">
        <w:rPr>
          <w:color w:val="0000FF"/>
          <w:highlight w:val="white"/>
          <w:lang w:val="en-US"/>
        </w:rPr>
        <w:t>&lt;</w:t>
      </w:r>
      <w:r w:rsidRPr="00EC60CE">
        <w:rPr>
          <w:color w:val="800000"/>
          <w:highlight w:val="white"/>
          <w:lang w:val="en-US"/>
        </w:rPr>
        <w:t>value</w:t>
      </w:r>
      <w:r w:rsidRPr="00EC60CE">
        <w:rPr>
          <w:color w:val="FF0000"/>
          <w:highlight w:val="white"/>
          <w:lang w:val="en-US"/>
        </w:rPr>
        <w:t xml:space="preserve"> root</w:t>
      </w:r>
      <w:r w:rsidRPr="00EC60CE">
        <w:rPr>
          <w:color w:val="0000FF"/>
          <w:highlight w:val="white"/>
          <w:lang w:val="en-US"/>
        </w:rPr>
        <w:t>="</w:t>
      </w:r>
      <w:r w:rsidRPr="00EC60CE">
        <w:rPr>
          <w:color w:val="000000"/>
          <w:highlight w:val="white"/>
          <w:lang w:val="en-US"/>
        </w:rPr>
        <w:t>1.2.246.10.1126580.10.161.93.2008.142512</w:t>
      </w:r>
      <w:r w:rsidRPr="00EC60CE">
        <w:rPr>
          <w:color w:val="0000FF"/>
          <w:highlight w:val="white"/>
          <w:lang w:val="en-US"/>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EC60CE">
        <w:rPr>
          <w:color w:val="000000"/>
          <w:highlight w:val="white"/>
          <w:lang w:val="en-US"/>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lastRenderedPageBreak/>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254" w:name="_Toc492904244"/>
      <w:r>
        <w:t>Kyselyiden interaktiot</w:t>
      </w:r>
      <w:bookmarkEnd w:id="254"/>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255" w:name="_Toc492904245"/>
      <w:r>
        <w:t>Yleistä kyselyinteraktioista</w:t>
      </w:r>
      <w:bookmarkEnd w:id="255"/>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3B0BBC" w:rsidRDefault="003B0BBC"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3B0BBC" w:rsidRDefault="003B0BBC"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3B0BBC" w:rsidRDefault="003B0BBC"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3B0BBC" w:rsidRDefault="003B0BBC"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3B0BBC" w:rsidRDefault="003B0BBC" w:rsidP="009E25A9">
                            <w:pPr>
                              <w:rPr>
                                <w:sz w:val="36"/>
                              </w:rPr>
                            </w:pPr>
                            <w:r>
                              <w:rPr>
                                <w:sz w:val="36"/>
                              </w:rPr>
                              <w:t xml:space="preserve">yleisiä kyselyyn liittyviä </w:t>
                            </w:r>
                          </w:p>
                          <w:p w14:paraId="1D82B274" w14:textId="77777777" w:rsidR="003B0BBC" w:rsidRDefault="003B0BBC" w:rsidP="009E25A9">
                            <w:pPr>
                              <w:rPr>
                                <w:sz w:val="36"/>
                              </w:rPr>
                            </w:pPr>
                            <w:r>
                              <w:rPr>
                                <w:sz w:val="36"/>
                              </w:rPr>
                              <w:t>tietoja,</w:t>
                            </w:r>
                          </w:p>
                          <w:p w14:paraId="1D82B275" w14:textId="77777777" w:rsidR="003B0BBC" w:rsidRDefault="003B0BBC" w:rsidP="009E25A9">
                            <w:pPr>
                              <w:rPr>
                                <w:sz w:val="36"/>
                              </w:rPr>
                            </w:pPr>
                            <w:r>
                              <w:rPr>
                                <w:sz w:val="36"/>
                              </w:rPr>
                              <w:t>kontrolli-</w:t>
                            </w:r>
                          </w:p>
                          <w:p w14:paraId="1D82B276" w14:textId="77777777" w:rsidR="003B0BBC" w:rsidRDefault="003B0BBC"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3B0BBC" w:rsidRDefault="003B0BBC" w:rsidP="009E25A9">
                      <w:pPr>
                        <w:rPr>
                          <w:sz w:val="36"/>
                        </w:rPr>
                      </w:pPr>
                      <w:r>
                        <w:rPr>
                          <w:sz w:val="36"/>
                        </w:rPr>
                        <w:t xml:space="preserve">yleisiä kyselyyn liittyviä </w:t>
                      </w:r>
                    </w:p>
                    <w:p w14:paraId="1D82B274" w14:textId="77777777" w:rsidR="003B0BBC" w:rsidRDefault="003B0BBC" w:rsidP="009E25A9">
                      <w:pPr>
                        <w:rPr>
                          <w:sz w:val="36"/>
                        </w:rPr>
                      </w:pPr>
                      <w:r>
                        <w:rPr>
                          <w:sz w:val="36"/>
                        </w:rPr>
                        <w:t>tietoja,</w:t>
                      </w:r>
                    </w:p>
                    <w:p w14:paraId="1D82B275" w14:textId="77777777" w:rsidR="003B0BBC" w:rsidRDefault="003B0BBC" w:rsidP="009E25A9">
                      <w:pPr>
                        <w:rPr>
                          <w:sz w:val="36"/>
                        </w:rPr>
                      </w:pPr>
                      <w:r>
                        <w:rPr>
                          <w:sz w:val="36"/>
                        </w:rPr>
                        <w:t>kontrolli-</w:t>
                      </w:r>
                    </w:p>
                    <w:p w14:paraId="1D82B276" w14:textId="77777777" w:rsidR="003B0BBC" w:rsidRDefault="003B0BBC"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3B0BBC" w:rsidRDefault="003B0BBC"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3B0BBC" w:rsidRDefault="003B0BBC"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3B0BBC" w:rsidRDefault="003B0BBC"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3B0BBC" w:rsidRDefault="003B0BBC"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ED15A9">
        <w:rPr>
          <w:lang w:val="en-US"/>
        </w:rPr>
        <w:br w:type="page"/>
      </w:r>
      <w:bookmarkStart w:id="256" w:name="_Toc170762820"/>
      <w:bookmarkStart w:id="257" w:name="_Toc170763568"/>
      <w:bookmarkStart w:id="258" w:name="_Ref189453533"/>
      <w:bookmarkStart w:id="259" w:name="_Ref189454802"/>
      <w:bookmarkStart w:id="260" w:name="_Toc492904246"/>
      <w:r w:rsidRPr="009E25A9">
        <w:rPr>
          <w:lang w:val="en-US"/>
        </w:rPr>
        <w:lastRenderedPageBreak/>
        <w:t>Find Document Metadata and Content Query(RCMR_IN000031FI</w:t>
      </w:r>
      <w:r w:rsidR="00070022">
        <w:rPr>
          <w:lang w:val="en-US"/>
        </w:rPr>
        <w:t>01</w:t>
      </w:r>
      <w:r w:rsidRPr="009E25A9">
        <w:rPr>
          <w:lang w:val="en-US"/>
        </w:rPr>
        <w:t>)</w:t>
      </w:r>
      <w:bookmarkEnd w:id="256"/>
      <w:bookmarkEnd w:id="257"/>
      <w:bookmarkEnd w:id="258"/>
      <w:bookmarkEnd w:id="259"/>
      <w:bookmarkEnd w:id="260"/>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ED15A9"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ED15A9"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261" w:name="_Ref189453023"/>
      <w:r>
        <w:rPr>
          <w:lang w:val="en-US"/>
        </w:rPr>
        <w:br w:type="page"/>
      </w:r>
      <w:bookmarkStart w:id="262" w:name="_Toc492904247"/>
      <w:r w:rsidR="00A45CAB">
        <w:rPr>
          <w:lang w:val="en-US"/>
        </w:rPr>
        <w:lastRenderedPageBreak/>
        <w:t>Find Document Metadata Query(RCMR_IN000029FI</w:t>
      </w:r>
      <w:r w:rsidR="00070022">
        <w:rPr>
          <w:lang w:val="en-US"/>
        </w:rPr>
        <w:t>01</w:t>
      </w:r>
      <w:r w:rsidR="00A45CAB">
        <w:rPr>
          <w:lang w:val="en-US"/>
        </w:rPr>
        <w:t>)</w:t>
      </w:r>
      <w:bookmarkEnd w:id="261"/>
      <w:bookmarkEnd w:id="262"/>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ED15A9"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ED15A9"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263" w:name="_Ref189456745"/>
      <w:r>
        <w:rPr>
          <w:lang w:val="en-US"/>
        </w:rPr>
        <w:br w:type="page"/>
      </w:r>
      <w:bookmarkStart w:id="264"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63"/>
      <w:bookmarkEnd w:id="264"/>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ED15A9"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ED15A9"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265"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66" w:name="_Ref189451004"/>
      <w:bookmarkStart w:id="267" w:name="_Ref189454904"/>
      <w:r w:rsidR="00573FCC" w:rsidRPr="009E25A9">
        <w:rPr>
          <w:lang w:val="en-US"/>
        </w:rPr>
        <w:t>)</w:t>
      </w:r>
      <w:bookmarkEnd w:id="265"/>
      <w:bookmarkEnd w:id="266"/>
      <w:bookmarkEnd w:id="267"/>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ED15A9"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ED15A9"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268" w:name="_Ref189451020"/>
      <w:bookmarkStart w:id="269" w:name="_Ref189456291"/>
      <w:r>
        <w:rPr>
          <w:lang w:val="en-US"/>
        </w:rPr>
        <w:br w:type="page"/>
      </w:r>
      <w:bookmarkStart w:id="270"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68"/>
      <w:bookmarkEnd w:id="269"/>
      <w:bookmarkEnd w:id="270"/>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ED15A9"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ED15A9"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71"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71"/>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ED15A9"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ED15A9"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72"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72"/>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ED15A9"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ED15A9"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73" w:name="_Toc492904253"/>
      <w:r>
        <w:t>Kyselyiden vastausinteraktiot</w:t>
      </w:r>
      <w:bookmarkEnd w:id="273"/>
    </w:p>
    <w:p w14:paraId="1D82B0AF" w14:textId="77777777" w:rsidR="00070022" w:rsidRDefault="00070022" w:rsidP="00070022"/>
    <w:p w14:paraId="1D82B0B0" w14:textId="77777777" w:rsidR="00070022" w:rsidRPr="00070022" w:rsidRDefault="00070022" w:rsidP="00070022">
      <w:pPr>
        <w:pStyle w:val="Otsikko3"/>
      </w:pPr>
      <w:bookmarkStart w:id="274" w:name="_Toc492904254"/>
      <w:r>
        <w:t>Yleistä vastausinteraktioista</w:t>
      </w:r>
      <w:bookmarkEnd w:id="274"/>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25pt;height:383.1pt" o:ole="">
            <v:imagedata r:id="rId118" o:title=""/>
          </v:shape>
          <o:OLEObject Type="Embed" ProgID="Visio.Drawing.6" ShapeID="_x0000_i1029" DrawAspect="Content" ObjectID="_1705749806"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75" w:name="_Toc170764141"/>
      <w:bookmarkStart w:id="276" w:name="_Toc170762823"/>
      <w:bookmarkStart w:id="277" w:name="_Toc170763571"/>
      <w:bookmarkEnd w:id="275"/>
      <w:r w:rsidRPr="00ED15A9">
        <w:rPr>
          <w:lang w:val="en-US"/>
        </w:rPr>
        <w:br w:type="page"/>
      </w:r>
      <w:bookmarkStart w:id="278"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76"/>
      <w:bookmarkEnd w:id="277"/>
      <w:bookmarkEnd w:id="278"/>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79" w:name="_Toc191054509"/>
      <w:bookmarkStart w:id="280" w:name="_Toc191054510"/>
      <w:bookmarkStart w:id="281" w:name="_Toc191054512"/>
      <w:bookmarkStart w:id="282" w:name="_Toc191054513"/>
      <w:bookmarkStart w:id="283" w:name="_Toc170764143"/>
      <w:bookmarkStart w:id="284" w:name="_Toc170762825"/>
      <w:bookmarkStart w:id="285" w:name="_Toc170763573"/>
      <w:bookmarkStart w:id="286" w:name="_Toc170764145"/>
      <w:bookmarkStart w:id="287" w:name="_Toc170762826"/>
      <w:bookmarkStart w:id="288" w:name="_Toc170763574"/>
      <w:bookmarkStart w:id="289" w:name="_Toc492904256"/>
      <w:bookmarkEnd w:id="279"/>
      <w:bookmarkEnd w:id="280"/>
      <w:bookmarkEnd w:id="281"/>
      <w:bookmarkEnd w:id="282"/>
      <w:bookmarkEnd w:id="283"/>
      <w:bookmarkEnd w:id="284"/>
      <w:bookmarkEnd w:id="285"/>
      <w:bookmarkEnd w:id="286"/>
      <w:r>
        <w:rPr>
          <w:lang w:val="en-US"/>
        </w:rPr>
        <w:t>Find Document Metadata Response(RCMR_IN000030FI</w:t>
      </w:r>
      <w:r w:rsidR="008659AA">
        <w:rPr>
          <w:lang w:val="en-US"/>
        </w:rPr>
        <w:t>01</w:t>
      </w:r>
      <w:r>
        <w:rPr>
          <w:lang w:val="en-US"/>
        </w:rPr>
        <w:t>)</w:t>
      </w:r>
      <w:bookmarkEnd w:id="287"/>
      <w:bookmarkEnd w:id="288"/>
      <w:bookmarkEnd w:id="289"/>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90" w:name="_Toc189031577"/>
      <w:bookmarkStart w:id="291" w:name="_Toc189034950"/>
      <w:bookmarkStart w:id="292" w:name="_Toc189037506"/>
      <w:bookmarkStart w:id="293" w:name="_Toc189037677"/>
      <w:bookmarkStart w:id="294" w:name="_Toc189037780"/>
      <w:bookmarkStart w:id="295" w:name="_Toc189037882"/>
      <w:bookmarkStart w:id="296" w:name="_Toc189374612"/>
      <w:bookmarkStart w:id="297" w:name="_Toc189448751"/>
      <w:bookmarkStart w:id="298" w:name="_Toc189449823"/>
      <w:bookmarkStart w:id="299" w:name="_Toc189449929"/>
      <w:bookmarkStart w:id="300" w:name="_Toc189622903"/>
      <w:bookmarkStart w:id="301" w:name="_Toc189629540"/>
      <w:bookmarkStart w:id="302" w:name="_Toc189974710"/>
      <w:bookmarkStart w:id="303" w:name="_Toc189037679"/>
      <w:bookmarkStart w:id="304" w:name="_Toc189037782"/>
      <w:bookmarkStart w:id="305" w:name="_Toc189037884"/>
      <w:bookmarkStart w:id="306" w:name="_Toc189374614"/>
      <w:bookmarkStart w:id="307" w:name="_Toc189448753"/>
      <w:bookmarkStart w:id="308" w:name="_Toc189449825"/>
      <w:bookmarkStart w:id="309" w:name="_Toc189449931"/>
      <w:bookmarkStart w:id="310" w:name="_Toc189622905"/>
      <w:bookmarkStart w:id="311" w:name="_Toc189629542"/>
      <w:bookmarkStart w:id="312" w:name="_Toc189974712"/>
      <w:bookmarkStart w:id="313" w:name="_Toc189037681"/>
      <w:bookmarkStart w:id="314" w:name="_Toc189037784"/>
      <w:bookmarkStart w:id="315" w:name="_Toc189037886"/>
      <w:bookmarkStart w:id="316" w:name="_Toc189374616"/>
      <w:bookmarkStart w:id="317" w:name="_Toc189448755"/>
      <w:bookmarkStart w:id="318" w:name="_Toc189449827"/>
      <w:bookmarkStart w:id="319" w:name="_Toc189449933"/>
      <w:bookmarkStart w:id="320" w:name="_Toc189622907"/>
      <w:bookmarkStart w:id="321" w:name="_Toc189629544"/>
      <w:bookmarkStart w:id="322" w:name="_Toc189974714"/>
      <w:bookmarkStart w:id="323" w:name="_Toc189037683"/>
      <w:bookmarkStart w:id="324" w:name="_Toc189037786"/>
      <w:bookmarkStart w:id="325" w:name="_Toc189037888"/>
      <w:bookmarkStart w:id="326" w:name="_Toc189374618"/>
      <w:bookmarkStart w:id="327" w:name="_Toc189448757"/>
      <w:bookmarkStart w:id="328" w:name="_Toc189449829"/>
      <w:bookmarkStart w:id="329" w:name="_Toc189449935"/>
      <w:bookmarkStart w:id="330" w:name="_Toc189622909"/>
      <w:bookmarkStart w:id="331" w:name="_Toc189629546"/>
      <w:bookmarkStart w:id="332" w:name="_Toc189974716"/>
      <w:bookmarkStart w:id="333" w:name="_Toc189037695"/>
      <w:bookmarkStart w:id="334" w:name="_Toc189037798"/>
      <w:bookmarkStart w:id="335" w:name="_Toc189037900"/>
      <w:bookmarkStart w:id="336" w:name="_Toc189374630"/>
      <w:bookmarkStart w:id="337" w:name="_Toc189448769"/>
      <w:bookmarkStart w:id="338" w:name="_Toc189449841"/>
      <w:bookmarkStart w:id="339" w:name="_Toc189449947"/>
      <w:bookmarkStart w:id="340" w:name="_Toc189622921"/>
      <w:bookmarkStart w:id="341" w:name="_Toc189629558"/>
      <w:bookmarkStart w:id="342" w:name="_Toc189974728"/>
      <w:bookmarkStart w:id="343" w:name="_Toc189037696"/>
      <w:bookmarkStart w:id="344" w:name="_Toc189037799"/>
      <w:bookmarkStart w:id="345" w:name="_Toc189037901"/>
      <w:bookmarkStart w:id="346" w:name="_Toc189374631"/>
      <w:bookmarkStart w:id="347" w:name="_Toc189448770"/>
      <w:bookmarkStart w:id="348" w:name="_Toc189449842"/>
      <w:bookmarkStart w:id="349" w:name="_Toc189449948"/>
      <w:bookmarkStart w:id="350" w:name="_Toc189622922"/>
      <w:bookmarkStart w:id="351" w:name="_Toc189629559"/>
      <w:bookmarkStart w:id="352" w:name="_Toc189974729"/>
      <w:bookmarkStart w:id="353" w:name="_Toc189037699"/>
      <w:bookmarkStart w:id="354" w:name="_Toc189037802"/>
      <w:bookmarkStart w:id="355" w:name="_Toc189037904"/>
      <w:bookmarkStart w:id="356" w:name="_Toc189374634"/>
      <w:bookmarkStart w:id="357" w:name="_Toc189448773"/>
      <w:bookmarkStart w:id="358" w:name="_Toc189449845"/>
      <w:bookmarkStart w:id="359" w:name="_Toc189449951"/>
      <w:bookmarkStart w:id="360" w:name="_Toc189622925"/>
      <w:bookmarkStart w:id="361" w:name="_Toc189629562"/>
      <w:bookmarkStart w:id="362" w:name="_Toc189974732"/>
      <w:bookmarkStart w:id="363" w:name="_Toc189037700"/>
      <w:bookmarkStart w:id="364" w:name="_Toc189037803"/>
      <w:bookmarkStart w:id="365" w:name="_Toc189037905"/>
      <w:bookmarkStart w:id="366" w:name="_Toc189374635"/>
      <w:bookmarkStart w:id="367" w:name="_Toc189448774"/>
      <w:bookmarkStart w:id="368" w:name="_Toc189449846"/>
      <w:bookmarkStart w:id="369" w:name="_Toc189449952"/>
      <w:bookmarkStart w:id="370" w:name="_Toc189622926"/>
      <w:bookmarkStart w:id="371" w:name="_Toc189629563"/>
      <w:bookmarkStart w:id="372" w:name="_Toc189974733"/>
      <w:bookmarkStart w:id="373" w:name="_Toc189037707"/>
      <w:bookmarkStart w:id="374" w:name="_Toc189037810"/>
      <w:bookmarkStart w:id="375" w:name="_Toc189037912"/>
      <w:bookmarkStart w:id="376" w:name="_Toc189374642"/>
      <w:bookmarkStart w:id="377" w:name="_Toc189448781"/>
      <w:bookmarkStart w:id="378" w:name="_Toc189449853"/>
      <w:bookmarkStart w:id="379" w:name="_Toc189449959"/>
      <w:bookmarkStart w:id="380" w:name="_Toc189622933"/>
      <w:bookmarkStart w:id="381" w:name="_Toc189629570"/>
      <w:bookmarkStart w:id="382" w:name="_Toc189974740"/>
      <w:bookmarkStart w:id="383" w:name="_Toc189037709"/>
      <w:bookmarkStart w:id="384" w:name="_Toc189037812"/>
      <w:bookmarkStart w:id="385" w:name="_Toc189037914"/>
      <w:bookmarkStart w:id="386" w:name="_Toc189374644"/>
      <w:bookmarkStart w:id="387" w:name="_Toc189448783"/>
      <w:bookmarkStart w:id="388" w:name="_Toc189449855"/>
      <w:bookmarkStart w:id="389" w:name="_Toc189449961"/>
      <w:bookmarkStart w:id="390" w:name="_Toc189622935"/>
      <w:bookmarkStart w:id="391" w:name="_Toc189629572"/>
      <w:bookmarkStart w:id="392" w:name="_Toc189974742"/>
      <w:bookmarkStart w:id="393" w:name="_Toc189037711"/>
      <w:bookmarkStart w:id="394" w:name="_Toc189037814"/>
      <w:bookmarkStart w:id="395" w:name="_Toc189037916"/>
      <w:bookmarkStart w:id="396" w:name="_Toc189374646"/>
      <w:bookmarkStart w:id="397" w:name="_Toc189448785"/>
      <w:bookmarkStart w:id="398" w:name="_Toc189449857"/>
      <w:bookmarkStart w:id="399" w:name="_Toc189449963"/>
      <w:bookmarkStart w:id="400" w:name="_Toc189622937"/>
      <w:bookmarkStart w:id="401" w:name="_Toc189629574"/>
      <w:bookmarkStart w:id="402" w:name="_Toc189974744"/>
      <w:bookmarkStart w:id="403" w:name="_Toc189037713"/>
      <w:bookmarkStart w:id="404" w:name="_Toc189037816"/>
      <w:bookmarkStart w:id="405" w:name="_Toc189037918"/>
      <w:bookmarkStart w:id="406" w:name="_Toc189374648"/>
      <w:bookmarkStart w:id="407" w:name="_Toc189448787"/>
      <w:bookmarkStart w:id="408" w:name="_Toc189449859"/>
      <w:bookmarkStart w:id="409" w:name="_Toc189449965"/>
      <w:bookmarkStart w:id="410" w:name="_Toc189622939"/>
      <w:bookmarkStart w:id="411" w:name="_Toc189629576"/>
      <w:bookmarkStart w:id="412" w:name="_Toc189974746"/>
      <w:bookmarkStart w:id="413" w:name="_Toc189037715"/>
      <w:bookmarkStart w:id="414" w:name="_Toc189037818"/>
      <w:bookmarkStart w:id="415" w:name="_Toc189037920"/>
      <w:bookmarkStart w:id="416" w:name="_Toc189374650"/>
      <w:bookmarkStart w:id="417" w:name="_Toc189448789"/>
      <w:bookmarkStart w:id="418" w:name="_Toc189449861"/>
      <w:bookmarkStart w:id="419" w:name="_Toc189449967"/>
      <w:bookmarkStart w:id="420" w:name="_Toc189622941"/>
      <w:bookmarkStart w:id="421" w:name="_Toc189629578"/>
      <w:bookmarkStart w:id="422" w:name="_Toc189974748"/>
      <w:bookmarkStart w:id="423" w:name="_Toc189037717"/>
      <w:bookmarkStart w:id="424" w:name="_Toc189037820"/>
      <w:bookmarkStart w:id="425" w:name="_Toc189037922"/>
      <w:bookmarkStart w:id="426" w:name="_Toc189374652"/>
      <w:bookmarkStart w:id="427" w:name="_Toc189448791"/>
      <w:bookmarkStart w:id="428" w:name="_Toc189449863"/>
      <w:bookmarkStart w:id="429" w:name="_Toc189449969"/>
      <w:bookmarkStart w:id="430" w:name="_Toc189622943"/>
      <w:bookmarkStart w:id="431" w:name="_Toc189629580"/>
      <w:bookmarkStart w:id="432" w:name="_Toc189974750"/>
      <w:bookmarkStart w:id="433" w:name="_Toc189037719"/>
      <w:bookmarkStart w:id="434" w:name="_Toc189037822"/>
      <w:bookmarkStart w:id="435" w:name="_Toc189037924"/>
      <w:bookmarkStart w:id="436" w:name="_Toc189374654"/>
      <w:bookmarkStart w:id="437" w:name="_Toc189448793"/>
      <w:bookmarkStart w:id="438" w:name="_Toc189449865"/>
      <w:bookmarkStart w:id="439" w:name="_Toc189449971"/>
      <w:bookmarkStart w:id="440" w:name="_Toc189622945"/>
      <w:bookmarkStart w:id="441" w:name="_Toc189629582"/>
      <w:bookmarkStart w:id="442" w:name="_Toc189974752"/>
      <w:bookmarkStart w:id="443" w:name="_Toc189037721"/>
      <w:bookmarkStart w:id="444" w:name="_Toc189037824"/>
      <w:bookmarkStart w:id="445" w:name="_Toc189037926"/>
      <w:bookmarkStart w:id="446" w:name="_Toc189374656"/>
      <w:bookmarkStart w:id="447" w:name="_Toc189448795"/>
      <w:bookmarkStart w:id="448" w:name="_Toc189449867"/>
      <w:bookmarkStart w:id="449" w:name="_Toc189449973"/>
      <w:bookmarkStart w:id="450" w:name="_Toc189622947"/>
      <w:bookmarkStart w:id="451" w:name="_Toc189629584"/>
      <w:bookmarkStart w:id="452" w:name="_Toc189974754"/>
      <w:bookmarkStart w:id="453" w:name="_Toc189037725"/>
      <w:bookmarkStart w:id="454" w:name="_Toc189037828"/>
      <w:bookmarkStart w:id="455" w:name="_Toc189037930"/>
      <w:bookmarkStart w:id="456" w:name="_Toc189374660"/>
      <w:bookmarkStart w:id="457" w:name="_Toc189448799"/>
      <w:bookmarkStart w:id="458" w:name="_Toc189449871"/>
      <w:bookmarkStart w:id="459" w:name="_Toc189449977"/>
      <w:bookmarkStart w:id="460" w:name="_Toc189622951"/>
      <w:bookmarkStart w:id="461" w:name="_Toc189629588"/>
      <w:bookmarkStart w:id="462" w:name="_Toc189974758"/>
      <w:bookmarkStart w:id="463" w:name="_Toc189037727"/>
      <w:bookmarkStart w:id="464" w:name="_Toc189037830"/>
      <w:bookmarkStart w:id="465" w:name="_Toc189037932"/>
      <w:bookmarkStart w:id="466" w:name="_Toc189374662"/>
      <w:bookmarkStart w:id="467" w:name="_Toc189448801"/>
      <w:bookmarkStart w:id="468" w:name="_Toc189449873"/>
      <w:bookmarkStart w:id="469" w:name="_Toc189449979"/>
      <w:bookmarkStart w:id="470" w:name="_Toc189622953"/>
      <w:bookmarkStart w:id="471" w:name="_Toc189629590"/>
      <w:bookmarkStart w:id="472" w:name="_Toc189974760"/>
      <w:bookmarkStart w:id="473" w:name="_Toc170762828"/>
      <w:bookmarkStart w:id="474" w:name="_Toc17076357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1D82B0F8" w14:textId="77777777" w:rsidR="00E07342" w:rsidRDefault="00811761" w:rsidP="00E07342">
      <w:pPr>
        <w:pStyle w:val="Otsikko3"/>
        <w:rPr>
          <w:lang w:val="en-US"/>
        </w:rPr>
      </w:pPr>
      <w:r>
        <w:rPr>
          <w:lang w:val="en-US"/>
        </w:rPr>
        <w:br w:type="page"/>
      </w:r>
      <w:bookmarkStart w:id="475"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75"/>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476" w:name="_Toc492904258"/>
      <w:r w:rsidR="002376CA">
        <w:lastRenderedPageBreak/>
        <w:t>Esimerkki</w:t>
      </w:r>
      <w:r w:rsidR="00A45CAB" w:rsidRPr="007A38AD">
        <w:t>sanom</w:t>
      </w:r>
      <w:r w:rsidR="00DC03DD">
        <w:t>at ja XML-</w:t>
      </w:r>
      <w:r w:rsidR="00A45CAB" w:rsidRPr="007A38AD">
        <w:t>skeemat</w:t>
      </w:r>
      <w:bookmarkEnd w:id="473"/>
      <w:bookmarkEnd w:id="474"/>
      <w:bookmarkEnd w:id="476"/>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ED15A9"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77" w:name="C-0-T15933-S15936-cpt"/>
            <w:bookmarkStart w:id="478" w:name="ActStatusNormal"/>
            <w:bookmarkEnd w:id="477"/>
            <w:bookmarkEnd w:id="47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ED15A9"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79" w:name="C-0-T15933-S15936-C15941-cpt"/>
            <w:bookmarkStart w:id="480" w:name="aborted"/>
            <w:bookmarkEnd w:id="479"/>
            <w:bookmarkEnd w:id="48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ED15A9"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81" w:name="C-0-T15933-S15936-C15942-cpt"/>
            <w:bookmarkStart w:id="482" w:name="active"/>
            <w:bookmarkEnd w:id="481"/>
            <w:bookmarkEnd w:id="48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ED15A9"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83" w:name="C-0-T15933-S15936-C15938-cpt"/>
            <w:bookmarkStart w:id="484" w:name="cancelled"/>
            <w:bookmarkEnd w:id="483"/>
            <w:bookmarkEnd w:id="48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ED15A9"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85" w:name="C-0-T15933-S15936-C15940-cpt"/>
            <w:bookmarkStart w:id="486" w:name="completed"/>
            <w:bookmarkEnd w:id="485"/>
            <w:bookmarkEnd w:id="48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87" w:name="C-0-T15933-S15936-C15937-cpt"/>
            <w:bookmarkStart w:id="488" w:name="held"/>
            <w:bookmarkEnd w:id="487"/>
            <w:bookmarkEnd w:id="48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ED15A9"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89" w:name="C-0-T15933-S15936-C15943-cpt"/>
            <w:bookmarkStart w:id="490" w:name="new"/>
            <w:bookmarkEnd w:id="489"/>
            <w:bookmarkEnd w:id="49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ED15A9"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91" w:name="C-0-T15933-S15936-C15939-cpt"/>
            <w:bookmarkStart w:id="492" w:name="suspended"/>
            <w:bookmarkEnd w:id="491"/>
            <w:bookmarkEnd w:id="49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93" w:name="C-0-T15933-C15934-cpt"/>
            <w:bookmarkStart w:id="494" w:name="nullified"/>
            <w:bookmarkEnd w:id="493"/>
            <w:bookmarkEnd w:id="49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ED15A9"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95" w:name="C-0-T15933-C15935-cpt"/>
            <w:bookmarkStart w:id="496" w:name="obsolete"/>
            <w:bookmarkEnd w:id="495"/>
            <w:bookmarkEnd w:id="49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ED15A9"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97" w:name="C-0-T271-C10581-cpt"/>
            <w:bookmarkStart w:id="498" w:name="authenticated"/>
            <w:bookmarkEnd w:id="497"/>
            <w:bookmarkEnd w:id="49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ED15A9"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99" w:name="C-0-T271-C10576-cpt"/>
            <w:bookmarkStart w:id="500" w:name="dictated"/>
            <w:bookmarkEnd w:id="499"/>
            <w:bookmarkEnd w:id="5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ED15A9"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501" w:name="C-0-T271-C10577-cpt"/>
            <w:bookmarkStart w:id="502" w:name="documented"/>
            <w:bookmarkEnd w:id="501"/>
            <w:bookmarkEnd w:id="50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ED15A9"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503" w:name="C-0-T271-C10578-cpt"/>
            <w:bookmarkStart w:id="504" w:name="in_progress"/>
            <w:bookmarkEnd w:id="503"/>
            <w:bookmarkEnd w:id="5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ED15A9"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505" w:name="C-0-T271-C10579-cpt"/>
            <w:bookmarkStart w:id="506" w:name="incomplete"/>
            <w:bookmarkEnd w:id="505"/>
            <w:bookmarkEnd w:id="5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ED15A9"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507" w:name="C-0-T271-C10582-cpt"/>
            <w:bookmarkStart w:id="508" w:name="legally_authenticated"/>
            <w:bookmarkEnd w:id="507"/>
            <w:bookmarkEnd w:id="5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ED15A9"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509" w:name="C-0-T271-C10580-cpt"/>
            <w:bookmarkStart w:id="510" w:name="pre-authenticated"/>
            <w:bookmarkEnd w:id="509"/>
            <w:bookmarkEnd w:id="5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ED15A9"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ED15A9"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511" w:name="C-0-T275-S10584-cpt"/>
            <w:bookmarkStart w:id="512" w:name="DocumentStorageActive"/>
            <w:bookmarkEnd w:id="511"/>
            <w:bookmarkEnd w:id="5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ED15A9"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513" w:name="C-0-T275-S10584-C10585-cpt"/>
            <w:bookmarkStart w:id="514" w:name="active_and_archived"/>
            <w:bookmarkEnd w:id="513"/>
            <w:bookmarkEnd w:id="5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ED15A9"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515" w:name="C-0-T275-C10586-cpt"/>
            <w:bookmarkStart w:id="516" w:name="archived_(not_active)"/>
            <w:bookmarkEnd w:id="515"/>
            <w:bookmarkEnd w:id="5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ED15A9"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517" w:name="C-0-T275-C10587-cpt"/>
            <w:bookmarkEnd w:id="51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ED15A9">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3B0BBC" w:rsidRDefault="003B0BBC" w:rsidP="00F23843">
      <w:r>
        <w:separator/>
      </w:r>
    </w:p>
  </w:endnote>
  <w:endnote w:type="continuationSeparator" w:id="0">
    <w:p w14:paraId="4094BF88" w14:textId="77777777" w:rsidR="003B0BBC" w:rsidRDefault="003B0BBC"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3B0BBC" w:rsidRPr="00021192" w:rsidRDefault="003B0BBC">
    <w:pPr>
      <w:pStyle w:val="Alatunniste"/>
      <w:rPr>
        <w:noProof/>
        <w:sz w:val="18"/>
        <w:szCs w:val="18"/>
        <w:lang w:val="en-GB"/>
      </w:rPr>
    </w:pPr>
    <w:r>
      <w:rPr>
        <w:sz w:val="18"/>
        <w:szCs w:val="18"/>
        <w:lang w:val="en-US"/>
      </w:rPr>
      <w:t xml:space="preserve">  </w:t>
    </w:r>
    <w:r>
      <w:rPr>
        <w:sz w:val="18"/>
        <w:szCs w:val="18"/>
        <w:lang w:val="en-US"/>
      </w:rPr>
      <w:tab/>
      <w:t>URN</w:t>
    </w:r>
    <w:proofErr w:type="gramStart"/>
    <w:r>
      <w:rPr>
        <w:sz w:val="18"/>
        <w:szCs w:val="18"/>
        <w:lang w:val="en-US"/>
      </w:rPr>
      <w:t>:OID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3B0BBC" w:rsidRPr="003C570A" w:rsidRDefault="003B0BBC">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3B0BBC" w:rsidRDefault="003B0BBC" w:rsidP="00F23843">
      <w:r>
        <w:separator/>
      </w:r>
    </w:p>
  </w:footnote>
  <w:footnote w:type="continuationSeparator" w:id="0">
    <w:p w14:paraId="5AB0A613" w14:textId="77777777" w:rsidR="003B0BBC" w:rsidRDefault="003B0BBC"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3B0BBC" w:rsidRDefault="003B0BBC">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3B0BBC" w14:paraId="1D82B261" w14:textId="77777777" w:rsidTr="00F23843">
      <w:trPr>
        <w:cantSplit/>
      </w:trPr>
      <w:tc>
        <w:tcPr>
          <w:tcW w:w="0" w:type="auto"/>
          <w:vMerge w:val="restart"/>
        </w:tcPr>
        <w:p w14:paraId="1D82B25D" w14:textId="77777777" w:rsidR="003B0BBC" w:rsidRDefault="003B0BBC" w:rsidP="00347FC0">
          <w:pPr>
            <w:pStyle w:val="Yltunniste"/>
            <w:rPr>
              <w:i/>
              <w:iCs/>
              <w:sz w:val="36"/>
              <w:szCs w:val="36"/>
            </w:rPr>
          </w:pPr>
        </w:p>
      </w:tc>
      <w:tc>
        <w:tcPr>
          <w:tcW w:w="3293" w:type="dxa"/>
        </w:tcPr>
        <w:p w14:paraId="1D82B25E" w14:textId="77777777" w:rsidR="003B0BBC" w:rsidRDefault="003B0BBC" w:rsidP="00347FC0">
          <w:pPr>
            <w:pStyle w:val="Yltunniste"/>
          </w:pPr>
        </w:p>
      </w:tc>
      <w:tc>
        <w:tcPr>
          <w:tcW w:w="2576" w:type="dxa"/>
        </w:tcPr>
        <w:p w14:paraId="1D82B25F" w14:textId="77777777" w:rsidR="003B0BBC" w:rsidRPr="00EA311E" w:rsidRDefault="003B0BBC" w:rsidP="00985874">
          <w:pPr>
            <w:pStyle w:val="Yltunniste"/>
            <w:jc w:val="center"/>
          </w:pPr>
          <w:r>
            <w:rPr>
              <w:lang w:val="en-US"/>
            </w:rPr>
            <w:t xml:space="preserve">Versio </w:t>
          </w:r>
          <w:fldSimple w:instr=" DOCPROPERTY  Versio  \* MERGEFORMAT ">
            <w:r>
              <w:t>4.00</w:t>
            </w:r>
          </w:fldSimple>
        </w:p>
      </w:tc>
      <w:tc>
        <w:tcPr>
          <w:tcW w:w="1535" w:type="dxa"/>
        </w:tcPr>
        <w:p w14:paraId="1D82B260" w14:textId="0CB6863E" w:rsidR="003B0BBC" w:rsidRDefault="003B0BBC"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F653BF">
            <w:rPr>
              <w:rStyle w:val="Sivunumero"/>
              <w:noProof/>
            </w:rPr>
            <w:t>24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F653BF">
            <w:rPr>
              <w:rStyle w:val="Sivunumero"/>
              <w:noProof/>
            </w:rPr>
            <w:t>109</w:t>
          </w:r>
          <w:r>
            <w:rPr>
              <w:rStyle w:val="Sivunumero"/>
            </w:rPr>
            <w:fldChar w:fldCharType="end"/>
          </w:r>
          <w:r>
            <w:rPr>
              <w:rStyle w:val="Sivunumero"/>
            </w:rPr>
            <w:t>)</w:t>
          </w:r>
        </w:p>
      </w:tc>
    </w:tr>
    <w:tr w:rsidR="003B0BBC" w:rsidRPr="003C570A" w14:paraId="1D82B268" w14:textId="77777777" w:rsidTr="00F23843">
      <w:trPr>
        <w:cantSplit/>
      </w:trPr>
      <w:tc>
        <w:tcPr>
          <w:tcW w:w="0" w:type="auto"/>
          <w:vMerge/>
        </w:tcPr>
        <w:p w14:paraId="1D82B262" w14:textId="77777777" w:rsidR="003B0BBC" w:rsidRDefault="003B0BBC" w:rsidP="00347FC0">
          <w:pPr>
            <w:pStyle w:val="Yltunniste"/>
          </w:pPr>
        </w:p>
      </w:tc>
      <w:tc>
        <w:tcPr>
          <w:tcW w:w="3293" w:type="dxa"/>
        </w:tcPr>
        <w:p w14:paraId="1D82B263" w14:textId="77777777" w:rsidR="003B0BBC" w:rsidRDefault="003B0BBC" w:rsidP="00F23843">
          <w:pPr>
            <w:pStyle w:val="Yltunniste"/>
          </w:pPr>
        </w:p>
        <w:p w14:paraId="1D82B264" w14:textId="77777777" w:rsidR="003B0BBC" w:rsidRDefault="003B0BBC" w:rsidP="00F23843">
          <w:pPr>
            <w:pStyle w:val="Yltunniste"/>
          </w:pPr>
          <w:r>
            <w:t>Lääkemääräyksen MR sanomat</w:t>
          </w:r>
        </w:p>
      </w:tc>
      <w:tc>
        <w:tcPr>
          <w:tcW w:w="2576" w:type="dxa"/>
        </w:tcPr>
        <w:p w14:paraId="1D82B265" w14:textId="77777777" w:rsidR="003B0BBC" w:rsidRPr="003C570A" w:rsidRDefault="003B0BBC" w:rsidP="00347FC0">
          <w:pPr>
            <w:pStyle w:val="Yltunniste"/>
            <w:jc w:val="center"/>
            <w:rPr>
              <w:lang w:val="en-US"/>
            </w:rPr>
          </w:pPr>
        </w:p>
        <w:p w14:paraId="1D82B266" w14:textId="7B09190E" w:rsidR="003B0BBC" w:rsidRPr="003C570A" w:rsidRDefault="003B0BBC" w:rsidP="00805561">
          <w:pPr>
            <w:pStyle w:val="Yltunniste"/>
            <w:jc w:val="center"/>
            <w:rPr>
              <w:lang w:val="en-US"/>
            </w:rPr>
          </w:pPr>
          <w:del w:id="518" w:author="Pettersson Mirkka" w:date="2022-02-07T14:11:00Z">
            <w:r w:rsidDel="007F1D7A">
              <w:delText>12.5.2021</w:delText>
            </w:r>
          </w:del>
          <w:ins w:id="519" w:author="Pettersson Mirkka" w:date="2022-02-07T14:11:00Z">
            <w:r w:rsidR="007F1D7A">
              <w:t>7.2.2022</w:t>
            </w:r>
          </w:ins>
        </w:p>
      </w:tc>
      <w:tc>
        <w:tcPr>
          <w:tcW w:w="1535" w:type="dxa"/>
        </w:tcPr>
        <w:p w14:paraId="1D82B267" w14:textId="77777777" w:rsidR="003B0BBC" w:rsidRPr="003C570A" w:rsidRDefault="003B0BBC" w:rsidP="00347FC0">
          <w:pPr>
            <w:pStyle w:val="Yltunniste"/>
            <w:rPr>
              <w:lang w:val="en-US"/>
            </w:rPr>
          </w:pPr>
        </w:p>
      </w:tc>
    </w:tr>
  </w:tbl>
  <w:p w14:paraId="1D82B269" w14:textId="77777777" w:rsidR="003B0BBC" w:rsidRPr="003C570A" w:rsidRDefault="003B0BBC">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ttersson Mirkka">
    <w15:presenceInfo w15:providerId="AD" w15:userId="S-1-5-21-3121845505-432103665-3658532612-7855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hideSpellingErrors/>
  <w:hideGrammaticalErrors/>
  <w:proofState w:grammar="clean"/>
  <w:defaultTabStop w:val="1304"/>
  <w:hyphenationZone w:val="425"/>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09D0"/>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0DC"/>
    <w:rsid w:val="00DF1B88"/>
    <w:rsid w:val="00DF33D5"/>
    <w:rsid w:val="00DF5884"/>
    <w:rsid w:val="00DF592F"/>
    <w:rsid w:val="00DF62D5"/>
    <w:rsid w:val="00E028FF"/>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microsoft.com/office/2011/relationships/people" Target="people.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theme" Target="theme/theme1.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EAB65F-1309-4CA4-88A9-EB74D85156DB}">
  <ds:schemaRef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purl.org/dc/terms/"/>
    <ds:schemaRef ds:uri="http://www.w3.org/XML/1998/namespace"/>
    <ds:schemaRef ds:uri="28d5f0a3-ab75-4f37-b21c-c5486e890318"/>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6.xml><?xml version="1.0" encoding="utf-8"?>
<ds:datastoreItem xmlns:ds="http://schemas.openxmlformats.org/officeDocument/2006/customXml" ds:itemID="{6AE62F50-18ED-41E2-BC0A-33310321AF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298</TotalTime>
  <Pages>109</Pages>
  <Words>18235</Words>
  <Characters>190663</Characters>
  <Application>Microsoft Office Word</Application>
  <DocSecurity>0</DocSecurity>
  <Lines>1588</Lines>
  <Paragraphs>416</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208482</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39</cp:revision>
  <cp:lastPrinted>2010-03-15T13:13:00Z</cp:lastPrinted>
  <dcterms:created xsi:type="dcterms:W3CDTF">2022-01-27T06:57:00Z</dcterms:created>
  <dcterms:modified xsi:type="dcterms:W3CDTF">2022-02-07T12:36:00Z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