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7777777" w:rsidR="00D7532C" w:rsidRPr="004245C4" w:rsidRDefault="00985874">
      <w:pPr>
        <w:jc w:val="center"/>
      </w:pPr>
      <w:r w:rsidRPr="004245C4">
        <w:t xml:space="preserve">V </w:t>
      </w:r>
      <w:r w:rsidR="00411AC9">
        <w:fldChar w:fldCharType="begin"/>
      </w:r>
      <w:r w:rsidR="00411AC9" w:rsidRPr="004245C4">
        <w:instrText xml:space="preserve"> DOCPROPERTY  Versio  \* MERGEFORMAT </w:instrText>
      </w:r>
      <w:r w:rsidR="00411AC9">
        <w:fldChar w:fldCharType="separate"/>
      </w:r>
      <w:r w:rsidR="00C94377" w:rsidRPr="004245C4">
        <w:t>4.00</w:t>
      </w:r>
      <w:r w:rsidR="00411AC9">
        <w:fldChar w:fldCharType="end"/>
      </w:r>
    </w:p>
    <w:p w14:paraId="1D829BFB" w14:textId="70A8752E" w:rsidR="00A443C6" w:rsidRPr="004245C4" w:rsidRDefault="00FB726E">
      <w:pPr>
        <w:jc w:val="center"/>
        <w:rPr>
          <w:lang w:val="en-US"/>
        </w:rPr>
      </w:pPr>
      <w:ins w:id="0" w:author="Pettersson Mirkka" w:date="2021-05-12T08:09:00Z">
        <w:r>
          <w:rPr>
            <w:lang w:val="en-US"/>
          </w:rPr>
          <w:t>12.5.2021</w:t>
        </w:r>
      </w:ins>
    </w:p>
    <w:p w14:paraId="1D829BFC" w14:textId="77777777" w:rsidR="00032FD1" w:rsidRPr="004245C4" w:rsidRDefault="00032FD1">
      <w:pPr>
        <w:jc w:val="center"/>
        <w:rPr>
          <w:lang w:val="en-US"/>
        </w:rPr>
      </w:pPr>
    </w:p>
    <w:p w14:paraId="1D829BFD" w14:textId="77777777" w:rsidR="00032FD1" w:rsidRPr="004245C4" w:rsidRDefault="00032FD1">
      <w:pPr>
        <w:jc w:val="center"/>
        <w:rPr>
          <w:lang w:val="en-US"/>
        </w:rPr>
      </w:pPr>
    </w:p>
    <w:p w14:paraId="1D829BFE" w14:textId="77777777" w:rsidR="00032FD1" w:rsidRPr="004245C4" w:rsidRDefault="00032FD1">
      <w:pPr>
        <w:jc w:val="center"/>
        <w:rPr>
          <w:lang w:val="en-US"/>
        </w:rPr>
      </w:pPr>
    </w:p>
    <w:p w14:paraId="1D829BFF" w14:textId="77777777" w:rsidR="00A45CAB" w:rsidRPr="004245C4" w:rsidRDefault="00A45CAB">
      <w:pPr>
        <w:jc w:val="center"/>
        <w:rPr>
          <w:lang w:val="en-US"/>
        </w:rPr>
      </w:pPr>
    </w:p>
    <w:p w14:paraId="1D829C00" w14:textId="77777777"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14:paraId="1D829C01" w14:textId="029B2F4D" w:rsidR="00A45CAB" w:rsidRPr="00027CCA" w:rsidRDefault="00CF5A6D">
      <w:pPr>
        <w:jc w:val="center"/>
        <w:rPr>
          <w:lang w:val="en-US"/>
        </w:rPr>
      </w:pPr>
      <w:r>
        <w:rPr>
          <w:lang w:val="en-US"/>
        </w:rPr>
        <w:t xml:space="preserve">Release candidate </w:t>
      </w:r>
      <w:ins w:id="1" w:author="Pettersson Mirkka" w:date="2021-03-25T09:45:00Z">
        <w:r w:rsidR="00870013">
          <w:rPr>
            <w:lang w:val="en-US"/>
          </w:rPr>
          <w:t>4</w:t>
        </w:r>
      </w:ins>
      <w:r w:rsidR="00232DA3">
        <w:rPr>
          <w:lang w:val="en-US"/>
        </w:rPr>
        <w:t xml:space="preserve"> (RC</w:t>
      </w:r>
      <w:ins w:id="2" w:author="Pettersson Mirkka" w:date="2021-03-25T09:45:00Z">
        <w:r w:rsidR="00870013">
          <w:rPr>
            <w:lang w:val="en-US"/>
          </w:rPr>
          <w:t>4</w:t>
        </w:r>
      </w:ins>
      <w:r w:rsidR="00034C34" w:rsidRPr="00027CCA">
        <w:rPr>
          <w:lang w:val="en-US"/>
        </w:rPr>
        <w:t>)</w:t>
      </w:r>
    </w:p>
    <w:p w14:paraId="1D829C02" w14:textId="77777777" w:rsidR="00034C34" w:rsidRPr="00027CCA" w:rsidRDefault="00034C34">
      <w:pPr>
        <w:jc w:val="center"/>
        <w:rPr>
          <w:sz w:val="32"/>
          <w:szCs w:val="32"/>
          <w:lang w:val="en-US"/>
        </w:rPr>
      </w:pPr>
    </w:p>
    <w:p w14:paraId="1D829C03" w14:textId="77777777" w:rsidR="00A45CAB" w:rsidRPr="00027CCA" w:rsidRDefault="00AE1B4B">
      <w:pPr>
        <w:jc w:val="center"/>
        <w:rPr>
          <w:sz w:val="32"/>
          <w:szCs w:val="32"/>
          <w:lang w:val="en-US"/>
        </w:rPr>
      </w:pPr>
      <w:r w:rsidRPr="00027CCA">
        <w:rPr>
          <w:lang w:val="en-US"/>
        </w:rPr>
        <w:t xml:space="preserve">Kelan täsmennetty versio </w:t>
      </w:r>
    </w:p>
    <w:p w14:paraId="1D829C04" w14:textId="77777777" w:rsidR="00A45CAB" w:rsidRDefault="00A45CAB">
      <w:r w:rsidRPr="00027CCA">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headerin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53736D"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A" w14:textId="77777777" w:rsidR="00A50837" w:rsidRPr="000666EE" w:rsidRDefault="00A50837" w:rsidP="00A50837">
            <w:r w:rsidRPr="000666EE">
              <w:t>- korjattu typo esimerkissä, k. 6.2</w:t>
            </w:r>
          </w:p>
          <w:p w14:paraId="1D829D4B" w14:textId="77777777" w:rsidR="00A50837" w:rsidRPr="000666EE" w:rsidRDefault="000D57ED" w:rsidP="00A50837">
            <w:r w:rsidRPr="000666EE">
              <w:t>- lisätty activeEncompassingEncounterId hakuehtotaulukkoon</w:t>
            </w:r>
          </w:p>
          <w:p w14:paraId="1D829D4C" w14:textId="77777777" w:rsidR="008A09F9" w:rsidRPr="000666EE" w:rsidRDefault="007D04B5" w:rsidP="00A50837">
            <w:r w:rsidRPr="000666EE">
              <w:t>- korjattu totalAmount:n tietotyyppiä</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pPr>
              <w:rPr>
                <w:ins w:id="3" w:author="Pettersson Mirkka" w:date="2021-03-25T09:46:00Z"/>
              </w:rPr>
            </w:pPr>
            <w:ins w:id="4" w:author="Pettersson Mirkka" w:date="2021-03-25T09:46:00Z">
              <w:r>
                <w:t>4.00</w:t>
              </w:r>
            </w:ins>
          </w:p>
          <w:p w14:paraId="23816771" w14:textId="1358B4DB" w:rsidR="00870013" w:rsidRPr="000666EE" w:rsidRDefault="00870013" w:rsidP="00870013">
            <w:ins w:id="5" w:author="Pettersson Mirkka" w:date="2021-03-25T09:46:00Z">
              <w:r>
                <w:t>RC3</w:t>
              </w:r>
            </w:ins>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ins w:id="6" w:author="Pettersson Mirkka" w:date="2021-03-25T09:46:00Z">
              <w:r>
                <w:t>21.12.2020</w:t>
              </w:r>
            </w:ins>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ins w:id="7" w:author="Pettersson Mirkka" w:date="2021-03-25T09:46:00Z">
              <w:r>
                <w:t>Kela</w:t>
              </w:r>
            </w:ins>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pPr>
              <w:rPr>
                <w:ins w:id="8" w:author="Pettersson Mirkka" w:date="2021-03-25T09:46:00Z"/>
              </w:rPr>
            </w:pPr>
            <w:ins w:id="9" w:author="Pettersson Mirkka" w:date="2021-03-25T09:46:00Z">
              <w:r>
                <w:t>- Korjattu virheellinen prescriptionType esimerkki.</w:t>
              </w:r>
            </w:ins>
          </w:p>
          <w:p w14:paraId="099DEB7D" w14:textId="77777777" w:rsidR="00870013" w:rsidRDefault="00870013" w:rsidP="00870013">
            <w:pPr>
              <w:rPr>
                <w:ins w:id="10" w:author="Pettersson Mirkka" w:date="2021-03-25T09:46:00Z"/>
              </w:rPr>
            </w:pPr>
            <w:ins w:id="11" w:author="Pettersson Mirkka" w:date="2021-03-25T09:46:00Z">
              <w:r>
                <w:t>- Tarkennettu metatietojen palautusta, joista osa tiedoista palautuu ainoastaan rajat ylittävälle reseptille</w:t>
              </w:r>
            </w:ins>
          </w:p>
          <w:p w14:paraId="3AEAACF0" w14:textId="4156C8C5" w:rsidR="00870013" w:rsidRPr="000666EE" w:rsidRDefault="00870013" w:rsidP="00870013"/>
        </w:tc>
      </w:tr>
      <w:tr w:rsidR="00870013" w:rsidRPr="003B43AC" w14:paraId="1D829D5A" w14:textId="77777777" w:rsidTr="005E6BB2">
        <w:trPr>
          <w:ins w:id="12" w:author="Pettersson Mirkka" w:date="2020-11-11T10:52:00Z"/>
        </w:trPr>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pPr>
              <w:rPr>
                <w:ins w:id="13" w:author="Pettersson Mirkka" w:date="2021-03-25T09:46:00Z"/>
              </w:rPr>
            </w:pPr>
            <w:ins w:id="14" w:author="Pettersson Mirkka" w:date="2021-03-25T09:46:00Z">
              <w:r>
                <w:t>4.00</w:t>
              </w:r>
            </w:ins>
          </w:p>
          <w:p w14:paraId="1D829D54" w14:textId="2D22A9CF" w:rsidR="00870013" w:rsidRPr="000666EE" w:rsidRDefault="00870013" w:rsidP="00870013">
            <w:pPr>
              <w:rPr>
                <w:ins w:id="15" w:author="Pettersson Mirkka" w:date="2020-11-11T10:52:00Z"/>
              </w:rPr>
            </w:pPr>
            <w:ins w:id="16" w:author="Pettersson Mirkka" w:date="2021-03-25T09:46:00Z">
              <w:r>
                <w:t>RC</w:t>
              </w:r>
            </w:ins>
            <w:ins w:id="17" w:author="Pettersson Mirkka" w:date="2021-05-12T08:09:00Z">
              <w:r w:rsidR="00FB726E">
                <w:t>4</w:t>
              </w:r>
            </w:ins>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pPr>
              <w:rPr>
                <w:ins w:id="18" w:author="Pettersson Mirkka" w:date="2020-11-11T10:52:00Z"/>
              </w:rPr>
            </w:pPr>
            <w:ins w:id="19" w:author="Pettersson Mirkka" w:date="2021-05-12T08:08:00Z">
              <w:r>
                <w:t>12.5.2021</w:t>
              </w:r>
            </w:ins>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pPr>
              <w:rPr>
                <w:ins w:id="20" w:author="Pettersson Mirkka" w:date="2020-11-11T10:52:00Z"/>
              </w:rPr>
            </w:pPr>
            <w:ins w:id="21" w:author="Pettersson Mirkka" w:date="2021-03-25T09:46:00Z">
              <w:r>
                <w:t>Kela</w:t>
              </w:r>
            </w:ins>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pPr>
              <w:rPr>
                <w:ins w:id="22" w:author="Pettersson Mirkka" w:date="2021-05-12T08:08:00Z"/>
              </w:rPr>
            </w:pPr>
            <w:ins w:id="23" w:author="Pettersson Mirkka" w:date="2021-05-12T08:08:00Z">
              <w:r>
                <w:t>- Lisätty koodit PA ja ZA specialQueryCode- hakuparametreihin</w:t>
              </w:r>
            </w:ins>
          </w:p>
          <w:p w14:paraId="0E8A712F" w14:textId="77777777" w:rsidR="001F2F73" w:rsidRDefault="00870013" w:rsidP="00870013">
            <w:pPr>
              <w:rPr>
                <w:ins w:id="24" w:author="Pettersson Mirkka" w:date="2021-05-11T14:47:00Z"/>
              </w:rPr>
            </w:pPr>
            <w:ins w:id="25" w:author="Pettersson Mirkka" w:date="2021-03-25T09:46:00Z">
              <w:r>
                <w:t>-</w:t>
              </w:r>
            </w:ins>
            <w:ins w:id="26" w:author="Pettersson Mirkka" w:date="2021-03-25T09:47:00Z">
              <w:r>
                <w:t xml:space="preserve">Korjattu </w:t>
              </w:r>
            </w:ins>
            <w:ins w:id="27" w:author="Pettersson Mirkka" w:date="2021-03-25T09:49:00Z">
              <w:r>
                <w:t>kirjoitusvirhe koodiston nimessä</w:t>
              </w:r>
            </w:ins>
          </w:p>
          <w:p w14:paraId="7AC0A9A0" w14:textId="5F0F0479" w:rsidR="002A3FE3" w:rsidRDefault="002A3FE3" w:rsidP="00870013">
            <w:pPr>
              <w:rPr>
                <w:ins w:id="28" w:author="Pettersson Mirkka" w:date="2021-05-12T08:18:00Z"/>
              </w:rPr>
            </w:pPr>
            <w:ins w:id="29" w:author="Pettersson Mirkka" w:date="2021-05-11T14:47:00Z">
              <w:r>
                <w:t>-</w:t>
              </w:r>
            </w:ins>
            <w:ins w:id="30" w:author="Pettersson Mirkka" w:date="2021-05-12T08:19:00Z">
              <w:r w:rsidR="00A01890">
                <w:t>Korjattu</w:t>
              </w:r>
            </w:ins>
            <w:ins w:id="31" w:author="Pettersson Mirkka" w:date="2021-05-11T15:49:00Z">
              <w:r w:rsidR="00353117">
                <w:t xml:space="preserve"> taulukossa 8 olevan </w:t>
              </w:r>
              <w:r w:rsidR="00353117" w:rsidRPr="00EE3EC4">
                <w:t>activeEncompassingEncounterId</w:t>
              </w:r>
              <w:r w:rsidR="00353117">
                <w:t>:n pakollisuusehtoa. Kts. s. 75</w:t>
              </w:r>
            </w:ins>
          </w:p>
          <w:p w14:paraId="1D829D59" w14:textId="70BD60D8" w:rsidR="00A01890" w:rsidRPr="000666EE" w:rsidRDefault="00A01890" w:rsidP="00A01890">
            <w:pPr>
              <w:rPr>
                <w:ins w:id="32" w:author="Pettersson Mirkka" w:date="2020-11-11T10:52:00Z"/>
              </w:rPr>
            </w:pPr>
            <w:ins w:id="33" w:author="Pettersson Mirkka" w:date="2021-05-12T08:18:00Z">
              <w:r>
                <w:t xml:space="preserve">- </w:t>
              </w:r>
            </w:ins>
            <w:ins w:id="34" w:author="Pettersson Mirkka" w:date="2021-05-12T08:19:00Z">
              <w:r>
                <w:t xml:space="preserve">Korjattu </w:t>
              </w:r>
            </w:ins>
            <w:ins w:id="35" w:author="Pettersson Mirkka" w:date="2021-05-12T08:18:00Z">
              <w:r>
                <w:t>taulukon 4 tietosisältöä state</w:t>
              </w:r>
            </w:ins>
            <w:ins w:id="36" w:author="Pettersson Mirkka" w:date="2021-05-12T08:19:00Z">
              <w:r>
                <w:t>A</w:t>
              </w:r>
            </w:ins>
            <w:ins w:id="37" w:author="Pettersson Mirkka" w:date="2021-05-12T08:18:00Z">
              <w:r>
                <w:t>uthor ja state</w:t>
              </w:r>
            </w:ins>
            <w:ins w:id="38" w:author="Pettersson Mirkka" w:date="2021-05-12T08:19:00Z">
              <w:r>
                <w:t>Fr</w:t>
              </w:r>
            </w:ins>
            <w:ins w:id="39" w:author="Pettersson Mirkka" w:date="2021-05-12T08:18:00Z">
              <w:r>
                <w:t>ee</w:t>
              </w:r>
            </w:ins>
            <w:ins w:id="40" w:author="Pettersson Mirkka" w:date="2021-05-12T08:19:00Z">
              <w:r>
                <w:t>T</w:t>
              </w:r>
            </w:ins>
            <w:ins w:id="41" w:author="Pettersson Mirkka" w:date="2021-05-12T08:18:00Z">
              <w:r>
                <w:t>ext</w:t>
              </w:r>
            </w:ins>
            <w:ins w:id="42" w:author="Pettersson Mirkka" w:date="2021-05-12T08:20:00Z">
              <w:r>
                <w:t>- tietojen palaut</w:t>
              </w:r>
            </w:ins>
            <w:ins w:id="43" w:author="Pettersson Mirkka" w:date="2021-05-12T08:22:00Z">
              <w:r>
                <w:t xml:space="preserve">tamisen </w:t>
              </w:r>
            </w:ins>
            <w:bookmarkStart w:id="44" w:name="_GoBack"/>
            <w:bookmarkEnd w:id="44"/>
            <w:ins w:id="45" w:author="Pettersson Mirkka" w:date="2021-05-12T08:20:00Z">
              <w:r>
                <w:t xml:space="preserve">osalta </w:t>
              </w:r>
            </w:ins>
          </w:p>
        </w:tc>
      </w:tr>
    </w:tbl>
    <w:p w14:paraId="1D829D5B" w14:textId="77777777" w:rsidR="00A45CAB" w:rsidRPr="003B43AC"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lastRenderedPageBreak/>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2A3FE3"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2A3FE3"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2A3FE3"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2A3FE3"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2A3FE3"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2A3FE3"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2A3FE3"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2A3FE3"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2A3FE3"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2A3FE3"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2A3FE3"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2A3FE3"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2A3FE3"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2A3FE3"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2A3FE3"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2A3FE3"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2A3FE3"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2A3FE3"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2A3FE3"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2A3FE3"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2A3FE3"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2A3FE3"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2A3FE3"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2A3FE3"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2A3FE3"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2A3FE3"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2A3FE3"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2A3FE3"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2A3FE3"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2A3FE3"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2A3FE3"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2A3FE3"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2A3FE3"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2A3FE3"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2A3FE3"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2A3FE3">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2A3FE3"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2A3FE3"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2A3FE3"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2A3FE3"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2A3FE3">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46" w:name="_Toc170762795"/>
      <w:bookmarkStart w:id="47" w:name="_Toc170763541"/>
      <w:bookmarkStart w:id="48" w:name="_Toc492904202"/>
      <w:r>
        <w:lastRenderedPageBreak/>
        <w:t>Johdanto ja yleiskatsaus</w:t>
      </w:r>
      <w:bookmarkEnd w:id="46"/>
      <w:bookmarkEnd w:id="47"/>
      <w:bookmarkEnd w:id="48"/>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w:t>
      </w:r>
      <w:proofErr w:type="gramStart"/>
      <w:r>
        <w:t>on paikallistettuna ne medical records sanomien osiot joita tarvitaan</w:t>
      </w:r>
      <w:proofErr w:type="gramEnd"/>
      <w:r>
        <w:t xml:space="preserve"> eReseptin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w:t>
      </w:r>
      <w:proofErr w:type="gramStart"/>
      <w:r>
        <w:t>on</w:t>
      </w:r>
      <w:proofErr w:type="gramEnd"/>
      <w:r>
        <w:t xml:space="preserve">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A" w14:textId="1EC66A12" w:rsidR="00034C34" w:rsidRDefault="00034C34" w:rsidP="00034C34">
      <w:r>
        <w:t xml:space="preserve">Tämä määrittelyversio on release cancidate </w:t>
      </w:r>
      <w:ins w:id="49" w:author="KELA\t956mdu" w:date="2021-05-11T10:51:00Z">
        <w:r w:rsidR="001F2F73">
          <w:t>4</w:t>
        </w:r>
      </w:ins>
      <w:r>
        <w:t>. Toimintamallina määrittelyn templateID ja versionumero säilyy samana, mutta määrittelyyn voidaan tehdä vielä korjauksia tai pienimuotoisia tarkennuksia toteutuksien ja testausten havaintojen perusteella. Lopullisesta määrittelyversiosta rel</w:t>
      </w:r>
      <w:r w:rsidR="00027CCA">
        <w:t>ease candidate-määre poistetaan.</w:t>
      </w:r>
      <w:r>
        <w:t xml:space="preserve"> Tästä Kela tiedottaa erikseen ja julkaisee jäädytetyn version.</w:t>
      </w:r>
    </w:p>
    <w:p w14:paraId="1D829DCB" w14:textId="77777777" w:rsidR="00A45CAB" w:rsidRDefault="00A45CAB"/>
    <w:p w14:paraId="1D829DCC" w14:textId="77777777" w:rsidR="00A45CAB" w:rsidRDefault="00A45CAB">
      <w:pPr>
        <w:pStyle w:val="Otsikko1"/>
      </w:pPr>
      <w:r>
        <w:br w:type="page"/>
      </w:r>
      <w:bookmarkStart w:id="50" w:name="_Toc170762796"/>
      <w:bookmarkStart w:id="51" w:name="_Toc170763542"/>
      <w:bookmarkStart w:id="52" w:name="_Toc492904203"/>
      <w:r>
        <w:lastRenderedPageBreak/>
        <w:t>Dokumenttien yksilöinti, versiointi ja tilatiedot</w:t>
      </w:r>
      <w:bookmarkEnd w:id="50"/>
      <w:bookmarkEnd w:id="51"/>
      <w:bookmarkEnd w:id="52"/>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xml:space="preserve">. Medical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53" w:name="_Ref152654898"/>
      <w:r>
        <w:lastRenderedPageBreak/>
        <w:t xml:space="preserve">Kuva </w:t>
      </w:r>
      <w:fldSimple w:instr=" SEQ Kuva \* ARABIC ">
        <w:r w:rsidR="009E4134">
          <w:rPr>
            <w:noProof/>
          </w:rPr>
          <w:t>1</w:t>
        </w:r>
      </w:fldSimple>
      <w:bookmarkEnd w:id="53"/>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54" w:name="_Ref152654912"/>
      <w:r>
        <w:t xml:space="preserve">Kuva </w:t>
      </w:r>
      <w:fldSimple w:instr=" SEQ Kuva \* ARABIC ">
        <w:r w:rsidR="009E4134">
          <w:rPr>
            <w:noProof/>
          </w:rPr>
          <w:t>2</w:t>
        </w:r>
      </w:fldSimple>
      <w:bookmarkEnd w:id="54"/>
      <w:r>
        <w:t>: CDA R2 dokumentin tilasiirtymät</w:t>
      </w:r>
    </w:p>
    <w:p w14:paraId="1D829DDD" w14:textId="77777777"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w:t>
      </w:r>
      <w:proofErr w:type="gramStart"/>
      <w:r>
        <w:rPr>
          <w:color w:val="000000"/>
        </w:rPr>
        <w:t>siirtyy</w:t>
      </w:r>
      <w:proofErr w:type="gramEnd"/>
      <w:r>
        <w:rPr>
          <w:color w:val="000000"/>
        </w:rPr>
        <w:t xml:space="preserve"> kun se allekirjoitetaan sähköisesti. "Turha" (obsolete) tilaan dokumentti </w:t>
      </w:r>
      <w:proofErr w:type="gramStart"/>
      <w:r>
        <w:rPr>
          <w:color w:val="000000"/>
        </w:rPr>
        <w:t>siirtyy</w:t>
      </w:r>
      <w:proofErr w:type="gramEnd"/>
      <w:r>
        <w:rPr>
          <w:color w:val="000000"/>
        </w:rPr>
        <w:t xml:space="preserve"> jos jokin toinen dokumentti korvaa sen. Nullfied-tilaan dokumentti asetaan dokumentit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StatusCoden suhde Completion Code, Storage Code </w:t>
      </w:r>
      <w:proofErr w:type="gramStart"/>
      <w:r>
        <w:rPr>
          <w:b/>
          <w:sz w:val="20"/>
          <w:szCs w:val="20"/>
          <w:lang w:val="en-US"/>
        </w:rPr>
        <w:t>ja</w:t>
      </w:r>
      <w:proofErr w:type="gramEnd"/>
      <w:r>
        <w:rPr>
          <w:b/>
          <w:sz w:val="20"/>
          <w:szCs w:val="20"/>
          <w:lang w:val="en-US"/>
        </w:rPr>
        <w:t xml:space="preserve">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53736D"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w:t>
            </w:r>
            <w:proofErr w:type="gramStart"/>
            <w:r>
              <w:rPr>
                <w:rFonts w:ascii="Verdana" w:hAnsi="Verdana"/>
                <w:color w:val="000000"/>
                <w:sz w:val="20"/>
                <w:szCs w:val="20"/>
                <w:lang w:val="en-US"/>
              </w:rPr>
              <w:t>has not been made</w:t>
            </w:r>
            <w:proofErr w:type="gramEnd"/>
            <w:r>
              <w:rPr>
                <w:rFonts w:ascii="Verdana" w:hAnsi="Verdana"/>
                <w:color w:val="000000"/>
                <w:sz w:val="20"/>
                <w:szCs w:val="20"/>
                <w:lang w:val="en-US"/>
              </w:rPr>
              <w:t xml:space="preserve"> available for viewing by providers. It can have any confidentiality status. </w:t>
            </w:r>
            <w:proofErr w:type="gramStart"/>
            <w:r>
              <w:rPr>
                <w:rFonts w:ascii="Verdana" w:hAnsi="Verdana"/>
                <w:color w:val="000000"/>
                <w:sz w:val="20"/>
                <w:szCs w:val="20"/>
                <w:lang w:val="en-US"/>
              </w:rPr>
              <w:t>It's</w:t>
            </w:r>
            <w:proofErr w:type="gramEnd"/>
            <w:r>
              <w:rPr>
                <w:rFonts w:ascii="Verdana" w:hAnsi="Verdana"/>
                <w:color w:val="000000"/>
                <w:sz w:val="20"/>
                <w:szCs w:val="20"/>
                <w:lang w:val="en-US"/>
              </w:rPr>
              <w:t xml:space="preserve">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not yet been legally authenticated</w:t>
            </w:r>
            <w:proofErr w:type="gramEnd"/>
            <w:r>
              <w:rPr>
                <w:rFonts w:ascii="Verdana" w:hAnsi="Verdana"/>
                <w:color w:val="000000"/>
                <w:sz w:val="20"/>
                <w:szCs w:val="20"/>
                <w:lang w:val="en-US"/>
              </w:rPr>
              <w:t xml:space="preserve">.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w:t>
            </w:r>
            <w:proofErr w:type="gramStart"/>
            <w:r>
              <w:rPr>
                <w:rFonts w:ascii="Verdana" w:hAnsi="Verdana"/>
                <w:color w:val="000000"/>
                <w:sz w:val="20"/>
                <w:szCs w:val="20"/>
                <w:lang w:val="en-US"/>
              </w:rPr>
              <w:t>has been legally authenticated</w:t>
            </w:r>
            <w:proofErr w:type="gramEnd"/>
            <w:r>
              <w:rPr>
                <w:rFonts w:ascii="Verdana" w:hAnsi="Verdana"/>
                <w:color w:val="000000"/>
                <w:sz w:val="20"/>
                <w:szCs w:val="20"/>
                <w:lang w:val="en-US"/>
              </w:rPr>
              <w:t xml:space="preserve">.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abandoned</w:t>
            </w:r>
            <w:proofErr w:type="gramEnd"/>
            <w:r>
              <w:rPr>
                <w:rFonts w:ascii="Verdana" w:hAnsi="Verdana"/>
                <w:color w:val="000000"/>
                <w:sz w:val="20"/>
                <w:szCs w:val="20"/>
                <w:lang w:val="en-US"/>
              </w:rPr>
              <w:t xml:space="preserve"> before being released for patient care. It may or </w:t>
            </w:r>
            <w:proofErr w:type="gramStart"/>
            <w:r>
              <w:rPr>
                <w:rFonts w:ascii="Verdana" w:hAnsi="Verdana"/>
                <w:color w:val="000000"/>
                <w:sz w:val="20"/>
                <w:szCs w:val="20"/>
                <w:lang w:val="en-US"/>
              </w:rPr>
              <w:t>may not have been authenticated</w:t>
            </w:r>
            <w:proofErr w:type="gramEnd"/>
            <w:r>
              <w:rPr>
                <w:rFonts w:ascii="Verdana" w:hAnsi="Verdana"/>
                <w:color w:val="000000"/>
                <w:sz w:val="20"/>
                <w:szCs w:val="20"/>
                <w:lang w:val="en-US"/>
              </w:rPr>
              <w:t xml:space="preserve">.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gramStart"/>
            <w:r>
              <w:rPr>
                <w:rFonts w:ascii="Verdana" w:hAnsi="Verdana"/>
                <w:color w:val="000000"/>
                <w:sz w:val="20"/>
                <w:szCs w:val="20"/>
                <w:lang w:val="en-US"/>
              </w:rPr>
              <w:t>superceded</w:t>
            </w:r>
            <w:proofErr w:type="gram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t>
            </w:r>
            <w:proofErr w:type="gramStart"/>
            <w:r>
              <w:rPr>
                <w:rFonts w:ascii="Verdana" w:hAnsi="Verdana"/>
                <w:color w:val="000000"/>
                <w:sz w:val="20"/>
                <w:szCs w:val="20"/>
                <w:lang w:val="en-US"/>
              </w:rPr>
              <w:t>was created</w:t>
            </w:r>
            <w:proofErr w:type="gramEnd"/>
            <w:r>
              <w:rPr>
                <w:rFonts w:ascii="Verdana" w:hAnsi="Verdana"/>
                <w:color w:val="000000"/>
                <w:sz w:val="20"/>
                <w:szCs w:val="20"/>
                <w:lang w:val="en-US"/>
              </w:rPr>
              <w:t xml:space="preserve">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2A3FE3" w:rsidRDefault="002A3FE3">
                            <w:pPr>
                              <w:rPr>
                                <w:rFonts w:ascii="Arial" w:hAnsi="Arial" w:cs="Arial"/>
                                <w:sz w:val="30"/>
                              </w:rPr>
                            </w:pPr>
                            <w:r>
                              <w:rPr>
                                <w:rFonts w:ascii="Arial" w:hAnsi="Arial" w:cs="Arial"/>
                                <w:sz w:val="30"/>
                              </w:rPr>
                              <w:t>Dokumenttiin liittyvät muut tapahtumat</w:t>
                            </w:r>
                          </w:p>
                          <w:p w14:paraId="1D82B26D" w14:textId="77777777" w:rsidR="002A3FE3" w:rsidRDefault="002A3FE3">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2A3FE3" w:rsidRDefault="002A3FE3">
                      <w:pPr>
                        <w:rPr>
                          <w:rFonts w:ascii="Arial" w:hAnsi="Arial" w:cs="Arial"/>
                          <w:sz w:val="30"/>
                        </w:rPr>
                      </w:pPr>
                      <w:r>
                        <w:rPr>
                          <w:rFonts w:ascii="Arial" w:hAnsi="Arial" w:cs="Arial"/>
                          <w:sz w:val="30"/>
                        </w:rPr>
                        <w:t>Dokumenttiin liittyvät muut tapahtumat</w:t>
                      </w:r>
                    </w:p>
                    <w:p w14:paraId="1D82B26D" w14:textId="77777777" w:rsidR="002A3FE3" w:rsidRDefault="002A3FE3">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2A3FE3" w:rsidRDefault="002A3FE3">
                            <w:pPr>
                              <w:rPr>
                                <w:rFonts w:ascii="Arial" w:hAnsi="Arial" w:cs="Arial"/>
                                <w:sz w:val="30"/>
                              </w:rPr>
                            </w:pPr>
                            <w:r>
                              <w:rPr>
                                <w:rFonts w:ascii="Arial" w:hAnsi="Arial" w:cs="Arial"/>
                                <w:sz w:val="30"/>
                              </w:rPr>
                              <w:t xml:space="preserve">Dokumenttii liittyvät tahot </w:t>
                            </w:r>
                          </w:p>
                          <w:p w14:paraId="1D82B26F" w14:textId="77777777" w:rsidR="002A3FE3" w:rsidRDefault="002A3FE3">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2A3FE3" w:rsidRDefault="002A3FE3">
                      <w:pPr>
                        <w:rPr>
                          <w:rFonts w:ascii="Arial" w:hAnsi="Arial" w:cs="Arial"/>
                          <w:sz w:val="30"/>
                        </w:rPr>
                      </w:pPr>
                      <w:r>
                        <w:rPr>
                          <w:rFonts w:ascii="Arial" w:hAnsi="Arial" w:cs="Arial"/>
                          <w:sz w:val="30"/>
                        </w:rPr>
                        <w:t xml:space="preserve">Dokumenttii liittyvät tahot </w:t>
                      </w:r>
                    </w:p>
                    <w:p w14:paraId="1D82B26F" w14:textId="77777777" w:rsidR="002A3FE3" w:rsidRDefault="002A3FE3">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2A3FE3" w:rsidRDefault="002A3FE3">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2A3FE3" w:rsidRDefault="002A3FE3">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55" w:name="_Toc170762797"/>
      <w:bookmarkStart w:id="56" w:name="_Toc170763543"/>
      <w:bookmarkStart w:id="57" w:name="_Toc170764112"/>
      <w:bookmarkEnd w:id="55"/>
      <w:bookmarkEnd w:id="56"/>
      <w:bookmarkEnd w:id="57"/>
      <w:r>
        <w:br w:type="page"/>
      </w:r>
      <w:bookmarkStart w:id="58" w:name="_Toc170762798"/>
      <w:bookmarkStart w:id="59" w:name="_Toc170763544"/>
      <w:bookmarkStart w:id="60" w:name="_Toc492904204"/>
      <w:r>
        <w:lastRenderedPageBreak/>
        <w:t>Käyttötapaukset (storyboards)</w:t>
      </w:r>
      <w:bookmarkEnd w:id="58"/>
      <w:bookmarkEnd w:id="59"/>
      <w:bookmarkEnd w:id="60"/>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w:t>
      </w:r>
      <w:proofErr w:type="gramStart"/>
      <w:r w:rsidR="00C34911">
        <w:t>tulee samassa synkronisessa siirrossa on</w:t>
      </w:r>
      <w:proofErr w:type="gramEnd"/>
      <w:r w:rsidR="00C34911">
        <w:t xml:space="preserve">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77777777"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77777777"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2A3FE3"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82312932"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2A3FE3"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682312933"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2A3FE3"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682312934"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61" w:name="_Toc170762799"/>
      <w:bookmarkStart w:id="62" w:name="_Toc170763545"/>
      <w:bookmarkStart w:id="63" w:name="_Toc492904205"/>
      <w:r>
        <w:lastRenderedPageBreak/>
        <w:t>Sovellusroolit</w:t>
      </w:r>
      <w:bookmarkEnd w:id="61"/>
      <w:bookmarkEnd w:id="62"/>
      <w:bookmarkEnd w:id="63"/>
    </w:p>
    <w:p w14:paraId="1D829E4D" w14:textId="77777777"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w:t>
      </w:r>
      <w:proofErr w:type="gramStart"/>
      <w:r>
        <w:t>hyödyllisiä</w:t>
      </w:r>
      <w:proofErr w:type="gramEnd"/>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77777777"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64" w:name="muokkaa"/>
      <w:bookmarkEnd w:id="64"/>
    </w:p>
    <w:p w14:paraId="1D829E6C" w14:textId="77777777" w:rsidR="00A45CAB" w:rsidRDefault="004C1E91">
      <w:pPr>
        <w:pStyle w:val="Otsikko1"/>
      </w:pPr>
      <w:bookmarkStart w:id="65" w:name="_Toc170762800"/>
      <w:bookmarkStart w:id="66" w:name="_Toc170763546"/>
      <w:r w:rsidRPr="00E0539F">
        <w:br w:type="page"/>
      </w:r>
      <w:bookmarkStart w:id="67" w:name="_Toc492904206"/>
      <w:r w:rsidR="00A45CAB">
        <w:lastRenderedPageBreak/>
        <w:t>Laukaiseva tapahtuma - liipaisimet (Trigger eventit)</w:t>
      </w:r>
      <w:bookmarkEnd w:id="65"/>
      <w:bookmarkEnd w:id="66"/>
      <w:bookmarkEnd w:id="67"/>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68" w:name="_Toc170762801"/>
      <w:bookmarkStart w:id="69" w:name="_Toc170763547"/>
      <w:bookmarkStart w:id="70" w:name="_Ref189629079"/>
      <w:bookmarkStart w:id="71" w:name="_Toc492904207"/>
      <w:bookmarkStart w:id="72" w:name="_Toc152379852"/>
      <w:r>
        <w:lastRenderedPageBreak/>
        <w:t>Yleistä medical records viestirakenteista</w:t>
      </w:r>
      <w:bookmarkEnd w:id="68"/>
      <w:bookmarkEnd w:id="69"/>
      <w:bookmarkEnd w:id="70"/>
      <w:bookmarkEnd w:id="71"/>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73" w:name="RCMR_MT000001-msg"/>
      <w:bookmarkEnd w:id="73"/>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77777777"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xml:space="preserve">) viestityyppiä </w:t>
      </w:r>
      <w:proofErr w:type="gramStart"/>
      <w:r>
        <w:t>hyödynnetään</w:t>
      </w:r>
      <w:proofErr w:type="gramEnd"/>
      <w:r>
        <w:t xml:space="preserve"> kun apteekissa valitaan reseptiä potilaan tunnisteella tai nimellä ja syntymäajalla.</w:t>
      </w:r>
    </w:p>
    <w:p w14:paraId="1D829E9B" w14:textId="77777777" w:rsidR="00A45CAB" w:rsidRDefault="00A45CAB">
      <w:pPr>
        <w:pStyle w:val="Otsikko2"/>
      </w:pPr>
      <w:bookmarkStart w:id="74" w:name="_Toc170762802"/>
      <w:bookmarkStart w:id="75" w:name="_Toc170763548"/>
      <w:bookmarkStart w:id="76" w:name="_Toc492904208"/>
      <w:r>
        <w:t>Reseptien siirtokehykset</w:t>
      </w:r>
      <w:bookmarkEnd w:id="74"/>
      <w:bookmarkEnd w:id="75"/>
      <w:bookmarkEnd w:id="76"/>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77" w:name="_Toc170762803"/>
      <w:bookmarkStart w:id="78" w:name="_Toc170763549"/>
      <w:bookmarkStart w:id="79" w:name="_Toc492904209"/>
      <w:r>
        <w:lastRenderedPageBreak/>
        <w:t>Reseptien kontrollikehykset</w:t>
      </w:r>
      <w:bookmarkEnd w:id="77"/>
      <w:bookmarkEnd w:id="78"/>
      <w:bookmarkEnd w:id="79"/>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77777777"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proofErr w:type="gramStart"/>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roofErr w:type="gramEnd"/>
      <w:r w:rsidRPr="00A87FC0">
        <w:rPr>
          <w:lang w:val="en-US"/>
        </w:rPr>
        <w:t>.</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proofErr w:type="gramStart"/>
      <w:r w:rsidRPr="00840D8C">
        <w:rPr>
          <w:lang w:val="en-US"/>
        </w:rPr>
        <w:t>palveluyksikkö</w:t>
      </w:r>
      <w:proofErr w:type="gramEnd"/>
      <w:r w:rsidRPr="00840D8C">
        <w:rPr>
          <w:lang w:val="en-US"/>
        </w:rPr>
        <w:t xml:space="preserve"> </w:t>
      </w:r>
    </w:p>
    <w:p w14:paraId="1D829ECE" w14:textId="77777777" w:rsidR="001B6647" w:rsidRPr="00840D8C" w:rsidRDefault="00060F9E" w:rsidP="001B6647">
      <w:pPr>
        <w:rPr>
          <w:lang w:val="en-US"/>
        </w:rPr>
      </w:pPr>
      <w:proofErr w:type="gramStart"/>
      <w:r w:rsidRPr="00840D8C">
        <w:rPr>
          <w:lang w:val="en-US"/>
        </w:rPr>
        <w:t>controlActProcess/authorOrPerformer/assignedPerson/</w:t>
      </w:r>
      <w:r w:rsidR="00C2474E" w:rsidRPr="00840D8C">
        <w:rPr>
          <w:lang w:val="en-US"/>
        </w:rPr>
        <w:t>representedOrganization/asOrganizationPartOf/id</w:t>
      </w:r>
      <w:proofErr w:type="gramEnd"/>
      <w:r w:rsidR="00C2474E" w:rsidRPr="00840D8C">
        <w:rPr>
          <w:lang w:val="en-US"/>
        </w:rPr>
        <w:t xml:space="preserve"> </w:t>
      </w:r>
    </w:p>
    <w:p w14:paraId="1D829ECF" w14:textId="77777777" w:rsidR="00060F9E" w:rsidRPr="00840D8C" w:rsidRDefault="00060F9E" w:rsidP="001B6647">
      <w:pPr>
        <w:rPr>
          <w:lang w:val="en-US"/>
        </w:rPr>
      </w:pPr>
    </w:p>
    <w:p w14:paraId="1D829ED0" w14:textId="77777777" w:rsidR="00060F9E" w:rsidRDefault="00C2474E" w:rsidP="001B6647">
      <w:pPr>
        <w:rPr>
          <w:lang w:val="en-US"/>
        </w:rPr>
      </w:pPr>
      <w:proofErr w:type="gramStart"/>
      <w:r w:rsidRPr="00060F9E">
        <w:rPr>
          <w:lang w:val="en-US"/>
        </w:rPr>
        <w:t>palveluantaja</w:t>
      </w:r>
      <w:proofErr w:type="gramEnd"/>
      <w:r w:rsidRPr="00060F9E">
        <w:rPr>
          <w:lang w:val="en-US"/>
        </w:rPr>
        <w:t xml:space="preserve"> </w:t>
      </w:r>
    </w:p>
    <w:p w14:paraId="1D829ED1" w14:textId="77777777" w:rsidR="00C2474E" w:rsidRPr="00060F9E" w:rsidRDefault="00060F9E" w:rsidP="001B6647">
      <w:pPr>
        <w:rPr>
          <w:lang w:val="en-US"/>
        </w:rPr>
      </w:pPr>
      <w:proofErr w:type="gramStart"/>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roofErr w:type="gramEnd"/>
    </w:p>
    <w:p w14:paraId="1D829ED2" w14:textId="77777777" w:rsidR="00C2474E" w:rsidRPr="00060F9E" w:rsidRDefault="00C2474E" w:rsidP="001B6647">
      <w:pPr>
        <w:rPr>
          <w:lang w:val="en-US"/>
        </w:rPr>
      </w:pPr>
    </w:p>
    <w:p w14:paraId="1D829ED3" w14:textId="77777777"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w:t>
      </w:r>
      <w:proofErr w:type="gramStart"/>
      <w:r w:rsidR="00E65BD7">
        <w:t>lukuunottamatta</w:t>
      </w:r>
      <w:proofErr w:type="gramEnd"/>
      <w:r w:rsidR="001C1C03">
        <w:t>, mutta ei Reseptikeskuksen lähettämässä uusimispyynnössä.</w:t>
      </w:r>
      <w:r>
        <w:t xml:space="preserve"> </w:t>
      </w:r>
      <w:r w:rsidR="001C1C03">
        <w:t>Henkilön tiedot</w:t>
      </w:r>
      <w:r>
        <w:t xml:space="preserve"> annetaan assignedPerson rakenteessa seuraavasti:</w:t>
      </w:r>
    </w:p>
    <w:p w14:paraId="1D829ED4" w14:textId="77777777"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gramStart"/>
      <w:r w:rsidR="005743AE">
        <w:t>ns.terhikkitunnus</w:t>
      </w:r>
      <w:proofErr w:type="gramEnd"/>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77777777"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w:t>
      </w:r>
      <w:proofErr w:type="gramStart"/>
      <w:r>
        <w:t>ilmaistaan kuinka asiaa hallinnoidaan</w:t>
      </w:r>
      <w:proofErr w:type="gramEnd"/>
      <w:r>
        <w:t>.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r>
        <w:t>moodCode = EVN (aina kun lähettäjä hallinnoi prosessin erityisvaatimuksia)</w:t>
      </w:r>
    </w:p>
    <w:p w14:paraId="1D829EED" w14:textId="77777777" w:rsidR="00A45CAB" w:rsidRDefault="00A45CAB">
      <w:r>
        <w:t xml:space="preserve">  code = suostumuksen tyyppi</w:t>
      </w:r>
      <w:r w:rsidR="00681ED7">
        <w:t xml:space="preserve"> (tai syy miksi suostumus puuttuu)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7777777"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80" w:name="_Ref152561882"/>
      <w:bookmarkStart w:id="81" w:name="_Ref152561887"/>
      <w:bookmarkStart w:id="82" w:name="_Ref152561993"/>
      <w:bookmarkStart w:id="83" w:name="_Toc170762804"/>
      <w:bookmarkStart w:id="84" w:name="_Toc170763550"/>
      <w:r w:rsidR="004C1E91">
        <w:br w:type="page"/>
      </w:r>
      <w:r w:rsidR="00A45CAB">
        <w:lastRenderedPageBreak/>
        <w:t>CDA-dokumenttien koodauksesta</w:t>
      </w:r>
      <w:bookmarkEnd w:id="72"/>
      <w:bookmarkEnd w:id="80"/>
      <w:bookmarkEnd w:id="81"/>
      <w:bookmarkEnd w:id="82"/>
      <w:bookmarkEnd w:id="83"/>
      <w:bookmarkEnd w:id="84"/>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w:t>
      </w:r>
      <w:proofErr w:type="gramStart"/>
      <w:r>
        <w:rPr>
          <w:lang w:val="en-US"/>
        </w:rPr>
        <w:t>id</w:t>
      </w:r>
      <w:proofErr w:type="gramEnd"/>
      <w:r>
        <w:rPr>
          <w:lang w:val="en-US"/>
        </w:rPr>
        <w:t xml:space="preserve">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w:t>
      </w:r>
      <w:proofErr w:type="gramStart"/>
      <w:r>
        <w:t>&lt;!--</w:t>
      </w:r>
      <w:proofErr w:type="gramEnd"/>
      <w:r>
        <w:t xml:space="preserve">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proofErr w:type="gramStart"/>
      <w:r>
        <w:rPr>
          <w:lang w:val="en-US"/>
        </w:rPr>
        <w:t>type</w:t>
      </w:r>
      <w:proofErr w:type="gramEnd"/>
      <w:r>
        <w:rPr>
          <w:lang w:val="en-US"/>
        </w:rPr>
        <w:t>="text/xml";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w:t>
      </w:r>
      <w:proofErr w:type="gramStart"/>
      <w:r>
        <w:rPr>
          <w:lang w:val="en-US"/>
        </w:rPr>
        <w:t>;10.12.45567.43</w:t>
      </w:r>
      <w:proofErr w:type="gramEnd"/>
      <w:r>
        <w:rPr>
          <w:lang w:val="en-US"/>
        </w:rPr>
        <w:t>&amp;gt;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vJV/kWr2QK9sLhdHxB7HhxykmRzSog4AvO9l93M065Vuv/yWzIsfVXMWcpdLEnCq2</w:t>
      </w:r>
      <w:proofErr w:type="gramEnd"/>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gramStart"/>
      <w:r>
        <w:rPr>
          <w:lang w:val="en-US"/>
        </w:rPr>
        <w:t>vJV/kWr2QK9sLhdHxB7HhxykmRzSog4AvO9l93M065Vuv/yWzIsfV</w:t>
      </w:r>
      <w:proofErr w:type="gram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&lt;statusCode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85" w:name="_Toc152379853"/>
      <w:bookmarkStart w:id="86" w:name="_Toc170762805"/>
      <w:bookmarkStart w:id="87" w:name="_Toc170763551"/>
      <w:bookmarkStart w:id="88" w:name="_Toc492904210"/>
      <w:r>
        <w:lastRenderedPageBreak/>
        <w:t>CDA-dokumenttien tekninen kuljetustapa</w:t>
      </w:r>
      <w:bookmarkEnd w:id="85"/>
      <w:bookmarkEnd w:id="86"/>
      <w:bookmarkEnd w:id="87"/>
      <w:bookmarkEnd w:id="88"/>
    </w:p>
    <w:p w14:paraId="1D829F25" w14:textId="77777777" w:rsidR="00A45CAB" w:rsidRDefault="00A45CAB">
      <w:r>
        <w:t xml:space="preserve">eResepti-sanomat siirretään verkon yli käyttäen HL7v3:ssa määriteltyä </w:t>
      </w:r>
      <w:r>
        <w:rPr>
          <w:b/>
        </w:rPr>
        <w:t>Web Services (</w:t>
      </w:r>
      <w:proofErr w:type="gramStart"/>
      <w:r>
        <w:rPr>
          <w:b/>
        </w:rPr>
        <w:t>WS)  Transport</w:t>
      </w:r>
      <w:proofErr w:type="gramEnd"/>
      <w:r>
        <w:rPr>
          <w:b/>
        </w:rPr>
        <w:t xml:space="preserve">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359.3pt;height:500.6pt" o:ole="">
            <v:imagedata r:id="rId35" o:title=""/>
          </v:shape>
          <o:OLEObject Type="Embed" ProgID="Visio.Drawing.11" ShapeID="_x0000_i1028" DrawAspect="Content" ObjectID="_1682312930"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14:paraId="1D829F2A" w14:textId="77777777"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77777777" w:rsidR="00A45CAB" w:rsidRDefault="00A45CAB">
      <w:r>
        <w:t xml:space="preserve">SOAP-kääreen otsikkotiedoissa voidaan ilmaista eResepti-sanoman kohdeosoite URI-muodossa käyttäen WS-Addressing -määrityksen mukaista </w:t>
      </w:r>
      <w:proofErr w:type="gramStart"/>
      <w:r>
        <w:t>wsa:To</w:t>
      </w:r>
      <w:proofErr w:type="gramEnd"/>
      <w:r>
        <w:t xml:space="preserve">-elementtiä. Interaktion tunniste ilmoitetaan </w:t>
      </w:r>
      <w:proofErr w:type="gramStart"/>
      <w:r>
        <w:t>wsa:Action</w:t>
      </w:r>
      <w:proofErr w:type="gramEnd"/>
      <w:r>
        <w:t xml:space="preserve"> elementissä. </w:t>
      </w:r>
      <w:proofErr w:type="gramStart"/>
      <w:r>
        <w:t>wsa:ReferenceParameters</w:t>
      </w:r>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t>
      </w:r>
      <w:proofErr w:type="gramStart"/>
      <w:r>
        <w:t>wsa:ReferenceParameters</w:t>
      </w:r>
      <w:proofErr w:type="gramEnd"/>
      <w:r>
        <w:t xml:space="preserve"> rakenne on tarkoitettu antamaan interaktion käsittelemiseen tarvittavat lisätiedot.</w:t>
      </w:r>
      <w:r w:rsidR="00F132C4">
        <w:t xml:space="preserve"> WS-A reference parametri</w:t>
      </w:r>
      <w:r w:rsidR="00E55EB9">
        <w:t xml:space="preserve"> ilmaistaan sanomainstanssissa </w:t>
      </w:r>
      <w:proofErr w:type="gramStart"/>
      <w:r w:rsidR="00E55EB9">
        <w:t>wsa:IsReferenceParameter</w:t>
      </w:r>
      <w:proofErr w:type="gramEnd"/>
      <w:r w:rsidR="00E55EB9">
        <w:t xml:space="preserve">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proofErr w:type="gramStart"/>
      <w:r w:rsidRPr="005C3A9C">
        <w:rPr>
          <w:lang w:val="en-US"/>
        </w:rPr>
        <w:t>&lt;?xml</w:t>
      </w:r>
      <w:proofErr w:type="gramEnd"/>
      <w:r w:rsidRPr="005C3A9C">
        <w:rPr>
          <w:lang w:val="en-US"/>
        </w:rPr>
        <w:t xml:space="preserve"> </w:t>
      </w:r>
      <w:r>
        <w:rPr>
          <w:lang w:val="en-US"/>
        </w:rPr>
        <w:t>version="1.0" encoding="UTF-8"?&gt;</w:t>
      </w:r>
    </w:p>
    <w:p w14:paraId="1D829F2F" w14:textId="77777777" w:rsidR="00A45CAB" w:rsidRDefault="00A45CAB">
      <w:pPr>
        <w:pStyle w:val="HTML-esimuotoiltu"/>
        <w:rPr>
          <w:lang w:val="en-US"/>
        </w:rPr>
      </w:pPr>
      <w:r>
        <w:rPr>
          <w:lang w:val="en-US"/>
        </w:rPr>
        <w:t>&lt;soap</w:t>
      </w:r>
      <w:proofErr w:type="gramStart"/>
      <w:r>
        <w:rPr>
          <w:lang w:val="en-US"/>
        </w:rPr>
        <w:t>:Envelope</w:t>
      </w:r>
      <w:proofErr w:type="gramEnd"/>
      <w:r>
        <w:rPr>
          <w:lang w:val="en-US"/>
        </w:rPr>
        <w:t xml:space="preserv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gramStart"/>
      <w:r>
        <w:rPr>
          <w:lang w:val="en-US"/>
        </w:rPr>
        <w:t>soap:</w:t>
      </w:r>
      <w:proofErr w:type="gramEnd"/>
      <w:r>
        <w:rPr>
          <w:lang w:val="en-US"/>
        </w:rPr>
        <w:t>Header&gt;</w:t>
      </w:r>
    </w:p>
    <w:p w14:paraId="1D829F31" w14:textId="77777777" w:rsidR="00A45CAB" w:rsidRDefault="00A45CAB">
      <w:pPr>
        <w:pStyle w:val="HTML-esimuotoiltu"/>
        <w:rPr>
          <w:lang w:val="en-US"/>
        </w:rPr>
      </w:pPr>
      <w:r>
        <w:rPr>
          <w:lang w:val="en-US"/>
        </w:rPr>
        <w:t xml:space="preserve">  &lt;wsa</w:t>
      </w:r>
      <w:proofErr w:type="gramStart"/>
      <w:r>
        <w:rPr>
          <w:lang w:val="en-US"/>
        </w:rPr>
        <w:t>:To</w:t>
      </w:r>
      <w:proofErr w:type="gramEnd"/>
      <w:r>
        <w:rPr>
          <w:lang w:val="en-US"/>
        </w:rPr>
        <w:t xml:space="preserve">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w:t>
      </w:r>
      <w:proofErr w:type="gramStart"/>
      <w:r>
        <w:rPr>
          <w:lang w:val="en-US"/>
        </w:rPr>
        <w:t>:To</w:t>
      </w:r>
      <w:proofErr w:type="gramEnd"/>
      <w:r>
        <w:rPr>
          <w:lang w:val="en-US"/>
        </w:rPr>
        <w:t>&gt;</w:t>
      </w:r>
    </w:p>
    <w:p w14:paraId="1D829F34" w14:textId="77777777" w:rsidR="00A45CAB" w:rsidRDefault="00A45CAB">
      <w:pPr>
        <w:pStyle w:val="HTML-esimuotoiltu"/>
        <w:rPr>
          <w:lang w:val="en-US"/>
        </w:rPr>
      </w:pPr>
      <w:r>
        <w:rPr>
          <w:lang w:val="en-US"/>
        </w:rPr>
        <w:t xml:space="preserve">  &lt;wsa</w:t>
      </w:r>
      <w:proofErr w:type="gramStart"/>
      <w:r>
        <w:rPr>
          <w:lang w:val="en-US"/>
        </w:rPr>
        <w:t>:Action</w:t>
      </w:r>
      <w:proofErr w:type="gramEnd"/>
      <w:r>
        <w:rPr>
          <w:lang w:val="en-US"/>
        </w:rPr>
        <w:t>&gt;urn:hl7-org:v3:RCMR_IN000002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proofErr w:type="gramStart"/>
      <w:r>
        <w:rPr>
          <w:lang w:val="en-US"/>
        </w:rPr>
        <w:t>:</w:t>
      </w:r>
      <w:r>
        <w:rPr>
          <w:bCs/>
          <w:lang w:val="en-US"/>
        </w:rPr>
        <w:t>responsePriorityCode</w:t>
      </w:r>
      <w:proofErr w:type="gramEnd"/>
      <w:r>
        <w:rPr>
          <w:bCs/>
          <w:lang w:val="en-US"/>
        </w:rPr>
        <w:t xml:space="preserv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w:t>
      </w:r>
      <w:proofErr w:type="gramStart"/>
      <w:r>
        <w:rPr>
          <w:lang w:val="en-US"/>
        </w:rPr>
        <w:t>:Header</w:t>
      </w:r>
      <w:proofErr w:type="gramEnd"/>
      <w:r>
        <w:rPr>
          <w:lang w:val="en-US"/>
        </w:rPr>
        <w:t>&gt;</w:t>
      </w:r>
    </w:p>
    <w:p w14:paraId="1D829F37" w14:textId="77777777" w:rsidR="00A45CAB" w:rsidRDefault="00A45CAB">
      <w:pPr>
        <w:pStyle w:val="HTML-esimuotoiltu"/>
        <w:rPr>
          <w:lang w:val="en-US"/>
        </w:rPr>
      </w:pPr>
      <w:r>
        <w:rPr>
          <w:lang w:val="en-US"/>
        </w:rPr>
        <w:t xml:space="preserve"> &lt;</w:t>
      </w:r>
      <w:proofErr w:type="gramStart"/>
      <w:r>
        <w:rPr>
          <w:lang w:val="en-US"/>
        </w:rPr>
        <w:t>soap:</w:t>
      </w:r>
      <w:proofErr w:type="gramEnd"/>
      <w:r>
        <w:rPr>
          <w:lang w:val="en-US"/>
        </w:rPr>
        <w:t>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w:t>
      </w:r>
      <w:proofErr w:type="gramStart"/>
      <w:r>
        <w:rPr>
          <w:lang w:val="en-US"/>
        </w:rPr>
        <w:t>:hl7</w:t>
      </w:r>
      <w:proofErr w:type="gramEnd"/>
      <w:r>
        <w:rPr>
          <w:lang w:val="en-US"/>
        </w:rPr>
        <w:t>-org:v3"&gt;</w:t>
      </w:r>
    </w:p>
    <w:p w14:paraId="1D829F39" w14:textId="77777777" w:rsidR="00A45CAB" w:rsidRPr="00CC5661" w:rsidRDefault="00A45CAB">
      <w:pPr>
        <w:pStyle w:val="HTML-esimuotoiltu"/>
        <w:rPr>
          <w:lang w:val="en-US"/>
        </w:rPr>
      </w:pPr>
      <w:r>
        <w:rPr>
          <w:lang w:val="en-US"/>
        </w:rPr>
        <w:t xml:space="preserve">   </w:t>
      </w:r>
      <w:r w:rsidRPr="00CC5661">
        <w:rPr>
          <w:lang w:val="en-US"/>
        </w:rPr>
        <w:t>.</w:t>
      </w:r>
    </w:p>
    <w:p w14:paraId="1D829F3A" w14:textId="77777777" w:rsidR="00A45CAB" w:rsidRPr="00CC5661" w:rsidRDefault="00A45CAB">
      <w:pPr>
        <w:pStyle w:val="HTML-esimuotoiltu"/>
        <w:rPr>
          <w:lang w:val="en-US"/>
        </w:rPr>
      </w:pPr>
      <w:r w:rsidRPr="00CC5661">
        <w:rPr>
          <w:lang w:val="en-US"/>
        </w:rPr>
        <w:t xml:space="preserve">   .</w:t>
      </w:r>
    </w:p>
    <w:p w14:paraId="1D829F3B" w14:textId="77777777" w:rsidR="00A45CAB" w:rsidRPr="00CC5661" w:rsidRDefault="00A45CAB">
      <w:pPr>
        <w:pStyle w:val="HTML-esimuotoiltu"/>
        <w:rPr>
          <w:lang w:val="en-US"/>
        </w:rPr>
      </w:pPr>
      <w:r w:rsidRPr="00CC5661">
        <w:rPr>
          <w:lang w:val="en-US"/>
        </w:rPr>
        <w:t xml:space="preserve">   .</w:t>
      </w:r>
    </w:p>
    <w:p w14:paraId="1D829F3C" w14:textId="77777777" w:rsidR="00A45CAB" w:rsidRPr="00CC5661" w:rsidRDefault="00A45CAB">
      <w:pPr>
        <w:pStyle w:val="HTML-esimuotoiltu"/>
        <w:rPr>
          <w:lang w:val="en-US"/>
        </w:rPr>
      </w:pPr>
      <w:r w:rsidRPr="00CC5661">
        <w:rPr>
          <w:lang w:val="en-US"/>
        </w:rPr>
        <w:t xml:space="preserve">  &lt;/RCMR_IN000002</w:t>
      </w:r>
      <w:r w:rsidR="008659AA" w:rsidRPr="00CC5661">
        <w:rPr>
          <w:lang w:val="en-US"/>
        </w:rPr>
        <w:t>FI01</w:t>
      </w:r>
      <w:r w:rsidRPr="00CC5661">
        <w:rPr>
          <w:lang w:val="en-US"/>
        </w:rPr>
        <w:t>&gt;</w:t>
      </w:r>
    </w:p>
    <w:p w14:paraId="1D829F3D" w14:textId="77777777" w:rsidR="00A45CAB" w:rsidRPr="00CC5661" w:rsidRDefault="00A45CAB">
      <w:pPr>
        <w:pStyle w:val="HTML-esimuotoiltu"/>
        <w:rPr>
          <w:lang w:val="en-US"/>
        </w:rPr>
      </w:pPr>
      <w:r w:rsidRPr="00CC5661">
        <w:rPr>
          <w:lang w:val="en-US"/>
        </w:rPr>
        <w:t xml:space="preserve"> &lt;/soap</w:t>
      </w:r>
      <w:proofErr w:type="gramStart"/>
      <w:r w:rsidRPr="00CC5661">
        <w:rPr>
          <w:lang w:val="en-US"/>
        </w:rPr>
        <w:t>:Body</w:t>
      </w:r>
      <w:proofErr w:type="gramEnd"/>
      <w:r w:rsidRPr="00CC5661">
        <w:rPr>
          <w:lang w:val="en-US"/>
        </w:rPr>
        <w:t>&gt;</w:t>
      </w:r>
    </w:p>
    <w:p w14:paraId="1D829F3E" w14:textId="77777777" w:rsidR="00A45CAB" w:rsidRPr="00CC5661" w:rsidRDefault="00A45CAB">
      <w:pPr>
        <w:pStyle w:val="HTML-esimuotoiltu"/>
        <w:rPr>
          <w:lang w:val="en-US"/>
        </w:rPr>
      </w:pPr>
      <w:r w:rsidRPr="00CC5661">
        <w:rPr>
          <w:lang w:val="en-US"/>
        </w:rPr>
        <w:t>&lt;/soap</w:t>
      </w:r>
      <w:proofErr w:type="gramStart"/>
      <w:r w:rsidRPr="00CC5661">
        <w:rPr>
          <w:lang w:val="en-US"/>
        </w:rPr>
        <w:t>:Envelope</w:t>
      </w:r>
      <w:proofErr w:type="gramEnd"/>
      <w:r w:rsidRPr="00CC5661">
        <w:rPr>
          <w:lang w:val="en-US"/>
        </w:rPr>
        <w:t>&gt;</w:t>
      </w:r>
    </w:p>
    <w:p w14:paraId="1D829F3F" w14:textId="77777777" w:rsidR="00A45CAB" w:rsidRPr="00CC5661"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89" w:name="_Toc170762806"/>
      <w:bookmarkStart w:id="90" w:name="_Toc170763552"/>
      <w:bookmarkStart w:id="91" w:name="_Toc170764121"/>
      <w:bookmarkStart w:id="92" w:name="_Toc170762807"/>
      <w:bookmarkStart w:id="93" w:name="_Toc170763553"/>
      <w:bookmarkStart w:id="94" w:name="_Toc170764122"/>
      <w:bookmarkStart w:id="95" w:name="_Toc170762808"/>
      <w:bookmarkStart w:id="96" w:name="_Toc170763554"/>
      <w:bookmarkStart w:id="97" w:name="_Toc170764123"/>
      <w:bookmarkStart w:id="98" w:name="_Toc152379854"/>
      <w:bookmarkStart w:id="99" w:name="_Toc170762809"/>
      <w:bookmarkStart w:id="100" w:name="_Toc170763555"/>
      <w:bookmarkStart w:id="101" w:name="_Toc492904211"/>
      <w:bookmarkEnd w:id="89"/>
      <w:bookmarkEnd w:id="90"/>
      <w:bookmarkEnd w:id="91"/>
      <w:bookmarkEnd w:id="92"/>
      <w:bookmarkEnd w:id="93"/>
      <w:bookmarkEnd w:id="94"/>
      <w:bookmarkEnd w:id="95"/>
      <w:bookmarkEnd w:id="96"/>
      <w:bookmarkEnd w:id="97"/>
      <w:r>
        <w:t>eResepti-sanomien turvallisuudesta</w:t>
      </w:r>
      <w:bookmarkEnd w:id="98"/>
      <w:bookmarkEnd w:id="99"/>
      <w:bookmarkEnd w:id="100"/>
      <w:bookmarkEnd w:id="101"/>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102" w:name="_Toc170762810"/>
      <w:bookmarkStart w:id="103" w:name="_Toc170763556"/>
      <w:bookmarkStart w:id="104" w:name="_Toc492904212"/>
      <w:r w:rsidR="00B502C4">
        <w:lastRenderedPageBreak/>
        <w:t>Dokumenttihallinnan i</w:t>
      </w:r>
      <w:r>
        <w:t>nteraktiot ja niissä käytettävä tietosisältö</w:t>
      </w:r>
      <w:bookmarkEnd w:id="102"/>
      <w:bookmarkEnd w:id="103"/>
      <w:bookmarkEnd w:id="104"/>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105" w:name="_Toc492904213"/>
      <w:bookmarkStart w:id="106" w:name="_Toc170763557"/>
      <w:bookmarkStart w:id="107" w:name="_Ref189031610"/>
      <w:r>
        <w:t xml:space="preserve">Dokumenttihallinnan </w:t>
      </w:r>
      <w:r w:rsidR="00F21A24">
        <w:t>sanoma</w:t>
      </w:r>
      <w:r w:rsidR="0043623D">
        <w:t>tyypit</w:t>
      </w:r>
      <w:r w:rsidR="00A43D74">
        <w:t xml:space="preserve"> (tietosisällöt)</w:t>
      </w:r>
      <w:bookmarkEnd w:id="105"/>
      <w:r w:rsidR="0043623D">
        <w:t xml:space="preserve"> </w:t>
      </w:r>
      <w:bookmarkEnd w:id="106"/>
      <w:bookmarkEnd w:id="107"/>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108" w:name="_Ref152562078"/>
      <w:bookmarkStart w:id="109" w:name="_Toc170762811"/>
      <w:bookmarkStart w:id="110" w:name="_Toc170763558"/>
      <w:bookmarkStart w:id="111" w:name="_Toc492904214"/>
      <w:r w:rsidRPr="00A27C69">
        <w:rPr>
          <w:lang w:val="en-US"/>
        </w:rPr>
        <w:t>Document Event, with Conten</w:t>
      </w:r>
      <w:r>
        <w:rPr>
          <w:lang w:val="en-US"/>
        </w:rPr>
        <w:t xml:space="preserve">t </w:t>
      </w:r>
      <w:r w:rsidR="00A45CAB" w:rsidRPr="00A27C69">
        <w:rPr>
          <w:lang w:val="en-US"/>
        </w:rPr>
        <w:t>RCMR_MT000002</w:t>
      </w:r>
      <w:bookmarkEnd w:id="108"/>
      <w:bookmarkEnd w:id="109"/>
      <w:bookmarkEnd w:id="110"/>
      <w:r w:rsidR="00D618B0" w:rsidRPr="00A27C69">
        <w:rPr>
          <w:lang w:val="en-US"/>
        </w:rPr>
        <w:t>FI01</w:t>
      </w:r>
      <w:bookmarkEnd w:id="111"/>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w:t>
      </w:r>
      <w:proofErr w:type="gramStart"/>
      <w:r w:rsidR="00A27C69">
        <w:t>kappale</w:t>
      </w:r>
      <w:r w:rsidR="001D15CF">
        <w:t xml:space="preserve"> </w:t>
      </w:r>
      <w:r w:rsidR="00A45CAB">
        <w:t>)</w:t>
      </w:r>
      <w:proofErr w:type="gramEnd"/>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112" w:name="RANGE!D5"/>
            <w:r>
              <w:rPr>
                <w:rFonts w:ascii="Microsoft Sans Serif" w:hAnsi="Microsoft Sans Serif" w:cs="Microsoft Sans Serif"/>
                <w:b/>
                <w:bCs/>
                <w:sz w:val="18"/>
                <w:szCs w:val="18"/>
                <w:lang w:val="en-US" w:eastAsia="en-US"/>
              </w:rPr>
              <w:t>ClinicalDocument</w:t>
            </w:r>
            <w:bookmarkEnd w:id="112"/>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2A3FE3">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2A3FE3">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2A3FE3">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2A3FE3">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2A3FE3">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2A3FE3">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2A3FE3">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2A3FE3">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2A3FE3">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2A3FE3">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2A3FE3">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2A3FE3">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53736D" w14:paraId="1D82A00C" w14:textId="77777777" w:rsidTr="00D75298">
        <w:trPr>
          <w:trHeight w:val="255"/>
        </w:trPr>
        <w:tc>
          <w:tcPr>
            <w:tcW w:w="0" w:type="auto"/>
            <w:noWrap/>
            <w:vAlign w:val="center"/>
          </w:tcPr>
          <w:p w14:paraId="1D82A005" w14:textId="77777777" w:rsidR="00A45CAB" w:rsidRDefault="002A3FE3">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2A3FE3">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2A3FE3">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113" w:name="RANGE!D23"/>
            <w:r>
              <w:rPr>
                <w:rFonts w:ascii="Microsoft Sans Serif" w:hAnsi="Microsoft Sans Serif" w:cs="Microsoft Sans Serif"/>
                <w:b/>
                <w:bCs/>
                <w:sz w:val="18"/>
                <w:szCs w:val="18"/>
                <w:lang w:eastAsia="en-US"/>
              </w:rPr>
              <w:t>subject</w:t>
            </w:r>
            <w:bookmarkEnd w:id="113"/>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114" w:name="RANGE!D36"/>
            <w:r>
              <w:rPr>
                <w:rFonts w:ascii="Microsoft Sans Serif" w:hAnsi="Microsoft Sans Serif" w:cs="Microsoft Sans Serif"/>
                <w:b/>
                <w:bCs/>
                <w:sz w:val="18"/>
                <w:szCs w:val="18"/>
                <w:lang w:eastAsia="en-US"/>
              </w:rPr>
              <w:t>recordTarget</w:t>
            </w:r>
            <w:bookmarkEnd w:id="114"/>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2A3FE3">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2A3FE3">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2A3FE3">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115" w:name="RANGE!D39"/>
            <w:r>
              <w:rPr>
                <w:rFonts w:ascii="Microsoft Sans Serif" w:hAnsi="Microsoft Sans Serif" w:cs="Microsoft Sans Serif"/>
                <w:b/>
                <w:bCs/>
                <w:sz w:val="18"/>
                <w:szCs w:val="18"/>
                <w:lang w:eastAsia="en-US"/>
              </w:rPr>
              <w:t>author</w:t>
            </w:r>
            <w:bookmarkEnd w:id="115"/>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2A3FE3">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2A3FE3">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2A3FE3">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116" w:name="RANGE!D43"/>
            <w:r>
              <w:rPr>
                <w:rFonts w:ascii="Microsoft Sans Serif" w:hAnsi="Microsoft Sans Serif" w:cs="Microsoft Sans Serif"/>
                <w:b/>
                <w:bCs/>
                <w:sz w:val="18"/>
                <w:szCs w:val="18"/>
                <w:lang w:eastAsia="en-US"/>
              </w:rPr>
              <w:t>assignedAuthor</w:t>
            </w:r>
            <w:bookmarkEnd w:id="116"/>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2A3FE3">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2A3FE3">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2A3FE3">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2A3FE3">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2A3FE3">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117" w:name="RANGE!D67"/>
            <w:r>
              <w:rPr>
                <w:rFonts w:ascii="Microsoft Sans Serif" w:hAnsi="Microsoft Sans Serif" w:cs="Microsoft Sans Serif"/>
                <w:b/>
                <w:bCs/>
                <w:sz w:val="18"/>
                <w:szCs w:val="18"/>
                <w:lang w:eastAsia="en-US"/>
              </w:rPr>
              <w:t>custodian</w:t>
            </w:r>
            <w:bookmarkEnd w:id="117"/>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2A3FE3">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118" w:name="RANGE!D69"/>
            <w:r>
              <w:rPr>
                <w:rFonts w:ascii="Microsoft Sans Serif" w:hAnsi="Microsoft Sans Serif" w:cs="Microsoft Sans Serif"/>
                <w:b/>
                <w:bCs/>
                <w:sz w:val="18"/>
                <w:szCs w:val="18"/>
                <w:lang w:val="en-US" w:eastAsia="en-US"/>
              </w:rPr>
              <w:t>assignedCustodian</w:t>
            </w:r>
            <w:bookmarkEnd w:id="118"/>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2A3FE3">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119" w:name="RANGE!D72"/>
            <w:r>
              <w:rPr>
                <w:rFonts w:ascii="Microsoft Sans Serif" w:hAnsi="Microsoft Sans Serif" w:cs="Microsoft Sans Serif"/>
                <w:b/>
                <w:bCs/>
                <w:sz w:val="18"/>
                <w:szCs w:val="18"/>
                <w:lang w:eastAsia="en-US"/>
              </w:rPr>
              <w:t>informationRecipient</w:t>
            </w:r>
            <w:bookmarkEnd w:id="119"/>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120" w:name="RANGE!D74"/>
            <w:r w:rsidRPr="00F07C9E">
              <w:rPr>
                <w:rFonts w:ascii="Microsoft Sans Serif" w:hAnsi="Microsoft Sans Serif" w:cs="Microsoft Sans Serif"/>
                <w:b/>
                <w:bCs/>
                <w:sz w:val="18"/>
                <w:szCs w:val="18"/>
                <w:lang w:val="en-US"/>
              </w:rPr>
              <w:t>intendedRecipient</w:t>
            </w:r>
            <w:bookmarkEnd w:id="120"/>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1" w:name="RANGE!D81"/>
            <w:r>
              <w:rPr>
                <w:rFonts w:ascii="Microsoft Sans Serif" w:hAnsi="Microsoft Sans Serif" w:cs="Microsoft Sans Serif"/>
                <w:b/>
                <w:bCs/>
                <w:sz w:val="18"/>
                <w:szCs w:val="18"/>
                <w:lang w:eastAsia="en-US"/>
              </w:rPr>
              <w:t>legalAuthenticator</w:t>
            </w:r>
            <w:bookmarkEnd w:id="121"/>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2" w:name="RANGE!D86"/>
            <w:r>
              <w:rPr>
                <w:rFonts w:ascii="Microsoft Sans Serif" w:hAnsi="Microsoft Sans Serif" w:cs="Microsoft Sans Serif"/>
                <w:b/>
                <w:bCs/>
                <w:sz w:val="18"/>
                <w:szCs w:val="18"/>
                <w:lang w:eastAsia="en-US"/>
              </w:rPr>
              <w:t>authenticator</w:t>
            </w:r>
            <w:bookmarkEnd w:id="122"/>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3" w:name="RANGE!D91"/>
            <w:r>
              <w:rPr>
                <w:rFonts w:ascii="Microsoft Sans Serif" w:hAnsi="Microsoft Sans Serif" w:cs="Microsoft Sans Serif"/>
                <w:b/>
                <w:bCs/>
                <w:sz w:val="18"/>
                <w:szCs w:val="18"/>
                <w:lang w:eastAsia="en-US"/>
              </w:rPr>
              <w:t>participant</w:t>
            </w:r>
            <w:bookmarkEnd w:id="123"/>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4" w:name="RANGE!D103"/>
            <w:r>
              <w:rPr>
                <w:rFonts w:ascii="Microsoft Sans Serif" w:hAnsi="Microsoft Sans Serif" w:cs="Microsoft Sans Serif"/>
                <w:b/>
                <w:bCs/>
                <w:sz w:val="18"/>
                <w:szCs w:val="18"/>
                <w:lang w:eastAsia="en-US"/>
              </w:rPr>
              <w:t>inFulfillmentOf</w:t>
            </w:r>
            <w:bookmarkEnd w:id="124"/>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5" w:name="RANGE!D111"/>
            <w:r>
              <w:rPr>
                <w:rFonts w:ascii="Microsoft Sans Serif" w:hAnsi="Microsoft Sans Serif" w:cs="Microsoft Sans Serif"/>
                <w:b/>
                <w:bCs/>
                <w:sz w:val="18"/>
                <w:szCs w:val="18"/>
                <w:lang w:eastAsia="en-US"/>
              </w:rPr>
              <w:t>documentationOf</w:t>
            </w:r>
            <w:bookmarkEnd w:id="125"/>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6" w:name="RANGE!D124"/>
            <w:r>
              <w:rPr>
                <w:rFonts w:ascii="Microsoft Sans Serif" w:hAnsi="Microsoft Sans Serif" w:cs="Microsoft Sans Serif"/>
                <w:b/>
                <w:bCs/>
                <w:sz w:val="18"/>
                <w:szCs w:val="18"/>
                <w:lang w:eastAsia="en-US"/>
              </w:rPr>
              <w:lastRenderedPageBreak/>
              <w:t>relatedDocument</w:t>
            </w:r>
            <w:bookmarkEnd w:id="126"/>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7" w:name="RANGE!D134"/>
            <w:r>
              <w:rPr>
                <w:rFonts w:ascii="Microsoft Sans Serif" w:hAnsi="Microsoft Sans Serif" w:cs="Microsoft Sans Serif"/>
                <w:b/>
                <w:bCs/>
                <w:sz w:val="18"/>
                <w:szCs w:val="18"/>
                <w:lang w:eastAsia="en-US"/>
              </w:rPr>
              <w:t>authorization</w:t>
            </w:r>
            <w:bookmarkEnd w:id="127"/>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28" w:name="RANGE!D142"/>
            <w:r>
              <w:rPr>
                <w:rFonts w:ascii="Microsoft Sans Serif" w:hAnsi="Microsoft Sans Serif" w:cs="Microsoft Sans Serif"/>
                <w:b/>
                <w:bCs/>
                <w:sz w:val="18"/>
                <w:szCs w:val="18"/>
                <w:lang w:eastAsia="en-US"/>
              </w:rPr>
              <w:t>componentOf</w:t>
            </w:r>
            <w:bookmarkEnd w:id="128"/>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77777777"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777777"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77777777" w:rsidR="00BA4756" w:rsidRDefault="00BA4756" w:rsidP="00BA4756">
      <w:r>
        <w:t>Mikäli lääkemääräyksen tila oli arkistoitu, niin stateStatusCode-elementin arvo otetaan real_dispense_status -kentästä ja sen ollessa alustamaton eli ”0”, niin palautataan tämä nullFlavor=’NI’.</w:t>
      </w:r>
    </w:p>
    <w:p w14:paraId="1D82A2B9" w14:textId="77777777" w:rsidR="007C7570" w:rsidRPr="00B903D6" w:rsidRDefault="007C7570" w:rsidP="00BA4756"/>
    <w:p w14:paraId="1D82A2BA" w14:textId="77777777" w:rsidR="00A45CAB" w:rsidRDefault="0043623D">
      <w:pPr>
        <w:pStyle w:val="Otsikko3"/>
      </w:pPr>
      <w:bookmarkStart w:id="129" w:name="_Ref169921165"/>
      <w:bookmarkStart w:id="130" w:name="_Toc170762812"/>
      <w:bookmarkStart w:id="131" w:name="_Toc170763559"/>
      <w:bookmarkStart w:id="132" w:name="_Toc492904215"/>
      <w:r>
        <w:t xml:space="preserve">Document Event - </w:t>
      </w:r>
      <w:r w:rsidR="00A27C69">
        <w:t xml:space="preserve"> </w:t>
      </w:r>
      <w:r w:rsidR="00A45CAB">
        <w:t>RCMR_MT000001</w:t>
      </w:r>
      <w:bookmarkEnd w:id="129"/>
      <w:bookmarkEnd w:id="130"/>
      <w:bookmarkEnd w:id="131"/>
      <w:r w:rsidR="00D618B0">
        <w:t>FI01</w:t>
      </w:r>
      <w:bookmarkEnd w:id="132"/>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2A3FE3">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2A3FE3">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2A3FE3">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2A3FE3">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2A3FE3">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2A3FE3">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2A3FE3">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2A3FE3">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2A3FE3">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2A3FE3">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2A3FE3">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2A3FE3">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2A3FE3">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2A3FE3">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2A3FE3">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2A3FE3">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2A3FE3">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2A3FE3">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2A3FE3">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2A3FE3">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2A3FE3">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2A3FE3">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2A3FE3">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2A3FE3">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2A3FE3">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2A3FE3">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A" w14:textId="77777777"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14:paraId="1D82A4DB" w14:textId="77777777" w:rsidR="00F81365" w:rsidRDefault="00F81365" w:rsidP="00F81365">
            <w:pPr>
              <w:rPr>
                <w:rFonts w:ascii="Microsoft Sans Serif" w:hAnsi="Microsoft Sans Serif" w:cs="Microsoft Sans Serif"/>
                <w:sz w:val="18"/>
                <w:szCs w:val="18"/>
                <w:lang w:eastAsia="en-US"/>
              </w:rPr>
            </w:pP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ins w:id="133" w:author="KELA\t956mdu" w:date="2021-04-14T09:44:00Z">
              <w:r w:rsidR="00BE0544">
                <w:rPr>
                  <w:rFonts w:ascii="Microsoft Sans Serif" w:hAnsi="Microsoft Sans Serif" w:cs="Microsoft Sans Serif"/>
                  <w:sz w:val="18"/>
                  <w:szCs w:val="18"/>
                  <w:lang w:eastAsia="en-US"/>
                </w:rPr>
                <w:t>, ei käytössä</w:t>
              </w:r>
            </w:ins>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ins w:id="134" w:author="KELA\t956mdu" w:date="2021-04-14T09:44:00Z">
              <w:r w:rsidR="00BE0544">
                <w:rPr>
                  <w:rFonts w:ascii="Microsoft Sans Serif" w:hAnsi="Microsoft Sans Serif" w:cs="Microsoft Sans Serif"/>
                  <w:sz w:val="18"/>
                  <w:szCs w:val="18"/>
                  <w:lang w:eastAsia="en-US"/>
                </w:rPr>
                <w:t>, ei käytössä</w:t>
              </w:r>
            </w:ins>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ins w:id="135" w:author="KELA\t956mdu" w:date="2021-04-14T09:48:00Z">
              <w:r w:rsidR="00BE0544">
                <w:rPr>
                  <w:rFonts w:ascii="Microsoft Sans Serif" w:hAnsi="Microsoft Sans Serif" w:cs="Microsoft Sans Serif"/>
                  <w:sz w:val="18"/>
                  <w:szCs w:val="18"/>
                  <w:lang w:eastAsia="en-US"/>
                </w:rPr>
                <w:t>, ei käytössä</w:t>
              </w:r>
            </w:ins>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ins w:id="136" w:author="KELA\t956mdu" w:date="2021-04-14T09:49:00Z">
              <w:r w:rsidR="00BE0544">
                <w:rPr>
                  <w:rFonts w:ascii="Microsoft Sans Serif" w:hAnsi="Microsoft Sans Serif" w:cs="Microsoft Sans Serif"/>
                  <w:sz w:val="18"/>
                  <w:szCs w:val="18"/>
                  <w:lang w:eastAsia="en-US"/>
                </w:rPr>
                <w:t>, ei käytössä</w:t>
              </w:r>
            </w:ins>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ins w:id="137" w:author="KELA\t956mdu" w:date="2021-04-14T09:49:00Z">
              <w:r w:rsidR="00BE0544">
                <w:rPr>
                  <w:rFonts w:ascii="Microsoft Sans Serif" w:hAnsi="Microsoft Sans Serif" w:cs="Microsoft Sans Serif"/>
                  <w:sz w:val="18"/>
                  <w:szCs w:val="18"/>
                  <w:lang w:eastAsia="en-US"/>
                </w:rPr>
                <w:t>, ei käytössä</w:t>
              </w:r>
            </w:ins>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ins w:id="138" w:author="Pettersson Mirkka" w:date="2020-12-17T13:19:00Z"/>
                <w:rFonts w:ascii="Microsoft Sans Serif" w:hAnsi="Microsoft Sans Serif" w:cs="Microsoft Sans Serif"/>
                <w:bCs/>
                <w:i/>
                <w:sz w:val="18"/>
                <w:szCs w:val="18"/>
                <w:lang w:eastAsia="en-US"/>
              </w:rPr>
            </w:pPr>
            <w:ins w:id="139" w:author="Pettersson Mirkka" w:date="2020-12-17T13:16:00Z">
              <w:r w:rsidRPr="009657FF">
                <w:rPr>
                  <w:rFonts w:ascii="Microsoft Sans Serif" w:hAnsi="Microsoft Sans Serif" w:cs="Microsoft Sans Serif"/>
                  <w:bCs/>
                  <w:i/>
                  <w:sz w:val="18"/>
                  <w:szCs w:val="18"/>
                  <w:lang w:eastAsia="en-US"/>
                </w:rPr>
                <w:t xml:space="preserve">Alla olevat tiedot </w:t>
              </w:r>
            </w:ins>
          </w:p>
          <w:p w14:paraId="1D82A5DD" w14:textId="77777777" w:rsidR="00AF7838" w:rsidRDefault="00AF7838" w:rsidP="00AF7838">
            <w:pPr>
              <w:ind w:firstLine="333"/>
              <w:rPr>
                <w:ins w:id="140" w:author="Pettersson Mirkka" w:date="2020-12-17T13:19:00Z"/>
                <w:rFonts w:ascii="Microsoft Sans Serif" w:hAnsi="Microsoft Sans Serif" w:cs="Microsoft Sans Serif"/>
                <w:bCs/>
                <w:i/>
                <w:sz w:val="18"/>
                <w:szCs w:val="18"/>
                <w:lang w:eastAsia="en-US"/>
              </w:rPr>
            </w:pPr>
            <w:proofErr w:type="gramStart"/>
            <w:ins w:id="141" w:author="Pettersson Mirkka" w:date="2020-12-17T13:16:00Z">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ins>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ins w:id="142" w:author="Pettersson Mirkka" w:date="2020-12-17T13:16:00Z">
              <w:r w:rsidRPr="009657FF">
                <w:rPr>
                  <w:rFonts w:ascii="Microsoft Sans Serif" w:hAnsi="Microsoft Sans Serif" w:cs="Microsoft Sans Serif"/>
                  <w:bCs/>
                  <w:i/>
                  <w:sz w:val="18"/>
                  <w:szCs w:val="18"/>
                  <w:lang w:eastAsia="en-US"/>
                </w:rPr>
                <w:t xml:space="preserve">rajat ylittävälle reseptille   </w:t>
              </w:r>
            </w:ins>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143" w:name="_Toc492904216"/>
      <w:r w:rsidR="00F368B4" w:rsidRPr="00F368B4">
        <w:rPr>
          <w:lang w:val="en-US"/>
        </w:rPr>
        <w:lastRenderedPageBreak/>
        <w:t>Log and Printable Document - RCMR_MT000004FI01</w:t>
      </w:r>
      <w:bookmarkEnd w:id="143"/>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A3FE3"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A3FE3"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A3FE3"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A3FE3"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A3FE3"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A3FE3"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A3FE3"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A3FE3"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A3FE3"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A3FE3"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A3FE3"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A3FE3"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2A3FE3"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A3FE3"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A3FE3"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A3FE3"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A3FE3"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44" w:name="_Toc291662641"/>
      <w:bookmarkStart w:id="145"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44"/>
      <w:bookmarkEnd w:id="145"/>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53736D"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xml:space="preserve">Description: This RMIM </w:t>
            </w:r>
            <w:proofErr w:type="gramStart"/>
            <w:r w:rsidRPr="002427EF">
              <w:rPr>
                <w:rFonts w:ascii="Microsoft Sans Serif" w:hAnsi="Microsoft Sans Serif" w:cs="Microsoft Sans Serif"/>
                <w:sz w:val="18"/>
                <w:szCs w:val="18"/>
                <w:lang w:val="en-US"/>
              </w:rPr>
              <w:t>is used</w:t>
            </w:r>
            <w:proofErr w:type="gramEnd"/>
            <w:r w:rsidRPr="002427EF">
              <w:rPr>
                <w:rFonts w:ascii="Microsoft Sans Serif" w:hAnsi="Microsoft Sans Serif" w:cs="Microsoft Sans Serif"/>
                <w:sz w:val="18"/>
                <w:szCs w:val="18"/>
                <w:lang w:val="en-US"/>
              </w:rPr>
              <w:t xml:space="preserve">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A3FE3"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A3FE3"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A3FE3"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7777777" w:rsidR="00052C6C" w:rsidRDefault="00052C6C" w:rsidP="00052C6C">
            <w:pPr>
              <w:rPr>
                <w:rFonts w:ascii="Microsoft Sans Serif" w:hAnsi="Microsoft Sans Serif" w:cs="Microsoft Sans Serif"/>
                <w:sz w:val="18"/>
                <w:szCs w:val="18"/>
              </w:rPr>
            </w:pPr>
          </w:p>
          <w:p w14:paraId="1D82A74B"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4C" w14:textId="77777777"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14:paraId="1D82A74D" w14:textId="77777777" w:rsidR="00052C6C" w:rsidRDefault="00052C6C" w:rsidP="00052C6C">
            <w:pPr>
              <w:rPr>
                <w:rFonts w:ascii="Microsoft Sans Serif" w:hAnsi="Microsoft Sans Serif" w:cs="Microsoft Sans Serif"/>
                <w:sz w:val="18"/>
                <w:szCs w:val="18"/>
              </w:rPr>
            </w:pPr>
          </w:p>
          <w:p w14:paraId="1D82A74E"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14:paraId="1D82A74F" w14:textId="77777777" w:rsidR="00052C6C" w:rsidRDefault="00052C6C" w:rsidP="00052C6C">
            <w:pPr>
              <w:rPr>
                <w:rFonts w:ascii="Microsoft Sans Serif" w:hAnsi="Microsoft Sans Serif" w:cs="Microsoft Sans Serif"/>
                <w:sz w:val="18"/>
                <w:szCs w:val="18"/>
              </w:rPr>
            </w:pPr>
          </w:p>
          <w:p w14:paraId="1D82A750"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14:paraId="1D82A751"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14:paraId="1D82A752" w14:textId="77777777"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14:paraId="1D82A753" w14:textId="77777777"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14:paraId="1D82A754" w14:textId="77777777" w:rsidR="00052C6C" w:rsidRPr="0039775D" w:rsidRDefault="00052C6C" w:rsidP="00052C6C">
            <w:pPr>
              <w:rPr>
                <w:rFonts w:ascii="Microsoft Sans Serif" w:hAnsi="Microsoft Sans Serif" w:cs="Microsoft Sans Serif"/>
                <w:sz w:val="18"/>
                <w:szCs w:val="18"/>
              </w:rPr>
            </w:pP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w:t>
            </w:r>
            <w:proofErr w:type="gramStart"/>
            <w:r w:rsidRPr="00DD6290">
              <w:rPr>
                <w:rFonts w:ascii="Microsoft Sans Serif" w:hAnsi="Microsoft Sans Serif" w:cs="Microsoft Sans Serif"/>
                <w:sz w:val="18"/>
                <w:szCs w:val="18"/>
              </w:rPr>
              <w:t>OrganizationalUniversal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w:t>
            </w:r>
            <w:proofErr w:type="gramStart"/>
            <w:r w:rsidRPr="00DD6290">
              <w:rPr>
                <w:rFonts w:ascii="Microsoft Sans Serif" w:hAnsi="Microsoft Sans Serif" w:cs="Microsoft Sans Serif"/>
                <w:sz w:val="18"/>
                <w:szCs w:val="18"/>
              </w:rPr>
              <w:t>OrganizationalUniversal  CMETin</w:t>
            </w:r>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46" w:name="_Ref189031627"/>
      <w:bookmarkStart w:id="147" w:name="_Toc492904218"/>
      <w:r>
        <w:t>Dokumenttihallinnan interaktiot</w:t>
      </w:r>
      <w:bookmarkEnd w:id="146"/>
      <w:bookmarkEnd w:id="147"/>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 xml:space="preserve">Dokumenttihallinta </w:t>
      </w:r>
      <w:proofErr w:type="gramStart"/>
      <w:r w:rsidRPr="00A45821">
        <w:rPr>
          <w:lang w:val="en-US"/>
        </w:rPr>
        <w:t>aihealueesta  käytettävät</w:t>
      </w:r>
      <w:proofErr w:type="gramEnd"/>
      <w:r w:rsidRPr="00A45821">
        <w:rPr>
          <w:lang w:val="en-US"/>
        </w:rPr>
        <w:t xml:space="preserve">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w:t>
      </w:r>
      <w:proofErr w:type="gramStart"/>
      <w:r>
        <w:rPr>
          <w:b/>
          <w:lang w:val="en-US"/>
        </w:rPr>
        <w:t>Content(</w:t>
      </w:r>
      <w:proofErr w:type="gramEnd"/>
      <w:r>
        <w:rPr>
          <w:b/>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lastRenderedPageBreak/>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w:t>
      </w:r>
      <w:proofErr w:type="gramStart"/>
      <w:r w:rsidRPr="002E0825">
        <w:t>IN</w:t>
      </w:r>
      <w:r w:rsidR="008659AA">
        <w:t>XXXXXXXXXX</w:t>
      </w:r>
      <w:r w:rsidRPr="002E0825">
        <w:t>.controlActProcess.subject</w:t>
      </w:r>
      <w:proofErr w:type="gramEnd"/>
      <w:r w:rsidRPr="002E0825">
        <w: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w:t>
      </w:r>
      <w:proofErr w:type="gramStart"/>
      <w:r w:rsidRPr="002E0825">
        <w:t>kuvataan tarkemmin menetelmä jolla varsinainen dokumenttisisältö on</w:t>
      </w:r>
      <w:proofErr w:type="gramEnd"/>
      <w:r w:rsidRPr="002E0825">
        <w:t xml:space="preserve"> koodattu.</w:t>
      </w:r>
    </w:p>
    <w:p w14:paraId="1D82A831" w14:textId="77777777" w:rsidR="00A45CAB" w:rsidRDefault="00A45CAB">
      <w:pPr>
        <w:pStyle w:val="Otsikko3"/>
        <w:rPr>
          <w:lang w:val="en-US"/>
        </w:rPr>
      </w:pPr>
      <w:bookmarkStart w:id="148" w:name="_Toc170762813"/>
      <w:bookmarkStart w:id="149" w:name="_Toc170763560"/>
      <w:bookmarkStart w:id="150" w:name="_Toc49290421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148"/>
      <w:bookmarkEnd w:id="149"/>
      <w:bookmarkEnd w:id="150"/>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ClinicalDocument.code</w:t>
      </w:r>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51" w:name="_Ref189449983"/>
      <w:bookmarkStart w:id="152"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51"/>
      <w:bookmarkEnd w:id="152"/>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53" w:name="_Ref189449984"/>
      <w:bookmarkStart w:id="154" w:name="_Toc492904221"/>
      <w:r>
        <w:rPr>
          <w:lang w:val="en-US"/>
        </w:rPr>
        <w:t>Rx Renewal Request and Relay (RCMR_IN000302FI01)</w:t>
      </w:r>
      <w:bookmarkEnd w:id="153"/>
      <w:bookmarkEnd w:id="154"/>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55" w:name="_Toc170762814"/>
      <w:bookmarkStart w:id="156" w:name="_Toc170763561"/>
      <w:bookmarkStart w:id="157" w:name="_Toc189974638"/>
      <w:bookmarkStart w:id="158" w:name="_Toc492904222"/>
      <w:r w:rsidRPr="00486A68">
        <w:rPr>
          <w:lang w:val="en-US"/>
        </w:rPr>
        <w:lastRenderedPageBreak/>
        <w:t>Original Document from Mgt System with Content (RCMR_IN000004</w:t>
      </w:r>
      <w:r>
        <w:rPr>
          <w:lang w:val="en-US"/>
        </w:rPr>
        <w:t>FI01</w:t>
      </w:r>
      <w:r w:rsidRPr="00486A68">
        <w:rPr>
          <w:lang w:val="en-US"/>
        </w:rPr>
        <w:t>)</w:t>
      </w:r>
      <w:bookmarkEnd w:id="155"/>
      <w:bookmarkEnd w:id="156"/>
      <w:bookmarkEnd w:id="157"/>
      <w:bookmarkEnd w:id="158"/>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2A3FE3"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2A3FE3"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2A3FE3"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2A3FE3"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59" w:name="_Ref189450007"/>
      <w:bookmarkStart w:id="160" w:name="_Toc492904223"/>
      <w:r w:rsidRPr="00A97709">
        <w:rPr>
          <w:lang w:val="en-US"/>
        </w:rPr>
        <w:t xml:space="preserve">Prescription Renewal Request Response </w:t>
      </w:r>
      <w:r>
        <w:rPr>
          <w:lang w:val="en-US"/>
        </w:rPr>
        <w:t>(RCMR_IN000316FI01)</w:t>
      </w:r>
      <w:bookmarkEnd w:id="159"/>
      <w:bookmarkEnd w:id="160"/>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61"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61"/>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62" w:name="_Ref189449987"/>
      <w:bookmarkStart w:id="163"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62"/>
      <w:bookmarkEnd w:id="163"/>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64" w:name="_Ref189449989"/>
      <w:bookmarkStart w:id="165" w:name="_Toc492904226"/>
      <w:r w:rsidRPr="00B923C9">
        <w:rPr>
          <w:lang w:val="en-US"/>
        </w:rPr>
        <w:t xml:space="preserve">Dispense Document Replacement with Content </w:t>
      </w:r>
      <w:r>
        <w:rPr>
          <w:lang w:val="en-US"/>
        </w:rPr>
        <w:t>(RCMR_IN000216FI01)</w:t>
      </w:r>
      <w:bookmarkEnd w:id="164"/>
      <w:bookmarkEnd w:id="165"/>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66" w:name="_Ref189449993"/>
      <w:bookmarkStart w:id="167" w:name="_Toc492904227"/>
      <w:r w:rsidRPr="00D41459">
        <w:rPr>
          <w:lang w:val="en-US"/>
        </w:rPr>
        <w:t xml:space="preserve">Dispense Document Repudiation with Content </w:t>
      </w:r>
      <w:r>
        <w:rPr>
          <w:lang w:val="en-US"/>
        </w:rPr>
        <w:t>(RCMR_IN000223FI01)</w:t>
      </w:r>
      <w:bookmarkEnd w:id="166"/>
      <w:bookmarkEnd w:id="167"/>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68" w:name="_Toc170762815"/>
      <w:bookmarkStart w:id="169" w:name="_Toc170763562"/>
      <w:bookmarkStart w:id="170"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68"/>
      <w:bookmarkEnd w:id="169"/>
      <w:bookmarkEnd w:id="170"/>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71" w:name="_Ref189450054"/>
      <w:bookmarkStart w:id="172" w:name="_Toc492904229"/>
      <w:r w:rsidRPr="00212CBF">
        <w:rPr>
          <w:lang w:val="en-US"/>
        </w:rPr>
        <w:t xml:space="preserve">Prescription Lock Cancellation </w:t>
      </w:r>
      <w:r>
        <w:rPr>
          <w:lang w:val="en-US"/>
        </w:rPr>
        <w:t>(RCMR_IN000616FI01)</w:t>
      </w:r>
      <w:bookmarkEnd w:id="171"/>
      <w:bookmarkEnd w:id="172"/>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73" w:name="_Toc170762816"/>
      <w:bookmarkStart w:id="174" w:name="_Toc170763563"/>
      <w:bookmarkStart w:id="175" w:name="_Toc170764132"/>
      <w:bookmarkStart w:id="176" w:name="_Ref189449985"/>
      <w:bookmarkStart w:id="177" w:name="_Toc492904230"/>
      <w:bookmarkStart w:id="178" w:name="OLE_LINK1"/>
      <w:bookmarkStart w:id="179" w:name="OLE_LINK2"/>
      <w:bookmarkEnd w:id="173"/>
      <w:bookmarkEnd w:id="174"/>
      <w:bookmarkEnd w:id="175"/>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76"/>
      <w:bookmarkEnd w:id="177"/>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78"/>
    <w:bookmarkEnd w:id="179"/>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80" w:name="_Ref189450025"/>
      <w:bookmarkStart w:id="181" w:name="_Toc492904231"/>
      <w:r w:rsidRPr="005E0F28">
        <w:rPr>
          <w:lang w:val="en-US"/>
        </w:rPr>
        <w:t xml:space="preserve">Prescription Hold Cancel </w:t>
      </w:r>
      <w:r>
        <w:rPr>
          <w:lang w:val="en-US"/>
        </w:rPr>
        <w:t>(RCMR_IN000416FI01)</w:t>
      </w:r>
      <w:bookmarkEnd w:id="180"/>
      <w:bookmarkEnd w:id="181"/>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82" w:name="_Ref189449986"/>
      <w:bookmarkStart w:id="183"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82"/>
      <w:bookmarkEnd w:id="183"/>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84" w:name="_Ref189450063"/>
      <w:bookmarkStart w:id="185" w:name="_Toc492904233"/>
      <w:r w:rsidRPr="00212CBF">
        <w:rPr>
          <w:lang w:val="en-US"/>
        </w:rPr>
        <w:t xml:space="preserve">Prescription Portioned Fulfillment Delivery Cancellation </w:t>
      </w:r>
      <w:r>
        <w:rPr>
          <w:lang w:val="en-US"/>
        </w:rPr>
        <w:t>(RCMR_IN000716FI01)</w:t>
      </w:r>
      <w:bookmarkEnd w:id="184"/>
      <w:bookmarkEnd w:id="185"/>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86" w:name="_Toc170762817"/>
      <w:bookmarkStart w:id="187" w:name="_Toc170763564"/>
      <w:r w:rsidRPr="00AF64AD" w:rsidDel="000663AC">
        <w:t xml:space="preserve"> </w:t>
      </w:r>
      <w:bookmarkStart w:id="188" w:name="_Toc189622844"/>
      <w:bookmarkStart w:id="189" w:name="_Toc189629482"/>
      <w:bookmarkStart w:id="190" w:name="_Toc189974652"/>
      <w:bookmarkStart w:id="191" w:name="_Toc189622857"/>
      <w:bookmarkStart w:id="192" w:name="_Toc189629495"/>
      <w:bookmarkStart w:id="193" w:name="_Toc189974665"/>
      <w:bookmarkStart w:id="194" w:name="_Toc189622858"/>
      <w:bookmarkStart w:id="195" w:name="_Toc189629496"/>
      <w:bookmarkStart w:id="196" w:name="_Toc189974666"/>
      <w:bookmarkStart w:id="197" w:name="_Toc189622871"/>
      <w:bookmarkStart w:id="198" w:name="_Toc189629509"/>
      <w:bookmarkStart w:id="199" w:name="_Toc189974679"/>
      <w:bookmarkStart w:id="200" w:name="_Toc189622879"/>
      <w:bookmarkStart w:id="201" w:name="_Toc189629517"/>
      <w:bookmarkStart w:id="202" w:name="_Toc189974687"/>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1D82AA6C" w14:textId="77777777" w:rsidR="00D37969" w:rsidRDefault="0041073D" w:rsidP="00D37969">
      <w:pPr>
        <w:rPr>
          <w:b/>
          <w:lang w:val="en-US"/>
        </w:rPr>
      </w:pPr>
      <w:bookmarkStart w:id="203" w:name="_Ref189450047"/>
      <w:r>
        <w:rPr>
          <w:b/>
          <w:lang w:val="en-US"/>
        </w:rPr>
        <w:t xml:space="preserve"> </w:t>
      </w:r>
    </w:p>
    <w:p w14:paraId="1D82AA6D" w14:textId="77777777" w:rsidR="0041073D" w:rsidRDefault="0041073D" w:rsidP="0041073D">
      <w:pPr>
        <w:pStyle w:val="Otsikko3"/>
        <w:rPr>
          <w:lang w:val="en-US"/>
        </w:rPr>
      </w:pPr>
      <w:bookmarkStart w:id="204" w:name="_Toc492904234"/>
      <w:r w:rsidRPr="00A926F7">
        <w:rPr>
          <w:lang w:val="en-US"/>
        </w:rPr>
        <w:t>Prescription Special Permit Hold Request (RCMR_IN000408FI01)</w:t>
      </w:r>
      <w:bookmarkEnd w:id="204"/>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05"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205"/>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206"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03"/>
      <w:bookmarkEnd w:id="206"/>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07" w:name="_Ref169964325"/>
      <w:bookmarkStart w:id="208" w:name="_Toc170762818"/>
      <w:bookmarkStart w:id="209" w:name="_Toc170763565"/>
      <w:bookmarkStart w:id="210" w:name="_Toc49290423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07"/>
      <w:bookmarkEnd w:id="208"/>
      <w:bookmarkEnd w:id="209"/>
      <w:bookmarkEnd w:id="210"/>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 xml:space="preserve">typeCode-attribuutti </w:t>
      </w:r>
      <w:proofErr w:type="gramStart"/>
      <w:r>
        <w:t>kertoo koskeeko</w:t>
      </w:r>
      <w:proofErr w:type="gramEnd"/>
      <w:r>
        <w:t xml:space="preserve">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 xml:space="preserve">rakenne on </w:t>
      </w:r>
      <w:proofErr w:type="gramStart"/>
      <w:r>
        <w:t>tutkittava</w:t>
      </w:r>
      <w:proofErr w:type="gramEnd"/>
      <w:r>
        <w:t xml:space="preserve">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211" w:name="_Toc492904238"/>
      <w:bookmarkStart w:id="212" w:name="_Toc291662638"/>
      <w:r w:rsidRPr="00021B1D">
        <w:rPr>
          <w:lang w:val="en-US"/>
        </w:rPr>
        <w:t>Renewal Document Notification from Management System (RCMR_IN000077FI01)</w:t>
      </w:r>
      <w:bookmarkEnd w:id="211"/>
      <w:r w:rsidRPr="00021B1D">
        <w:rPr>
          <w:lang w:val="en-US"/>
        </w:rPr>
        <w:t xml:space="preserve"> </w:t>
      </w:r>
      <w:bookmarkEnd w:id="212"/>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13" w:name="_Ref189882491"/>
      <w:bookmarkStart w:id="214" w:name="_Toc492904239"/>
      <w:r>
        <w:t>Kyselyiden interaktiot ja niissä käytettävä tietosisältö</w:t>
      </w:r>
      <w:bookmarkEnd w:id="213"/>
      <w:bookmarkEnd w:id="214"/>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215" w:name="_Toc191054470"/>
      <w:bookmarkStart w:id="216" w:name="_Toc170762819"/>
      <w:bookmarkStart w:id="217" w:name="_Toc170763566"/>
      <w:bookmarkStart w:id="218" w:name="_Ref189031643"/>
      <w:bookmarkStart w:id="219" w:name="_Toc492904240"/>
      <w:bookmarkEnd w:id="215"/>
      <w:proofErr w:type="gramStart"/>
      <w:r>
        <w:t xml:space="preserve">Kyselyiden </w:t>
      </w:r>
      <w:r w:rsidR="00A45CAB">
        <w:t xml:space="preserve"> tietosisältö</w:t>
      </w:r>
      <w:bookmarkEnd w:id="216"/>
      <w:bookmarkEnd w:id="217"/>
      <w:bookmarkEnd w:id="218"/>
      <w:bookmarkEnd w:id="219"/>
      <w:proofErr w:type="gramEnd"/>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w:t>
      </w:r>
      <w:proofErr w:type="gramStart"/>
      <w:r w:rsidR="00B0093B" w:rsidRPr="005C3A9C">
        <w:t>Model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 xml:space="preserve">on Query Event </w:t>
      </w:r>
      <w:proofErr w:type="gramStart"/>
      <w:r w:rsidR="00B0093B" w:rsidRPr="00A00C00">
        <w:t>Document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20" w:name="_Toc191054472"/>
      <w:bookmarkStart w:id="221" w:name="_Toc191054476"/>
      <w:bookmarkStart w:id="222" w:name="_Toc191054477"/>
      <w:bookmarkStart w:id="223" w:name="_Toc191054479"/>
      <w:bookmarkStart w:id="224" w:name="_Toc191054480"/>
      <w:bookmarkStart w:id="225" w:name="_Toc191054482"/>
      <w:bookmarkStart w:id="226" w:name="_Toc492904241"/>
      <w:bookmarkEnd w:id="220"/>
      <w:bookmarkEnd w:id="221"/>
      <w:bookmarkEnd w:id="222"/>
      <w:bookmarkEnd w:id="223"/>
      <w:bookmarkEnd w:id="224"/>
      <w:bookmarkEnd w:id="225"/>
      <w:r>
        <w:t xml:space="preserve">Kyselyparametrien yleiskuvaus - </w:t>
      </w:r>
      <w:proofErr w:type="gramStart"/>
      <w:r>
        <w:t>sanomatyyppi  RCMR</w:t>
      </w:r>
      <w:proofErr w:type="gramEnd"/>
      <w:r>
        <w:t>_MT000003FI</w:t>
      </w:r>
      <w:r w:rsidR="00070022">
        <w:t>01</w:t>
      </w:r>
      <w:bookmarkEnd w:id="226"/>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w:t>
      </w:r>
      <w:proofErr w:type="gramStart"/>
      <w:r>
        <w:t>haettaessa</w:t>
      </w:r>
      <w:proofErr w:type="gramEnd"/>
      <w:r>
        <w:t xml:space="preserve">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w:t>
      </w:r>
      <w:proofErr w:type="gramStart"/>
      <w:r w:rsidR="000333E8">
        <w:t>tiedetään tietty asiakirja joka halutaan</w:t>
      </w:r>
      <w:proofErr w:type="gramEnd"/>
      <w:r w:rsidR="000333E8">
        <w:t xml:space="preserve">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 xml:space="preserve">Kuvailutietojen pohjalta tiedetään asiakirjojen versiohistoria ja parametria voidaan käyttää esimerkiksi </w:t>
      </w:r>
      <w:proofErr w:type="gramStart"/>
      <w:r w:rsidR="003A4BD0">
        <w:t>silloin</w:t>
      </w:r>
      <w:proofErr w:type="gramEnd"/>
      <w:r w:rsidR="003A4BD0">
        <w:t xml:space="preserve">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proofErr w:type="gramStart"/>
      <w:r w:rsidRPr="00021B1D">
        <w:rPr>
          <w:rFonts w:ascii="Arial" w:hAnsi="Arial" w:cs="Arial"/>
          <w:color w:val="800000"/>
          <w:szCs w:val="20"/>
          <w:highlight w:val="white"/>
          <w:lang w:val="en-US"/>
        </w:rPr>
        <w:t>value</w:t>
      </w:r>
      <w:proofErr w:type="gramEnd"/>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7C5E3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7C5E37">
        <w:rPr>
          <w:rFonts w:ascii="Arial" w:hAnsi="Arial" w:cs="Arial"/>
          <w:color w:val="0000FF"/>
          <w:szCs w:val="20"/>
          <w:highlight w:val="white"/>
        </w:rPr>
        <w:t>&lt;/</w:t>
      </w:r>
      <w:r w:rsidRPr="007C5E37">
        <w:rPr>
          <w:rFonts w:ascii="Arial" w:hAnsi="Arial" w:cs="Arial"/>
          <w:color w:val="800000"/>
          <w:szCs w:val="20"/>
          <w:highlight w:val="white"/>
        </w:rPr>
        <w:t>clinicalDocument.id</w:t>
      </w:r>
      <w:r w:rsidRPr="007C5E37">
        <w:rPr>
          <w:rFonts w:ascii="Arial" w:hAnsi="Arial" w:cs="Arial"/>
          <w:color w:val="0000FF"/>
          <w:szCs w:val="20"/>
          <w:highlight w:val="white"/>
        </w:rPr>
        <w:t>&gt;</w:t>
      </w:r>
    </w:p>
    <w:p w14:paraId="1D82ABAA" w14:textId="77777777" w:rsidR="002F7B10" w:rsidRPr="007C5E37" w:rsidRDefault="002F7B10" w:rsidP="002F7B10"/>
    <w:p w14:paraId="1D82ABAB" w14:textId="77777777" w:rsidR="002F7B10" w:rsidRDefault="002F7B10" w:rsidP="002F7B10">
      <w:pPr>
        <w:rPr>
          <w:b/>
        </w:rPr>
      </w:pPr>
      <w:bookmarkStart w:id="227" w:name="_Hlk252876857"/>
      <w:r>
        <w:rPr>
          <w:b/>
        </w:rPr>
        <w:t>EncompassingEncounter.EffectiveTime</w:t>
      </w:r>
    </w:p>
    <w:bookmarkEnd w:id="227"/>
    <w:p w14:paraId="1D82ABAC" w14:textId="77777777" w:rsidR="002F7B10"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w:t>
      </w:r>
      <w:proofErr w:type="gramStart"/>
      <w:r>
        <w:t>rajaavana tekijänä</w:t>
      </w:r>
      <w:proofErr w:type="gramEnd"/>
      <w:r>
        <w:t xml:space="preserve">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proofErr w:type="gramStart"/>
      <w:r>
        <w:rPr>
          <w:rFonts w:ascii="Arial" w:hAnsi="Arial" w:cs="Arial"/>
          <w:color w:val="800000"/>
          <w:highlight w:val="white"/>
          <w:lang w:val="en-US"/>
        </w:rPr>
        <w:t>value</w:t>
      </w:r>
      <w:proofErr w:type="gramEnd"/>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77777777" w:rsidR="00D342D1" w:rsidRDefault="00D342D1" w:rsidP="002F7B10">
      <w:r>
        <w:t xml:space="preserve">Tällä kentällä voidaan antaa palvelutapahtumatunnus. Parametria </w:t>
      </w:r>
      <w:proofErr w:type="gramStart"/>
      <w:r>
        <w:t>käytetään</w:t>
      </w:r>
      <w:proofErr w:type="gramEnd"/>
      <w:r>
        <w:t xml:space="preserve"> jos halutaan hakea samassa palvelutapahtumassa syntynyttä tietoa. 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lastRenderedPageBreak/>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7777777" w:rsidR="002F7B10" w:rsidRDefault="003E7F65" w:rsidP="003E7F65">
      <w:r>
        <w:t xml:space="preserve">Tällä kentällä (tietotyyppiä II) pyydetään tietyn organisaation (palveluyksikön) laatimia </w:t>
      </w:r>
      <w:proofErr w:type="gramStart"/>
      <w:r>
        <w:t xml:space="preserve">dokumentteja  </w:t>
      </w:r>
      <w:r w:rsidR="002F7B10">
        <w:t>(</w:t>
      </w:r>
      <w:proofErr w:type="gramEnd"/>
      <w:r w:rsidR="002F7B10">
        <w:t>resepti/toimitus</w:t>
      </w:r>
      <w:r w:rsidR="009740C3">
        <w:t>/uusimispyyntö/annosjakeluvaraus</w:t>
      </w:r>
      <w:r w:rsidR="002F7B10">
        <w:t>).</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proofErr w:type="gramStart"/>
      <w:r>
        <w:rPr>
          <w:rFonts w:ascii="Arial" w:hAnsi="Arial" w:cs="Arial"/>
          <w:color w:val="800000"/>
          <w:szCs w:val="20"/>
          <w:highlight w:val="white"/>
          <w:lang w:val="en-US"/>
        </w:rPr>
        <w:t>value</w:t>
      </w:r>
      <w:proofErr w:type="gramEnd"/>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A204A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A204AA">
        <w:rPr>
          <w:rFonts w:ascii="Arial" w:hAnsi="Arial" w:cs="Arial"/>
          <w:color w:val="0000FF"/>
          <w:szCs w:val="20"/>
          <w:highlight w:val="white"/>
        </w:rPr>
        <w:t>&lt;/</w:t>
      </w:r>
      <w:r w:rsidRPr="00A204AA">
        <w:rPr>
          <w:rFonts w:ascii="Arial" w:hAnsi="Arial" w:cs="Arial"/>
          <w:color w:val="800000"/>
          <w:szCs w:val="20"/>
          <w:highlight w:val="white"/>
        </w:rPr>
        <w:t xml:space="preserve"> RepresentedOrganization.id</w:t>
      </w:r>
      <w:r w:rsidRPr="00A204AA">
        <w:rPr>
          <w:rFonts w:ascii="Arial" w:hAnsi="Arial" w:cs="Arial"/>
          <w:color w:val="0000FF"/>
          <w:szCs w:val="20"/>
          <w:highlight w:val="white"/>
        </w:rPr>
        <w:t xml:space="preserve"> &gt;</w:t>
      </w:r>
    </w:p>
    <w:p w14:paraId="1D82ABEA" w14:textId="77777777" w:rsidR="002F7B10" w:rsidRPr="00A204AA" w:rsidRDefault="002F7B10" w:rsidP="002F7B10"/>
    <w:p w14:paraId="1D82ABEB" w14:textId="77777777" w:rsidR="003E7F65" w:rsidRPr="00A204AA"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28" w:name="_Toc492904242"/>
      <w:r w:rsidRPr="009B65D0">
        <w:rPr>
          <w:lang w:val="en-US"/>
        </w:rPr>
        <w:t>Medical records kyselyparametreihin lisätyt parametrit</w:t>
      </w:r>
      <w:bookmarkEnd w:id="228"/>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7777777" w:rsidR="002F7B10" w:rsidRDefault="003A4BD0" w:rsidP="002F7B10">
      <w:r>
        <w:t>Jos reseptikeskuksesta kysell</w:t>
      </w:r>
      <w:r w:rsidR="00FF383B">
        <w:t xml:space="preserve">ään tietoja vanhojen yksilöintitunnusten pohjalta, tulee haussa käyttää aina setId parametria. Esimerkkejä näistä tilanteista </w:t>
      </w:r>
      <w:proofErr w:type="gramStart"/>
      <w:r w:rsidR="00FF383B">
        <w:t>on</w:t>
      </w:r>
      <w:proofErr w:type="gramEnd"/>
      <w:r w:rsidR="00FF383B">
        <w:t xml:space="preserve"> jos haetaan lääkemääräysten tietoa potilaskertomuksen tiedossa olevalla aiemmalla yksilöintitunnuksellä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229" w:name="_Ref189374673"/>
      <w:bookmarkStart w:id="230"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ins w:id="231" w:author="KELA\t956mdu" w:date="2021-04-08T12:43:00Z">
        <w:r w:rsidR="00172A57">
          <w:t>haku</w:t>
        </w:r>
      </w:ins>
      <w:r w:rsidR="009740C3" w:rsidRPr="009740C3">
        <w:t>kysely</w:t>
      </w:r>
      <w:ins w:id="232" w:author="KELA\t956mdu" w:date="2021-04-08T12:43:00Z">
        <w:r w:rsidR="00172A57">
          <w:t xml:space="preserve">- </w:t>
        </w:r>
      </w:ins>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7ECBBBC6"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del w:id="233" w:author="KELA\t956mdu" w:date="2021-04-08T12:44:00Z">
        <w:r w:rsidR="009740C3" w:rsidRPr="009740C3" w:rsidDel="00172A57">
          <w:rPr>
            <w:rFonts w:ascii="Arial" w:hAnsi="Arial" w:cs="Arial"/>
            <w:color w:val="000000"/>
            <w:sz w:val="20"/>
            <w:szCs w:val="20"/>
          </w:rPr>
          <w:delText>kyselykoodisto</w:delText>
        </w:r>
      </w:del>
      <w:ins w:id="234" w:author="KELA\t956mdu" w:date="2021-04-08T12:44:00Z">
        <w:r w:rsidR="00172A57">
          <w:rPr>
            <w:rFonts w:ascii="Arial" w:hAnsi="Arial" w:cs="Arial"/>
            <w:color w:val="000000"/>
            <w:sz w:val="20"/>
            <w:szCs w:val="20"/>
          </w:rPr>
          <w:t>hakukysely</w:t>
        </w:r>
      </w:ins>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ins w:id="235" w:author="Pettersson Mirkka" w:date="2020-11-11T10:47:00Z"/>
          <w:rFonts w:ascii="Arial" w:hAnsi="Arial" w:cs="Arial"/>
          <w:color w:val="000000"/>
          <w:sz w:val="20"/>
          <w:szCs w:val="20"/>
          <w:highlight w:val="white"/>
        </w:rPr>
      </w:pPr>
      <w:ins w:id="236" w:author="Pettersson Mirkka" w:date="2020-11-11T10:47:00Z">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ins>
    </w:p>
    <w:p w14:paraId="1D82AC48" w14:textId="77777777" w:rsidR="000A0D74" w:rsidRDefault="000A0D74" w:rsidP="000A0D74">
      <w:pPr>
        <w:tabs>
          <w:tab w:val="left" w:pos="284"/>
          <w:tab w:val="left" w:pos="567"/>
          <w:tab w:val="left" w:pos="851"/>
          <w:tab w:val="left" w:pos="1134"/>
        </w:tabs>
        <w:autoSpaceDE w:val="0"/>
        <w:autoSpaceDN w:val="0"/>
        <w:adjustRightInd w:val="0"/>
        <w:rPr>
          <w:ins w:id="237" w:author="Pettersson Mirkka" w:date="2020-11-11T10:47:00Z"/>
          <w:rFonts w:ascii="Arial" w:hAnsi="Arial" w:cs="Arial"/>
          <w:color w:val="0000FF"/>
          <w:sz w:val="20"/>
          <w:szCs w:val="20"/>
          <w:highlight w:val="white"/>
          <w:lang w:val="en-US"/>
        </w:rPr>
      </w:pPr>
      <w:ins w:id="238" w:author="Pettersson Mirkka" w:date="2020-11-11T10:47:00Z">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proofErr w:type="gramStart"/>
        <w:r w:rsidRPr="008E5586">
          <w:rPr>
            <w:rFonts w:ascii="Arial" w:hAnsi="Arial" w:cs="Arial"/>
            <w:color w:val="800000"/>
            <w:sz w:val="20"/>
            <w:szCs w:val="20"/>
            <w:highlight w:val="white"/>
            <w:lang w:val="en-US"/>
          </w:rPr>
          <w:t>prescriptionType</w:t>
        </w:r>
        <w:proofErr w:type="gramEnd"/>
        <w:r w:rsidRPr="008E5586">
          <w:rPr>
            <w:rFonts w:ascii="Arial" w:hAnsi="Arial" w:cs="Arial"/>
            <w:color w:val="0000FF"/>
            <w:sz w:val="20"/>
            <w:szCs w:val="20"/>
            <w:highlight w:val="white"/>
            <w:lang w:val="en-US"/>
          </w:rPr>
          <w:t>&gt;</w:t>
        </w:r>
      </w:ins>
    </w:p>
    <w:p w14:paraId="1D82AC49" w14:textId="77777777" w:rsidR="000A0D74" w:rsidRPr="000C584E" w:rsidRDefault="000A0D74" w:rsidP="000A0D74">
      <w:pPr>
        <w:tabs>
          <w:tab w:val="left" w:pos="360"/>
          <w:tab w:val="left" w:pos="720"/>
          <w:tab w:val="left" w:pos="1080"/>
        </w:tabs>
        <w:autoSpaceDE w:val="0"/>
        <w:autoSpaceDN w:val="0"/>
        <w:adjustRightInd w:val="0"/>
        <w:rPr>
          <w:ins w:id="239" w:author="Pettersson Mirkka" w:date="2020-11-11T10:47:00Z"/>
          <w:rFonts w:ascii="Arial" w:hAnsi="Arial" w:cs="Arial"/>
          <w:color w:val="FF0000"/>
          <w:sz w:val="20"/>
          <w:szCs w:val="20"/>
          <w:highlight w:val="white"/>
          <w:lang w:val="en-GB"/>
        </w:rPr>
      </w:pPr>
      <w:ins w:id="240" w:author="Pettersson Mirkka" w:date="2020-11-11T10:47:00Z">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ins>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ins w:id="241" w:author="Pettersson Mirkka" w:date="2020-11-11T10:47:00Z"/>
          <w:rFonts w:ascii="Arial" w:hAnsi="Arial" w:cs="Arial"/>
          <w:color w:val="0000FF"/>
          <w:sz w:val="20"/>
          <w:szCs w:val="20"/>
          <w:highlight w:val="white"/>
          <w:lang w:val="en-US"/>
        </w:rPr>
      </w:pPr>
      <w:ins w:id="242" w:author="Pettersson Mirkka" w:date="2020-11-11T10:47:00Z">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proofErr w:type="gramStart"/>
        <w:r w:rsidRPr="000C584E">
          <w:rPr>
            <w:rFonts w:ascii="Arial" w:hAnsi="Arial" w:cs="Arial"/>
            <w:color w:val="FF0000"/>
            <w:sz w:val="20"/>
            <w:szCs w:val="20"/>
            <w:highlight w:val="white"/>
            <w:lang w:val="en-US"/>
          </w:rPr>
          <w:t>codeSystemName</w:t>
        </w:r>
        <w:proofErr w:type="gramEnd"/>
        <w:r w:rsidRPr="000C584E">
          <w:rPr>
            <w:rFonts w:ascii="Arial" w:hAnsi="Arial" w:cs="Arial"/>
            <w:color w:val="0000FF"/>
            <w:sz w:val="20"/>
            <w:szCs w:val="20"/>
            <w:highlight w:val="white"/>
            <w:lang w:val="en-US"/>
          </w:rPr>
          <w:t>="</w:t>
        </w:r>
      </w:ins>
      <w:ins w:id="243" w:author="KELA\t956mdu" w:date="2021-04-14T09:24:00Z">
        <w:r w:rsidR="006F3085">
          <w:rPr>
            <w:rFonts w:ascii="Arial" w:hAnsi="Arial" w:cs="Arial"/>
            <w:color w:val="0000FF"/>
            <w:sz w:val="20"/>
            <w:szCs w:val="20"/>
            <w:highlight w:val="white"/>
            <w:lang w:val="en-US"/>
          </w:rPr>
          <w:t xml:space="preserve">THL - </w:t>
        </w:r>
      </w:ins>
      <w:ins w:id="244" w:author="Pettersson Mirkka" w:date="2020-11-11T10:47:00Z">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ins>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ins w:id="245" w:author="Pettersson Mirkka" w:date="2020-11-11T10:47:00Z"/>
          <w:rFonts w:ascii="Arial" w:hAnsi="Arial" w:cs="Arial"/>
          <w:color w:val="000000"/>
          <w:sz w:val="20"/>
          <w:szCs w:val="20"/>
          <w:highlight w:val="white"/>
        </w:rPr>
      </w:pPr>
      <w:ins w:id="246" w:author="Pettersson Mirkka" w:date="2020-11-11T10:47:00Z">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ins>
    </w:p>
    <w:p w14:paraId="1D82AC4C" w14:textId="77777777" w:rsidR="000A0D74" w:rsidRDefault="000A0D74" w:rsidP="000A0D74">
      <w:pPr>
        <w:autoSpaceDE w:val="0"/>
        <w:autoSpaceDN w:val="0"/>
        <w:adjustRightInd w:val="0"/>
        <w:rPr>
          <w:ins w:id="247" w:author="Pettersson Mirkka" w:date="2020-11-11T10:47:00Z"/>
          <w:rFonts w:ascii="Arial" w:hAnsi="Arial" w:cs="Arial"/>
          <w:color w:val="0000FF"/>
          <w:sz w:val="20"/>
          <w:szCs w:val="20"/>
          <w:highlight w:val="white"/>
        </w:rPr>
      </w:pPr>
      <w:ins w:id="248" w:author="Pettersson Mirkka" w:date="2020-11-11T10:47:00Z">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ins>
    </w:p>
    <w:p w14:paraId="1D82AC4D"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49" w:author="Pettersson Mirkka" w:date="2020-11-11T10:47:00Z"/>
          <w:rFonts w:ascii="Arial" w:hAnsi="Arial" w:cs="Arial"/>
          <w:color w:val="000000"/>
          <w:highlight w:val="white"/>
        </w:rPr>
      </w:pPr>
      <w:del w:id="250" w:author="Pettersson Mirkka" w:date="2020-11-11T10:47:00Z">
        <w:r w:rsidRPr="00EA3CCB" w:rsidDel="000A0D74">
          <w:rPr>
            <w:rFonts w:ascii="Arial" w:hAnsi="Arial" w:cs="Arial"/>
            <w:color w:val="0000FF"/>
            <w:highlight w:val="white"/>
          </w:rPr>
          <w:delText>&lt;</w:delText>
        </w:r>
        <w:r w:rsidRPr="00EA3CCB" w:rsidDel="000A0D74">
          <w:rPr>
            <w:rFonts w:ascii="Arial" w:hAnsi="Arial" w:cs="Arial"/>
            <w:color w:val="800000"/>
            <w:highlight w:val="white"/>
          </w:rPr>
          <w:delText>queryByParameter</w:delText>
        </w:r>
        <w:r w:rsidRPr="00EA3CCB" w:rsidDel="000A0D74">
          <w:rPr>
            <w:rFonts w:ascii="Arial" w:hAnsi="Arial" w:cs="Arial"/>
            <w:color w:val="0000FF"/>
            <w:highlight w:val="white"/>
          </w:rPr>
          <w:delText>&gt;</w:delText>
        </w:r>
      </w:del>
    </w:p>
    <w:p w14:paraId="1D82AC4E"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51" w:author="Pettersson Mirkka" w:date="2020-11-11T10:47:00Z"/>
          <w:rFonts w:ascii="Arial" w:hAnsi="Arial" w:cs="Arial"/>
          <w:color w:val="000000"/>
          <w:highlight w:val="white"/>
        </w:rPr>
      </w:pPr>
      <w:del w:id="252" w:author="Pettersson Mirkka" w:date="2020-11-11T10:47:00Z">
        <w:r w:rsidRPr="00EA3CCB" w:rsidDel="000A0D74">
          <w:rPr>
            <w:rFonts w:ascii="Arial" w:hAnsi="Arial" w:cs="Arial"/>
            <w:color w:val="000000"/>
            <w:highlight w:val="white"/>
          </w:rPr>
          <w:tab/>
        </w:r>
        <w:r w:rsidRPr="00EA3CCB" w:rsidDel="000A0D74">
          <w:rPr>
            <w:rFonts w:ascii="Arial" w:hAnsi="Arial" w:cs="Arial"/>
            <w:color w:val="0000FF"/>
            <w:highlight w:val="white"/>
          </w:rPr>
          <w:delText>&lt;</w:delText>
        </w:r>
        <w:r w:rsidRPr="00EA3CCB" w:rsidDel="000A0D74">
          <w:rPr>
            <w:rFonts w:ascii="Arial" w:hAnsi="Arial" w:cs="Arial"/>
            <w:color w:val="800000"/>
            <w:highlight w:val="white"/>
          </w:rPr>
          <w:delText>specialQueryCode</w:delText>
        </w:r>
        <w:r w:rsidRPr="00EA3CCB" w:rsidDel="000A0D74">
          <w:rPr>
            <w:rFonts w:ascii="Arial" w:hAnsi="Arial" w:cs="Arial"/>
            <w:color w:val="0000FF"/>
            <w:highlight w:val="white"/>
          </w:rPr>
          <w:delText>&gt;</w:delText>
        </w:r>
      </w:del>
    </w:p>
    <w:p w14:paraId="1D82AC4F"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53" w:author="Pettersson Mirkka" w:date="2020-11-11T10:47:00Z"/>
          <w:rFonts w:ascii="Arial" w:hAnsi="Arial" w:cs="Arial"/>
          <w:color w:val="FF0000"/>
          <w:highlight w:val="white"/>
        </w:rPr>
      </w:pPr>
      <w:del w:id="254" w:author="Pettersson Mirkka" w:date="2020-11-11T10:47:00Z">
        <w:r w:rsidRPr="00EA3CCB" w:rsidDel="000A0D74">
          <w:rPr>
            <w:rFonts w:ascii="Arial" w:hAnsi="Arial" w:cs="Arial"/>
            <w:color w:val="000000"/>
            <w:highlight w:val="white"/>
          </w:rPr>
          <w:tab/>
        </w:r>
        <w:r w:rsidRPr="00EA3CCB" w:rsidDel="000A0D74">
          <w:rPr>
            <w:rFonts w:ascii="Arial" w:hAnsi="Arial" w:cs="Arial"/>
            <w:color w:val="000000"/>
            <w:highlight w:val="white"/>
          </w:rPr>
          <w:tab/>
        </w:r>
        <w:r w:rsidRPr="00EA3CCB" w:rsidDel="000A0D74">
          <w:rPr>
            <w:rFonts w:ascii="Arial" w:hAnsi="Arial" w:cs="Arial"/>
            <w:color w:val="0000FF"/>
            <w:highlight w:val="white"/>
          </w:rPr>
          <w:delText>&lt;</w:delText>
        </w:r>
        <w:r w:rsidRPr="00EA3CCB" w:rsidDel="000A0D74">
          <w:rPr>
            <w:rFonts w:ascii="Arial" w:hAnsi="Arial" w:cs="Arial"/>
            <w:color w:val="800000"/>
            <w:highlight w:val="white"/>
          </w:rPr>
          <w:delText>code</w:delText>
        </w:r>
        <w:r w:rsidRPr="00EA3CCB" w:rsidDel="000A0D74">
          <w:rPr>
            <w:rFonts w:ascii="Arial" w:hAnsi="Arial" w:cs="Arial"/>
            <w:color w:val="FF0000"/>
            <w:highlight w:val="white"/>
          </w:rPr>
          <w:delText xml:space="preserve"> code</w:delText>
        </w:r>
        <w:r w:rsidRPr="00EA3CCB" w:rsidDel="000A0D74">
          <w:rPr>
            <w:rFonts w:ascii="Arial" w:hAnsi="Arial" w:cs="Arial"/>
            <w:color w:val="0000FF"/>
            <w:highlight w:val="white"/>
          </w:rPr>
          <w:delText>="</w:delText>
        </w:r>
        <w:r w:rsidRPr="00EA3CCB" w:rsidDel="000A0D74">
          <w:rPr>
            <w:rFonts w:ascii="Arial" w:hAnsi="Arial" w:cs="Arial"/>
            <w:color w:val="000000"/>
            <w:highlight w:val="white"/>
          </w:rPr>
          <w:delText>1</w:delText>
        </w:r>
        <w:r w:rsidRPr="00EA3CCB" w:rsidDel="000A0D74">
          <w:rPr>
            <w:rFonts w:ascii="Arial" w:hAnsi="Arial" w:cs="Arial"/>
            <w:color w:val="0000FF"/>
            <w:highlight w:val="white"/>
          </w:rPr>
          <w:delText>"</w:delText>
        </w:r>
        <w:r w:rsidRPr="00EA3CCB" w:rsidDel="000A0D74">
          <w:rPr>
            <w:rFonts w:ascii="Arial" w:hAnsi="Arial" w:cs="Arial"/>
            <w:color w:val="FF0000"/>
            <w:highlight w:val="white"/>
          </w:rPr>
          <w:delText xml:space="preserve"> </w:delText>
        </w:r>
      </w:del>
    </w:p>
    <w:p w14:paraId="1D82AC50"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55" w:author="Pettersson Mirkka" w:date="2020-11-11T10:47:00Z"/>
          <w:rFonts w:ascii="Arial" w:hAnsi="Arial" w:cs="Arial"/>
          <w:color w:val="FF0000"/>
          <w:highlight w:val="white"/>
        </w:rPr>
      </w:pPr>
      <w:del w:id="256" w:author="Pettersson Mirkka" w:date="2020-11-11T10:47:00Z">
        <w:r w:rsidRPr="00EA3CCB" w:rsidDel="000A0D74">
          <w:rPr>
            <w:rFonts w:ascii="Arial" w:hAnsi="Arial" w:cs="Arial"/>
            <w:color w:val="FF0000"/>
            <w:highlight w:val="white"/>
          </w:rPr>
          <w:tab/>
        </w:r>
        <w:r w:rsidRPr="00EA3CCB" w:rsidDel="000A0D74">
          <w:rPr>
            <w:rFonts w:ascii="Arial" w:hAnsi="Arial" w:cs="Arial"/>
            <w:color w:val="FF0000"/>
            <w:highlight w:val="white"/>
          </w:rPr>
          <w:tab/>
        </w:r>
        <w:r w:rsidRPr="00EA3CCB" w:rsidDel="000A0D74">
          <w:rPr>
            <w:rFonts w:ascii="Arial" w:hAnsi="Arial" w:cs="Arial"/>
            <w:color w:val="FF0000"/>
            <w:highlight w:val="white"/>
          </w:rPr>
          <w:tab/>
          <w:delText>codeSystem</w:delText>
        </w:r>
        <w:r w:rsidRPr="00EA3CCB" w:rsidDel="000A0D74">
          <w:rPr>
            <w:rFonts w:ascii="Arial" w:hAnsi="Arial" w:cs="Arial"/>
            <w:color w:val="0000FF"/>
            <w:highlight w:val="white"/>
          </w:rPr>
          <w:delText>="</w:delText>
        </w:r>
        <w:r w:rsidRPr="00EA3CCB" w:rsidDel="000A0D74">
          <w:rPr>
            <w:rFonts w:ascii="Arial" w:hAnsi="Arial" w:cs="Arial"/>
            <w:color w:val="000000"/>
          </w:rPr>
          <w:delText>1.2.246.537.5.40187.2011</w:delText>
        </w:r>
        <w:r w:rsidRPr="00EA3CCB" w:rsidDel="000A0D74">
          <w:rPr>
            <w:rFonts w:ascii="Arial" w:hAnsi="Arial" w:cs="Arial"/>
            <w:color w:val="0000FF"/>
            <w:highlight w:val="white"/>
          </w:rPr>
          <w:delText>"</w:delText>
        </w:r>
      </w:del>
    </w:p>
    <w:p w14:paraId="1D82AC51" w14:textId="77777777" w:rsidR="007F6436" w:rsidDel="000A0D74" w:rsidRDefault="007F6436" w:rsidP="007F6436">
      <w:pPr>
        <w:tabs>
          <w:tab w:val="left" w:pos="284"/>
          <w:tab w:val="left" w:pos="567"/>
          <w:tab w:val="left" w:pos="851"/>
          <w:tab w:val="left" w:pos="1134"/>
          <w:tab w:val="left" w:pos="1418"/>
        </w:tabs>
        <w:autoSpaceDE w:val="0"/>
        <w:autoSpaceDN w:val="0"/>
        <w:adjustRightInd w:val="0"/>
        <w:rPr>
          <w:del w:id="257" w:author="Pettersson Mirkka" w:date="2020-11-11T10:47:00Z"/>
          <w:rFonts w:ascii="Arial" w:hAnsi="Arial" w:cs="Arial"/>
          <w:color w:val="FF0000"/>
          <w:highlight w:val="white"/>
        </w:rPr>
      </w:pPr>
      <w:del w:id="258" w:author="Pettersson Mirkka" w:date="2020-11-11T10:47:00Z">
        <w:r w:rsidRPr="007F6436" w:rsidDel="000A0D74">
          <w:rPr>
            <w:rFonts w:ascii="Arial" w:hAnsi="Arial" w:cs="Arial"/>
            <w:color w:val="FF0000"/>
            <w:highlight w:val="white"/>
          </w:rPr>
          <w:tab/>
        </w:r>
        <w:r w:rsidRPr="007F6436" w:rsidDel="000A0D74">
          <w:rPr>
            <w:rFonts w:ascii="Arial" w:hAnsi="Arial" w:cs="Arial"/>
            <w:color w:val="FF0000"/>
            <w:highlight w:val="white"/>
          </w:rPr>
          <w:tab/>
        </w:r>
        <w:r w:rsidRPr="007F6436" w:rsidDel="000A0D74">
          <w:rPr>
            <w:rFonts w:ascii="Arial" w:hAnsi="Arial" w:cs="Arial"/>
            <w:color w:val="FF0000"/>
            <w:highlight w:val="white"/>
          </w:rPr>
          <w:tab/>
        </w:r>
        <w:r w:rsidRPr="00E96913" w:rsidDel="000A0D74">
          <w:rPr>
            <w:rFonts w:ascii="Arial" w:hAnsi="Arial" w:cs="Arial"/>
            <w:color w:val="FF0000"/>
            <w:highlight w:val="white"/>
          </w:rPr>
          <w:delText>codeSystemName</w:delText>
        </w:r>
        <w:r w:rsidRPr="00E96913" w:rsidDel="000A0D74">
          <w:rPr>
            <w:rFonts w:ascii="Arial" w:hAnsi="Arial" w:cs="Arial"/>
            <w:color w:val="0000FF"/>
            <w:highlight w:val="white"/>
          </w:rPr>
          <w:delText>="</w:delText>
        </w:r>
        <w:r w:rsidRPr="00E96913" w:rsidDel="000A0D74">
          <w:rPr>
            <w:rFonts w:ascii="Arial" w:hAnsi="Arial" w:cs="Arial"/>
            <w:color w:val="000000"/>
          </w:rPr>
          <w:delText>KanTa-palvelut - Sisäinen kyselykoodisto</w:delText>
        </w:r>
        <w:r w:rsidRPr="00E96913" w:rsidDel="000A0D74">
          <w:rPr>
            <w:rFonts w:ascii="Arial" w:hAnsi="Arial" w:cs="Arial"/>
            <w:color w:val="0000FF"/>
            <w:highlight w:val="white"/>
          </w:rPr>
          <w:delText>"</w:delText>
        </w:r>
        <w:r w:rsidRPr="00E96913" w:rsidDel="000A0D74">
          <w:rPr>
            <w:rFonts w:ascii="Arial" w:hAnsi="Arial" w:cs="Arial"/>
            <w:color w:val="FF0000"/>
            <w:highlight w:val="white"/>
          </w:rPr>
          <w:delText xml:space="preserve"> </w:delText>
        </w:r>
      </w:del>
    </w:p>
    <w:p w14:paraId="1D82AC52"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59" w:author="Pettersson Mirkka" w:date="2020-11-11T10:47:00Z"/>
          <w:rFonts w:ascii="Arial" w:hAnsi="Arial" w:cs="Arial"/>
          <w:color w:val="000000"/>
          <w:highlight w:val="white"/>
        </w:rPr>
      </w:pPr>
      <w:del w:id="260" w:author="Pettersson Mirkka" w:date="2020-11-11T10:47:00Z">
        <w:r w:rsidDel="000A0D74">
          <w:rPr>
            <w:rFonts w:ascii="Arial" w:hAnsi="Arial" w:cs="Arial"/>
            <w:color w:val="FF0000"/>
            <w:highlight w:val="white"/>
          </w:rPr>
          <w:tab/>
        </w:r>
        <w:r w:rsidDel="000A0D74">
          <w:rPr>
            <w:rFonts w:ascii="Arial" w:hAnsi="Arial" w:cs="Arial"/>
            <w:color w:val="FF0000"/>
            <w:highlight w:val="white"/>
          </w:rPr>
          <w:tab/>
        </w:r>
        <w:r w:rsidDel="000A0D74">
          <w:rPr>
            <w:rFonts w:ascii="Arial" w:hAnsi="Arial" w:cs="Arial"/>
            <w:color w:val="FF0000"/>
            <w:highlight w:val="white"/>
          </w:rPr>
          <w:tab/>
        </w:r>
        <w:r w:rsidRPr="00EA3CCB" w:rsidDel="000A0D74">
          <w:rPr>
            <w:rFonts w:ascii="Arial" w:hAnsi="Arial" w:cs="Arial"/>
            <w:color w:val="FF0000"/>
            <w:highlight w:val="white"/>
          </w:rPr>
          <w:delText>displayName</w:delText>
        </w:r>
        <w:r w:rsidRPr="00EA3CCB" w:rsidDel="000A0D74">
          <w:rPr>
            <w:rFonts w:ascii="Arial" w:hAnsi="Arial" w:cs="Arial"/>
            <w:color w:val="0000FF"/>
            <w:highlight w:val="white"/>
          </w:rPr>
          <w:delText>="</w:delText>
        </w:r>
        <w:r w:rsidRPr="00EA3CCB" w:rsidDel="000A0D74">
          <w:rPr>
            <w:rFonts w:ascii="Arial" w:hAnsi="Arial" w:cs="Arial"/>
            <w:color w:val="000000"/>
            <w:highlight w:val="white"/>
          </w:rPr>
          <w:delText>ATC-koodi</w:delText>
        </w:r>
        <w:r w:rsidRPr="00EA3CCB" w:rsidDel="000A0D74">
          <w:rPr>
            <w:rFonts w:ascii="Arial" w:hAnsi="Arial" w:cs="Arial"/>
            <w:color w:val="0000FF"/>
            <w:highlight w:val="white"/>
          </w:rPr>
          <w:delText>"/&gt;</w:delText>
        </w:r>
      </w:del>
    </w:p>
    <w:p w14:paraId="1D82AC53" w14:textId="77777777" w:rsidR="007F6436" w:rsidRPr="00EA3CCB" w:rsidDel="000A0D74" w:rsidRDefault="007F6436" w:rsidP="007F6436">
      <w:pPr>
        <w:tabs>
          <w:tab w:val="left" w:pos="284"/>
          <w:tab w:val="left" w:pos="567"/>
          <w:tab w:val="left" w:pos="851"/>
          <w:tab w:val="left" w:pos="1134"/>
          <w:tab w:val="left" w:pos="1418"/>
        </w:tabs>
        <w:autoSpaceDE w:val="0"/>
        <w:autoSpaceDN w:val="0"/>
        <w:adjustRightInd w:val="0"/>
        <w:rPr>
          <w:del w:id="261" w:author="Pettersson Mirkka" w:date="2020-11-11T10:47:00Z"/>
          <w:rFonts w:ascii="Arial" w:hAnsi="Arial" w:cs="Arial"/>
          <w:color w:val="000000"/>
          <w:highlight w:val="white"/>
        </w:rPr>
      </w:pPr>
      <w:del w:id="262" w:author="Pettersson Mirkka" w:date="2020-11-11T10:47:00Z">
        <w:r w:rsidRPr="00EA3CCB" w:rsidDel="000A0D74">
          <w:rPr>
            <w:rFonts w:ascii="Arial" w:hAnsi="Arial" w:cs="Arial"/>
            <w:color w:val="000000"/>
            <w:highlight w:val="white"/>
          </w:rPr>
          <w:tab/>
        </w:r>
        <w:r w:rsidRPr="00EA3CCB" w:rsidDel="000A0D74">
          <w:rPr>
            <w:rFonts w:ascii="Arial" w:hAnsi="Arial" w:cs="Arial"/>
            <w:color w:val="000000"/>
            <w:highlight w:val="white"/>
          </w:rPr>
          <w:tab/>
        </w:r>
        <w:r w:rsidRPr="00EA3CCB" w:rsidDel="000A0D74">
          <w:rPr>
            <w:rFonts w:ascii="Arial" w:hAnsi="Arial" w:cs="Arial"/>
            <w:color w:val="0000FF"/>
            <w:highlight w:val="white"/>
          </w:rPr>
          <w:delText>&lt;</w:delText>
        </w:r>
        <w:r w:rsidRPr="00EA3CCB" w:rsidDel="000A0D74">
          <w:rPr>
            <w:rFonts w:ascii="Arial" w:hAnsi="Arial" w:cs="Arial"/>
            <w:color w:val="800000"/>
            <w:highlight w:val="white"/>
          </w:rPr>
          <w:delText>value</w:delText>
        </w:r>
        <w:r w:rsidRPr="00EA3CCB" w:rsidDel="000A0D74">
          <w:rPr>
            <w:rFonts w:ascii="Arial" w:hAnsi="Arial" w:cs="Arial"/>
            <w:color w:val="FF0000"/>
            <w:highlight w:val="white"/>
          </w:rPr>
          <w:delText xml:space="preserve"> code</w:delText>
        </w:r>
        <w:r w:rsidRPr="00EA3CCB" w:rsidDel="000A0D74">
          <w:rPr>
            <w:rFonts w:ascii="Arial" w:hAnsi="Arial" w:cs="Arial"/>
            <w:color w:val="0000FF"/>
            <w:highlight w:val="white"/>
          </w:rPr>
          <w:delText>="</w:delText>
        </w:r>
        <w:r w:rsidRPr="00EA3CCB" w:rsidDel="000A0D74">
          <w:rPr>
            <w:rFonts w:ascii="Arial" w:hAnsi="Arial" w:cs="Arial"/>
            <w:color w:val="000000"/>
            <w:highlight w:val="white"/>
          </w:rPr>
          <w:delText>N03AD01</w:delText>
        </w:r>
        <w:r w:rsidRPr="00EA3CCB" w:rsidDel="000A0D74">
          <w:rPr>
            <w:rFonts w:ascii="Arial" w:hAnsi="Arial" w:cs="Arial"/>
            <w:color w:val="0000FF"/>
            <w:highlight w:val="white"/>
          </w:rPr>
          <w:delText>"&gt;</w:delText>
        </w:r>
      </w:del>
    </w:p>
    <w:p w14:paraId="1D82AC54" w14:textId="77777777" w:rsidR="007F6436" w:rsidRPr="00526256" w:rsidDel="000A0D74" w:rsidRDefault="007F6436" w:rsidP="007F6436">
      <w:pPr>
        <w:tabs>
          <w:tab w:val="left" w:pos="284"/>
          <w:tab w:val="left" w:pos="567"/>
          <w:tab w:val="left" w:pos="851"/>
          <w:tab w:val="left" w:pos="1134"/>
          <w:tab w:val="left" w:pos="1418"/>
        </w:tabs>
        <w:autoSpaceDE w:val="0"/>
        <w:autoSpaceDN w:val="0"/>
        <w:adjustRightInd w:val="0"/>
        <w:rPr>
          <w:del w:id="263" w:author="Pettersson Mirkka" w:date="2020-11-11T10:47:00Z"/>
          <w:rFonts w:ascii="Arial" w:hAnsi="Arial" w:cs="Arial"/>
          <w:color w:val="000000"/>
          <w:highlight w:val="white"/>
        </w:rPr>
      </w:pPr>
      <w:del w:id="264" w:author="Pettersson Mirkka" w:date="2020-11-11T10:47:00Z">
        <w:r w:rsidRPr="00EA3CCB" w:rsidDel="000A0D74">
          <w:rPr>
            <w:rFonts w:ascii="Arial" w:hAnsi="Arial" w:cs="Arial"/>
            <w:color w:val="000000"/>
            <w:highlight w:val="white"/>
          </w:rPr>
          <w:tab/>
        </w:r>
        <w:r w:rsidRPr="00526256" w:rsidDel="000A0D74">
          <w:rPr>
            <w:rFonts w:ascii="Arial" w:hAnsi="Arial" w:cs="Arial"/>
            <w:color w:val="0000FF"/>
            <w:highlight w:val="white"/>
          </w:rPr>
          <w:delText>&lt;/</w:delText>
        </w:r>
        <w:r w:rsidRPr="00526256" w:rsidDel="000A0D74">
          <w:rPr>
            <w:rFonts w:ascii="Arial" w:hAnsi="Arial" w:cs="Arial"/>
            <w:color w:val="800000"/>
            <w:highlight w:val="white"/>
          </w:rPr>
          <w:delText>specialQueryCode</w:delText>
        </w:r>
        <w:r w:rsidRPr="00526256" w:rsidDel="000A0D74">
          <w:rPr>
            <w:rFonts w:ascii="Arial" w:hAnsi="Arial" w:cs="Arial"/>
            <w:color w:val="0000FF"/>
            <w:highlight w:val="white"/>
          </w:rPr>
          <w:delText>&gt;</w:delText>
        </w:r>
      </w:del>
    </w:p>
    <w:p w14:paraId="1D82AC55" w14:textId="77777777" w:rsidR="007F6436" w:rsidRPr="00526256" w:rsidDel="000A0D74" w:rsidRDefault="007F6436" w:rsidP="007F6436">
      <w:pPr>
        <w:tabs>
          <w:tab w:val="left" w:pos="284"/>
          <w:tab w:val="left" w:pos="567"/>
          <w:tab w:val="left" w:pos="851"/>
          <w:tab w:val="left" w:pos="1134"/>
          <w:tab w:val="left" w:pos="1418"/>
        </w:tabs>
        <w:autoSpaceDE w:val="0"/>
        <w:autoSpaceDN w:val="0"/>
        <w:adjustRightInd w:val="0"/>
        <w:rPr>
          <w:del w:id="265" w:author="Pettersson Mirkka" w:date="2020-11-11T10:47:00Z"/>
          <w:rFonts w:ascii="Arial" w:hAnsi="Arial" w:cs="Arial"/>
          <w:color w:val="000000"/>
          <w:highlight w:val="white"/>
        </w:rPr>
      </w:pPr>
      <w:del w:id="266" w:author="Pettersson Mirkka" w:date="2020-11-11T10:47:00Z">
        <w:r w:rsidRPr="00526256" w:rsidDel="000A0D74">
          <w:rPr>
            <w:rFonts w:ascii="Arial" w:hAnsi="Arial" w:cs="Arial"/>
            <w:color w:val="0000FF"/>
            <w:highlight w:val="white"/>
          </w:rPr>
          <w:delText>&lt;/</w:delText>
        </w:r>
        <w:r w:rsidRPr="00526256" w:rsidDel="000A0D74">
          <w:rPr>
            <w:rFonts w:ascii="Arial" w:hAnsi="Arial" w:cs="Arial"/>
            <w:color w:val="800000"/>
            <w:highlight w:val="white"/>
          </w:rPr>
          <w:delText>queryByParameter</w:delText>
        </w:r>
        <w:r w:rsidRPr="00526256" w:rsidDel="000A0D74">
          <w:rPr>
            <w:rFonts w:ascii="Arial" w:hAnsi="Arial" w:cs="Arial"/>
            <w:color w:val="0000FF"/>
            <w:highlight w:val="white"/>
          </w:rPr>
          <w:delText>&gt;</w:delText>
        </w:r>
      </w:del>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gramStart"/>
      <w:r w:rsidRPr="00E96913">
        <w:rPr>
          <w:rFonts w:ascii="Arial" w:hAnsi="Arial" w:cs="Arial"/>
          <w:color w:val="800000"/>
          <w:highlight w:val="white"/>
          <w:lang w:val="en-US"/>
        </w:rPr>
        <w:t>queryByParameter</w:t>
      </w:r>
      <w:proofErr w:type="gram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gramStart"/>
      <w:r w:rsidRPr="00E96913">
        <w:rPr>
          <w:rFonts w:ascii="Arial" w:hAnsi="Arial" w:cs="Arial"/>
          <w:color w:val="800000"/>
          <w:highlight w:val="white"/>
          <w:lang w:val="en-US"/>
        </w:rPr>
        <w:t>activeEncompassingEncounterId</w:t>
      </w:r>
      <w:proofErr w:type="gram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proofErr w:type="gramStart"/>
      <w:r w:rsidRPr="00DE4808">
        <w:rPr>
          <w:rFonts w:ascii="Arial" w:hAnsi="Arial" w:cs="Arial"/>
          <w:color w:val="800000"/>
          <w:highlight w:val="white"/>
          <w:lang w:val="en-US"/>
        </w:rPr>
        <w:t>value</w:t>
      </w:r>
      <w:proofErr w:type="gramEnd"/>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229"/>
      <w:bookmarkEnd w:id="230"/>
    </w:p>
    <w:p w14:paraId="1D82AC64" w14:textId="77777777" w:rsidR="002F7B10" w:rsidRDefault="002F7B10" w:rsidP="009E25A9"/>
    <w:p w14:paraId="1D82AC65" w14:textId="77777777" w:rsidR="00632FA8" w:rsidRPr="00632FA8" w:rsidRDefault="00632FA8" w:rsidP="00632FA8">
      <w:pPr>
        <w:rPr>
          <w:b/>
        </w:rPr>
      </w:pPr>
      <w:r w:rsidRPr="00632FA8">
        <w:rPr>
          <w:b/>
        </w:rPr>
        <w:t>Potilaan yksilöinti hakusanomissa</w:t>
      </w:r>
    </w:p>
    <w:p w14:paraId="1D82AC66" w14:textId="77777777" w:rsidR="00632FA8" w:rsidRDefault="00632FA8" w:rsidP="00632FA8"/>
    <w:p w14:paraId="1D82AC67" w14:textId="77777777" w:rsidR="00632FA8" w:rsidRDefault="00632FA8" w:rsidP="00632FA8">
      <w:r>
        <w:t xml:space="preserve">Haut tehdään joko henkilötunnuksen tai nimen ja syntymäajan perusteella. </w:t>
      </w:r>
    </w:p>
    <w:p w14:paraId="1D82AC68" w14:textId="77777777" w:rsidR="00632FA8" w:rsidRDefault="00632FA8" w:rsidP="00632FA8"/>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w:t>
      </w:r>
      <w:proofErr w:type="gramStart"/>
      <w:r>
        <w:t>HEN</w:t>
      </w:r>
      <w:r w:rsidR="00F06BF4">
        <w:t>KILÖTUNNUS  JA</w:t>
      </w:r>
      <w:proofErr w:type="gramEnd"/>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A204AA" w:rsidRDefault="00363730" w:rsidP="00363730">
      <w:pPr>
        <w:rPr>
          <w:rFonts w:ascii="Courier New" w:hAnsi="Courier New" w:cs="Courier New"/>
          <w:lang w:val="en-US"/>
        </w:rPr>
      </w:pPr>
      <w:r w:rsidRPr="007C4639">
        <w:rPr>
          <w:rFonts w:ascii="Courier New" w:hAnsi="Courier New" w:cs="Courier New"/>
        </w:rPr>
        <w:t xml:space="preserve">  </w:t>
      </w:r>
      <w:r w:rsidR="00F06BF4" w:rsidRPr="00A204AA">
        <w:rPr>
          <w:rFonts w:ascii="Courier New" w:hAnsi="Courier New" w:cs="Courier New"/>
          <w:lang w:val="en-US"/>
        </w:rPr>
        <w:t>&lt;value code="2</w:t>
      </w:r>
      <w:r w:rsidRPr="00A204AA">
        <w:rPr>
          <w:rFonts w:ascii="Courier New" w:hAnsi="Courier New" w:cs="Courier New"/>
          <w:lang w:val="en-US"/>
        </w:rPr>
        <w:t>" codeSystem="1.2.246.537.5.40105.2006"</w:t>
      </w:r>
    </w:p>
    <w:p w14:paraId="1D82AC7A" w14:textId="77777777" w:rsidR="00363730" w:rsidRPr="00A204AA" w:rsidRDefault="00363730" w:rsidP="00363730">
      <w:pPr>
        <w:rPr>
          <w:rFonts w:ascii="Courier New" w:hAnsi="Courier New" w:cs="Courier New"/>
          <w:lang w:val="en-US"/>
        </w:rPr>
      </w:pPr>
      <w:r w:rsidRPr="00A204AA">
        <w:rPr>
          <w:rFonts w:ascii="Courier New" w:hAnsi="Courier New" w:cs="Courier New"/>
          <w:lang w:val="en-US"/>
        </w:rPr>
        <w:t xml:space="preserve">         </w:t>
      </w:r>
      <w:proofErr w:type="gramStart"/>
      <w:r w:rsidRPr="00A204AA">
        <w:rPr>
          <w:rFonts w:ascii="Courier New" w:hAnsi="Courier New" w:cs="Courier New"/>
          <w:lang w:val="en-US"/>
        </w:rPr>
        <w:t>codeSystemName</w:t>
      </w:r>
      <w:proofErr w:type="gramEnd"/>
      <w:r w:rsidRPr="00A204AA">
        <w:rPr>
          <w:rFonts w:ascii="Courier New" w:hAnsi="Courier New" w:cs="Courier New"/>
          <w:lang w:val="en-US"/>
        </w:rPr>
        <w:t xml:space="preserve">="Reseptisanoman tyyppi"   </w:t>
      </w:r>
    </w:p>
    <w:p w14:paraId="1D82AC7B" w14:textId="77777777" w:rsidR="00363730" w:rsidRDefault="00363730" w:rsidP="00363730">
      <w:pPr>
        <w:rPr>
          <w:rFonts w:ascii="Courier New" w:hAnsi="Courier New" w:cs="Courier New"/>
        </w:rPr>
      </w:pPr>
      <w:r w:rsidRPr="00A204AA">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A204AA" w:rsidRDefault="00F06BF4" w:rsidP="00F06BF4">
      <w:pPr>
        <w:rPr>
          <w:rFonts w:ascii="Courier New" w:hAnsi="Courier New" w:cs="Courier New"/>
        </w:rPr>
      </w:pPr>
      <w:r w:rsidRPr="009E4134">
        <w:rPr>
          <w:rFonts w:ascii="Courier New" w:hAnsi="Courier New" w:cs="Courier New"/>
        </w:rPr>
        <w:t xml:space="preserve">  </w:t>
      </w:r>
      <w:r w:rsidRPr="00A204AA">
        <w:rPr>
          <w:rFonts w:ascii="Courier New" w:hAnsi="Courier New" w:cs="Courier New"/>
        </w:rPr>
        <w:t>&lt;value code="3" codeSystem="1.2.246.537.5.40105.2006"</w:t>
      </w:r>
    </w:p>
    <w:p w14:paraId="1D82AC7D" w14:textId="77777777" w:rsidR="00F06BF4" w:rsidRPr="00A204AA" w:rsidRDefault="00F06BF4" w:rsidP="00F06BF4">
      <w:pPr>
        <w:rPr>
          <w:rFonts w:ascii="Courier New" w:hAnsi="Courier New" w:cs="Courier New"/>
        </w:rPr>
      </w:pPr>
      <w:r w:rsidRPr="00A204AA">
        <w:rPr>
          <w:rFonts w:ascii="Courier New" w:hAnsi="Courier New" w:cs="Courier New"/>
        </w:rPr>
        <w:t xml:space="preserve">         codeSystemName="Reseptisanoman tyyppi"   </w:t>
      </w:r>
    </w:p>
    <w:p w14:paraId="1D82AC7E" w14:textId="77777777" w:rsidR="00F06BF4" w:rsidRPr="00A204AA" w:rsidRDefault="00F06BF4" w:rsidP="00363730">
      <w:pPr>
        <w:rPr>
          <w:rFonts w:ascii="Courier New" w:hAnsi="Courier New" w:cs="Courier New"/>
        </w:rPr>
      </w:pPr>
      <w:r w:rsidRPr="00A204AA">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A204AA">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77777777" w:rsidR="00754E19" w:rsidRDefault="00754E19" w:rsidP="009E25A9">
      <w:pPr>
        <w:numPr>
          <w:ilvl w:val="0"/>
          <w:numId w:val="10"/>
        </w:numPr>
      </w:pPr>
      <w:r>
        <w:t>dokumenttijoukon (lääkemääräykseen liityvät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B" w14:textId="77777777" w:rsidR="009E25A9" w:rsidRDefault="009E25A9" w:rsidP="009E25A9">
      <w:pPr>
        <w:numPr>
          <w:ilvl w:val="0"/>
          <w:numId w:val="10"/>
        </w:numPr>
      </w:pPr>
      <w:r>
        <w:t xml:space="preserve">potilaan syntymäaika JA täydellinen nimi </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6F6978C5" w:rsidR="000D57ED" w:rsidRPr="00D7532C" w:rsidRDefault="00C536DC">
            <w:pPr>
              <w:jc w:val="center"/>
              <w:rPr>
                <w:rFonts w:ascii="Arial" w:hAnsi="Arial" w:cs="Arial"/>
                <w:color w:val="000000"/>
                <w:sz w:val="16"/>
                <w:szCs w:val="16"/>
              </w:rPr>
            </w:pPr>
            <w:ins w:id="267" w:author="KELA\t956mdu" w:date="2021-04-08T12:51:00Z">
              <w:r>
                <w:rPr>
                  <w:rFonts w:ascii="Arial" w:hAnsi="Arial" w:cs="Arial"/>
                  <w:color w:val="000000"/>
                  <w:sz w:val="16"/>
                  <w:szCs w:val="16"/>
                </w:rPr>
                <w:t>ep</w:t>
              </w:r>
            </w:ins>
            <w:del w:id="268" w:author="KELA\t956mdu" w:date="2021-04-08T12:51:00Z">
              <w:r w:rsidR="000D57ED" w:rsidDel="00C536DC">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77777777"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77777777"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proofErr w:type="gramStart"/>
      <w:r>
        <w:t>)</w:t>
      </w:r>
      <w:r w:rsidR="00401254">
        <w:t xml:space="preserve"> </w:t>
      </w:r>
      <w:r w:rsidR="00446D70">
        <w:t>.</w:t>
      </w:r>
      <w:proofErr w:type="gramEnd"/>
      <w:r w:rsidR="00446D70">
        <w:t xml:space="preserve">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77777777"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w:t>
      </w:r>
      <w:proofErr w:type="gramStart"/>
      <w:r w:rsidRPr="005C3A9C">
        <w:t>on</w:t>
      </w:r>
      <w:proofErr w:type="gramEnd"/>
      <w:r w:rsidRPr="005C3A9C">
        <w:t xml:space="preserve">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77777777"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w:t>
      </w:r>
      <w:proofErr w:type="gramStart"/>
      <w:r w:rsidR="000F3095">
        <w:t>voidaan rajata halutaanko</w:t>
      </w:r>
      <w:proofErr w:type="gramEnd"/>
      <w:r w:rsidR="000F3095">
        <w:t xml:space="preserve">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25A974BB"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del w:id="269" w:author="KELA\t956mdu" w:date="2021-04-08T12:49:00Z">
        <w:r w:rsidDel="00075B22">
          <w:rPr>
            <w:rFonts w:ascii="Arial" w:hAnsi="Arial" w:cs="Arial"/>
            <w:color w:val="000000"/>
            <w:sz w:val="20"/>
            <w:szCs w:val="20"/>
            <w:highlight w:val="white"/>
          </w:rPr>
          <w:delText>kyselykoodisto</w:delText>
        </w:r>
      </w:del>
      <w:ins w:id="270" w:author="KELA\t956mdu" w:date="2021-04-08T12:49:00Z">
        <w:r w:rsidR="00075B22">
          <w:rPr>
            <w:rFonts w:ascii="Arial" w:hAnsi="Arial" w:cs="Arial"/>
            <w:color w:val="000000"/>
            <w:sz w:val="20"/>
            <w:szCs w:val="20"/>
            <w:highlight w:val="white"/>
          </w:rPr>
          <w:t>hakukysely</w:t>
        </w:r>
      </w:ins>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4EE3967" w:rsidR="00AD5AD0" w:rsidRDefault="00AD5AD0" w:rsidP="00F715E9">
      <w:pPr>
        <w:tabs>
          <w:tab w:val="left" w:pos="284"/>
          <w:tab w:val="left" w:pos="567"/>
          <w:tab w:val="left" w:pos="851"/>
          <w:tab w:val="left" w:pos="1134"/>
        </w:tabs>
        <w:autoSpaceDE w:val="0"/>
        <w:autoSpaceDN w:val="0"/>
        <w:adjustRightInd w:val="0"/>
        <w:rPr>
          <w:ins w:id="271" w:author="KELA\t956mdu" w:date="2021-04-14T09:27:00Z"/>
          <w:rFonts w:ascii="Arial" w:hAnsi="Arial" w:cs="Arial"/>
          <w:color w:val="0000FF"/>
          <w:sz w:val="20"/>
          <w:szCs w:val="20"/>
          <w:highlight w:val="white"/>
        </w:rPr>
      </w:pPr>
      <w:r>
        <w:rPr>
          <w:rFonts w:ascii="Arial" w:hAnsi="Arial" w:cs="Arial"/>
          <w:color w:val="0000FF"/>
          <w:sz w:val="20"/>
          <w:szCs w:val="20"/>
          <w:highlight w:val="white"/>
        </w:rPr>
        <w:tab/>
      </w:r>
      <w:del w:id="272" w:author="KELA\t956mdu" w:date="2021-04-14T09:30:00Z">
        <w:r w:rsidDel="00726D42">
          <w:rPr>
            <w:rFonts w:ascii="Arial" w:hAnsi="Arial" w:cs="Arial"/>
            <w:color w:val="0000FF"/>
            <w:sz w:val="20"/>
            <w:szCs w:val="20"/>
            <w:highlight w:val="white"/>
          </w:rPr>
          <w:delText>&lt;/</w:delText>
        </w:r>
        <w:r w:rsidDel="00726D42">
          <w:rPr>
            <w:rFonts w:ascii="Arial" w:hAnsi="Arial" w:cs="Arial"/>
            <w:color w:val="800000"/>
            <w:sz w:val="20"/>
            <w:szCs w:val="20"/>
            <w:highlight w:val="white"/>
          </w:rPr>
          <w:delText>specialQueryCode</w:delText>
        </w:r>
        <w:r w:rsidDel="00726D42">
          <w:rPr>
            <w:rFonts w:ascii="Arial" w:hAnsi="Arial" w:cs="Arial"/>
            <w:color w:val="0000FF"/>
            <w:sz w:val="20"/>
            <w:szCs w:val="20"/>
            <w:highlight w:val="white"/>
          </w:rPr>
          <w:delText>&gt;</w:delText>
        </w:r>
      </w:del>
    </w:p>
    <w:p w14:paraId="10A42859" w14:textId="1871AFC5" w:rsidR="0079391F" w:rsidRDefault="00726D42" w:rsidP="0079391F">
      <w:pPr>
        <w:tabs>
          <w:tab w:val="left" w:pos="284"/>
          <w:tab w:val="left" w:pos="567"/>
          <w:tab w:val="left" w:pos="851"/>
          <w:tab w:val="left" w:pos="1134"/>
        </w:tabs>
        <w:autoSpaceDE w:val="0"/>
        <w:autoSpaceDN w:val="0"/>
        <w:adjustRightInd w:val="0"/>
        <w:rPr>
          <w:ins w:id="273" w:author="KELA\t956mdu" w:date="2021-04-14T09:28:00Z"/>
          <w:rFonts w:ascii="Arial" w:hAnsi="Arial" w:cs="Arial"/>
          <w:color w:val="0000FF"/>
          <w:sz w:val="20"/>
          <w:szCs w:val="20"/>
          <w:highlight w:val="white"/>
        </w:rPr>
      </w:pPr>
      <w:ins w:id="274" w:author="KELA\t956mdu" w:date="2021-04-14T09:29:00Z">
        <w:r>
          <w:rPr>
            <w:rFonts w:ascii="Arial" w:hAnsi="Arial" w:cs="Arial"/>
            <w:color w:val="0000FF"/>
            <w:sz w:val="20"/>
            <w:szCs w:val="20"/>
            <w:highlight w:val="white"/>
          </w:rPr>
          <w:tab/>
        </w:r>
        <w:r>
          <w:rPr>
            <w:rFonts w:ascii="Arial" w:hAnsi="Arial" w:cs="Arial"/>
            <w:color w:val="0000FF"/>
            <w:sz w:val="20"/>
            <w:szCs w:val="20"/>
            <w:highlight w:val="white"/>
          </w:rPr>
          <w:tab/>
        </w:r>
      </w:ins>
      <w:ins w:id="275" w:author="KELA\t956mdu" w:date="2021-04-14T09:27:00Z">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ins>
      <w:ins w:id="276" w:author="KELA\t956mdu" w:date="2021-04-14T09:28:00Z">
        <w:r w:rsidR="0079391F" w:rsidRPr="0079391F">
          <w:rPr>
            <w:rFonts w:ascii="Arial" w:hAnsi="Arial" w:cs="Arial"/>
            <w:color w:val="000000"/>
            <w:sz w:val="20"/>
            <w:szCs w:val="20"/>
          </w:rPr>
          <w:t>PKV-lääke, vain säilytettävällä reseptillä</w:t>
        </w:r>
      </w:ins>
      <w:ins w:id="277" w:author="KELA\t956mdu" w:date="2021-04-14T09:27:00Z">
        <w:r w:rsidR="0079391F">
          <w:rPr>
            <w:rFonts w:ascii="Arial" w:hAnsi="Arial" w:cs="Arial"/>
            <w:color w:val="0000FF"/>
            <w:sz w:val="20"/>
            <w:szCs w:val="20"/>
            <w:highlight w:val="white"/>
          </w:rPr>
          <w:t>"/&gt;</w:t>
        </w:r>
      </w:ins>
    </w:p>
    <w:p w14:paraId="79107DE9" w14:textId="3F1C0CF5" w:rsidR="0079391F" w:rsidRDefault="00726D42" w:rsidP="0079391F">
      <w:pPr>
        <w:tabs>
          <w:tab w:val="left" w:pos="284"/>
          <w:tab w:val="left" w:pos="567"/>
          <w:tab w:val="left" w:pos="851"/>
          <w:tab w:val="left" w:pos="1134"/>
        </w:tabs>
        <w:autoSpaceDE w:val="0"/>
        <w:autoSpaceDN w:val="0"/>
        <w:adjustRightInd w:val="0"/>
        <w:rPr>
          <w:ins w:id="278" w:author="KELA\t956mdu" w:date="2021-04-14T09:28:00Z"/>
          <w:rFonts w:ascii="Arial" w:hAnsi="Arial" w:cs="Arial"/>
          <w:color w:val="0000FF"/>
          <w:sz w:val="20"/>
          <w:szCs w:val="20"/>
          <w:highlight w:val="white"/>
        </w:rPr>
      </w:pPr>
      <w:ins w:id="279" w:author="KELA\t956mdu" w:date="2021-04-14T09:29:00Z">
        <w:r>
          <w:rPr>
            <w:rFonts w:ascii="Arial" w:hAnsi="Arial" w:cs="Arial"/>
            <w:color w:val="0000FF"/>
            <w:sz w:val="20"/>
            <w:szCs w:val="20"/>
            <w:highlight w:val="white"/>
          </w:rPr>
          <w:tab/>
        </w:r>
        <w:r>
          <w:rPr>
            <w:rFonts w:ascii="Arial" w:hAnsi="Arial" w:cs="Arial"/>
            <w:color w:val="0000FF"/>
            <w:sz w:val="20"/>
            <w:szCs w:val="20"/>
            <w:highlight w:val="white"/>
          </w:rPr>
          <w:tab/>
        </w:r>
      </w:ins>
      <w:ins w:id="280" w:author="KELA\t956mdu" w:date="2021-04-14T09:28:00Z">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w:t>
        </w:r>
      </w:ins>
      <w:ins w:id="281" w:author="KELA\t956mdu" w:date="2021-04-14T09:29:00Z">
        <w:r w:rsidR="0079391F">
          <w:rPr>
            <w:rFonts w:ascii="Arial" w:hAnsi="Arial" w:cs="Arial"/>
            <w:color w:val="0000FF"/>
            <w:sz w:val="20"/>
            <w:szCs w:val="20"/>
            <w:highlight w:val="white"/>
          </w:rPr>
          <w:t>A</w:t>
        </w:r>
      </w:ins>
      <w:ins w:id="282" w:author="KELA\t956mdu" w:date="2021-04-14T09:28:00Z">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ins>
      <w:ins w:id="283" w:author="KELA\t956mdu" w:date="2021-04-14T09:29:00Z">
        <w:r w:rsidR="0079391F" w:rsidRPr="0079391F">
          <w:rPr>
            <w:rFonts w:ascii="Arial" w:hAnsi="Arial" w:cs="Arial"/>
            <w:color w:val="000000"/>
            <w:sz w:val="20"/>
            <w:szCs w:val="20"/>
          </w:rPr>
          <w:t>PKV-lääke, psykotrooppinen aine, vain säilytettävällä reseptillä</w:t>
        </w:r>
      </w:ins>
      <w:ins w:id="284" w:author="KELA\t956mdu" w:date="2021-04-14T09:28:00Z">
        <w:r w:rsidR="0079391F">
          <w:rPr>
            <w:rFonts w:ascii="Arial" w:hAnsi="Arial" w:cs="Arial"/>
            <w:color w:val="0000FF"/>
            <w:sz w:val="20"/>
            <w:szCs w:val="20"/>
            <w:highlight w:val="white"/>
          </w:rPr>
          <w:t>"/&gt;</w:t>
        </w:r>
      </w:ins>
    </w:p>
    <w:p w14:paraId="08BB5AD2" w14:textId="77777777" w:rsidR="0079391F" w:rsidRDefault="0079391F" w:rsidP="0079391F">
      <w:pPr>
        <w:tabs>
          <w:tab w:val="left" w:pos="284"/>
          <w:tab w:val="left" w:pos="567"/>
          <w:tab w:val="left" w:pos="851"/>
          <w:tab w:val="left" w:pos="1134"/>
        </w:tabs>
        <w:autoSpaceDE w:val="0"/>
        <w:autoSpaceDN w:val="0"/>
        <w:adjustRightInd w:val="0"/>
        <w:rPr>
          <w:ins w:id="285" w:author="KELA\t956mdu" w:date="2021-04-14T09:28:00Z"/>
          <w:rFonts w:ascii="Arial" w:hAnsi="Arial" w:cs="Arial"/>
          <w:color w:val="0000FF"/>
          <w:sz w:val="20"/>
          <w:szCs w:val="20"/>
          <w:highlight w:val="white"/>
        </w:rPr>
      </w:pPr>
      <w:ins w:id="286" w:author="KELA\t956mdu" w:date="2021-04-14T09:28:00Z">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ins>
    </w:p>
    <w:p w14:paraId="3C319F63" w14:textId="5782068D" w:rsidR="0079391F" w:rsidDel="0079391F" w:rsidRDefault="0079391F" w:rsidP="00F715E9">
      <w:pPr>
        <w:tabs>
          <w:tab w:val="left" w:pos="284"/>
          <w:tab w:val="left" w:pos="567"/>
          <w:tab w:val="left" w:pos="851"/>
          <w:tab w:val="left" w:pos="1134"/>
        </w:tabs>
        <w:autoSpaceDE w:val="0"/>
        <w:autoSpaceDN w:val="0"/>
        <w:adjustRightInd w:val="0"/>
        <w:rPr>
          <w:del w:id="287" w:author="KELA\t956mdu" w:date="2021-04-14T09:28:00Z"/>
          <w:rFonts w:ascii="Arial" w:hAnsi="Arial" w:cs="Arial"/>
          <w:color w:val="000000"/>
          <w:sz w:val="20"/>
          <w:szCs w:val="20"/>
          <w:highlight w:val="white"/>
        </w:rPr>
      </w:pP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lastRenderedPageBreak/>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w:t>
      </w:r>
      <w:proofErr w:type="gramStart"/>
      <w:r w:rsidR="009E25A9">
        <w:t>toimitustiedot</w:t>
      </w:r>
      <w:proofErr w:type="gramEnd"/>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w:t>
      </w:r>
      <w:proofErr w:type="gramStart"/>
      <w:r w:rsidRPr="005C3A9C">
        <w:t>on</w:t>
      </w:r>
      <w:proofErr w:type="gramEnd"/>
      <w:r w:rsidRPr="005C3A9C">
        <w:t xml:space="preserve"> pyytäjälle yksinkertaisempaa. </w:t>
      </w:r>
    </w:p>
    <w:p w14:paraId="1D82AEA0" w14:textId="77777777" w:rsidR="00D463AF" w:rsidRDefault="00D463AF" w:rsidP="009E25A9"/>
    <w:p w14:paraId="1D82AEA1" w14:textId="77777777" w:rsidR="009E25A9" w:rsidRDefault="009E25A9" w:rsidP="009E25A9">
      <w:r>
        <w:lastRenderedPageBreak/>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w:t>
      </w:r>
      <w:r w:rsidR="00BA55B4">
        <w:lastRenderedPageBreak/>
        <w:t>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 xml:space="preserve">linicalDocument.effectiveTime), lokirivejä kertyy runsaasti ja kyselyiden yhteydessä </w:t>
      </w:r>
      <w:proofErr w:type="gramStart"/>
      <w:r w:rsidR="00EF6B34">
        <w:rPr>
          <w:color w:val="000000"/>
        </w:rPr>
        <w:t>on päätettävä millaiselta ajanjaksolta tietoja halutaan</w:t>
      </w:r>
      <w:proofErr w:type="gramEnd"/>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288" w:name="_Toc492904243"/>
      <w:r w:rsidRPr="00F7087E">
        <w:t>Kyselyparametri</w:t>
      </w:r>
      <w:r w:rsidR="00FE4ABF" w:rsidRPr="00F7087E">
        <w:t>esimerk</w:t>
      </w:r>
      <w:r w:rsidRPr="00F7087E">
        <w:t>kejä</w:t>
      </w:r>
      <w:bookmarkEnd w:id="288"/>
    </w:p>
    <w:p w14:paraId="1D82AED6" w14:textId="77777777" w:rsidR="009B469C" w:rsidRDefault="009B469C" w:rsidP="009B469C"/>
    <w:p w14:paraId="1D82AED7" w14:textId="77777777" w:rsidR="009B469C" w:rsidRDefault="009B469C" w:rsidP="009B469C">
      <w:r w:rsidRPr="007A38AD">
        <w:t xml:space="preserve">Tässä luvussa on </w:t>
      </w:r>
      <w:proofErr w:type="gramStart"/>
      <w:r w:rsidRPr="007A38AD">
        <w:t>esitetty</w:t>
      </w:r>
      <w:proofErr w:type="gramEnd"/>
      <w:r w:rsidRPr="007A38AD">
        <w:t xml:space="preserve">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gramStart"/>
      <w:r w:rsidRPr="0041019F">
        <w:rPr>
          <w:color w:val="800000"/>
          <w:highlight w:val="white"/>
          <w:lang w:val="en-GB"/>
        </w:rPr>
        <w:t>queryByParameter</w:t>
      </w:r>
      <w:proofErr w:type="gram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gramStart"/>
      <w:r w:rsidRPr="00FD6D7F">
        <w:rPr>
          <w:color w:val="800000"/>
          <w:highlight w:val="white"/>
          <w:lang w:val="en-GB"/>
        </w:rPr>
        <w:t>setID</w:t>
      </w:r>
      <w:proofErr w:type="gram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proofErr w:type="gramStart"/>
      <w:r w:rsidRPr="00FD6D7F">
        <w:rPr>
          <w:color w:val="800000"/>
          <w:highlight w:val="white"/>
          <w:lang w:val="en-GB"/>
        </w:rPr>
        <w:t>value</w:t>
      </w:r>
      <w:proofErr w:type="gramEnd"/>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gramStart"/>
      <w:r w:rsidRPr="009E4134">
        <w:rPr>
          <w:color w:val="800000"/>
          <w:highlight w:val="white"/>
          <w:lang w:val="en-US"/>
        </w:rPr>
        <w:t>queryByParameter</w:t>
      </w:r>
      <w:proofErr w:type="gram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gramStart"/>
      <w:r w:rsidRPr="00FD6D7F">
        <w:rPr>
          <w:color w:val="800000"/>
          <w:highlight w:val="white"/>
          <w:lang w:val="en-GB"/>
        </w:rPr>
        <w:t>setID</w:t>
      </w:r>
      <w:proofErr w:type="gram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proofErr w:type="gramStart"/>
      <w:r w:rsidRPr="00FD6D7F">
        <w:rPr>
          <w:color w:val="800000"/>
          <w:highlight w:val="white"/>
          <w:lang w:val="en-GB"/>
        </w:rPr>
        <w:t>value</w:t>
      </w:r>
      <w:proofErr w:type="gramEnd"/>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 xml:space="preserve">setID-haku ei palauta lukitusasiakirjoja, joten tässä pitää käyttää kyselyparametria relatedDocument.setID. Jos halutaan sekä lääkemääräyksen </w:t>
      </w:r>
      <w:proofErr w:type="gramStart"/>
      <w:r>
        <w:t>tiedot</w:t>
      </w:r>
      <w:proofErr w:type="gramEnd"/>
      <w:r>
        <w:t xml:space="preserve">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gramStart"/>
      <w:r w:rsidRPr="0041019F">
        <w:rPr>
          <w:color w:val="800000"/>
          <w:highlight w:val="white"/>
          <w:lang w:val="en-GB"/>
        </w:rPr>
        <w:t>queryByParameter</w:t>
      </w:r>
      <w:proofErr w:type="gram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proofErr w:type="gramStart"/>
      <w:r w:rsidRPr="00FD6D7F">
        <w:rPr>
          <w:color w:val="800000"/>
          <w:highlight w:val="white"/>
          <w:lang w:val="en-GB"/>
        </w:rPr>
        <w:t>value</w:t>
      </w:r>
      <w:proofErr w:type="gramEnd"/>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lastRenderedPageBreak/>
        <w:t>(ClinicalDocument.code = 3) TAI (ClinicalDocument.code = 10) TAI</w:t>
      </w:r>
    </w:p>
    <w:p w14:paraId="1D82AF03" w14:textId="77777777" w:rsidR="009B469C" w:rsidRPr="007A38AD" w:rsidRDefault="009B469C" w:rsidP="009B469C">
      <w:pPr>
        <w:rPr>
          <w:lang w:val="en-US"/>
        </w:rPr>
      </w:pPr>
      <w:r w:rsidRPr="007A38AD">
        <w:rPr>
          <w:lang w:val="en-US"/>
        </w:rPr>
        <w:t>(ClinicalDocument.code = 11) TAI (ClinicalDocument.code = 12</w:t>
      </w:r>
      <w:proofErr w:type="gramStart"/>
      <w:r w:rsidRPr="007A38AD">
        <w:rPr>
          <w:lang w:val="en-US"/>
        </w:rPr>
        <w:t xml:space="preserve">) </w:t>
      </w:r>
      <w:r w:rsidR="00A11327">
        <w:rPr>
          <w:lang w:val="en-US"/>
        </w:rPr>
        <w:t>)</w:t>
      </w:r>
      <w:proofErr w:type="gramEnd"/>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proofErr w:type="gramStart"/>
      <w:r w:rsidRPr="001678F6">
        <w:rPr>
          <w:color w:val="800000"/>
          <w:highlight w:val="white"/>
          <w:lang w:val="en-GB"/>
        </w:rPr>
        <w:t>queryByParameter</w:t>
      </w:r>
      <w:proofErr w:type="gramEnd"/>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proofErr w:type="gramStart"/>
      <w:r w:rsidRPr="00A30D61">
        <w:rPr>
          <w:color w:val="800000"/>
          <w:highlight w:val="white"/>
          <w:lang w:val="en-GB"/>
        </w:rPr>
        <w:t>queryByParameter</w:t>
      </w:r>
      <w:proofErr w:type="gramEnd"/>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proofErr w:type="gramStart"/>
      <w:r w:rsidRPr="00FE34CA">
        <w:rPr>
          <w:color w:val="800000"/>
          <w:highlight w:val="white"/>
          <w:lang w:val="en-GB"/>
        </w:rPr>
        <w:t>queryByParameter</w:t>
      </w:r>
      <w:proofErr w:type="gramEnd"/>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proofErr w:type="gramStart"/>
      <w:r w:rsidRPr="001F51F6">
        <w:rPr>
          <w:color w:val="800000"/>
          <w:lang w:val="en-GB"/>
        </w:rPr>
        <w:t>value</w:t>
      </w:r>
      <w:proofErr w:type="gramEnd"/>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lastRenderedPageBreak/>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A204AA"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A204AA">
        <w:rPr>
          <w:color w:val="0000FF"/>
        </w:rPr>
        <w:t>&lt;/</w:t>
      </w:r>
      <w:r w:rsidRPr="00A204AA">
        <w:rPr>
          <w:color w:val="800000"/>
        </w:rPr>
        <w:t>encompassingEncounter.effectiveTime</w:t>
      </w:r>
      <w:r w:rsidRPr="00A204AA">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proofErr w:type="gramStart"/>
      <w:r>
        <w:rPr>
          <w:b/>
        </w:rPr>
        <w:t>voimassaoleva</w:t>
      </w:r>
      <w:proofErr w:type="gramEnd"/>
      <w:r>
        <w:rPr>
          <w:b/>
        </w:rPr>
        <w:t xml:space="preserve">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proofErr w:type="gramStart"/>
      <w:r w:rsidRPr="00FE34CA">
        <w:rPr>
          <w:color w:val="800000"/>
          <w:highlight w:val="white"/>
          <w:lang w:val="en-GB"/>
        </w:rPr>
        <w:t>queryByParameter</w:t>
      </w:r>
      <w:proofErr w:type="gramEnd"/>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proofErr w:type="gramStart"/>
      <w:r w:rsidRPr="001F51F6">
        <w:rPr>
          <w:color w:val="800000"/>
          <w:lang w:val="en-GB"/>
        </w:rPr>
        <w:t>value</w:t>
      </w:r>
      <w:proofErr w:type="gramEnd"/>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proofErr w:type="gramStart"/>
      <w:r w:rsidRPr="00AF1088">
        <w:rPr>
          <w:color w:val="800000"/>
          <w:highlight w:val="white"/>
          <w:lang w:val="en-GB"/>
        </w:rPr>
        <w:t>recentMedicationinformation</w:t>
      </w:r>
      <w:proofErr w:type="gramEnd"/>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A204AA"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A204AA">
        <w:rPr>
          <w:color w:val="0000FF"/>
          <w:highlight w:val="white"/>
        </w:rPr>
        <w:t>&lt;/</w:t>
      </w:r>
      <w:r w:rsidRPr="00A204AA">
        <w:rPr>
          <w:color w:val="800000"/>
          <w:highlight w:val="white"/>
        </w:rPr>
        <w:t>recentMedicationinformation</w:t>
      </w:r>
      <w:r w:rsidRPr="00A204AA">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A204AA">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proofErr w:type="gramStart"/>
      <w:r>
        <w:rPr>
          <w:b/>
        </w:rPr>
        <w:t>setID</w:t>
      </w:r>
      <w:r w:rsidR="004927F8">
        <w:rPr>
          <w:b/>
        </w:rPr>
        <w:t>:itä</w:t>
      </w:r>
      <w:proofErr w:type="gramEnd"/>
      <w:r w:rsidR="004927F8">
        <w:rPr>
          <w:b/>
        </w:rPr>
        <w:t>.</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proofErr w:type="gramStart"/>
      <w:r w:rsidRPr="009E4134">
        <w:rPr>
          <w:color w:val="800000"/>
          <w:highlight w:val="white"/>
          <w:lang w:val="en-US"/>
        </w:rPr>
        <w:t>queryByParameter</w:t>
      </w:r>
      <w:proofErr w:type="gramEnd"/>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proofErr w:type="gramStart"/>
      <w:r w:rsidRPr="00FD6D7F">
        <w:rPr>
          <w:color w:val="800000"/>
          <w:highlight w:val="white"/>
          <w:lang w:val="en-GB"/>
        </w:rPr>
        <w:t>setID</w:t>
      </w:r>
      <w:proofErr w:type="gramEnd"/>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proofErr w:type="gramStart"/>
      <w:r w:rsidRPr="00FD6D7F">
        <w:rPr>
          <w:color w:val="800000"/>
          <w:highlight w:val="white"/>
          <w:lang w:val="en-GB"/>
        </w:rPr>
        <w:t>value</w:t>
      </w:r>
      <w:proofErr w:type="gramEnd"/>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A204AA"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A204AA">
        <w:rPr>
          <w:color w:val="0000FF"/>
          <w:highlight w:val="white"/>
        </w:rPr>
        <w:t>&lt;</w:t>
      </w:r>
      <w:r w:rsidRPr="00A204AA">
        <w:rPr>
          <w:color w:val="800000"/>
          <w:highlight w:val="white"/>
        </w:rPr>
        <w:t>value</w:t>
      </w:r>
      <w:r w:rsidRPr="00A204AA">
        <w:rPr>
          <w:color w:val="FF0000"/>
          <w:highlight w:val="white"/>
        </w:rPr>
        <w:t xml:space="preserve"> root</w:t>
      </w:r>
      <w:r w:rsidRPr="00A204AA">
        <w:rPr>
          <w:color w:val="0000FF"/>
          <w:highlight w:val="white"/>
        </w:rPr>
        <w:t>="</w:t>
      </w:r>
      <w:r w:rsidRPr="00A204AA">
        <w:rPr>
          <w:color w:val="000000"/>
          <w:highlight w:val="white"/>
        </w:rPr>
        <w:t>1.2.246.10.1126580.10.161.93.2008.142512</w:t>
      </w:r>
      <w:r w:rsidRPr="00A204AA">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A204AA">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gramStart"/>
      <w:r w:rsidRPr="007C4639">
        <w:rPr>
          <w:color w:val="FF0000"/>
          <w:lang w:val="en-US"/>
        </w:rPr>
        <w:t>codeSystem</w:t>
      </w:r>
      <w:proofErr w:type="gram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gramStart"/>
      <w:r w:rsidRPr="007C4639">
        <w:rPr>
          <w:color w:val="FF0000"/>
          <w:highlight w:val="white"/>
          <w:lang w:val="en-US"/>
        </w:rPr>
        <w:t>codeSystemName</w:t>
      </w:r>
      <w:proofErr w:type="gramEnd"/>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gramStart"/>
      <w:r w:rsidRPr="007C4639">
        <w:rPr>
          <w:color w:val="FF0000"/>
          <w:lang w:val="en-US"/>
        </w:rPr>
        <w:t>displayName</w:t>
      </w:r>
      <w:proofErr w:type="gramEnd"/>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gramStart"/>
      <w:r w:rsidRPr="009E4134">
        <w:rPr>
          <w:color w:val="800000"/>
          <w:highlight w:val="white"/>
          <w:lang w:val="en-US"/>
        </w:rPr>
        <w:t>queryByParameter</w:t>
      </w:r>
      <w:proofErr w:type="gram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gramStart"/>
      <w:r w:rsidRPr="003F2FED">
        <w:rPr>
          <w:color w:val="FF0000"/>
          <w:highlight w:val="white"/>
          <w:lang w:val="en-US"/>
        </w:rPr>
        <w:t>codeSystem</w:t>
      </w:r>
      <w:proofErr w:type="gram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gramStart"/>
      <w:r w:rsidRPr="007C4639">
        <w:rPr>
          <w:color w:val="FF0000"/>
          <w:highlight w:val="white"/>
          <w:lang w:val="en-GB"/>
        </w:rPr>
        <w:t>codeSystemName</w:t>
      </w:r>
      <w:proofErr w:type="gramEnd"/>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gramStart"/>
      <w:r w:rsidRPr="007C4639">
        <w:rPr>
          <w:color w:val="FF0000"/>
          <w:highlight w:val="white"/>
          <w:lang w:val="en-GB"/>
        </w:rPr>
        <w:t>displayName</w:t>
      </w:r>
      <w:proofErr w:type="gramEnd"/>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gramStart"/>
      <w:r w:rsidRPr="00021B1D">
        <w:rPr>
          <w:color w:val="800000"/>
          <w:highlight w:val="white"/>
          <w:lang w:val="en-US"/>
        </w:rPr>
        <w:t>informationRecipient</w:t>
      </w:r>
      <w:proofErr w:type="gramEnd"/>
      <w:r w:rsidRPr="00021B1D">
        <w:rPr>
          <w:color w:val="0000FF"/>
          <w:highlight w:val="white"/>
          <w:lang w:val="en-US"/>
        </w:rPr>
        <w:t>&gt;</w:t>
      </w:r>
    </w:p>
    <w:p w14:paraId="1D82AF6A" w14:textId="77777777" w:rsidR="00025069" w:rsidRPr="00A204AA"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A204AA">
        <w:rPr>
          <w:color w:val="0000FF"/>
          <w:highlight w:val="white"/>
        </w:rPr>
        <w:t>&lt;</w:t>
      </w:r>
      <w:r w:rsidRPr="00A204AA">
        <w:rPr>
          <w:color w:val="800000"/>
          <w:highlight w:val="white"/>
        </w:rPr>
        <w:t>value</w:t>
      </w:r>
      <w:r w:rsidRPr="00A204AA">
        <w:rPr>
          <w:color w:val="FF0000"/>
          <w:highlight w:val="white"/>
        </w:rPr>
        <w:t xml:space="preserve"> root</w:t>
      </w:r>
      <w:r w:rsidRPr="00A204AA">
        <w:rPr>
          <w:color w:val="0000FF"/>
          <w:highlight w:val="white"/>
        </w:rPr>
        <w:t>="</w:t>
      </w:r>
      <w:r w:rsidRPr="00A204AA">
        <w:rPr>
          <w:color w:val="000000"/>
          <w:highlight w:val="white"/>
        </w:rPr>
        <w:t>1.2.246.10.1234567</w:t>
      </w:r>
      <w:r w:rsidRPr="00A204AA">
        <w:rPr>
          <w:color w:val="0000FF"/>
          <w:highlight w:val="white"/>
        </w:rPr>
        <w:t>"/&gt;</w:t>
      </w:r>
    </w:p>
    <w:p w14:paraId="1D82AF6B" w14:textId="77777777" w:rsidR="00025069" w:rsidRPr="00A204AA" w:rsidRDefault="00025069" w:rsidP="00025069">
      <w:pPr>
        <w:tabs>
          <w:tab w:val="left" w:pos="426"/>
          <w:tab w:val="left" w:pos="851"/>
          <w:tab w:val="left" w:pos="1276"/>
        </w:tabs>
        <w:autoSpaceDE w:val="0"/>
        <w:autoSpaceDN w:val="0"/>
        <w:adjustRightInd w:val="0"/>
        <w:rPr>
          <w:color w:val="000000"/>
          <w:highlight w:val="white"/>
        </w:rPr>
      </w:pPr>
      <w:r w:rsidRPr="00A204AA">
        <w:rPr>
          <w:color w:val="000000"/>
          <w:highlight w:val="white"/>
        </w:rPr>
        <w:tab/>
      </w:r>
      <w:r w:rsidRPr="00A204AA">
        <w:rPr>
          <w:color w:val="0000FF"/>
          <w:highlight w:val="white"/>
        </w:rPr>
        <w:t>&lt;/</w:t>
      </w:r>
      <w:r w:rsidRPr="00A204AA">
        <w:rPr>
          <w:color w:val="800000"/>
          <w:highlight w:val="white"/>
        </w:rPr>
        <w:t>informationRecipient</w:t>
      </w:r>
      <w:r w:rsidRPr="00A204AA">
        <w:rPr>
          <w:color w:val="0000FF"/>
          <w:highlight w:val="white"/>
        </w:rPr>
        <w:t>&gt;</w:t>
      </w:r>
    </w:p>
    <w:p w14:paraId="1D82AF6C" w14:textId="77777777" w:rsidR="00BE7FEC" w:rsidRPr="00A204AA" w:rsidRDefault="00BE7FEC" w:rsidP="00BE7FEC">
      <w:pPr>
        <w:autoSpaceDE w:val="0"/>
        <w:autoSpaceDN w:val="0"/>
        <w:adjustRightInd w:val="0"/>
        <w:rPr>
          <w:color w:val="000000"/>
          <w:highlight w:val="white"/>
        </w:rPr>
      </w:pPr>
      <w:r w:rsidRPr="00A204AA">
        <w:rPr>
          <w:color w:val="0000FF"/>
          <w:highlight w:val="white"/>
        </w:rPr>
        <w:t>&lt;/</w:t>
      </w:r>
      <w:r w:rsidRPr="00A204AA">
        <w:rPr>
          <w:color w:val="800000"/>
          <w:highlight w:val="white"/>
        </w:rPr>
        <w:t>queryByParameter</w:t>
      </w:r>
      <w:r w:rsidRPr="00A204AA">
        <w:rPr>
          <w:color w:val="0000FF"/>
          <w:highlight w:val="white"/>
        </w:rPr>
        <w:t>&gt;</w:t>
      </w:r>
    </w:p>
    <w:p w14:paraId="1D82AF6D" w14:textId="77777777" w:rsidR="00BE7FEC" w:rsidRPr="00A204AA" w:rsidRDefault="00BE7FEC" w:rsidP="00BE7FEC"/>
    <w:p w14:paraId="1D82AF6E" w14:textId="77777777" w:rsidR="00BE7FEC" w:rsidRPr="00A204AA" w:rsidRDefault="00BE7FEC" w:rsidP="009B469C"/>
    <w:p w14:paraId="1D82AF6F" w14:textId="77777777" w:rsidR="005A1875" w:rsidRPr="00A204AA" w:rsidRDefault="005A1875"/>
    <w:p w14:paraId="1D82AF70" w14:textId="77777777" w:rsidR="00CE5727" w:rsidRDefault="00CE5727" w:rsidP="00CE5727">
      <w:pPr>
        <w:pStyle w:val="Otsikko2"/>
      </w:pPr>
      <w:bookmarkStart w:id="289" w:name="_Toc492904244"/>
      <w:r>
        <w:t>Kyselyiden interaktiot</w:t>
      </w:r>
      <w:bookmarkEnd w:id="289"/>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Query(</w:t>
      </w:r>
      <w:proofErr w:type="gramEnd"/>
      <w:r w:rsidRPr="00E81721">
        <w:rPr>
          <w:b/>
          <w:lang w:val="en-US"/>
        </w:rPr>
        <w:t xml:space="preserve">RCMR_IN000029FI01)   </w:t>
      </w:r>
    </w:p>
    <w:p w14:paraId="1D82AF76"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Response(</w:t>
      </w:r>
      <w:proofErr w:type="gramEnd"/>
      <w:r w:rsidRPr="00E81721">
        <w:rPr>
          <w:b/>
          <w:lang w:val="en-US"/>
        </w:rPr>
        <w:t xml:space="preserv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90" w:name="_Toc492904245"/>
      <w:r>
        <w:t>Yleistä kyselyinteraktioista</w:t>
      </w:r>
      <w:bookmarkEnd w:id="290"/>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 xml:space="preserve">01. Koska </w:t>
      </w:r>
      <w:r>
        <w:lastRenderedPageBreak/>
        <w:t>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2A3FE3" w:rsidRDefault="002A3FE3"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2A3FE3" w:rsidRDefault="002A3FE3"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2A3FE3" w:rsidRDefault="002A3FE3"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2A3FE3" w:rsidRDefault="002A3FE3"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2A3FE3" w:rsidRDefault="002A3FE3" w:rsidP="009E25A9">
                            <w:pPr>
                              <w:rPr>
                                <w:sz w:val="36"/>
                              </w:rPr>
                            </w:pPr>
                            <w:r>
                              <w:rPr>
                                <w:sz w:val="36"/>
                              </w:rPr>
                              <w:t xml:space="preserve">yleisiä kyselyyn liittyviä </w:t>
                            </w:r>
                          </w:p>
                          <w:p w14:paraId="1D82B274" w14:textId="77777777" w:rsidR="002A3FE3" w:rsidRDefault="002A3FE3" w:rsidP="009E25A9">
                            <w:pPr>
                              <w:rPr>
                                <w:sz w:val="36"/>
                              </w:rPr>
                            </w:pPr>
                            <w:r>
                              <w:rPr>
                                <w:sz w:val="36"/>
                              </w:rPr>
                              <w:t>tietoja,</w:t>
                            </w:r>
                          </w:p>
                          <w:p w14:paraId="1D82B275" w14:textId="77777777" w:rsidR="002A3FE3" w:rsidRDefault="002A3FE3" w:rsidP="009E25A9">
                            <w:pPr>
                              <w:rPr>
                                <w:sz w:val="36"/>
                              </w:rPr>
                            </w:pPr>
                            <w:r>
                              <w:rPr>
                                <w:sz w:val="36"/>
                              </w:rPr>
                              <w:t>kontrolli-</w:t>
                            </w:r>
                          </w:p>
                          <w:p w14:paraId="1D82B276" w14:textId="77777777" w:rsidR="002A3FE3" w:rsidRDefault="002A3FE3"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2A3FE3" w:rsidRDefault="002A3FE3" w:rsidP="009E25A9">
                      <w:pPr>
                        <w:rPr>
                          <w:sz w:val="36"/>
                        </w:rPr>
                      </w:pPr>
                      <w:r>
                        <w:rPr>
                          <w:sz w:val="36"/>
                        </w:rPr>
                        <w:t xml:space="preserve">yleisiä kyselyyn liittyviä </w:t>
                      </w:r>
                    </w:p>
                    <w:p w14:paraId="1D82B274" w14:textId="77777777" w:rsidR="002A3FE3" w:rsidRDefault="002A3FE3" w:rsidP="009E25A9">
                      <w:pPr>
                        <w:rPr>
                          <w:sz w:val="36"/>
                        </w:rPr>
                      </w:pPr>
                      <w:r>
                        <w:rPr>
                          <w:sz w:val="36"/>
                        </w:rPr>
                        <w:t>tietoja,</w:t>
                      </w:r>
                    </w:p>
                    <w:p w14:paraId="1D82B275" w14:textId="77777777" w:rsidR="002A3FE3" w:rsidRDefault="002A3FE3" w:rsidP="009E25A9">
                      <w:pPr>
                        <w:rPr>
                          <w:sz w:val="36"/>
                        </w:rPr>
                      </w:pPr>
                      <w:r>
                        <w:rPr>
                          <w:sz w:val="36"/>
                        </w:rPr>
                        <w:t>kontrolli-</w:t>
                      </w:r>
                    </w:p>
                    <w:p w14:paraId="1D82B276" w14:textId="77777777" w:rsidR="002A3FE3" w:rsidRDefault="002A3FE3"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2A3FE3" w:rsidRDefault="002A3FE3"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2A3FE3" w:rsidRDefault="002A3FE3"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2A3FE3" w:rsidRDefault="002A3FE3"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2A3FE3" w:rsidRDefault="002A3FE3"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53736D">
        <w:rPr>
          <w:lang w:val="en-US"/>
        </w:rPr>
        <w:br w:type="page"/>
      </w:r>
      <w:bookmarkStart w:id="291" w:name="_Toc170762820"/>
      <w:bookmarkStart w:id="292" w:name="_Toc170763568"/>
      <w:bookmarkStart w:id="293" w:name="_Ref189453533"/>
      <w:bookmarkStart w:id="294" w:name="_Ref189454802"/>
      <w:bookmarkStart w:id="295" w:name="_Toc492904246"/>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291"/>
      <w:bookmarkEnd w:id="292"/>
      <w:bookmarkEnd w:id="293"/>
      <w:bookmarkEnd w:id="294"/>
      <w:bookmarkEnd w:id="295"/>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w:t>
      </w:r>
      <w:proofErr w:type="gramStart"/>
      <w:r>
        <w:t>kaikki  dokumentit</w:t>
      </w:r>
      <w:proofErr w:type="gramEnd"/>
      <w:r>
        <w:t xml:space="preserve">,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53736D"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53736D"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96" w:name="_Ref189453023"/>
      <w:r>
        <w:rPr>
          <w:lang w:val="en-US"/>
        </w:rPr>
        <w:br w:type="page"/>
      </w:r>
      <w:bookmarkStart w:id="297" w:name="_Toc492904247"/>
      <w:r w:rsidR="00A45CAB">
        <w:rPr>
          <w:lang w:val="en-US"/>
        </w:rPr>
        <w:lastRenderedPageBreak/>
        <w:t xml:space="preserve">Find Document Metadata </w:t>
      </w:r>
      <w:proofErr w:type="gramStart"/>
      <w:r w:rsidR="00A45CAB">
        <w:rPr>
          <w:lang w:val="en-US"/>
        </w:rPr>
        <w:t>Query(</w:t>
      </w:r>
      <w:proofErr w:type="gramEnd"/>
      <w:r w:rsidR="00A45CAB">
        <w:rPr>
          <w:lang w:val="en-US"/>
        </w:rPr>
        <w:t>RCMR_IN000029FI</w:t>
      </w:r>
      <w:r w:rsidR="00070022">
        <w:rPr>
          <w:lang w:val="en-US"/>
        </w:rPr>
        <w:t>01</w:t>
      </w:r>
      <w:r w:rsidR="00A45CAB">
        <w:rPr>
          <w:lang w:val="en-US"/>
        </w:rPr>
        <w:t>)</w:t>
      </w:r>
      <w:bookmarkEnd w:id="296"/>
      <w:bookmarkEnd w:id="297"/>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53736D"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53736D"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98" w:name="_Ref189456745"/>
      <w:r>
        <w:rPr>
          <w:lang w:val="en-US"/>
        </w:rPr>
        <w:br w:type="page"/>
      </w:r>
      <w:bookmarkStart w:id="299"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98"/>
      <w:bookmarkEnd w:id="29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3736D"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3736D"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300"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301" w:name="_Ref189451004"/>
      <w:bookmarkStart w:id="302" w:name="_Ref189454904"/>
      <w:r w:rsidR="00573FCC" w:rsidRPr="009E25A9">
        <w:rPr>
          <w:lang w:val="en-US"/>
        </w:rPr>
        <w:t>)</w:t>
      </w:r>
      <w:bookmarkEnd w:id="300"/>
      <w:bookmarkEnd w:id="301"/>
      <w:bookmarkEnd w:id="302"/>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3736D"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3736D"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303" w:name="_Ref189451020"/>
      <w:bookmarkStart w:id="304" w:name="_Ref189456291"/>
      <w:r>
        <w:rPr>
          <w:lang w:val="en-US"/>
        </w:rPr>
        <w:br w:type="page"/>
      </w:r>
      <w:bookmarkStart w:id="305"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303"/>
      <w:bookmarkEnd w:id="304"/>
      <w:bookmarkEnd w:id="305"/>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3736D"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3736D"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306"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306"/>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53736D"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53736D"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307"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307"/>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53736D"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53736D"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308" w:name="_Toc492904253"/>
      <w:r>
        <w:t>Kyselyiden vastausinteraktiot</w:t>
      </w:r>
      <w:bookmarkEnd w:id="308"/>
    </w:p>
    <w:p w14:paraId="1D82B0AF" w14:textId="77777777" w:rsidR="00070022" w:rsidRDefault="00070022" w:rsidP="00070022"/>
    <w:p w14:paraId="1D82B0B0" w14:textId="77777777" w:rsidR="00070022" w:rsidRPr="00070022" w:rsidRDefault="00070022" w:rsidP="00070022">
      <w:pPr>
        <w:pStyle w:val="Otsikko3"/>
      </w:pPr>
      <w:bookmarkStart w:id="309" w:name="_Toc492904254"/>
      <w:r>
        <w:t>Yleistä vastausinteraktioista</w:t>
      </w:r>
      <w:bookmarkEnd w:id="309"/>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xml:space="preserve">. Alla olevassa kuvassa on esitetty kyselyvastauksen rakenne. Varsinaiset dokumentit sijaitsevat </w:t>
      </w:r>
      <w:proofErr w:type="gramStart"/>
      <w:r>
        <w:t>subject.clinicalDocument.text</w:t>
      </w:r>
      <w:proofErr w:type="gramEnd"/>
      <w:r>
        <w:t xml:space="preserve">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1pt" o:ole="">
            <v:imagedata r:id="rId118" o:title=""/>
          </v:shape>
          <o:OLEObject Type="Embed" ProgID="Visio.Drawing.6" ShapeID="_x0000_i1029" DrawAspect="Content" ObjectID="_1682312931"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310" w:name="_Toc170764141"/>
      <w:bookmarkStart w:id="311" w:name="_Toc170762823"/>
      <w:bookmarkStart w:id="312" w:name="_Toc170763571"/>
      <w:bookmarkEnd w:id="310"/>
      <w:r w:rsidRPr="0053736D">
        <w:rPr>
          <w:lang w:val="en-US"/>
        </w:rPr>
        <w:br w:type="page"/>
      </w:r>
      <w:bookmarkStart w:id="313"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311"/>
      <w:bookmarkEnd w:id="312"/>
      <w:bookmarkEnd w:id="313"/>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w:t>
      </w:r>
      <w:proofErr w:type="gramStart"/>
      <w:r w:rsidRPr="00850B8E">
        <w:rPr>
          <w:rFonts w:ascii="Arial" w:hAnsi="Arial" w:cs="Arial"/>
          <w:color w:val="800000"/>
          <w:sz w:val="20"/>
          <w:szCs w:val="20"/>
          <w:highlight w:val="white"/>
          <w:lang w:val="en-US"/>
        </w:rPr>
        <w:t>:queryAck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w:t>
      </w:r>
      <w:proofErr w:type="gramStart"/>
      <w:r w:rsidRPr="00850B8E">
        <w:rPr>
          <w:rFonts w:ascii="Arial" w:hAnsi="Arial" w:cs="Arial"/>
          <w:color w:val="800000"/>
          <w:sz w:val="20"/>
          <w:szCs w:val="20"/>
          <w:highlight w:val="white"/>
          <w:lang w:val="en-US"/>
        </w:rPr>
        <w:t>:queryResponseCode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w:t>
      </w:r>
      <w:proofErr w:type="gramStart"/>
      <w:r w:rsidRPr="00850B8E">
        <w:rPr>
          <w:rFonts w:ascii="Arial" w:hAnsi="Arial" w:cs="Arial"/>
          <w:color w:val="800000"/>
          <w:sz w:val="20"/>
          <w:szCs w:val="20"/>
          <w:highlight w:val="white"/>
          <w:lang w:val="en-US"/>
        </w:rPr>
        <w:t>:resultTotalQuantity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w:t>
      </w:r>
      <w:proofErr w:type="gramStart"/>
      <w:r w:rsidRPr="00850B8E">
        <w:rPr>
          <w:rFonts w:ascii="Arial" w:hAnsi="Arial" w:cs="Arial"/>
          <w:color w:val="800000"/>
          <w:sz w:val="20"/>
          <w:szCs w:val="20"/>
          <w:highlight w:val="white"/>
          <w:lang w:val="en-US"/>
        </w:rPr>
        <w:t>:resultCurrentQuantity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w:t>
      </w:r>
      <w:proofErr w:type="gramStart"/>
      <w:r w:rsidRPr="00850B8E">
        <w:rPr>
          <w:rFonts w:ascii="Arial" w:hAnsi="Arial" w:cs="Arial"/>
          <w:color w:val="800000"/>
          <w:sz w:val="20"/>
          <w:szCs w:val="20"/>
          <w:highlight w:val="white"/>
          <w:lang w:val="en-US"/>
        </w:rPr>
        <w:t>:resultRemainingQuantity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314" w:name="_Toc191054509"/>
      <w:bookmarkStart w:id="315" w:name="_Toc191054510"/>
      <w:bookmarkStart w:id="316" w:name="_Toc191054512"/>
      <w:bookmarkStart w:id="317" w:name="_Toc191054513"/>
      <w:bookmarkStart w:id="318" w:name="_Toc170764143"/>
      <w:bookmarkStart w:id="319" w:name="_Toc170762825"/>
      <w:bookmarkStart w:id="320" w:name="_Toc170763573"/>
      <w:bookmarkStart w:id="321" w:name="_Toc170764145"/>
      <w:bookmarkStart w:id="322" w:name="_Toc170762826"/>
      <w:bookmarkStart w:id="323" w:name="_Toc170763574"/>
      <w:bookmarkStart w:id="324" w:name="_Toc492904256"/>
      <w:bookmarkEnd w:id="314"/>
      <w:bookmarkEnd w:id="315"/>
      <w:bookmarkEnd w:id="316"/>
      <w:bookmarkEnd w:id="317"/>
      <w:bookmarkEnd w:id="318"/>
      <w:bookmarkEnd w:id="319"/>
      <w:bookmarkEnd w:id="320"/>
      <w:bookmarkEnd w:id="321"/>
      <w:r>
        <w:rPr>
          <w:lang w:val="en-US"/>
        </w:rPr>
        <w:t xml:space="preserve">Find Document Metadata </w:t>
      </w:r>
      <w:proofErr w:type="gramStart"/>
      <w:r>
        <w:rPr>
          <w:lang w:val="en-US"/>
        </w:rPr>
        <w:t>Response(</w:t>
      </w:r>
      <w:proofErr w:type="gramEnd"/>
      <w:r>
        <w:rPr>
          <w:lang w:val="en-US"/>
        </w:rPr>
        <w:t>RCMR_IN000030FI</w:t>
      </w:r>
      <w:r w:rsidR="008659AA">
        <w:rPr>
          <w:lang w:val="en-US"/>
        </w:rPr>
        <w:t>01</w:t>
      </w:r>
      <w:r>
        <w:rPr>
          <w:lang w:val="en-US"/>
        </w:rPr>
        <w:t>)</w:t>
      </w:r>
      <w:bookmarkEnd w:id="322"/>
      <w:bookmarkEnd w:id="323"/>
      <w:bookmarkEnd w:id="324"/>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325" w:name="_Toc189031577"/>
      <w:bookmarkStart w:id="326" w:name="_Toc189034950"/>
      <w:bookmarkStart w:id="327" w:name="_Toc189037506"/>
      <w:bookmarkStart w:id="328" w:name="_Toc189037677"/>
      <w:bookmarkStart w:id="329" w:name="_Toc189037780"/>
      <w:bookmarkStart w:id="330" w:name="_Toc189037882"/>
      <w:bookmarkStart w:id="331" w:name="_Toc189374612"/>
      <w:bookmarkStart w:id="332" w:name="_Toc189448751"/>
      <w:bookmarkStart w:id="333" w:name="_Toc189449823"/>
      <w:bookmarkStart w:id="334" w:name="_Toc189449929"/>
      <w:bookmarkStart w:id="335" w:name="_Toc189622903"/>
      <w:bookmarkStart w:id="336" w:name="_Toc189629540"/>
      <w:bookmarkStart w:id="337" w:name="_Toc189974710"/>
      <w:bookmarkStart w:id="338" w:name="_Toc189037679"/>
      <w:bookmarkStart w:id="339" w:name="_Toc189037782"/>
      <w:bookmarkStart w:id="340" w:name="_Toc189037884"/>
      <w:bookmarkStart w:id="341" w:name="_Toc189374614"/>
      <w:bookmarkStart w:id="342" w:name="_Toc189448753"/>
      <w:bookmarkStart w:id="343" w:name="_Toc189449825"/>
      <w:bookmarkStart w:id="344" w:name="_Toc189449931"/>
      <w:bookmarkStart w:id="345" w:name="_Toc189622905"/>
      <w:bookmarkStart w:id="346" w:name="_Toc189629542"/>
      <w:bookmarkStart w:id="347" w:name="_Toc189974712"/>
      <w:bookmarkStart w:id="348" w:name="_Toc189037681"/>
      <w:bookmarkStart w:id="349" w:name="_Toc189037784"/>
      <w:bookmarkStart w:id="350" w:name="_Toc189037886"/>
      <w:bookmarkStart w:id="351" w:name="_Toc189374616"/>
      <w:bookmarkStart w:id="352" w:name="_Toc189448755"/>
      <w:bookmarkStart w:id="353" w:name="_Toc189449827"/>
      <w:bookmarkStart w:id="354" w:name="_Toc189449933"/>
      <w:bookmarkStart w:id="355" w:name="_Toc189622907"/>
      <w:bookmarkStart w:id="356" w:name="_Toc189629544"/>
      <w:bookmarkStart w:id="357" w:name="_Toc189974714"/>
      <w:bookmarkStart w:id="358" w:name="_Toc189037683"/>
      <w:bookmarkStart w:id="359" w:name="_Toc189037786"/>
      <w:bookmarkStart w:id="360" w:name="_Toc189037888"/>
      <w:bookmarkStart w:id="361" w:name="_Toc189374618"/>
      <w:bookmarkStart w:id="362" w:name="_Toc189448757"/>
      <w:bookmarkStart w:id="363" w:name="_Toc189449829"/>
      <w:bookmarkStart w:id="364" w:name="_Toc189449935"/>
      <w:bookmarkStart w:id="365" w:name="_Toc189622909"/>
      <w:bookmarkStart w:id="366" w:name="_Toc189629546"/>
      <w:bookmarkStart w:id="367" w:name="_Toc189974716"/>
      <w:bookmarkStart w:id="368" w:name="_Toc189037695"/>
      <w:bookmarkStart w:id="369" w:name="_Toc189037798"/>
      <w:bookmarkStart w:id="370" w:name="_Toc189037900"/>
      <w:bookmarkStart w:id="371" w:name="_Toc189374630"/>
      <w:bookmarkStart w:id="372" w:name="_Toc189448769"/>
      <w:bookmarkStart w:id="373" w:name="_Toc189449841"/>
      <w:bookmarkStart w:id="374" w:name="_Toc189449947"/>
      <w:bookmarkStart w:id="375" w:name="_Toc189622921"/>
      <w:bookmarkStart w:id="376" w:name="_Toc189629558"/>
      <w:bookmarkStart w:id="377" w:name="_Toc189974728"/>
      <w:bookmarkStart w:id="378" w:name="_Toc189037696"/>
      <w:bookmarkStart w:id="379" w:name="_Toc189037799"/>
      <w:bookmarkStart w:id="380" w:name="_Toc189037901"/>
      <w:bookmarkStart w:id="381" w:name="_Toc189374631"/>
      <w:bookmarkStart w:id="382" w:name="_Toc189448770"/>
      <w:bookmarkStart w:id="383" w:name="_Toc189449842"/>
      <w:bookmarkStart w:id="384" w:name="_Toc189449948"/>
      <w:bookmarkStart w:id="385" w:name="_Toc189622922"/>
      <w:bookmarkStart w:id="386" w:name="_Toc189629559"/>
      <w:bookmarkStart w:id="387" w:name="_Toc189974729"/>
      <w:bookmarkStart w:id="388" w:name="_Toc189037699"/>
      <w:bookmarkStart w:id="389" w:name="_Toc189037802"/>
      <w:bookmarkStart w:id="390" w:name="_Toc189037904"/>
      <w:bookmarkStart w:id="391" w:name="_Toc189374634"/>
      <w:bookmarkStart w:id="392" w:name="_Toc189448773"/>
      <w:bookmarkStart w:id="393" w:name="_Toc189449845"/>
      <w:bookmarkStart w:id="394" w:name="_Toc189449951"/>
      <w:bookmarkStart w:id="395" w:name="_Toc189622925"/>
      <w:bookmarkStart w:id="396" w:name="_Toc189629562"/>
      <w:bookmarkStart w:id="397" w:name="_Toc189974732"/>
      <w:bookmarkStart w:id="398" w:name="_Toc189037700"/>
      <w:bookmarkStart w:id="399" w:name="_Toc189037803"/>
      <w:bookmarkStart w:id="400" w:name="_Toc189037905"/>
      <w:bookmarkStart w:id="401" w:name="_Toc189374635"/>
      <w:bookmarkStart w:id="402" w:name="_Toc189448774"/>
      <w:bookmarkStart w:id="403" w:name="_Toc189449846"/>
      <w:bookmarkStart w:id="404" w:name="_Toc189449952"/>
      <w:bookmarkStart w:id="405" w:name="_Toc189622926"/>
      <w:bookmarkStart w:id="406" w:name="_Toc189629563"/>
      <w:bookmarkStart w:id="407" w:name="_Toc189974733"/>
      <w:bookmarkStart w:id="408" w:name="_Toc189037707"/>
      <w:bookmarkStart w:id="409" w:name="_Toc189037810"/>
      <w:bookmarkStart w:id="410" w:name="_Toc189037912"/>
      <w:bookmarkStart w:id="411" w:name="_Toc189374642"/>
      <w:bookmarkStart w:id="412" w:name="_Toc189448781"/>
      <w:bookmarkStart w:id="413" w:name="_Toc189449853"/>
      <w:bookmarkStart w:id="414" w:name="_Toc189449959"/>
      <w:bookmarkStart w:id="415" w:name="_Toc189622933"/>
      <w:bookmarkStart w:id="416" w:name="_Toc189629570"/>
      <w:bookmarkStart w:id="417" w:name="_Toc189974740"/>
      <w:bookmarkStart w:id="418" w:name="_Toc189037709"/>
      <w:bookmarkStart w:id="419" w:name="_Toc189037812"/>
      <w:bookmarkStart w:id="420" w:name="_Toc189037914"/>
      <w:bookmarkStart w:id="421" w:name="_Toc189374644"/>
      <w:bookmarkStart w:id="422" w:name="_Toc189448783"/>
      <w:bookmarkStart w:id="423" w:name="_Toc189449855"/>
      <w:bookmarkStart w:id="424" w:name="_Toc189449961"/>
      <w:bookmarkStart w:id="425" w:name="_Toc189622935"/>
      <w:bookmarkStart w:id="426" w:name="_Toc189629572"/>
      <w:bookmarkStart w:id="427" w:name="_Toc189974742"/>
      <w:bookmarkStart w:id="428" w:name="_Toc189037711"/>
      <w:bookmarkStart w:id="429" w:name="_Toc189037814"/>
      <w:bookmarkStart w:id="430" w:name="_Toc189037916"/>
      <w:bookmarkStart w:id="431" w:name="_Toc189374646"/>
      <w:bookmarkStart w:id="432" w:name="_Toc189448785"/>
      <w:bookmarkStart w:id="433" w:name="_Toc189449857"/>
      <w:bookmarkStart w:id="434" w:name="_Toc189449963"/>
      <w:bookmarkStart w:id="435" w:name="_Toc189622937"/>
      <w:bookmarkStart w:id="436" w:name="_Toc189629574"/>
      <w:bookmarkStart w:id="437" w:name="_Toc189974744"/>
      <w:bookmarkStart w:id="438" w:name="_Toc189037713"/>
      <w:bookmarkStart w:id="439" w:name="_Toc189037816"/>
      <w:bookmarkStart w:id="440" w:name="_Toc189037918"/>
      <w:bookmarkStart w:id="441" w:name="_Toc189374648"/>
      <w:bookmarkStart w:id="442" w:name="_Toc189448787"/>
      <w:bookmarkStart w:id="443" w:name="_Toc189449859"/>
      <w:bookmarkStart w:id="444" w:name="_Toc189449965"/>
      <w:bookmarkStart w:id="445" w:name="_Toc189622939"/>
      <w:bookmarkStart w:id="446" w:name="_Toc189629576"/>
      <w:bookmarkStart w:id="447" w:name="_Toc189974746"/>
      <w:bookmarkStart w:id="448" w:name="_Toc189037715"/>
      <w:bookmarkStart w:id="449" w:name="_Toc189037818"/>
      <w:bookmarkStart w:id="450" w:name="_Toc189037920"/>
      <w:bookmarkStart w:id="451" w:name="_Toc189374650"/>
      <w:bookmarkStart w:id="452" w:name="_Toc189448789"/>
      <w:bookmarkStart w:id="453" w:name="_Toc189449861"/>
      <w:bookmarkStart w:id="454" w:name="_Toc189449967"/>
      <w:bookmarkStart w:id="455" w:name="_Toc189622941"/>
      <w:bookmarkStart w:id="456" w:name="_Toc189629578"/>
      <w:bookmarkStart w:id="457" w:name="_Toc189974748"/>
      <w:bookmarkStart w:id="458" w:name="_Toc189037717"/>
      <w:bookmarkStart w:id="459" w:name="_Toc189037820"/>
      <w:bookmarkStart w:id="460" w:name="_Toc189037922"/>
      <w:bookmarkStart w:id="461" w:name="_Toc189374652"/>
      <w:bookmarkStart w:id="462" w:name="_Toc189448791"/>
      <w:bookmarkStart w:id="463" w:name="_Toc189449863"/>
      <w:bookmarkStart w:id="464" w:name="_Toc189449969"/>
      <w:bookmarkStart w:id="465" w:name="_Toc189622943"/>
      <w:bookmarkStart w:id="466" w:name="_Toc189629580"/>
      <w:bookmarkStart w:id="467" w:name="_Toc189974750"/>
      <w:bookmarkStart w:id="468" w:name="_Toc189037719"/>
      <w:bookmarkStart w:id="469" w:name="_Toc189037822"/>
      <w:bookmarkStart w:id="470" w:name="_Toc189037924"/>
      <w:bookmarkStart w:id="471" w:name="_Toc189374654"/>
      <w:bookmarkStart w:id="472" w:name="_Toc189448793"/>
      <w:bookmarkStart w:id="473" w:name="_Toc189449865"/>
      <w:bookmarkStart w:id="474" w:name="_Toc189449971"/>
      <w:bookmarkStart w:id="475" w:name="_Toc189622945"/>
      <w:bookmarkStart w:id="476" w:name="_Toc189629582"/>
      <w:bookmarkStart w:id="477" w:name="_Toc189974752"/>
      <w:bookmarkStart w:id="478" w:name="_Toc189037721"/>
      <w:bookmarkStart w:id="479" w:name="_Toc189037824"/>
      <w:bookmarkStart w:id="480" w:name="_Toc189037926"/>
      <w:bookmarkStart w:id="481" w:name="_Toc189374656"/>
      <w:bookmarkStart w:id="482" w:name="_Toc189448795"/>
      <w:bookmarkStart w:id="483" w:name="_Toc189449867"/>
      <w:bookmarkStart w:id="484" w:name="_Toc189449973"/>
      <w:bookmarkStart w:id="485" w:name="_Toc189622947"/>
      <w:bookmarkStart w:id="486" w:name="_Toc189629584"/>
      <w:bookmarkStart w:id="487" w:name="_Toc189974754"/>
      <w:bookmarkStart w:id="488" w:name="_Toc189037725"/>
      <w:bookmarkStart w:id="489" w:name="_Toc189037828"/>
      <w:bookmarkStart w:id="490" w:name="_Toc189037930"/>
      <w:bookmarkStart w:id="491" w:name="_Toc189374660"/>
      <w:bookmarkStart w:id="492" w:name="_Toc189448799"/>
      <w:bookmarkStart w:id="493" w:name="_Toc189449871"/>
      <w:bookmarkStart w:id="494" w:name="_Toc189449977"/>
      <w:bookmarkStart w:id="495" w:name="_Toc189622951"/>
      <w:bookmarkStart w:id="496" w:name="_Toc189629588"/>
      <w:bookmarkStart w:id="497" w:name="_Toc189974758"/>
      <w:bookmarkStart w:id="498" w:name="_Toc189037727"/>
      <w:bookmarkStart w:id="499" w:name="_Toc189037830"/>
      <w:bookmarkStart w:id="500" w:name="_Toc189037932"/>
      <w:bookmarkStart w:id="501" w:name="_Toc189374662"/>
      <w:bookmarkStart w:id="502" w:name="_Toc189448801"/>
      <w:bookmarkStart w:id="503" w:name="_Toc189449873"/>
      <w:bookmarkStart w:id="504" w:name="_Toc189449979"/>
      <w:bookmarkStart w:id="505" w:name="_Toc189622953"/>
      <w:bookmarkStart w:id="506" w:name="_Toc189629590"/>
      <w:bookmarkStart w:id="507" w:name="_Toc189974760"/>
      <w:bookmarkStart w:id="508" w:name="_Toc170762828"/>
      <w:bookmarkStart w:id="509" w:name="_Toc170763576"/>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p>
    <w:p w14:paraId="1D82B0F8" w14:textId="77777777" w:rsidR="00E07342" w:rsidRDefault="00811761" w:rsidP="00E07342">
      <w:pPr>
        <w:pStyle w:val="Otsikko3"/>
        <w:rPr>
          <w:lang w:val="en-US"/>
        </w:rPr>
      </w:pPr>
      <w:r>
        <w:rPr>
          <w:lang w:val="en-US"/>
        </w:rPr>
        <w:br w:type="page"/>
      </w:r>
      <w:bookmarkStart w:id="510"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510"/>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511" w:name="_Toc492904258"/>
      <w:r w:rsidR="002376CA">
        <w:lastRenderedPageBreak/>
        <w:t>Esimerkki</w:t>
      </w:r>
      <w:r w:rsidR="00A45CAB" w:rsidRPr="007A38AD">
        <w:t>sanom</w:t>
      </w:r>
      <w:r w:rsidR="00DC03DD">
        <w:t>at ja XML-</w:t>
      </w:r>
      <w:r w:rsidR="00A45CAB" w:rsidRPr="007A38AD">
        <w:t>skeemat</w:t>
      </w:r>
      <w:bookmarkEnd w:id="508"/>
      <w:bookmarkEnd w:id="509"/>
      <w:bookmarkEnd w:id="511"/>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Kansainvälisessa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53736D"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512" w:name="C-0-T15933-S15936-cpt"/>
            <w:bookmarkStart w:id="513" w:name="ActStatusNormal"/>
            <w:bookmarkEnd w:id="512"/>
            <w:bookmarkEnd w:id="51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w:t>
            </w:r>
            <w:proofErr w:type="gramStart"/>
            <w:r>
              <w:rPr>
                <w:lang w:val="en-US"/>
              </w:rPr>
              <w:t>life-cycle</w:t>
            </w:r>
            <w:proofErr w:type="gramEnd"/>
            <w:r>
              <w:rPr>
                <w:lang w:val="en-US"/>
              </w:rPr>
              <w:t xml:space="preserve">. </w:t>
            </w:r>
          </w:p>
        </w:tc>
      </w:tr>
      <w:tr w:rsidR="00A45CAB" w:rsidRPr="0053736D"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514" w:name="C-0-T15933-S15936-C15941-cpt"/>
            <w:bookmarkStart w:id="515" w:name="aborted"/>
            <w:bookmarkEnd w:id="514"/>
            <w:bookmarkEnd w:id="51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 xml:space="preserve">The Act </w:t>
            </w:r>
            <w:proofErr w:type="gramStart"/>
            <w:r>
              <w:rPr>
                <w:lang w:val="en-US"/>
              </w:rPr>
              <w:t>has been terminated</w:t>
            </w:r>
            <w:proofErr w:type="gramEnd"/>
            <w:r>
              <w:rPr>
                <w:lang w:val="en-US"/>
              </w:rPr>
              <w:t xml:space="preserve"> prior to the originally intended completion.</w:t>
            </w:r>
          </w:p>
        </w:tc>
      </w:tr>
      <w:tr w:rsidR="00A45CAB" w:rsidRPr="0053736D"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516" w:name="C-0-T15933-S15936-C15942-cpt"/>
            <w:bookmarkStart w:id="517" w:name="active"/>
            <w:bookmarkEnd w:id="516"/>
            <w:bookmarkEnd w:id="51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53736D"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518" w:name="C-0-T15933-S15936-C15938-cpt"/>
            <w:bookmarkStart w:id="519" w:name="cancelled"/>
            <w:bookmarkEnd w:id="518"/>
            <w:bookmarkEnd w:id="51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 xml:space="preserve">The Act </w:t>
            </w:r>
            <w:proofErr w:type="gramStart"/>
            <w:r>
              <w:rPr>
                <w:lang w:val="en-US"/>
              </w:rPr>
              <w:t>has been abandoned</w:t>
            </w:r>
            <w:proofErr w:type="gramEnd"/>
            <w:r>
              <w:rPr>
                <w:lang w:val="en-US"/>
              </w:rPr>
              <w:t xml:space="preserve"> before activation.</w:t>
            </w:r>
          </w:p>
        </w:tc>
      </w:tr>
      <w:tr w:rsidR="00A45CAB" w:rsidRPr="0053736D"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520" w:name="C-0-T15933-S15936-C15940-cpt"/>
            <w:bookmarkStart w:id="521" w:name="completed"/>
            <w:bookmarkEnd w:id="520"/>
            <w:bookmarkEnd w:id="52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 xml:space="preserve">An Act that has terminated normally after all of its constituents </w:t>
            </w:r>
            <w:proofErr w:type="gramStart"/>
            <w:r>
              <w:rPr>
                <w:lang w:val="en-US"/>
              </w:rPr>
              <w:t>have been performed</w:t>
            </w:r>
            <w:proofErr w:type="gramEnd"/>
            <w:r>
              <w:rPr>
                <w:lang w:val="en-US"/>
              </w:rPr>
              <w:t>.</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522" w:name="C-0-T15933-S15936-C15937-cpt"/>
            <w:bookmarkStart w:id="523" w:name="held"/>
            <w:bookmarkEnd w:id="522"/>
            <w:bookmarkEnd w:id="52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w:t>
            </w:r>
            <w:proofErr w:type="gramStart"/>
            <w:r>
              <w:rPr>
                <w:lang w:val="en-US"/>
              </w:rPr>
              <w:t>has been put</w:t>
            </w:r>
            <w:proofErr w:type="gramEnd"/>
            <w:r>
              <w:rPr>
                <w:lang w:val="en-US"/>
              </w:rPr>
              <w:t xml:space="preserve"> aside. </w:t>
            </w:r>
            <w:r>
              <w:t>No action can occur until the Act is released.</w:t>
            </w:r>
          </w:p>
        </w:tc>
      </w:tr>
      <w:tr w:rsidR="00A45CAB" w:rsidRPr="0053736D"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524" w:name="C-0-T15933-S15936-C15943-cpt"/>
            <w:bookmarkStart w:id="525" w:name="new"/>
            <w:bookmarkEnd w:id="524"/>
            <w:bookmarkEnd w:id="52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53736D"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526" w:name="C-0-T15933-S15936-C15939-cpt"/>
            <w:bookmarkStart w:id="527" w:name="suspended"/>
            <w:bookmarkEnd w:id="526"/>
            <w:bookmarkEnd w:id="52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528" w:name="C-0-T15933-C15934-cpt"/>
            <w:bookmarkStart w:id="529" w:name="nullified"/>
            <w:bookmarkEnd w:id="528"/>
            <w:bookmarkEnd w:id="52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w:t>
            </w:r>
            <w:proofErr w:type="gramStart"/>
            <w:r>
              <w:rPr>
                <w:lang w:val="en-US"/>
              </w:rPr>
              <w:t>error and has been 'removed'</w:t>
            </w:r>
            <w:proofErr w:type="gramEnd"/>
            <w:r>
              <w:rPr>
                <w:lang w:val="en-US"/>
              </w:rPr>
              <w:t xml:space="preserve"> and is treated as though it never existed. </w:t>
            </w:r>
            <w:r>
              <w:t xml:space="preserve">A record is retained for audit purposes only. </w:t>
            </w:r>
          </w:p>
        </w:tc>
      </w:tr>
      <w:tr w:rsidR="00A45CAB" w:rsidRPr="0053736D"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530" w:name="C-0-T15933-C15935-cpt"/>
            <w:bookmarkStart w:id="531" w:name="obsolete"/>
            <w:bookmarkEnd w:id="530"/>
            <w:bookmarkEnd w:id="53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 xml:space="preserve">This Act instance </w:t>
            </w:r>
            <w:proofErr w:type="gramStart"/>
            <w:r>
              <w:rPr>
                <w:lang w:val="en-US"/>
              </w:rPr>
              <w:t>has been replaced</w:t>
            </w:r>
            <w:proofErr w:type="gramEnd"/>
            <w:r>
              <w:rPr>
                <w:lang w:val="en-US"/>
              </w:rPr>
              <w:t xml:space="preserve">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53736D"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532" w:name="C-0-T271-C10581-cpt"/>
            <w:bookmarkStart w:id="533" w:name="authenticated"/>
            <w:bookmarkEnd w:id="532"/>
            <w:bookmarkEnd w:id="5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w:t>
            </w:r>
            <w:proofErr w:type="gramStart"/>
            <w:r>
              <w:rPr>
                <w:lang w:val="en-US"/>
              </w:rPr>
              <w:t>a document has been signed manually or electronically by one or more individuals who attest to its accuracy</w:t>
            </w:r>
            <w:proofErr w:type="gramEnd"/>
            <w:r>
              <w:rPr>
                <w:lang w:val="en-US"/>
              </w:rPr>
              <w:t xml:space="preserve">. No explicit determination </w:t>
            </w:r>
            <w:proofErr w:type="gramStart"/>
            <w:r>
              <w:rPr>
                <w:lang w:val="en-US"/>
              </w:rPr>
              <w:t>is made</w:t>
            </w:r>
            <w:proofErr w:type="gramEnd"/>
            <w:r>
              <w:rPr>
                <w:lang w:val="en-US"/>
              </w:rPr>
              <w:t xml:space="preserve"> that the assigned individual has performed the authentication. While the standard allows multiple instances of authentication, it would be typical to have a single instance of authentication, usually by the assigned individual. </w:t>
            </w:r>
          </w:p>
        </w:tc>
      </w:tr>
      <w:tr w:rsidR="00A45CAB" w:rsidRPr="0053736D"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534" w:name="C-0-T271-C10576-cpt"/>
            <w:bookmarkStart w:id="535" w:name="dictated"/>
            <w:bookmarkEnd w:id="534"/>
            <w:bookmarkEnd w:id="53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 xml:space="preserve">A completion status in which information </w:t>
            </w:r>
            <w:proofErr w:type="gramStart"/>
            <w:r>
              <w:rPr>
                <w:lang w:val="en-US"/>
              </w:rPr>
              <w:t>has been orally recorded</w:t>
            </w:r>
            <w:proofErr w:type="gramEnd"/>
            <w:r>
              <w:rPr>
                <w:lang w:val="en-US"/>
              </w:rPr>
              <w:t xml:space="preserve"> but not yet transcribed.</w:t>
            </w:r>
          </w:p>
        </w:tc>
      </w:tr>
      <w:tr w:rsidR="00A45CAB" w:rsidRPr="0053736D"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536" w:name="C-0-T271-C10577-cpt"/>
            <w:bookmarkStart w:id="537" w:name="documented"/>
            <w:bookmarkEnd w:id="536"/>
            <w:bookmarkEnd w:id="53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w:t>
            </w:r>
            <w:proofErr w:type="gramStart"/>
            <w:r>
              <w:rPr>
                <w:lang w:val="en-US"/>
              </w:rPr>
              <w:t>has been received</w:t>
            </w:r>
            <w:proofErr w:type="gramEnd"/>
            <w:r>
              <w:rPr>
                <w:lang w:val="en-US"/>
              </w:rPr>
              <w:t xml:space="preserve"> but has not been translated into the final electronic format. Examples include paper documents, whether hand-written or typewritten, and intermediate electronic forms, such as voice to text. </w:t>
            </w:r>
          </w:p>
        </w:tc>
      </w:tr>
      <w:tr w:rsidR="00A45CAB" w:rsidRPr="0053736D"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538" w:name="C-0-T271-C10578-cpt"/>
            <w:bookmarkStart w:id="539" w:name="in_progress"/>
            <w:bookmarkEnd w:id="538"/>
            <w:bookmarkEnd w:id="5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w:t>
            </w:r>
            <w:proofErr w:type="gramStart"/>
            <w:r>
              <w:rPr>
                <w:lang w:val="en-US"/>
              </w:rPr>
              <w:t>has been assigned</w:t>
            </w:r>
            <w:proofErr w:type="gramEnd"/>
            <w:r>
              <w:rPr>
                <w:lang w:val="en-US"/>
              </w:rPr>
              <w:t xml:space="preserve"> to personnel to perform the task of transcription. The document remains in this state until the document </w:t>
            </w:r>
            <w:proofErr w:type="gramStart"/>
            <w:r>
              <w:rPr>
                <w:lang w:val="en-US"/>
              </w:rPr>
              <w:t>is transcribed</w:t>
            </w:r>
            <w:proofErr w:type="gramEnd"/>
            <w:r>
              <w:rPr>
                <w:lang w:val="en-US"/>
              </w:rPr>
              <w:t xml:space="preserve">. </w:t>
            </w:r>
          </w:p>
        </w:tc>
      </w:tr>
      <w:tr w:rsidR="00A45CAB" w:rsidRPr="0053736D"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540" w:name="C-0-T271-C10579-cpt"/>
            <w:bookmarkStart w:id="541" w:name="incomplete"/>
            <w:bookmarkEnd w:id="540"/>
            <w:bookmarkEnd w:id="54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 xml:space="preserve">A completion status in which information </w:t>
            </w:r>
            <w:proofErr w:type="gramStart"/>
            <w:r>
              <w:rPr>
                <w:lang w:val="en-US"/>
              </w:rPr>
              <w:t>is known</w:t>
            </w:r>
            <w:proofErr w:type="gramEnd"/>
            <w:r>
              <w:rPr>
                <w:lang w:val="en-US"/>
              </w:rPr>
              <w:t xml:space="preserve"> to be missing from a transcribed document.</w:t>
            </w:r>
          </w:p>
        </w:tc>
      </w:tr>
      <w:tr w:rsidR="00A45CAB" w:rsidRPr="0053736D"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542" w:name="C-0-T271-C10582-cpt"/>
            <w:bookmarkStart w:id="543" w:name="legally_authenticated"/>
            <w:bookmarkEnd w:id="542"/>
            <w:bookmarkEnd w:id="54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w:t>
            </w:r>
            <w:proofErr w:type="gramStart"/>
            <w:r>
              <w:rPr>
                <w:lang w:val="en-US"/>
              </w:rPr>
              <w:t>a document has been signed manually or electronically by the individual who is legally responsible for that document</w:t>
            </w:r>
            <w:proofErr w:type="gramEnd"/>
            <w:r>
              <w:rPr>
                <w:lang w:val="en-US"/>
              </w:rPr>
              <w:t xml:space="preserve">. This is the most mature state in the workflow progression. </w:t>
            </w:r>
          </w:p>
        </w:tc>
      </w:tr>
      <w:tr w:rsidR="00A45CAB" w:rsidRPr="0053736D"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544" w:name="C-0-T271-C10580-cpt"/>
            <w:bookmarkStart w:id="545" w:name="pre-authenticated"/>
            <w:bookmarkEnd w:id="544"/>
            <w:bookmarkEnd w:id="54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2A3FE3"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53736D"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546" w:name="C-0-T275-S10584-cpt"/>
            <w:bookmarkStart w:id="547" w:name="DocumentStorageActive"/>
            <w:bookmarkEnd w:id="546"/>
            <w:bookmarkEnd w:id="54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53736D"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548" w:name="C-0-T275-S10584-C10585-cpt"/>
            <w:bookmarkStart w:id="549" w:name="active_and_archived"/>
            <w:bookmarkEnd w:id="548"/>
            <w:bookmarkEnd w:id="54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 xml:space="preserve">A storage status in which a document is available on-line and </w:t>
            </w:r>
            <w:proofErr w:type="gramStart"/>
            <w:r>
              <w:rPr>
                <w:lang w:val="en-US"/>
              </w:rPr>
              <w:t>is also</w:t>
            </w:r>
            <w:proofErr w:type="gramEnd"/>
            <w:r>
              <w:rPr>
                <w:lang w:val="en-US"/>
              </w:rPr>
              <w:t xml:space="preserve"> stored off-line for long-term access.</w:t>
            </w:r>
          </w:p>
        </w:tc>
      </w:tr>
      <w:tr w:rsidR="00A45CAB" w:rsidRPr="0053736D"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550" w:name="C-0-T275-C10586-cpt"/>
            <w:bookmarkStart w:id="551" w:name="archived_(not_active)"/>
            <w:bookmarkEnd w:id="550"/>
            <w:bookmarkEnd w:id="55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53736D"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552" w:name="C-0-T275-C10587-cpt"/>
            <w:bookmarkEnd w:id="55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53736D">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w:t>
      </w:r>
      <w:proofErr w:type="gramStart"/>
      <w:r>
        <w:t>havaittu</w:t>
      </w:r>
      <w:proofErr w:type="gramEnd"/>
      <w:r>
        <w:t xml:space="preserve">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2A3FE3" w:rsidRDefault="002A3FE3" w:rsidP="00F23843">
      <w:r>
        <w:separator/>
      </w:r>
    </w:p>
  </w:endnote>
  <w:endnote w:type="continuationSeparator" w:id="0">
    <w:p w14:paraId="4094BF88" w14:textId="77777777" w:rsidR="002A3FE3" w:rsidRDefault="002A3FE3"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2A3FE3" w:rsidRPr="00021192" w:rsidRDefault="002A3FE3">
    <w:pPr>
      <w:pStyle w:val="Alatunniste"/>
      <w:rPr>
        <w:noProof/>
        <w:sz w:val="18"/>
        <w:szCs w:val="18"/>
        <w:lang w:val="en-GB"/>
      </w:rPr>
    </w:pPr>
    <w:r>
      <w:rPr>
        <w:sz w:val="18"/>
        <w:szCs w:val="18"/>
        <w:lang w:val="en-US"/>
      </w:rPr>
      <w:t xml:space="preserve">  </w:t>
    </w:r>
    <w:r>
      <w:rPr>
        <w:sz w:val="18"/>
        <w:szCs w:val="18"/>
        <w:lang w:val="en-US"/>
      </w:rPr>
      <w:tab/>
      <w:t>URN</w:t>
    </w:r>
    <w:proofErr w:type="gramStart"/>
    <w:r>
      <w:rPr>
        <w:sz w:val="18"/>
        <w:szCs w:val="18"/>
        <w:lang w:val="en-US"/>
      </w:rPr>
      <w:t>:OID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2A3FE3" w:rsidRPr="003C570A" w:rsidRDefault="002A3FE3">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2A3FE3" w:rsidRDefault="002A3FE3" w:rsidP="00F23843">
      <w:r>
        <w:separator/>
      </w:r>
    </w:p>
  </w:footnote>
  <w:footnote w:type="continuationSeparator" w:id="0">
    <w:p w14:paraId="5AB0A613" w14:textId="77777777" w:rsidR="002A3FE3" w:rsidRDefault="002A3FE3"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2A3FE3" w:rsidRDefault="002A3FE3">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2A3FE3" w14:paraId="1D82B261" w14:textId="77777777" w:rsidTr="00F23843">
      <w:trPr>
        <w:cantSplit/>
      </w:trPr>
      <w:tc>
        <w:tcPr>
          <w:tcW w:w="0" w:type="auto"/>
          <w:vMerge w:val="restart"/>
        </w:tcPr>
        <w:p w14:paraId="1D82B25D" w14:textId="77777777" w:rsidR="002A3FE3" w:rsidRDefault="002A3FE3" w:rsidP="00347FC0">
          <w:pPr>
            <w:pStyle w:val="Yltunniste"/>
            <w:rPr>
              <w:i/>
              <w:iCs/>
              <w:sz w:val="36"/>
              <w:szCs w:val="36"/>
            </w:rPr>
          </w:pPr>
        </w:p>
      </w:tc>
      <w:tc>
        <w:tcPr>
          <w:tcW w:w="3293" w:type="dxa"/>
        </w:tcPr>
        <w:p w14:paraId="1D82B25E" w14:textId="77777777" w:rsidR="002A3FE3" w:rsidRDefault="002A3FE3" w:rsidP="00347FC0">
          <w:pPr>
            <w:pStyle w:val="Yltunniste"/>
          </w:pPr>
        </w:p>
      </w:tc>
      <w:tc>
        <w:tcPr>
          <w:tcW w:w="2576" w:type="dxa"/>
        </w:tcPr>
        <w:p w14:paraId="1D82B25F" w14:textId="77777777" w:rsidR="002A3FE3" w:rsidRPr="00EA311E" w:rsidRDefault="002A3FE3" w:rsidP="00985874">
          <w:pPr>
            <w:pStyle w:val="Yltunniste"/>
            <w:jc w:val="center"/>
          </w:pPr>
          <w:r>
            <w:rPr>
              <w:lang w:val="en-US"/>
            </w:rPr>
            <w:t xml:space="preserve">Versio </w:t>
          </w:r>
          <w:fldSimple w:instr=" DOCPROPERTY  Versio  \* MERGEFORMAT ">
            <w:r>
              <w:t>4.00</w:t>
            </w:r>
          </w:fldSimple>
        </w:p>
      </w:tc>
      <w:tc>
        <w:tcPr>
          <w:tcW w:w="1535" w:type="dxa"/>
        </w:tcPr>
        <w:p w14:paraId="1D82B260" w14:textId="0280BFF4" w:rsidR="002A3FE3" w:rsidRDefault="002A3FE3"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A01890">
            <w:rPr>
              <w:rStyle w:val="Sivunumero"/>
              <w:noProof/>
            </w:rPr>
            <w:t>9</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A01890">
            <w:rPr>
              <w:rStyle w:val="Sivunumero"/>
              <w:noProof/>
            </w:rPr>
            <w:t>110</w:t>
          </w:r>
          <w:r>
            <w:rPr>
              <w:rStyle w:val="Sivunumero"/>
            </w:rPr>
            <w:fldChar w:fldCharType="end"/>
          </w:r>
          <w:r>
            <w:rPr>
              <w:rStyle w:val="Sivunumero"/>
            </w:rPr>
            <w:t>)</w:t>
          </w:r>
        </w:p>
      </w:tc>
    </w:tr>
    <w:tr w:rsidR="002A3FE3" w:rsidRPr="003C570A" w14:paraId="1D82B268" w14:textId="77777777" w:rsidTr="00F23843">
      <w:trPr>
        <w:cantSplit/>
      </w:trPr>
      <w:tc>
        <w:tcPr>
          <w:tcW w:w="0" w:type="auto"/>
          <w:vMerge/>
        </w:tcPr>
        <w:p w14:paraId="1D82B262" w14:textId="77777777" w:rsidR="002A3FE3" w:rsidRDefault="002A3FE3" w:rsidP="00347FC0">
          <w:pPr>
            <w:pStyle w:val="Yltunniste"/>
          </w:pPr>
        </w:p>
      </w:tc>
      <w:tc>
        <w:tcPr>
          <w:tcW w:w="3293" w:type="dxa"/>
        </w:tcPr>
        <w:p w14:paraId="1D82B263" w14:textId="77777777" w:rsidR="002A3FE3" w:rsidRDefault="002A3FE3" w:rsidP="00F23843">
          <w:pPr>
            <w:pStyle w:val="Yltunniste"/>
          </w:pPr>
        </w:p>
        <w:p w14:paraId="1D82B264" w14:textId="77777777" w:rsidR="002A3FE3" w:rsidRDefault="002A3FE3" w:rsidP="00F23843">
          <w:pPr>
            <w:pStyle w:val="Yltunniste"/>
          </w:pPr>
          <w:r>
            <w:t>Lääkemääräyksen MR sanomat</w:t>
          </w:r>
        </w:p>
      </w:tc>
      <w:tc>
        <w:tcPr>
          <w:tcW w:w="2576" w:type="dxa"/>
        </w:tcPr>
        <w:p w14:paraId="1D82B265" w14:textId="77777777" w:rsidR="002A3FE3" w:rsidRPr="003C570A" w:rsidRDefault="002A3FE3" w:rsidP="00347FC0">
          <w:pPr>
            <w:pStyle w:val="Yltunniste"/>
            <w:jc w:val="center"/>
            <w:rPr>
              <w:lang w:val="en-US"/>
            </w:rPr>
          </w:pPr>
        </w:p>
        <w:p w14:paraId="1D82B266" w14:textId="6D11FC20" w:rsidR="002A3FE3" w:rsidRPr="003C570A" w:rsidRDefault="00FB726E" w:rsidP="00805561">
          <w:pPr>
            <w:pStyle w:val="Yltunniste"/>
            <w:jc w:val="center"/>
            <w:rPr>
              <w:lang w:val="en-US"/>
            </w:rPr>
          </w:pPr>
          <w:ins w:id="553" w:author="Pettersson Mirkka" w:date="2021-05-12T08:09:00Z">
            <w:r>
              <w:t>12.5.2021</w:t>
            </w:r>
          </w:ins>
        </w:p>
      </w:tc>
      <w:tc>
        <w:tcPr>
          <w:tcW w:w="1535" w:type="dxa"/>
        </w:tcPr>
        <w:p w14:paraId="1D82B267" w14:textId="77777777" w:rsidR="002A3FE3" w:rsidRPr="003C570A" w:rsidRDefault="002A3FE3" w:rsidP="00347FC0">
          <w:pPr>
            <w:pStyle w:val="Yltunniste"/>
            <w:rPr>
              <w:lang w:val="en-US"/>
            </w:rPr>
          </w:pPr>
        </w:p>
      </w:tc>
    </w:tr>
  </w:tbl>
  <w:p w14:paraId="1D82B269" w14:textId="77777777" w:rsidR="002A3FE3" w:rsidRPr="003C570A" w:rsidRDefault="002A3FE3">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ttersson Mirkka">
    <w15:presenceInfo w15:providerId="AD" w15:userId="S-1-5-21-3121845505-432103665-3658532612-78553"/>
  </w15:person>
  <w15:person w15:author="KELA\t956mdu">
    <w15:presenceInfo w15:providerId="None" w15:userId="KELA\t956md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hideSpellingErrors/>
  <w:hideGrammaticalErrors/>
  <w:proofState w:grammar="clean"/>
  <w:trackRevisions/>
  <w:defaultTabStop w:val="1304"/>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3A8B"/>
    <w:rsid w:val="0009414D"/>
    <w:rsid w:val="0009482B"/>
    <w:rsid w:val="00096B21"/>
    <w:rsid w:val="00096B4E"/>
    <w:rsid w:val="000A0D74"/>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67270"/>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09D0"/>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64DC2"/>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8F6E5F"/>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BF7"/>
    <w:rsid w:val="009E4134"/>
    <w:rsid w:val="009E71C6"/>
    <w:rsid w:val="009F0196"/>
    <w:rsid w:val="009F0A0B"/>
    <w:rsid w:val="009F2505"/>
    <w:rsid w:val="009F66A7"/>
    <w:rsid w:val="009F7E23"/>
    <w:rsid w:val="00A0033B"/>
    <w:rsid w:val="00A00C00"/>
    <w:rsid w:val="00A01890"/>
    <w:rsid w:val="00A02037"/>
    <w:rsid w:val="00A02476"/>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B88"/>
    <w:rsid w:val="00DF33D5"/>
    <w:rsid w:val="00DF5884"/>
    <w:rsid w:val="00DF592F"/>
    <w:rsid w:val="00DF62D5"/>
    <w:rsid w:val="00E028FF"/>
    <w:rsid w:val="00E04B57"/>
    <w:rsid w:val="00E04C85"/>
    <w:rsid w:val="00E0539F"/>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microsoft.com/office/2011/relationships/people" Target="people.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theme" Target="theme/theme1.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9FEAB65F-1309-4CA4-88A9-EB74D85156DB}">
  <ds:schemaRefs>
    <ds:schemaRef ds:uri="28d5f0a3-ab75-4f37-b21c-c5486e890318"/>
    <ds:schemaRef ds:uri="http://schemas.microsoft.com/office/2006/metadata/properties"/>
    <ds:schemaRef ds:uri="http://schemas.openxmlformats.org/package/2006/metadata/core-properties"/>
    <ds:schemaRef ds:uri="http://schemas.microsoft.com/office/2006/documentManagement/types"/>
    <ds:schemaRef ds:uri="http://purl.org/dc/dcmitype/"/>
    <ds:schemaRef ds:uri="http://purl.org/dc/elements/1.1/"/>
    <ds:schemaRef ds:uri="http://schemas.microsoft.com/office/infopath/2007/PartnerControls"/>
    <ds:schemaRef ds:uri="http://www.w3.org/XML/1998/namespace"/>
    <ds:schemaRef ds:uri="http://purl.org/dc/terms/"/>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160CC27D-6627-4024-93FA-C2D31CBA6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999</TotalTime>
  <Pages>110</Pages>
  <Words>22884</Words>
  <Characters>185364</Characters>
  <Application>Microsoft Office Word</Application>
  <DocSecurity>0</DocSecurity>
  <Lines>1544</Lines>
  <Paragraphs>415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207833</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9</cp:revision>
  <cp:lastPrinted>2010-03-15T13:13:00Z</cp:lastPrinted>
  <dcterms:created xsi:type="dcterms:W3CDTF">2021-05-11T08:01:00Z</dcterms:created>
  <dcterms:modified xsi:type="dcterms:W3CDTF">2021-05-12T05:22:00Z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