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79324FDE">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1A2EEC04">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77777777" w:rsidR="00A46E25" w:rsidRDefault="000161B8" w:rsidP="00A46E25">
      <w:pPr>
        <w:pStyle w:val="Vakiosisennys"/>
        <w:spacing w:before="0"/>
        <w:jc w:val="center"/>
        <w:rPr>
          <w:b/>
          <w:bCs/>
          <w:sz w:val="36"/>
        </w:rPr>
      </w:pPr>
      <w:r w:rsidRPr="000161B8">
        <w:rPr>
          <w:b/>
          <w:bCs/>
          <w:sz w:val="36"/>
        </w:rPr>
        <w:t>Potilastiedon arkiston Kertomus ja lomakkeet</w:t>
      </w:r>
    </w:p>
    <w:p w14:paraId="19CCBA7F" w14:textId="77777777" w:rsidR="00A46E25" w:rsidRDefault="00A46E25" w:rsidP="00A46E25">
      <w:pPr>
        <w:pStyle w:val="Vakiosisennys"/>
        <w:spacing w:before="0"/>
        <w:jc w:val="center"/>
        <w:rPr>
          <w:b/>
          <w:bCs/>
          <w:sz w:val="36"/>
        </w:rPr>
      </w:pPr>
    </w:p>
    <w:p w14:paraId="7260247D" w14:textId="4DF507C8" w:rsidR="00A46E25" w:rsidRPr="00A46E25" w:rsidRDefault="00A46E25" w:rsidP="00A46E25">
      <w:pPr>
        <w:pStyle w:val="Vakiosisennys"/>
        <w:spacing w:before="0"/>
        <w:jc w:val="center"/>
        <w:rPr>
          <w:b/>
          <w:bCs/>
          <w:sz w:val="36"/>
        </w:rPr>
      </w:pPr>
      <w:r w:rsidRPr="00A46E25">
        <w:rPr>
          <w:b/>
          <w:bCs/>
          <w:sz w:val="36"/>
        </w:rPr>
        <w:t xml:space="preserve">Release Candidate </w:t>
      </w:r>
      <w:r w:rsidR="00CE6EA8">
        <w:rPr>
          <w:b/>
          <w:bCs/>
          <w:sz w:val="36"/>
        </w:rPr>
        <w:t>3</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30F09B39"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RC</w:t>
      </w:r>
      <w:r w:rsidR="00CE6EA8">
        <w:rPr>
          <w:b/>
          <w:sz w:val="32"/>
        </w:rPr>
        <w:t>3</w:t>
      </w:r>
      <w:r w:rsidR="0079429E">
        <w:rPr>
          <w:b/>
          <w:sz w:val="32"/>
        </w:rPr>
        <w:t xml:space="preserve"> </w:t>
      </w:r>
    </w:p>
    <w:p w14:paraId="17836D73" w14:textId="1C2CDF9C" w:rsidR="007674FE" w:rsidRDefault="00B02ABA" w:rsidP="00DD060D">
      <w:pPr>
        <w:jc w:val="right"/>
        <w:rPr>
          <w:sz w:val="32"/>
          <w:szCs w:val="32"/>
        </w:rPr>
      </w:pPr>
      <w:r>
        <w:rPr>
          <w:sz w:val="32"/>
          <w:szCs w:val="32"/>
        </w:rPr>
        <w:t xml:space="preserve">  </w:t>
      </w:r>
      <w:r w:rsidR="00C60CA7">
        <w:rPr>
          <w:sz w:val="32"/>
          <w:szCs w:val="32"/>
        </w:rPr>
        <w:t>4</w:t>
      </w:r>
      <w:r w:rsidR="00CE6EA8">
        <w:rPr>
          <w:sz w:val="32"/>
          <w:szCs w:val="32"/>
        </w:rPr>
        <w:t>.</w:t>
      </w:r>
      <w:r w:rsidR="00C60CA7">
        <w:rPr>
          <w:sz w:val="32"/>
          <w:szCs w:val="32"/>
        </w:rPr>
        <w:t>6</w:t>
      </w:r>
      <w:r w:rsidR="00CE6EA8">
        <w:rPr>
          <w:sz w:val="32"/>
          <w:szCs w:val="32"/>
        </w:rPr>
        <w:t>.2021</w:t>
      </w:r>
    </w:p>
    <w:p w14:paraId="17836D74" w14:textId="207528C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2" w:name="_Toc32384905"/>
      <w:bookmarkStart w:id="3" w:name="_Toc32974351"/>
      <w:bookmarkStart w:id="4" w:name="_Toc33328965"/>
      <w:r w:rsidRPr="00864A7F">
        <w:rPr>
          <w:b/>
        </w:rPr>
        <w:lastRenderedPageBreak/>
        <w:t>Versiohistoria:</w:t>
      </w:r>
      <w:bookmarkEnd w:id="2"/>
      <w:bookmarkEnd w:id="3"/>
      <w:bookmarkEnd w:id="4"/>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85"/>
        <w:gridCol w:w="1133"/>
        <w:gridCol w:w="992"/>
        <w:gridCol w:w="6238"/>
      </w:tblGrid>
      <w:tr w:rsidR="003764B6" w:rsidRPr="00791BB5" w14:paraId="17836D7B" w14:textId="77777777" w:rsidTr="00D73F8D">
        <w:trPr>
          <w:cantSplit/>
        </w:trPr>
        <w:tc>
          <w:tcPr>
            <w:tcW w:w="985"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tcPr>
          <w:p w14:paraId="7D55B422" w14:textId="77777777" w:rsidR="00C67ADE" w:rsidRDefault="00C67ADE" w:rsidP="00CF7393">
            <w:pPr>
              <w:pStyle w:val="Vakiosisennys"/>
              <w:spacing w:before="60"/>
              <w:rPr>
                <w:sz w:val="22"/>
                <w:szCs w:val="22"/>
              </w:rPr>
            </w:pPr>
            <w:bookmarkStart w:id="5"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trPr>
        <w:tc>
          <w:tcPr>
            <w:tcW w:w="985" w:type="dxa"/>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ohjeistus </w:t>
            </w:r>
            <w:r w:rsidRPr="006A156A">
              <w:rPr>
                <w:szCs w:val="24"/>
              </w:rPr>
              <w:t xml:space="preserve"> Mittaustuloksen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 xml:space="preserve">Tähän RC2 versioon on tehty tarkennuksia kommenteilla olleeseen RC1 versioon. </w:t>
            </w:r>
            <w:commentRangeStart w:id="6"/>
            <w:r>
              <w:rPr>
                <w:szCs w:val="24"/>
              </w:rPr>
              <w:t>Mukana on myös edelleen kommentteja huomioista, joihin ei saatu kommenttikierroksella palautetta. Nämä poistetaan, kun RC status tiputetaan määrittelystä pois.</w:t>
            </w:r>
            <w:commentRangeEnd w:id="6"/>
            <w:r w:rsidR="00C60CA7">
              <w:rPr>
                <w:rStyle w:val="Kommentinviite"/>
              </w:rPr>
              <w:commentReference w:id="6"/>
            </w:r>
          </w:p>
        </w:tc>
      </w:tr>
      <w:tr w:rsidR="00CE6EA8" w:rsidRPr="00276D31" w14:paraId="3CD38090" w14:textId="77777777" w:rsidTr="00D73F8D">
        <w:trPr>
          <w:cantSplit/>
        </w:trPr>
        <w:tc>
          <w:tcPr>
            <w:tcW w:w="985" w:type="dxa"/>
          </w:tcPr>
          <w:p w14:paraId="417EE57A" w14:textId="11C5CF16" w:rsidR="00CE6EA8" w:rsidRDefault="00CE6EA8" w:rsidP="00CF7393">
            <w:pPr>
              <w:pStyle w:val="Vakiosisennys"/>
              <w:spacing w:before="60"/>
              <w:rPr>
                <w:sz w:val="22"/>
                <w:szCs w:val="22"/>
              </w:rPr>
            </w:pPr>
            <w:r>
              <w:rPr>
                <w:sz w:val="22"/>
                <w:szCs w:val="22"/>
              </w:rPr>
              <w:t>6.0 RC3</w:t>
            </w:r>
          </w:p>
        </w:tc>
        <w:tc>
          <w:tcPr>
            <w:tcW w:w="1133" w:type="dxa"/>
          </w:tcPr>
          <w:p w14:paraId="3C36521C" w14:textId="5C73488B" w:rsidR="00CE6EA8" w:rsidRDefault="00CE6EA8" w:rsidP="00CF7393">
            <w:pPr>
              <w:pStyle w:val="Vakiosisennys"/>
              <w:spacing w:before="60"/>
              <w:rPr>
                <w:sz w:val="22"/>
                <w:szCs w:val="22"/>
              </w:rPr>
            </w:pPr>
            <w:r>
              <w:rPr>
                <w:sz w:val="22"/>
                <w:szCs w:val="22"/>
              </w:rPr>
              <w:t>25.2.2021</w:t>
            </w:r>
          </w:p>
        </w:tc>
        <w:tc>
          <w:tcPr>
            <w:tcW w:w="992" w:type="dxa"/>
          </w:tcPr>
          <w:p w14:paraId="0AF8DF61" w14:textId="2C031449" w:rsidR="00CE6EA8" w:rsidRPr="00631CFE" w:rsidRDefault="00CE6EA8" w:rsidP="00CF7393">
            <w:pPr>
              <w:pStyle w:val="Vakiosisennys"/>
              <w:spacing w:before="60"/>
              <w:rPr>
                <w:sz w:val="22"/>
                <w:szCs w:val="22"/>
              </w:rPr>
            </w:pPr>
            <w:r>
              <w:rPr>
                <w:sz w:val="22"/>
                <w:szCs w:val="22"/>
              </w:rPr>
              <w:t>Kela</w:t>
            </w:r>
          </w:p>
        </w:tc>
        <w:tc>
          <w:tcPr>
            <w:tcW w:w="6238" w:type="dxa"/>
          </w:tcPr>
          <w:p w14:paraId="089E529A" w14:textId="7B1B4ED6" w:rsidR="00CE6EA8" w:rsidRDefault="00CE6EA8" w:rsidP="00D73F8D">
            <w:pPr>
              <w:pStyle w:val="NormaaliP"/>
              <w:rPr>
                <w:szCs w:val="24"/>
              </w:rPr>
            </w:pPr>
            <w:r>
              <w:rPr>
                <w:szCs w:val="24"/>
              </w:rPr>
              <w:t>Korjattu pitkin dokumenttia esimerkkejä ja tekstejä, joissa viittauksessa näyttömuotoon mediaType:nä on text/xml, sen pitäisi olla text/plain. Lisäksi laitettu huomio, että tämä arvo on fixed/default ja sitä ei näin tarvitse olla mukana XML-instanssissa.</w:t>
            </w:r>
          </w:p>
        </w:tc>
      </w:tr>
      <w:tr w:rsidR="00C60CA7" w:rsidRPr="00276D31" w14:paraId="1C1354B1" w14:textId="77777777" w:rsidTr="00D73F8D">
        <w:trPr>
          <w:cantSplit/>
        </w:trPr>
        <w:tc>
          <w:tcPr>
            <w:tcW w:w="985" w:type="dxa"/>
          </w:tcPr>
          <w:p w14:paraId="32F6192E" w14:textId="77777777" w:rsidR="00C60CA7" w:rsidRDefault="00C60CA7" w:rsidP="00CF7393">
            <w:pPr>
              <w:pStyle w:val="Vakiosisennys"/>
              <w:spacing w:before="60"/>
              <w:rPr>
                <w:sz w:val="22"/>
                <w:szCs w:val="22"/>
              </w:rPr>
            </w:pPr>
          </w:p>
        </w:tc>
        <w:tc>
          <w:tcPr>
            <w:tcW w:w="1133" w:type="dxa"/>
          </w:tcPr>
          <w:p w14:paraId="2630C192" w14:textId="084BA4C3" w:rsidR="00C60CA7" w:rsidRDefault="00C60CA7" w:rsidP="00CF7393">
            <w:pPr>
              <w:pStyle w:val="Vakiosisennys"/>
              <w:spacing w:before="60"/>
              <w:rPr>
                <w:sz w:val="22"/>
                <w:szCs w:val="22"/>
              </w:rPr>
            </w:pPr>
            <w:r>
              <w:rPr>
                <w:sz w:val="22"/>
                <w:szCs w:val="22"/>
              </w:rPr>
              <w:t>4.6.2021</w:t>
            </w:r>
          </w:p>
        </w:tc>
        <w:tc>
          <w:tcPr>
            <w:tcW w:w="992" w:type="dxa"/>
          </w:tcPr>
          <w:p w14:paraId="377EB8EF" w14:textId="4AE74379" w:rsidR="00C60CA7" w:rsidRDefault="00C60CA7" w:rsidP="00CF7393">
            <w:pPr>
              <w:pStyle w:val="Vakiosisennys"/>
              <w:spacing w:before="60"/>
              <w:rPr>
                <w:sz w:val="22"/>
                <w:szCs w:val="22"/>
              </w:rPr>
            </w:pPr>
            <w:r>
              <w:rPr>
                <w:sz w:val="22"/>
                <w:szCs w:val="22"/>
              </w:rPr>
              <w:t>Kela</w:t>
            </w:r>
          </w:p>
        </w:tc>
        <w:tc>
          <w:tcPr>
            <w:tcW w:w="6238" w:type="dxa"/>
          </w:tcPr>
          <w:p w14:paraId="05780EDE" w14:textId="77777777" w:rsidR="00C60CA7" w:rsidRDefault="00C60CA7" w:rsidP="00C60CA7">
            <w:pPr>
              <w:pStyle w:val="NormaaliP"/>
              <w:rPr>
                <w:szCs w:val="24"/>
              </w:rPr>
            </w:pPr>
            <w:r>
              <w:rPr>
                <w:szCs w:val="24"/>
              </w:rPr>
              <w:t xml:space="preserve">Tarkennettu lukuja 4.8 Hoidon tarve, 4.9 Hoitotyön toiminto, 4.10 Hoidon tulos, 4.11 Hoitoisuus sekä 4.12 Hoitotyön yhteenveto: </w:t>
            </w:r>
          </w:p>
          <w:p w14:paraId="69DF07AE" w14:textId="77777777" w:rsidR="00C60CA7" w:rsidRDefault="00C60CA7" w:rsidP="00C60CA7">
            <w:pPr>
              <w:pStyle w:val="NormaaliP"/>
              <w:rPr>
                <w:szCs w:val="24"/>
              </w:rPr>
            </w:pPr>
            <w:r>
              <w:rPr>
                <w:szCs w:val="24"/>
              </w:rPr>
              <w:t xml:space="preserve">Tietosisältömäärittelyä ei vielä ole. Rakenteiden käytössä huomioitava, että rakennemäärittely ei ole lopullinen. </w:t>
            </w:r>
          </w:p>
          <w:p w14:paraId="138979D3" w14:textId="2C367E6C" w:rsidR="00C60CA7" w:rsidRDefault="00C60CA7" w:rsidP="00C60CA7">
            <w:pPr>
              <w:pStyle w:val="NormaaliP"/>
              <w:rPr>
                <w:szCs w:val="24"/>
              </w:rPr>
            </w:pPr>
            <w:r>
              <w:rPr>
                <w:szCs w:val="24"/>
              </w:rPr>
              <w:t>Tarkennettu luokitusten käyttöä.</w:t>
            </w:r>
          </w:p>
        </w:tc>
        <w:bookmarkStart w:id="7" w:name="_GoBack"/>
        <w:bookmarkEnd w:id="7"/>
      </w:tr>
    </w:tbl>
    <w:p w14:paraId="254669F5" w14:textId="5F084989" w:rsidR="00AD2EAA" w:rsidRDefault="00AD2EAA" w:rsidP="0057709F">
      <w:pPr>
        <w:pStyle w:val="NormaaliP"/>
        <w:rPr>
          <w:lang w:val="pt-BR"/>
        </w:rPr>
      </w:pPr>
      <w:bookmarkStart w:id="8" w:name="_Toc32384906"/>
      <w:bookmarkStart w:id="9" w:name="_Toc32974352"/>
      <w:bookmarkStart w:id="10" w:name="_Toc33328966"/>
      <w:bookmarkEnd w:id="5"/>
    </w:p>
    <w:p w14:paraId="17836DC8" w14:textId="032E7E0A" w:rsidR="0086492E" w:rsidRDefault="0086492E" w:rsidP="00AD2EAA">
      <w:pPr>
        <w:pStyle w:val="Eivli"/>
        <w:ind w:left="0"/>
      </w:pPr>
      <w:bookmarkStart w:id="11" w:name="_Toc32384907"/>
      <w:bookmarkStart w:id="12" w:name="_Toc33328968"/>
      <w:bookmarkStart w:id="13" w:name="_Toc93396729"/>
      <w:bookmarkStart w:id="14" w:name="_Toc93414395"/>
      <w:bookmarkStart w:id="15" w:name="_Toc93459764"/>
      <w:bookmarkStart w:id="16" w:name="_Toc93572516"/>
      <w:bookmarkStart w:id="17" w:name="_Toc93675543"/>
      <w:bookmarkStart w:id="18" w:name="_Toc232093741"/>
      <w:bookmarkStart w:id="19" w:name="_Toc232271529"/>
      <w:bookmarkEnd w:id="8"/>
      <w:bookmarkEnd w:id="9"/>
      <w:bookmarkEnd w:id="10"/>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20" w:name="_Toc232298168"/>
      <w:bookmarkStart w:id="21" w:name="_Toc232298422"/>
      <w:r>
        <w:rPr>
          <w:b/>
          <w:sz w:val="32"/>
        </w:rPr>
        <w:br w:type="page"/>
      </w:r>
      <w:bookmarkStart w:id="22" w:name="_Toc309019387"/>
      <w:bookmarkStart w:id="23" w:name="_Toc73701696"/>
      <w:r w:rsidR="003764B6" w:rsidRPr="00864A7F">
        <w:rPr>
          <w:b/>
          <w:sz w:val="32"/>
        </w:rPr>
        <w:lastRenderedPageBreak/>
        <w:t>SISÄLLYSLUETTELO</w:t>
      </w:r>
      <w:bookmarkStart w:id="24" w:name="_Toc25673752"/>
      <w:bookmarkStart w:id="25" w:name="_Toc63498715"/>
      <w:bookmarkEnd w:id="11"/>
      <w:bookmarkEnd w:id="12"/>
      <w:bookmarkEnd w:id="13"/>
      <w:bookmarkEnd w:id="14"/>
      <w:bookmarkEnd w:id="15"/>
      <w:bookmarkEnd w:id="16"/>
      <w:bookmarkEnd w:id="17"/>
      <w:bookmarkEnd w:id="18"/>
      <w:bookmarkEnd w:id="19"/>
      <w:bookmarkEnd w:id="20"/>
      <w:bookmarkEnd w:id="21"/>
      <w:bookmarkEnd w:id="22"/>
      <w:bookmarkEnd w:id="23"/>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1834C974" w14:textId="3916FBF0" w:rsidR="008F2A1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73701696" w:history="1">
            <w:r w:rsidR="008F2A1B" w:rsidRPr="00E47709">
              <w:rPr>
                <w:rStyle w:val="Hyperlinkki"/>
                <w:noProof/>
              </w:rPr>
              <w:t>SISÄLLYSLUETTELO</w:t>
            </w:r>
            <w:r w:rsidR="008F2A1B">
              <w:rPr>
                <w:noProof/>
                <w:webHidden/>
              </w:rPr>
              <w:tab/>
            </w:r>
            <w:r w:rsidR="008F2A1B">
              <w:rPr>
                <w:noProof/>
                <w:webHidden/>
              </w:rPr>
              <w:fldChar w:fldCharType="begin"/>
            </w:r>
            <w:r w:rsidR="008F2A1B">
              <w:rPr>
                <w:noProof/>
                <w:webHidden/>
              </w:rPr>
              <w:instrText xml:space="preserve"> PAGEREF _Toc73701696 \h </w:instrText>
            </w:r>
            <w:r w:rsidR="008F2A1B">
              <w:rPr>
                <w:noProof/>
                <w:webHidden/>
              </w:rPr>
            </w:r>
            <w:r w:rsidR="008F2A1B">
              <w:rPr>
                <w:noProof/>
                <w:webHidden/>
              </w:rPr>
              <w:fldChar w:fldCharType="separate"/>
            </w:r>
            <w:r w:rsidR="00CF3DDE">
              <w:rPr>
                <w:noProof/>
                <w:webHidden/>
              </w:rPr>
              <w:t>3</w:t>
            </w:r>
            <w:r w:rsidR="008F2A1B">
              <w:rPr>
                <w:noProof/>
                <w:webHidden/>
              </w:rPr>
              <w:fldChar w:fldCharType="end"/>
            </w:r>
          </w:hyperlink>
        </w:p>
        <w:p w14:paraId="3C212E19" w14:textId="4BD06B34" w:rsidR="008F2A1B" w:rsidRDefault="008F2A1B">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73701697" w:history="1">
            <w:r w:rsidRPr="00E47709">
              <w:rPr>
                <w:rStyle w:val="Hyperlinkki"/>
                <w:noProof/>
              </w:rPr>
              <w:t>1. Kertomustietojen CDA R2 -muoto</w:t>
            </w:r>
            <w:r>
              <w:rPr>
                <w:noProof/>
                <w:webHidden/>
              </w:rPr>
              <w:tab/>
            </w:r>
            <w:r>
              <w:rPr>
                <w:noProof/>
                <w:webHidden/>
              </w:rPr>
              <w:fldChar w:fldCharType="begin"/>
            </w:r>
            <w:r>
              <w:rPr>
                <w:noProof/>
                <w:webHidden/>
              </w:rPr>
              <w:instrText xml:space="preserve"> PAGEREF _Toc73701697 \h </w:instrText>
            </w:r>
            <w:r>
              <w:rPr>
                <w:noProof/>
                <w:webHidden/>
              </w:rPr>
            </w:r>
            <w:r>
              <w:rPr>
                <w:noProof/>
                <w:webHidden/>
              </w:rPr>
              <w:fldChar w:fldCharType="separate"/>
            </w:r>
            <w:r w:rsidR="00CF3DDE">
              <w:rPr>
                <w:noProof/>
                <w:webHidden/>
              </w:rPr>
              <w:t>5</w:t>
            </w:r>
            <w:r>
              <w:rPr>
                <w:noProof/>
                <w:webHidden/>
              </w:rPr>
              <w:fldChar w:fldCharType="end"/>
            </w:r>
          </w:hyperlink>
        </w:p>
        <w:p w14:paraId="5FF24F72" w14:textId="3DC5C18B"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8" w:history="1">
            <w:r w:rsidRPr="00E47709">
              <w:rPr>
                <w:rStyle w:val="Hyperlinkki"/>
                <w:noProof/>
              </w:rPr>
              <w:t>1.1</w:t>
            </w:r>
            <w:r>
              <w:rPr>
                <w:rFonts w:asciiTheme="minorHAnsi" w:eastAsiaTheme="minorEastAsia" w:hAnsiTheme="minorHAnsi" w:cstheme="minorBidi"/>
                <w:smallCaps w:val="0"/>
                <w:noProof/>
                <w:sz w:val="22"/>
                <w:szCs w:val="22"/>
                <w:lang w:eastAsia="fi-FI"/>
              </w:rPr>
              <w:tab/>
            </w:r>
            <w:r w:rsidRPr="00E47709">
              <w:rPr>
                <w:rStyle w:val="Hyperlinkki"/>
                <w:noProof/>
              </w:rPr>
              <w:t>Yleistä taustaa</w:t>
            </w:r>
            <w:r>
              <w:rPr>
                <w:noProof/>
                <w:webHidden/>
              </w:rPr>
              <w:tab/>
            </w:r>
            <w:r>
              <w:rPr>
                <w:noProof/>
                <w:webHidden/>
              </w:rPr>
              <w:fldChar w:fldCharType="begin"/>
            </w:r>
            <w:r>
              <w:rPr>
                <w:noProof/>
                <w:webHidden/>
              </w:rPr>
              <w:instrText xml:space="preserve"> PAGEREF _Toc73701698 \h </w:instrText>
            </w:r>
            <w:r>
              <w:rPr>
                <w:noProof/>
                <w:webHidden/>
              </w:rPr>
            </w:r>
            <w:r>
              <w:rPr>
                <w:noProof/>
                <w:webHidden/>
              </w:rPr>
              <w:fldChar w:fldCharType="separate"/>
            </w:r>
            <w:r w:rsidR="00CF3DDE">
              <w:rPr>
                <w:noProof/>
                <w:webHidden/>
              </w:rPr>
              <w:t>5</w:t>
            </w:r>
            <w:r>
              <w:rPr>
                <w:noProof/>
                <w:webHidden/>
              </w:rPr>
              <w:fldChar w:fldCharType="end"/>
            </w:r>
          </w:hyperlink>
        </w:p>
        <w:p w14:paraId="6DDEA480" w14:textId="75B78ABB"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9" w:history="1">
            <w:r w:rsidRPr="00E47709">
              <w:rPr>
                <w:rStyle w:val="Hyperlinkki"/>
                <w:noProof/>
              </w:rPr>
              <w:t>1.2</w:t>
            </w:r>
            <w:r>
              <w:rPr>
                <w:rFonts w:asciiTheme="minorHAnsi" w:eastAsiaTheme="minorEastAsia" w:hAnsiTheme="minorHAnsi" w:cstheme="minorBidi"/>
                <w:smallCaps w:val="0"/>
                <w:noProof/>
                <w:sz w:val="22"/>
                <w:szCs w:val="22"/>
                <w:lang w:eastAsia="fi-FI"/>
              </w:rPr>
              <w:tab/>
            </w:r>
            <w:r w:rsidRPr="00E47709">
              <w:rPr>
                <w:rStyle w:val="Hyperlinkki"/>
                <w:noProof/>
              </w:rPr>
              <w:t>CDA R2 rakenne</w:t>
            </w:r>
            <w:r>
              <w:rPr>
                <w:noProof/>
                <w:webHidden/>
              </w:rPr>
              <w:tab/>
            </w:r>
            <w:r>
              <w:rPr>
                <w:noProof/>
                <w:webHidden/>
              </w:rPr>
              <w:fldChar w:fldCharType="begin"/>
            </w:r>
            <w:r>
              <w:rPr>
                <w:noProof/>
                <w:webHidden/>
              </w:rPr>
              <w:instrText xml:space="preserve"> PAGEREF _Toc73701699 \h </w:instrText>
            </w:r>
            <w:r>
              <w:rPr>
                <w:noProof/>
                <w:webHidden/>
              </w:rPr>
            </w:r>
            <w:r>
              <w:rPr>
                <w:noProof/>
                <w:webHidden/>
              </w:rPr>
              <w:fldChar w:fldCharType="separate"/>
            </w:r>
            <w:r w:rsidR="00CF3DDE">
              <w:rPr>
                <w:noProof/>
                <w:webHidden/>
              </w:rPr>
              <w:t>6</w:t>
            </w:r>
            <w:r>
              <w:rPr>
                <w:noProof/>
                <w:webHidden/>
              </w:rPr>
              <w:fldChar w:fldCharType="end"/>
            </w:r>
          </w:hyperlink>
        </w:p>
        <w:p w14:paraId="1159A569" w14:textId="702EA2AC"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0" w:history="1">
            <w:r w:rsidRPr="00E47709">
              <w:rPr>
                <w:rStyle w:val="Hyperlinkki"/>
                <w:noProof/>
              </w:rPr>
              <w:t>1.3</w:t>
            </w:r>
            <w:r>
              <w:rPr>
                <w:rFonts w:asciiTheme="minorHAnsi" w:eastAsiaTheme="minorEastAsia" w:hAnsiTheme="minorHAnsi" w:cstheme="minorBidi"/>
                <w:smallCaps w:val="0"/>
                <w:noProof/>
                <w:sz w:val="22"/>
                <w:szCs w:val="22"/>
                <w:lang w:eastAsia="fi-FI"/>
              </w:rPr>
              <w:tab/>
            </w:r>
            <w:r w:rsidRPr="00E47709">
              <w:rPr>
                <w:rStyle w:val="Hyperlinkki"/>
                <w:noProof/>
              </w:rPr>
              <w:t>CDA R2-body</w:t>
            </w:r>
            <w:r>
              <w:rPr>
                <w:noProof/>
                <w:webHidden/>
              </w:rPr>
              <w:tab/>
            </w:r>
            <w:r>
              <w:rPr>
                <w:noProof/>
                <w:webHidden/>
              </w:rPr>
              <w:fldChar w:fldCharType="begin"/>
            </w:r>
            <w:r>
              <w:rPr>
                <w:noProof/>
                <w:webHidden/>
              </w:rPr>
              <w:instrText xml:space="preserve"> PAGEREF _Toc73701700 \h </w:instrText>
            </w:r>
            <w:r>
              <w:rPr>
                <w:noProof/>
                <w:webHidden/>
              </w:rPr>
            </w:r>
            <w:r>
              <w:rPr>
                <w:noProof/>
                <w:webHidden/>
              </w:rPr>
              <w:fldChar w:fldCharType="separate"/>
            </w:r>
            <w:r w:rsidR="00CF3DDE">
              <w:rPr>
                <w:noProof/>
                <w:webHidden/>
              </w:rPr>
              <w:t>7</w:t>
            </w:r>
            <w:r>
              <w:rPr>
                <w:noProof/>
                <w:webHidden/>
              </w:rPr>
              <w:fldChar w:fldCharType="end"/>
            </w:r>
          </w:hyperlink>
        </w:p>
        <w:p w14:paraId="372B57A1" w14:textId="1A81EA22"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1" w:history="1">
            <w:r w:rsidRPr="00E47709">
              <w:rPr>
                <w:rStyle w:val="Hyperlinkki"/>
                <w:noProof/>
              </w:rPr>
              <w:t>1.4</w:t>
            </w:r>
            <w:r>
              <w:rPr>
                <w:rFonts w:asciiTheme="minorHAnsi" w:eastAsiaTheme="minorEastAsia" w:hAnsiTheme="minorHAnsi" w:cstheme="minorBidi"/>
                <w:smallCaps w:val="0"/>
                <w:noProof/>
                <w:sz w:val="22"/>
                <w:szCs w:val="22"/>
                <w:lang w:eastAsia="fi-FI"/>
              </w:rPr>
              <w:tab/>
            </w:r>
            <w:r w:rsidRPr="00E47709">
              <w:rPr>
                <w:rStyle w:val="Hyperlinkki"/>
                <w:noProof/>
              </w:rPr>
              <w:t>Viitatut määrittelyt</w:t>
            </w:r>
            <w:r>
              <w:rPr>
                <w:noProof/>
                <w:webHidden/>
              </w:rPr>
              <w:tab/>
            </w:r>
            <w:r>
              <w:rPr>
                <w:noProof/>
                <w:webHidden/>
              </w:rPr>
              <w:fldChar w:fldCharType="begin"/>
            </w:r>
            <w:r>
              <w:rPr>
                <w:noProof/>
                <w:webHidden/>
              </w:rPr>
              <w:instrText xml:space="preserve"> PAGEREF _Toc73701701 \h </w:instrText>
            </w:r>
            <w:r>
              <w:rPr>
                <w:noProof/>
                <w:webHidden/>
              </w:rPr>
            </w:r>
            <w:r>
              <w:rPr>
                <w:noProof/>
                <w:webHidden/>
              </w:rPr>
              <w:fldChar w:fldCharType="separate"/>
            </w:r>
            <w:r w:rsidR="00CF3DDE">
              <w:rPr>
                <w:noProof/>
                <w:webHidden/>
              </w:rPr>
              <w:t>7</w:t>
            </w:r>
            <w:r>
              <w:rPr>
                <w:noProof/>
                <w:webHidden/>
              </w:rPr>
              <w:fldChar w:fldCharType="end"/>
            </w:r>
          </w:hyperlink>
        </w:p>
        <w:p w14:paraId="14CD94F5" w14:textId="649C2EC8" w:rsidR="008F2A1B" w:rsidRDefault="008F2A1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02" w:history="1">
            <w:r w:rsidRPr="00E47709">
              <w:rPr>
                <w:rStyle w:val="Hyperlinkki"/>
                <w:noProof/>
              </w:rPr>
              <w:t>2.</w:t>
            </w:r>
            <w:r>
              <w:rPr>
                <w:rFonts w:asciiTheme="minorHAnsi" w:eastAsiaTheme="minorEastAsia" w:hAnsiTheme="minorHAnsi" w:cstheme="minorBidi"/>
                <w:b w:val="0"/>
                <w:caps w:val="0"/>
                <w:noProof/>
                <w:sz w:val="22"/>
                <w:szCs w:val="22"/>
                <w:lang w:eastAsia="fi-FI"/>
              </w:rPr>
              <w:tab/>
            </w:r>
            <w:r w:rsidRPr="00E47709">
              <w:rPr>
                <w:rStyle w:val="Hyperlinkki"/>
                <w:noProof/>
              </w:rPr>
              <w:t>Kertomuksen CDA R2 -rakenne</w:t>
            </w:r>
            <w:r>
              <w:rPr>
                <w:noProof/>
                <w:webHidden/>
              </w:rPr>
              <w:tab/>
            </w:r>
            <w:r>
              <w:rPr>
                <w:noProof/>
                <w:webHidden/>
              </w:rPr>
              <w:fldChar w:fldCharType="begin"/>
            </w:r>
            <w:r>
              <w:rPr>
                <w:noProof/>
                <w:webHidden/>
              </w:rPr>
              <w:instrText xml:space="preserve"> PAGEREF _Toc73701702 \h </w:instrText>
            </w:r>
            <w:r>
              <w:rPr>
                <w:noProof/>
                <w:webHidden/>
              </w:rPr>
            </w:r>
            <w:r>
              <w:rPr>
                <w:noProof/>
                <w:webHidden/>
              </w:rPr>
              <w:fldChar w:fldCharType="separate"/>
            </w:r>
            <w:r w:rsidR="00CF3DDE">
              <w:rPr>
                <w:noProof/>
                <w:webHidden/>
              </w:rPr>
              <w:t>9</w:t>
            </w:r>
            <w:r>
              <w:rPr>
                <w:noProof/>
                <w:webHidden/>
              </w:rPr>
              <w:fldChar w:fldCharType="end"/>
            </w:r>
          </w:hyperlink>
        </w:p>
        <w:p w14:paraId="2DD829D6" w14:textId="74CC1228"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3" w:history="1">
            <w:r w:rsidRPr="00E47709">
              <w:rPr>
                <w:rStyle w:val="Hyperlinkki"/>
                <w:noProof/>
              </w:rPr>
              <w:t>2.1</w:t>
            </w:r>
            <w:r>
              <w:rPr>
                <w:rFonts w:asciiTheme="minorHAnsi" w:eastAsiaTheme="minorEastAsia" w:hAnsiTheme="minorHAnsi" w:cstheme="minorBidi"/>
                <w:smallCaps w:val="0"/>
                <w:noProof/>
                <w:sz w:val="22"/>
                <w:szCs w:val="22"/>
                <w:lang w:eastAsia="fi-FI"/>
              </w:rPr>
              <w:tab/>
            </w:r>
            <w:r w:rsidRPr="00E47709">
              <w:rPr>
                <w:rStyle w:val="Hyperlinkki"/>
                <w:noProof/>
              </w:rPr>
              <w:t>Suomalaisen kertomuksen rakenteen CDA R2 jäsentely</w:t>
            </w:r>
            <w:r>
              <w:rPr>
                <w:noProof/>
                <w:webHidden/>
              </w:rPr>
              <w:tab/>
            </w:r>
            <w:r>
              <w:rPr>
                <w:noProof/>
                <w:webHidden/>
              </w:rPr>
              <w:fldChar w:fldCharType="begin"/>
            </w:r>
            <w:r>
              <w:rPr>
                <w:noProof/>
                <w:webHidden/>
              </w:rPr>
              <w:instrText xml:space="preserve"> PAGEREF _Toc73701703 \h </w:instrText>
            </w:r>
            <w:r>
              <w:rPr>
                <w:noProof/>
                <w:webHidden/>
              </w:rPr>
            </w:r>
            <w:r>
              <w:rPr>
                <w:noProof/>
                <w:webHidden/>
              </w:rPr>
              <w:fldChar w:fldCharType="separate"/>
            </w:r>
            <w:r w:rsidR="00CF3DDE">
              <w:rPr>
                <w:noProof/>
                <w:webHidden/>
              </w:rPr>
              <w:t>9</w:t>
            </w:r>
            <w:r>
              <w:rPr>
                <w:noProof/>
                <w:webHidden/>
              </w:rPr>
              <w:fldChar w:fldCharType="end"/>
            </w:r>
          </w:hyperlink>
        </w:p>
        <w:p w14:paraId="58C9BE5F" w14:textId="0E3906C5"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4" w:history="1">
            <w:r w:rsidRPr="00E47709">
              <w:rPr>
                <w:rStyle w:val="Hyperlinkki"/>
                <w:noProof/>
              </w:rPr>
              <w:t>2.2</w:t>
            </w:r>
            <w:r>
              <w:rPr>
                <w:rFonts w:asciiTheme="minorHAnsi" w:eastAsiaTheme="minorEastAsia" w:hAnsiTheme="minorHAnsi" w:cstheme="minorBidi"/>
                <w:smallCaps w:val="0"/>
                <w:noProof/>
                <w:sz w:val="22"/>
                <w:szCs w:val="22"/>
                <w:lang w:eastAsia="fi-FI"/>
              </w:rPr>
              <w:tab/>
            </w:r>
            <w:r w:rsidRPr="00E47709">
              <w:rPr>
                <w:rStyle w:val="Hyperlinkki"/>
                <w:noProof/>
              </w:rPr>
              <w:t>CDA R2 body-osuuden yksilöinti</w:t>
            </w:r>
            <w:r>
              <w:rPr>
                <w:noProof/>
                <w:webHidden/>
              </w:rPr>
              <w:tab/>
            </w:r>
            <w:r>
              <w:rPr>
                <w:noProof/>
                <w:webHidden/>
              </w:rPr>
              <w:fldChar w:fldCharType="begin"/>
            </w:r>
            <w:r>
              <w:rPr>
                <w:noProof/>
                <w:webHidden/>
              </w:rPr>
              <w:instrText xml:space="preserve"> PAGEREF _Toc73701704 \h </w:instrText>
            </w:r>
            <w:r>
              <w:rPr>
                <w:noProof/>
                <w:webHidden/>
              </w:rPr>
            </w:r>
            <w:r>
              <w:rPr>
                <w:noProof/>
                <w:webHidden/>
              </w:rPr>
              <w:fldChar w:fldCharType="separate"/>
            </w:r>
            <w:r w:rsidR="00CF3DDE">
              <w:rPr>
                <w:noProof/>
                <w:webHidden/>
              </w:rPr>
              <w:t>12</w:t>
            </w:r>
            <w:r>
              <w:rPr>
                <w:noProof/>
                <w:webHidden/>
              </w:rPr>
              <w:fldChar w:fldCharType="end"/>
            </w:r>
          </w:hyperlink>
        </w:p>
        <w:p w14:paraId="4E99353A" w14:textId="7B6B0A09"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5" w:history="1">
            <w:r w:rsidRPr="00E47709">
              <w:rPr>
                <w:rStyle w:val="Hyperlinkki"/>
                <w:noProof/>
              </w:rPr>
              <w:t>2.3</w:t>
            </w:r>
            <w:r>
              <w:rPr>
                <w:rFonts w:asciiTheme="minorHAnsi" w:eastAsiaTheme="minorEastAsia" w:hAnsiTheme="minorHAnsi" w:cstheme="minorBidi"/>
                <w:smallCaps w:val="0"/>
                <w:noProof/>
                <w:sz w:val="22"/>
                <w:szCs w:val="22"/>
                <w:lang w:eastAsia="fi-FI"/>
              </w:rPr>
              <w:tab/>
            </w:r>
            <w:r w:rsidRPr="00E47709">
              <w:rPr>
                <w:rStyle w:val="Hyperlinkki"/>
                <w:noProof/>
              </w:rPr>
              <w:t>Merkintä ja merkinnän rakenne</w:t>
            </w:r>
            <w:r>
              <w:rPr>
                <w:noProof/>
                <w:webHidden/>
              </w:rPr>
              <w:tab/>
            </w:r>
            <w:r>
              <w:rPr>
                <w:noProof/>
                <w:webHidden/>
              </w:rPr>
              <w:fldChar w:fldCharType="begin"/>
            </w:r>
            <w:r>
              <w:rPr>
                <w:noProof/>
                <w:webHidden/>
              </w:rPr>
              <w:instrText xml:space="preserve"> PAGEREF _Toc73701705 \h </w:instrText>
            </w:r>
            <w:r>
              <w:rPr>
                <w:noProof/>
                <w:webHidden/>
              </w:rPr>
            </w:r>
            <w:r>
              <w:rPr>
                <w:noProof/>
                <w:webHidden/>
              </w:rPr>
              <w:fldChar w:fldCharType="separate"/>
            </w:r>
            <w:r w:rsidR="00CF3DDE">
              <w:rPr>
                <w:noProof/>
                <w:webHidden/>
              </w:rPr>
              <w:t>12</w:t>
            </w:r>
            <w:r>
              <w:rPr>
                <w:noProof/>
                <w:webHidden/>
              </w:rPr>
              <w:fldChar w:fldCharType="end"/>
            </w:r>
          </w:hyperlink>
        </w:p>
        <w:p w14:paraId="669BCF6E" w14:textId="749BFB41"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6" w:history="1">
            <w:r w:rsidRPr="00E47709">
              <w:rPr>
                <w:rStyle w:val="Hyperlinkki"/>
                <w:noProof/>
              </w:rPr>
              <w:t>2.3.1</w:t>
            </w:r>
            <w:r>
              <w:rPr>
                <w:rFonts w:asciiTheme="minorHAnsi" w:eastAsiaTheme="minorEastAsia" w:hAnsiTheme="minorHAnsi" w:cstheme="minorBidi"/>
                <w:i w:val="0"/>
                <w:noProof/>
                <w:sz w:val="22"/>
                <w:szCs w:val="22"/>
                <w:lang w:eastAsia="fi-FI"/>
              </w:rPr>
              <w:tab/>
            </w:r>
            <w:r w:rsidRPr="00E47709">
              <w:rPr>
                <w:rStyle w:val="Hyperlinkki"/>
                <w:noProof/>
              </w:rPr>
              <w:t>Merkintä yleistä</w:t>
            </w:r>
            <w:r>
              <w:rPr>
                <w:noProof/>
                <w:webHidden/>
              </w:rPr>
              <w:tab/>
            </w:r>
            <w:r>
              <w:rPr>
                <w:noProof/>
                <w:webHidden/>
              </w:rPr>
              <w:fldChar w:fldCharType="begin"/>
            </w:r>
            <w:r>
              <w:rPr>
                <w:noProof/>
                <w:webHidden/>
              </w:rPr>
              <w:instrText xml:space="preserve"> PAGEREF _Toc73701706 \h </w:instrText>
            </w:r>
            <w:r>
              <w:rPr>
                <w:noProof/>
                <w:webHidden/>
              </w:rPr>
            </w:r>
            <w:r>
              <w:rPr>
                <w:noProof/>
                <w:webHidden/>
              </w:rPr>
              <w:fldChar w:fldCharType="separate"/>
            </w:r>
            <w:r w:rsidR="00CF3DDE">
              <w:rPr>
                <w:noProof/>
                <w:webHidden/>
              </w:rPr>
              <w:t>12</w:t>
            </w:r>
            <w:r>
              <w:rPr>
                <w:noProof/>
                <w:webHidden/>
              </w:rPr>
              <w:fldChar w:fldCharType="end"/>
            </w:r>
          </w:hyperlink>
        </w:p>
        <w:p w14:paraId="0271953E" w14:textId="4D7D88AC"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7" w:history="1">
            <w:r w:rsidRPr="00E47709">
              <w:rPr>
                <w:rStyle w:val="Hyperlinkki"/>
                <w:noProof/>
              </w:rPr>
              <w:t>2.3.2</w:t>
            </w:r>
            <w:r>
              <w:rPr>
                <w:rFonts w:asciiTheme="minorHAnsi" w:eastAsiaTheme="minorEastAsia" w:hAnsiTheme="minorHAnsi" w:cstheme="minorBidi"/>
                <w:i w:val="0"/>
                <w:noProof/>
                <w:sz w:val="22"/>
                <w:szCs w:val="22"/>
                <w:lang w:eastAsia="fi-FI"/>
              </w:rPr>
              <w:tab/>
            </w:r>
            <w:r w:rsidRPr="00E47709">
              <w:rPr>
                <w:rStyle w:val="Hyperlinkki"/>
                <w:noProof/>
              </w:rPr>
              <w:t>Merkinnän rakenne</w:t>
            </w:r>
            <w:r>
              <w:rPr>
                <w:noProof/>
                <w:webHidden/>
              </w:rPr>
              <w:tab/>
            </w:r>
            <w:r>
              <w:rPr>
                <w:noProof/>
                <w:webHidden/>
              </w:rPr>
              <w:fldChar w:fldCharType="begin"/>
            </w:r>
            <w:r>
              <w:rPr>
                <w:noProof/>
                <w:webHidden/>
              </w:rPr>
              <w:instrText xml:space="preserve"> PAGEREF _Toc73701707 \h </w:instrText>
            </w:r>
            <w:r>
              <w:rPr>
                <w:noProof/>
                <w:webHidden/>
              </w:rPr>
            </w:r>
            <w:r>
              <w:rPr>
                <w:noProof/>
                <w:webHidden/>
              </w:rPr>
              <w:fldChar w:fldCharType="separate"/>
            </w:r>
            <w:r w:rsidR="00CF3DDE">
              <w:rPr>
                <w:noProof/>
                <w:webHidden/>
              </w:rPr>
              <w:t>13</w:t>
            </w:r>
            <w:r>
              <w:rPr>
                <w:noProof/>
                <w:webHidden/>
              </w:rPr>
              <w:fldChar w:fldCharType="end"/>
            </w:r>
          </w:hyperlink>
        </w:p>
        <w:p w14:paraId="5A771CAD" w14:textId="2F7D5979"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8" w:history="1">
            <w:r w:rsidRPr="00E47709">
              <w:rPr>
                <w:rStyle w:val="Hyperlinkki"/>
                <w:noProof/>
              </w:rPr>
              <w:t>2.3.3</w:t>
            </w:r>
            <w:r>
              <w:rPr>
                <w:rFonts w:asciiTheme="minorHAnsi" w:eastAsiaTheme="minorEastAsia" w:hAnsiTheme="minorHAnsi" w:cstheme="minorBidi"/>
                <w:i w:val="0"/>
                <w:noProof/>
                <w:sz w:val="22"/>
                <w:szCs w:val="22"/>
                <w:lang w:eastAsia="fi-FI"/>
              </w:rPr>
              <w:tab/>
            </w:r>
            <w:r w:rsidRPr="00E47709">
              <w:rPr>
                <w:rStyle w:val="Hyperlinkki"/>
                <w:noProof/>
              </w:rPr>
              <w:t>Merkinnän ja sen osien yksilöinti</w:t>
            </w:r>
            <w:r>
              <w:rPr>
                <w:noProof/>
                <w:webHidden/>
              </w:rPr>
              <w:tab/>
            </w:r>
            <w:r>
              <w:rPr>
                <w:noProof/>
                <w:webHidden/>
              </w:rPr>
              <w:fldChar w:fldCharType="begin"/>
            </w:r>
            <w:r>
              <w:rPr>
                <w:noProof/>
                <w:webHidden/>
              </w:rPr>
              <w:instrText xml:space="preserve"> PAGEREF _Toc73701708 \h </w:instrText>
            </w:r>
            <w:r>
              <w:rPr>
                <w:noProof/>
                <w:webHidden/>
              </w:rPr>
            </w:r>
            <w:r>
              <w:rPr>
                <w:noProof/>
                <w:webHidden/>
              </w:rPr>
              <w:fldChar w:fldCharType="separate"/>
            </w:r>
            <w:r w:rsidR="00CF3DDE">
              <w:rPr>
                <w:noProof/>
                <w:webHidden/>
              </w:rPr>
              <w:t>15</w:t>
            </w:r>
            <w:r>
              <w:rPr>
                <w:noProof/>
                <w:webHidden/>
              </w:rPr>
              <w:fldChar w:fldCharType="end"/>
            </w:r>
          </w:hyperlink>
        </w:p>
        <w:p w14:paraId="2693F8AF" w14:textId="49BA54B0"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9" w:history="1">
            <w:r w:rsidRPr="00E47709">
              <w:rPr>
                <w:rStyle w:val="Hyperlinkki"/>
                <w:noProof/>
              </w:rPr>
              <w:t>2.4</w:t>
            </w:r>
            <w:r>
              <w:rPr>
                <w:rFonts w:asciiTheme="minorHAnsi" w:eastAsiaTheme="minorEastAsia" w:hAnsiTheme="minorHAnsi" w:cstheme="minorBidi"/>
                <w:smallCaps w:val="0"/>
                <w:noProof/>
                <w:sz w:val="22"/>
                <w:szCs w:val="22"/>
                <w:lang w:eastAsia="fi-FI"/>
              </w:rPr>
              <w:tab/>
            </w:r>
            <w:r w:rsidRPr="00E47709">
              <w:rPr>
                <w:rStyle w:val="Hyperlinkki"/>
                <w:noProof/>
              </w:rPr>
              <w:t>Näkymä ja lisänäkymä</w:t>
            </w:r>
            <w:r>
              <w:rPr>
                <w:noProof/>
                <w:webHidden/>
              </w:rPr>
              <w:tab/>
            </w:r>
            <w:r>
              <w:rPr>
                <w:noProof/>
                <w:webHidden/>
              </w:rPr>
              <w:fldChar w:fldCharType="begin"/>
            </w:r>
            <w:r>
              <w:rPr>
                <w:noProof/>
                <w:webHidden/>
              </w:rPr>
              <w:instrText xml:space="preserve"> PAGEREF _Toc73701709 \h </w:instrText>
            </w:r>
            <w:r>
              <w:rPr>
                <w:noProof/>
                <w:webHidden/>
              </w:rPr>
            </w:r>
            <w:r>
              <w:rPr>
                <w:noProof/>
                <w:webHidden/>
              </w:rPr>
              <w:fldChar w:fldCharType="separate"/>
            </w:r>
            <w:r w:rsidR="00CF3DDE">
              <w:rPr>
                <w:noProof/>
                <w:webHidden/>
              </w:rPr>
              <w:t>17</w:t>
            </w:r>
            <w:r>
              <w:rPr>
                <w:noProof/>
                <w:webHidden/>
              </w:rPr>
              <w:fldChar w:fldCharType="end"/>
            </w:r>
          </w:hyperlink>
        </w:p>
        <w:p w14:paraId="15B82845" w14:textId="68B4DE09"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0" w:history="1">
            <w:r w:rsidRPr="00E47709">
              <w:rPr>
                <w:rStyle w:val="Hyperlinkki"/>
                <w:noProof/>
              </w:rPr>
              <w:t>2.5</w:t>
            </w:r>
            <w:r>
              <w:rPr>
                <w:rFonts w:asciiTheme="minorHAnsi" w:eastAsiaTheme="minorEastAsia" w:hAnsiTheme="minorHAnsi" w:cstheme="minorBidi"/>
                <w:smallCaps w:val="0"/>
                <w:noProof/>
                <w:sz w:val="22"/>
                <w:szCs w:val="22"/>
                <w:lang w:eastAsia="fi-FI"/>
              </w:rPr>
              <w:tab/>
            </w:r>
            <w:r w:rsidRPr="00E47709">
              <w:rPr>
                <w:rStyle w:val="Hyperlinkki"/>
                <w:noProof/>
              </w:rPr>
              <w:t>Potilaan tiedot</w:t>
            </w:r>
            <w:r>
              <w:rPr>
                <w:noProof/>
                <w:webHidden/>
              </w:rPr>
              <w:tab/>
            </w:r>
            <w:r>
              <w:rPr>
                <w:noProof/>
                <w:webHidden/>
              </w:rPr>
              <w:fldChar w:fldCharType="begin"/>
            </w:r>
            <w:r>
              <w:rPr>
                <w:noProof/>
                <w:webHidden/>
              </w:rPr>
              <w:instrText xml:space="preserve"> PAGEREF _Toc73701710 \h </w:instrText>
            </w:r>
            <w:r>
              <w:rPr>
                <w:noProof/>
                <w:webHidden/>
              </w:rPr>
            </w:r>
            <w:r>
              <w:rPr>
                <w:noProof/>
                <w:webHidden/>
              </w:rPr>
              <w:fldChar w:fldCharType="separate"/>
            </w:r>
            <w:r w:rsidR="00CF3DDE">
              <w:rPr>
                <w:noProof/>
                <w:webHidden/>
              </w:rPr>
              <w:t>19</w:t>
            </w:r>
            <w:r>
              <w:rPr>
                <w:noProof/>
                <w:webHidden/>
              </w:rPr>
              <w:fldChar w:fldCharType="end"/>
            </w:r>
          </w:hyperlink>
        </w:p>
        <w:p w14:paraId="54ED989C" w14:textId="6BAB0DB8"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1" w:history="1">
            <w:r w:rsidRPr="00E47709">
              <w:rPr>
                <w:rStyle w:val="Hyperlinkki"/>
                <w:noProof/>
              </w:rPr>
              <w:t>2.6</w:t>
            </w:r>
            <w:r>
              <w:rPr>
                <w:rFonts w:asciiTheme="minorHAnsi" w:eastAsiaTheme="minorEastAsia" w:hAnsiTheme="minorHAnsi" w:cstheme="minorBidi"/>
                <w:smallCaps w:val="0"/>
                <w:noProof/>
                <w:sz w:val="22"/>
                <w:szCs w:val="22"/>
                <w:lang w:eastAsia="fi-FI"/>
              </w:rPr>
              <w:tab/>
            </w:r>
            <w:r w:rsidRPr="00E47709">
              <w:rPr>
                <w:rStyle w:val="Hyperlinkki"/>
                <w:noProof/>
              </w:rPr>
              <w:t>Author – merkinnän tekijä ja muut merkinnän tekoon osallistuneet</w:t>
            </w:r>
            <w:r>
              <w:rPr>
                <w:noProof/>
                <w:webHidden/>
              </w:rPr>
              <w:tab/>
            </w:r>
            <w:r>
              <w:rPr>
                <w:noProof/>
                <w:webHidden/>
              </w:rPr>
              <w:fldChar w:fldCharType="begin"/>
            </w:r>
            <w:r>
              <w:rPr>
                <w:noProof/>
                <w:webHidden/>
              </w:rPr>
              <w:instrText xml:space="preserve"> PAGEREF _Toc73701711 \h </w:instrText>
            </w:r>
            <w:r>
              <w:rPr>
                <w:noProof/>
                <w:webHidden/>
              </w:rPr>
            </w:r>
            <w:r>
              <w:rPr>
                <w:noProof/>
                <w:webHidden/>
              </w:rPr>
              <w:fldChar w:fldCharType="separate"/>
            </w:r>
            <w:r w:rsidR="00CF3DDE">
              <w:rPr>
                <w:noProof/>
                <w:webHidden/>
              </w:rPr>
              <w:t>20</w:t>
            </w:r>
            <w:r>
              <w:rPr>
                <w:noProof/>
                <w:webHidden/>
              </w:rPr>
              <w:fldChar w:fldCharType="end"/>
            </w:r>
          </w:hyperlink>
        </w:p>
        <w:p w14:paraId="3A0485B1" w14:textId="02144AAA"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2" w:history="1">
            <w:r w:rsidRPr="00E47709">
              <w:rPr>
                <w:rStyle w:val="Hyperlinkki"/>
                <w:noProof/>
              </w:rPr>
              <w:t>2.6.1</w:t>
            </w:r>
            <w:r>
              <w:rPr>
                <w:rFonts w:asciiTheme="minorHAnsi" w:eastAsiaTheme="minorEastAsia" w:hAnsiTheme="minorHAnsi" w:cstheme="minorBidi"/>
                <w:i w:val="0"/>
                <w:noProof/>
                <w:sz w:val="22"/>
                <w:szCs w:val="22"/>
                <w:lang w:eastAsia="fi-FI"/>
              </w:rPr>
              <w:tab/>
            </w:r>
            <w:r w:rsidRPr="00E47709">
              <w:rPr>
                <w:rStyle w:val="Hyperlinkki"/>
                <w:noProof/>
              </w:rPr>
              <w:t>Yleinen rakenne</w:t>
            </w:r>
            <w:r>
              <w:rPr>
                <w:noProof/>
                <w:webHidden/>
              </w:rPr>
              <w:tab/>
            </w:r>
            <w:r>
              <w:rPr>
                <w:noProof/>
                <w:webHidden/>
              </w:rPr>
              <w:fldChar w:fldCharType="begin"/>
            </w:r>
            <w:r>
              <w:rPr>
                <w:noProof/>
                <w:webHidden/>
              </w:rPr>
              <w:instrText xml:space="preserve"> PAGEREF _Toc73701712 \h </w:instrText>
            </w:r>
            <w:r>
              <w:rPr>
                <w:noProof/>
                <w:webHidden/>
              </w:rPr>
            </w:r>
            <w:r>
              <w:rPr>
                <w:noProof/>
                <w:webHidden/>
              </w:rPr>
              <w:fldChar w:fldCharType="separate"/>
            </w:r>
            <w:r w:rsidR="00CF3DDE">
              <w:rPr>
                <w:noProof/>
                <w:webHidden/>
              </w:rPr>
              <w:t>21</w:t>
            </w:r>
            <w:r>
              <w:rPr>
                <w:noProof/>
                <w:webHidden/>
              </w:rPr>
              <w:fldChar w:fldCharType="end"/>
            </w:r>
          </w:hyperlink>
        </w:p>
        <w:p w14:paraId="5A89BC27" w14:textId="74BC67C5"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3" w:history="1">
            <w:r w:rsidRPr="00E47709">
              <w:rPr>
                <w:rStyle w:val="Hyperlinkki"/>
                <w:noProof/>
              </w:rPr>
              <w:t>2.6.2</w:t>
            </w:r>
            <w:r>
              <w:rPr>
                <w:rFonts w:asciiTheme="minorHAnsi" w:eastAsiaTheme="minorEastAsia" w:hAnsiTheme="minorHAnsi" w:cstheme="minorBidi"/>
                <w:i w:val="0"/>
                <w:noProof/>
                <w:sz w:val="22"/>
                <w:szCs w:val="22"/>
                <w:lang w:eastAsia="fi-FI"/>
              </w:rPr>
              <w:tab/>
            </w:r>
            <w:r w:rsidRPr="00E47709">
              <w:rPr>
                <w:rStyle w:val="Hyperlinkki"/>
                <w:noProof/>
              </w:rPr>
              <w:t>Merkinnän tekijänä ammattihenkilö (MER-rooli)</w:t>
            </w:r>
            <w:r>
              <w:rPr>
                <w:noProof/>
                <w:webHidden/>
              </w:rPr>
              <w:tab/>
            </w:r>
            <w:r>
              <w:rPr>
                <w:noProof/>
                <w:webHidden/>
              </w:rPr>
              <w:fldChar w:fldCharType="begin"/>
            </w:r>
            <w:r>
              <w:rPr>
                <w:noProof/>
                <w:webHidden/>
              </w:rPr>
              <w:instrText xml:space="preserve"> PAGEREF _Toc73701713 \h </w:instrText>
            </w:r>
            <w:r>
              <w:rPr>
                <w:noProof/>
                <w:webHidden/>
              </w:rPr>
            </w:r>
            <w:r>
              <w:rPr>
                <w:noProof/>
                <w:webHidden/>
              </w:rPr>
              <w:fldChar w:fldCharType="separate"/>
            </w:r>
            <w:r w:rsidR="00CF3DDE">
              <w:rPr>
                <w:noProof/>
                <w:webHidden/>
              </w:rPr>
              <w:t>26</w:t>
            </w:r>
            <w:r>
              <w:rPr>
                <w:noProof/>
                <w:webHidden/>
              </w:rPr>
              <w:fldChar w:fldCharType="end"/>
            </w:r>
          </w:hyperlink>
        </w:p>
        <w:p w14:paraId="710410BD" w14:textId="624707D4"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4" w:history="1">
            <w:r w:rsidRPr="00E47709">
              <w:rPr>
                <w:rStyle w:val="Hyperlinkki"/>
                <w:noProof/>
              </w:rPr>
              <w:t>2.6.3</w:t>
            </w:r>
            <w:r>
              <w:rPr>
                <w:rFonts w:asciiTheme="minorHAnsi" w:eastAsiaTheme="minorEastAsia" w:hAnsiTheme="minorHAnsi" w:cstheme="minorBidi"/>
                <w:i w:val="0"/>
                <w:noProof/>
                <w:sz w:val="22"/>
                <w:szCs w:val="22"/>
                <w:lang w:eastAsia="fi-FI"/>
              </w:rPr>
              <w:tab/>
            </w:r>
            <w:r w:rsidRPr="00E47709">
              <w:rPr>
                <w:rStyle w:val="Hyperlinkki"/>
                <w:noProof/>
              </w:rPr>
              <w:t>Merkinnän tekijänä ohjelmisto tai lääkinnällinen laite (OHJ-rooli)</w:t>
            </w:r>
            <w:r>
              <w:rPr>
                <w:noProof/>
                <w:webHidden/>
              </w:rPr>
              <w:tab/>
            </w:r>
            <w:r>
              <w:rPr>
                <w:noProof/>
                <w:webHidden/>
              </w:rPr>
              <w:fldChar w:fldCharType="begin"/>
            </w:r>
            <w:r>
              <w:rPr>
                <w:noProof/>
                <w:webHidden/>
              </w:rPr>
              <w:instrText xml:space="preserve"> PAGEREF _Toc73701714 \h </w:instrText>
            </w:r>
            <w:r>
              <w:rPr>
                <w:noProof/>
                <w:webHidden/>
              </w:rPr>
            </w:r>
            <w:r>
              <w:rPr>
                <w:noProof/>
                <w:webHidden/>
              </w:rPr>
              <w:fldChar w:fldCharType="separate"/>
            </w:r>
            <w:r w:rsidR="00CF3DDE">
              <w:rPr>
                <w:noProof/>
                <w:webHidden/>
              </w:rPr>
              <w:t>27</w:t>
            </w:r>
            <w:r>
              <w:rPr>
                <w:noProof/>
                <w:webHidden/>
              </w:rPr>
              <w:fldChar w:fldCharType="end"/>
            </w:r>
          </w:hyperlink>
        </w:p>
        <w:p w14:paraId="44030411" w14:textId="703BE065"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5" w:history="1">
            <w:r w:rsidRPr="00E47709">
              <w:rPr>
                <w:rStyle w:val="Hyperlinkki"/>
                <w:noProof/>
              </w:rPr>
              <w:t>2.6.4</w:t>
            </w:r>
            <w:r>
              <w:rPr>
                <w:rFonts w:asciiTheme="minorHAnsi" w:eastAsiaTheme="minorEastAsia" w:hAnsiTheme="minorHAnsi" w:cstheme="minorBidi"/>
                <w:i w:val="0"/>
                <w:noProof/>
                <w:sz w:val="22"/>
                <w:szCs w:val="22"/>
                <w:lang w:eastAsia="fi-FI"/>
              </w:rPr>
              <w:tab/>
            </w:r>
            <w:r w:rsidRPr="00E47709">
              <w:rPr>
                <w:rStyle w:val="Hyperlinkki"/>
                <w:noProof/>
              </w:rPr>
              <w:t>Merkinnän tekijänä kansalainen/potilas (KAN-rooli)</w:t>
            </w:r>
            <w:r>
              <w:rPr>
                <w:noProof/>
                <w:webHidden/>
              </w:rPr>
              <w:tab/>
            </w:r>
            <w:r>
              <w:rPr>
                <w:noProof/>
                <w:webHidden/>
              </w:rPr>
              <w:fldChar w:fldCharType="begin"/>
            </w:r>
            <w:r>
              <w:rPr>
                <w:noProof/>
                <w:webHidden/>
              </w:rPr>
              <w:instrText xml:space="preserve"> PAGEREF _Toc73701715 \h </w:instrText>
            </w:r>
            <w:r>
              <w:rPr>
                <w:noProof/>
                <w:webHidden/>
              </w:rPr>
            </w:r>
            <w:r>
              <w:rPr>
                <w:noProof/>
                <w:webHidden/>
              </w:rPr>
              <w:fldChar w:fldCharType="separate"/>
            </w:r>
            <w:r w:rsidR="00CF3DDE">
              <w:rPr>
                <w:noProof/>
                <w:webHidden/>
              </w:rPr>
              <w:t>31</w:t>
            </w:r>
            <w:r>
              <w:rPr>
                <w:noProof/>
                <w:webHidden/>
              </w:rPr>
              <w:fldChar w:fldCharType="end"/>
            </w:r>
          </w:hyperlink>
        </w:p>
        <w:p w14:paraId="42BFDF1C" w14:textId="1446A368"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6" w:history="1">
            <w:r w:rsidRPr="00E47709">
              <w:rPr>
                <w:rStyle w:val="Hyperlinkki"/>
                <w:noProof/>
              </w:rPr>
              <w:t>2.6.5</w:t>
            </w:r>
            <w:r>
              <w:rPr>
                <w:rFonts w:asciiTheme="minorHAnsi" w:eastAsiaTheme="minorEastAsia" w:hAnsiTheme="minorHAnsi" w:cstheme="minorBidi"/>
                <w:i w:val="0"/>
                <w:noProof/>
                <w:sz w:val="22"/>
                <w:szCs w:val="22"/>
                <w:lang w:eastAsia="fi-FI"/>
              </w:rPr>
              <w:tab/>
            </w:r>
            <w:r w:rsidRPr="00E47709">
              <w:rPr>
                <w:rStyle w:val="Hyperlinkki"/>
                <w:noProof/>
              </w:rPr>
              <w:t>Muut merkintään osallistuneet</w:t>
            </w:r>
            <w:r>
              <w:rPr>
                <w:noProof/>
                <w:webHidden/>
              </w:rPr>
              <w:tab/>
            </w:r>
            <w:r>
              <w:rPr>
                <w:noProof/>
                <w:webHidden/>
              </w:rPr>
              <w:fldChar w:fldCharType="begin"/>
            </w:r>
            <w:r>
              <w:rPr>
                <w:noProof/>
                <w:webHidden/>
              </w:rPr>
              <w:instrText xml:space="preserve"> PAGEREF _Toc73701716 \h </w:instrText>
            </w:r>
            <w:r>
              <w:rPr>
                <w:noProof/>
                <w:webHidden/>
              </w:rPr>
            </w:r>
            <w:r>
              <w:rPr>
                <w:noProof/>
                <w:webHidden/>
              </w:rPr>
              <w:fldChar w:fldCharType="separate"/>
            </w:r>
            <w:r w:rsidR="00CF3DDE">
              <w:rPr>
                <w:noProof/>
                <w:webHidden/>
              </w:rPr>
              <w:t>32</w:t>
            </w:r>
            <w:r>
              <w:rPr>
                <w:noProof/>
                <w:webHidden/>
              </w:rPr>
              <w:fldChar w:fldCharType="end"/>
            </w:r>
          </w:hyperlink>
        </w:p>
        <w:p w14:paraId="55DF1454" w14:textId="591C71D3"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7" w:history="1">
            <w:r w:rsidRPr="00E47709">
              <w:rPr>
                <w:rStyle w:val="Hyperlinkki"/>
                <w:noProof/>
              </w:rPr>
              <w:t>2.6.6</w:t>
            </w:r>
            <w:r>
              <w:rPr>
                <w:rFonts w:asciiTheme="minorHAnsi" w:eastAsiaTheme="minorEastAsia" w:hAnsiTheme="minorHAnsi" w:cstheme="minorBidi"/>
                <w:i w:val="0"/>
                <w:noProof/>
                <w:sz w:val="22"/>
                <w:szCs w:val="22"/>
                <w:lang w:eastAsia="fi-FI"/>
              </w:rPr>
              <w:tab/>
            </w:r>
            <w:r w:rsidRPr="00E47709">
              <w:rPr>
                <w:rStyle w:val="Hyperlinkki"/>
                <w:noProof/>
              </w:rPr>
              <w:t>Yhteisliittymismallin author-tiedot</w:t>
            </w:r>
            <w:r>
              <w:rPr>
                <w:noProof/>
                <w:webHidden/>
              </w:rPr>
              <w:tab/>
            </w:r>
            <w:r>
              <w:rPr>
                <w:noProof/>
                <w:webHidden/>
              </w:rPr>
              <w:fldChar w:fldCharType="begin"/>
            </w:r>
            <w:r>
              <w:rPr>
                <w:noProof/>
                <w:webHidden/>
              </w:rPr>
              <w:instrText xml:space="preserve"> PAGEREF _Toc73701717 \h </w:instrText>
            </w:r>
            <w:r>
              <w:rPr>
                <w:noProof/>
                <w:webHidden/>
              </w:rPr>
            </w:r>
            <w:r>
              <w:rPr>
                <w:noProof/>
                <w:webHidden/>
              </w:rPr>
              <w:fldChar w:fldCharType="separate"/>
            </w:r>
            <w:r w:rsidR="00CF3DDE">
              <w:rPr>
                <w:noProof/>
                <w:webHidden/>
              </w:rPr>
              <w:t>44</w:t>
            </w:r>
            <w:r>
              <w:rPr>
                <w:noProof/>
                <w:webHidden/>
              </w:rPr>
              <w:fldChar w:fldCharType="end"/>
            </w:r>
          </w:hyperlink>
        </w:p>
        <w:p w14:paraId="6A1BCE94" w14:textId="5B31F4ED"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8" w:history="1">
            <w:r w:rsidRPr="00E47709">
              <w:rPr>
                <w:rStyle w:val="Hyperlinkki"/>
                <w:noProof/>
              </w:rPr>
              <w:t>2.6.7</w:t>
            </w:r>
            <w:r>
              <w:rPr>
                <w:rFonts w:asciiTheme="minorHAnsi" w:eastAsiaTheme="minorEastAsia" w:hAnsiTheme="minorHAnsi" w:cstheme="minorBidi"/>
                <w:i w:val="0"/>
                <w:noProof/>
                <w:sz w:val="22"/>
                <w:szCs w:val="22"/>
                <w:lang w:eastAsia="fi-FI"/>
              </w:rPr>
              <w:tab/>
            </w:r>
            <w:r w:rsidRPr="00E47709">
              <w:rPr>
                <w:rStyle w:val="Hyperlinkki"/>
                <w:noProof/>
              </w:rPr>
              <w:t>Puutteellisten author-tietojen esittäminen</w:t>
            </w:r>
            <w:r>
              <w:rPr>
                <w:noProof/>
                <w:webHidden/>
              </w:rPr>
              <w:tab/>
            </w:r>
            <w:r>
              <w:rPr>
                <w:noProof/>
                <w:webHidden/>
              </w:rPr>
              <w:fldChar w:fldCharType="begin"/>
            </w:r>
            <w:r>
              <w:rPr>
                <w:noProof/>
                <w:webHidden/>
              </w:rPr>
              <w:instrText xml:space="preserve"> PAGEREF _Toc73701718 \h </w:instrText>
            </w:r>
            <w:r>
              <w:rPr>
                <w:noProof/>
                <w:webHidden/>
              </w:rPr>
            </w:r>
            <w:r>
              <w:rPr>
                <w:noProof/>
                <w:webHidden/>
              </w:rPr>
              <w:fldChar w:fldCharType="separate"/>
            </w:r>
            <w:r w:rsidR="00CF3DDE">
              <w:rPr>
                <w:noProof/>
                <w:webHidden/>
              </w:rPr>
              <w:t>44</w:t>
            </w:r>
            <w:r>
              <w:rPr>
                <w:noProof/>
                <w:webHidden/>
              </w:rPr>
              <w:fldChar w:fldCharType="end"/>
            </w:r>
          </w:hyperlink>
        </w:p>
        <w:p w14:paraId="47D0EB77" w14:textId="317CDF65"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9" w:history="1">
            <w:r w:rsidRPr="00E47709">
              <w:rPr>
                <w:rStyle w:val="Hyperlinkki"/>
                <w:noProof/>
              </w:rPr>
              <w:t>2.7</w:t>
            </w:r>
            <w:r>
              <w:rPr>
                <w:rFonts w:asciiTheme="minorHAnsi" w:eastAsiaTheme="minorEastAsia" w:hAnsiTheme="minorHAnsi" w:cstheme="minorBidi"/>
                <w:smallCaps w:val="0"/>
                <w:noProof/>
                <w:sz w:val="22"/>
                <w:szCs w:val="22"/>
                <w:lang w:eastAsia="fi-FI"/>
              </w:rPr>
              <w:tab/>
            </w:r>
            <w:r w:rsidRPr="00E47709">
              <w:rPr>
                <w:rStyle w:val="Hyperlinkki"/>
                <w:noProof/>
              </w:rPr>
              <w:t>Hoitoprosessin vaihe</w:t>
            </w:r>
            <w:r>
              <w:rPr>
                <w:noProof/>
                <w:webHidden/>
              </w:rPr>
              <w:tab/>
            </w:r>
            <w:r>
              <w:rPr>
                <w:noProof/>
                <w:webHidden/>
              </w:rPr>
              <w:fldChar w:fldCharType="begin"/>
            </w:r>
            <w:r>
              <w:rPr>
                <w:noProof/>
                <w:webHidden/>
              </w:rPr>
              <w:instrText xml:space="preserve"> PAGEREF _Toc73701719 \h </w:instrText>
            </w:r>
            <w:r>
              <w:rPr>
                <w:noProof/>
                <w:webHidden/>
              </w:rPr>
            </w:r>
            <w:r>
              <w:rPr>
                <w:noProof/>
                <w:webHidden/>
              </w:rPr>
              <w:fldChar w:fldCharType="separate"/>
            </w:r>
            <w:r w:rsidR="00CF3DDE">
              <w:rPr>
                <w:noProof/>
                <w:webHidden/>
              </w:rPr>
              <w:t>46</w:t>
            </w:r>
            <w:r>
              <w:rPr>
                <w:noProof/>
                <w:webHidden/>
              </w:rPr>
              <w:fldChar w:fldCharType="end"/>
            </w:r>
          </w:hyperlink>
        </w:p>
        <w:p w14:paraId="34E61D0E" w14:textId="062E6F6E"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0" w:history="1">
            <w:r w:rsidRPr="00E47709">
              <w:rPr>
                <w:rStyle w:val="Hyperlinkki"/>
                <w:noProof/>
              </w:rPr>
              <w:t>2.8</w:t>
            </w:r>
            <w:r>
              <w:rPr>
                <w:rFonts w:asciiTheme="minorHAnsi" w:eastAsiaTheme="minorEastAsia" w:hAnsiTheme="minorHAnsi" w:cstheme="minorBidi"/>
                <w:smallCaps w:val="0"/>
                <w:noProof/>
                <w:sz w:val="22"/>
                <w:szCs w:val="22"/>
                <w:lang w:eastAsia="fi-FI"/>
              </w:rPr>
              <w:tab/>
            </w:r>
            <w:r w:rsidRPr="00E47709">
              <w:rPr>
                <w:rStyle w:val="Hyperlinkki"/>
                <w:noProof/>
              </w:rPr>
              <w:t>Otsikko ja lisäotsikko</w:t>
            </w:r>
            <w:r>
              <w:rPr>
                <w:noProof/>
                <w:webHidden/>
              </w:rPr>
              <w:tab/>
            </w:r>
            <w:r>
              <w:rPr>
                <w:noProof/>
                <w:webHidden/>
              </w:rPr>
              <w:fldChar w:fldCharType="begin"/>
            </w:r>
            <w:r>
              <w:rPr>
                <w:noProof/>
                <w:webHidden/>
              </w:rPr>
              <w:instrText xml:space="preserve"> PAGEREF _Toc73701720 \h </w:instrText>
            </w:r>
            <w:r>
              <w:rPr>
                <w:noProof/>
                <w:webHidden/>
              </w:rPr>
            </w:r>
            <w:r>
              <w:rPr>
                <w:noProof/>
                <w:webHidden/>
              </w:rPr>
              <w:fldChar w:fldCharType="separate"/>
            </w:r>
            <w:r w:rsidR="00CF3DDE">
              <w:rPr>
                <w:noProof/>
                <w:webHidden/>
              </w:rPr>
              <w:t>47</w:t>
            </w:r>
            <w:r>
              <w:rPr>
                <w:noProof/>
                <w:webHidden/>
              </w:rPr>
              <w:fldChar w:fldCharType="end"/>
            </w:r>
          </w:hyperlink>
        </w:p>
        <w:p w14:paraId="7AF58058" w14:textId="3D591184"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1" w:history="1">
            <w:r w:rsidRPr="00E47709">
              <w:rPr>
                <w:rStyle w:val="Hyperlinkki"/>
                <w:noProof/>
              </w:rPr>
              <w:t>2.9</w:t>
            </w:r>
            <w:r>
              <w:rPr>
                <w:rFonts w:asciiTheme="minorHAnsi" w:eastAsiaTheme="minorEastAsia" w:hAnsiTheme="minorHAnsi" w:cstheme="minorBidi"/>
                <w:smallCaps w:val="0"/>
                <w:noProof/>
                <w:sz w:val="22"/>
                <w:szCs w:val="22"/>
                <w:lang w:eastAsia="fi-FI"/>
              </w:rPr>
              <w:tab/>
            </w:r>
            <w:r w:rsidRPr="00E47709">
              <w:rPr>
                <w:rStyle w:val="Hyperlinkki"/>
                <w:noProof/>
              </w:rPr>
              <w:t>Näyttömuoto</w:t>
            </w:r>
            <w:r>
              <w:rPr>
                <w:noProof/>
                <w:webHidden/>
              </w:rPr>
              <w:tab/>
            </w:r>
            <w:r>
              <w:rPr>
                <w:noProof/>
                <w:webHidden/>
              </w:rPr>
              <w:fldChar w:fldCharType="begin"/>
            </w:r>
            <w:r>
              <w:rPr>
                <w:noProof/>
                <w:webHidden/>
              </w:rPr>
              <w:instrText xml:space="preserve"> PAGEREF _Toc73701721 \h </w:instrText>
            </w:r>
            <w:r>
              <w:rPr>
                <w:noProof/>
                <w:webHidden/>
              </w:rPr>
            </w:r>
            <w:r>
              <w:rPr>
                <w:noProof/>
                <w:webHidden/>
              </w:rPr>
              <w:fldChar w:fldCharType="separate"/>
            </w:r>
            <w:r w:rsidR="00CF3DDE">
              <w:rPr>
                <w:noProof/>
                <w:webHidden/>
              </w:rPr>
              <w:t>48</w:t>
            </w:r>
            <w:r>
              <w:rPr>
                <w:noProof/>
                <w:webHidden/>
              </w:rPr>
              <w:fldChar w:fldCharType="end"/>
            </w:r>
          </w:hyperlink>
        </w:p>
        <w:p w14:paraId="37499D24" w14:textId="673F2C3F"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2" w:history="1">
            <w:r w:rsidRPr="00E47709">
              <w:rPr>
                <w:rStyle w:val="Hyperlinkki"/>
                <w:noProof/>
                <w:highlight w:val="white"/>
                <w:lang w:val="en-GB"/>
              </w:rPr>
              <w:t>2.9.1</w:t>
            </w:r>
            <w:r>
              <w:rPr>
                <w:rFonts w:asciiTheme="minorHAnsi" w:eastAsiaTheme="minorEastAsia" w:hAnsiTheme="minorHAnsi" w:cstheme="minorBidi"/>
                <w:i w:val="0"/>
                <w:noProof/>
                <w:sz w:val="22"/>
                <w:szCs w:val="22"/>
                <w:lang w:eastAsia="fi-FI"/>
              </w:rPr>
              <w:tab/>
            </w:r>
            <w:r w:rsidRPr="00E47709">
              <w:rPr>
                <w:rStyle w:val="Hyperlinkki"/>
                <w:noProof/>
                <w:highlight w:val="white"/>
                <w:lang w:val="en-GB"/>
              </w:rPr>
              <w:t>Näyttömuoto yleistä</w:t>
            </w:r>
            <w:r>
              <w:rPr>
                <w:noProof/>
                <w:webHidden/>
              </w:rPr>
              <w:tab/>
            </w:r>
            <w:r>
              <w:rPr>
                <w:noProof/>
                <w:webHidden/>
              </w:rPr>
              <w:fldChar w:fldCharType="begin"/>
            </w:r>
            <w:r>
              <w:rPr>
                <w:noProof/>
                <w:webHidden/>
              </w:rPr>
              <w:instrText xml:space="preserve"> PAGEREF _Toc73701722 \h </w:instrText>
            </w:r>
            <w:r>
              <w:rPr>
                <w:noProof/>
                <w:webHidden/>
              </w:rPr>
            </w:r>
            <w:r>
              <w:rPr>
                <w:noProof/>
                <w:webHidden/>
              </w:rPr>
              <w:fldChar w:fldCharType="separate"/>
            </w:r>
            <w:r w:rsidR="00CF3DDE">
              <w:rPr>
                <w:noProof/>
                <w:webHidden/>
              </w:rPr>
              <w:t>48</w:t>
            </w:r>
            <w:r>
              <w:rPr>
                <w:noProof/>
                <w:webHidden/>
              </w:rPr>
              <w:fldChar w:fldCharType="end"/>
            </w:r>
          </w:hyperlink>
        </w:p>
        <w:p w14:paraId="1E1E3A95" w14:textId="4CD9B6A2"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3" w:history="1">
            <w:r w:rsidRPr="00E47709">
              <w:rPr>
                <w:rStyle w:val="Hyperlinkki"/>
                <w:noProof/>
              </w:rPr>
              <w:t>2.9.2</w:t>
            </w:r>
            <w:r>
              <w:rPr>
                <w:rFonts w:asciiTheme="minorHAnsi" w:eastAsiaTheme="minorEastAsia" w:hAnsiTheme="minorHAnsi" w:cstheme="minorBidi"/>
                <w:i w:val="0"/>
                <w:noProof/>
                <w:sz w:val="22"/>
                <w:szCs w:val="22"/>
                <w:lang w:eastAsia="fi-FI"/>
              </w:rPr>
              <w:tab/>
            </w:r>
            <w:r w:rsidRPr="00E47709">
              <w:rPr>
                <w:rStyle w:val="Hyperlinkki"/>
                <w:noProof/>
                <w:highlight w:val="white"/>
                <w:lang w:val="en-GB"/>
              </w:rPr>
              <w:t>Näyttömuodon rakenneosat</w:t>
            </w:r>
            <w:r>
              <w:rPr>
                <w:noProof/>
                <w:webHidden/>
              </w:rPr>
              <w:tab/>
            </w:r>
            <w:r>
              <w:rPr>
                <w:noProof/>
                <w:webHidden/>
              </w:rPr>
              <w:fldChar w:fldCharType="begin"/>
            </w:r>
            <w:r>
              <w:rPr>
                <w:noProof/>
                <w:webHidden/>
              </w:rPr>
              <w:instrText xml:space="preserve"> PAGEREF _Toc73701723 \h </w:instrText>
            </w:r>
            <w:r>
              <w:rPr>
                <w:noProof/>
                <w:webHidden/>
              </w:rPr>
            </w:r>
            <w:r>
              <w:rPr>
                <w:noProof/>
                <w:webHidden/>
              </w:rPr>
              <w:fldChar w:fldCharType="separate"/>
            </w:r>
            <w:r w:rsidR="00CF3DDE">
              <w:rPr>
                <w:noProof/>
                <w:webHidden/>
              </w:rPr>
              <w:t>49</w:t>
            </w:r>
            <w:r>
              <w:rPr>
                <w:noProof/>
                <w:webHidden/>
              </w:rPr>
              <w:fldChar w:fldCharType="end"/>
            </w:r>
          </w:hyperlink>
        </w:p>
        <w:p w14:paraId="08BA2B11" w14:textId="582D4CE7"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4" w:history="1">
            <w:r w:rsidRPr="00E47709">
              <w:rPr>
                <w:rStyle w:val="Hyperlinkki"/>
                <w:noProof/>
              </w:rPr>
              <w:t>2.9.3</w:t>
            </w:r>
            <w:r>
              <w:rPr>
                <w:rFonts w:asciiTheme="minorHAnsi" w:eastAsiaTheme="minorEastAsia" w:hAnsiTheme="minorHAnsi" w:cstheme="minorBidi"/>
                <w:i w:val="0"/>
                <w:noProof/>
                <w:sz w:val="22"/>
                <w:szCs w:val="22"/>
                <w:lang w:eastAsia="fi-FI"/>
              </w:rPr>
              <w:tab/>
            </w:r>
            <w:r w:rsidRPr="00E47709">
              <w:rPr>
                <w:rStyle w:val="Hyperlinkki"/>
                <w:noProof/>
              </w:rPr>
              <w:t>Tyylitiedosto</w:t>
            </w:r>
            <w:r>
              <w:rPr>
                <w:noProof/>
                <w:webHidden/>
              </w:rPr>
              <w:tab/>
            </w:r>
            <w:r>
              <w:rPr>
                <w:noProof/>
                <w:webHidden/>
              </w:rPr>
              <w:fldChar w:fldCharType="begin"/>
            </w:r>
            <w:r>
              <w:rPr>
                <w:noProof/>
                <w:webHidden/>
              </w:rPr>
              <w:instrText xml:space="preserve"> PAGEREF _Toc73701724 \h </w:instrText>
            </w:r>
            <w:r>
              <w:rPr>
                <w:noProof/>
                <w:webHidden/>
              </w:rPr>
            </w:r>
            <w:r>
              <w:rPr>
                <w:noProof/>
                <w:webHidden/>
              </w:rPr>
              <w:fldChar w:fldCharType="separate"/>
            </w:r>
            <w:r w:rsidR="00CF3DDE">
              <w:rPr>
                <w:noProof/>
                <w:webHidden/>
              </w:rPr>
              <w:t>55</w:t>
            </w:r>
            <w:r>
              <w:rPr>
                <w:noProof/>
                <w:webHidden/>
              </w:rPr>
              <w:fldChar w:fldCharType="end"/>
            </w:r>
          </w:hyperlink>
        </w:p>
        <w:p w14:paraId="6912E2D8" w14:textId="66A517D2"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5" w:history="1">
            <w:r w:rsidRPr="00E47709">
              <w:rPr>
                <w:rStyle w:val="Hyperlinkki"/>
                <w:noProof/>
              </w:rPr>
              <w:t>2.9.4</w:t>
            </w:r>
            <w:r>
              <w:rPr>
                <w:rFonts w:asciiTheme="minorHAnsi" w:eastAsiaTheme="minorEastAsia" w:hAnsiTheme="minorHAnsi" w:cstheme="minorBidi"/>
                <w:i w:val="0"/>
                <w:noProof/>
                <w:sz w:val="22"/>
                <w:szCs w:val="22"/>
                <w:lang w:eastAsia="fi-FI"/>
              </w:rPr>
              <w:tab/>
            </w:r>
            <w:r w:rsidRPr="00E47709">
              <w:rPr>
                <w:rStyle w:val="Hyperlinkki"/>
                <w:noProof/>
              </w:rPr>
              <w:t>Keskeisten terveystietojen (rakenteisten osien) näyttömuodot</w:t>
            </w:r>
            <w:r>
              <w:rPr>
                <w:noProof/>
                <w:webHidden/>
              </w:rPr>
              <w:tab/>
            </w:r>
            <w:r>
              <w:rPr>
                <w:noProof/>
                <w:webHidden/>
              </w:rPr>
              <w:fldChar w:fldCharType="begin"/>
            </w:r>
            <w:r>
              <w:rPr>
                <w:noProof/>
                <w:webHidden/>
              </w:rPr>
              <w:instrText xml:space="preserve"> PAGEREF _Toc73701725 \h </w:instrText>
            </w:r>
            <w:r>
              <w:rPr>
                <w:noProof/>
                <w:webHidden/>
              </w:rPr>
            </w:r>
            <w:r>
              <w:rPr>
                <w:noProof/>
                <w:webHidden/>
              </w:rPr>
              <w:fldChar w:fldCharType="separate"/>
            </w:r>
            <w:r w:rsidR="00CF3DDE">
              <w:rPr>
                <w:noProof/>
                <w:webHidden/>
              </w:rPr>
              <w:t>58</w:t>
            </w:r>
            <w:r>
              <w:rPr>
                <w:noProof/>
                <w:webHidden/>
              </w:rPr>
              <w:fldChar w:fldCharType="end"/>
            </w:r>
          </w:hyperlink>
        </w:p>
        <w:p w14:paraId="1495771A" w14:textId="33E87A85"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26" w:history="1">
            <w:r w:rsidRPr="00E47709">
              <w:rPr>
                <w:rStyle w:val="Hyperlinkki"/>
                <w:noProof/>
              </w:rPr>
              <w:t>2.10</w:t>
            </w:r>
            <w:r>
              <w:rPr>
                <w:rFonts w:asciiTheme="minorHAnsi" w:eastAsiaTheme="minorEastAsia" w:hAnsiTheme="minorHAnsi" w:cstheme="minorBidi"/>
                <w:smallCaps w:val="0"/>
                <w:noProof/>
                <w:sz w:val="22"/>
                <w:szCs w:val="22"/>
                <w:lang w:eastAsia="fi-FI"/>
              </w:rPr>
              <w:tab/>
            </w:r>
            <w:r w:rsidRPr="00E47709">
              <w:rPr>
                <w:rStyle w:val="Hyperlinkki"/>
                <w:noProof/>
              </w:rPr>
              <w:t>Rakenteinen tieto</w:t>
            </w:r>
            <w:r>
              <w:rPr>
                <w:noProof/>
                <w:webHidden/>
              </w:rPr>
              <w:tab/>
            </w:r>
            <w:r>
              <w:rPr>
                <w:noProof/>
                <w:webHidden/>
              </w:rPr>
              <w:fldChar w:fldCharType="begin"/>
            </w:r>
            <w:r>
              <w:rPr>
                <w:noProof/>
                <w:webHidden/>
              </w:rPr>
              <w:instrText xml:space="preserve"> PAGEREF _Toc73701726 \h </w:instrText>
            </w:r>
            <w:r>
              <w:rPr>
                <w:noProof/>
                <w:webHidden/>
              </w:rPr>
            </w:r>
            <w:r>
              <w:rPr>
                <w:noProof/>
                <w:webHidden/>
              </w:rPr>
              <w:fldChar w:fldCharType="separate"/>
            </w:r>
            <w:r w:rsidR="00CF3DDE">
              <w:rPr>
                <w:noProof/>
                <w:webHidden/>
              </w:rPr>
              <w:t>58</w:t>
            </w:r>
            <w:r>
              <w:rPr>
                <w:noProof/>
                <w:webHidden/>
              </w:rPr>
              <w:fldChar w:fldCharType="end"/>
            </w:r>
          </w:hyperlink>
        </w:p>
        <w:p w14:paraId="4506D2DF" w14:textId="3B231AC7" w:rsidR="008F2A1B" w:rsidRDefault="008F2A1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7" w:history="1">
            <w:r w:rsidRPr="00E47709">
              <w:rPr>
                <w:rStyle w:val="Hyperlinkki"/>
                <w:noProof/>
              </w:rPr>
              <w:t>2.10.1</w:t>
            </w:r>
            <w:r>
              <w:rPr>
                <w:rFonts w:asciiTheme="minorHAnsi" w:eastAsiaTheme="minorEastAsia" w:hAnsiTheme="minorHAnsi" w:cstheme="minorBidi"/>
                <w:i w:val="0"/>
                <w:noProof/>
                <w:sz w:val="22"/>
                <w:szCs w:val="22"/>
                <w:lang w:eastAsia="fi-FI"/>
              </w:rPr>
              <w:tab/>
            </w:r>
            <w:r w:rsidRPr="00E47709">
              <w:rPr>
                <w:rStyle w:val="Hyperlinkki"/>
                <w:noProof/>
              </w:rPr>
              <w:t>Rakenteisen tiedon templateId</w:t>
            </w:r>
            <w:r>
              <w:rPr>
                <w:noProof/>
                <w:webHidden/>
              </w:rPr>
              <w:tab/>
            </w:r>
            <w:r>
              <w:rPr>
                <w:noProof/>
                <w:webHidden/>
              </w:rPr>
              <w:fldChar w:fldCharType="begin"/>
            </w:r>
            <w:r>
              <w:rPr>
                <w:noProof/>
                <w:webHidden/>
              </w:rPr>
              <w:instrText xml:space="preserve"> PAGEREF _Toc73701727 \h </w:instrText>
            </w:r>
            <w:r>
              <w:rPr>
                <w:noProof/>
                <w:webHidden/>
              </w:rPr>
            </w:r>
            <w:r>
              <w:rPr>
                <w:noProof/>
                <w:webHidden/>
              </w:rPr>
              <w:fldChar w:fldCharType="separate"/>
            </w:r>
            <w:r w:rsidR="00CF3DDE">
              <w:rPr>
                <w:noProof/>
                <w:webHidden/>
              </w:rPr>
              <w:t>58</w:t>
            </w:r>
            <w:r>
              <w:rPr>
                <w:noProof/>
                <w:webHidden/>
              </w:rPr>
              <w:fldChar w:fldCharType="end"/>
            </w:r>
          </w:hyperlink>
        </w:p>
        <w:p w14:paraId="31D49838" w14:textId="0A6677DC" w:rsidR="008F2A1B" w:rsidRDefault="008F2A1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8" w:history="1">
            <w:r w:rsidRPr="00E47709">
              <w:rPr>
                <w:rStyle w:val="Hyperlinkki"/>
                <w:noProof/>
              </w:rPr>
              <w:t>2.10.2</w:t>
            </w:r>
            <w:r>
              <w:rPr>
                <w:rFonts w:asciiTheme="minorHAnsi" w:eastAsiaTheme="minorEastAsia" w:hAnsiTheme="minorHAnsi" w:cstheme="minorBidi"/>
                <w:i w:val="0"/>
                <w:noProof/>
                <w:sz w:val="22"/>
                <w:szCs w:val="22"/>
                <w:lang w:eastAsia="fi-FI"/>
              </w:rPr>
              <w:tab/>
            </w:r>
            <w:r w:rsidRPr="00E47709">
              <w:rPr>
                <w:rStyle w:val="Hyperlinkki"/>
                <w:noProof/>
              </w:rPr>
              <w:t>Rakenteiset tiedot - CDA R2 entryt</w:t>
            </w:r>
            <w:r>
              <w:rPr>
                <w:noProof/>
                <w:webHidden/>
              </w:rPr>
              <w:tab/>
            </w:r>
            <w:r>
              <w:rPr>
                <w:noProof/>
                <w:webHidden/>
              </w:rPr>
              <w:fldChar w:fldCharType="begin"/>
            </w:r>
            <w:r>
              <w:rPr>
                <w:noProof/>
                <w:webHidden/>
              </w:rPr>
              <w:instrText xml:space="preserve"> PAGEREF _Toc73701728 \h </w:instrText>
            </w:r>
            <w:r>
              <w:rPr>
                <w:noProof/>
                <w:webHidden/>
              </w:rPr>
            </w:r>
            <w:r>
              <w:rPr>
                <w:noProof/>
                <w:webHidden/>
              </w:rPr>
              <w:fldChar w:fldCharType="separate"/>
            </w:r>
            <w:r w:rsidR="00CF3DDE">
              <w:rPr>
                <w:noProof/>
                <w:webHidden/>
              </w:rPr>
              <w:t>59</w:t>
            </w:r>
            <w:r>
              <w:rPr>
                <w:noProof/>
                <w:webHidden/>
              </w:rPr>
              <w:fldChar w:fldCharType="end"/>
            </w:r>
          </w:hyperlink>
        </w:p>
        <w:p w14:paraId="43E062B4" w14:textId="5BD0E3D0" w:rsidR="008F2A1B" w:rsidRDefault="008F2A1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9" w:history="1">
            <w:r w:rsidRPr="00E47709">
              <w:rPr>
                <w:rStyle w:val="Hyperlinkki"/>
                <w:noProof/>
              </w:rPr>
              <w:t>2.10.3</w:t>
            </w:r>
            <w:r>
              <w:rPr>
                <w:rFonts w:asciiTheme="minorHAnsi" w:eastAsiaTheme="minorEastAsia" w:hAnsiTheme="minorHAnsi" w:cstheme="minorBidi"/>
                <w:i w:val="0"/>
                <w:noProof/>
                <w:sz w:val="22"/>
                <w:szCs w:val="22"/>
                <w:lang w:eastAsia="fi-FI"/>
              </w:rPr>
              <w:tab/>
            </w:r>
            <w:r w:rsidRPr="00E47709">
              <w:rPr>
                <w:rStyle w:val="Hyperlinkki"/>
                <w:noProof/>
              </w:rPr>
              <w:t>Rakenteisen tiedon - CDA R2 entryn - viittaukset näyttömuotoon</w:t>
            </w:r>
            <w:r>
              <w:rPr>
                <w:noProof/>
                <w:webHidden/>
              </w:rPr>
              <w:tab/>
            </w:r>
            <w:r>
              <w:rPr>
                <w:noProof/>
                <w:webHidden/>
              </w:rPr>
              <w:fldChar w:fldCharType="begin"/>
            </w:r>
            <w:r>
              <w:rPr>
                <w:noProof/>
                <w:webHidden/>
              </w:rPr>
              <w:instrText xml:space="preserve"> PAGEREF _Toc73701729 \h </w:instrText>
            </w:r>
            <w:r>
              <w:rPr>
                <w:noProof/>
                <w:webHidden/>
              </w:rPr>
            </w:r>
            <w:r>
              <w:rPr>
                <w:noProof/>
                <w:webHidden/>
              </w:rPr>
              <w:fldChar w:fldCharType="separate"/>
            </w:r>
            <w:r w:rsidR="00CF3DDE">
              <w:rPr>
                <w:noProof/>
                <w:webHidden/>
              </w:rPr>
              <w:t>59</w:t>
            </w:r>
            <w:r>
              <w:rPr>
                <w:noProof/>
                <w:webHidden/>
              </w:rPr>
              <w:fldChar w:fldCharType="end"/>
            </w:r>
          </w:hyperlink>
        </w:p>
        <w:p w14:paraId="12375C60" w14:textId="2DE7534D" w:rsidR="008F2A1B" w:rsidRDefault="008F2A1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30" w:history="1">
            <w:r w:rsidRPr="00E47709">
              <w:rPr>
                <w:rStyle w:val="Hyperlinkki"/>
                <w:noProof/>
              </w:rPr>
              <w:t>2.10.4</w:t>
            </w:r>
            <w:r>
              <w:rPr>
                <w:rFonts w:asciiTheme="minorHAnsi" w:eastAsiaTheme="minorEastAsia" w:hAnsiTheme="minorHAnsi" w:cstheme="minorBidi"/>
                <w:i w:val="0"/>
                <w:noProof/>
                <w:sz w:val="22"/>
                <w:szCs w:val="22"/>
                <w:lang w:eastAsia="fi-FI"/>
              </w:rPr>
              <w:tab/>
            </w:r>
            <w:r w:rsidRPr="00E47709">
              <w:rPr>
                <w:rStyle w:val="Hyperlinkki"/>
                <w:noProof/>
              </w:rPr>
              <w:t>Kopioidut entry:t</w:t>
            </w:r>
            <w:r>
              <w:rPr>
                <w:noProof/>
                <w:webHidden/>
              </w:rPr>
              <w:tab/>
            </w:r>
            <w:r>
              <w:rPr>
                <w:noProof/>
                <w:webHidden/>
              </w:rPr>
              <w:fldChar w:fldCharType="begin"/>
            </w:r>
            <w:r>
              <w:rPr>
                <w:noProof/>
                <w:webHidden/>
              </w:rPr>
              <w:instrText xml:space="preserve"> PAGEREF _Toc73701730 \h </w:instrText>
            </w:r>
            <w:r>
              <w:rPr>
                <w:noProof/>
                <w:webHidden/>
              </w:rPr>
            </w:r>
            <w:r>
              <w:rPr>
                <w:noProof/>
                <w:webHidden/>
              </w:rPr>
              <w:fldChar w:fldCharType="separate"/>
            </w:r>
            <w:r w:rsidR="00CF3DDE">
              <w:rPr>
                <w:noProof/>
                <w:webHidden/>
              </w:rPr>
              <w:t>61</w:t>
            </w:r>
            <w:r>
              <w:rPr>
                <w:noProof/>
                <w:webHidden/>
              </w:rPr>
              <w:fldChar w:fldCharType="end"/>
            </w:r>
          </w:hyperlink>
        </w:p>
        <w:p w14:paraId="70DF7F33" w14:textId="4CBBD79F" w:rsidR="008F2A1B" w:rsidRDefault="008F2A1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31" w:history="1">
            <w:r w:rsidRPr="00E47709">
              <w:rPr>
                <w:rStyle w:val="Hyperlinkki"/>
                <w:noProof/>
              </w:rPr>
              <w:t>3.</w:t>
            </w:r>
            <w:r>
              <w:rPr>
                <w:rFonts w:asciiTheme="minorHAnsi" w:eastAsiaTheme="minorEastAsia" w:hAnsiTheme="minorHAnsi" w:cstheme="minorBidi"/>
                <w:b w:val="0"/>
                <w:caps w:val="0"/>
                <w:noProof/>
                <w:sz w:val="22"/>
                <w:szCs w:val="22"/>
                <w:lang w:eastAsia="fi-FI"/>
              </w:rPr>
              <w:tab/>
            </w:r>
            <w:r w:rsidRPr="00E47709">
              <w:rPr>
                <w:rStyle w:val="Hyperlinkki"/>
                <w:noProof/>
              </w:rPr>
              <w:t>Yleiset rakenteet ja viittaukset</w:t>
            </w:r>
            <w:r>
              <w:rPr>
                <w:noProof/>
                <w:webHidden/>
              </w:rPr>
              <w:tab/>
            </w:r>
            <w:r>
              <w:rPr>
                <w:noProof/>
                <w:webHidden/>
              </w:rPr>
              <w:fldChar w:fldCharType="begin"/>
            </w:r>
            <w:r>
              <w:rPr>
                <w:noProof/>
                <w:webHidden/>
              </w:rPr>
              <w:instrText xml:space="preserve"> PAGEREF _Toc73701731 \h </w:instrText>
            </w:r>
            <w:r>
              <w:rPr>
                <w:noProof/>
                <w:webHidden/>
              </w:rPr>
            </w:r>
            <w:r>
              <w:rPr>
                <w:noProof/>
                <w:webHidden/>
              </w:rPr>
              <w:fldChar w:fldCharType="separate"/>
            </w:r>
            <w:r w:rsidR="00CF3DDE">
              <w:rPr>
                <w:noProof/>
                <w:webHidden/>
              </w:rPr>
              <w:t>62</w:t>
            </w:r>
            <w:r>
              <w:rPr>
                <w:noProof/>
                <w:webHidden/>
              </w:rPr>
              <w:fldChar w:fldCharType="end"/>
            </w:r>
          </w:hyperlink>
        </w:p>
        <w:p w14:paraId="491FCDCC" w14:textId="3E58D942"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2" w:history="1">
            <w:r w:rsidRPr="00E47709">
              <w:rPr>
                <w:rStyle w:val="Hyperlinkki"/>
                <w:noProof/>
              </w:rPr>
              <w:t>3.1</w:t>
            </w:r>
            <w:r>
              <w:rPr>
                <w:rFonts w:asciiTheme="minorHAnsi" w:eastAsiaTheme="minorEastAsia" w:hAnsiTheme="minorHAnsi" w:cstheme="minorBidi"/>
                <w:smallCaps w:val="0"/>
                <w:noProof/>
                <w:sz w:val="22"/>
                <w:szCs w:val="22"/>
                <w:lang w:eastAsia="fi-FI"/>
              </w:rPr>
              <w:tab/>
            </w:r>
            <w:r w:rsidRPr="00E47709">
              <w:rPr>
                <w:rStyle w:val="Hyperlinkki"/>
                <w:noProof/>
              </w:rPr>
              <w:t>Viittaukset ulkoisiin dokumentteihin</w:t>
            </w:r>
            <w:r>
              <w:rPr>
                <w:noProof/>
                <w:webHidden/>
              </w:rPr>
              <w:tab/>
            </w:r>
            <w:r>
              <w:rPr>
                <w:noProof/>
                <w:webHidden/>
              </w:rPr>
              <w:fldChar w:fldCharType="begin"/>
            </w:r>
            <w:r>
              <w:rPr>
                <w:noProof/>
                <w:webHidden/>
              </w:rPr>
              <w:instrText xml:space="preserve"> PAGEREF _Toc73701732 \h </w:instrText>
            </w:r>
            <w:r>
              <w:rPr>
                <w:noProof/>
                <w:webHidden/>
              </w:rPr>
            </w:r>
            <w:r>
              <w:rPr>
                <w:noProof/>
                <w:webHidden/>
              </w:rPr>
              <w:fldChar w:fldCharType="separate"/>
            </w:r>
            <w:r w:rsidR="00CF3DDE">
              <w:rPr>
                <w:noProof/>
                <w:webHidden/>
              </w:rPr>
              <w:t>62</w:t>
            </w:r>
            <w:r>
              <w:rPr>
                <w:noProof/>
                <w:webHidden/>
              </w:rPr>
              <w:fldChar w:fldCharType="end"/>
            </w:r>
          </w:hyperlink>
        </w:p>
        <w:p w14:paraId="6426F821" w14:textId="437A445C"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3" w:history="1">
            <w:r w:rsidRPr="00E47709">
              <w:rPr>
                <w:rStyle w:val="Hyperlinkki"/>
                <w:noProof/>
              </w:rPr>
              <w:t>3.2</w:t>
            </w:r>
            <w:r>
              <w:rPr>
                <w:rFonts w:asciiTheme="minorHAnsi" w:eastAsiaTheme="minorEastAsia" w:hAnsiTheme="minorHAnsi" w:cstheme="minorBidi"/>
                <w:smallCaps w:val="0"/>
                <w:noProof/>
                <w:sz w:val="22"/>
                <w:szCs w:val="22"/>
                <w:lang w:eastAsia="fi-FI"/>
              </w:rPr>
              <w:tab/>
            </w:r>
            <w:r w:rsidRPr="00E47709">
              <w:rPr>
                <w:rStyle w:val="Hyperlinkki"/>
                <w:noProof/>
              </w:rPr>
              <w:t>Viittaukset saman asiakirjan sisällä</w:t>
            </w:r>
            <w:r>
              <w:rPr>
                <w:noProof/>
                <w:webHidden/>
              </w:rPr>
              <w:tab/>
            </w:r>
            <w:r>
              <w:rPr>
                <w:noProof/>
                <w:webHidden/>
              </w:rPr>
              <w:fldChar w:fldCharType="begin"/>
            </w:r>
            <w:r>
              <w:rPr>
                <w:noProof/>
                <w:webHidden/>
              </w:rPr>
              <w:instrText xml:space="preserve"> PAGEREF _Toc73701733 \h </w:instrText>
            </w:r>
            <w:r>
              <w:rPr>
                <w:noProof/>
                <w:webHidden/>
              </w:rPr>
            </w:r>
            <w:r>
              <w:rPr>
                <w:noProof/>
                <w:webHidden/>
              </w:rPr>
              <w:fldChar w:fldCharType="separate"/>
            </w:r>
            <w:r w:rsidR="00CF3DDE">
              <w:rPr>
                <w:noProof/>
                <w:webHidden/>
              </w:rPr>
              <w:t>64</w:t>
            </w:r>
            <w:r>
              <w:rPr>
                <w:noProof/>
                <w:webHidden/>
              </w:rPr>
              <w:fldChar w:fldCharType="end"/>
            </w:r>
          </w:hyperlink>
        </w:p>
        <w:p w14:paraId="4609EED7" w14:textId="6293FDBC"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4" w:history="1">
            <w:r w:rsidRPr="00E47709">
              <w:rPr>
                <w:rStyle w:val="Hyperlinkki"/>
                <w:noProof/>
              </w:rPr>
              <w:t>3.2.1</w:t>
            </w:r>
            <w:r>
              <w:rPr>
                <w:rFonts w:asciiTheme="minorHAnsi" w:eastAsiaTheme="minorEastAsia" w:hAnsiTheme="minorHAnsi" w:cstheme="minorBidi"/>
                <w:i w:val="0"/>
                <w:noProof/>
                <w:sz w:val="22"/>
                <w:szCs w:val="22"/>
                <w:lang w:eastAsia="fi-FI"/>
              </w:rPr>
              <w:tab/>
            </w:r>
            <w:r w:rsidRPr="00E47709">
              <w:rPr>
                <w:rStyle w:val="Hyperlinkki"/>
                <w:noProof/>
              </w:rPr>
              <w:t>Viittaus rakenteesta tekstiin</w:t>
            </w:r>
            <w:r>
              <w:rPr>
                <w:noProof/>
                <w:webHidden/>
              </w:rPr>
              <w:tab/>
            </w:r>
            <w:r>
              <w:rPr>
                <w:noProof/>
                <w:webHidden/>
              </w:rPr>
              <w:fldChar w:fldCharType="begin"/>
            </w:r>
            <w:r>
              <w:rPr>
                <w:noProof/>
                <w:webHidden/>
              </w:rPr>
              <w:instrText xml:space="preserve"> PAGEREF _Toc73701734 \h </w:instrText>
            </w:r>
            <w:r>
              <w:rPr>
                <w:noProof/>
                <w:webHidden/>
              </w:rPr>
            </w:r>
            <w:r>
              <w:rPr>
                <w:noProof/>
                <w:webHidden/>
              </w:rPr>
              <w:fldChar w:fldCharType="separate"/>
            </w:r>
            <w:r w:rsidR="00CF3DDE">
              <w:rPr>
                <w:noProof/>
                <w:webHidden/>
              </w:rPr>
              <w:t>64</w:t>
            </w:r>
            <w:r>
              <w:rPr>
                <w:noProof/>
                <w:webHidden/>
              </w:rPr>
              <w:fldChar w:fldCharType="end"/>
            </w:r>
          </w:hyperlink>
        </w:p>
        <w:p w14:paraId="061C9AAE" w14:textId="7E24FD5D"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5" w:history="1">
            <w:r w:rsidRPr="00E47709">
              <w:rPr>
                <w:rStyle w:val="Hyperlinkki"/>
                <w:noProof/>
              </w:rPr>
              <w:t>3.2.2</w:t>
            </w:r>
            <w:r>
              <w:rPr>
                <w:rFonts w:asciiTheme="minorHAnsi" w:eastAsiaTheme="minorEastAsia" w:hAnsiTheme="minorHAnsi" w:cstheme="minorBidi"/>
                <w:i w:val="0"/>
                <w:noProof/>
                <w:sz w:val="22"/>
                <w:szCs w:val="22"/>
                <w:lang w:eastAsia="fi-FI"/>
              </w:rPr>
              <w:tab/>
            </w:r>
            <w:r w:rsidRPr="00E47709">
              <w:rPr>
                <w:rStyle w:val="Hyperlinkki"/>
                <w:noProof/>
              </w:rPr>
              <w:t>Viittaus tekstistä tekstiin</w:t>
            </w:r>
            <w:r>
              <w:rPr>
                <w:noProof/>
                <w:webHidden/>
              </w:rPr>
              <w:tab/>
            </w:r>
            <w:r>
              <w:rPr>
                <w:noProof/>
                <w:webHidden/>
              </w:rPr>
              <w:fldChar w:fldCharType="begin"/>
            </w:r>
            <w:r>
              <w:rPr>
                <w:noProof/>
                <w:webHidden/>
              </w:rPr>
              <w:instrText xml:space="preserve"> PAGEREF _Toc73701735 \h </w:instrText>
            </w:r>
            <w:r>
              <w:rPr>
                <w:noProof/>
                <w:webHidden/>
              </w:rPr>
            </w:r>
            <w:r>
              <w:rPr>
                <w:noProof/>
                <w:webHidden/>
              </w:rPr>
              <w:fldChar w:fldCharType="separate"/>
            </w:r>
            <w:r w:rsidR="00CF3DDE">
              <w:rPr>
                <w:noProof/>
                <w:webHidden/>
              </w:rPr>
              <w:t>64</w:t>
            </w:r>
            <w:r>
              <w:rPr>
                <w:noProof/>
                <w:webHidden/>
              </w:rPr>
              <w:fldChar w:fldCharType="end"/>
            </w:r>
          </w:hyperlink>
        </w:p>
        <w:p w14:paraId="1266C042" w14:textId="0CDF5AFA"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6" w:history="1">
            <w:r w:rsidRPr="00E47709">
              <w:rPr>
                <w:rStyle w:val="Hyperlinkki"/>
                <w:noProof/>
              </w:rPr>
              <w:t>3.3</w:t>
            </w:r>
            <w:r>
              <w:rPr>
                <w:rFonts w:asciiTheme="minorHAnsi" w:eastAsiaTheme="minorEastAsia" w:hAnsiTheme="minorHAnsi" w:cstheme="minorBidi"/>
                <w:smallCaps w:val="0"/>
                <w:noProof/>
                <w:sz w:val="22"/>
                <w:szCs w:val="22"/>
                <w:lang w:eastAsia="fi-FI"/>
              </w:rPr>
              <w:tab/>
            </w:r>
            <w:r w:rsidRPr="00E47709">
              <w:rPr>
                <w:rStyle w:val="Hyperlinkki"/>
                <w:noProof/>
              </w:rPr>
              <w:t>Kuvat ja liitetiedot</w:t>
            </w:r>
            <w:r>
              <w:rPr>
                <w:noProof/>
                <w:webHidden/>
              </w:rPr>
              <w:tab/>
            </w:r>
            <w:r>
              <w:rPr>
                <w:noProof/>
                <w:webHidden/>
              </w:rPr>
              <w:fldChar w:fldCharType="begin"/>
            </w:r>
            <w:r>
              <w:rPr>
                <w:noProof/>
                <w:webHidden/>
              </w:rPr>
              <w:instrText xml:space="preserve"> PAGEREF _Toc73701736 \h </w:instrText>
            </w:r>
            <w:r>
              <w:rPr>
                <w:noProof/>
                <w:webHidden/>
              </w:rPr>
            </w:r>
            <w:r>
              <w:rPr>
                <w:noProof/>
                <w:webHidden/>
              </w:rPr>
              <w:fldChar w:fldCharType="separate"/>
            </w:r>
            <w:r w:rsidR="00CF3DDE">
              <w:rPr>
                <w:noProof/>
                <w:webHidden/>
              </w:rPr>
              <w:t>65</w:t>
            </w:r>
            <w:r>
              <w:rPr>
                <w:noProof/>
                <w:webHidden/>
              </w:rPr>
              <w:fldChar w:fldCharType="end"/>
            </w:r>
          </w:hyperlink>
        </w:p>
        <w:p w14:paraId="0AEA5C8D" w14:textId="14602CAA"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7" w:history="1">
            <w:r w:rsidRPr="00E47709">
              <w:rPr>
                <w:rStyle w:val="Hyperlinkki"/>
                <w:noProof/>
              </w:rPr>
              <w:t>3.4</w:t>
            </w:r>
            <w:r>
              <w:rPr>
                <w:rFonts w:asciiTheme="minorHAnsi" w:eastAsiaTheme="minorEastAsia" w:hAnsiTheme="minorHAnsi" w:cstheme="minorBidi"/>
                <w:smallCaps w:val="0"/>
                <w:noProof/>
                <w:sz w:val="22"/>
                <w:szCs w:val="22"/>
                <w:lang w:eastAsia="fi-FI"/>
              </w:rPr>
              <w:tab/>
            </w:r>
            <w:r w:rsidRPr="00E47709">
              <w:rPr>
                <w:rStyle w:val="Hyperlinkki"/>
                <w:noProof/>
              </w:rPr>
              <w:t>Asiakirjan muodostus</w:t>
            </w:r>
            <w:r>
              <w:rPr>
                <w:noProof/>
                <w:webHidden/>
              </w:rPr>
              <w:tab/>
            </w:r>
            <w:r>
              <w:rPr>
                <w:noProof/>
                <w:webHidden/>
              </w:rPr>
              <w:fldChar w:fldCharType="begin"/>
            </w:r>
            <w:r>
              <w:rPr>
                <w:noProof/>
                <w:webHidden/>
              </w:rPr>
              <w:instrText xml:space="preserve"> PAGEREF _Toc73701737 \h </w:instrText>
            </w:r>
            <w:r>
              <w:rPr>
                <w:noProof/>
                <w:webHidden/>
              </w:rPr>
            </w:r>
            <w:r>
              <w:rPr>
                <w:noProof/>
                <w:webHidden/>
              </w:rPr>
              <w:fldChar w:fldCharType="separate"/>
            </w:r>
            <w:r w:rsidR="00CF3DDE">
              <w:rPr>
                <w:noProof/>
                <w:webHidden/>
              </w:rPr>
              <w:t>65</w:t>
            </w:r>
            <w:r>
              <w:rPr>
                <w:noProof/>
                <w:webHidden/>
              </w:rPr>
              <w:fldChar w:fldCharType="end"/>
            </w:r>
          </w:hyperlink>
        </w:p>
        <w:p w14:paraId="5BED4604" w14:textId="793016FB"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8" w:history="1">
            <w:r w:rsidRPr="00E47709">
              <w:rPr>
                <w:rStyle w:val="Hyperlinkki"/>
                <w:noProof/>
              </w:rPr>
              <w:t>3.4.1</w:t>
            </w:r>
            <w:r>
              <w:rPr>
                <w:rFonts w:asciiTheme="minorHAnsi" w:eastAsiaTheme="minorEastAsia" w:hAnsiTheme="minorHAnsi" w:cstheme="minorBidi"/>
                <w:i w:val="0"/>
                <w:noProof/>
                <w:sz w:val="22"/>
                <w:szCs w:val="22"/>
                <w:lang w:eastAsia="fi-FI"/>
              </w:rPr>
              <w:tab/>
            </w:r>
            <w:r w:rsidRPr="00E47709">
              <w:rPr>
                <w:rStyle w:val="Hyperlinkki"/>
                <w:noProof/>
              </w:rPr>
              <w:t>Erillinen asiakirja-lisänäkymä erillisenä asiakirjana</w:t>
            </w:r>
            <w:r>
              <w:rPr>
                <w:noProof/>
                <w:webHidden/>
              </w:rPr>
              <w:tab/>
            </w:r>
            <w:r>
              <w:rPr>
                <w:noProof/>
                <w:webHidden/>
              </w:rPr>
              <w:fldChar w:fldCharType="begin"/>
            </w:r>
            <w:r>
              <w:rPr>
                <w:noProof/>
                <w:webHidden/>
              </w:rPr>
              <w:instrText xml:space="preserve"> PAGEREF _Toc73701738 \h </w:instrText>
            </w:r>
            <w:r>
              <w:rPr>
                <w:noProof/>
                <w:webHidden/>
              </w:rPr>
            </w:r>
            <w:r>
              <w:rPr>
                <w:noProof/>
                <w:webHidden/>
              </w:rPr>
              <w:fldChar w:fldCharType="separate"/>
            </w:r>
            <w:r w:rsidR="00CF3DDE">
              <w:rPr>
                <w:noProof/>
                <w:webHidden/>
              </w:rPr>
              <w:t>65</w:t>
            </w:r>
            <w:r>
              <w:rPr>
                <w:noProof/>
                <w:webHidden/>
              </w:rPr>
              <w:fldChar w:fldCharType="end"/>
            </w:r>
          </w:hyperlink>
        </w:p>
        <w:p w14:paraId="38A3FB85" w14:textId="0DE65815"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9" w:history="1">
            <w:r w:rsidRPr="00E47709">
              <w:rPr>
                <w:rStyle w:val="Hyperlinkki"/>
                <w:noProof/>
              </w:rPr>
              <w:t>3.5</w:t>
            </w:r>
            <w:r>
              <w:rPr>
                <w:rFonts w:asciiTheme="minorHAnsi" w:eastAsiaTheme="minorEastAsia" w:hAnsiTheme="minorHAnsi" w:cstheme="minorBidi"/>
                <w:smallCaps w:val="0"/>
                <w:noProof/>
                <w:sz w:val="22"/>
                <w:szCs w:val="22"/>
                <w:lang w:eastAsia="fi-FI"/>
              </w:rPr>
              <w:tab/>
            </w:r>
            <w:r w:rsidRPr="00E47709">
              <w:rPr>
                <w:rStyle w:val="Hyperlinkki"/>
                <w:noProof/>
              </w:rPr>
              <w:t>Asiakirjan korvaaminen</w:t>
            </w:r>
            <w:r>
              <w:rPr>
                <w:noProof/>
                <w:webHidden/>
              </w:rPr>
              <w:tab/>
            </w:r>
            <w:r>
              <w:rPr>
                <w:noProof/>
                <w:webHidden/>
              </w:rPr>
              <w:fldChar w:fldCharType="begin"/>
            </w:r>
            <w:r>
              <w:rPr>
                <w:noProof/>
                <w:webHidden/>
              </w:rPr>
              <w:instrText xml:space="preserve"> PAGEREF _Toc73701739 \h </w:instrText>
            </w:r>
            <w:r>
              <w:rPr>
                <w:noProof/>
                <w:webHidden/>
              </w:rPr>
            </w:r>
            <w:r>
              <w:rPr>
                <w:noProof/>
                <w:webHidden/>
              </w:rPr>
              <w:fldChar w:fldCharType="separate"/>
            </w:r>
            <w:r w:rsidR="00CF3DDE">
              <w:rPr>
                <w:noProof/>
                <w:webHidden/>
              </w:rPr>
              <w:t>66</w:t>
            </w:r>
            <w:r>
              <w:rPr>
                <w:noProof/>
                <w:webHidden/>
              </w:rPr>
              <w:fldChar w:fldCharType="end"/>
            </w:r>
          </w:hyperlink>
        </w:p>
        <w:p w14:paraId="05F4DEA8" w14:textId="6A32321C"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0" w:history="1">
            <w:r w:rsidRPr="00E47709">
              <w:rPr>
                <w:rStyle w:val="Hyperlinkki"/>
                <w:noProof/>
              </w:rPr>
              <w:t>3.5.1</w:t>
            </w:r>
            <w:r>
              <w:rPr>
                <w:rFonts w:asciiTheme="minorHAnsi" w:eastAsiaTheme="minorEastAsia" w:hAnsiTheme="minorHAnsi" w:cstheme="minorBidi"/>
                <w:i w:val="0"/>
                <w:noProof/>
                <w:sz w:val="22"/>
                <w:szCs w:val="22"/>
                <w:lang w:eastAsia="fi-FI"/>
              </w:rPr>
              <w:tab/>
            </w:r>
            <w:r w:rsidRPr="00E47709">
              <w:rPr>
                <w:rStyle w:val="Hyperlinkki"/>
                <w:noProof/>
              </w:rPr>
              <w:t>Asiakirjan merkintöjen korjaaminen</w:t>
            </w:r>
            <w:r>
              <w:rPr>
                <w:noProof/>
                <w:webHidden/>
              </w:rPr>
              <w:tab/>
            </w:r>
            <w:r>
              <w:rPr>
                <w:noProof/>
                <w:webHidden/>
              </w:rPr>
              <w:fldChar w:fldCharType="begin"/>
            </w:r>
            <w:r>
              <w:rPr>
                <w:noProof/>
                <w:webHidden/>
              </w:rPr>
              <w:instrText xml:space="preserve"> PAGEREF _Toc73701740 \h </w:instrText>
            </w:r>
            <w:r>
              <w:rPr>
                <w:noProof/>
                <w:webHidden/>
              </w:rPr>
            </w:r>
            <w:r>
              <w:rPr>
                <w:noProof/>
                <w:webHidden/>
              </w:rPr>
              <w:fldChar w:fldCharType="separate"/>
            </w:r>
            <w:r w:rsidR="00CF3DDE">
              <w:rPr>
                <w:noProof/>
                <w:webHidden/>
              </w:rPr>
              <w:t>66</w:t>
            </w:r>
            <w:r>
              <w:rPr>
                <w:noProof/>
                <w:webHidden/>
              </w:rPr>
              <w:fldChar w:fldCharType="end"/>
            </w:r>
          </w:hyperlink>
        </w:p>
        <w:p w14:paraId="1E0E957F" w14:textId="3839ED2A"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1" w:history="1">
            <w:r w:rsidRPr="00E47709">
              <w:rPr>
                <w:rStyle w:val="Hyperlinkki"/>
                <w:noProof/>
              </w:rPr>
              <w:t>3.5.2</w:t>
            </w:r>
            <w:r>
              <w:rPr>
                <w:rFonts w:asciiTheme="minorHAnsi" w:eastAsiaTheme="minorEastAsia" w:hAnsiTheme="minorHAnsi" w:cstheme="minorBidi"/>
                <w:i w:val="0"/>
                <w:noProof/>
                <w:sz w:val="22"/>
                <w:szCs w:val="22"/>
                <w:lang w:eastAsia="fi-FI"/>
              </w:rPr>
              <w:tab/>
            </w:r>
            <w:r w:rsidRPr="00E47709">
              <w:rPr>
                <w:rStyle w:val="Hyperlinkki"/>
                <w:noProof/>
              </w:rPr>
              <w:t>Asiakirjan sisällön mitätöinti</w:t>
            </w:r>
            <w:r>
              <w:rPr>
                <w:noProof/>
                <w:webHidden/>
              </w:rPr>
              <w:tab/>
            </w:r>
            <w:r>
              <w:rPr>
                <w:noProof/>
                <w:webHidden/>
              </w:rPr>
              <w:fldChar w:fldCharType="begin"/>
            </w:r>
            <w:r>
              <w:rPr>
                <w:noProof/>
                <w:webHidden/>
              </w:rPr>
              <w:instrText xml:space="preserve"> PAGEREF _Toc73701741 \h </w:instrText>
            </w:r>
            <w:r>
              <w:rPr>
                <w:noProof/>
                <w:webHidden/>
              </w:rPr>
            </w:r>
            <w:r>
              <w:rPr>
                <w:noProof/>
                <w:webHidden/>
              </w:rPr>
              <w:fldChar w:fldCharType="separate"/>
            </w:r>
            <w:r w:rsidR="00CF3DDE">
              <w:rPr>
                <w:noProof/>
                <w:webHidden/>
              </w:rPr>
              <w:t>67</w:t>
            </w:r>
            <w:r>
              <w:rPr>
                <w:noProof/>
                <w:webHidden/>
              </w:rPr>
              <w:fldChar w:fldCharType="end"/>
            </w:r>
          </w:hyperlink>
        </w:p>
        <w:p w14:paraId="3089E109" w14:textId="053EF386"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2" w:history="1">
            <w:r w:rsidRPr="00E47709">
              <w:rPr>
                <w:rStyle w:val="Hyperlinkki"/>
                <w:noProof/>
              </w:rPr>
              <w:t>3.6</w:t>
            </w:r>
            <w:r>
              <w:rPr>
                <w:rFonts w:asciiTheme="minorHAnsi" w:eastAsiaTheme="minorEastAsia" w:hAnsiTheme="minorHAnsi" w:cstheme="minorBidi"/>
                <w:smallCaps w:val="0"/>
                <w:noProof/>
                <w:sz w:val="22"/>
                <w:szCs w:val="22"/>
                <w:lang w:eastAsia="fi-FI"/>
              </w:rPr>
              <w:tab/>
            </w:r>
            <w:r w:rsidRPr="00E47709">
              <w:rPr>
                <w:rStyle w:val="Hyperlinkki"/>
                <w:noProof/>
              </w:rPr>
              <w:t>Palvelutapahtuma-asiakirja</w:t>
            </w:r>
            <w:r>
              <w:rPr>
                <w:noProof/>
                <w:webHidden/>
              </w:rPr>
              <w:tab/>
            </w:r>
            <w:r>
              <w:rPr>
                <w:noProof/>
                <w:webHidden/>
              </w:rPr>
              <w:fldChar w:fldCharType="begin"/>
            </w:r>
            <w:r>
              <w:rPr>
                <w:noProof/>
                <w:webHidden/>
              </w:rPr>
              <w:instrText xml:space="preserve"> PAGEREF _Toc73701742 \h </w:instrText>
            </w:r>
            <w:r>
              <w:rPr>
                <w:noProof/>
                <w:webHidden/>
              </w:rPr>
            </w:r>
            <w:r>
              <w:rPr>
                <w:noProof/>
                <w:webHidden/>
              </w:rPr>
              <w:fldChar w:fldCharType="separate"/>
            </w:r>
            <w:r w:rsidR="00CF3DDE">
              <w:rPr>
                <w:noProof/>
                <w:webHidden/>
              </w:rPr>
              <w:t>70</w:t>
            </w:r>
            <w:r>
              <w:rPr>
                <w:noProof/>
                <w:webHidden/>
              </w:rPr>
              <w:fldChar w:fldCharType="end"/>
            </w:r>
          </w:hyperlink>
        </w:p>
        <w:p w14:paraId="348ADD14" w14:textId="3A3CCF29"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3" w:history="1">
            <w:r w:rsidRPr="00E47709">
              <w:rPr>
                <w:rStyle w:val="Hyperlinkki"/>
                <w:noProof/>
              </w:rPr>
              <w:t>3.6.1</w:t>
            </w:r>
            <w:r>
              <w:rPr>
                <w:rFonts w:asciiTheme="minorHAnsi" w:eastAsiaTheme="minorEastAsia" w:hAnsiTheme="minorHAnsi" w:cstheme="minorBidi"/>
                <w:i w:val="0"/>
                <w:noProof/>
                <w:sz w:val="22"/>
                <w:szCs w:val="22"/>
                <w:lang w:eastAsia="fi-FI"/>
              </w:rPr>
              <w:tab/>
            </w:r>
            <w:r w:rsidRPr="00E47709">
              <w:rPr>
                <w:rStyle w:val="Hyperlinkki"/>
                <w:noProof/>
              </w:rPr>
              <w:t>Palvelutapahtuman body-osuuden tiedot</w:t>
            </w:r>
            <w:r>
              <w:rPr>
                <w:noProof/>
                <w:webHidden/>
              </w:rPr>
              <w:tab/>
            </w:r>
            <w:r>
              <w:rPr>
                <w:noProof/>
                <w:webHidden/>
              </w:rPr>
              <w:fldChar w:fldCharType="begin"/>
            </w:r>
            <w:r>
              <w:rPr>
                <w:noProof/>
                <w:webHidden/>
              </w:rPr>
              <w:instrText xml:space="preserve"> PAGEREF _Toc73701743 \h </w:instrText>
            </w:r>
            <w:r>
              <w:rPr>
                <w:noProof/>
                <w:webHidden/>
              </w:rPr>
            </w:r>
            <w:r>
              <w:rPr>
                <w:noProof/>
                <w:webHidden/>
              </w:rPr>
              <w:fldChar w:fldCharType="separate"/>
            </w:r>
            <w:r w:rsidR="00CF3DDE">
              <w:rPr>
                <w:noProof/>
                <w:webHidden/>
              </w:rPr>
              <w:t>70</w:t>
            </w:r>
            <w:r>
              <w:rPr>
                <w:noProof/>
                <w:webHidden/>
              </w:rPr>
              <w:fldChar w:fldCharType="end"/>
            </w:r>
          </w:hyperlink>
        </w:p>
        <w:p w14:paraId="4E5014B1" w14:textId="4E8656CF"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4" w:history="1">
            <w:r w:rsidRPr="00E47709">
              <w:rPr>
                <w:rStyle w:val="Hyperlinkki"/>
                <w:noProof/>
                <w:highlight w:val="white"/>
                <w:lang w:eastAsia="fi-FI"/>
              </w:rPr>
              <w:t>3.6.2</w:t>
            </w:r>
            <w:r>
              <w:rPr>
                <w:rFonts w:asciiTheme="minorHAnsi" w:eastAsiaTheme="minorEastAsia" w:hAnsiTheme="minorHAnsi" w:cstheme="minorBidi"/>
                <w:i w:val="0"/>
                <w:noProof/>
                <w:sz w:val="22"/>
                <w:szCs w:val="22"/>
                <w:lang w:eastAsia="fi-FI"/>
              </w:rPr>
              <w:tab/>
            </w:r>
            <w:r w:rsidRPr="00E47709">
              <w:rPr>
                <w:rStyle w:val="Hyperlinkki"/>
                <w:noProof/>
                <w:highlight w:val="white"/>
                <w:lang w:eastAsia="fi-FI"/>
              </w:rPr>
              <w:t>Palvelutapahtuma-asiakirjan mitätöinti</w:t>
            </w:r>
            <w:r>
              <w:rPr>
                <w:noProof/>
                <w:webHidden/>
              </w:rPr>
              <w:tab/>
            </w:r>
            <w:r>
              <w:rPr>
                <w:noProof/>
                <w:webHidden/>
              </w:rPr>
              <w:fldChar w:fldCharType="begin"/>
            </w:r>
            <w:r>
              <w:rPr>
                <w:noProof/>
                <w:webHidden/>
              </w:rPr>
              <w:instrText xml:space="preserve"> PAGEREF _Toc73701744 \h </w:instrText>
            </w:r>
            <w:r>
              <w:rPr>
                <w:noProof/>
                <w:webHidden/>
              </w:rPr>
            </w:r>
            <w:r>
              <w:rPr>
                <w:noProof/>
                <w:webHidden/>
              </w:rPr>
              <w:fldChar w:fldCharType="separate"/>
            </w:r>
            <w:r w:rsidR="00CF3DDE">
              <w:rPr>
                <w:noProof/>
                <w:webHidden/>
              </w:rPr>
              <w:t>71</w:t>
            </w:r>
            <w:r>
              <w:rPr>
                <w:noProof/>
                <w:webHidden/>
              </w:rPr>
              <w:fldChar w:fldCharType="end"/>
            </w:r>
          </w:hyperlink>
        </w:p>
        <w:p w14:paraId="7136AEA1" w14:textId="7E62DF88"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5" w:history="1">
            <w:r w:rsidRPr="00E47709">
              <w:rPr>
                <w:rStyle w:val="Hyperlinkki"/>
                <w:noProof/>
                <w:lang w:val="en-US" w:eastAsia="fi-FI"/>
              </w:rPr>
              <w:t>3.7</w:t>
            </w:r>
            <w:r>
              <w:rPr>
                <w:rFonts w:asciiTheme="minorHAnsi" w:eastAsiaTheme="minorEastAsia" w:hAnsiTheme="minorHAnsi" w:cstheme="minorBidi"/>
                <w:smallCaps w:val="0"/>
                <w:noProof/>
                <w:sz w:val="22"/>
                <w:szCs w:val="22"/>
                <w:lang w:eastAsia="fi-FI"/>
              </w:rPr>
              <w:tab/>
            </w:r>
            <w:r w:rsidRPr="00E47709">
              <w:rPr>
                <w:rStyle w:val="Hyperlinkki"/>
                <w:noProof/>
                <w:lang w:val="en-US" w:eastAsia="fi-FI"/>
              </w:rPr>
              <w:t>Luokitustyyppiset tiedot CDA R2 asiakirjassa</w:t>
            </w:r>
            <w:r>
              <w:rPr>
                <w:noProof/>
                <w:webHidden/>
              </w:rPr>
              <w:tab/>
            </w:r>
            <w:r>
              <w:rPr>
                <w:noProof/>
                <w:webHidden/>
              </w:rPr>
              <w:fldChar w:fldCharType="begin"/>
            </w:r>
            <w:r>
              <w:rPr>
                <w:noProof/>
                <w:webHidden/>
              </w:rPr>
              <w:instrText xml:space="preserve"> PAGEREF _Toc73701745 \h </w:instrText>
            </w:r>
            <w:r>
              <w:rPr>
                <w:noProof/>
                <w:webHidden/>
              </w:rPr>
            </w:r>
            <w:r>
              <w:rPr>
                <w:noProof/>
                <w:webHidden/>
              </w:rPr>
              <w:fldChar w:fldCharType="separate"/>
            </w:r>
            <w:r w:rsidR="00CF3DDE">
              <w:rPr>
                <w:noProof/>
                <w:webHidden/>
              </w:rPr>
              <w:t>72</w:t>
            </w:r>
            <w:r>
              <w:rPr>
                <w:noProof/>
                <w:webHidden/>
              </w:rPr>
              <w:fldChar w:fldCharType="end"/>
            </w:r>
          </w:hyperlink>
        </w:p>
        <w:p w14:paraId="59D638A5" w14:textId="048176C6" w:rsidR="008F2A1B" w:rsidRDefault="008F2A1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46" w:history="1">
            <w:r w:rsidRPr="00E47709">
              <w:rPr>
                <w:rStyle w:val="Hyperlinkki"/>
                <w:noProof/>
              </w:rPr>
              <w:t>4.</w:t>
            </w:r>
            <w:r>
              <w:rPr>
                <w:rFonts w:asciiTheme="minorHAnsi" w:eastAsiaTheme="minorEastAsia" w:hAnsiTheme="minorHAnsi" w:cstheme="minorBidi"/>
                <w:b w:val="0"/>
                <w:caps w:val="0"/>
                <w:noProof/>
                <w:sz w:val="22"/>
                <w:szCs w:val="22"/>
                <w:lang w:eastAsia="fi-FI"/>
              </w:rPr>
              <w:tab/>
            </w:r>
            <w:r w:rsidRPr="00E47709">
              <w:rPr>
                <w:rStyle w:val="Hyperlinkki"/>
                <w:noProof/>
              </w:rPr>
              <w:t>Kertomuksen perusnäkymien rakenteiset osat</w:t>
            </w:r>
            <w:r>
              <w:rPr>
                <w:noProof/>
                <w:webHidden/>
              </w:rPr>
              <w:tab/>
            </w:r>
            <w:r>
              <w:rPr>
                <w:noProof/>
                <w:webHidden/>
              </w:rPr>
              <w:fldChar w:fldCharType="begin"/>
            </w:r>
            <w:r>
              <w:rPr>
                <w:noProof/>
                <w:webHidden/>
              </w:rPr>
              <w:instrText xml:space="preserve"> PAGEREF _Toc73701746 \h </w:instrText>
            </w:r>
            <w:r>
              <w:rPr>
                <w:noProof/>
                <w:webHidden/>
              </w:rPr>
            </w:r>
            <w:r>
              <w:rPr>
                <w:noProof/>
                <w:webHidden/>
              </w:rPr>
              <w:fldChar w:fldCharType="separate"/>
            </w:r>
            <w:r w:rsidR="00CF3DDE">
              <w:rPr>
                <w:noProof/>
                <w:webHidden/>
              </w:rPr>
              <w:t>73</w:t>
            </w:r>
            <w:r>
              <w:rPr>
                <w:noProof/>
                <w:webHidden/>
              </w:rPr>
              <w:fldChar w:fldCharType="end"/>
            </w:r>
          </w:hyperlink>
        </w:p>
        <w:p w14:paraId="0A47E9FC" w14:textId="693F48E5"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7" w:history="1">
            <w:r w:rsidRPr="00E47709">
              <w:rPr>
                <w:rStyle w:val="Hyperlinkki"/>
                <w:noProof/>
              </w:rPr>
              <w:t>4.1</w:t>
            </w:r>
            <w:r>
              <w:rPr>
                <w:rFonts w:asciiTheme="minorHAnsi" w:eastAsiaTheme="minorEastAsia" w:hAnsiTheme="minorHAnsi" w:cstheme="minorBidi"/>
                <w:smallCaps w:val="0"/>
                <w:noProof/>
                <w:sz w:val="22"/>
                <w:szCs w:val="22"/>
                <w:lang w:eastAsia="fi-FI"/>
              </w:rPr>
              <w:tab/>
            </w:r>
            <w:r w:rsidRPr="00E47709">
              <w:rPr>
                <w:rStyle w:val="Hyperlinkki"/>
                <w:noProof/>
              </w:rPr>
              <w:t>Diagnoosit (+ käyntisyy)</w:t>
            </w:r>
            <w:r>
              <w:rPr>
                <w:noProof/>
                <w:webHidden/>
              </w:rPr>
              <w:tab/>
            </w:r>
            <w:r>
              <w:rPr>
                <w:noProof/>
                <w:webHidden/>
              </w:rPr>
              <w:fldChar w:fldCharType="begin"/>
            </w:r>
            <w:r>
              <w:rPr>
                <w:noProof/>
                <w:webHidden/>
              </w:rPr>
              <w:instrText xml:space="preserve"> PAGEREF _Toc73701747 \h </w:instrText>
            </w:r>
            <w:r>
              <w:rPr>
                <w:noProof/>
                <w:webHidden/>
              </w:rPr>
            </w:r>
            <w:r>
              <w:rPr>
                <w:noProof/>
                <w:webHidden/>
              </w:rPr>
              <w:fldChar w:fldCharType="separate"/>
            </w:r>
            <w:r w:rsidR="00CF3DDE">
              <w:rPr>
                <w:noProof/>
                <w:webHidden/>
              </w:rPr>
              <w:t>74</w:t>
            </w:r>
            <w:r>
              <w:rPr>
                <w:noProof/>
                <w:webHidden/>
              </w:rPr>
              <w:fldChar w:fldCharType="end"/>
            </w:r>
          </w:hyperlink>
        </w:p>
        <w:p w14:paraId="03E82C70" w14:textId="1019582F"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8" w:history="1">
            <w:r w:rsidRPr="00E47709">
              <w:rPr>
                <w:rStyle w:val="Hyperlinkki"/>
                <w:noProof/>
              </w:rPr>
              <w:t>4.2</w:t>
            </w:r>
            <w:r>
              <w:rPr>
                <w:rFonts w:asciiTheme="minorHAnsi" w:eastAsiaTheme="minorEastAsia" w:hAnsiTheme="minorHAnsi" w:cstheme="minorBidi"/>
                <w:smallCaps w:val="0"/>
                <w:noProof/>
                <w:sz w:val="22"/>
                <w:szCs w:val="22"/>
                <w:lang w:eastAsia="fi-FI"/>
              </w:rPr>
              <w:tab/>
            </w:r>
            <w:r w:rsidRPr="00E47709">
              <w:rPr>
                <w:rStyle w:val="Hyperlinkki"/>
                <w:noProof/>
              </w:rPr>
              <w:t>Toimenpiteet</w:t>
            </w:r>
            <w:r>
              <w:rPr>
                <w:noProof/>
                <w:webHidden/>
              </w:rPr>
              <w:tab/>
            </w:r>
            <w:r>
              <w:rPr>
                <w:noProof/>
                <w:webHidden/>
              </w:rPr>
              <w:fldChar w:fldCharType="begin"/>
            </w:r>
            <w:r>
              <w:rPr>
                <w:noProof/>
                <w:webHidden/>
              </w:rPr>
              <w:instrText xml:space="preserve"> PAGEREF _Toc73701748 \h </w:instrText>
            </w:r>
            <w:r>
              <w:rPr>
                <w:noProof/>
                <w:webHidden/>
              </w:rPr>
            </w:r>
            <w:r>
              <w:rPr>
                <w:noProof/>
                <w:webHidden/>
              </w:rPr>
              <w:fldChar w:fldCharType="separate"/>
            </w:r>
            <w:r w:rsidR="00CF3DDE">
              <w:rPr>
                <w:noProof/>
                <w:webHidden/>
              </w:rPr>
              <w:t>86</w:t>
            </w:r>
            <w:r>
              <w:rPr>
                <w:noProof/>
                <w:webHidden/>
              </w:rPr>
              <w:fldChar w:fldCharType="end"/>
            </w:r>
          </w:hyperlink>
        </w:p>
        <w:p w14:paraId="7CFD6787" w14:textId="60A8192B"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9" w:history="1">
            <w:r w:rsidRPr="00E47709">
              <w:rPr>
                <w:rStyle w:val="Hyperlinkki"/>
                <w:noProof/>
              </w:rPr>
              <w:t>4.3</w:t>
            </w:r>
            <w:r>
              <w:rPr>
                <w:rFonts w:asciiTheme="minorHAnsi" w:eastAsiaTheme="minorEastAsia" w:hAnsiTheme="minorHAnsi" w:cstheme="minorBidi"/>
                <w:smallCaps w:val="0"/>
                <w:noProof/>
                <w:sz w:val="22"/>
                <w:szCs w:val="22"/>
                <w:lang w:eastAsia="fi-FI"/>
              </w:rPr>
              <w:tab/>
            </w:r>
            <w:r w:rsidRPr="00E47709">
              <w:rPr>
                <w:rStyle w:val="Hyperlinkki"/>
                <w:noProof/>
              </w:rPr>
              <w:t>Tutkimukset ja tulokset</w:t>
            </w:r>
            <w:r>
              <w:rPr>
                <w:noProof/>
                <w:webHidden/>
              </w:rPr>
              <w:tab/>
            </w:r>
            <w:r>
              <w:rPr>
                <w:noProof/>
                <w:webHidden/>
              </w:rPr>
              <w:fldChar w:fldCharType="begin"/>
            </w:r>
            <w:r>
              <w:rPr>
                <w:noProof/>
                <w:webHidden/>
              </w:rPr>
              <w:instrText xml:space="preserve"> PAGEREF _Toc73701749 \h </w:instrText>
            </w:r>
            <w:r>
              <w:rPr>
                <w:noProof/>
                <w:webHidden/>
              </w:rPr>
            </w:r>
            <w:r>
              <w:rPr>
                <w:noProof/>
                <w:webHidden/>
              </w:rPr>
              <w:fldChar w:fldCharType="separate"/>
            </w:r>
            <w:r w:rsidR="00CF3DDE">
              <w:rPr>
                <w:noProof/>
                <w:webHidden/>
              </w:rPr>
              <w:t>95</w:t>
            </w:r>
            <w:r>
              <w:rPr>
                <w:noProof/>
                <w:webHidden/>
              </w:rPr>
              <w:fldChar w:fldCharType="end"/>
            </w:r>
          </w:hyperlink>
        </w:p>
        <w:p w14:paraId="207991A4" w14:textId="78A9E760"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0" w:history="1">
            <w:r w:rsidRPr="00E47709">
              <w:rPr>
                <w:rStyle w:val="Hyperlinkki"/>
                <w:noProof/>
              </w:rPr>
              <w:t>4.4</w:t>
            </w:r>
            <w:r>
              <w:rPr>
                <w:rFonts w:asciiTheme="minorHAnsi" w:eastAsiaTheme="minorEastAsia" w:hAnsiTheme="minorHAnsi" w:cstheme="minorBidi"/>
                <w:smallCaps w:val="0"/>
                <w:noProof/>
                <w:sz w:val="22"/>
                <w:szCs w:val="22"/>
                <w:lang w:eastAsia="fi-FI"/>
              </w:rPr>
              <w:tab/>
            </w:r>
            <w:r w:rsidRPr="00E47709">
              <w:rPr>
                <w:rStyle w:val="Hyperlinkki"/>
                <w:noProof/>
              </w:rPr>
              <w:t>Apuvälineet</w:t>
            </w:r>
            <w:r>
              <w:rPr>
                <w:noProof/>
                <w:webHidden/>
              </w:rPr>
              <w:tab/>
            </w:r>
            <w:r>
              <w:rPr>
                <w:noProof/>
                <w:webHidden/>
              </w:rPr>
              <w:fldChar w:fldCharType="begin"/>
            </w:r>
            <w:r>
              <w:rPr>
                <w:noProof/>
                <w:webHidden/>
              </w:rPr>
              <w:instrText xml:space="preserve"> PAGEREF _Toc73701750 \h </w:instrText>
            </w:r>
            <w:r>
              <w:rPr>
                <w:noProof/>
                <w:webHidden/>
              </w:rPr>
            </w:r>
            <w:r>
              <w:rPr>
                <w:noProof/>
                <w:webHidden/>
              </w:rPr>
              <w:fldChar w:fldCharType="separate"/>
            </w:r>
            <w:r w:rsidR="00CF3DDE">
              <w:rPr>
                <w:noProof/>
                <w:webHidden/>
              </w:rPr>
              <w:t>95</w:t>
            </w:r>
            <w:r>
              <w:rPr>
                <w:noProof/>
                <w:webHidden/>
              </w:rPr>
              <w:fldChar w:fldCharType="end"/>
            </w:r>
          </w:hyperlink>
        </w:p>
        <w:p w14:paraId="72D5141F" w14:textId="07D1C79B"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1" w:history="1">
            <w:r w:rsidRPr="00E47709">
              <w:rPr>
                <w:rStyle w:val="Hyperlinkki"/>
                <w:noProof/>
              </w:rPr>
              <w:t>4.5</w:t>
            </w:r>
            <w:r>
              <w:rPr>
                <w:rFonts w:asciiTheme="minorHAnsi" w:eastAsiaTheme="minorEastAsia" w:hAnsiTheme="minorHAnsi" w:cstheme="minorBidi"/>
                <w:smallCaps w:val="0"/>
                <w:noProof/>
                <w:sz w:val="22"/>
                <w:szCs w:val="22"/>
                <w:lang w:eastAsia="fi-FI"/>
              </w:rPr>
              <w:tab/>
            </w:r>
            <w:r w:rsidRPr="00E47709">
              <w:rPr>
                <w:rStyle w:val="Hyperlinkki"/>
                <w:noProof/>
              </w:rPr>
              <w:t>Toimintakyky</w:t>
            </w:r>
            <w:r>
              <w:rPr>
                <w:noProof/>
                <w:webHidden/>
              </w:rPr>
              <w:tab/>
            </w:r>
            <w:r>
              <w:rPr>
                <w:noProof/>
                <w:webHidden/>
              </w:rPr>
              <w:fldChar w:fldCharType="begin"/>
            </w:r>
            <w:r>
              <w:rPr>
                <w:noProof/>
                <w:webHidden/>
              </w:rPr>
              <w:instrText xml:space="preserve"> PAGEREF _Toc73701751 \h </w:instrText>
            </w:r>
            <w:r>
              <w:rPr>
                <w:noProof/>
                <w:webHidden/>
              </w:rPr>
            </w:r>
            <w:r>
              <w:rPr>
                <w:noProof/>
                <w:webHidden/>
              </w:rPr>
              <w:fldChar w:fldCharType="separate"/>
            </w:r>
            <w:r w:rsidR="00CF3DDE">
              <w:rPr>
                <w:noProof/>
                <w:webHidden/>
              </w:rPr>
              <w:t>96</w:t>
            </w:r>
            <w:r>
              <w:rPr>
                <w:noProof/>
                <w:webHidden/>
              </w:rPr>
              <w:fldChar w:fldCharType="end"/>
            </w:r>
          </w:hyperlink>
        </w:p>
        <w:p w14:paraId="7371D767" w14:textId="4A67D8C9"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2" w:history="1">
            <w:r w:rsidRPr="00E47709">
              <w:rPr>
                <w:rStyle w:val="Hyperlinkki"/>
                <w:noProof/>
              </w:rPr>
              <w:t>4.6</w:t>
            </w:r>
            <w:r>
              <w:rPr>
                <w:rFonts w:asciiTheme="minorHAnsi" w:eastAsiaTheme="minorEastAsia" w:hAnsiTheme="minorHAnsi" w:cstheme="minorBidi"/>
                <w:smallCaps w:val="0"/>
                <w:noProof/>
                <w:sz w:val="22"/>
                <w:szCs w:val="22"/>
                <w:lang w:eastAsia="fi-FI"/>
              </w:rPr>
              <w:tab/>
            </w:r>
            <w:r w:rsidRPr="00E47709">
              <w:rPr>
                <w:rStyle w:val="Hyperlinkki"/>
                <w:noProof/>
              </w:rPr>
              <w:t>Riskitieto</w:t>
            </w:r>
            <w:r>
              <w:rPr>
                <w:noProof/>
                <w:webHidden/>
              </w:rPr>
              <w:tab/>
            </w:r>
            <w:r>
              <w:rPr>
                <w:noProof/>
                <w:webHidden/>
              </w:rPr>
              <w:fldChar w:fldCharType="begin"/>
            </w:r>
            <w:r>
              <w:rPr>
                <w:noProof/>
                <w:webHidden/>
              </w:rPr>
              <w:instrText xml:space="preserve"> PAGEREF _Toc73701752 \h </w:instrText>
            </w:r>
            <w:r>
              <w:rPr>
                <w:noProof/>
                <w:webHidden/>
              </w:rPr>
            </w:r>
            <w:r>
              <w:rPr>
                <w:noProof/>
                <w:webHidden/>
              </w:rPr>
              <w:fldChar w:fldCharType="separate"/>
            </w:r>
            <w:r w:rsidR="00CF3DDE">
              <w:rPr>
                <w:noProof/>
                <w:webHidden/>
              </w:rPr>
              <w:t>97</w:t>
            </w:r>
            <w:r>
              <w:rPr>
                <w:noProof/>
                <w:webHidden/>
              </w:rPr>
              <w:fldChar w:fldCharType="end"/>
            </w:r>
          </w:hyperlink>
        </w:p>
        <w:p w14:paraId="71618B38" w14:textId="174FE878"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3" w:history="1">
            <w:r w:rsidRPr="00E47709">
              <w:rPr>
                <w:rStyle w:val="Hyperlinkki"/>
                <w:noProof/>
              </w:rPr>
              <w:t>4.7</w:t>
            </w:r>
            <w:r>
              <w:rPr>
                <w:rFonts w:asciiTheme="minorHAnsi" w:eastAsiaTheme="minorEastAsia" w:hAnsiTheme="minorHAnsi" w:cstheme="minorBidi"/>
                <w:smallCaps w:val="0"/>
                <w:noProof/>
                <w:sz w:val="22"/>
                <w:szCs w:val="22"/>
                <w:lang w:eastAsia="fi-FI"/>
              </w:rPr>
              <w:tab/>
            </w:r>
            <w:r w:rsidRPr="00E47709">
              <w:rPr>
                <w:rStyle w:val="Hyperlinkki"/>
                <w:noProof/>
              </w:rPr>
              <w:t>Tiedon lähde</w:t>
            </w:r>
            <w:r>
              <w:rPr>
                <w:noProof/>
                <w:webHidden/>
              </w:rPr>
              <w:tab/>
            </w:r>
            <w:r>
              <w:rPr>
                <w:noProof/>
                <w:webHidden/>
              </w:rPr>
              <w:fldChar w:fldCharType="begin"/>
            </w:r>
            <w:r>
              <w:rPr>
                <w:noProof/>
                <w:webHidden/>
              </w:rPr>
              <w:instrText xml:space="preserve"> PAGEREF _Toc73701753 \h </w:instrText>
            </w:r>
            <w:r>
              <w:rPr>
                <w:noProof/>
                <w:webHidden/>
              </w:rPr>
            </w:r>
            <w:r>
              <w:rPr>
                <w:noProof/>
                <w:webHidden/>
              </w:rPr>
              <w:fldChar w:fldCharType="separate"/>
            </w:r>
            <w:r w:rsidR="00CF3DDE">
              <w:rPr>
                <w:noProof/>
                <w:webHidden/>
              </w:rPr>
              <w:t>109</w:t>
            </w:r>
            <w:r>
              <w:rPr>
                <w:noProof/>
                <w:webHidden/>
              </w:rPr>
              <w:fldChar w:fldCharType="end"/>
            </w:r>
          </w:hyperlink>
        </w:p>
        <w:p w14:paraId="4626C679" w14:textId="692B4894"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4" w:history="1">
            <w:r w:rsidRPr="00E47709">
              <w:rPr>
                <w:rStyle w:val="Hyperlinkki"/>
                <w:noProof/>
              </w:rPr>
              <w:t>4.8</w:t>
            </w:r>
            <w:r>
              <w:rPr>
                <w:rFonts w:asciiTheme="minorHAnsi" w:eastAsiaTheme="minorEastAsia" w:hAnsiTheme="minorHAnsi" w:cstheme="minorBidi"/>
                <w:smallCaps w:val="0"/>
                <w:noProof/>
                <w:sz w:val="22"/>
                <w:szCs w:val="22"/>
                <w:lang w:eastAsia="fi-FI"/>
              </w:rPr>
              <w:tab/>
            </w:r>
            <w:r w:rsidRPr="00E47709">
              <w:rPr>
                <w:rStyle w:val="Hyperlinkki"/>
                <w:noProof/>
              </w:rPr>
              <w:t>Hoidon tarve</w:t>
            </w:r>
            <w:r>
              <w:rPr>
                <w:noProof/>
                <w:webHidden/>
              </w:rPr>
              <w:tab/>
            </w:r>
            <w:r>
              <w:rPr>
                <w:noProof/>
                <w:webHidden/>
              </w:rPr>
              <w:fldChar w:fldCharType="begin"/>
            </w:r>
            <w:r>
              <w:rPr>
                <w:noProof/>
                <w:webHidden/>
              </w:rPr>
              <w:instrText xml:space="preserve"> PAGEREF _Toc73701754 \h </w:instrText>
            </w:r>
            <w:r>
              <w:rPr>
                <w:noProof/>
                <w:webHidden/>
              </w:rPr>
            </w:r>
            <w:r>
              <w:rPr>
                <w:noProof/>
                <w:webHidden/>
              </w:rPr>
              <w:fldChar w:fldCharType="separate"/>
            </w:r>
            <w:r w:rsidR="00CF3DDE">
              <w:rPr>
                <w:noProof/>
                <w:webHidden/>
              </w:rPr>
              <w:t>110</w:t>
            </w:r>
            <w:r>
              <w:rPr>
                <w:noProof/>
                <w:webHidden/>
              </w:rPr>
              <w:fldChar w:fldCharType="end"/>
            </w:r>
          </w:hyperlink>
        </w:p>
        <w:p w14:paraId="5898F5C9" w14:textId="6A24D24E"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5" w:history="1">
            <w:r w:rsidRPr="00E47709">
              <w:rPr>
                <w:rStyle w:val="Hyperlinkki"/>
                <w:noProof/>
              </w:rPr>
              <w:t>4.9</w:t>
            </w:r>
            <w:r>
              <w:rPr>
                <w:rFonts w:asciiTheme="minorHAnsi" w:eastAsiaTheme="minorEastAsia" w:hAnsiTheme="minorHAnsi" w:cstheme="minorBidi"/>
                <w:smallCaps w:val="0"/>
                <w:noProof/>
                <w:sz w:val="22"/>
                <w:szCs w:val="22"/>
                <w:lang w:eastAsia="fi-FI"/>
              </w:rPr>
              <w:tab/>
            </w:r>
            <w:r w:rsidRPr="00E47709">
              <w:rPr>
                <w:rStyle w:val="Hyperlinkki"/>
                <w:noProof/>
              </w:rPr>
              <w:t>Hoitotyön toiminto</w:t>
            </w:r>
            <w:r>
              <w:rPr>
                <w:noProof/>
                <w:webHidden/>
              </w:rPr>
              <w:tab/>
            </w:r>
            <w:r>
              <w:rPr>
                <w:noProof/>
                <w:webHidden/>
              </w:rPr>
              <w:fldChar w:fldCharType="begin"/>
            </w:r>
            <w:r>
              <w:rPr>
                <w:noProof/>
                <w:webHidden/>
              </w:rPr>
              <w:instrText xml:space="preserve"> PAGEREF _Toc73701755 \h </w:instrText>
            </w:r>
            <w:r>
              <w:rPr>
                <w:noProof/>
                <w:webHidden/>
              </w:rPr>
            </w:r>
            <w:r>
              <w:rPr>
                <w:noProof/>
                <w:webHidden/>
              </w:rPr>
              <w:fldChar w:fldCharType="separate"/>
            </w:r>
            <w:r w:rsidR="00CF3DDE">
              <w:rPr>
                <w:noProof/>
                <w:webHidden/>
              </w:rPr>
              <w:t>112</w:t>
            </w:r>
            <w:r>
              <w:rPr>
                <w:noProof/>
                <w:webHidden/>
              </w:rPr>
              <w:fldChar w:fldCharType="end"/>
            </w:r>
          </w:hyperlink>
        </w:p>
        <w:p w14:paraId="7F19F416" w14:textId="4E12F580"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6" w:history="1">
            <w:r w:rsidRPr="00E47709">
              <w:rPr>
                <w:rStyle w:val="Hyperlinkki"/>
                <w:noProof/>
              </w:rPr>
              <w:t>4.10</w:t>
            </w:r>
            <w:r>
              <w:rPr>
                <w:rFonts w:asciiTheme="minorHAnsi" w:eastAsiaTheme="minorEastAsia" w:hAnsiTheme="minorHAnsi" w:cstheme="minorBidi"/>
                <w:smallCaps w:val="0"/>
                <w:noProof/>
                <w:sz w:val="22"/>
                <w:szCs w:val="22"/>
                <w:lang w:eastAsia="fi-FI"/>
              </w:rPr>
              <w:tab/>
            </w:r>
            <w:r w:rsidRPr="00E47709">
              <w:rPr>
                <w:rStyle w:val="Hyperlinkki"/>
                <w:noProof/>
              </w:rPr>
              <w:t>Hoidon tulos</w:t>
            </w:r>
            <w:r>
              <w:rPr>
                <w:noProof/>
                <w:webHidden/>
              </w:rPr>
              <w:tab/>
            </w:r>
            <w:r>
              <w:rPr>
                <w:noProof/>
                <w:webHidden/>
              </w:rPr>
              <w:fldChar w:fldCharType="begin"/>
            </w:r>
            <w:r>
              <w:rPr>
                <w:noProof/>
                <w:webHidden/>
              </w:rPr>
              <w:instrText xml:space="preserve"> PAGEREF _Toc73701756 \h </w:instrText>
            </w:r>
            <w:r>
              <w:rPr>
                <w:noProof/>
                <w:webHidden/>
              </w:rPr>
            </w:r>
            <w:r>
              <w:rPr>
                <w:noProof/>
                <w:webHidden/>
              </w:rPr>
              <w:fldChar w:fldCharType="separate"/>
            </w:r>
            <w:r w:rsidR="00CF3DDE">
              <w:rPr>
                <w:noProof/>
                <w:webHidden/>
              </w:rPr>
              <w:t>114</w:t>
            </w:r>
            <w:r>
              <w:rPr>
                <w:noProof/>
                <w:webHidden/>
              </w:rPr>
              <w:fldChar w:fldCharType="end"/>
            </w:r>
          </w:hyperlink>
        </w:p>
        <w:p w14:paraId="21B5E88E" w14:textId="4B997855"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7" w:history="1">
            <w:r w:rsidRPr="00E47709">
              <w:rPr>
                <w:rStyle w:val="Hyperlinkki"/>
                <w:noProof/>
              </w:rPr>
              <w:t>4.11</w:t>
            </w:r>
            <w:r>
              <w:rPr>
                <w:rFonts w:asciiTheme="minorHAnsi" w:eastAsiaTheme="minorEastAsia" w:hAnsiTheme="minorHAnsi" w:cstheme="minorBidi"/>
                <w:smallCaps w:val="0"/>
                <w:noProof/>
                <w:sz w:val="22"/>
                <w:szCs w:val="22"/>
                <w:lang w:eastAsia="fi-FI"/>
              </w:rPr>
              <w:tab/>
            </w:r>
            <w:r w:rsidRPr="00E47709">
              <w:rPr>
                <w:rStyle w:val="Hyperlinkki"/>
                <w:noProof/>
              </w:rPr>
              <w:t>Hoitoisuus</w:t>
            </w:r>
            <w:r>
              <w:rPr>
                <w:noProof/>
                <w:webHidden/>
              </w:rPr>
              <w:tab/>
            </w:r>
            <w:r>
              <w:rPr>
                <w:noProof/>
                <w:webHidden/>
              </w:rPr>
              <w:fldChar w:fldCharType="begin"/>
            </w:r>
            <w:r>
              <w:rPr>
                <w:noProof/>
                <w:webHidden/>
              </w:rPr>
              <w:instrText xml:space="preserve"> PAGEREF _Toc73701757 \h </w:instrText>
            </w:r>
            <w:r>
              <w:rPr>
                <w:noProof/>
                <w:webHidden/>
              </w:rPr>
            </w:r>
            <w:r>
              <w:rPr>
                <w:noProof/>
                <w:webHidden/>
              </w:rPr>
              <w:fldChar w:fldCharType="separate"/>
            </w:r>
            <w:r w:rsidR="00CF3DDE">
              <w:rPr>
                <w:noProof/>
                <w:webHidden/>
              </w:rPr>
              <w:t>116</w:t>
            </w:r>
            <w:r>
              <w:rPr>
                <w:noProof/>
                <w:webHidden/>
              </w:rPr>
              <w:fldChar w:fldCharType="end"/>
            </w:r>
          </w:hyperlink>
        </w:p>
        <w:p w14:paraId="5AA74D1A" w14:textId="70A11C95"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8" w:history="1">
            <w:r w:rsidRPr="00E47709">
              <w:rPr>
                <w:rStyle w:val="Hyperlinkki"/>
                <w:noProof/>
              </w:rPr>
              <w:t>4.12</w:t>
            </w:r>
            <w:r>
              <w:rPr>
                <w:rFonts w:asciiTheme="minorHAnsi" w:eastAsiaTheme="minorEastAsia" w:hAnsiTheme="minorHAnsi" w:cstheme="minorBidi"/>
                <w:smallCaps w:val="0"/>
                <w:noProof/>
                <w:sz w:val="22"/>
                <w:szCs w:val="22"/>
                <w:lang w:eastAsia="fi-FI"/>
              </w:rPr>
              <w:tab/>
            </w:r>
            <w:r w:rsidRPr="00E47709">
              <w:rPr>
                <w:rStyle w:val="Hyperlinkki"/>
                <w:noProof/>
              </w:rPr>
              <w:t>Hoitotyön yhteenveto</w:t>
            </w:r>
            <w:r>
              <w:rPr>
                <w:noProof/>
                <w:webHidden/>
              </w:rPr>
              <w:tab/>
            </w:r>
            <w:r>
              <w:rPr>
                <w:noProof/>
                <w:webHidden/>
              </w:rPr>
              <w:fldChar w:fldCharType="begin"/>
            </w:r>
            <w:r>
              <w:rPr>
                <w:noProof/>
                <w:webHidden/>
              </w:rPr>
              <w:instrText xml:space="preserve"> PAGEREF _Toc73701758 \h </w:instrText>
            </w:r>
            <w:r>
              <w:rPr>
                <w:noProof/>
                <w:webHidden/>
              </w:rPr>
            </w:r>
            <w:r>
              <w:rPr>
                <w:noProof/>
                <w:webHidden/>
              </w:rPr>
              <w:fldChar w:fldCharType="separate"/>
            </w:r>
            <w:r w:rsidR="00CF3DDE">
              <w:rPr>
                <w:noProof/>
                <w:webHidden/>
              </w:rPr>
              <w:t>117</w:t>
            </w:r>
            <w:r>
              <w:rPr>
                <w:noProof/>
                <w:webHidden/>
              </w:rPr>
              <w:fldChar w:fldCharType="end"/>
            </w:r>
          </w:hyperlink>
        </w:p>
        <w:p w14:paraId="5F45BD27" w14:textId="77E2E205"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9" w:history="1">
            <w:r w:rsidRPr="00E47709">
              <w:rPr>
                <w:rStyle w:val="Hyperlinkki"/>
                <w:noProof/>
              </w:rPr>
              <w:t>4.13</w:t>
            </w:r>
            <w:r>
              <w:rPr>
                <w:rFonts w:asciiTheme="minorHAnsi" w:eastAsiaTheme="minorEastAsia" w:hAnsiTheme="minorHAnsi" w:cstheme="minorBidi"/>
                <w:smallCaps w:val="0"/>
                <w:noProof/>
                <w:sz w:val="22"/>
                <w:szCs w:val="22"/>
                <w:lang w:eastAsia="fi-FI"/>
              </w:rPr>
              <w:tab/>
            </w:r>
            <w:r w:rsidRPr="00E47709">
              <w:rPr>
                <w:rStyle w:val="Hyperlinkki"/>
                <w:noProof/>
              </w:rPr>
              <w:t>Fysiologiset mittaukset</w:t>
            </w:r>
            <w:r>
              <w:rPr>
                <w:noProof/>
                <w:webHidden/>
              </w:rPr>
              <w:tab/>
            </w:r>
            <w:r>
              <w:rPr>
                <w:noProof/>
                <w:webHidden/>
              </w:rPr>
              <w:fldChar w:fldCharType="begin"/>
            </w:r>
            <w:r>
              <w:rPr>
                <w:noProof/>
                <w:webHidden/>
              </w:rPr>
              <w:instrText xml:space="preserve"> PAGEREF _Toc73701759 \h </w:instrText>
            </w:r>
            <w:r>
              <w:rPr>
                <w:noProof/>
                <w:webHidden/>
              </w:rPr>
            </w:r>
            <w:r>
              <w:rPr>
                <w:noProof/>
                <w:webHidden/>
              </w:rPr>
              <w:fldChar w:fldCharType="separate"/>
            </w:r>
            <w:r w:rsidR="00CF3DDE">
              <w:rPr>
                <w:noProof/>
                <w:webHidden/>
              </w:rPr>
              <w:t>118</w:t>
            </w:r>
            <w:r>
              <w:rPr>
                <w:noProof/>
                <w:webHidden/>
              </w:rPr>
              <w:fldChar w:fldCharType="end"/>
            </w:r>
          </w:hyperlink>
        </w:p>
        <w:p w14:paraId="117671CA" w14:textId="3B2D70AF" w:rsidR="008F2A1B" w:rsidRDefault="008F2A1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0" w:history="1">
            <w:r w:rsidRPr="00E47709">
              <w:rPr>
                <w:rStyle w:val="Hyperlinkki"/>
                <w:noProof/>
                <w:lang w:val="en-US" w:eastAsia="fi-FI"/>
              </w:rPr>
              <w:t>4.13.1</w:t>
            </w:r>
            <w:r>
              <w:rPr>
                <w:rFonts w:asciiTheme="minorHAnsi" w:eastAsiaTheme="minorEastAsia" w:hAnsiTheme="minorHAnsi" w:cstheme="minorBidi"/>
                <w:i w:val="0"/>
                <w:noProof/>
                <w:sz w:val="22"/>
                <w:szCs w:val="22"/>
                <w:lang w:eastAsia="fi-FI"/>
              </w:rPr>
              <w:tab/>
            </w:r>
            <w:r w:rsidRPr="00E47709">
              <w:rPr>
                <w:rStyle w:val="Hyperlinkki"/>
                <w:noProof/>
                <w:lang w:val="en-US" w:eastAsia="fi-FI"/>
              </w:rPr>
              <w:t>Kasvukäyrät</w:t>
            </w:r>
            <w:r>
              <w:rPr>
                <w:noProof/>
                <w:webHidden/>
              </w:rPr>
              <w:tab/>
            </w:r>
            <w:r>
              <w:rPr>
                <w:noProof/>
                <w:webHidden/>
              </w:rPr>
              <w:fldChar w:fldCharType="begin"/>
            </w:r>
            <w:r>
              <w:rPr>
                <w:noProof/>
                <w:webHidden/>
              </w:rPr>
              <w:instrText xml:space="preserve"> PAGEREF _Toc73701760 \h </w:instrText>
            </w:r>
            <w:r>
              <w:rPr>
                <w:noProof/>
                <w:webHidden/>
              </w:rPr>
            </w:r>
            <w:r>
              <w:rPr>
                <w:noProof/>
                <w:webHidden/>
              </w:rPr>
              <w:fldChar w:fldCharType="separate"/>
            </w:r>
            <w:r w:rsidR="00CF3DDE">
              <w:rPr>
                <w:noProof/>
                <w:webHidden/>
              </w:rPr>
              <w:t>127</w:t>
            </w:r>
            <w:r>
              <w:rPr>
                <w:noProof/>
                <w:webHidden/>
              </w:rPr>
              <w:fldChar w:fldCharType="end"/>
            </w:r>
          </w:hyperlink>
        </w:p>
        <w:p w14:paraId="07F80616" w14:textId="54898D31"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1" w:history="1">
            <w:r w:rsidRPr="00E47709">
              <w:rPr>
                <w:rStyle w:val="Hyperlinkki"/>
                <w:noProof/>
              </w:rPr>
              <w:t>4.14</w:t>
            </w:r>
            <w:r>
              <w:rPr>
                <w:rFonts w:asciiTheme="minorHAnsi" w:eastAsiaTheme="minorEastAsia" w:hAnsiTheme="minorHAnsi" w:cstheme="minorBidi"/>
                <w:smallCaps w:val="0"/>
                <w:noProof/>
                <w:sz w:val="22"/>
                <w:szCs w:val="22"/>
                <w:lang w:eastAsia="fi-FI"/>
              </w:rPr>
              <w:tab/>
            </w:r>
            <w:r w:rsidRPr="00E47709">
              <w:rPr>
                <w:rStyle w:val="Hyperlinkki"/>
                <w:noProof/>
              </w:rPr>
              <w:t>Rokotustiedot</w:t>
            </w:r>
            <w:r>
              <w:rPr>
                <w:noProof/>
                <w:webHidden/>
              </w:rPr>
              <w:tab/>
            </w:r>
            <w:r>
              <w:rPr>
                <w:noProof/>
                <w:webHidden/>
              </w:rPr>
              <w:fldChar w:fldCharType="begin"/>
            </w:r>
            <w:r>
              <w:rPr>
                <w:noProof/>
                <w:webHidden/>
              </w:rPr>
              <w:instrText xml:space="preserve"> PAGEREF _Toc73701761 \h </w:instrText>
            </w:r>
            <w:r>
              <w:rPr>
                <w:noProof/>
                <w:webHidden/>
              </w:rPr>
            </w:r>
            <w:r>
              <w:rPr>
                <w:noProof/>
                <w:webHidden/>
              </w:rPr>
              <w:fldChar w:fldCharType="separate"/>
            </w:r>
            <w:r w:rsidR="00CF3DDE">
              <w:rPr>
                <w:noProof/>
                <w:webHidden/>
              </w:rPr>
              <w:t>128</w:t>
            </w:r>
            <w:r>
              <w:rPr>
                <w:noProof/>
                <w:webHidden/>
              </w:rPr>
              <w:fldChar w:fldCharType="end"/>
            </w:r>
          </w:hyperlink>
        </w:p>
        <w:p w14:paraId="510E3A34" w14:textId="123B7759"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2" w:history="1">
            <w:r w:rsidRPr="00E47709">
              <w:rPr>
                <w:rStyle w:val="Hyperlinkki"/>
                <w:noProof/>
              </w:rPr>
              <w:t>4.15</w:t>
            </w:r>
            <w:r>
              <w:rPr>
                <w:rFonts w:asciiTheme="minorHAnsi" w:eastAsiaTheme="minorEastAsia" w:hAnsiTheme="minorHAnsi" w:cstheme="minorBidi"/>
                <w:smallCaps w:val="0"/>
                <w:noProof/>
                <w:sz w:val="22"/>
                <w:szCs w:val="22"/>
                <w:lang w:eastAsia="fi-FI"/>
              </w:rPr>
              <w:tab/>
            </w:r>
            <w:r w:rsidRPr="00E47709">
              <w:rPr>
                <w:rStyle w:val="Hyperlinkki"/>
                <w:noProof/>
              </w:rPr>
              <w:t>Muita yleisiä rakenteita – (lähete/palaute)</w:t>
            </w:r>
            <w:r>
              <w:rPr>
                <w:noProof/>
                <w:webHidden/>
              </w:rPr>
              <w:tab/>
            </w:r>
            <w:r>
              <w:rPr>
                <w:noProof/>
                <w:webHidden/>
              </w:rPr>
              <w:fldChar w:fldCharType="begin"/>
            </w:r>
            <w:r>
              <w:rPr>
                <w:noProof/>
                <w:webHidden/>
              </w:rPr>
              <w:instrText xml:space="preserve"> PAGEREF _Toc73701762 \h </w:instrText>
            </w:r>
            <w:r>
              <w:rPr>
                <w:noProof/>
                <w:webHidden/>
              </w:rPr>
            </w:r>
            <w:r>
              <w:rPr>
                <w:noProof/>
                <w:webHidden/>
              </w:rPr>
              <w:fldChar w:fldCharType="separate"/>
            </w:r>
            <w:r w:rsidR="00CF3DDE">
              <w:rPr>
                <w:noProof/>
                <w:webHidden/>
              </w:rPr>
              <w:t>136</w:t>
            </w:r>
            <w:r>
              <w:rPr>
                <w:noProof/>
                <w:webHidden/>
              </w:rPr>
              <w:fldChar w:fldCharType="end"/>
            </w:r>
          </w:hyperlink>
        </w:p>
        <w:p w14:paraId="29DBD048" w14:textId="5037F9BE" w:rsidR="008F2A1B" w:rsidRDefault="008F2A1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3" w:history="1">
            <w:r w:rsidRPr="00E47709">
              <w:rPr>
                <w:rStyle w:val="Hyperlinkki"/>
                <w:noProof/>
              </w:rPr>
              <w:t>4.15.1</w:t>
            </w:r>
            <w:r>
              <w:rPr>
                <w:rFonts w:asciiTheme="minorHAnsi" w:eastAsiaTheme="minorEastAsia" w:hAnsiTheme="minorHAnsi" w:cstheme="minorBidi"/>
                <w:i w:val="0"/>
                <w:noProof/>
                <w:sz w:val="22"/>
                <w:szCs w:val="22"/>
                <w:lang w:eastAsia="fi-FI"/>
              </w:rPr>
              <w:tab/>
            </w:r>
            <w:r w:rsidRPr="00E47709">
              <w:rPr>
                <w:rStyle w:val="Hyperlinkki"/>
                <w:noProof/>
              </w:rPr>
              <w:t>Sairausloma</w:t>
            </w:r>
            <w:r>
              <w:rPr>
                <w:noProof/>
                <w:webHidden/>
              </w:rPr>
              <w:tab/>
            </w:r>
            <w:r>
              <w:rPr>
                <w:noProof/>
                <w:webHidden/>
              </w:rPr>
              <w:fldChar w:fldCharType="begin"/>
            </w:r>
            <w:r>
              <w:rPr>
                <w:noProof/>
                <w:webHidden/>
              </w:rPr>
              <w:instrText xml:space="preserve"> PAGEREF _Toc73701763 \h </w:instrText>
            </w:r>
            <w:r>
              <w:rPr>
                <w:noProof/>
                <w:webHidden/>
              </w:rPr>
            </w:r>
            <w:r>
              <w:rPr>
                <w:noProof/>
                <w:webHidden/>
              </w:rPr>
              <w:fldChar w:fldCharType="separate"/>
            </w:r>
            <w:r w:rsidR="00CF3DDE">
              <w:rPr>
                <w:noProof/>
                <w:webHidden/>
              </w:rPr>
              <w:t>136</w:t>
            </w:r>
            <w:r>
              <w:rPr>
                <w:noProof/>
                <w:webHidden/>
              </w:rPr>
              <w:fldChar w:fldCharType="end"/>
            </w:r>
          </w:hyperlink>
        </w:p>
        <w:p w14:paraId="70D22981" w14:textId="331B4453" w:rsidR="008F2A1B" w:rsidRDefault="008F2A1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64" w:history="1">
            <w:r w:rsidRPr="00E47709">
              <w:rPr>
                <w:rStyle w:val="Hyperlinkki"/>
                <w:noProof/>
              </w:rPr>
              <w:t>5.</w:t>
            </w:r>
            <w:r>
              <w:rPr>
                <w:rFonts w:asciiTheme="minorHAnsi" w:eastAsiaTheme="minorEastAsia" w:hAnsiTheme="minorHAnsi" w:cstheme="minorBidi"/>
                <w:b w:val="0"/>
                <w:caps w:val="0"/>
                <w:noProof/>
                <w:sz w:val="22"/>
                <w:szCs w:val="22"/>
                <w:lang w:eastAsia="fi-FI"/>
              </w:rPr>
              <w:tab/>
            </w:r>
            <w:r w:rsidRPr="00E47709">
              <w:rPr>
                <w:rStyle w:val="Hyperlinkki"/>
                <w:noProof/>
              </w:rPr>
              <w:t>Lomakkeet</w:t>
            </w:r>
            <w:r>
              <w:rPr>
                <w:noProof/>
                <w:webHidden/>
              </w:rPr>
              <w:tab/>
            </w:r>
            <w:r>
              <w:rPr>
                <w:noProof/>
                <w:webHidden/>
              </w:rPr>
              <w:fldChar w:fldCharType="begin"/>
            </w:r>
            <w:r>
              <w:rPr>
                <w:noProof/>
                <w:webHidden/>
              </w:rPr>
              <w:instrText xml:space="preserve"> PAGEREF _Toc73701764 \h </w:instrText>
            </w:r>
            <w:r>
              <w:rPr>
                <w:noProof/>
                <w:webHidden/>
              </w:rPr>
            </w:r>
            <w:r>
              <w:rPr>
                <w:noProof/>
                <w:webHidden/>
              </w:rPr>
              <w:fldChar w:fldCharType="separate"/>
            </w:r>
            <w:r w:rsidR="00CF3DDE">
              <w:rPr>
                <w:noProof/>
                <w:webHidden/>
              </w:rPr>
              <w:t>138</w:t>
            </w:r>
            <w:r>
              <w:rPr>
                <w:noProof/>
                <w:webHidden/>
              </w:rPr>
              <w:fldChar w:fldCharType="end"/>
            </w:r>
          </w:hyperlink>
        </w:p>
        <w:p w14:paraId="498F216A" w14:textId="32EB9E67"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5" w:history="1">
            <w:r w:rsidRPr="00E47709">
              <w:rPr>
                <w:rStyle w:val="Hyperlinkki"/>
                <w:noProof/>
              </w:rPr>
              <w:t>5.1</w:t>
            </w:r>
            <w:r>
              <w:rPr>
                <w:rFonts w:asciiTheme="minorHAnsi" w:eastAsiaTheme="minorEastAsia" w:hAnsiTheme="minorHAnsi" w:cstheme="minorBidi"/>
                <w:smallCaps w:val="0"/>
                <w:noProof/>
                <w:sz w:val="22"/>
                <w:szCs w:val="22"/>
                <w:lang w:eastAsia="fi-FI"/>
              </w:rPr>
              <w:tab/>
            </w:r>
            <w:r w:rsidRPr="00E47709">
              <w:rPr>
                <w:rStyle w:val="Hyperlinkki"/>
                <w:noProof/>
              </w:rPr>
              <w:t>Yleiset periaatteet lomakkeiden CDA R2 -rakenteesta</w:t>
            </w:r>
            <w:r>
              <w:rPr>
                <w:noProof/>
                <w:webHidden/>
              </w:rPr>
              <w:tab/>
            </w:r>
            <w:r>
              <w:rPr>
                <w:noProof/>
                <w:webHidden/>
              </w:rPr>
              <w:fldChar w:fldCharType="begin"/>
            </w:r>
            <w:r>
              <w:rPr>
                <w:noProof/>
                <w:webHidden/>
              </w:rPr>
              <w:instrText xml:space="preserve"> PAGEREF _Toc73701765 \h </w:instrText>
            </w:r>
            <w:r>
              <w:rPr>
                <w:noProof/>
                <w:webHidden/>
              </w:rPr>
            </w:r>
            <w:r>
              <w:rPr>
                <w:noProof/>
                <w:webHidden/>
              </w:rPr>
              <w:fldChar w:fldCharType="separate"/>
            </w:r>
            <w:r w:rsidR="00CF3DDE">
              <w:rPr>
                <w:noProof/>
                <w:webHidden/>
              </w:rPr>
              <w:t>138</w:t>
            </w:r>
            <w:r>
              <w:rPr>
                <w:noProof/>
                <w:webHidden/>
              </w:rPr>
              <w:fldChar w:fldCharType="end"/>
            </w:r>
          </w:hyperlink>
        </w:p>
        <w:p w14:paraId="1301BA8C" w14:textId="755D053A"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6" w:history="1">
            <w:r w:rsidRPr="00E47709">
              <w:rPr>
                <w:rStyle w:val="Hyperlinkki"/>
                <w:noProof/>
              </w:rPr>
              <w:t>5.2</w:t>
            </w:r>
            <w:r>
              <w:rPr>
                <w:rFonts w:asciiTheme="minorHAnsi" w:eastAsiaTheme="minorEastAsia" w:hAnsiTheme="minorHAnsi" w:cstheme="minorBidi"/>
                <w:smallCaps w:val="0"/>
                <w:noProof/>
                <w:sz w:val="22"/>
                <w:szCs w:val="22"/>
                <w:lang w:eastAsia="fi-FI"/>
              </w:rPr>
              <w:tab/>
            </w:r>
            <w:r w:rsidRPr="00E47709">
              <w:rPr>
                <w:rStyle w:val="Hyperlinkki"/>
                <w:noProof/>
              </w:rPr>
              <w:t>Lomakkeiden tietotyypit</w:t>
            </w:r>
            <w:r>
              <w:rPr>
                <w:noProof/>
                <w:webHidden/>
              </w:rPr>
              <w:tab/>
            </w:r>
            <w:r>
              <w:rPr>
                <w:noProof/>
                <w:webHidden/>
              </w:rPr>
              <w:fldChar w:fldCharType="begin"/>
            </w:r>
            <w:r>
              <w:rPr>
                <w:noProof/>
                <w:webHidden/>
              </w:rPr>
              <w:instrText xml:space="preserve"> PAGEREF _Toc73701766 \h </w:instrText>
            </w:r>
            <w:r>
              <w:rPr>
                <w:noProof/>
                <w:webHidden/>
              </w:rPr>
            </w:r>
            <w:r>
              <w:rPr>
                <w:noProof/>
                <w:webHidden/>
              </w:rPr>
              <w:fldChar w:fldCharType="separate"/>
            </w:r>
            <w:r w:rsidR="00CF3DDE">
              <w:rPr>
                <w:noProof/>
                <w:webHidden/>
              </w:rPr>
              <w:t>138</w:t>
            </w:r>
            <w:r>
              <w:rPr>
                <w:noProof/>
                <w:webHidden/>
              </w:rPr>
              <w:fldChar w:fldCharType="end"/>
            </w:r>
          </w:hyperlink>
        </w:p>
        <w:p w14:paraId="445E5AEF" w14:textId="3668FB14"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7" w:history="1">
            <w:r w:rsidRPr="00E47709">
              <w:rPr>
                <w:rStyle w:val="Hyperlinkki"/>
                <w:noProof/>
              </w:rPr>
              <w:t>5.3</w:t>
            </w:r>
            <w:r>
              <w:rPr>
                <w:rFonts w:asciiTheme="minorHAnsi" w:eastAsiaTheme="minorEastAsia" w:hAnsiTheme="minorHAnsi" w:cstheme="minorBidi"/>
                <w:smallCaps w:val="0"/>
                <w:noProof/>
                <w:sz w:val="22"/>
                <w:szCs w:val="22"/>
                <w:lang w:eastAsia="fi-FI"/>
              </w:rPr>
              <w:tab/>
            </w:r>
            <w:r w:rsidRPr="00E47709">
              <w:rPr>
                <w:rStyle w:val="Hyperlinkki"/>
                <w:noProof/>
              </w:rPr>
              <w:t>Lomakkeiden kuvaaminen</w:t>
            </w:r>
            <w:r>
              <w:rPr>
                <w:noProof/>
                <w:webHidden/>
              </w:rPr>
              <w:tab/>
            </w:r>
            <w:r>
              <w:rPr>
                <w:noProof/>
                <w:webHidden/>
              </w:rPr>
              <w:fldChar w:fldCharType="begin"/>
            </w:r>
            <w:r>
              <w:rPr>
                <w:noProof/>
                <w:webHidden/>
              </w:rPr>
              <w:instrText xml:space="preserve"> PAGEREF _Toc73701767 \h </w:instrText>
            </w:r>
            <w:r>
              <w:rPr>
                <w:noProof/>
                <w:webHidden/>
              </w:rPr>
            </w:r>
            <w:r>
              <w:rPr>
                <w:noProof/>
                <w:webHidden/>
              </w:rPr>
              <w:fldChar w:fldCharType="separate"/>
            </w:r>
            <w:r w:rsidR="00CF3DDE">
              <w:rPr>
                <w:noProof/>
                <w:webHidden/>
              </w:rPr>
              <w:t>139</w:t>
            </w:r>
            <w:r>
              <w:rPr>
                <w:noProof/>
                <w:webHidden/>
              </w:rPr>
              <w:fldChar w:fldCharType="end"/>
            </w:r>
          </w:hyperlink>
        </w:p>
        <w:p w14:paraId="72D36700" w14:textId="484EEAC8"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8" w:history="1">
            <w:r w:rsidRPr="00E47709">
              <w:rPr>
                <w:rStyle w:val="Hyperlinkki"/>
                <w:noProof/>
              </w:rPr>
              <w:t>5.4</w:t>
            </w:r>
            <w:r>
              <w:rPr>
                <w:rFonts w:asciiTheme="minorHAnsi" w:eastAsiaTheme="minorEastAsia" w:hAnsiTheme="minorHAnsi" w:cstheme="minorBidi"/>
                <w:smallCaps w:val="0"/>
                <w:noProof/>
                <w:sz w:val="22"/>
                <w:szCs w:val="22"/>
                <w:lang w:eastAsia="fi-FI"/>
              </w:rPr>
              <w:tab/>
            </w:r>
            <w:r w:rsidRPr="00E47709">
              <w:rPr>
                <w:rStyle w:val="Hyperlinkki"/>
                <w:noProof/>
              </w:rPr>
              <w:t>Lomakkeiden objektien järjestys</w:t>
            </w:r>
            <w:r>
              <w:rPr>
                <w:noProof/>
                <w:webHidden/>
              </w:rPr>
              <w:tab/>
            </w:r>
            <w:r>
              <w:rPr>
                <w:noProof/>
                <w:webHidden/>
              </w:rPr>
              <w:fldChar w:fldCharType="begin"/>
            </w:r>
            <w:r>
              <w:rPr>
                <w:noProof/>
                <w:webHidden/>
              </w:rPr>
              <w:instrText xml:space="preserve"> PAGEREF _Toc73701768 \h </w:instrText>
            </w:r>
            <w:r>
              <w:rPr>
                <w:noProof/>
                <w:webHidden/>
              </w:rPr>
            </w:r>
            <w:r>
              <w:rPr>
                <w:noProof/>
                <w:webHidden/>
              </w:rPr>
              <w:fldChar w:fldCharType="separate"/>
            </w:r>
            <w:r w:rsidR="00CF3DDE">
              <w:rPr>
                <w:noProof/>
                <w:webHidden/>
              </w:rPr>
              <w:t>142</w:t>
            </w:r>
            <w:r>
              <w:rPr>
                <w:noProof/>
                <w:webHidden/>
              </w:rPr>
              <w:fldChar w:fldCharType="end"/>
            </w:r>
          </w:hyperlink>
        </w:p>
        <w:p w14:paraId="33236595" w14:textId="75D683AF"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9" w:history="1">
            <w:r w:rsidRPr="00E47709">
              <w:rPr>
                <w:rStyle w:val="Hyperlinkki"/>
                <w:noProof/>
              </w:rPr>
              <w:t>5.5</w:t>
            </w:r>
            <w:r>
              <w:rPr>
                <w:rFonts w:asciiTheme="minorHAnsi" w:eastAsiaTheme="minorEastAsia" w:hAnsiTheme="minorHAnsi" w:cstheme="minorBidi"/>
                <w:smallCaps w:val="0"/>
                <w:noProof/>
                <w:sz w:val="22"/>
                <w:szCs w:val="22"/>
                <w:lang w:eastAsia="fi-FI"/>
              </w:rPr>
              <w:tab/>
            </w:r>
            <w:r w:rsidRPr="00E47709">
              <w:rPr>
                <w:rStyle w:val="Hyperlinkki"/>
                <w:noProof/>
              </w:rPr>
              <w:t>Lomakkeen version tunnistus</w:t>
            </w:r>
            <w:r>
              <w:rPr>
                <w:noProof/>
                <w:webHidden/>
              </w:rPr>
              <w:tab/>
            </w:r>
            <w:r>
              <w:rPr>
                <w:noProof/>
                <w:webHidden/>
              </w:rPr>
              <w:fldChar w:fldCharType="begin"/>
            </w:r>
            <w:r>
              <w:rPr>
                <w:noProof/>
                <w:webHidden/>
              </w:rPr>
              <w:instrText xml:space="preserve"> PAGEREF _Toc73701769 \h </w:instrText>
            </w:r>
            <w:r>
              <w:rPr>
                <w:noProof/>
                <w:webHidden/>
              </w:rPr>
            </w:r>
            <w:r>
              <w:rPr>
                <w:noProof/>
                <w:webHidden/>
              </w:rPr>
              <w:fldChar w:fldCharType="separate"/>
            </w:r>
            <w:r w:rsidR="00CF3DDE">
              <w:rPr>
                <w:noProof/>
                <w:webHidden/>
              </w:rPr>
              <w:t>142</w:t>
            </w:r>
            <w:r>
              <w:rPr>
                <w:noProof/>
                <w:webHidden/>
              </w:rPr>
              <w:fldChar w:fldCharType="end"/>
            </w:r>
          </w:hyperlink>
        </w:p>
        <w:p w14:paraId="6FFCE542" w14:textId="67EDE31D"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0" w:history="1">
            <w:r w:rsidRPr="00E47709">
              <w:rPr>
                <w:rStyle w:val="Hyperlinkki"/>
                <w:noProof/>
              </w:rPr>
              <w:t>5.6</w:t>
            </w:r>
            <w:r>
              <w:rPr>
                <w:rFonts w:asciiTheme="minorHAnsi" w:eastAsiaTheme="minorEastAsia" w:hAnsiTheme="minorHAnsi" w:cstheme="minorBidi"/>
                <w:smallCaps w:val="0"/>
                <w:noProof/>
                <w:sz w:val="22"/>
                <w:szCs w:val="22"/>
                <w:lang w:eastAsia="fi-FI"/>
              </w:rPr>
              <w:tab/>
            </w:r>
            <w:r w:rsidRPr="00E47709">
              <w:rPr>
                <w:rStyle w:val="Hyperlinkki"/>
                <w:noProof/>
              </w:rPr>
              <w:t>Lomakerakenteiden yksilöinti</w:t>
            </w:r>
            <w:r>
              <w:rPr>
                <w:noProof/>
                <w:webHidden/>
              </w:rPr>
              <w:tab/>
            </w:r>
            <w:r>
              <w:rPr>
                <w:noProof/>
                <w:webHidden/>
              </w:rPr>
              <w:fldChar w:fldCharType="begin"/>
            </w:r>
            <w:r>
              <w:rPr>
                <w:noProof/>
                <w:webHidden/>
              </w:rPr>
              <w:instrText xml:space="preserve"> PAGEREF _Toc73701770 \h </w:instrText>
            </w:r>
            <w:r>
              <w:rPr>
                <w:noProof/>
                <w:webHidden/>
              </w:rPr>
            </w:r>
            <w:r>
              <w:rPr>
                <w:noProof/>
                <w:webHidden/>
              </w:rPr>
              <w:fldChar w:fldCharType="separate"/>
            </w:r>
            <w:r w:rsidR="00CF3DDE">
              <w:rPr>
                <w:noProof/>
                <w:webHidden/>
              </w:rPr>
              <w:t>142</w:t>
            </w:r>
            <w:r>
              <w:rPr>
                <w:noProof/>
                <w:webHidden/>
              </w:rPr>
              <w:fldChar w:fldCharType="end"/>
            </w:r>
          </w:hyperlink>
        </w:p>
        <w:p w14:paraId="53F416E7" w14:textId="16B42793"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1" w:history="1">
            <w:r w:rsidRPr="00E47709">
              <w:rPr>
                <w:rStyle w:val="Hyperlinkki"/>
                <w:noProof/>
              </w:rPr>
              <w:t>5.6.1</w:t>
            </w:r>
            <w:r>
              <w:rPr>
                <w:rFonts w:asciiTheme="minorHAnsi" w:eastAsiaTheme="minorEastAsia" w:hAnsiTheme="minorHAnsi" w:cstheme="minorBidi"/>
                <w:i w:val="0"/>
                <w:noProof/>
                <w:sz w:val="22"/>
                <w:szCs w:val="22"/>
                <w:lang w:eastAsia="fi-FI"/>
              </w:rPr>
              <w:tab/>
            </w:r>
            <w:r w:rsidRPr="00E47709">
              <w:rPr>
                <w:rStyle w:val="Hyperlinkki"/>
                <w:noProof/>
              </w:rPr>
              <w:t>Lomakkeen yksilöinti (lomakkeen yksilöintitunnus)</w:t>
            </w:r>
            <w:r>
              <w:rPr>
                <w:noProof/>
                <w:webHidden/>
              </w:rPr>
              <w:tab/>
            </w:r>
            <w:r>
              <w:rPr>
                <w:noProof/>
                <w:webHidden/>
              </w:rPr>
              <w:fldChar w:fldCharType="begin"/>
            </w:r>
            <w:r>
              <w:rPr>
                <w:noProof/>
                <w:webHidden/>
              </w:rPr>
              <w:instrText xml:space="preserve"> PAGEREF _Toc73701771 \h </w:instrText>
            </w:r>
            <w:r>
              <w:rPr>
                <w:noProof/>
                <w:webHidden/>
              </w:rPr>
            </w:r>
            <w:r>
              <w:rPr>
                <w:noProof/>
                <w:webHidden/>
              </w:rPr>
              <w:fldChar w:fldCharType="separate"/>
            </w:r>
            <w:r w:rsidR="00CF3DDE">
              <w:rPr>
                <w:noProof/>
                <w:webHidden/>
              </w:rPr>
              <w:t>142</w:t>
            </w:r>
            <w:r>
              <w:rPr>
                <w:noProof/>
                <w:webHidden/>
              </w:rPr>
              <w:fldChar w:fldCharType="end"/>
            </w:r>
          </w:hyperlink>
        </w:p>
        <w:p w14:paraId="561F748F" w14:textId="0BF916AA"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2" w:history="1">
            <w:r w:rsidRPr="00E47709">
              <w:rPr>
                <w:rStyle w:val="Hyperlinkki"/>
                <w:noProof/>
              </w:rPr>
              <w:t>5.6.2</w:t>
            </w:r>
            <w:r>
              <w:rPr>
                <w:rFonts w:asciiTheme="minorHAnsi" w:eastAsiaTheme="minorEastAsia" w:hAnsiTheme="minorHAnsi" w:cstheme="minorBidi"/>
                <w:i w:val="0"/>
                <w:noProof/>
                <w:sz w:val="22"/>
                <w:szCs w:val="22"/>
                <w:lang w:eastAsia="fi-FI"/>
              </w:rPr>
              <w:tab/>
            </w:r>
            <w:r w:rsidRPr="00E47709">
              <w:rPr>
                <w:rStyle w:val="Hyperlinkki"/>
                <w:noProof/>
              </w:rPr>
              <w:t>Lomakkeen pääotsikon yksilöinti</w:t>
            </w:r>
            <w:r>
              <w:rPr>
                <w:noProof/>
                <w:webHidden/>
              </w:rPr>
              <w:tab/>
            </w:r>
            <w:r>
              <w:rPr>
                <w:noProof/>
                <w:webHidden/>
              </w:rPr>
              <w:fldChar w:fldCharType="begin"/>
            </w:r>
            <w:r>
              <w:rPr>
                <w:noProof/>
                <w:webHidden/>
              </w:rPr>
              <w:instrText xml:space="preserve"> PAGEREF _Toc73701772 \h </w:instrText>
            </w:r>
            <w:r>
              <w:rPr>
                <w:noProof/>
                <w:webHidden/>
              </w:rPr>
            </w:r>
            <w:r>
              <w:rPr>
                <w:noProof/>
                <w:webHidden/>
              </w:rPr>
              <w:fldChar w:fldCharType="separate"/>
            </w:r>
            <w:r w:rsidR="00CF3DDE">
              <w:rPr>
                <w:noProof/>
                <w:webHidden/>
              </w:rPr>
              <w:t>143</w:t>
            </w:r>
            <w:r>
              <w:rPr>
                <w:noProof/>
                <w:webHidden/>
              </w:rPr>
              <w:fldChar w:fldCharType="end"/>
            </w:r>
          </w:hyperlink>
        </w:p>
        <w:p w14:paraId="0FC76739" w14:textId="57B796E0" w:rsidR="008F2A1B" w:rsidRDefault="008F2A1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3" w:history="1">
            <w:r w:rsidRPr="00E47709">
              <w:rPr>
                <w:rStyle w:val="Hyperlinkki"/>
                <w:noProof/>
              </w:rPr>
              <w:t>5.6.3</w:t>
            </w:r>
            <w:r>
              <w:rPr>
                <w:rFonts w:asciiTheme="minorHAnsi" w:eastAsiaTheme="minorEastAsia" w:hAnsiTheme="minorHAnsi" w:cstheme="minorBidi"/>
                <w:i w:val="0"/>
                <w:noProof/>
                <w:sz w:val="22"/>
                <w:szCs w:val="22"/>
                <w:lang w:eastAsia="fi-FI"/>
              </w:rPr>
              <w:tab/>
            </w:r>
            <w:r w:rsidRPr="00E47709">
              <w:rPr>
                <w:rStyle w:val="Hyperlinkki"/>
                <w:noProof/>
              </w:rPr>
              <w:t>Lomakkeiden tietokenttien yksilöinti</w:t>
            </w:r>
            <w:r>
              <w:rPr>
                <w:noProof/>
                <w:webHidden/>
              </w:rPr>
              <w:tab/>
            </w:r>
            <w:r>
              <w:rPr>
                <w:noProof/>
                <w:webHidden/>
              </w:rPr>
              <w:fldChar w:fldCharType="begin"/>
            </w:r>
            <w:r>
              <w:rPr>
                <w:noProof/>
                <w:webHidden/>
              </w:rPr>
              <w:instrText xml:space="preserve"> PAGEREF _Toc73701773 \h </w:instrText>
            </w:r>
            <w:r>
              <w:rPr>
                <w:noProof/>
                <w:webHidden/>
              </w:rPr>
            </w:r>
            <w:r>
              <w:rPr>
                <w:noProof/>
                <w:webHidden/>
              </w:rPr>
              <w:fldChar w:fldCharType="separate"/>
            </w:r>
            <w:r w:rsidR="00CF3DDE">
              <w:rPr>
                <w:noProof/>
                <w:webHidden/>
              </w:rPr>
              <w:t>143</w:t>
            </w:r>
            <w:r>
              <w:rPr>
                <w:noProof/>
                <w:webHidden/>
              </w:rPr>
              <w:fldChar w:fldCharType="end"/>
            </w:r>
          </w:hyperlink>
        </w:p>
        <w:p w14:paraId="6FCF9DF1" w14:textId="318E7677"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4" w:history="1">
            <w:r w:rsidRPr="00E47709">
              <w:rPr>
                <w:rStyle w:val="Hyperlinkki"/>
                <w:noProof/>
              </w:rPr>
              <w:t>5.7</w:t>
            </w:r>
            <w:r>
              <w:rPr>
                <w:rFonts w:asciiTheme="minorHAnsi" w:eastAsiaTheme="minorEastAsia" w:hAnsiTheme="minorHAnsi" w:cstheme="minorBidi"/>
                <w:smallCaps w:val="0"/>
                <w:noProof/>
                <w:sz w:val="22"/>
                <w:szCs w:val="22"/>
                <w:lang w:eastAsia="fi-FI"/>
              </w:rPr>
              <w:tab/>
            </w:r>
            <w:r w:rsidRPr="00E47709">
              <w:rPr>
                <w:rStyle w:val="Hyperlinkki"/>
                <w:noProof/>
              </w:rPr>
              <w:t>Lomaketunnus eli näkymä</w:t>
            </w:r>
            <w:r>
              <w:rPr>
                <w:noProof/>
                <w:webHidden/>
              </w:rPr>
              <w:tab/>
            </w:r>
            <w:r>
              <w:rPr>
                <w:noProof/>
                <w:webHidden/>
              </w:rPr>
              <w:fldChar w:fldCharType="begin"/>
            </w:r>
            <w:r>
              <w:rPr>
                <w:noProof/>
                <w:webHidden/>
              </w:rPr>
              <w:instrText xml:space="preserve"> PAGEREF _Toc73701774 \h </w:instrText>
            </w:r>
            <w:r>
              <w:rPr>
                <w:noProof/>
                <w:webHidden/>
              </w:rPr>
            </w:r>
            <w:r>
              <w:rPr>
                <w:noProof/>
                <w:webHidden/>
              </w:rPr>
              <w:fldChar w:fldCharType="separate"/>
            </w:r>
            <w:r w:rsidR="00CF3DDE">
              <w:rPr>
                <w:noProof/>
                <w:webHidden/>
              </w:rPr>
              <w:t>144</w:t>
            </w:r>
            <w:r>
              <w:rPr>
                <w:noProof/>
                <w:webHidden/>
              </w:rPr>
              <w:fldChar w:fldCharType="end"/>
            </w:r>
          </w:hyperlink>
        </w:p>
        <w:p w14:paraId="0AEB1526" w14:textId="203C5ED7"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5" w:history="1">
            <w:r w:rsidRPr="00E47709">
              <w:rPr>
                <w:rStyle w:val="Hyperlinkki"/>
                <w:noProof/>
              </w:rPr>
              <w:t>5.8</w:t>
            </w:r>
            <w:r>
              <w:rPr>
                <w:rFonts w:asciiTheme="minorHAnsi" w:eastAsiaTheme="minorEastAsia" w:hAnsiTheme="minorHAnsi" w:cstheme="minorBidi"/>
                <w:smallCaps w:val="0"/>
                <w:noProof/>
                <w:sz w:val="22"/>
                <w:szCs w:val="22"/>
                <w:lang w:eastAsia="fi-FI"/>
              </w:rPr>
              <w:tab/>
            </w:r>
            <w:r w:rsidRPr="00E47709">
              <w:rPr>
                <w:rStyle w:val="Hyperlinkki"/>
                <w:noProof/>
              </w:rPr>
              <w:t>Lomakkeen pääotsikko (label)</w:t>
            </w:r>
            <w:r>
              <w:rPr>
                <w:noProof/>
                <w:webHidden/>
              </w:rPr>
              <w:tab/>
            </w:r>
            <w:r>
              <w:rPr>
                <w:noProof/>
                <w:webHidden/>
              </w:rPr>
              <w:fldChar w:fldCharType="begin"/>
            </w:r>
            <w:r>
              <w:rPr>
                <w:noProof/>
                <w:webHidden/>
              </w:rPr>
              <w:instrText xml:space="preserve"> PAGEREF _Toc73701775 \h </w:instrText>
            </w:r>
            <w:r>
              <w:rPr>
                <w:noProof/>
                <w:webHidden/>
              </w:rPr>
            </w:r>
            <w:r>
              <w:rPr>
                <w:noProof/>
                <w:webHidden/>
              </w:rPr>
              <w:fldChar w:fldCharType="separate"/>
            </w:r>
            <w:r w:rsidR="00CF3DDE">
              <w:rPr>
                <w:noProof/>
                <w:webHidden/>
              </w:rPr>
              <w:t>145</w:t>
            </w:r>
            <w:r>
              <w:rPr>
                <w:noProof/>
                <w:webHidden/>
              </w:rPr>
              <w:fldChar w:fldCharType="end"/>
            </w:r>
          </w:hyperlink>
        </w:p>
        <w:p w14:paraId="77970A2C" w14:textId="27A9983C" w:rsidR="008F2A1B" w:rsidRDefault="008F2A1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6" w:history="1">
            <w:r w:rsidRPr="00E47709">
              <w:rPr>
                <w:rStyle w:val="Hyperlinkki"/>
                <w:noProof/>
              </w:rPr>
              <w:t>5.9</w:t>
            </w:r>
            <w:r>
              <w:rPr>
                <w:rFonts w:asciiTheme="minorHAnsi" w:eastAsiaTheme="minorEastAsia" w:hAnsiTheme="minorHAnsi" w:cstheme="minorBidi"/>
                <w:smallCaps w:val="0"/>
                <w:noProof/>
                <w:sz w:val="22"/>
                <w:szCs w:val="22"/>
                <w:lang w:eastAsia="fi-FI"/>
              </w:rPr>
              <w:tab/>
            </w:r>
            <w:r w:rsidRPr="00E47709">
              <w:rPr>
                <w:rStyle w:val="Hyperlinkki"/>
                <w:noProof/>
              </w:rPr>
              <w:t>Lomakkeen tietokentän rakenne</w:t>
            </w:r>
            <w:r>
              <w:rPr>
                <w:noProof/>
                <w:webHidden/>
              </w:rPr>
              <w:tab/>
            </w:r>
            <w:r>
              <w:rPr>
                <w:noProof/>
                <w:webHidden/>
              </w:rPr>
              <w:fldChar w:fldCharType="begin"/>
            </w:r>
            <w:r>
              <w:rPr>
                <w:noProof/>
                <w:webHidden/>
              </w:rPr>
              <w:instrText xml:space="preserve"> PAGEREF _Toc73701776 \h </w:instrText>
            </w:r>
            <w:r>
              <w:rPr>
                <w:noProof/>
                <w:webHidden/>
              </w:rPr>
            </w:r>
            <w:r>
              <w:rPr>
                <w:noProof/>
                <w:webHidden/>
              </w:rPr>
              <w:fldChar w:fldCharType="separate"/>
            </w:r>
            <w:r w:rsidR="00CF3DDE">
              <w:rPr>
                <w:noProof/>
                <w:webHidden/>
              </w:rPr>
              <w:t>146</w:t>
            </w:r>
            <w:r>
              <w:rPr>
                <w:noProof/>
                <w:webHidden/>
              </w:rPr>
              <w:fldChar w:fldCharType="end"/>
            </w:r>
          </w:hyperlink>
        </w:p>
        <w:p w14:paraId="786E431A" w14:textId="6E7ED2FE"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7" w:history="1">
            <w:r w:rsidRPr="00E47709">
              <w:rPr>
                <w:rStyle w:val="Hyperlinkki"/>
                <w:noProof/>
              </w:rPr>
              <w:t>5.10</w:t>
            </w:r>
            <w:r>
              <w:rPr>
                <w:rFonts w:asciiTheme="minorHAnsi" w:eastAsiaTheme="minorEastAsia" w:hAnsiTheme="minorHAnsi" w:cstheme="minorBidi"/>
                <w:smallCaps w:val="0"/>
                <w:noProof/>
                <w:sz w:val="22"/>
                <w:szCs w:val="22"/>
                <w:lang w:eastAsia="fi-FI"/>
              </w:rPr>
              <w:tab/>
            </w:r>
            <w:r w:rsidRPr="00E47709">
              <w:rPr>
                <w:rStyle w:val="Hyperlinkki"/>
                <w:noProof/>
              </w:rPr>
              <w:t>Lomakkeiden korjaaminen ja mitätöinti</w:t>
            </w:r>
            <w:r>
              <w:rPr>
                <w:noProof/>
                <w:webHidden/>
              </w:rPr>
              <w:tab/>
            </w:r>
            <w:r>
              <w:rPr>
                <w:noProof/>
                <w:webHidden/>
              </w:rPr>
              <w:fldChar w:fldCharType="begin"/>
            </w:r>
            <w:r>
              <w:rPr>
                <w:noProof/>
                <w:webHidden/>
              </w:rPr>
              <w:instrText xml:space="preserve"> PAGEREF _Toc73701777 \h </w:instrText>
            </w:r>
            <w:r>
              <w:rPr>
                <w:noProof/>
                <w:webHidden/>
              </w:rPr>
            </w:r>
            <w:r>
              <w:rPr>
                <w:noProof/>
                <w:webHidden/>
              </w:rPr>
              <w:fldChar w:fldCharType="separate"/>
            </w:r>
            <w:r w:rsidR="00CF3DDE">
              <w:rPr>
                <w:noProof/>
                <w:webHidden/>
              </w:rPr>
              <w:t>149</w:t>
            </w:r>
            <w:r>
              <w:rPr>
                <w:noProof/>
                <w:webHidden/>
              </w:rPr>
              <w:fldChar w:fldCharType="end"/>
            </w:r>
          </w:hyperlink>
        </w:p>
        <w:p w14:paraId="391125DF" w14:textId="1EB7ADF4"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8" w:history="1">
            <w:r w:rsidRPr="00E47709">
              <w:rPr>
                <w:rStyle w:val="Hyperlinkki"/>
                <w:noProof/>
              </w:rPr>
              <w:t>5.11</w:t>
            </w:r>
            <w:r>
              <w:rPr>
                <w:rFonts w:asciiTheme="minorHAnsi" w:eastAsiaTheme="minorEastAsia" w:hAnsiTheme="minorHAnsi" w:cstheme="minorBidi"/>
                <w:smallCaps w:val="0"/>
                <w:noProof/>
                <w:sz w:val="22"/>
                <w:szCs w:val="22"/>
                <w:lang w:eastAsia="fi-FI"/>
              </w:rPr>
              <w:tab/>
            </w:r>
            <w:r w:rsidRPr="00E47709">
              <w:rPr>
                <w:rStyle w:val="Hyperlinkki"/>
                <w:noProof/>
              </w:rPr>
              <w:t>Itsenäiset lomakkeet</w:t>
            </w:r>
            <w:r>
              <w:rPr>
                <w:noProof/>
                <w:webHidden/>
              </w:rPr>
              <w:tab/>
            </w:r>
            <w:r>
              <w:rPr>
                <w:noProof/>
                <w:webHidden/>
              </w:rPr>
              <w:fldChar w:fldCharType="begin"/>
            </w:r>
            <w:r>
              <w:rPr>
                <w:noProof/>
                <w:webHidden/>
              </w:rPr>
              <w:instrText xml:space="preserve"> PAGEREF _Toc73701778 \h </w:instrText>
            </w:r>
            <w:r>
              <w:rPr>
                <w:noProof/>
                <w:webHidden/>
              </w:rPr>
            </w:r>
            <w:r>
              <w:rPr>
                <w:noProof/>
                <w:webHidden/>
              </w:rPr>
              <w:fldChar w:fldCharType="separate"/>
            </w:r>
            <w:r w:rsidR="00CF3DDE">
              <w:rPr>
                <w:noProof/>
                <w:webHidden/>
              </w:rPr>
              <w:t>149</w:t>
            </w:r>
            <w:r>
              <w:rPr>
                <w:noProof/>
                <w:webHidden/>
              </w:rPr>
              <w:fldChar w:fldCharType="end"/>
            </w:r>
          </w:hyperlink>
        </w:p>
        <w:p w14:paraId="61E6A55D" w14:textId="19CDA4C0" w:rsidR="008F2A1B" w:rsidRDefault="008F2A1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9" w:history="1">
            <w:r w:rsidRPr="00E47709">
              <w:rPr>
                <w:rStyle w:val="Hyperlinkki"/>
                <w:noProof/>
              </w:rPr>
              <w:t>5.12</w:t>
            </w:r>
            <w:r>
              <w:rPr>
                <w:rFonts w:asciiTheme="minorHAnsi" w:eastAsiaTheme="minorEastAsia" w:hAnsiTheme="minorHAnsi" w:cstheme="minorBidi"/>
                <w:smallCaps w:val="0"/>
                <w:noProof/>
                <w:sz w:val="22"/>
                <w:szCs w:val="22"/>
                <w:lang w:eastAsia="fi-FI"/>
              </w:rPr>
              <w:tab/>
            </w:r>
            <w:r w:rsidRPr="00E47709">
              <w:rPr>
                <w:rStyle w:val="Hyperlinkki"/>
                <w:noProof/>
              </w:rPr>
              <w:t>Paikalliset lomakkeet</w:t>
            </w:r>
            <w:r>
              <w:rPr>
                <w:noProof/>
                <w:webHidden/>
              </w:rPr>
              <w:tab/>
            </w:r>
            <w:r>
              <w:rPr>
                <w:noProof/>
                <w:webHidden/>
              </w:rPr>
              <w:fldChar w:fldCharType="begin"/>
            </w:r>
            <w:r>
              <w:rPr>
                <w:noProof/>
                <w:webHidden/>
              </w:rPr>
              <w:instrText xml:space="preserve"> PAGEREF _Toc73701779 \h </w:instrText>
            </w:r>
            <w:r>
              <w:rPr>
                <w:noProof/>
                <w:webHidden/>
              </w:rPr>
            </w:r>
            <w:r>
              <w:rPr>
                <w:noProof/>
                <w:webHidden/>
              </w:rPr>
              <w:fldChar w:fldCharType="separate"/>
            </w:r>
            <w:r w:rsidR="00CF3DDE">
              <w:rPr>
                <w:noProof/>
                <w:webHidden/>
              </w:rPr>
              <w:t>149</w:t>
            </w:r>
            <w:r>
              <w:rPr>
                <w:noProof/>
                <w:webHidden/>
              </w:rPr>
              <w:fldChar w:fldCharType="end"/>
            </w:r>
          </w:hyperlink>
        </w:p>
        <w:p w14:paraId="17836E5C" w14:textId="797853D3"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26" w:name="_Toc232298423"/>
      <w:bookmarkStart w:id="27" w:name="_Toc309019388"/>
      <w:bookmarkStart w:id="28" w:name="_Toc73701697"/>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26"/>
      <w:bookmarkEnd w:id="27"/>
      <w:bookmarkEnd w:id="28"/>
    </w:p>
    <w:p w14:paraId="17836E5E" w14:textId="79534017" w:rsidR="00120720" w:rsidRPr="00864A7F" w:rsidRDefault="00120720" w:rsidP="007E4F7D">
      <w:pPr>
        <w:pStyle w:val="Otsikko2"/>
        <w:ind w:left="0"/>
      </w:pPr>
      <w:bookmarkStart w:id="29" w:name="_Toc31538196"/>
      <w:bookmarkStart w:id="30" w:name="_Toc232298424"/>
      <w:bookmarkStart w:id="31" w:name="_Toc309019389"/>
      <w:bookmarkStart w:id="32" w:name="_Toc73701698"/>
      <w:r w:rsidRPr="00864A7F">
        <w:t>Yleistä</w:t>
      </w:r>
      <w:bookmarkEnd w:id="29"/>
      <w:bookmarkEnd w:id="30"/>
      <w:bookmarkEnd w:id="31"/>
      <w:r w:rsidR="00F70ECB">
        <w:t xml:space="preserve"> taustaa</w:t>
      </w:r>
      <w:bookmarkEnd w:id="32"/>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7777777"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Potilastiedon arkiston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7860A8E6"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Pr="00022431">
        <w:rPr>
          <w:color w:val="000000"/>
          <w:szCs w:val="24"/>
        </w:rPr>
        <w:t>Potilastiedon arkisto: rajapintakäyttötapaukset arkiston ja liittyvän järjestelmän välillä</w:t>
      </w:r>
      <w:r>
        <w:rPr>
          <w:color w:val="000000"/>
          <w:szCs w:val="24"/>
        </w:rPr>
        <w:t>-</w:t>
      </w:r>
      <w:r>
        <w:t xml:space="preserve">  ja </w:t>
      </w:r>
      <w:r w:rsidRPr="002A0BD8">
        <w:rPr>
          <w:rStyle w:val="normaltextrun"/>
          <w:color w:val="000000"/>
          <w:shd w:val="clear" w:color="auto" w:fill="FFFFFF"/>
        </w:rPr>
        <w:t>Potilastiedon arkiston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4C282F40"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en arkistointi Potilastiedon arkistoon.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lastRenderedPageBreak/>
        <w:tab/>
      </w:r>
    </w:p>
    <w:p w14:paraId="18F0F8F2" w14:textId="7071FBB2" w:rsidR="00F70ECB" w:rsidRPr="00864A7F" w:rsidRDefault="00F70ECB" w:rsidP="00F70ECB">
      <w:pPr>
        <w:pStyle w:val="Otsikko2"/>
        <w:ind w:left="0"/>
      </w:pPr>
      <w:bookmarkStart w:id="33" w:name="_Toc35202640"/>
      <w:bookmarkStart w:id="34" w:name="_Toc39494047"/>
      <w:bookmarkStart w:id="35" w:name="_Toc41034783"/>
      <w:bookmarkStart w:id="36" w:name="_Toc41981764"/>
      <w:bookmarkStart w:id="37" w:name="_Toc414976677"/>
      <w:bookmarkStart w:id="38" w:name="_Toc415573837"/>
      <w:bookmarkStart w:id="39" w:name="_Toc415661752"/>
      <w:bookmarkStart w:id="40" w:name="_Toc418067029"/>
      <w:bookmarkStart w:id="41" w:name="_Toc418074620"/>
      <w:bookmarkStart w:id="42" w:name="_Toc418082185"/>
      <w:bookmarkStart w:id="43" w:name="_Toc418162585"/>
      <w:bookmarkStart w:id="44" w:name="_Toc420316467"/>
      <w:bookmarkStart w:id="45" w:name="_Toc422322196"/>
      <w:bookmarkStart w:id="46" w:name="_Toc414976678"/>
      <w:bookmarkStart w:id="47" w:name="_Toc415573838"/>
      <w:bookmarkStart w:id="48" w:name="_Toc415661753"/>
      <w:bookmarkStart w:id="49" w:name="_Toc418067030"/>
      <w:bookmarkStart w:id="50" w:name="_Toc418074621"/>
      <w:bookmarkStart w:id="51" w:name="_Toc418082186"/>
      <w:bookmarkStart w:id="52" w:name="_Toc418162586"/>
      <w:bookmarkStart w:id="53" w:name="_Toc420316468"/>
      <w:bookmarkStart w:id="54" w:name="_Toc422322197"/>
      <w:bookmarkStart w:id="55" w:name="_Toc414976679"/>
      <w:bookmarkStart w:id="56" w:name="_Toc415573839"/>
      <w:bookmarkStart w:id="57" w:name="_Toc415661754"/>
      <w:bookmarkStart w:id="58" w:name="_Toc418067031"/>
      <w:bookmarkStart w:id="59" w:name="_Toc418074622"/>
      <w:bookmarkStart w:id="60" w:name="_Toc418082187"/>
      <w:bookmarkStart w:id="61" w:name="_Toc418162587"/>
      <w:bookmarkStart w:id="62" w:name="_Toc420316469"/>
      <w:bookmarkStart w:id="63" w:name="_Toc422322198"/>
      <w:bookmarkStart w:id="64" w:name="_Toc414976680"/>
      <w:bookmarkStart w:id="65" w:name="_Toc415573840"/>
      <w:bookmarkStart w:id="66" w:name="_Toc415661755"/>
      <w:bookmarkStart w:id="67" w:name="_Toc418067032"/>
      <w:bookmarkStart w:id="68" w:name="_Toc418074623"/>
      <w:bookmarkStart w:id="69" w:name="_Toc418082188"/>
      <w:bookmarkStart w:id="70" w:name="_Toc418162588"/>
      <w:bookmarkStart w:id="71" w:name="_Toc420316470"/>
      <w:bookmarkStart w:id="72" w:name="_Toc422322199"/>
      <w:bookmarkStart w:id="73" w:name="_Toc414976681"/>
      <w:bookmarkStart w:id="74" w:name="_Toc415573841"/>
      <w:bookmarkStart w:id="75" w:name="_Toc415661756"/>
      <w:bookmarkStart w:id="76" w:name="_Toc418067033"/>
      <w:bookmarkStart w:id="77" w:name="_Toc418074624"/>
      <w:bookmarkStart w:id="78" w:name="_Toc418082189"/>
      <w:bookmarkStart w:id="79" w:name="_Toc418162589"/>
      <w:bookmarkStart w:id="80" w:name="_Toc420316471"/>
      <w:bookmarkStart w:id="81" w:name="_Toc422322200"/>
      <w:bookmarkStart w:id="82" w:name="_Toc414976682"/>
      <w:bookmarkStart w:id="83" w:name="_Toc415573842"/>
      <w:bookmarkStart w:id="84" w:name="_Toc415661757"/>
      <w:bookmarkStart w:id="85" w:name="_Toc418067034"/>
      <w:bookmarkStart w:id="86" w:name="_Toc418074625"/>
      <w:bookmarkStart w:id="87" w:name="_Toc418082190"/>
      <w:bookmarkStart w:id="88" w:name="_Toc418162590"/>
      <w:bookmarkStart w:id="89" w:name="_Toc420316472"/>
      <w:bookmarkStart w:id="90" w:name="_Toc422322201"/>
      <w:bookmarkStart w:id="91" w:name="_Toc414976683"/>
      <w:bookmarkStart w:id="92" w:name="_Toc415573843"/>
      <w:bookmarkStart w:id="93" w:name="_Toc415661758"/>
      <w:bookmarkStart w:id="94" w:name="_Toc418067035"/>
      <w:bookmarkStart w:id="95" w:name="_Toc418074626"/>
      <w:bookmarkStart w:id="96" w:name="_Toc418082191"/>
      <w:bookmarkStart w:id="97" w:name="_Toc418162591"/>
      <w:bookmarkStart w:id="98" w:name="_Toc420316473"/>
      <w:bookmarkStart w:id="99" w:name="_Toc422322202"/>
      <w:bookmarkStart w:id="100" w:name="_Toc414976684"/>
      <w:bookmarkStart w:id="101" w:name="_Toc415573844"/>
      <w:bookmarkStart w:id="102" w:name="_Toc415661759"/>
      <w:bookmarkStart w:id="103" w:name="_Toc418067036"/>
      <w:bookmarkStart w:id="104" w:name="_Toc418074627"/>
      <w:bookmarkStart w:id="105" w:name="_Toc418082192"/>
      <w:bookmarkStart w:id="106" w:name="_Toc418162592"/>
      <w:bookmarkStart w:id="107" w:name="_Toc420316474"/>
      <w:bookmarkStart w:id="108" w:name="_Toc422322203"/>
      <w:bookmarkStart w:id="109" w:name="_Toc414976685"/>
      <w:bookmarkStart w:id="110" w:name="_Toc415573845"/>
      <w:bookmarkStart w:id="111" w:name="_Toc415661760"/>
      <w:bookmarkStart w:id="112" w:name="_Toc418067037"/>
      <w:bookmarkStart w:id="113" w:name="_Toc418074628"/>
      <w:bookmarkStart w:id="114" w:name="_Toc418082193"/>
      <w:bookmarkStart w:id="115" w:name="_Toc418162593"/>
      <w:bookmarkStart w:id="116" w:name="_Toc420316475"/>
      <w:bookmarkStart w:id="117" w:name="_Toc422322204"/>
      <w:bookmarkStart w:id="118" w:name="_Toc39494048"/>
      <w:bookmarkStart w:id="119" w:name="_Toc41034784"/>
      <w:bookmarkStart w:id="120" w:name="_Toc41981765"/>
      <w:bookmarkStart w:id="121" w:name="_Toc39494049"/>
      <w:bookmarkStart w:id="122" w:name="_Toc41034785"/>
      <w:bookmarkStart w:id="123" w:name="_Toc41981766"/>
      <w:bookmarkStart w:id="124" w:name="_Toc39494050"/>
      <w:bookmarkStart w:id="125" w:name="_Toc41034786"/>
      <w:bookmarkStart w:id="126" w:name="_Toc41981767"/>
      <w:bookmarkStart w:id="127" w:name="_Toc39494051"/>
      <w:bookmarkStart w:id="128" w:name="_Toc41034787"/>
      <w:bookmarkStart w:id="129" w:name="_Toc41981768"/>
      <w:bookmarkStart w:id="130" w:name="_Toc73701699"/>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t>CDA R2 rakenne</w:t>
      </w:r>
      <w:bookmarkEnd w:id="130"/>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15E12BC5">
            <wp:extent cx="5320084" cy="3597276"/>
            <wp:effectExtent l="0" t="0" r="0" b="3175"/>
            <wp:docPr id="61" name="Kuv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50DFFD1B" w:rsidR="00150E6E" w:rsidRDefault="00150E6E" w:rsidP="00150E6E">
      <w:pPr>
        <w:ind w:left="1418"/>
      </w:pPr>
      <w:r>
        <w:t>Potilastiedon arkistossa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body-os</w:t>
      </w:r>
      <w:r w:rsidR="00A36A40">
        <w:t>uudessa</w:t>
      </w:r>
      <w:r w:rsidR="00651614">
        <w:t xml:space="preserve"> on ihmisluettava narratiivi jaoteltuna tietyillä otsikoilla. </w:t>
      </w:r>
      <w:r w:rsidR="00AA61CB">
        <w:t>Tasossa</w:t>
      </w:r>
      <w:r w:rsidR="00651614">
        <w:t xml:space="preserve"> 3 </w:t>
      </w:r>
      <w:r w:rsidR="00AA61CB">
        <w:t>body-</w:t>
      </w:r>
      <w:r w:rsidR="00AA61CB">
        <w:lastRenderedPageBreak/>
        <w:t>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0969B3F5" w:rsidR="00E90787" w:rsidRPr="00150E6E" w:rsidRDefault="00651614" w:rsidP="00150E6E">
      <w:pPr>
        <w:ind w:left="1418"/>
      </w:pPr>
      <w:r>
        <w:t xml:space="preserve">Potilastiedon arkiston Kertomus ja lomakkeet (tämä dokumentti) kuvaa </w:t>
      </w:r>
      <w:r w:rsidR="00776189">
        <w:t xml:space="preserve">CDA R2 </w:t>
      </w:r>
      <w:r>
        <w:t xml:space="preserve">asiakirjan body-osuutta. </w:t>
      </w:r>
    </w:p>
    <w:p w14:paraId="17836E87" w14:textId="78E31C7F" w:rsidR="00120720" w:rsidRPr="00864A7F" w:rsidRDefault="00120720" w:rsidP="00B948CE">
      <w:pPr>
        <w:pStyle w:val="Otsikko2"/>
        <w:ind w:left="0"/>
      </w:pPr>
      <w:bookmarkStart w:id="131" w:name="_Toc39494053"/>
      <w:bookmarkStart w:id="132" w:name="_Toc41034789"/>
      <w:bookmarkStart w:id="133" w:name="_Toc41981770"/>
      <w:bookmarkStart w:id="134" w:name="_Toc39494054"/>
      <w:bookmarkStart w:id="135" w:name="_Toc41034790"/>
      <w:bookmarkStart w:id="136" w:name="_Toc41981771"/>
      <w:bookmarkStart w:id="137" w:name="_Toc39494055"/>
      <w:bookmarkStart w:id="138" w:name="_Toc41034791"/>
      <w:bookmarkStart w:id="139" w:name="_Toc41981772"/>
      <w:bookmarkStart w:id="140" w:name="_Toc39494056"/>
      <w:bookmarkStart w:id="141" w:name="_Toc41034792"/>
      <w:bookmarkStart w:id="142" w:name="_Toc41981773"/>
      <w:bookmarkStart w:id="143" w:name="_Toc39494057"/>
      <w:bookmarkStart w:id="144" w:name="_Toc41034793"/>
      <w:bookmarkStart w:id="145" w:name="_Toc41981774"/>
      <w:bookmarkStart w:id="146" w:name="_Toc39494058"/>
      <w:bookmarkStart w:id="147" w:name="_Toc41034794"/>
      <w:bookmarkStart w:id="148" w:name="_Toc41981775"/>
      <w:bookmarkStart w:id="149" w:name="_Toc39494059"/>
      <w:bookmarkStart w:id="150" w:name="_Toc41034795"/>
      <w:bookmarkStart w:id="151" w:name="_Toc41981776"/>
      <w:bookmarkStart w:id="152" w:name="_Toc414976688"/>
      <w:bookmarkStart w:id="153" w:name="_Toc415573848"/>
      <w:bookmarkStart w:id="154" w:name="_Toc415661763"/>
      <w:bookmarkStart w:id="155" w:name="_Toc418067040"/>
      <w:bookmarkStart w:id="156" w:name="_Toc418074631"/>
      <w:bookmarkStart w:id="157" w:name="_Toc418082196"/>
      <w:bookmarkStart w:id="158" w:name="_Toc418162596"/>
      <w:bookmarkStart w:id="159" w:name="_Toc420316478"/>
      <w:bookmarkStart w:id="160" w:name="_Toc422322207"/>
      <w:bookmarkStart w:id="161" w:name="_Toc31538199"/>
      <w:bookmarkStart w:id="162" w:name="_Toc232298429"/>
      <w:bookmarkStart w:id="163" w:name="_Toc309019394"/>
      <w:bookmarkStart w:id="164" w:name="_Toc7370170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Pr="00864A7F">
        <w:t>CDA</w:t>
      </w:r>
      <w:r w:rsidR="00FC6E7D">
        <w:t xml:space="preserve"> R2</w:t>
      </w:r>
      <w:r w:rsidRPr="00864A7F">
        <w:t>-body</w:t>
      </w:r>
      <w:bookmarkEnd w:id="24"/>
      <w:bookmarkEnd w:id="161"/>
      <w:bookmarkEnd w:id="162"/>
      <w:bookmarkEnd w:id="163"/>
      <w:bookmarkEnd w:id="164"/>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165" w:name="_Ref41034955"/>
      <w:bookmarkStart w:id="166" w:name="_Toc73701701"/>
      <w:r>
        <w:t>Viitatut määrittelyt</w:t>
      </w:r>
      <w:bookmarkEnd w:id="165"/>
      <w:bookmarkEnd w:id="166"/>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50FE1733" w:rsidR="006D7152" w:rsidRPr="006D7152" w:rsidRDefault="002A0BD8" w:rsidP="0058038B">
            <w:pPr>
              <w:spacing w:before="0"/>
              <w:ind w:left="0"/>
              <w:rPr>
                <w:szCs w:val="24"/>
              </w:rPr>
            </w:pPr>
            <w:r w:rsidRPr="00B25B71">
              <w:rPr>
                <w:rStyle w:val="normaltextrun"/>
                <w:color w:val="000000"/>
                <w:shd w:val="clear" w:color="auto" w:fill="FFFFFF"/>
              </w:rPr>
              <w:t>Potilastiedon arkiston toiminnalliset vaatimukset sosiaali- ja terveydenhuollon tietojärjestelmille v.1.</w:t>
            </w:r>
            <w:r w:rsidR="0058038B">
              <w:rPr>
                <w:rStyle w:val="normaltextrun"/>
                <w:color w:val="000000"/>
                <w:shd w:val="clear" w:color="auto" w:fill="FFFFFF"/>
              </w:rPr>
              <w:t>3</w:t>
            </w:r>
            <w:r w:rsidRPr="00B25B71">
              <w:rPr>
                <w:rStyle w:val="normaltextrun"/>
                <w:color w:val="000000"/>
                <w:shd w:val="clear" w:color="auto" w:fill="FFFFFF"/>
              </w:rPr>
              <w:t xml:space="preserve"> 20</w:t>
            </w:r>
            <w:r w:rsidR="0058038B">
              <w:rPr>
                <w:rStyle w:val="normaltextrun"/>
                <w:color w:val="000000"/>
                <w:shd w:val="clear" w:color="auto" w:fill="FFFFFF"/>
              </w:rPr>
              <w:t>20</w:t>
            </w:r>
            <w:r w:rsidR="00FB3066" w:rsidRPr="00B25B71">
              <w:rPr>
                <w:rStyle w:val="normaltextrun"/>
                <w:color w:val="000000"/>
                <w:shd w:val="clear" w:color="auto" w:fill="FFFFFF"/>
              </w:rPr>
              <w:t xml:space="preserve"> </w:t>
            </w:r>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23104697" w:rsidR="002A0BD8" w:rsidRPr="006D7152" w:rsidRDefault="00AC677B" w:rsidP="002A0BD8">
            <w:pPr>
              <w:spacing w:before="0"/>
              <w:ind w:left="0"/>
              <w:rPr>
                <w:szCs w:val="24"/>
              </w:rPr>
            </w:pPr>
            <w:r w:rsidRPr="00AC677B">
              <w:rPr>
                <w:szCs w:val="24"/>
              </w:rPr>
              <w:t xml:space="preserve">Potilastiedon arkisto: rajapintakäyttötapaukset arkiston ja liittyvän järjestelmän välillä v.1.0.2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Pr="00AC677B">
              <w:rPr>
                <w:szCs w:val="24"/>
              </w:rPr>
              <w:t xml:space="preserve"> </w:t>
            </w:r>
          </w:p>
        </w:tc>
      </w:tr>
      <w:tr w:rsidR="002A0BD8" w:rsidRPr="009E0B5F" w14:paraId="1CE7A231" w14:textId="77777777" w:rsidTr="005D4479">
        <w:tc>
          <w:tcPr>
            <w:tcW w:w="616" w:type="dxa"/>
          </w:tcPr>
          <w:p w14:paraId="0715D0B6" w14:textId="77777777" w:rsidR="002A0BD8" w:rsidRPr="006D7152" w:rsidRDefault="002A0BD8" w:rsidP="002A0BD8">
            <w:pPr>
              <w:spacing w:before="0"/>
              <w:ind w:left="0"/>
              <w:rPr>
                <w:szCs w:val="24"/>
                <w:lang w:val="en-US"/>
              </w:rPr>
            </w:pPr>
            <w:r w:rsidRPr="006D7152">
              <w:rPr>
                <w:szCs w:val="24"/>
                <w:lang w:val="en-US"/>
              </w:rPr>
              <w:t>[3]</w:t>
            </w:r>
          </w:p>
        </w:tc>
        <w:tc>
          <w:tcPr>
            <w:tcW w:w="2111" w:type="dxa"/>
          </w:tcPr>
          <w:p w14:paraId="6AF4980D" w14:textId="46E4C665" w:rsidR="002A0BD8" w:rsidRPr="006D7152" w:rsidRDefault="00DF5B01" w:rsidP="002A0BD8">
            <w:pPr>
              <w:spacing w:before="0"/>
              <w:ind w:left="0"/>
              <w:rPr>
                <w:szCs w:val="24"/>
                <w:lang w:val="en-US"/>
              </w:rPr>
            </w:pPr>
            <w:r>
              <w:rPr>
                <w:szCs w:val="24"/>
              </w:rPr>
              <w:t>HL7 Finland</w:t>
            </w:r>
          </w:p>
        </w:tc>
        <w:tc>
          <w:tcPr>
            <w:tcW w:w="5528" w:type="dxa"/>
          </w:tcPr>
          <w:p w14:paraId="447A24EE" w14:textId="1240EC23" w:rsidR="002A0BD8" w:rsidRPr="00B7671B" w:rsidRDefault="00CB79FA" w:rsidP="005D4479">
            <w:pPr>
              <w:spacing w:before="0"/>
              <w:ind w:left="0"/>
              <w:rPr>
                <w:szCs w:val="24"/>
              </w:rPr>
            </w:pPr>
            <w:r w:rsidRPr="00CB79FA">
              <w:rPr>
                <w:szCs w:val="24"/>
              </w:rPr>
              <w:t>Potilastiedon arkiston CDA R2 Header</w:t>
            </w:r>
            <w:r w:rsidR="002A0BD8" w:rsidRPr="00B7671B">
              <w:rPr>
                <w:szCs w:val="24"/>
              </w:rPr>
              <w:t xml:space="preserve"> OID: 1.2.246.777.11.2015.38 Versio 4.66.1</w:t>
            </w:r>
            <w:r w:rsidR="00567625" w:rsidRPr="00B7671B">
              <w:rPr>
                <w:szCs w:val="24"/>
              </w:rPr>
              <w:t xml:space="preserve"> 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xml:space="preserve">, joka on </w:t>
            </w:r>
            <w:r w:rsidR="005D4479">
              <w:rPr>
                <w:szCs w:val="24"/>
              </w:rPr>
              <w:lastRenderedPageBreak/>
              <w:t>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lastRenderedPageBreak/>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167" w:name="_Toc414020138"/>
      <w:bookmarkStart w:id="168" w:name="_Toc414020756"/>
      <w:bookmarkStart w:id="169" w:name="_Toc414976693"/>
      <w:bookmarkStart w:id="170" w:name="_Toc415573853"/>
      <w:bookmarkStart w:id="171" w:name="_Toc415661768"/>
      <w:bookmarkStart w:id="172" w:name="_Toc418067045"/>
      <w:bookmarkStart w:id="173" w:name="_Toc418074636"/>
      <w:bookmarkStart w:id="174" w:name="_Toc418082201"/>
      <w:bookmarkStart w:id="175" w:name="_Toc418162601"/>
      <w:bookmarkStart w:id="176" w:name="_Toc420316483"/>
      <w:bookmarkStart w:id="177" w:name="_Toc422322212"/>
      <w:bookmarkStart w:id="178" w:name="_Toc25673756"/>
      <w:bookmarkStart w:id="179" w:name="_Toc31538202"/>
      <w:bookmarkStart w:id="180" w:name="_Toc27813425"/>
      <w:bookmarkStart w:id="181" w:name="_Toc31538222"/>
      <w:bookmarkEnd w:id="167"/>
      <w:bookmarkEnd w:id="168"/>
      <w:bookmarkEnd w:id="169"/>
      <w:bookmarkEnd w:id="170"/>
      <w:bookmarkEnd w:id="171"/>
      <w:bookmarkEnd w:id="172"/>
      <w:bookmarkEnd w:id="173"/>
      <w:bookmarkEnd w:id="174"/>
      <w:bookmarkEnd w:id="175"/>
      <w:bookmarkEnd w:id="176"/>
      <w:bookmarkEnd w:id="177"/>
      <w:r>
        <w:br w:type="page"/>
      </w:r>
      <w:bookmarkStart w:id="182" w:name="_Toc221936994"/>
      <w:bookmarkStart w:id="183" w:name="_Toc222974393"/>
      <w:bookmarkStart w:id="184" w:name="_Toc223079912"/>
      <w:bookmarkStart w:id="185" w:name="_Toc223082191"/>
      <w:bookmarkStart w:id="186" w:name="_Toc223952181"/>
      <w:bookmarkStart w:id="187" w:name="_Toc223952435"/>
      <w:bookmarkStart w:id="188" w:name="_Toc223975261"/>
      <w:bookmarkStart w:id="189" w:name="_Toc224397226"/>
      <w:bookmarkStart w:id="190" w:name="_Toc221936995"/>
      <w:bookmarkStart w:id="191" w:name="_Toc222974394"/>
      <w:bookmarkStart w:id="192" w:name="_Toc223079913"/>
      <w:bookmarkStart w:id="193" w:name="_Toc223082192"/>
      <w:bookmarkStart w:id="194" w:name="_Toc223952182"/>
      <w:bookmarkStart w:id="195" w:name="_Toc223952436"/>
      <w:bookmarkStart w:id="196" w:name="_Toc223975262"/>
      <w:bookmarkStart w:id="197" w:name="_Toc224397227"/>
      <w:bookmarkStart w:id="198" w:name="_Toc221936996"/>
      <w:bookmarkStart w:id="199" w:name="_Toc222974395"/>
      <w:bookmarkStart w:id="200" w:name="_Toc223079914"/>
      <w:bookmarkStart w:id="201" w:name="_Toc223082193"/>
      <w:bookmarkStart w:id="202" w:name="_Toc223952183"/>
      <w:bookmarkStart w:id="203" w:name="_Toc223952437"/>
      <w:bookmarkStart w:id="204" w:name="_Toc223975263"/>
      <w:bookmarkStart w:id="205" w:name="_Toc224397228"/>
      <w:bookmarkStart w:id="206" w:name="_Toc221936997"/>
      <w:bookmarkStart w:id="207" w:name="_Toc222974396"/>
      <w:bookmarkStart w:id="208" w:name="_Toc223079915"/>
      <w:bookmarkStart w:id="209" w:name="_Toc223082194"/>
      <w:bookmarkStart w:id="210" w:name="_Toc223952184"/>
      <w:bookmarkStart w:id="211" w:name="_Toc223952438"/>
      <w:bookmarkStart w:id="212" w:name="_Toc223975264"/>
      <w:bookmarkStart w:id="213" w:name="_Toc224397229"/>
      <w:bookmarkStart w:id="214" w:name="_Toc232298433"/>
      <w:bookmarkStart w:id="215" w:name="_Toc309019398"/>
      <w:bookmarkStart w:id="216" w:name="_Toc73701702"/>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sidR="00CF4F05" w:rsidRPr="00864A7F">
        <w:lastRenderedPageBreak/>
        <w:t>Kertomuksen</w:t>
      </w:r>
      <w:bookmarkEnd w:id="25"/>
      <w:r w:rsidR="00722660" w:rsidRPr="00864A7F">
        <w:t xml:space="preserve"> CDA R2 </w:t>
      </w:r>
      <w:r w:rsidR="00517E06">
        <w:t>-</w:t>
      </w:r>
      <w:r w:rsidR="00722660" w:rsidRPr="00864A7F">
        <w:t>rakenne</w:t>
      </w:r>
      <w:bookmarkEnd w:id="214"/>
      <w:bookmarkEnd w:id="215"/>
      <w:bookmarkEnd w:id="216"/>
    </w:p>
    <w:p w14:paraId="715FABAE" w14:textId="4A3CCC8E" w:rsidR="00E90787" w:rsidRPr="00E90787" w:rsidRDefault="003B216F" w:rsidP="00E90787">
      <w:pPr>
        <w:pStyle w:val="Otsikko2"/>
        <w:ind w:left="0"/>
      </w:pPr>
      <w:bookmarkStart w:id="217" w:name="_Toc73701703"/>
      <w:r>
        <w:t>Suoma</w:t>
      </w:r>
      <w:r w:rsidR="00B9232F">
        <w:t>laisen kertomuksen rakenteen CDA R2 jäsentely</w:t>
      </w:r>
      <w:bookmarkEnd w:id="217"/>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1DBA3685">
                <wp:simplePos x="0" y="0"/>
                <wp:positionH relativeFrom="column">
                  <wp:posOffset>949960</wp:posOffset>
                </wp:positionH>
                <wp:positionV relativeFrom="paragraph">
                  <wp:posOffset>1129030</wp:posOffset>
                </wp:positionV>
                <wp:extent cx="5354955" cy="4397375"/>
                <wp:effectExtent l="0" t="0" r="0" b="3175"/>
                <wp:wrapTopAndBottom/>
                <wp:docPr id="113" name="Ryhmä 113"/>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20">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21"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21"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3979E523" id="Ryhmä 113" o:spid="_x0000_s1026"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">
                  <v:imagedata r:id="rId22" o:title="" croptop="9037f" cropbottom="11871f" cropleft="17406f" cropright="17942f"/>
                  <v:path arrowok="t"/>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">
                    <v:imagedata r:id="rId23" o:title="" croptop="9374f" cropbottom="51304f" cropleft="8569f" cropright="46586f"/>
                    <v:path arrowok="t"/>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">
                    <v:imagedata r:id="rId23" o:title="" croptop="26256f" cropbottom="32951f" cropleft="8569f" cropright="46586f"/>
                    <v:path arrowok="t"/>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8F2A1B"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8F2A1B">
        <w:rPr>
          <w:rFonts w:ascii="Arial" w:hAnsi="Arial" w:cs="Arial"/>
          <w:b/>
          <w:color w:val="0000FF"/>
          <w:sz w:val="20"/>
          <w:highlight w:val="white"/>
          <w:lang w:val="en-US" w:eastAsia="fi-FI"/>
        </w:rPr>
        <w:t>&lt;</w:t>
      </w:r>
      <w:r w:rsidR="00BA6AEE" w:rsidRPr="008F2A1B">
        <w:rPr>
          <w:rFonts w:ascii="Arial" w:hAnsi="Arial" w:cs="Arial"/>
          <w:b/>
          <w:color w:val="800000"/>
          <w:sz w:val="20"/>
          <w:highlight w:val="white"/>
          <w:lang w:val="en-US" w:eastAsia="fi-FI"/>
        </w:rPr>
        <w:t>component</w:t>
      </w:r>
      <w:r w:rsidR="00BA6AEE" w:rsidRPr="008F2A1B">
        <w:rPr>
          <w:rFonts w:ascii="Arial" w:hAnsi="Arial" w:cs="Arial"/>
          <w:b/>
          <w:color w:val="0000FF"/>
          <w:sz w:val="20"/>
          <w:highlight w:val="white"/>
          <w:lang w:val="en-US" w:eastAsia="fi-FI"/>
        </w:rPr>
        <w:t>&gt;</w:t>
      </w:r>
      <w:r w:rsidR="00BA6AEE" w:rsidRPr="008F2A1B">
        <w:rPr>
          <w:rFonts w:ascii="Arial" w:hAnsi="Arial" w:cs="Arial"/>
          <w:b/>
          <w:color w:val="000000"/>
          <w:sz w:val="20"/>
          <w:highlight w:val="white"/>
          <w:lang w:val="en-US" w:eastAsia="fi-FI"/>
        </w:rPr>
        <w:tab/>
      </w:r>
      <w:r w:rsidR="00BA6AEE" w:rsidRPr="008F2A1B">
        <w:rPr>
          <w:rFonts w:ascii="Arial" w:hAnsi="Arial" w:cs="Arial"/>
          <w:b/>
          <w:color w:val="000000"/>
          <w:sz w:val="20"/>
          <w:highlight w:val="white"/>
          <w:lang w:val="en-US" w:eastAsia="fi-FI"/>
        </w:rPr>
        <w:tab/>
      </w:r>
      <w:r w:rsidR="00BA6AEE" w:rsidRPr="008F2A1B">
        <w:rPr>
          <w:rFonts w:ascii="Arial" w:hAnsi="Arial" w:cs="Arial"/>
          <w:b/>
          <w:color w:val="000000"/>
          <w:sz w:val="20"/>
          <w:highlight w:val="white"/>
          <w:lang w:val="en-US" w:eastAsia="fi-FI"/>
        </w:rPr>
        <w:tab/>
      </w:r>
      <w:r w:rsidR="00BA6AEE" w:rsidRPr="008F2A1B">
        <w:rPr>
          <w:rFonts w:ascii="Arial" w:hAnsi="Arial" w:cs="Arial"/>
          <w:b/>
          <w:color w:val="000000"/>
          <w:sz w:val="20"/>
          <w:highlight w:val="white"/>
          <w:lang w:val="en-US"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00853271" w:rsidRPr="008F2A1B">
        <w:rPr>
          <w:rFonts w:ascii="Arial" w:hAnsi="Arial" w:cs="Arial"/>
          <w:b/>
          <w:color w:val="000000"/>
          <w:sz w:val="20"/>
          <w:highlight w:val="white"/>
          <w:lang w:val="en-US" w:eastAsia="fi-FI"/>
        </w:rPr>
        <w:tab/>
      </w:r>
      <w:r w:rsidR="00853271" w:rsidRPr="008F2A1B">
        <w:rPr>
          <w:rFonts w:ascii="Arial" w:hAnsi="Arial" w:cs="Arial"/>
          <w:b/>
          <w:color w:val="000000"/>
          <w:sz w:val="20"/>
          <w:highlight w:val="white"/>
          <w:lang w:val="en-US" w:eastAsia="fi-FI"/>
        </w:rPr>
        <w:tab/>
      </w:r>
      <w:r w:rsidR="00853271" w:rsidRPr="008F2A1B">
        <w:rPr>
          <w:rFonts w:ascii="Arial" w:hAnsi="Arial" w:cs="Arial"/>
          <w:b/>
          <w:color w:val="000000"/>
          <w:sz w:val="20"/>
          <w:highlight w:val="white"/>
          <w:lang w:val="en-US"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0954CB5">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4"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5"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36DB1BFF" id="Ryhmä 9241" o:spid="_x0000_s1026"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">
                  <v:imagedata r:id="rId26" o:title="" croptop="7811f" cropbottom="23206f" cropleft="14597f" cropright="12224f"/>
                  <v:path arrowok="t"/>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7"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8F2A1B"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8F2A1B">
        <w:rPr>
          <w:rFonts w:ascii="Arial" w:hAnsi="Arial" w:cs="Arial"/>
          <w:b/>
          <w:color w:val="0000FF"/>
          <w:sz w:val="20"/>
          <w:highlight w:val="white"/>
          <w:lang w:val="en-US" w:eastAsia="fi-FI"/>
        </w:rPr>
        <w:t>&lt;</w:t>
      </w:r>
      <w:r w:rsidRPr="008F2A1B">
        <w:rPr>
          <w:rFonts w:ascii="Arial" w:hAnsi="Arial" w:cs="Arial"/>
          <w:b/>
          <w:color w:val="800000"/>
          <w:sz w:val="20"/>
          <w:highlight w:val="white"/>
          <w:lang w:val="en-US" w:eastAsia="fi-FI"/>
        </w:rPr>
        <w:t>component</w:t>
      </w:r>
      <w:r w:rsidRPr="008F2A1B">
        <w:rPr>
          <w:rFonts w:ascii="Arial" w:hAnsi="Arial" w:cs="Arial"/>
          <w:b/>
          <w:color w:val="0000FF"/>
          <w:sz w:val="20"/>
          <w:highlight w:val="white"/>
          <w:lang w:val="en-US" w:eastAsia="fi-FI"/>
        </w:rPr>
        <w:t>&gt;</w:t>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p>
    <w:p w14:paraId="50968114" w14:textId="796DFD2C" w:rsidR="00F72699" w:rsidRPr="008F2A1B"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00"/>
          <w:sz w:val="20"/>
          <w:highlight w:val="white"/>
          <w:lang w:val="en-US" w:eastAsia="fi-FI"/>
        </w:rPr>
        <w:tab/>
      </w:r>
      <w:r w:rsidRPr="008F2A1B">
        <w:rPr>
          <w:rFonts w:ascii="Arial" w:hAnsi="Arial" w:cs="Arial"/>
          <w:b/>
          <w:color w:val="0000FF"/>
          <w:sz w:val="20"/>
          <w:highlight w:val="white"/>
          <w:lang w:val="en-US" w:eastAsia="fi-FI"/>
        </w:rPr>
        <w:t>&lt;</w:t>
      </w:r>
      <w:r w:rsidRPr="008F2A1B">
        <w:rPr>
          <w:rFonts w:ascii="Arial" w:hAnsi="Arial" w:cs="Arial"/>
          <w:b/>
          <w:color w:val="800000"/>
          <w:sz w:val="20"/>
          <w:highlight w:val="white"/>
          <w:lang w:val="en-US" w:eastAsia="fi-FI"/>
        </w:rPr>
        <w:t>section</w:t>
      </w:r>
      <w:r w:rsidRPr="008F2A1B">
        <w:rPr>
          <w:rFonts w:ascii="Arial" w:hAnsi="Arial" w:cs="Arial"/>
          <w:b/>
          <w:color w:val="0000FF"/>
          <w:sz w:val="20"/>
          <w:highlight w:val="white"/>
          <w:lang w:val="en-US" w:eastAsia="fi-FI"/>
        </w:rPr>
        <w:t>&gt;</w:t>
      </w:r>
    </w:p>
    <w:p w14:paraId="770ABDD6" w14:textId="3A98A42A" w:rsidR="00F72699" w:rsidRPr="008F2A1B"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1B5EB08B" w14:textId="77777777" w:rsidR="00F72699" w:rsidRPr="008F2A1B"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2A97301B" w14:textId="1A201847" w:rsidR="00E5096C" w:rsidRPr="008F2A1B" w:rsidRDefault="00E5096C" w:rsidP="00F153E6">
      <w:pPr>
        <w:ind w:left="1418"/>
        <w:rPr>
          <w:lang w:val="en-US"/>
        </w:rPr>
      </w:pPr>
    </w:p>
    <w:p w14:paraId="0FE90D61" w14:textId="44837BE9" w:rsidR="00E5096C" w:rsidRPr="008F2A1B" w:rsidRDefault="00E5096C" w:rsidP="00F153E6">
      <w:pPr>
        <w:ind w:left="1418"/>
        <w:rPr>
          <w:lang w:val="en-US"/>
        </w:rPr>
      </w:pPr>
    </w:p>
    <w:p w14:paraId="029ABDFF" w14:textId="1CC9B6F6" w:rsidR="00283472" w:rsidRDefault="00F72699" w:rsidP="00F153E6">
      <w:pPr>
        <w:ind w:left="1418"/>
      </w:pPr>
      <w:r>
        <w:lastRenderedPageBreak/>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0E13F01">
            <wp:extent cx="4288156" cy="4420462"/>
            <wp:effectExtent l="0" t="0" r="0" b="0"/>
            <wp:docPr id="35" name="Kuva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18" w:name="_Toc73701704"/>
      <w:r w:rsidRPr="00864A7F">
        <w:t>CDA</w:t>
      </w:r>
      <w:r>
        <w:t xml:space="preserve"> R2</w:t>
      </w:r>
      <w:r w:rsidR="006E3770">
        <w:t xml:space="preserve"> </w:t>
      </w:r>
      <w:r w:rsidRPr="00864A7F">
        <w:t>body</w:t>
      </w:r>
      <w:r w:rsidR="006E3770">
        <w:t>-osuude</w:t>
      </w:r>
      <w:r>
        <w:t>n yksilöinti</w:t>
      </w:r>
      <w:bookmarkEnd w:id="218"/>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29"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19" w:name="_Toc39494066"/>
      <w:bookmarkStart w:id="220" w:name="_Toc41034802"/>
      <w:bookmarkStart w:id="221" w:name="_Toc41981783"/>
      <w:bookmarkStart w:id="222" w:name="_Toc39494067"/>
      <w:bookmarkStart w:id="223" w:name="_Toc41034803"/>
      <w:bookmarkStart w:id="224" w:name="_Toc41981784"/>
      <w:bookmarkStart w:id="225" w:name="_Toc39494068"/>
      <w:bookmarkStart w:id="226" w:name="_Toc41034804"/>
      <w:bookmarkStart w:id="227" w:name="_Toc41981785"/>
      <w:bookmarkStart w:id="228" w:name="_Toc415573855"/>
      <w:bookmarkStart w:id="229" w:name="_Toc415661770"/>
      <w:bookmarkStart w:id="230" w:name="_Toc418067047"/>
      <w:bookmarkStart w:id="231" w:name="_Toc418074638"/>
      <w:bookmarkStart w:id="232" w:name="_Toc418082203"/>
      <w:bookmarkStart w:id="233" w:name="_Toc418162603"/>
      <w:bookmarkStart w:id="234" w:name="_Toc420316485"/>
      <w:bookmarkStart w:id="235" w:name="_Toc422322214"/>
      <w:bookmarkStart w:id="236" w:name="_Toc232298435"/>
      <w:bookmarkStart w:id="237" w:name="_Toc309019400"/>
      <w:bookmarkStart w:id="238" w:name="OLE_LINK8"/>
      <w:bookmarkStart w:id="239" w:name="_Toc63498717"/>
      <w:bookmarkStart w:id="240" w:name="_Toc73701705"/>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rsidRPr="00864A7F">
        <w:t>Merkintä</w:t>
      </w:r>
      <w:bookmarkEnd w:id="236"/>
      <w:bookmarkEnd w:id="237"/>
      <w:r w:rsidR="001D465C">
        <w:t xml:space="preserve"> ja merkinnän rakenne</w:t>
      </w:r>
      <w:bookmarkEnd w:id="240"/>
    </w:p>
    <w:p w14:paraId="17836EB4" w14:textId="7BF791E7" w:rsidR="002A6EE9" w:rsidRPr="00864A7F" w:rsidRDefault="00F90DE0" w:rsidP="00F90DE0">
      <w:pPr>
        <w:pStyle w:val="Otsikko3"/>
      </w:pPr>
      <w:bookmarkStart w:id="241" w:name="_Toc73701706"/>
      <w:r>
        <w:t>Merkintä yleistä</w:t>
      </w:r>
      <w:bookmarkEnd w:id="241"/>
      <w:r w:rsidR="001D465C">
        <w:t xml:space="preserve"> </w:t>
      </w:r>
    </w:p>
    <w:bookmarkEnd w:id="238"/>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FC5545C"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2B6AFC" w:rsidRPr="00022431">
        <w:rPr>
          <w:color w:val="000000"/>
          <w:szCs w:val="24"/>
        </w:rPr>
        <w:t>Potilastiedon arkisto: rajapintakäyttötapaukset arkiston ja liittyvän järjestelmän välillä</w:t>
      </w:r>
      <w:r w:rsidR="002B6AFC">
        <w:rPr>
          <w:color w:val="000000"/>
          <w:szCs w:val="24"/>
        </w:rPr>
        <w:t>-</w:t>
      </w:r>
      <w:r>
        <w:t xml:space="preserve"> </w:t>
      </w:r>
      <w:r w:rsidR="007A38B1">
        <w:t xml:space="preserve"> </w:t>
      </w:r>
      <w:r w:rsidR="003A06B3">
        <w:t>ja</w:t>
      </w:r>
      <w:r w:rsidR="009E0B5F">
        <w:t xml:space="preserve"> </w:t>
      </w:r>
      <w:r w:rsidR="009E0B5F" w:rsidRPr="002A0BD8">
        <w:rPr>
          <w:rStyle w:val="normaltextrun"/>
          <w:color w:val="000000"/>
          <w:shd w:val="clear" w:color="auto" w:fill="FFFFFF"/>
        </w:rPr>
        <w:t>Potilastiedon arkiston toiminnalliset vaatimukset sosiaali- ja terveydenhuollon tietojärjestelmille</w:t>
      </w:r>
      <w:r w:rsidR="007A38B1">
        <w:rPr>
          <w:rStyle w:val="normaltextrun"/>
          <w:color w:val="000000"/>
          <w:shd w:val="clear" w:color="auto" w:fill="FFFFFF"/>
        </w:rPr>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F09375B" w:rsidR="00F90DE0" w:rsidRPr="00864A7F" w:rsidRDefault="00F90DE0" w:rsidP="00F90DE0">
      <w:pPr>
        <w:ind w:left="1418"/>
      </w:pPr>
      <w:r w:rsidRPr="00864A7F">
        <w:lastRenderedPageBreak/>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5E762E">
        <w:t xml:space="preserve">potilastiedon </w:t>
      </w:r>
      <w:r w:rsidR="005E762E" w:rsidRPr="00864A7F">
        <w:t>arkistoon</w:t>
      </w:r>
      <w:r w:rsidR="005E762E">
        <w:t>,</w:t>
      </w:r>
      <w:r w:rsidR="005E762E" w:rsidRPr="00864A7F">
        <w:t xml:space="preserve"> kun sen kaikki merkinnät ovat valmiita</w:t>
      </w:r>
      <w:r w:rsidR="005E762E">
        <w:t xml:space="preserve">.  Potilastiedon arkistossa olevan asiakirjan merkintää voidaan korjata tai merkintä voidaan poistaa. Merkinnän korjaus tai poisto toteutetaan siirtämällä Potilastiedon arkistoon uusi asiakirjaversio, jossa merkintä on korjattu tai poistettu. Tämä uusi asiakirjaversio korvaa edellisen version. Nämä toiminnallisuudet on kuvattu tarkemmin määrittelyissä </w:t>
      </w:r>
      <w:r w:rsidR="005E762E" w:rsidRPr="00022431">
        <w:rPr>
          <w:color w:val="000000"/>
          <w:szCs w:val="24"/>
        </w:rPr>
        <w:t>Potilastiedon arkisto: rajapintakäyttötapaukset arkiston ja liittyvän järjestelmän välillä</w:t>
      </w:r>
      <w:r w:rsidR="005E762E">
        <w:rPr>
          <w:color w:val="000000"/>
          <w:szCs w:val="24"/>
        </w:rPr>
        <w:t>-</w:t>
      </w:r>
      <w:r w:rsidR="005E762E">
        <w:t xml:space="preserve">  ja </w:t>
      </w:r>
      <w:r w:rsidR="005E762E" w:rsidRPr="002A0BD8">
        <w:rPr>
          <w:rStyle w:val="normaltextrun"/>
          <w:color w:val="000000"/>
          <w:shd w:val="clear" w:color="auto" w:fill="FFFFFF"/>
        </w:rPr>
        <w:t>Potilastiedon arkiston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Pr="005B0D5E">
        <w:t>Potilastiedon arkiston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242" w:name="_Toc73701707"/>
      <w:r>
        <w:t>Merkinnän rakenne</w:t>
      </w:r>
      <w:bookmarkEnd w:id="242"/>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6EB1437B">
            <wp:simplePos x="0" y="0"/>
            <wp:positionH relativeFrom="column">
              <wp:posOffset>680085</wp:posOffset>
            </wp:positionH>
            <wp:positionV relativeFrom="paragraph">
              <wp:posOffset>307</wp:posOffset>
            </wp:positionV>
            <wp:extent cx="2765426" cy="6002676"/>
            <wp:effectExtent l="0" t="0" r="0" b="0"/>
            <wp:wrapTopAndBottom/>
            <wp:docPr id="9235" name="Kuva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t>Hoitoprosessin vaihe-tason tiedot</w:t>
      </w:r>
    </w:p>
    <w:p w14:paraId="1A673F51" w14:textId="2F36C5BB" w:rsidR="005638AA" w:rsidRDefault="005638AA" w:rsidP="00684DD9">
      <w:pPr>
        <w:numPr>
          <w:ilvl w:val="1"/>
          <w:numId w:val="19"/>
        </w:numPr>
        <w:spacing w:before="60"/>
      </w:pPr>
      <w:r>
        <w:lastRenderedPageBreak/>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243" w:name="_Toc41981790"/>
      <w:bookmarkStart w:id="244" w:name="_Toc41981791"/>
      <w:bookmarkStart w:id="245" w:name="_Toc41981792"/>
      <w:bookmarkStart w:id="246" w:name="_Toc41981793"/>
      <w:bookmarkStart w:id="247" w:name="_Toc41981794"/>
      <w:bookmarkStart w:id="248" w:name="_Toc41981795"/>
      <w:bookmarkStart w:id="249" w:name="_Toc41981796"/>
      <w:bookmarkStart w:id="250" w:name="_Toc41981797"/>
      <w:bookmarkStart w:id="251" w:name="_Toc41981798"/>
      <w:bookmarkStart w:id="252" w:name="_Toc41981799"/>
      <w:bookmarkStart w:id="253" w:name="_Toc41981800"/>
      <w:bookmarkStart w:id="254" w:name="_Toc41981801"/>
      <w:bookmarkStart w:id="255" w:name="_Toc41981803"/>
      <w:bookmarkStart w:id="256" w:name="_Toc41981804"/>
      <w:bookmarkStart w:id="257" w:name="_Toc41981805"/>
      <w:bookmarkStart w:id="258" w:name="_Toc41981806"/>
      <w:bookmarkStart w:id="259" w:name="_Toc41981807"/>
      <w:bookmarkStart w:id="260" w:name="_Toc41981808"/>
      <w:bookmarkStart w:id="261" w:name="_Toc41981810"/>
      <w:bookmarkStart w:id="262" w:name="_Toc41981811"/>
      <w:bookmarkStart w:id="263" w:name="_Toc41981812"/>
      <w:bookmarkStart w:id="264" w:name="_Toc41981813"/>
      <w:bookmarkStart w:id="265" w:name="_Toc41981814"/>
      <w:bookmarkStart w:id="266" w:name="_Toc41981816"/>
      <w:bookmarkStart w:id="267" w:name="_Toc41981817"/>
      <w:bookmarkStart w:id="268" w:name="_Toc41981818"/>
      <w:bookmarkStart w:id="269" w:name="_Toc41981820"/>
      <w:bookmarkStart w:id="270" w:name="_Toc41981821"/>
      <w:bookmarkStart w:id="271" w:name="_Toc41981822"/>
      <w:bookmarkStart w:id="272" w:name="_Toc41981823"/>
      <w:bookmarkStart w:id="273" w:name="_Toc41981825"/>
      <w:bookmarkStart w:id="274" w:name="_Toc41981826"/>
      <w:bookmarkStart w:id="275" w:name="_Toc41981827"/>
      <w:bookmarkStart w:id="276" w:name="_Toc41981828"/>
      <w:bookmarkStart w:id="277" w:name="_Toc41981830"/>
      <w:bookmarkStart w:id="278" w:name="_Toc41981831"/>
      <w:bookmarkStart w:id="279" w:name="_Toc41981832"/>
      <w:bookmarkStart w:id="280" w:name="_Toc41981833"/>
      <w:bookmarkStart w:id="281" w:name="_Toc41981834"/>
      <w:bookmarkStart w:id="282" w:name="_Toc41981835"/>
      <w:bookmarkStart w:id="283" w:name="_Toc41981836"/>
      <w:bookmarkStart w:id="284" w:name="_Toc41981837"/>
      <w:bookmarkStart w:id="285" w:name="_Toc41981838"/>
      <w:bookmarkStart w:id="286" w:name="_Toc41981839"/>
      <w:bookmarkStart w:id="287" w:name="_Toc41981840"/>
      <w:bookmarkStart w:id="288" w:name="_Toc41981841"/>
      <w:bookmarkStart w:id="289" w:name="_Toc41981842"/>
      <w:bookmarkStart w:id="290" w:name="_Toc41981843"/>
      <w:bookmarkStart w:id="291" w:name="_Toc41981844"/>
      <w:bookmarkStart w:id="292" w:name="_Toc41981845"/>
      <w:bookmarkStart w:id="293" w:name="_Toc41981846"/>
      <w:bookmarkStart w:id="294" w:name="_Toc415573857"/>
      <w:bookmarkStart w:id="295" w:name="_Toc415661772"/>
      <w:bookmarkStart w:id="296" w:name="_Toc418067049"/>
      <w:bookmarkStart w:id="297" w:name="_Toc418074640"/>
      <w:bookmarkStart w:id="298" w:name="_Toc418082205"/>
      <w:bookmarkStart w:id="299" w:name="_Toc418162605"/>
      <w:bookmarkStart w:id="300" w:name="_Toc420316487"/>
      <w:bookmarkStart w:id="301" w:name="_Toc422322216"/>
      <w:bookmarkStart w:id="302" w:name="_Toc232298446"/>
      <w:bookmarkStart w:id="303" w:name="_Toc309019411"/>
      <w:bookmarkStart w:id="304" w:name="_Toc73701708"/>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r>
        <w:t>Merkinnän ja sen osien yksilöinti</w:t>
      </w:r>
      <w:bookmarkEnd w:id="302"/>
      <w:bookmarkEnd w:id="303"/>
      <w:bookmarkEnd w:id="304"/>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lastRenderedPageBreak/>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05"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8F2A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8F2A1B">
        <w:rPr>
          <w:rFonts w:ascii="Arial" w:hAnsi="Arial" w:cs="Arial"/>
          <w:b/>
          <w:color w:val="0000FF"/>
          <w:sz w:val="20"/>
          <w:highlight w:val="white"/>
          <w:lang w:eastAsia="fi-FI"/>
        </w:rPr>
        <w:t>&lt;</w:t>
      </w:r>
      <w:r w:rsidRPr="008F2A1B">
        <w:rPr>
          <w:rFonts w:ascii="Arial" w:hAnsi="Arial" w:cs="Arial"/>
          <w:b/>
          <w:color w:val="800000"/>
          <w:sz w:val="20"/>
          <w:highlight w:val="white"/>
          <w:lang w:eastAsia="fi-FI"/>
        </w:rPr>
        <w:t>text</w:t>
      </w:r>
      <w:r w:rsidRPr="008F2A1B">
        <w:rPr>
          <w:rFonts w:ascii="Arial" w:hAnsi="Arial" w:cs="Arial"/>
          <w:b/>
          <w:color w:val="FF0000"/>
          <w:sz w:val="20"/>
          <w:highlight w:val="white"/>
          <w:lang w:eastAsia="fi-FI"/>
        </w:rPr>
        <w:t xml:space="preserve"> ID</w:t>
      </w:r>
      <w:r w:rsidRPr="008F2A1B">
        <w:rPr>
          <w:rFonts w:ascii="Arial" w:hAnsi="Arial" w:cs="Arial"/>
          <w:b/>
          <w:color w:val="0000FF"/>
          <w:sz w:val="20"/>
          <w:highlight w:val="white"/>
          <w:lang w:eastAsia="fi-FI"/>
        </w:rPr>
        <w:t>="</w:t>
      </w:r>
      <w:r w:rsidRPr="008F2A1B">
        <w:rPr>
          <w:rFonts w:ascii="Arial" w:hAnsi="Arial" w:cs="Arial"/>
          <w:b/>
          <w:color w:val="000000"/>
          <w:sz w:val="20"/>
          <w:highlight w:val="white"/>
          <w:lang w:eastAsia="fi-FI"/>
        </w:rPr>
        <w:t>OID1.2.246.10.1234567.14.2009.123.1.1.1</w:t>
      </w:r>
      <w:r w:rsidRPr="008F2A1B">
        <w:rPr>
          <w:rFonts w:ascii="Arial" w:hAnsi="Arial" w:cs="Arial"/>
          <w:b/>
          <w:color w:val="0000FF"/>
          <w:sz w:val="20"/>
          <w:highlight w:val="white"/>
          <w:lang w:eastAsia="fi-FI"/>
        </w:rPr>
        <w:t>"&gt;</w:t>
      </w:r>
    </w:p>
    <w:p w14:paraId="1D878D52" w14:textId="77777777" w:rsidR="005E59FB" w:rsidRPr="008F2A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FF"/>
          <w:sz w:val="20"/>
          <w:highlight w:val="white"/>
          <w:lang w:eastAsia="fi-FI"/>
        </w:rPr>
        <w:t>&lt;</w:t>
      </w:r>
      <w:r w:rsidRPr="008F2A1B">
        <w:rPr>
          <w:rFonts w:ascii="Arial" w:hAnsi="Arial" w:cs="Arial"/>
          <w:color w:val="800000"/>
          <w:sz w:val="20"/>
          <w:highlight w:val="white"/>
          <w:lang w:eastAsia="fi-FI"/>
        </w:rPr>
        <w:t>paragraph</w:t>
      </w:r>
      <w:r w:rsidRPr="008F2A1B">
        <w:rPr>
          <w:rFonts w:ascii="Arial" w:hAnsi="Arial" w:cs="Arial"/>
          <w:color w:val="0000FF"/>
          <w:sz w:val="20"/>
          <w:highlight w:val="white"/>
          <w:lang w:eastAsia="fi-FI"/>
        </w:rPr>
        <w:t>&gt;</w:t>
      </w:r>
    </w:p>
    <w:p w14:paraId="74454A58" w14:textId="77777777" w:rsidR="005E59FB" w:rsidRPr="008F2A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FF"/>
          <w:sz w:val="20"/>
          <w:highlight w:val="white"/>
          <w:lang w:eastAsia="fi-FI"/>
        </w:rPr>
        <w:t>&lt;</w:t>
      </w:r>
      <w:r w:rsidRPr="008F2A1B">
        <w:rPr>
          <w:rFonts w:ascii="Arial" w:hAnsi="Arial" w:cs="Arial"/>
          <w:color w:val="800000"/>
          <w:sz w:val="20"/>
          <w:highlight w:val="white"/>
          <w:lang w:eastAsia="fi-FI"/>
        </w:rPr>
        <w:t>content</w:t>
      </w:r>
      <w:r w:rsidRPr="008F2A1B">
        <w:rPr>
          <w:rFonts w:ascii="Arial" w:hAnsi="Arial" w:cs="Arial"/>
          <w:color w:val="0000FF"/>
          <w:sz w:val="20"/>
          <w:highlight w:val="white"/>
          <w:lang w:eastAsia="fi-FI"/>
        </w:rPr>
        <w:t>&gt;</w:t>
      </w:r>
    </w:p>
    <w:bookmarkEnd w:id="305"/>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5F5E92E1"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t>Sama entry (sama id</w:t>
      </w:r>
      <w:r w:rsidR="006000C5" w:rsidRPr="00F560B2">
        <w:rPr>
          <w:rFonts w:ascii="Times New Roman" w:hAnsi="Times New Roman"/>
          <w:sz w:val="24"/>
          <w:szCs w:val="24"/>
        </w:rPr>
        <w:t>) ei saa toistua saman merkinnän sisällä; saman entryn toistuminen merkinnällä johtaisi siihen, että tallennettaessa asiakirjoja Potilastiedon arkistoon ja Tiedonhallintapalvelun poim</w:t>
      </w:r>
      <w:r w:rsidR="00F37BE1">
        <w:rPr>
          <w:rFonts w:ascii="Times New Roman" w:hAnsi="Times New Roman"/>
          <w:sz w:val="24"/>
          <w:szCs w:val="24"/>
        </w:rPr>
        <w:t>iessa merkin</w:t>
      </w:r>
      <w:r w:rsidR="00C71A9D">
        <w:rPr>
          <w:rFonts w:ascii="Times New Roman" w:hAnsi="Times New Roman"/>
          <w:sz w:val="24"/>
          <w:szCs w:val="24"/>
        </w:rPr>
        <w:t xml:space="preserve">nöiltä </w:t>
      </w:r>
      <w:r w:rsidR="00C71A9D">
        <w:rPr>
          <w:rFonts w:ascii="Times New Roman" w:hAnsi="Times New Roman"/>
          <w:sz w:val="24"/>
          <w:szCs w:val="24"/>
        </w:rPr>
        <w:lastRenderedPageBreak/>
        <w:t>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8F2A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8F2A1B">
        <w:rPr>
          <w:rFonts w:ascii="Arial" w:hAnsi="Arial" w:cs="Arial"/>
          <w:color w:val="0000FF"/>
          <w:sz w:val="20"/>
          <w:highlight w:val="white"/>
          <w:lang w:eastAsia="fi-FI"/>
        </w:rPr>
        <w:t>&lt;</w:t>
      </w:r>
      <w:r w:rsidRPr="008F2A1B">
        <w:rPr>
          <w:rFonts w:ascii="Arial" w:hAnsi="Arial" w:cs="Arial"/>
          <w:color w:val="800000"/>
          <w:sz w:val="20"/>
          <w:highlight w:val="white"/>
          <w:lang w:eastAsia="fi-FI"/>
        </w:rPr>
        <w:t>text</w:t>
      </w:r>
      <w:r w:rsidRPr="008F2A1B">
        <w:rPr>
          <w:rFonts w:ascii="Arial" w:hAnsi="Arial" w:cs="Arial"/>
          <w:color w:val="0000FF"/>
          <w:sz w:val="20"/>
          <w:highlight w:val="white"/>
          <w:lang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Pr="008F2A1B">
        <w:rPr>
          <w:rFonts w:ascii="Arial" w:hAnsi="Arial" w:cs="Arial"/>
          <w:color w:val="000000"/>
          <w:sz w:val="20"/>
          <w:highlight w:val="white"/>
          <w:lang w:eastAsia="fi-FI"/>
        </w:rPr>
        <w:tab/>
      </w:r>
      <w:r w:rsidR="004844F6" w:rsidRPr="008F2A1B">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8F2A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8F2A1B">
        <w:rPr>
          <w:rFonts w:ascii="Arial" w:hAnsi="Arial" w:cs="Arial"/>
          <w:color w:val="0000FF"/>
          <w:sz w:val="20"/>
          <w:highlight w:val="white"/>
          <w:lang w:val="en-US" w:eastAsia="fi-FI"/>
        </w:rPr>
        <w:t>&lt;</w:t>
      </w:r>
      <w:r w:rsidR="00A05192" w:rsidRPr="008F2A1B">
        <w:rPr>
          <w:rFonts w:ascii="Arial" w:hAnsi="Arial" w:cs="Arial"/>
          <w:color w:val="0000FF"/>
          <w:sz w:val="20"/>
          <w:highlight w:val="white"/>
          <w:lang w:val="en-US" w:eastAsia="fi-FI"/>
        </w:rPr>
        <w:t xml:space="preserve">!-- </w:t>
      </w:r>
      <w:r w:rsidR="00A05192" w:rsidRPr="008F2A1B">
        <w:rPr>
          <w:rFonts w:ascii="Arial" w:hAnsi="Arial" w:cs="Arial"/>
          <w:color w:val="808080"/>
          <w:sz w:val="20"/>
          <w:highlight w:val="white"/>
          <w:lang w:val="en-US" w:eastAsia="fi-FI"/>
        </w:rPr>
        <w:t xml:space="preserve">ei yksilöity entryRelationship-luokka entry:n sisällä </w:t>
      </w:r>
      <w:r w:rsidRPr="008F2A1B">
        <w:rPr>
          <w:rFonts w:ascii="Arial" w:hAnsi="Arial" w:cs="Arial"/>
          <w:color w:val="0000FF"/>
          <w:sz w:val="20"/>
          <w:highlight w:val="white"/>
          <w:lang w:val="en-US"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Pr="008F2A1B">
        <w:rPr>
          <w:rFonts w:ascii="Arial" w:hAnsi="Arial" w:cs="Arial"/>
          <w:color w:val="000000"/>
          <w:sz w:val="20"/>
          <w:highlight w:val="white"/>
          <w:lang w:val="en-US" w:eastAsia="fi-FI"/>
        </w:rPr>
        <w:tab/>
      </w:r>
      <w:r w:rsidR="004844F6" w:rsidRPr="008F2A1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06" w:name="_Toc414976697"/>
      <w:bookmarkStart w:id="307" w:name="_Toc415573859"/>
      <w:bookmarkStart w:id="308" w:name="_Toc415661774"/>
      <w:bookmarkStart w:id="309" w:name="_Toc418067051"/>
      <w:bookmarkStart w:id="310" w:name="_Toc418074642"/>
      <w:bookmarkStart w:id="311" w:name="_Toc418082207"/>
      <w:bookmarkStart w:id="312" w:name="_Toc418162607"/>
      <w:bookmarkStart w:id="313" w:name="_Toc420316489"/>
      <w:bookmarkStart w:id="314" w:name="_Toc422322218"/>
      <w:bookmarkStart w:id="315" w:name="_Toc414976698"/>
      <w:bookmarkStart w:id="316" w:name="_Toc415573860"/>
      <w:bookmarkStart w:id="317" w:name="_Toc415661775"/>
      <w:bookmarkStart w:id="318" w:name="_Toc418067052"/>
      <w:bookmarkStart w:id="319" w:name="_Toc418074643"/>
      <w:bookmarkStart w:id="320" w:name="_Toc418082208"/>
      <w:bookmarkStart w:id="321" w:name="_Toc418162608"/>
      <w:bookmarkStart w:id="322" w:name="_Toc420316490"/>
      <w:bookmarkStart w:id="323" w:name="_Toc422322219"/>
      <w:bookmarkStart w:id="324" w:name="_Toc414976699"/>
      <w:bookmarkStart w:id="325" w:name="_Toc415573861"/>
      <w:bookmarkStart w:id="326" w:name="_Toc415661776"/>
      <w:bookmarkStart w:id="327" w:name="_Toc418067053"/>
      <w:bookmarkStart w:id="328" w:name="_Toc418074644"/>
      <w:bookmarkStart w:id="329" w:name="_Toc418082209"/>
      <w:bookmarkStart w:id="330" w:name="_Toc418162609"/>
      <w:bookmarkStart w:id="331" w:name="_Toc420316491"/>
      <w:bookmarkStart w:id="332" w:name="_Toc422322220"/>
      <w:bookmarkStart w:id="333" w:name="_Toc414976700"/>
      <w:bookmarkStart w:id="334" w:name="_Toc415573862"/>
      <w:bookmarkStart w:id="335" w:name="_Toc415661777"/>
      <w:bookmarkStart w:id="336" w:name="_Toc418067054"/>
      <w:bookmarkStart w:id="337" w:name="_Toc418074645"/>
      <w:bookmarkStart w:id="338" w:name="_Toc418082210"/>
      <w:bookmarkStart w:id="339" w:name="_Toc418162610"/>
      <w:bookmarkStart w:id="340" w:name="_Toc420316492"/>
      <w:bookmarkStart w:id="341" w:name="_Toc422322221"/>
      <w:bookmarkStart w:id="342" w:name="_Toc414976701"/>
      <w:bookmarkStart w:id="343" w:name="_Toc415573863"/>
      <w:bookmarkStart w:id="344" w:name="_Toc415661778"/>
      <w:bookmarkStart w:id="345" w:name="_Toc418067055"/>
      <w:bookmarkStart w:id="346" w:name="_Toc418074646"/>
      <w:bookmarkStart w:id="347" w:name="_Toc418082211"/>
      <w:bookmarkStart w:id="348" w:name="_Toc418162611"/>
      <w:bookmarkStart w:id="349" w:name="_Toc420316493"/>
      <w:bookmarkStart w:id="350" w:name="_Toc422322222"/>
      <w:bookmarkStart w:id="351" w:name="_Toc414976702"/>
      <w:bookmarkStart w:id="352" w:name="_Toc415573864"/>
      <w:bookmarkStart w:id="353" w:name="_Toc415661779"/>
      <w:bookmarkStart w:id="354" w:name="_Toc418067056"/>
      <w:bookmarkStart w:id="355" w:name="_Toc418074647"/>
      <w:bookmarkStart w:id="356" w:name="_Toc418082212"/>
      <w:bookmarkStart w:id="357" w:name="_Toc418162612"/>
      <w:bookmarkStart w:id="358" w:name="_Toc420316494"/>
      <w:bookmarkStart w:id="359" w:name="_Toc422322223"/>
      <w:bookmarkStart w:id="360" w:name="_Toc414976703"/>
      <w:bookmarkStart w:id="361" w:name="_Toc415573865"/>
      <w:bookmarkStart w:id="362" w:name="_Toc415661780"/>
      <w:bookmarkStart w:id="363" w:name="_Toc418067057"/>
      <w:bookmarkStart w:id="364" w:name="_Toc418074648"/>
      <w:bookmarkStart w:id="365" w:name="_Toc418082213"/>
      <w:bookmarkStart w:id="366" w:name="_Toc418162613"/>
      <w:bookmarkStart w:id="367" w:name="_Toc420316495"/>
      <w:bookmarkStart w:id="368" w:name="_Toc422322224"/>
      <w:bookmarkStart w:id="369" w:name="_Toc414976704"/>
      <w:bookmarkStart w:id="370" w:name="_Toc415573866"/>
      <w:bookmarkStart w:id="371" w:name="_Toc415661781"/>
      <w:bookmarkStart w:id="372" w:name="_Toc418067058"/>
      <w:bookmarkStart w:id="373" w:name="_Toc418074649"/>
      <w:bookmarkStart w:id="374" w:name="_Toc418082214"/>
      <w:bookmarkStart w:id="375" w:name="_Toc418162614"/>
      <w:bookmarkStart w:id="376" w:name="_Toc420316496"/>
      <w:bookmarkStart w:id="377" w:name="_Toc422322225"/>
      <w:bookmarkStart w:id="378" w:name="_Toc414976705"/>
      <w:bookmarkStart w:id="379" w:name="_Toc415573867"/>
      <w:bookmarkStart w:id="380" w:name="_Toc415661782"/>
      <w:bookmarkStart w:id="381" w:name="_Toc418067059"/>
      <w:bookmarkStart w:id="382" w:name="_Toc418074650"/>
      <w:bookmarkStart w:id="383" w:name="_Toc418082215"/>
      <w:bookmarkStart w:id="384" w:name="_Toc418162615"/>
      <w:bookmarkStart w:id="385" w:name="_Toc420316497"/>
      <w:bookmarkStart w:id="386" w:name="_Toc422322226"/>
      <w:bookmarkStart w:id="387" w:name="_Toc414976706"/>
      <w:bookmarkStart w:id="388" w:name="_Toc415573868"/>
      <w:bookmarkStart w:id="389" w:name="_Toc415661783"/>
      <w:bookmarkStart w:id="390" w:name="_Toc418067060"/>
      <w:bookmarkStart w:id="391" w:name="_Toc418074651"/>
      <w:bookmarkStart w:id="392" w:name="_Toc418082216"/>
      <w:bookmarkStart w:id="393" w:name="_Toc418162616"/>
      <w:bookmarkStart w:id="394" w:name="_Toc420316498"/>
      <w:bookmarkStart w:id="395" w:name="_Toc422322227"/>
      <w:bookmarkStart w:id="396" w:name="_Toc414976707"/>
      <w:bookmarkStart w:id="397" w:name="_Toc415573869"/>
      <w:bookmarkStart w:id="398" w:name="_Toc415661784"/>
      <w:bookmarkStart w:id="399" w:name="_Toc418067061"/>
      <w:bookmarkStart w:id="400" w:name="_Toc418074652"/>
      <w:bookmarkStart w:id="401" w:name="_Toc418082217"/>
      <w:bookmarkStart w:id="402" w:name="_Toc418162617"/>
      <w:bookmarkStart w:id="403" w:name="_Toc420316499"/>
      <w:bookmarkStart w:id="404" w:name="_Toc422322228"/>
      <w:bookmarkStart w:id="405" w:name="_Toc414976708"/>
      <w:bookmarkStart w:id="406" w:name="_Toc415573870"/>
      <w:bookmarkStart w:id="407" w:name="_Toc415661785"/>
      <w:bookmarkStart w:id="408" w:name="_Toc418067062"/>
      <w:bookmarkStart w:id="409" w:name="_Toc418074653"/>
      <w:bookmarkStart w:id="410" w:name="_Toc418082218"/>
      <w:bookmarkStart w:id="411" w:name="_Toc418162618"/>
      <w:bookmarkStart w:id="412" w:name="_Toc420316500"/>
      <w:bookmarkStart w:id="413" w:name="_Toc422322229"/>
      <w:bookmarkStart w:id="414" w:name="_Toc414976709"/>
      <w:bookmarkStart w:id="415" w:name="_Toc415573871"/>
      <w:bookmarkStart w:id="416" w:name="_Toc415661786"/>
      <w:bookmarkStart w:id="417" w:name="_Toc418067063"/>
      <w:bookmarkStart w:id="418" w:name="_Toc418074654"/>
      <w:bookmarkStart w:id="419" w:name="_Toc418082219"/>
      <w:bookmarkStart w:id="420" w:name="_Toc418162619"/>
      <w:bookmarkStart w:id="421" w:name="_Toc420316501"/>
      <w:bookmarkStart w:id="422" w:name="_Toc422322230"/>
      <w:bookmarkStart w:id="423" w:name="_Toc414976710"/>
      <w:bookmarkStart w:id="424" w:name="_Toc415573872"/>
      <w:bookmarkStart w:id="425" w:name="_Toc415661787"/>
      <w:bookmarkStart w:id="426" w:name="_Toc418067064"/>
      <w:bookmarkStart w:id="427" w:name="_Toc418074655"/>
      <w:bookmarkStart w:id="428" w:name="_Toc418082220"/>
      <w:bookmarkStart w:id="429" w:name="_Toc418162620"/>
      <w:bookmarkStart w:id="430" w:name="_Toc420316502"/>
      <w:bookmarkStart w:id="431" w:name="_Toc422322231"/>
      <w:bookmarkStart w:id="432" w:name="_Toc414976711"/>
      <w:bookmarkStart w:id="433" w:name="_Toc415573873"/>
      <w:bookmarkStart w:id="434" w:name="_Toc415661788"/>
      <w:bookmarkStart w:id="435" w:name="_Toc418067065"/>
      <w:bookmarkStart w:id="436" w:name="_Toc418074656"/>
      <w:bookmarkStart w:id="437" w:name="_Toc418082221"/>
      <w:bookmarkStart w:id="438" w:name="_Toc418162621"/>
      <w:bookmarkStart w:id="439" w:name="_Toc420316503"/>
      <w:bookmarkStart w:id="440" w:name="_Toc422322232"/>
      <w:bookmarkStart w:id="441" w:name="_Toc414976712"/>
      <w:bookmarkStart w:id="442" w:name="_Toc415573874"/>
      <w:bookmarkStart w:id="443" w:name="_Toc415661789"/>
      <w:bookmarkStart w:id="444" w:name="_Toc418067066"/>
      <w:bookmarkStart w:id="445" w:name="_Toc418074657"/>
      <w:bookmarkStart w:id="446" w:name="_Toc418082222"/>
      <w:bookmarkStart w:id="447" w:name="_Toc418162622"/>
      <w:bookmarkStart w:id="448" w:name="_Toc420316504"/>
      <w:bookmarkStart w:id="449" w:name="_Toc422322233"/>
      <w:bookmarkStart w:id="450" w:name="_Toc414976713"/>
      <w:bookmarkStart w:id="451" w:name="_Toc415573875"/>
      <w:bookmarkStart w:id="452" w:name="_Toc415661790"/>
      <w:bookmarkStart w:id="453" w:name="_Toc418067067"/>
      <w:bookmarkStart w:id="454" w:name="_Toc418074658"/>
      <w:bookmarkStart w:id="455" w:name="_Toc418082223"/>
      <w:bookmarkStart w:id="456" w:name="_Toc418162623"/>
      <w:bookmarkStart w:id="457" w:name="_Toc420316505"/>
      <w:bookmarkStart w:id="458" w:name="_Toc422322234"/>
      <w:bookmarkStart w:id="459" w:name="_Toc414976714"/>
      <w:bookmarkStart w:id="460" w:name="_Toc415573876"/>
      <w:bookmarkStart w:id="461" w:name="_Toc415661791"/>
      <w:bookmarkStart w:id="462" w:name="_Toc418067068"/>
      <w:bookmarkStart w:id="463" w:name="_Toc418074659"/>
      <w:bookmarkStart w:id="464" w:name="_Toc418082224"/>
      <w:bookmarkStart w:id="465" w:name="_Toc418162624"/>
      <w:bookmarkStart w:id="466" w:name="_Toc420316506"/>
      <w:bookmarkStart w:id="467" w:name="_Toc422322235"/>
      <w:bookmarkStart w:id="468" w:name="_Toc414976715"/>
      <w:bookmarkStart w:id="469" w:name="_Toc415573877"/>
      <w:bookmarkStart w:id="470" w:name="_Toc415661792"/>
      <w:bookmarkStart w:id="471" w:name="_Toc418067069"/>
      <w:bookmarkStart w:id="472" w:name="_Toc418074660"/>
      <w:bookmarkStart w:id="473" w:name="_Toc418082225"/>
      <w:bookmarkStart w:id="474" w:name="_Toc418162625"/>
      <w:bookmarkStart w:id="475" w:name="_Toc420316507"/>
      <w:bookmarkStart w:id="476" w:name="_Toc422322236"/>
      <w:bookmarkStart w:id="477" w:name="_Toc414976716"/>
      <w:bookmarkStart w:id="478" w:name="_Toc415573878"/>
      <w:bookmarkStart w:id="479" w:name="_Toc415661793"/>
      <w:bookmarkStart w:id="480" w:name="_Toc418067070"/>
      <w:bookmarkStart w:id="481" w:name="_Toc418074661"/>
      <w:bookmarkStart w:id="482" w:name="_Toc418082226"/>
      <w:bookmarkStart w:id="483" w:name="_Toc418162626"/>
      <w:bookmarkStart w:id="484" w:name="_Toc420316508"/>
      <w:bookmarkStart w:id="485" w:name="_Toc422322237"/>
      <w:bookmarkStart w:id="486" w:name="_Toc414976717"/>
      <w:bookmarkStart w:id="487" w:name="_Toc415573879"/>
      <w:bookmarkStart w:id="488" w:name="_Toc415661794"/>
      <w:bookmarkStart w:id="489" w:name="_Toc418067071"/>
      <w:bookmarkStart w:id="490" w:name="_Toc418074662"/>
      <w:bookmarkStart w:id="491" w:name="_Toc418082227"/>
      <w:bookmarkStart w:id="492" w:name="_Toc418162627"/>
      <w:bookmarkStart w:id="493" w:name="_Toc420316509"/>
      <w:bookmarkStart w:id="494" w:name="_Toc422322238"/>
      <w:bookmarkStart w:id="495" w:name="_Toc414976718"/>
      <w:bookmarkStart w:id="496" w:name="_Toc415573880"/>
      <w:bookmarkStart w:id="497" w:name="_Toc415661795"/>
      <w:bookmarkStart w:id="498" w:name="_Toc418067072"/>
      <w:bookmarkStart w:id="499" w:name="_Toc418074663"/>
      <w:bookmarkStart w:id="500" w:name="_Toc418082228"/>
      <w:bookmarkStart w:id="501" w:name="_Toc418162628"/>
      <w:bookmarkStart w:id="502" w:name="_Toc420316510"/>
      <w:bookmarkStart w:id="503" w:name="_Toc422322239"/>
      <w:bookmarkStart w:id="504" w:name="_Toc414976719"/>
      <w:bookmarkStart w:id="505" w:name="_Toc415573881"/>
      <w:bookmarkStart w:id="506" w:name="_Toc415661796"/>
      <w:bookmarkStart w:id="507" w:name="_Toc418067073"/>
      <w:bookmarkStart w:id="508" w:name="_Toc418074664"/>
      <w:bookmarkStart w:id="509" w:name="_Toc418082229"/>
      <w:bookmarkStart w:id="510" w:name="_Toc418162629"/>
      <w:bookmarkStart w:id="511" w:name="_Toc420316511"/>
      <w:bookmarkStart w:id="512" w:name="_Toc422322240"/>
      <w:bookmarkStart w:id="513" w:name="_Toc414976720"/>
      <w:bookmarkStart w:id="514" w:name="_Toc415573882"/>
      <w:bookmarkStart w:id="515" w:name="_Toc415661797"/>
      <w:bookmarkStart w:id="516" w:name="_Toc418067074"/>
      <w:bookmarkStart w:id="517" w:name="_Toc418074665"/>
      <w:bookmarkStart w:id="518" w:name="_Toc418082230"/>
      <w:bookmarkStart w:id="519" w:name="_Toc418162630"/>
      <w:bookmarkStart w:id="520" w:name="_Toc420316512"/>
      <w:bookmarkStart w:id="521" w:name="_Toc422322241"/>
      <w:bookmarkStart w:id="522" w:name="_Toc414976721"/>
      <w:bookmarkStart w:id="523" w:name="_Toc415573883"/>
      <w:bookmarkStart w:id="524" w:name="_Toc415661798"/>
      <w:bookmarkStart w:id="525" w:name="_Toc418067075"/>
      <w:bookmarkStart w:id="526" w:name="_Toc418074666"/>
      <w:bookmarkStart w:id="527" w:name="_Toc418082231"/>
      <w:bookmarkStart w:id="528" w:name="_Toc418162631"/>
      <w:bookmarkStart w:id="529" w:name="_Toc420316513"/>
      <w:bookmarkStart w:id="530" w:name="_Toc422322242"/>
      <w:bookmarkStart w:id="531" w:name="_Toc414976722"/>
      <w:bookmarkStart w:id="532" w:name="_Toc415573884"/>
      <w:bookmarkStart w:id="533" w:name="_Toc415661799"/>
      <w:bookmarkStart w:id="534" w:name="_Toc418067076"/>
      <w:bookmarkStart w:id="535" w:name="_Toc418074667"/>
      <w:bookmarkStart w:id="536" w:name="_Toc418082232"/>
      <w:bookmarkStart w:id="537" w:name="_Toc418162632"/>
      <w:bookmarkStart w:id="538" w:name="_Toc420316514"/>
      <w:bookmarkStart w:id="539" w:name="_Toc422322243"/>
      <w:bookmarkStart w:id="540" w:name="_Toc414976723"/>
      <w:bookmarkStart w:id="541" w:name="_Toc415573885"/>
      <w:bookmarkStart w:id="542" w:name="_Toc415661800"/>
      <w:bookmarkStart w:id="543" w:name="_Toc418067077"/>
      <w:bookmarkStart w:id="544" w:name="_Toc418074668"/>
      <w:bookmarkStart w:id="545" w:name="_Toc418082233"/>
      <w:bookmarkStart w:id="546" w:name="_Toc418162633"/>
      <w:bookmarkStart w:id="547" w:name="_Toc420316515"/>
      <w:bookmarkStart w:id="548" w:name="_Toc422322244"/>
      <w:bookmarkStart w:id="549" w:name="_Toc414976724"/>
      <w:bookmarkStart w:id="550" w:name="_Toc415573886"/>
      <w:bookmarkStart w:id="551" w:name="_Toc415661801"/>
      <w:bookmarkStart w:id="552" w:name="_Toc418067078"/>
      <w:bookmarkStart w:id="553" w:name="_Toc418074669"/>
      <w:bookmarkStart w:id="554" w:name="_Toc418082234"/>
      <w:bookmarkStart w:id="555" w:name="_Toc418162634"/>
      <w:bookmarkStart w:id="556" w:name="_Toc420316516"/>
      <w:bookmarkStart w:id="557" w:name="_Toc422322245"/>
      <w:bookmarkStart w:id="558" w:name="_Toc414976725"/>
      <w:bookmarkStart w:id="559" w:name="_Toc415573887"/>
      <w:bookmarkStart w:id="560" w:name="_Toc415661802"/>
      <w:bookmarkStart w:id="561" w:name="_Toc418067079"/>
      <w:bookmarkStart w:id="562" w:name="_Toc418074670"/>
      <w:bookmarkStart w:id="563" w:name="_Toc418082235"/>
      <w:bookmarkStart w:id="564" w:name="_Toc418162635"/>
      <w:bookmarkStart w:id="565" w:name="_Toc420316517"/>
      <w:bookmarkStart w:id="566" w:name="_Toc422322246"/>
      <w:bookmarkStart w:id="567" w:name="_Toc414976726"/>
      <w:bookmarkStart w:id="568" w:name="_Toc415573888"/>
      <w:bookmarkStart w:id="569" w:name="_Toc415661803"/>
      <w:bookmarkStart w:id="570" w:name="_Toc418067080"/>
      <w:bookmarkStart w:id="571" w:name="_Toc418074671"/>
      <w:bookmarkStart w:id="572" w:name="_Toc418082236"/>
      <w:bookmarkStart w:id="573" w:name="_Toc418162636"/>
      <w:bookmarkStart w:id="574" w:name="_Toc420316518"/>
      <w:bookmarkStart w:id="575" w:name="_Toc422322247"/>
      <w:bookmarkStart w:id="576" w:name="_Toc414976727"/>
      <w:bookmarkStart w:id="577" w:name="_Toc415573889"/>
      <w:bookmarkStart w:id="578" w:name="_Toc415661804"/>
      <w:bookmarkStart w:id="579" w:name="_Toc418067081"/>
      <w:bookmarkStart w:id="580" w:name="_Toc418074672"/>
      <w:bookmarkStart w:id="581" w:name="_Toc418082237"/>
      <w:bookmarkStart w:id="582" w:name="_Toc418162637"/>
      <w:bookmarkStart w:id="583" w:name="_Toc420316519"/>
      <w:bookmarkStart w:id="584" w:name="_Toc422322248"/>
      <w:bookmarkStart w:id="585" w:name="_Toc414976728"/>
      <w:bookmarkStart w:id="586" w:name="_Toc415573890"/>
      <w:bookmarkStart w:id="587" w:name="_Toc415661805"/>
      <w:bookmarkStart w:id="588" w:name="_Toc418067082"/>
      <w:bookmarkStart w:id="589" w:name="_Toc418074673"/>
      <w:bookmarkStart w:id="590" w:name="_Toc418082238"/>
      <w:bookmarkStart w:id="591" w:name="_Toc418162638"/>
      <w:bookmarkStart w:id="592" w:name="_Toc420316520"/>
      <w:bookmarkStart w:id="593" w:name="_Toc422322249"/>
      <w:bookmarkStart w:id="594" w:name="_Toc414976729"/>
      <w:bookmarkStart w:id="595" w:name="_Toc415573891"/>
      <w:bookmarkStart w:id="596" w:name="_Toc415661806"/>
      <w:bookmarkStart w:id="597" w:name="_Toc418067083"/>
      <w:bookmarkStart w:id="598" w:name="_Toc418074674"/>
      <w:bookmarkStart w:id="599" w:name="_Toc418082239"/>
      <w:bookmarkStart w:id="600" w:name="_Toc418162639"/>
      <w:bookmarkStart w:id="601" w:name="_Toc420316521"/>
      <w:bookmarkStart w:id="602" w:name="_Toc422322250"/>
      <w:bookmarkStart w:id="603" w:name="_Toc414976730"/>
      <w:bookmarkStart w:id="604" w:name="_Toc415573892"/>
      <w:bookmarkStart w:id="605" w:name="_Toc415661807"/>
      <w:bookmarkStart w:id="606" w:name="_Toc418067084"/>
      <w:bookmarkStart w:id="607" w:name="_Toc418074675"/>
      <w:bookmarkStart w:id="608" w:name="_Toc418082240"/>
      <w:bookmarkStart w:id="609" w:name="_Toc418162640"/>
      <w:bookmarkStart w:id="610" w:name="_Toc420316522"/>
      <w:bookmarkStart w:id="611" w:name="_Toc422322251"/>
      <w:bookmarkStart w:id="612" w:name="_Toc414976731"/>
      <w:bookmarkStart w:id="613" w:name="_Toc415573893"/>
      <w:bookmarkStart w:id="614" w:name="_Toc415661808"/>
      <w:bookmarkStart w:id="615" w:name="_Toc418067085"/>
      <w:bookmarkStart w:id="616" w:name="_Toc418074676"/>
      <w:bookmarkStart w:id="617" w:name="_Toc418082241"/>
      <w:bookmarkStart w:id="618" w:name="_Toc418162641"/>
      <w:bookmarkStart w:id="619" w:name="_Toc420316523"/>
      <w:bookmarkStart w:id="620" w:name="_Toc422322252"/>
      <w:bookmarkStart w:id="621" w:name="_Toc414976732"/>
      <w:bookmarkStart w:id="622" w:name="_Toc415573894"/>
      <w:bookmarkStart w:id="623" w:name="_Toc415661809"/>
      <w:bookmarkStart w:id="624" w:name="_Toc418067086"/>
      <w:bookmarkStart w:id="625" w:name="_Toc418074677"/>
      <w:bookmarkStart w:id="626" w:name="_Toc418082242"/>
      <w:bookmarkStart w:id="627" w:name="_Toc418162642"/>
      <w:bookmarkStart w:id="628" w:name="_Toc420316524"/>
      <w:bookmarkStart w:id="629" w:name="_Toc422322253"/>
      <w:bookmarkStart w:id="630" w:name="_Toc414976733"/>
      <w:bookmarkStart w:id="631" w:name="_Toc415573895"/>
      <w:bookmarkStart w:id="632" w:name="_Toc415661810"/>
      <w:bookmarkStart w:id="633" w:name="_Toc418067087"/>
      <w:bookmarkStart w:id="634" w:name="_Toc418074678"/>
      <w:bookmarkStart w:id="635" w:name="_Toc418082243"/>
      <w:bookmarkStart w:id="636" w:name="_Toc418162643"/>
      <w:bookmarkStart w:id="637" w:name="_Toc420316525"/>
      <w:bookmarkStart w:id="638" w:name="_Toc422322254"/>
      <w:bookmarkStart w:id="639" w:name="_Toc222974402"/>
      <w:bookmarkStart w:id="640" w:name="_Toc223079921"/>
      <w:bookmarkStart w:id="641" w:name="_Toc223082200"/>
      <w:bookmarkStart w:id="642" w:name="_Toc223952190"/>
      <w:bookmarkStart w:id="643" w:name="_Toc223952444"/>
      <w:bookmarkStart w:id="644" w:name="_Toc223975270"/>
      <w:bookmarkStart w:id="645" w:name="_Toc224397235"/>
      <w:bookmarkStart w:id="646" w:name="_Toc221937004"/>
      <w:bookmarkStart w:id="647" w:name="_Toc222974404"/>
      <w:bookmarkStart w:id="648" w:name="_Toc223079923"/>
      <w:bookmarkStart w:id="649" w:name="_Toc223082202"/>
      <w:bookmarkStart w:id="650" w:name="_Toc223952192"/>
      <w:bookmarkStart w:id="651" w:name="_Toc223952446"/>
      <w:bookmarkStart w:id="652" w:name="_Toc223975272"/>
      <w:bookmarkStart w:id="653" w:name="_Toc224397237"/>
      <w:bookmarkStart w:id="654" w:name="_Toc221937005"/>
      <w:bookmarkStart w:id="655" w:name="_Toc222974405"/>
      <w:bookmarkStart w:id="656" w:name="_Toc223079924"/>
      <w:bookmarkStart w:id="657" w:name="_Toc223082203"/>
      <w:bookmarkStart w:id="658" w:name="_Toc223952193"/>
      <w:bookmarkStart w:id="659" w:name="_Toc223952447"/>
      <w:bookmarkStart w:id="660" w:name="_Toc223975273"/>
      <w:bookmarkStart w:id="661" w:name="_Toc224397238"/>
      <w:bookmarkStart w:id="662" w:name="_Toc221937008"/>
      <w:bookmarkStart w:id="663" w:name="_Toc222974408"/>
      <w:bookmarkStart w:id="664" w:name="_Toc223079927"/>
      <w:bookmarkStart w:id="665" w:name="_Toc223082206"/>
      <w:bookmarkStart w:id="666" w:name="_Toc223952196"/>
      <w:bookmarkStart w:id="667" w:name="_Toc223952450"/>
      <w:bookmarkStart w:id="668" w:name="_Toc223975276"/>
      <w:bookmarkStart w:id="669" w:name="_Toc224397241"/>
      <w:bookmarkStart w:id="670" w:name="_Toc221937009"/>
      <w:bookmarkStart w:id="671" w:name="_Toc222974409"/>
      <w:bookmarkStart w:id="672" w:name="_Toc223079928"/>
      <w:bookmarkStart w:id="673" w:name="_Toc223082207"/>
      <w:bookmarkStart w:id="674" w:name="_Toc223952197"/>
      <w:bookmarkStart w:id="675" w:name="_Toc223952451"/>
      <w:bookmarkStart w:id="676" w:name="_Toc223975277"/>
      <w:bookmarkStart w:id="677" w:name="_Toc224397242"/>
      <w:bookmarkStart w:id="678" w:name="_Toc221937010"/>
      <w:bookmarkStart w:id="679" w:name="_Toc222974410"/>
      <w:bookmarkStart w:id="680" w:name="_Toc223079929"/>
      <w:bookmarkStart w:id="681" w:name="_Toc223082208"/>
      <w:bookmarkStart w:id="682" w:name="_Toc223952198"/>
      <w:bookmarkStart w:id="683" w:name="_Toc223952452"/>
      <w:bookmarkStart w:id="684" w:name="_Toc223975278"/>
      <w:bookmarkStart w:id="685" w:name="_Toc224397243"/>
      <w:bookmarkStart w:id="686" w:name="_Toc414976734"/>
      <w:bookmarkStart w:id="687" w:name="_Toc415573896"/>
      <w:bookmarkStart w:id="688" w:name="_Toc415661811"/>
      <w:bookmarkStart w:id="689" w:name="_Toc418067088"/>
      <w:bookmarkStart w:id="690" w:name="_Toc418074679"/>
      <w:bookmarkStart w:id="691" w:name="_Toc418082244"/>
      <w:bookmarkStart w:id="692" w:name="_Toc418162644"/>
      <w:bookmarkStart w:id="693" w:name="_Toc420316526"/>
      <w:bookmarkStart w:id="694" w:name="_Toc422322255"/>
      <w:bookmarkStart w:id="695" w:name="_Toc414976735"/>
      <w:bookmarkStart w:id="696" w:name="_Toc415573897"/>
      <w:bookmarkStart w:id="697" w:name="_Toc415661812"/>
      <w:bookmarkStart w:id="698" w:name="_Toc418067089"/>
      <w:bookmarkStart w:id="699" w:name="_Toc418074680"/>
      <w:bookmarkStart w:id="700" w:name="_Toc418082245"/>
      <w:bookmarkStart w:id="701" w:name="_Toc418162645"/>
      <w:bookmarkStart w:id="702" w:name="_Toc420316527"/>
      <w:bookmarkStart w:id="703" w:name="_Toc422322256"/>
      <w:bookmarkStart w:id="704" w:name="_Toc414976736"/>
      <w:bookmarkStart w:id="705" w:name="_Toc415573898"/>
      <w:bookmarkStart w:id="706" w:name="_Toc415661813"/>
      <w:bookmarkStart w:id="707" w:name="_Toc418067090"/>
      <w:bookmarkStart w:id="708" w:name="_Toc418074681"/>
      <w:bookmarkStart w:id="709" w:name="_Toc418082246"/>
      <w:bookmarkStart w:id="710" w:name="_Toc418162646"/>
      <w:bookmarkStart w:id="711" w:name="_Toc420316528"/>
      <w:bookmarkStart w:id="712" w:name="_Toc422322257"/>
      <w:bookmarkStart w:id="713" w:name="_Toc414976737"/>
      <w:bookmarkStart w:id="714" w:name="_Toc415573899"/>
      <w:bookmarkStart w:id="715" w:name="_Toc415661814"/>
      <w:bookmarkStart w:id="716" w:name="_Toc418067091"/>
      <w:bookmarkStart w:id="717" w:name="_Toc418074682"/>
      <w:bookmarkStart w:id="718" w:name="_Toc418082247"/>
      <w:bookmarkStart w:id="719" w:name="_Toc418162647"/>
      <w:bookmarkStart w:id="720" w:name="_Toc420316529"/>
      <w:bookmarkStart w:id="721" w:name="_Toc422322258"/>
      <w:bookmarkStart w:id="722" w:name="_Toc414976738"/>
      <w:bookmarkStart w:id="723" w:name="_Toc415573900"/>
      <w:bookmarkStart w:id="724" w:name="_Toc415661815"/>
      <w:bookmarkStart w:id="725" w:name="_Toc418067092"/>
      <w:bookmarkStart w:id="726" w:name="_Toc418074683"/>
      <w:bookmarkStart w:id="727" w:name="_Toc418082248"/>
      <w:bookmarkStart w:id="728" w:name="_Toc418162648"/>
      <w:bookmarkStart w:id="729" w:name="_Toc420316530"/>
      <w:bookmarkStart w:id="730" w:name="_Toc422322259"/>
      <w:bookmarkStart w:id="731" w:name="_Toc414976739"/>
      <w:bookmarkStart w:id="732" w:name="_Toc415573901"/>
      <w:bookmarkStart w:id="733" w:name="_Toc415661816"/>
      <w:bookmarkStart w:id="734" w:name="_Toc418067093"/>
      <w:bookmarkStart w:id="735" w:name="_Toc418074684"/>
      <w:bookmarkStart w:id="736" w:name="_Toc418082249"/>
      <w:bookmarkStart w:id="737" w:name="_Toc418162649"/>
      <w:bookmarkStart w:id="738" w:name="_Toc420316531"/>
      <w:bookmarkStart w:id="739" w:name="_Toc422322260"/>
      <w:bookmarkStart w:id="740" w:name="_Toc414976740"/>
      <w:bookmarkStart w:id="741" w:name="_Toc415573902"/>
      <w:bookmarkStart w:id="742" w:name="_Toc415661817"/>
      <w:bookmarkStart w:id="743" w:name="_Toc418067094"/>
      <w:bookmarkStart w:id="744" w:name="_Toc418074685"/>
      <w:bookmarkStart w:id="745" w:name="_Toc418082250"/>
      <w:bookmarkStart w:id="746" w:name="_Toc418162650"/>
      <w:bookmarkStart w:id="747" w:name="_Toc420316532"/>
      <w:bookmarkStart w:id="748" w:name="_Toc422322261"/>
      <w:bookmarkStart w:id="749" w:name="_Toc414976741"/>
      <w:bookmarkStart w:id="750" w:name="_Toc415573903"/>
      <w:bookmarkStart w:id="751" w:name="_Toc415661818"/>
      <w:bookmarkStart w:id="752" w:name="_Toc418067095"/>
      <w:bookmarkStart w:id="753" w:name="_Toc418074686"/>
      <w:bookmarkStart w:id="754" w:name="_Toc418082251"/>
      <w:bookmarkStart w:id="755" w:name="_Toc418162651"/>
      <w:bookmarkStart w:id="756" w:name="_Toc420316533"/>
      <w:bookmarkStart w:id="757" w:name="_Toc422322262"/>
      <w:bookmarkStart w:id="758" w:name="_Toc414976742"/>
      <w:bookmarkStart w:id="759" w:name="_Toc415573904"/>
      <w:bookmarkStart w:id="760" w:name="_Toc415661819"/>
      <w:bookmarkStart w:id="761" w:name="_Toc418067096"/>
      <w:bookmarkStart w:id="762" w:name="_Toc418074687"/>
      <w:bookmarkStart w:id="763" w:name="_Toc418082252"/>
      <w:bookmarkStart w:id="764" w:name="_Toc418162652"/>
      <w:bookmarkStart w:id="765" w:name="_Toc420316534"/>
      <w:bookmarkStart w:id="766" w:name="_Toc422322263"/>
      <w:bookmarkStart w:id="767" w:name="_Toc414976743"/>
      <w:bookmarkStart w:id="768" w:name="_Toc415573905"/>
      <w:bookmarkStart w:id="769" w:name="_Toc415661820"/>
      <w:bookmarkStart w:id="770" w:name="_Toc418067097"/>
      <w:bookmarkStart w:id="771" w:name="_Toc418074688"/>
      <w:bookmarkStart w:id="772" w:name="_Toc418082253"/>
      <w:bookmarkStart w:id="773" w:name="_Toc418162653"/>
      <w:bookmarkStart w:id="774" w:name="_Toc420316535"/>
      <w:bookmarkStart w:id="775" w:name="_Toc422322264"/>
      <w:bookmarkStart w:id="776" w:name="_Toc414976744"/>
      <w:bookmarkStart w:id="777" w:name="_Toc415573906"/>
      <w:bookmarkStart w:id="778" w:name="_Toc415661821"/>
      <w:bookmarkStart w:id="779" w:name="_Toc418067098"/>
      <w:bookmarkStart w:id="780" w:name="_Toc418074689"/>
      <w:bookmarkStart w:id="781" w:name="_Toc418082254"/>
      <w:bookmarkStart w:id="782" w:name="_Toc418162654"/>
      <w:bookmarkStart w:id="783" w:name="_Toc420316536"/>
      <w:bookmarkStart w:id="784" w:name="_Toc422322265"/>
      <w:bookmarkStart w:id="785" w:name="_Ref41036495"/>
      <w:bookmarkStart w:id="786" w:name="_Ref41040205"/>
      <w:bookmarkStart w:id="787" w:name="_Toc73701709"/>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r>
        <w:t>Näkymä ja lisänäkymä</w:t>
      </w:r>
      <w:bookmarkEnd w:id="785"/>
      <w:bookmarkEnd w:id="786"/>
      <w:bookmarkEnd w:id="787"/>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lastRenderedPageBreak/>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684DD9">
      <w:pPr>
        <w:pStyle w:val="NormalBulleted0"/>
        <w:numPr>
          <w:ilvl w:val="1"/>
          <w:numId w:val="19"/>
        </w:numPr>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lastRenderedPageBreak/>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r w:rsidR="004C6180">
        <w:t xml:space="preserve"> </w:t>
      </w:r>
      <w:commentRangeStart w:id="788"/>
      <w:r w:rsidR="004C6180">
        <w:t>Lisänäkymän toistuman osalta CDA R2 -skeema sallii sekä translationin että qualifierin toistuman, toteutuksissa on käytetty molempia vaihtoehtoja ja molemmat toteutustavat ovat sallittuja.</w:t>
      </w:r>
      <w:r w:rsidR="00D8413C">
        <w:t xml:space="preserve"> </w:t>
      </w:r>
      <w:commentRangeEnd w:id="788"/>
      <w:r w:rsidR="004C6180">
        <w:rPr>
          <w:rStyle w:val="Kommentinviite"/>
        </w:rPr>
        <w:commentReference w:id="788"/>
      </w:r>
      <w:r w:rsidR="00D8413C">
        <w:t>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789" w:name="_Toc414976746"/>
      <w:bookmarkStart w:id="790" w:name="_Toc415573908"/>
      <w:bookmarkStart w:id="791" w:name="_Toc415661823"/>
      <w:bookmarkStart w:id="792" w:name="_Toc418067100"/>
      <w:bookmarkStart w:id="793" w:name="_Toc418074691"/>
      <w:bookmarkStart w:id="794" w:name="_Toc418082256"/>
      <w:bookmarkStart w:id="795" w:name="_Toc418162656"/>
      <w:bookmarkStart w:id="796" w:name="_Toc420316538"/>
      <w:bookmarkStart w:id="797" w:name="_Toc422322267"/>
      <w:bookmarkStart w:id="798" w:name="_Toc232298449"/>
      <w:bookmarkStart w:id="799" w:name="_Toc309019414"/>
      <w:bookmarkStart w:id="800" w:name="_Ref41039750"/>
      <w:bookmarkStart w:id="801" w:name="_Ref41039969"/>
      <w:bookmarkStart w:id="802" w:name="_Toc73701710"/>
      <w:bookmarkEnd w:id="789"/>
      <w:bookmarkEnd w:id="790"/>
      <w:bookmarkEnd w:id="791"/>
      <w:bookmarkEnd w:id="792"/>
      <w:bookmarkEnd w:id="793"/>
      <w:bookmarkEnd w:id="794"/>
      <w:bookmarkEnd w:id="795"/>
      <w:bookmarkEnd w:id="796"/>
      <w:bookmarkEnd w:id="797"/>
      <w:r>
        <w:t xml:space="preserve">Potilaan </w:t>
      </w:r>
      <w:bookmarkEnd w:id="798"/>
      <w:bookmarkEnd w:id="799"/>
      <w:r>
        <w:t>tiedot</w:t>
      </w:r>
      <w:bookmarkEnd w:id="800"/>
      <w:bookmarkEnd w:id="801"/>
      <w:bookmarkEnd w:id="802"/>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r w:rsidR="004C6180" w:rsidRPr="004C6180">
        <w:rPr>
          <w:b/>
          <w:highlight w:val="white"/>
          <w:lang w:eastAsia="fi-FI"/>
        </w:rPr>
        <w:t xml:space="preserve"> </w:t>
      </w:r>
      <w:commentRangeStart w:id="803"/>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commentRangeEnd w:id="803"/>
      <w:r w:rsidR="00EC0A84">
        <w:rPr>
          <w:rStyle w:val="Kommentinviite"/>
        </w:rPr>
        <w:commentReference w:id="803"/>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välittämiä CDA R2 -muodossa olevia merkintöjä (esim. laboratorio) liitetään toiseen järjestelmään. </w:t>
      </w:r>
    </w:p>
    <w:p w14:paraId="606DB1E7" w14:textId="6966344A"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w:t>
      </w:r>
      <w:r w:rsidR="00132E27">
        <w:lastRenderedPageBreak/>
        <w:t>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commentRangeStart w:id="804"/>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commentRangeEnd w:id="804"/>
      <w:r w:rsidR="00284448">
        <w:rPr>
          <w:rStyle w:val="Kommentinviite"/>
        </w:rPr>
        <w:commentReference w:id="804"/>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5B628C"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code</w:t>
      </w:r>
      <w:r w:rsidRPr="005B628C">
        <w:rPr>
          <w:rFonts w:ascii="Arial" w:hAnsi="Arial" w:cs="Arial"/>
          <w:color w:val="FF0000"/>
          <w:sz w:val="20"/>
          <w:highlight w:val="white"/>
          <w:lang w:eastAsia="fi-FI"/>
        </w:rPr>
        <w:t xml:space="preserve"> code</w:t>
      </w:r>
      <w:r w:rsidRPr="005B628C">
        <w:rPr>
          <w:rFonts w:ascii="Arial" w:hAnsi="Arial" w:cs="Arial"/>
          <w:color w:val="0000FF"/>
          <w:sz w:val="20"/>
          <w:highlight w:val="white"/>
          <w:lang w:eastAsia="fi-FI"/>
        </w:rPr>
        <w:t>="</w:t>
      </w:r>
      <w:r w:rsidRPr="005B628C">
        <w:rPr>
          <w:rFonts w:ascii="Arial" w:hAnsi="Arial" w:cs="Arial"/>
          <w:color w:val="000000"/>
          <w:sz w:val="20"/>
          <w:highlight w:val="white"/>
          <w:lang w:eastAsia="fi-FI"/>
        </w:rPr>
        <w:t>10</w:t>
      </w:r>
      <w:r w:rsidRPr="005B628C">
        <w:rPr>
          <w:rFonts w:ascii="Arial" w:hAnsi="Arial" w:cs="Arial"/>
          <w:color w:val="0000FF"/>
          <w:sz w:val="20"/>
          <w:highlight w:val="white"/>
          <w:lang w:eastAsia="fi-FI"/>
        </w:rPr>
        <w:t>"</w:t>
      </w:r>
      <w:r w:rsidRPr="005B628C">
        <w:rPr>
          <w:rFonts w:ascii="Arial" w:hAnsi="Arial" w:cs="Arial"/>
          <w:color w:val="FF0000"/>
          <w:sz w:val="20"/>
          <w:highlight w:val="white"/>
          <w:lang w:eastAsia="fi-FI"/>
        </w:rPr>
        <w:t xml:space="preserve"> codeSystem</w:t>
      </w:r>
      <w:r w:rsidRPr="005B628C">
        <w:rPr>
          <w:rFonts w:ascii="Arial" w:hAnsi="Arial" w:cs="Arial"/>
          <w:color w:val="0000FF"/>
          <w:sz w:val="20"/>
          <w:highlight w:val="white"/>
          <w:lang w:eastAsia="fi-FI"/>
        </w:rPr>
        <w:t>="</w:t>
      </w:r>
      <w:r w:rsidRPr="005B628C">
        <w:rPr>
          <w:rFonts w:ascii="Arial" w:hAnsi="Arial" w:cs="Arial"/>
          <w:color w:val="000000"/>
          <w:sz w:val="20"/>
          <w:highlight w:val="white"/>
          <w:lang w:eastAsia="fi-FI"/>
        </w:rPr>
        <w:t>1.2.246.537.6.12.2002</w:t>
      </w:r>
      <w:r w:rsidRPr="005B628C">
        <w:rPr>
          <w:rFonts w:ascii="Arial" w:hAnsi="Arial" w:cs="Arial"/>
          <w:color w:val="0000FF"/>
          <w:sz w:val="20"/>
          <w:highlight w:val="white"/>
          <w:lang w:eastAsia="fi-FI"/>
        </w:rPr>
        <w:t>"</w:t>
      </w:r>
      <w:r w:rsidRPr="005B628C">
        <w:rPr>
          <w:rFonts w:ascii="Arial" w:hAnsi="Arial" w:cs="Arial"/>
          <w:color w:val="FF0000"/>
          <w:sz w:val="20"/>
          <w:highlight w:val="white"/>
          <w:lang w:eastAsia="fi-FI"/>
        </w:rPr>
        <w:t xml:space="preserve"> </w:t>
      </w:r>
      <w:r w:rsidR="00257B96" w:rsidRPr="005B628C">
        <w:rPr>
          <w:rFonts w:ascii="Arial" w:hAnsi="Arial" w:cs="Arial"/>
          <w:color w:val="FF0000"/>
          <w:sz w:val="20"/>
          <w:highlight w:val="white"/>
          <w:lang w:eastAsia="fi-FI"/>
        </w:rPr>
        <w:t>codeSystemName</w:t>
      </w:r>
      <w:r w:rsidR="00257B96" w:rsidRPr="005B628C">
        <w:rPr>
          <w:rFonts w:ascii="Arial" w:hAnsi="Arial" w:cs="Arial"/>
          <w:color w:val="0000FF"/>
          <w:sz w:val="20"/>
          <w:highlight w:val="white"/>
          <w:lang w:eastAsia="fi-FI"/>
        </w:rPr>
        <w:t>="</w:t>
      </w:r>
      <w:r w:rsidR="00257B96" w:rsidRPr="005B628C">
        <w:t xml:space="preserve"> </w:t>
      </w:r>
      <w:r w:rsidR="00257B96" w:rsidRPr="005B628C">
        <w:rPr>
          <w:rFonts w:ascii="Arial" w:hAnsi="Arial" w:cs="Arial"/>
          <w:color w:val="000000"/>
          <w:sz w:val="20"/>
          <w:lang w:eastAsia="fi-FI"/>
        </w:rPr>
        <w:t>AR/YDIN – Näkymät 2002</w:t>
      </w:r>
      <w:r w:rsidR="00257B96" w:rsidRPr="005B628C">
        <w:rPr>
          <w:rFonts w:ascii="Arial" w:hAnsi="Arial" w:cs="Arial"/>
          <w:color w:val="0000FF"/>
          <w:sz w:val="20"/>
          <w:highlight w:val="white"/>
          <w:lang w:eastAsia="fi-FI"/>
        </w:rPr>
        <w:t xml:space="preserve">" </w:t>
      </w:r>
      <w:r w:rsidRPr="005B628C">
        <w:rPr>
          <w:rFonts w:ascii="Arial" w:hAnsi="Arial" w:cs="Arial"/>
          <w:color w:val="FF0000"/>
          <w:sz w:val="20"/>
          <w:highlight w:val="white"/>
          <w:lang w:eastAsia="fi-FI"/>
        </w:rPr>
        <w:t>displayName</w:t>
      </w:r>
      <w:r w:rsidRPr="005B628C">
        <w:rPr>
          <w:rFonts w:ascii="Arial" w:hAnsi="Arial" w:cs="Arial"/>
          <w:color w:val="0000FF"/>
          <w:sz w:val="20"/>
          <w:highlight w:val="white"/>
          <w:lang w:eastAsia="fi-FI"/>
        </w:rPr>
        <w:t>="</w:t>
      </w:r>
      <w:r w:rsidRPr="005B628C">
        <w:rPr>
          <w:rFonts w:ascii="Arial" w:hAnsi="Arial" w:cs="Arial"/>
          <w:color w:val="000000"/>
          <w:sz w:val="20"/>
          <w:highlight w:val="white"/>
          <w:lang w:eastAsia="fi-FI"/>
        </w:rPr>
        <w:t>Sisätaudit</w:t>
      </w:r>
      <w:r w:rsidRPr="005B628C">
        <w:rPr>
          <w:rFonts w:ascii="Arial" w:hAnsi="Arial" w:cs="Arial"/>
          <w:color w:val="0000FF"/>
          <w:sz w:val="20"/>
          <w:highlight w:val="white"/>
          <w:lang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805" w:name="_Toc415573910"/>
      <w:bookmarkStart w:id="806" w:name="_Toc415661825"/>
      <w:bookmarkStart w:id="807" w:name="_Toc418067102"/>
      <w:bookmarkStart w:id="808" w:name="_Toc418074693"/>
      <w:bookmarkStart w:id="809" w:name="_Toc418082258"/>
      <w:bookmarkStart w:id="810" w:name="_Toc418162658"/>
      <w:bookmarkStart w:id="811" w:name="_Toc420316540"/>
      <w:bookmarkStart w:id="812" w:name="_Toc422322269"/>
      <w:bookmarkStart w:id="813" w:name="_Author_–_merkinnän"/>
      <w:bookmarkStart w:id="814" w:name="_Ref41036532"/>
      <w:bookmarkStart w:id="815" w:name="_Ref41036541"/>
      <w:bookmarkStart w:id="816" w:name="_Ref41036557"/>
      <w:bookmarkStart w:id="817" w:name="_Toc232298440"/>
      <w:bookmarkStart w:id="818" w:name="_Toc309019405"/>
      <w:bookmarkStart w:id="819" w:name="_Toc73701711"/>
      <w:bookmarkEnd w:id="805"/>
      <w:bookmarkEnd w:id="806"/>
      <w:bookmarkEnd w:id="807"/>
      <w:bookmarkEnd w:id="808"/>
      <w:bookmarkEnd w:id="809"/>
      <w:bookmarkEnd w:id="810"/>
      <w:bookmarkEnd w:id="811"/>
      <w:bookmarkEnd w:id="812"/>
      <w:bookmarkEnd w:id="813"/>
      <w:r w:rsidRPr="00795207">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14"/>
      <w:bookmarkEnd w:id="815"/>
      <w:bookmarkEnd w:id="816"/>
      <w:bookmarkEnd w:id="819"/>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20" w:name="_Toc73701712"/>
      <w:r w:rsidRPr="00E802FD">
        <w:lastRenderedPageBreak/>
        <w:t>Yleinen rakenne</w:t>
      </w:r>
      <w:bookmarkEnd w:id="820"/>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assignedPerson</w:t>
      </w:r>
      <w:r w:rsidR="00C71F3B" w:rsidRPr="00CE6EA8">
        <w:rPr>
          <w:rFonts w:ascii="Arial" w:hAnsi="Arial" w:cs="Arial"/>
          <w:color w:val="0000FF"/>
          <w:sz w:val="20"/>
          <w:lang w:val="en-US" w:eastAsia="fi-FI"/>
        </w:rPr>
        <w:t>&gt;</w:t>
      </w:r>
    </w:p>
    <w:p w14:paraId="09BA9D00"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name</w:t>
      </w:r>
      <w:r w:rsidR="00C71F3B" w:rsidRPr="00CE6EA8">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CE6EA8">
        <w:rPr>
          <w:rFonts w:ascii="Arial" w:hAnsi="Arial" w:cs="Arial"/>
          <w:color w:val="0000FF"/>
          <w:sz w:val="20"/>
          <w:lang w:val="en-US" w:eastAsia="fi-FI"/>
        </w:rPr>
        <w:t>&lt;</w:t>
      </w:r>
      <w:r w:rsidRPr="00CE6EA8">
        <w:rPr>
          <w:rFonts w:ascii="Arial" w:hAnsi="Arial" w:cs="Arial"/>
          <w:color w:val="800000"/>
          <w:sz w:val="20"/>
          <w:lang w:val="en-US" w:eastAsia="fi-FI"/>
        </w:rPr>
        <w:t>representedOrganization</w:t>
      </w:r>
      <w:r w:rsidRPr="00CE6EA8">
        <w:rPr>
          <w:rFonts w:ascii="Arial" w:hAnsi="Arial" w:cs="Arial"/>
          <w:color w:val="0000FF"/>
          <w:sz w:val="20"/>
          <w:lang w:val="en-US" w:eastAsia="fi-FI"/>
        </w:rPr>
        <w:t>&gt;</w:t>
      </w:r>
    </w:p>
    <w:p w14:paraId="554F0115" w14:textId="727971B1"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CE6EA8">
        <w:rPr>
          <w:rFonts w:ascii="Arial" w:hAnsi="Arial" w:cs="Arial"/>
          <w:color w:val="0000FF"/>
          <w:sz w:val="20"/>
          <w:lang w:val="en-US" w:eastAsia="fi-FI"/>
        </w:rPr>
        <w:t>&lt;!</w:t>
      </w:r>
      <w:r w:rsidR="009C5D71" w:rsidRPr="00CE6EA8">
        <w:rPr>
          <w:rFonts w:ascii="Arial" w:hAnsi="Arial" w:cs="Arial"/>
          <w:color w:val="0000FF"/>
          <w:sz w:val="20"/>
          <w:lang w:val="en-US" w:eastAsia="fi-FI"/>
        </w:rPr>
        <w:t>—</w:t>
      </w:r>
      <w:r w:rsidR="009C5D71" w:rsidRPr="00CE6EA8">
        <w:rPr>
          <w:rFonts w:ascii="Arial" w:hAnsi="Arial" w:cs="Arial"/>
          <w:color w:val="6B6B6B"/>
          <w:sz w:val="20"/>
          <w:lang w:val="en-US" w:eastAsia="fi-FI"/>
        </w:rPr>
        <w:t>palveluyksikön tunniste</w:t>
      </w:r>
      <w:r w:rsidRPr="00CE6EA8">
        <w:rPr>
          <w:rFonts w:ascii="Arial" w:hAnsi="Arial" w:cs="Arial"/>
          <w:color w:val="6B6B6B"/>
          <w:sz w:val="20"/>
          <w:lang w:val="en-US" w:eastAsia="fi-FI"/>
        </w:rPr>
        <w:t xml:space="preserve"> </w:t>
      </w:r>
      <w:r w:rsidRPr="00CE6EA8">
        <w:rPr>
          <w:rFonts w:ascii="Arial" w:hAnsi="Arial" w:cs="Arial"/>
          <w:color w:val="0000FF"/>
          <w:sz w:val="20"/>
          <w:lang w:val="en-US" w:eastAsia="fi-FI"/>
        </w:rPr>
        <w:t>--&gt;</w:t>
      </w:r>
    </w:p>
    <w:p w14:paraId="52E9774B" w14:textId="001F1032" w:rsidR="00C71F3B" w:rsidRDefault="00C71F3B" w:rsidP="00C71F3B">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C296E">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77777777" w:rsidR="00001BC9" w:rsidRPr="00C90932" w:rsidRDefault="00001BC9" w:rsidP="00001BC9">
      <w:pPr>
        <w:ind w:left="1418"/>
      </w:pPr>
      <w:r w:rsidRPr="00C90932">
        <w:t xml:space="preserve">Suomessa Potilastiedon arkistoon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taso: Potilastiedon arkiston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lastRenderedPageBreak/>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r w:rsidR="004E6BF2">
        <w:t>n</w:t>
      </w:r>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lastRenderedPageBreak/>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commentRangeStart w:id="821"/>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commentRangeEnd w:id="821"/>
      <w:r w:rsidR="00E75FA0">
        <w:rPr>
          <w:rStyle w:val="Kommentinviite"/>
        </w:rPr>
        <w:commentReference w:id="821"/>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r w:rsidR="00EC0A84">
        <w:t xml:space="preserve"> näyttömuotoisena</w:t>
      </w:r>
      <w:r w:rsidR="004E6BF2">
        <w:t xml:space="preserve"> tietotyyppioppaan [4] ohjeistuksen mukaisesti </w:t>
      </w:r>
      <w:r w:rsidR="00A22FF2">
        <w:t xml:space="preserve">. </w:t>
      </w:r>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r>
            <w:r w:rsidRPr="00C90932">
              <w:rPr>
                <w:sz w:val="22"/>
              </w:rPr>
              <w:lastRenderedPageBreak/>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lastRenderedPageBreak/>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77777777" w:rsidR="00795207" w:rsidRPr="00795207" w:rsidRDefault="00795207" w:rsidP="00795207">
            <w:pPr>
              <w:spacing w:before="120"/>
              <w:ind w:left="0"/>
              <w:rPr>
                <w:sz w:val="22"/>
              </w:rPr>
            </w:pPr>
            <w:r w:rsidRPr="00795207">
              <w:rPr>
                <w:sz w:val="22"/>
              </w:rPr>
              <w:t>merkinnän hyväksymisaika (tarvittavat hyväksynnät ohjeistetaan Potilastiedon arkiston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22" w:name="_Ref41037617"/>
      <w:r>
        <w:t>A</w:t>
      </w:r>
      <w:r w:rsidRPr="002C79D0">
        <w:t>mmattihenkilön nimi / laitteen nimi</w:t>
      </w:r>
      <w:bookmarkEnd w:id="822"/>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w:t>
      </w:r>
      <w:r w:rsidRPr="002C79D0">
        <w:rPr>
          <w:rFonts w:eastAsia="Calibri"/>
          <w:szCs w:val="22"/>
        </w:rPr>
        <w:lastRenderedPageBreak/>
        <w:t>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23" w:name="_Ref41037571"/>
      <w:bookmarkStart w:id="824" w:name="_Toc73701713"/>
      <w:r w:rsidRPr="00B374BE">
        <w:t>Merkinnän tekijänä ammattihenkilö (MER-rooli)</w:t>
      </w:r>
      <w:bookmarkEnd w:id="823"/>
      <w:bookmarkEnd w:id="824"/>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3E1F7876"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Potilastiedon arkiston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25" w:name="_Hlk32221951"/>
    </w:p>
    <w:p w14:paraId="58443F83" w14:textId="5FF5B156" w:rsidR="00795207" w:rsidRPr="00C90932" w:rsidRDefault="00795207" w:rsidP="00795207">
      <w:pPr>
        <w:ind w:left="1418"/>
        <w:rPr>
          <w:szCs w:val="24"/>
        </w:rPr>
      </w:pPr>
      <w:r w:rsidRPr="00C90932">
        <w:rPr>
          <w:szCs w:val="24"/>
        </w:rPr>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25"/>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lastRenderedPageBreak/>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5B628C" w:rsidRDefault="00795207" w:rsidP="00795207">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5B628C">
        <w:rPr>
          <w:rFonts w:ascii="Arial" w:hAnsi="Arial" w:cs="Arial"/>
          <w:color w:val="0000FF"/>
          <w:sz w:val="20"/>
          <w:lang w:eastAsia="fi-FI"/>
        </w:rPr>
        <w:t>&lt;</w:t>
      </w:r>
      <w:r w:rsidRPr="005B628C">
        <w:rPr>
          <w:rFonts w:ascii="Arial" w:hAnsi="Arial" w:cs="Arial"/>
          <w:color w:val="800000"/>
          <w:sz w:val="20"/>
          <w:lang w:eastAsia="fi-FI"/>
        </w:rPr>
        <w:t>representedOrganization</w:t>
      </w:r>
      <w:r w:rsidRPr="005B628C">
        <w:rPr>
          <w:rFonts w:ascii="Arial" w:hAnsi="Arial" w:cs="Arial"/>
          <w:color w:val="0000FF"/>
          <w:sz w:val="20"/>
          <w:lang w:eastAsia="fi-FI"/>
        </w:rPr>
        <w:t>&gt;</w:t>
      </w:r>
      <w:r w:rsidRPr="005B628C">
        <w:rPr>
          <w:rFonts w:ascii="Arial" w:hAnsi="Arial" w:cs="Arial"/>
          <w:color w:val="000000"/>
          <w:sz w:val="20"/>
          <w:lang w:eastAsia="fi-FI"/>
        </w:rPr>
        <w:t xml:space="preserve">          </w:t>
      </w:r>
    </w:p>
    <w:p w14:paraId="10A8CD6C" w14:textId="77777777" w:rsidR="00795207" w:rsidRPr="005B628C" w:rsidRDefault="00795207" w:rsidP="00795207">
      <w:pPr>
        <w:autoSpaceDE w:val="0"/>
        <w:autoSpaceDN w:val="0"/>
        <w:adjustRightInd w:val="0"/>
        <w:spacing w:before="0"/>
        <w:ind w:left="1418"/>
        <w:rPr>
          <w:rFonts w:ascii="Arial" w:hAnsi="Arial" w:cs="Arial"/>
          <w:color w:val="0000FF"/>
          <w:sz w:val="20"/>
          <w:lang w:eastAsia="fi-FI"/>
        </w:rPr>
      </w:pPr>
      <w:r w:rsidRPr="005B628C">
        <w:rPr>
          <w:rFonts w:ascii="Arial" w:hAnsi="Arial" w:cs="Arial"/>
          <w:color w:val="000000"/>
          <w:sz w:val="20"/>
          <w:lang w:eastAsia="fi-FI"/>
        </w:rPr>
        <w:t xml:space="preserve">          </w:t>
      </w:r>
      <w:r w:rsidRPr="005B628C">
        <w:rPr>
          <w:rFonts w:ascii="Arial" w:hAnsi="Arial" w:cs="Arial"/>
          <w:color w:val="0000FF"/>
          <w:sz w:val="20"/>
          <w:lang w:eastAsia="fi-FI"/>
        </w:rPr>
        <w:t>&lt;</w:t>
      </w:r>
      <w:r w:rsidRPr="005B628C">
        <w:rPr>
          <w:rFonts w:ascii="Arial" w:hAnsi="Arial" w:cs="Arial"/>
          <w:color w:val="800000"/>
          <w:sz w:val="20"/>
          <w:lang w:eastAsia="fi-FI"/>
        </w:rPr>
        <w:t>id</w:t>
      </w:r>
      <w:r w:rsidRPr="005B628C">
        <w:rPr>
          <w:rFonts w:ascii="Arial" w:hAnsi="Arial" w:cs="Arial"/>
          <w:i/>
          <w:iCs/>
          <w:color w:val="008080"/>
          <w:sz w:val="20"/>
          <w:lang w:eastAsia="fi-FI"/>
        </w:rPr>
        <w:t xml:space="preserve"> </w:t>
      </w:r>
      <w:r w:rsidRPr="005B628C">
        <w:rPr>
          <w:rFonts w:ascii="Arial" w:hAnsi="Arial" w:cs="Arial"/>
          <w:color w:val="FF0000"/>
          <w:sz w:val="20"/>
          <w:lang w:eastAsia="fi-FI"/>
        </w:rPr>
        <w:t>extension</w:t>
      </w:r>
      <w:r w:rsidRPr="005B628C">
        <w:rPr>
          <w:rFonts w:ascii="Arial" w:hAnsi="Arial" w:cs="Arial"/>
          <w:color w:val="0000FF"/>
          <w:sz w:val="20"/>
          <w:lang w:eastAsia="fi-FI"/>
        </w:rPr>
        <w:t>="</w:t>
      </w:r>
      <w:r w:rsidRPr="005B628C">
        <w:rPr>
          <w:rFonts w:ascii="Arial" w:hAnsi="Arial" w:cs="Arial"/>
          <w:color w:val="000000"/>
          <w:sz w:val="20"/>
          <w:lang w:eastAsia="fi-FI"/>
        </w:rPr>
        <w:t>102</w:t>
      </w:r>
      <w:r w:rsidRPr="005B628C">
        <w:rPr>
          <w:rFonts w:ascii="Arial" w:hAnsi="Arial" w:cs="Arial"/>
          <w:color w:val="0000FF"/>
          <w:sz w:val="20"/>
          <w:lang w:eastAsia="fi-FI"/>
        </w:rPr>
        <w:t>"</w:t>
      </w:r>
      <w:r w:rsidRPr="005B628C">
        <w:rPr>
          <w:rFonts w:ascii="Arial" w:hAnsi="Arial" w:cs="Arial"/>
          <w:i/>
          <w:iCs/>
          <w:color w:val="008080"/>
          <w:sz w:val="20"/>
          <w:lang w:eastAsia="fi-FI"/>
        </w:rPr>
        <w:t xml:space="preserve"> </w:t>
      </w:r>
      <w:r w:rsidRPr="005B628C">
        <w:rPr>
          <w:rFonts w:ascii="Arial" w:hAnsi="Arial" w:cs="Arial"/>
          <w:color w:val="FF0000"/>
          <w:sz w:val="20"/>
          <w:lang w:eastAsia="fi-FI"/>
        </w:rPr>
        <w:t>root</w:t>
      </w:r>
      <w:r w:rsidRPr="005B628C">
        <w:rPr>
          <w:rFonts w:ascii="Arial" w:hAnsi="Arial" w:cs="Arial"/>
          <w:color w:val="0000FF"/>
          <w:sz w:val="20"/>
          <w:lang w:eastAsia="fi-FI"/>
        </w:rPr>
        <w:t>="</w:t>
      </w:r>
      <w:r w:rsidRPr="005B628C">
        <w:rPr>
          <w:rFonts w:ascii="Arial" w:hAnsi="Arial" w:cs="Arial"/>
          <w:color w:val="000000"/>
          <w:sz w:val="20"/>
          <w:lang w:eastAsia="fi-FI"/>
        </w:rPr>
        <w:t>1.2.246.10.1234567.10</w:t>
      </w:r>
      <w:r w:rsidRPr="005B628C">
        <w:rPr>
          <w:rFonts w:ascii="Arial" w:hAnsi="Arial" w:cs="Arial"/>
          <w:color w:val="0000FF"/>
          <w:sz w:val="20"/>
          <w:lang w:eastAsia="fi-FI"/>
        </w:rPr>
        <w:t>"/&gt;</w:t>
      </w:r>
    </w:p>
    <w:p w14:paraId="36DD6D65" w14:textId="77777777" w:rsidR="00795207" w:rsidRPr="005B628C" w:rsidRDefault="00795207" w:rsidP="00795207">
      <w:pPr>
        <w:autoSpaceDE w:val="0"/>
        <w:autoSpaceDN w:val="0"/>
        <w:adjustRightInd w:val="0"/>
        <w:spacing w:before="0"/>
        <w:ind w:left="1418"/>
        <w:rPr>
          <w:rFonts w:ascii="Arial" w:hAnsi="Arial" w:cs="Arial"/>
          <w:color w:val="0000FF"/>
          <w:sz w:val="20"/>
          <w:lang w:eastAsia="fi-FI"/>
        </w:rPr>
      </w:pPr>
      <w:r w:rsidRPr="005B628C">
        <w:rPr>
          <w:rFonts w:ascii="Arial" w:hAnsi="Arial" w:cs="Arial"/>
          <w:color w:val="000000"/>
          <w:sz w:val="20"/>
          <w:lang w:eastAsia="fi-FI"/>
        </w:rPr>
        <w:t xml:space="preserve">          </w:t>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r w:rsidRPr="005B628C">
        <w:rPr>
          <w:rFonts w:ascii="Arial" w:hAnsi="Arial" w:cs="Arial"/>
          <w:color w:val="000000"/>
          <w:sz w:val="20"/>
          <w:lang w:eastAsia="fi-FI"/>
        </w:rPr>
        <w:t>X-X sairaanhoitopiiri os 12</w:t>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5B628C">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26" w:name="_Toc35202652"/>
      <w:bookmarkStart w:id="827" w:name="_Toc39494078"/>
      <w:bookmarkStart w:id="828" w:name="_Toc41034814"/>
      <w:bookmarkStart w:id="829" w:name="_Toc41981853"/>
      <w:bookmarkStart w:id="830" w:name="_Toc35202653"/>
      <w:bookmarkStart w:id="831" w:name="_Toc39494079"/>
      <w:bookmarkStart w:id="832" w:name="_Toc41034815"/>
      <w:bookmarkStart w:id="833" w:name="_Toc41981854"/>
      <w:bookmarkStart w:id="834" w:name="_Toc35202654"/>
      <w:bookmarkStart w:id="835" w:name="_Toc39494080"/>
      <w:bookmarkStart w:id="836" w:name="_Toc41034816"/>
      <w:bookmarkStart w:id="837" w:name="_Toc41981855"/>
      <w:bookmarkStart w:id="838" w:name="_Toc35202655"/>
      <w:bookmarkStart w:id="839" w:name="_Toc39494081"/>
      <w:bookmarkStart w:id="840" w:name="_Toc41034817"/>
      <w:bookmarkStart w:id="841" w:name="_Toc41981856"/>
      <w:bookmarkStart w:id="842" w:name="_Toc35202656"/>
      <w:bookmarkStart w:id="843" w:name="_Toc39494082"/>
      <w:bookmarkStart w:id="844" w:name="_Toc41034818"/>
      <w:bookmarkStart w:id="845" w:name="_Toc41981857"/>
      <w:bookmarkStart w:id="846" w:name="_Toc35202657"/>
      <w:bookmarkStart w:id="847" w:name="_Toc39494083"/>
      <w:bookmarkStart w:id="848" w:name="_Toc41034819"/>
      <w:bookmarkStart w:id="849" w:name="_Toc41981858"/>
      <w:bookmarkStart w:id="850" w:name="_Toc35202658"/>
      <w:bookmarkStart w:id="851" w:name="_Toc39494084"/>
      <w:bookmarkStart w:id="852" w:name="_Toc41034820"/>
      <w:bookmarkStart w:id="853" w:name="_Toc41981859"/>
      <w:bookmarkStart w:id="854" w:name="_Toc35202659"/>
      <w:bookmarkStart w:id="855" w:name="_Toc39494085"/>
      <w:bookmarkStart w:id="856" w:name="_Toc41034821"/>
      <w:bookmarkStart w:id="857" w:name="_Toc41981860"/>
      <w:bookmarkStart w:id="858" w:name="_Toc35202660"/>
      <w:bookmarkStart w:id="859" w:name="_Toc39494086"/>
      <w:bookmarkStart w:id="860" w:name="_Toc41034822"/>
      <w:bookmarkStart w:id="861" w:name="_Toc41981861"/>
      <w:bookmarkStart w:id="862" w:name="_Toc35202661"/>
      <w:bookmarkStart w:id="863" w:name="_Toc39494087"/>
      <w:bookmarkStart w:id="864" w:name="_Toc41034823"/>
      <w:bookmarkStart w:id="865" w:name="_Toc41981862"/>
      <w:bookmarkStart w:id="866" w:name="_Toc35202662"/>
      <w:bookmarkStart w:id="867" w:name="_Toc39494088"/>
      <w:bookmarkStart w:id="868" w:name="_Toc41034824"/>
      <w:bookmarkStart w:id="869" w:name="_Toc41981863"/>
      <w:bookmarkStart w:id="870" w:name="_Toc35202663"/>
      <w:bookmarkStart w:id="871" w:name="_Toc39494089"/>
      <w:bookmarkStart w:id="872" w:name="_Toc41034825"/>
      <w:bookmarkStart w:id="873" w:name="_Toc41981864"/>
      <w:bookmarkStart w:id="874" w:name="_Toc35202664"/>
      <w:bookmarkStart w:id="875" w:name="_Toc39494090"/>
      <w:bookmarkStart w:id="876" w:name="_Toc41034826"/>
      <w:bookmarkStart w:id="877" w:name="_Toc41981865"/>
      <w:bookmarkStart w:id="878" w:name="_Toc35202665"/>
      <w:bookmarkStart w:id="879" w:name="_Toc39494091"/>
      <w:bookmarkStart w:id="880" w:name="_Toc41034827"/>
      <w:bookmarkStart w:id="881" w:name="_Toc41981866"/>
      <w:bookmarkStart w:id="882" w:name="_Toc35202666"/>
      <w:bookmarkStart w:id="883" w:name="_Toc39494092"/>
      <w:bookmarkStart w:id="884" w:name="_Toc41034828"/>
      <w:bookmarkStart w:id="885" w:name="_Toc41981867"/>
      <w:bookmarkStart w:id="886" w:name="_Toc35202667"/>
      <w:bookmarkStart w:id="887" w:name="_Toc39494093"/>
      <w:bookmarkStart w:id="888" w:name="_Toc41034829"/>
      <w:bookmarkStart w:id="889" w:name="_Toc41981868"/>
      <w:bookmarkStart w:id="890" w:name="_Toc35202668"/>
      <w:bookmarkStart w:id="891" w:name="_Toc39494094"/>
      <w:bookmarkStart w:id="892" w:name="_Toc41034830"/>
      <w:bookmarkStart w:id="893" w:name="_Toc41981869"/>
      <w:bookmarkStart w:id="894" w:name="_Toc35202669"/>
      <w:bookmarkStart w:id="895" w:name="_Toc39494095"/>
      <w:bookmarkStart w:id="896" w:name="_Toc41034831"/>
      <w:bookmarkStart w:id="897" w:name="_Toc41981870"/>
      <w:bookmarkStart w:id="898" w:name="_Toc35202670"/>
      <w:bookmarkStart w:id="899" w:name="_Toc39494096"/>
      <w:bookmarkStart w:id="900" w:name="_Toc41034832"/>
      <w:bookmarkStart w:id="901" w:name="_Toc41981871"/>
      <w:bookmarkStart w:id="902" w:name="_Merkinnän_tekijänä_ohjelmisto"/>
      <w:bookmarkStart w:id="903" w:name="_Ref41037116"/>
      <w:bookmarkStart w:id="904" w:name="_Ref41037360"/>
      <w:bookmarkStart w:id="905" w:name="_Toc73701714"/>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r w:rsidRPr="00795207">
        <w:t>Merkinnän tekijänä ohjelmisto tai lääkinnällinen laite (OHJ-rooli)</w:t>
      </w:r>
      <w:bookmarkEnd w:id="903"/>
      <w:bookmarkEnd w:id="904"/>
      <w:bookmarkEnd w:id="905"/>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niitä hoidon tuottajalla käytössä olevia ohjelmistoja tai robotteja tai laitteita, joita ei ole rekisteröity lääkinnällisiksi laitteiksi.</w:t>
      </w:r>
    </w:p>
    <w:p w14:paraId="186FAAA9" w14:textId="26ED929B"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326426C" w14:textId="1FD6171E" w:rsidR="00795207" w:rsidRPr="00D41141" w:rsidRDefault="00795207" w:rsidP="00795207">
      <w:pPr>
        <w:ind w:left="1418"/>
      </w:pPr>
      <w:r w:rsidRPr="00D41141">
        <w:lastRenderedPageBreak/>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r w:rsidR="00D81552" w:rsidRPr="00D81552">
        <w:t xml:space="preserve"> Potilastiedon arkiston toiminnalliset vaatimukset sosiaali- ja terveydenhuollon tietojärjestelmille -määrittelyssä [1]</w:t>
      </w:r>
      <w:r w:rsidRPr="00D41141">
        <w:t xml:space="preserve">. </w:t>
      </w:r>
      <w:r w:rsidR="002453B9">
        <w:t>OHJ-roolilla tuotettu m</w:t>
      </w:r>
      <w:r w:rsidRPr="00D41141">
        <w:t xml:space="preserve">erkintä voidaan arkistoida suoraan Potilastiedon arkistoon tai merkinnän valmistuminen </w:t>
      </w:r>
      <w:r w:rsidR="002453B9">
        <w:t xml:space="preserve">voi </w:t>
      </w:r>
      <w:r w:rsidRPr="00D41141">
        <w:t>vaati</w:t>
      </w:r>
      <w:r w:rsidR="002453B9">
        <w:t>a</w:t>
      </w:r>
      <w:r w:rsidRPr="00D41141">
        <w:t xml:space="preserve"> ammattihenkilön hyväksynnän. </w:t>
      </w:r>
    </w:p>
    <w:p w14:paraId="685FB0F6" w14:textId="37F97287"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Potilastiedon arkiston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commentRangeStart w:id="906"/>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24183B57" w:rsidR="00E067D5" w:rsidRDefault="00795207" w:rsidP="00684DD9">
      <w:pPr>
        <w:numPr>
          <w:ilvl w:val="2"/>
          <w:numId w:val="32"/>
        </w:numPr>
        <w:spacing w:before="0" w:after="200"/>
        <w:contextualSpacing/>
        <w:rPr>
          <w:rFonts w:eastAsia="Calibri"/>
          <w:szCs w:val="24"/>
        </w:rPr>
      </w:pPr>
      <w:r w:rsidRPr="00D41141">
        <w:rPr>
          <w:rFonts w:eastAsia="Calibri"/>
          <w:szCs w:val="24"/>
        </w:rPr>
        <w:t>ilmoitetaan sen Unique Device Identifier (UDI) -tunniste</w:t>
      </w:r>
      <w:r w:rsidR="00607BD5" w:rsidRPr="00D41141">
        <w:rPr>
          <w:rFonts w:eastAsia="Calibri"/>
          <w:szCs w:val="24"/>
        </w:rPr>
        <w:t xml:space="preserve"> </w:t>
      </w:r>
      <w:r w:rsidR="00365739" w:rsidRPr="00D41141">
        <w:rPr>
          <w:rFonts w:eastAsia="Calibri"/>
          <w:szCs w:val="24"/>
        </w:rPr>
        <w:t>author</w:t>
      </w:r>
      <w:r w:rsidR="00212918">
        <w:rPr>
          <w:rFonts w:eastAsia="Calibri"/>
          <w:szCs w:val="24"/>
        </w:rPr>
        <w:t>.</w:t>
      </w:r>
      <w:r w:rsidR="00365739" w:rsidRPr="00D41141">
        <w:rPr>
          <w:rFonts w:eastAsia="Calibri"/>
          <w:szCs w:val="24"/>
        </w:rPr>
        <w:t>assignedAuthor</w:t>
      </w:r>
      <w:r w:rsidR="00212918">
        <w:rPr>
          <w:rFonts w:eastAsia="Calibri"/>
          <w:szCs w:val="24"/>
        </w:rPr>
        <w:t>.</w:t>
      </w:r>
      <w:r w:rsidR="00E41073" w:rsidRPr="00D41141">
        <w:rPr>
          <w:rFonts w:eastAsia="Calibri"/>
          <w:szCs w:val="24"/>
        </w:rPr>
        <w:t>id</w:t>
      </w:r>
      <w:r w:rsidR="002453B9">
        <w:rPr>
          <w:rFonts w:eastAsia="Calibri"/>
          <w:szCs w:val="24"/>
        </w:rPr>
        <w:t xml:space="preserve"> –elementissä.</w:t>
      </w:r>
      <w:commentRangeEnd w:id="906"/>
      <w:r w:rsidR="00AD5C00">
        <w:rPr>
          <w:rStyle w:val="Kommentinviite"/>
        </w:rPr>
        <w:commentReference w:id="906"/>
      </w:r>
      <w:r w:rsidR="00E067D5">
        <w:rPr>
          <w:rFonts w:eastAsia="Calibri"/>
          <w:szCs w:val="24"/>
        </w:rPr>
        <w:t xml:space="preserve"> </w:t>
      </w:r>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lastRenderedPageBreak/>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7B3C8E5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795207">
        <w:rPr>
          <w:rFonts w:ascii="Arial" w:hAnsi="Arial" w:cs="Arial"/>
          <w:color w:val="000000"/>
          <w:sz w:val="20"/>
          <w:lang w:eastAsia="fi-FI"/>
        </w:rPr>
        <w:t>UDI</w:t>
      </w:r>
      <w:r>
        <w:rPr>
          <w:rFonts w:ascii="Arial" w:hAnsi="Arial" w:cs="Arial"/>
          <w:color w:val="000000"/>
          <w:sz w:val="20"/>
          <w:lang w:eastAsia="fi-FI"/>
        </w:rPr>
        <w:t>-tunniste</w:t>
      </w:r>
      <w:r w:rsidRPr="00795207">
        <w:rPr>
          <w:rFonts w:ascii="Arial" w:hAnsi="Arial" w:cs="Arial"/>
          <w:color w:val="000000"/>
          <w:sz w:val="20"/>
          <w:lang w:eastAsia="fi-FI"/>
        </w:rPr>
        <w:t xml:space="preserve"> II-tietotyypillä esitettävään muotoon. Lääkinnällisen laitteen tai ohjelmiston yksilöivä tunniste EUDAMED-palvelussa.</w:t>
      </w:r>
      <w:r w:rsidRPr="00795207">
        <w:rPr>
          <w:rFonts w:ascii="Arial" w:hAnsi="Arial" w:cs="Arial"/>
          <w:color w:val="0000FF"/>
          <w:sz w:val="20"/>
          <w:lang w:eastAsia="fi-FI"/>
        </w:rPr>
        <w:t xml:space="preserve"> --&gt;</w:t>
      </w:r>
    </w:p>
    <w:p w14:paraId="6438FCC2" w14:textId="0FB47888" w:rsidR="005A71A5" w:rsidRPr="005A71A5" w:rsidRDefault="00AD5C00" w:rsidP="005A71A5">
      <w:pPr>
        <w:autoSpaceDE w:val="0"/>
        <w:autoSpaceDN w:val="0"/>
        <w:adjustRightInd w:val="0"/>
        <w:spacing w:before="0"/>
        <w:ind w:left="2138" w:hanging="720"/>
        <w:rPr>
          <w:rFonts w:ascii="Arial" w:hAnsi="Arial" w:cs="Arial"/>
          <w:color w:val="000000"/>
          <w:sz w:val="20"/>
          <w:lang w:val="en-US"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5A71A5">
        <w:rPr>
          <w:rFonts w:ascii="Arial" w:hAnsi="Arial" w:cs="Arial"/>
          <w:color w:val="000000"/>
          <w:sz w:val="20"/>
          <w:lang w:val="en-US" w:eastAsia="fi-FI"/>
        </w:rPr>
        <w:t>&lt;</w:t>
      </w:r>
      <w:r w:rsidRPr="005A71A5">
        <w:rPr>
          <w:rFonts w:ascii="Arial" w:hAnsi="Arial" w:cs="Arial"/>
          <w:color w:val="800000"/>
          <w:sz w:val="20"/>
          <w:lang w:val="en-US" w:eastAsia="fi-FI"/>
        </w:rPr>
        <w:t>id</w:t>
      </w:r>
      <w:r w:rsidRPr="005A71A5">
        <w:rPr>
          <w:rFonts w:ascii="Arial" w:hAnsi="Arial" w:cs="Arial"/>
          <w:color w:val="000000"/>
          <w:sz w:val="20"/>
          <w:lang w:val="en-US" w:eastAsia="fi-FI"/>
        </w:rPr>
        <w:t xml:space="preserve"> </w:t>
      </w:r>
      <w:r w:rsidRPr="005A71A5">
        <w:rPr>
          <w:rFonts w:ascii="Arial" w:hAnsi="Arial" w:cs="Arial"/>
          <w:color w:val="FF0000"/>
          <w:sz w:val="20"/>
          <w:lang w:val="en-US" w:eastAsia="fi-FI"/>
        </w:rPr>
        <w:t>root</w:t>
      </w:r>
      <w:r w:rsidRPr="005A71A5">
        <w:rPr>
          <w:rFonts w:ascii="Arial" w:hAnsi="Arial" w:cs="Arial"/>
          <w:color w:val="0000FF"/>
          <w:sz w:val="20"/>
          <w:lang w:val="en-US" w:eastAsia="fi-FI"/>
        </w:rPr>
        <w:t xml:space="preserve">="" </w:t>
      </w:r>
      <w:r w:rsidRPr="005A71A5">
        <w:rPr>
          <w:rFonts w:ascii="Arial" w:hAnsi="Arial" w:cs="Arial"/>
          <w:color w:val="FF0000"/>
          <w:sz w:val="20"/>
          <w:lang w:val="en-US" w:eastAsia="fi-FI"/>
        </w:rPr>
        <w:t>extension</w:t>
      </w:r>
      <w:r w:rsidRPr="005A71A5">
        <w:rPr>
          <w:rFonts w:ascii="Arial" w:hAnsi="Arial" w:cs="Arial"/>
          <w:color w:val="0000FF"/>
          <w:sz w:val="20"/>
          <w:lang w:val="en-US" w:eastAsia="fi-FI"/>
        </w:rPr>
        <w:t>=" "</w:t>
      </w:r>
      <w:r w:rsidRPr="005A71A5">
        <w:rPr>
          <w:rFonts w:ascii="Arial" w:hAnsi="Arial" w:cs="Arial"/>
          <w:color w:val="000000"/>
          <w:sz w:val="20"/>
          <w:lang w:val="en-US"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w:t>
      </w:r>
      <w:r w:rsidR="00FC7C3E" w:rsidRPr="00CE6EA8">
        <w:rPr>
          <w:rFonts w:ascii="Arial" w:hAnsi="Arial" w:cs="Arial"/>
          <w:color w:val="000000"/>
          <w:sz w:val="20"/>
          <w:lang w:eastAsia="fi-FI"/>
        </w:rPr>
        <w:t>123</w:t>
      </w:r>
      <w:r w:rsidRPr="00CE6EA8">
        <w:rPr>
          <w:rFonts w:ascii="Arial" w:hAnsi="Arial" w:cs="Arial"/>
          <w:color w:val="000000"/>
          <w:sz w:val="20"/>
          <w:lang w:eastAsia="fi-FI"/>
        </w:rPr>
        <w:t>1</w:t>
      </w:r>
      <w:r w:rsidR="00FC7C3E" w:rsidRPr="00CE6EA8">
        <w:rPr>
          <w:rFonts w:ascii="Arial" w:hAnsi="Arial" w:cs="Arial"/>
          <w:color w:val="000000"/>
          <w:sz w:val="20"/>
          <w:lang w:eastAsia="fi-FI"/>
        </w:rPr>
        <w:t>2</w:t>
      </w:r>
      <w:r w:rsidRPr="00CE6EA8">
        <w:rPr>
          <w:rFonts w:ascii="Arial" w:hAnsi="Arial" w:cs="Arial"/>
          <w:color w:val="000000"/>
          <w:sz w:val="20"/>
          <w:lang w:eastAsia="fi-FI"/>
        </w:rPr>
        <w:t>1</w:t>
      </w:r>
      <w:r w:rsidR="00FC7C3E" w:rsidRPr="00CE6EA8">
        <w:rPr>
          <w:rFonts w:ascii="Arial" w:hAnsi="Arial" w:cs="Arial"/>
          <w:color w:val="000000"/>
          <w:sz w:val="20"/>
          <w:lang w:eastAsia="fi-FI"/>
        </w:rPr>
        <w:t>4</w:t>
      </w:r>
      <w:r w:rsidRPr="00CE6EA8">
        <w:rPr>
          <w:rFonts w:ascii="Arial" w:hAnsi="Arial" w:cs="Arial"/>
          <w:color w:val="000000"/>
          <w:sz w:val="20"/>
          <w:lang w:eastAsia="fi-FI"/>
        </w:rPr>
        <w:t>59</w:t>
      </w:r>
      <w:r w:rsidRPr="00CE6EA8">
        <w:rPr>
          <w:rFonts w:ascii="Arial" w:hAnsi="Arial" w:cs="Arial"/>
          <w:color w:val="0000FF"/>
          <w:sz w:val="20"/>
          <w:lang w:eastAsia="fi-FI"/>
        </w:rPr>
        <w:t>"/&gt;</w:t>
      </w:r>
    </w:p>
    <w:p w14:paraId="5E74B436" w14:textId="77777777"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3E32693D" w14:textId="575B632E"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CE6EA8">
        <w:rPr>
          <w:rFonts w:ascii="Arial" w:hAnsi="Arial" w:cs="Arial"/>
          <w:color w:val="0000FF"/>
          <w:sz w:val="20"/>
          <w:lang w:eastAsia="fi-FI"/>
        </w:rPr>
        <w:t>&lt;!</w:t>
      </w:r>
      <w:r w:rsidR="004864B3" w:rsidRPr="00CE6EA8">
        <w:rPr>
          <w:rFonts w:ascii="Arial" w:hAnsi="Arial" w:cs="Arial"/>
          <w:color w:val="0000FF"/>
          <w:sz w:val="20"/>
          <w:lang w:eastAsia="fi-FI"/>
        </w:rPr>
        <w:t>—</w:t>
      </w:r>
      <w:bookmarkStart w:id="907" w:name="_Hlk35245214"/>
      <w:r w:rsidR="00AD5C00"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bookmarkEnd w:id="907"/>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5B628C" w:rsidRDefault="00795207" w:rsidP="00795207">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5B628C">
        <w:rPr>
          <w:rFonts w:ascii="Arial" w:hAnsi="Arial" w:cs="Arial"/>
          <w:color w:val="0000FF"/>
          <w:sz w:val="20"/>
          <w:lang w:eastAsia="fi-FI"/>
        </w:rPr>
        <w:t>&lt;</w:t>
      </w:r>
      <w:r w:rsidRPr="005B628C">
        <w:rPr>
          <w:rFonts w:ascii="Arial" w:hAnsi="Arial" w:cs="Arial"/>
          <w:color w:val="800000"/>
          <w:sz w:val="20"/>
          <w:lang w:eastAsia="fi-FI"/>
        </w:rPr>
        <w:t>representedOrganization</w:t>
      </w:r>
      <w:r w:rsidRPr="005B628C">
        <w:rPr>
          <w:rFonts w:ascii="Arial" w:hAnsi="Arial" w:cs="Arial"/>
          <w:color w:val="0000FF"/>
          <w:sz w:val="20"/>
          <w:lang w:eastAsia="fi-FI"/>
        </w:rPr>
        <w:t>&gt;</w:t>
      </w:r>
      <w:r w:rsidRPr="005B628C">
        <w:rPr>
          <w:rFonts w:ascii="Arial" w:hAnsi="Arial" w:cs="Arial"/>
          <w:color w:val="000000"/>
          <w:sz w:val="20"/>
          <w:lang w:eastAsia="fi-FI"/>
        </w:rPr>
        <w:t xml:space="preserve">           </w:t>
      </w:r>
      <w:r w:rsidR="00067044" w:rsidRPr="005B628C">
        <w:rPr>
          <w:rFonts w:ascii="Arial" w:hAnsi="Arial" w:cs="Arial"/>
          <w:color w:val="000000"/>
          <w:sz w:val="20"/>
          <w:lang w:eastAsia="fi-FI"/>
        </w:rPr>
        <w:tab/>
      </w:r>
      <w:r w:rsidR="00067044" w:rsidRPr="005B628C">
        <w:rPr>
          <w:rFonts w:ascii="Arial" w:hAnsi="Arial" w:cs="Arial"/>
          <w:color w:val="000000"/>
          <w:sz w:val="20"/>
          <w:lang w:eastAsia="fi-FI"/>
        </w:rPr>
        <w:tab/>
      </w:r>
      <w:r w:rsidR="00067044" w:rsidRPr="005B628C">
        <w:rPr>
          <w:rFonts w:ascii="Arial" w:hAnsi="Arial" w:cs="Arial"/>
          <w:color w:val="000000"/>
          <w:sz w:val="20"/>
          <w:lang w:eastAsia="fi-FI"/>
        </w:rPr>
        <w:tab/>
      </w:r>
      <w:r w:rsidR="00067044" w:rsidRPr="005B628C">
        <w:rPr>
          <w:rFonts w:ascii="Arial" w:hAnsi="Arial" w:cs="Arial"/>
          <w:color w:val="000000"/>
          <w:sz w:val="20"/>
          <w:lang w:eastAsia="fi-FI"/>
        </w:rPr>
        <w:tab/>
      </w:r>
    </w:p>
    <w:p w14:paraId="55386327" w14:textId="735F56E7" w:rsidR="00795207" w:rsidRPr="005B628C" w:rsidRDefault="00795207" w:rsidP="00795207">
      <w:pPr>
        <w:autoSpaceDE w:val="0"/>
        <w:autoSpaceDN w:val="0"/>
        <w:adjustRightInd w:val="0"/>
        <w:spacing w:before="0"/>
        <w:ind w:left="2138" w:hanging="720"/>
        <w:rPr>
          <w:rFonts w:ascii="Arial" w:hAnsi="Arial" w:cs="Arial"/>
          <w:color w:val="000000"/>
          <w:sz w:val="20"/>
          <w:lang w:eastAsia="fi-FI"/>
        </w:rPr>
      </w:pPr>
      <w:r w:rsidRPr="005B628C">
        <w:rPr>
          <w:rFonts w:ascii="Arial" w:hAnsi="Arial" w:cs="Arial"/>
          <w:color w:val="000000"/>
          <w:sz w:val="20"/>
          <w:lang w:eastAsia="fi-FI"/>
        </w:rPr>
        <w:t xml:space="preserve">           </w:t>
      </w:r>
      <w:r w:rsidR="00067044" w:rsidRPr="005B628C">
        <w:rPr>
          <w:rFonts w:ascii="Arial" w:hAnsi="Arial" w:cs="Arial"/>
          <w:color w:val="000000"/>
          <w:sz w:val="20"/>
          <w:lang w:eastAsia="fi-FI"/>
        </w:rPr>
        <w:tab/>
      </w:r>
      <w:r w:rsidR="00067044" w:rsidRPr="005B628C">
        <w:rPr>
          <w:rFonts w:ascii="Arial" w:hAnsi="Arial" w:cs="Arial"/>
          <w:color w:val="000000"/>
          <w:sz w:val="20"/>
          <w:lang w:eastAsia="fi-FI"/>
        </w:rPr>
        <w:tab/>
      </w:r>
      <w:r w:rsidR="005E2E82" w:rsidRPr="005B628C">
        <w:rPr>
          <w:rFonts w:ascii="Arial" w:hAnsi="Arial" w:cs="Arial"/>
          <w:color w:val="000000"/>
          <w:sz w:val="20"/>
          <w:lang w:eastAsia="fi-FI"/>
        </w:rPr>
        <w:tab/>
      </w:r>
      <w:r w:rsidRPr="005B628C">
        <w:rPr>
          <w:rFonts w:ascii="Arial" w:hAnsi="Arial" w:cs="Arial"/>
          <w:color w:val="0000FF"/>
          <w:sz w:val="20"/>
          <w:lang w:eastAsia="fi-FI"/>
        </w:rPr>
        <w:t>&lt;</w:t>
      </w:r>
      <w:r w:rsidRPr="005B628C">
        <w:rPr>
          <w:rFonts w:ascii="Arial" w:hAnsi="Arial" w:cs="Arial"/>
          <w:color w:val="800000"/>
          <w:sz w:val="20"/>
          <w:lang w:eastAsia="fi-FI"/>
        </w:rPr>
        <w:t>id</w:t>
      </w:r>
      <w:r w:rsidRPr="005B628C">
        <w:rPr>
          <w:rFonts w:ascii="Arial" w:hAnsi="Arial" w:cs="Arial"/>
          <w:color w:val="000000"/>
          <w:sz w:val="20"/>
          <w:lang w:eastAsia="fi-FI"/>
        </w:rPr>
        <w:t xml:space="preserve"> </w:t>
      </w:r>
      <w:r w:rsidRPr="005B628C">
        <w:rPr>
          <w:rFonts w:ascii="Arial" w:hAnsi="Arial" w:cs="Arial"/>
          <w:color w:val="FF0000"/>
          <w:sz w:val="20"/>
          <w:lang w:eastAsia="fi-FI"/>
        </w:rPr>
        <w:t>extension</w:t>
      </w:r>
      <w:r w:rsidRPr="005B628C">
        <w:rPr>
          <w:rFonts w:ascii="Arial" w:hAnsi="Arial" w:cs="Arial"/>
          <w:color w:val="0000FF"/>
          <w:sz w:val="20"/>
          <w:lang w:eastAsia="fi-FI"/>
        </w:rPr>
        <w:t>="</w:t>
      </w:r>
      <w:r w:rsidRPr="005B628C">
        <w:rPr>
          <w:rFonts w:ascii="Arial" w:hAnsi="Arial" w:cs="Arial"/>
          <w:color w:val="000000"/>
          <w:sz w:val="20"/>
          <w:lang w:eastAsia="fi-FI"/>
        </w:rPr>
        <w:t>10</w:t>
      </w:r>
      <w:r w:rsidR="00FC7C3E" w:rsidRPr="005B628C">
        <w:rPr>
          <w:rFonts w:ascii="Arial" w:hAnsi="Arial" w:cs="Arial"/>
          <w:color w:val="000000"/>
          <w:sz w:val="20"/>
          <w:lang w:eastAsia="fi-FI"/>
        </w:rPr>
        <w:t>2</w:t>
      </w:r>
      <w:r w:rsidRPr="005B628C">
        <w:rPr>
          <w:rFonts w:ascii="Arial" w:hAnsi="Arial" w:cs="Arial"/>
          <w:color w:val="0000FF"/>
          <w:sz w:val="20"/>
          <w:lang w:eastAsia="fi-FI"/>
        </w:rPr>
        <w:t>"</w:t>
      </w:r>
      <w:r w:rsidRPr="005B628C">
        <w:rPr>
          <w:rFonts w:ascii="Arial" w:hAnsi="Arial" w:cs="Arial"/>
          <w:color w:val="000000"/>
          <w:sz w:val="20"/>
          <w:lang w:eastAsia="fi-FI"/>
        </w:rPr>
        <w:t xml:space="preserve"> </w:t>
      </w:r>
      <w:r w:rsidRPr="005B628C">
        <w:rPr>
          <w:rFonts w:ascii="Arial" w:hAnsi="Arial" w:cs="Arial"/>
          <w:color w:val="FF0000"/>
          <w:sz w:val="20"/>
          <w:lang w:eastAsia="fi-FI"/>
        </w:rPr>
        <w:t>root</w:t>
      </w:r>
      <w:r w:rsidRPr="005B628C">
        <w:rPr>
          <w:rFonts w:ascii="Arial" w:hAnsi="Arial" w:cs="Arial"/>
          <w:color w:val="0000FF"/>
          <w:sz w:val="20"/>
          <w:lang w:eastAsia="fi-FI"/>
        </w:rPr>
        <w:t>="</w:t>
      </w:r>
      <w:r w:rsidRPr="005B628C">
        <w:rPr>
          <w:rFonts w:ascii="Arial" w:hAnsi="Arial" w:cs="Arial"/>
          <w:color w:val="000000"/>
          <w:sz w:val="20"/>
          <w:lang w:eastAsia="fi-FI"/>
        </w:rPr>
        <w:t>1.2.246.10.1234567.10</w:t>
      </w:r>
      <w:r w:rsidRPr="005B628C">
        <w:rPr>
          <w:rFonts w:ascii="Arial" w:hAnsi="Arial" w:cs="Arial"/>
          <w:color w:val="0000FF"/>
          <w:sz w:val="20"/>
          <w:lang w:eastAsia="fi-FI"/>
        </w:rPr>
        <w:t>"/&gt;</w:t>
      </w:r>
    </w:p>
    <w:p w14:paraId="6F40B91D" w14:textId="429568EC" w:rsidR="00795207" w:rsidRPr="005B628C" w:rsidRDefault="00795207" w:rsidP="00795207">
      <w:pPr>
        <w:autoSpaceDE w:val="0"/>
        <w:autoSpaceDN w:val="0"/>
        <w:adjustRightInd w:val="0"/>
        <w:spacing w:before="0"/>
        <w:ind w:left="2138" w:hanging="720"/>
        <w:rPr>
          <w:rFonts w:ascii="Arial" w:hAnsi="Arial" w:cs="Arial"/>
          <w:color w:val="000000"/>
          <w:sz w:val="20"/>
          <w:lang w:eastAsia="fi-FI"/>
        </w:rPr>
      </w:pPr>
      <w:r w:rsidRPr="005B628C">
        <w:rPr>
          <w:rFonts w:ascii="Arial" w:hAnsi="Arial" w:cs="Arial"/>
          <w:color w:val="000000"/>
          <w:sz w:val="20"/>
          <w:lang w:eastAsia="fi-FI"/>
        </w:rPr>
        <w:t xml:space="preserve">          </w:t>
      </w:r>
      <w:r w:rsidR="00067044" w:rsidRPr="005B628C">
        <w:rPr>
          <w:rFonts w:ascii="Arial" w:hAnsi="Arial" w:cs="Arial"/>
          <w:color w:val="000000"/>
          <w:sz w:val="20"/>
          <w:lang w:eastAsia="fi-FI"/>
        </w:rPr>
        <w:tab/>
      </w:r>
      <w:r w:rsidRPr="005B628C">
        <w:rPr>
          <w:rFonts w:ascii="Arial" w:hAnsi="Arial" w:cs="Arial"/>
          <w:color w:val="000000"/>
          <w:sz w:val="20"/>
          <w:lang w:eastAsia="fi-FI"/>
        </w:rPr>
        <w:t xml:space="preserve"> </w:t>
      </w:r>
      <w:r w:rsidR="00067044" w:rsidRPr="005B628C">
        <w:rPr>
          <w:rFonts w:ascii="Arial" w:hAnsi="Arial" w:cs="Arial"/>
          <w:color w:val="000000"/>
          <w:sz w:val="20"/>
          <w:lang w:eastAsia="fi-FI"/>
        </w:rPr>
        <w:tab/>
      </w:r>
      <w:r w:rsidR="00067044" w:rsidRPr="005B628C">
        <w:rPr>
          <w:rFonts w:ascii="Arial" w:hAnsi="Arial" w:cs="Arial"/>
          <w:color w:val="000000"/>
          <w:sz w:val="20"/>
          <w:lang w:eastAsia="fi-FI"/>
        </w:rPr>
        <w:tab/>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00"/>
          <w:sz w:val="20"/>
          <w:lang w:eastAsia="fi-FI"/>
        </w:rPr>
        <w:t>&gt;</w:t>
      </w:r>
      <w:r w:rsidR="00FC7C3E" w:rsidRPr="005B628C">
        <w:rPr>
          <w:rFonts w:ascii="Arial" w:hAnsi="Arial" w:cs="Arial"/>
          <w:color w:val="000000"/>
          <w:sz w:val="20"/>
          <w:lang w:eastAsia="fi-FI"/>
        </w:rPr>
        <w:t xml:space="preserve"> X-X sairaanhoitopiiri os 12</w:t>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p>
    <w:p w14:paraId="210A8798" w14:textId="5507BE1C" w:rsidR="00795207" w:rsidRPr="005B628C" w:rsidRDefault="00795207" w:rsidP="00795207">
      <w:pPr>
        <w:autoSpaceDE w:val="0"/>
        <w:autoSpaceDN w:val="0"/>
        <w:adjustRightInd w:val="0"/>
        <w:spacing w:before="0"/>
        <w:ind w:left="2138" w:hanging="720"/>
        <w:rPr>
          <w:rFonts w:ascii="Arial" w:hAnsi="Arial" w:cs="Arial"/>
          <w:color w:val="0000FF"/>
          <w:sz w:val="20"/>
          <w:lang w:eastAsia="fi-FI"/>
        </w:rPr>
      </w:pPr>
      <w:r w:rsidRPr="005B628C">
        <w:rPr>
          <w:rFonts w:ascii="Arial" w:hAnsi="Arial" w:cs="Arial"/>
          <w:color w:val="0000FF"/>
          <w:sz w:val="20"/>
          <w:lang w:eastAsia="fi-FI"/>
        </w:rPr>
        <w:t xml:space="preserve">        </w:t>
      </w:r>
      <w:r w:rsidR="00067044" w:rsidRPr="005B628C">
        <w:rPr>
          <w:rFonts w:ascii="Arial" w:hAnsi="Arial" w:cs="Arial"/>
          <w:color w:val="0000FF"/>
          <w:sz w:val="20"/>
          <w:lang w:eastAsia="fi-FI"/>
        </w:rPr>
        <w:tab/>
      </w:r>
      <w:r w:rsidR="00067044" w:rsidRPr="005B628C">
        <w:rPr>
          <w:rFonts w:ascii="Arial" w:hAnsi="Arial" w:cs="Arial"/>
          <w:color w:val="0000FF"/>
          <w:sz w:val="20"/>
          <w:lang w:eastAsia="fi-FI"/>
        </w:rPr>
        <w:tab/>
      </w:r>
      <w:r w:rsidRPr="005B628C">
        <w:rPr>
          <w:rFonts w:ascii="Arial" w:hAnsi="Arial" w:cs="Arial"/>
          <w:color w:val="0000FF"/>
          <w:sz w:val="20"/>
          <w:lang w:eastAsia="fi-FI"/>
        </w:rPr>
        <w:t>&lt;/</w:t>
      </w:r>
      <w:r w:rsidRPr="005B628C">
        <w:rPr>
          <w:rFonts w:ascii="Arial" w:hAnsi="Arial" w:cs="Arial"/>
          <w:color w:val="800000"/>
          <w:sz w:val="20"/>
          <w:lang w:eastAsia="fi-FI"/>
        </w:rPr>
        <w:t>representedOrganization</w:t>
      </w:r>
      <w:r w:rsidRPr="005B628C">
        <w:rPr>
          <w:rFonts w:ascii="Arial" w:hAnsi="Arial" w:cs="Arial"/>
          <w:color w:val="0000FF"/>
          <w:sz w:val="20"/>
          <w:lang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B628C">
        <w:rPr>
          <w:rFonts w:ascii="Arial" w:hAnsi="Arial" w:cs="Arial"/>
          <w:color w:val="0000FF"/>
          <w:sz w:val="20"/>
          <w:lang w:eastAsia="fi-FI"/>
        </w:rPr>
        <w:t xml:space="preserve">     </w:t>
      </w:r>
      <w:r w:rsidR="00067044" w:rsidRPr="005B628C">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CE6EA8"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="20190123121459</w:t>
      </w:r>
      <w:r w:rsidRPr="00CE6EA8">
        <w:rPr>
          <w:rFonts w:ascii="Arial" w:hAnsi="Arial" w:cs="Arial"/>
          <w:color w:val="0000FF"/>
          <w:sz w:val="20"/>
          <w:lang w:eastAsia="fi-FI"/>
        </w:rPr>
        <w:t>"/&gt;</w:t>
      </w:r>
    </w:p>
    <w:p w14:paraId="3768F0FC" w14:textId="77777777" w:rsidR="005E2E82" w:rsidRPr="00CE6EA8" w:rsidRDefault="00D64D29" w:rsidP="005E2E82">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67A40831" w14:textId="77777777" w:rsidR="005E2E82" w:rsidRPr="00CE6EA8" w:rsidRDefault="00D64D29" w:rsidP="005E2E82">
      <w:pPr>
        <w:autoSpaceDE w:val="0"/>
        <w:autoSpaceDN w:val="0"/>
        <w:adjustRightInd w:val="0"/>
        <w:spacing w:before="0"/>
        <w:ind w:left="2138" w:hanging="150"/>
        <w:rPr>
          <w:rFonts w:ascii="Arial" w:hAnsi="Arial" w:cs="Arial"/>
          <w:color w:val="000000"/>
          <w:sz w:val="20"/>
          <w:lang w:eastAsia="fi-FI"/>
        </w:rPr>
      </w:pPr>
      <w:r w:rsidRPr="00CE6EA8">
        <w:rPr>
          <w:rFonts w:ascii="Arial" w:hAnsi="Arial" w:cs="Arial"/>
          <w:color w:val="0000FF"/>
          <w:sz w:val="20"/>
          <w:lang w:eastAsia="fi-FI"/>
        </w:rPr>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5B628C" w:rsidRDefault="00D64D29" w:rsidP="005E2E82">
      <w:pPr>
        <w:autoSpaceDE w:val="0"/>
        <w:autoSpaceDN w:val="0"/>
        <w:adjustRightInd w:val="0"/>
        <w:spacing w:before="0"/>
        <w:ind w:left="2138" w:hanging="720"/>
        <w:rPr>
          <w:rFonts w:ascii="Arial" w:hAnsi="Arial" w:cs="Arial"/>
          <w:color w:val="000000"/>
          <w:sz w:val="20"/>
          <w:lang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00"/>
          <w:sz w:val="20"/>
          <w:lang w:eastAsia="fi-FI"/>
        </w:rPr>
        <w:t>&gt; X-X sairaanhoitopiiri os 12</w:t>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908" w:name="_Toc35202672"/>
      <w:bookmarkStart w:id="909" w:name="_Toc39494098"/>
      <w:bookmarkStart w:id="910" w:name="_Toc41034834"/>
      <w:bookmarkStart w:id="911" w:name="_Toc41981873"/>
      <w:bookmarkStart w:id="912" w:name="_Toc73701715"/>
      <w:bookmarkEnd w:id="908"/>
      <w:bookmarkEnd w:id="909"/>
      <w:bookmarkEnd w:id="910"/>
      <w:bookmarkEnd w:id="911"/>
      <w:r w:rsidRPr="00795207">
        <w:t>Merkinnän tekijänä kansalainen/potilas (KAN-rooli)</w:t>
      </w:r>
      <w:bookmarkEnd w:id="912"/>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AE379A8"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5C3313D" w14:textId="19092AC6" w:rsidR="004B163E" w:rsidRDefault="00250810" w:rsidP="00795207">
      <w:pPr>
        <w:ind w:left="1418"/>
      </w:pPr>
      <w:r>
        <w:t>Tilanteet, missä KAN roolia saa käyttää,</w:t>
      </w:r>
      <w:r w:rsidR="00923849">
        <w:t xml:space="preserve"> on erikseen </w:t>
      </w:r>
      <w:r w:rsidR="00312BF1">
        <w:t>sallittu</w:t>
      </w:r>
      <w:r w:rsidR="00EA5676">
        <w:t xml:space="preserve"> </w:t>
      </w:r>
      <w:r w:rsidR="00C425A4" w:rsidRPr="00C425A4">
        <w:t>Potilastiedon arkiston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D05D51">
        <w:t>arkistoidaan tarvittaessa</w:t>
      </w:r>
      <w:r w:rsidR="008A31EF">
        <w:t xml:space="preserve"> ammatti</w:t>
      </w:r>
      <w:r w:rsidR="00F377A1">
        <w:t>henkilön kirjaamina</w:t>
      </w:r>
      <w:r w:rsidR="00D05D51">
        <w:t xml:space="preserve"> ja arvioimina</w:t>
      </w:r>
      <w:r w:rsidR="00F377A1">
        <w:t xml:space="preserve"> Potilastiedon arkistoon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lastRenderedPageBreak/>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CE6EA8"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id</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extension</w:t>
      </w:r>
      <w:r w:rsidRPr="00CE6EA8">
        <w:rPr>
          <w:rFonts w:ascii="Arial" w:hAnsi="Arial" w:cs="Arial"/>
          <w:color w:val="0000FF"/>
          <w:sz w:val="20"/>
          <w:lang w:val="en-US" w:eastAsia="fi-FI"/>
        </w:rPr>
        <w:t>="</w:t>
      </w:r>
      <w:r w:rsidRPr="00CE6EA8">
        <w:rPr>
          <w:rFonts w:ascii="Arial" w:hAnsi="Arial" w:cs="Arial"/>
          <w:color w:val="000000"/>
          <w:sz w:val="20"/>
          <w:lang w:val="en-US" w:eastAsia="fi-FI"/>
        </w:rPr>
        <w:t>050297-9971</w:t>
      </w:r>
      <w:r w:rsidRPr="00CE6EA8">
        <w:rPr>
          <w:rFonts w:ascii="Arial" w:hAnsi="Arial" w:cs="Arial"/>
          <w:color w:val="0000FF"/>
          <w:sz w:val="20"/>
          <w:lang w:val="en-US" w:eastAsia="fi-FI"/>
        </w:rPr>
        <w:t>"</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root</w:t>
      </w:r>
      <w:r w:rsidRPr="00CE6EA8">
        <w:rPr>
          <w:rFonts w:ascii="Arial" w:hAnsi="Arial" w:cs="Arial"/>
          <w:color w:val="0000FF"/>
          <w:sz w:val="20"/>
          <w:lang w:val="en-US" w:eastAsia="fi-FI"/>
        </w:rPr>
        <w:t>="</w:t>
      </w:r>
      <w:r w:rsidRPr="00CE6EA8">
        <w:rPr>
          <w:rFonts w:ascii="Arial" w:hAnsi="Arial" w:cs="Arial"/>
          <w:color w:val="000000"/>
          <w:sz w:val="20"/>
          <w:lang w:val="en-US" w:eastAsia="fi-FI"/>
        </w:rPr>
        <w:t>1.2.246.21</w:t>
      </w:r>
      <w:r w:rsidRPr="00CE6EA8">
        <w:rPr>
          <w:rFonts w:ascii="Arial" w:hAnsi="Arial" w:cs="Arial"/>
          <w:color w:val="0000FF"/>
          <w:sz w:val="20"/>
          <w:lang w:val="en-US"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913" w:name="_Muut_merkintään_osallistuneet"/>
      <w:bookmarkStart w:id="914" w:name="_Ref41037439"/>
      <w:bookmarkStart w:id="915" w:name="_Ref41037794"/>
      <w:bookmarkStart w:id="916" w:name="_Ref41037845"/>
      <w:bookmarkStart w:id="917" w:name="_Toc73701716"/>
      <w:bookmarkEnd w:id="913"/>
      <w:r w:rsidRPr="00EC36B1">
        <w:t>Muut merkintään osallistuneet</w:t>
      </w:r>
      <w:bookmarkEnd w:id="914"/>
      <w:bookmarkEnd w:id="915"/>
      <w:bookmarkEnd w:id="916"/>
      <w:bookmarkEnd w:id="917"/>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lastRenderedPageBreak/>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5728ED31" w:rsidR="00795207" w:rsidRDefault="00795207" w:rsidP="00795207">
      <w:pPr>
        <w:ind w:left="1418"/>
      </w:pPr>
      <w:r w:rsidRPr="009E71C0">
        <w:t>Muihin merkinnän tekoon osallistuvien rooleihin liittyviä reunaehtoja sekä tarkennuksia on kuvattu Potilastiedon arkiston toiminnalliset vaatimukset sosiaali- ja terveydenhuollon tietojärjestelmille -määrittelyssä [1].</w:t>
      </w:r>
      <w:r w:rsidR="00084ED9">
        <w:t xml:space="preserve"> Tämä Kertomus ja lomakkeet määrittely tarkentaa ainoastaan näiden tietojen tekniset rakenteet, se ei ota kantaa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6CFFF15E" w:rsidR="00161E5F" w:rsidRDefault="00161E5F" w:rsidP="00EB57B0">
      <w:pPr>
        <w:ind w:left="1418"/>
      </w:pPr>
      <w:r>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merkinnän hyväksymiseen liittyvät periaatteet sekä reunaehdot on kuvattu Potilastiedon arkiston toiminnalliset vaatimukset sosiaali- ja terveydenhuollon tietojärjestelmille -määrittelyssä [1].</w:t>
      </w:r>
    </w:p>
    <w:p w14:paraId="778CA532" w14:textId="7D68D0C4" w:rsidR="00EB57B0" w:rsidRDefault="00EB57B0" w:rsidP="00EB57B0">
      <w:pPr>
        <w:ind w:left="1418"/>
      </w:pPr>
      <w:r w:rsidRPr="00376DED">
        <w:t xml:space="preserve">Merkintä voi vaatia </w:t>
      </w:r>
      <w:r>
        <w:t>ennen Potilastiedon arkistoon tallentamista</w:t>
      </w:r>
      <w:r w:rsidRPr="00376DED">
        <w:t xml:space="preserve"> erillisen hyväksynnän ja hyväksymiseen käytetään HYV-roolia. Hyväksynnän vaativa merkintä voi olla esimerkiksi terveydenhuollon ammattitutkintoa suorittavan </w:t>
      </w:r>
      <w:r w:rsidRPr="00376DED">
        <w:lastRenderedPageBreak/>
        <w:t>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ennen Potilastiedon arkistoon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918" w:name="_Merkinnän_korjaus_(KOR-rooli)"/>
      <w:bookmarkStart w:id="919" w:name="_Ref41038939"/>
      <w:bookmarkEnd w:id="918"/>
      <w:r w:rsidRPr="007D323C">
        <w:t xml:space="preserve">Merkinnän </w:t>
      </w:r>
      <w:r w:rsidR="00E27C54">
        <w:t>korjaajan</w:t>
      </w:r>
      <w:r w:rsidRPr="007D323C">
        <w:t xml:space="preserve"> (KOR-rooli)</w:t>
      </w:r>
      <w:r w:rsidR="00E27C54">
        <w:t xml:space="preserve"> tarkennukset</w:t>
      </w:r>
      <w:bookmarkEnd w:id="919"/>
    </w:p>
    <w:p w14:paraId="201EDF0A" w14:textId="77777777" w:rsidR="00795207" w:rsidRPr="00376DED" w:rsidRDefault="00795207" w:rsidP="00795207">
      <w:pPr>
        <w:autoSpaceDE w:val="0"/>
        <w:autoSpaceDN w:val="0"/>
        <w:adjustRightInd w:val="0"/>
        <w:spacing w:before="0"/>
        <w:ind w:left="1418"/>
      </w:pPr>
    </w:p>
    <w:p w14:paraId="0BB7F3E0" w14:textId="1A86C933"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Tarkemmat merkinnän korjaamiseen liittyvät periaatteet sekä reunaehdot on kuvattu Potilastiedon arkiston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07B40190" w:rsidR="00FE6B8A" w:rsidRDefault="00E27C54" w:rsidP="00FE6B8A">
      <w:pPr>
        <w:autoSpaceDE w:val="0"/>
        <w:autoSpaceDN w:val="0"/>
        <w:adjustRightInd w:val="0"/>
        <w:spacing w:before="0"/>
        <w:ind w:left="1418"/>
      </w:pPr>
      <w:r>
        <w:t>Ar</w:t>
      </w:r>
      <w:r w:rsidR="00795207" w:rsidRPr="00376DED">
        <w:t>kistoitua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lastRenderedPageBreak/>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30AD435A"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arkistoidun merkinnän korjaaminen ei vaadi korjatun merkinnän arkistoinnin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r w:rsidR="00933AE1">
        <w:t>author-tietojen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920" w:name="_Ref51588522"/>
      <w:r>
        <w:t>Esimerkkejä muiden merkintään osallistuneiden tiedoista</w:t>
      </w:r>
      <w:bookmarkEnd w:id="920"/>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lastRenderedPageBreak/>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7455F53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commentRangeStart w:id="921"/>
      <w:r>
        <w:rPr>
          <w:rFonts w:ascii="Arial" w:hAnsi="Arial" w:cs="Arial"/>
          <w:sz w:val="20"/>
          <w:lang w:eastAsia="fi-FI"/>
        </w:rPr>
        <w:t>Hyväksyjä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commentRangeEnd w:id="921"/>
      <w:r w:rsidR="004B0B9E">
        <w:rPr>
          <w:rFonts w:ascii="Arial" w:hAnsi="Arial" w:cs="Arial"/>
          <w:color w:val="000000"/>
          <w:sz w:val="20"/>
          <w:lang w:eastAsia="fi-FI"/>
        </w:rPr>
        <w:t>52</w:t>
      </w:r>
      <w:r w:rsidR="00C011C9">
        <w:rPr>
          <w:rStyle w:val="Kommentinviite"/>
        </w:rPr>
        <w:commentReference w:id="921"/>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CE6EA8" w:rsidRDefault="006061DA" w:rsidP="00161E5F">
      <w:pPr>
        <w:autoSpaceDE w:val="0"/>
        <w:autoSpaceDN w:val="0"/>
        <w:adjustRightInd w:val="0"/>
        <w:spacing w:before="0"/>
        <w:ind w:left="2270" w:firstLine="2"/>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0AD38788" w14:textId="77777777" w:rsidR="00161E5F" w:rsidRPr="00CE6EA8" w:rsidRDefault="006061DA" w:rsidP="00161E5F">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5B628C" w:rsidRDefault="006061DA" w:rsidP="00161E5F">
      <w:pPr>
        <w:autoSpaceDE w:val="0"/>
        <w:autoSpaceDN w:val="0"/>
        <w:adjustRightInd w:val="0"/>
        <w:spacing w:before="0"/>
        <w:ind w:left="1704" w:firstLine="284"/>
        <w:rPr>
          <w:rFonts w:ascii="Arial" w:hAnsi="Arial" w:cs="Arial"/>
          <w:color w:val="0000FF"/>
          <w:sz w:val="20"/>
          <w:lang w:eastAsia="fi-FI"/>
        </w:rPr>
      </w:pPr>
      <w:r w:rsidRPr="005B628C">
        <w:rPr>
          <w:rFonts w:ascii="Arial" w:hAnsi="Arial" w:cs="Arial"/>
          <w:color w:val="0000FF"/>
          <w:sz w:val="20"/>
          <w:lang w:eastAsia="fi-FI"/>
        </w:rPr>
        <w:t>&lt;</w:t>
      </w:r>
      <w:r w:rsidRPr="005B628C">
        <w:rPr>
          <w:rFonts w:ascii="Arial" w:hAnsi="Arial" w:cs="Arial"/>
          <w:color w:val="800000"/>
          <w:sz w:val="20"/>
          <w:lang w:eastAsia="fi-FI"/>
        </w:rPr>
        <w:t>representedOrganization</w:t>
      </w:r>
      <w:r w:rsidRPr="005B628C">
        <w:rPr>
          <w:rFonts w:ascii="Arial" w:hAnsi="Arial" w:cs="Arial"/>
          <w:color w:val="0000FF"/>
          <w:sz w:val="20"/>
          <w:lang w:eastAsia="fi-FI"/>
        </w:rPr>
        <w:t>&gt;</w:t>
      </w:r>
    </w:p>
    <w:p w14:paraId="270528CA" w14:textId="77777777" w:rsidR="00161E5F" w:rsidRPr="005B628C" w:rsidRDefault="006061DA" w:rsidP="00161E5F">
      <w:pPr>
        <w:autoSpaceDE w:val="0"/>
        <w:autoSpaceDN w:val="0"/>
        <w:adjustRightInd w:val="0"/>
        <w:spacing w:before="0"/>
        <w:ind w:left="1988" w:firstLine="284"/>
        <w:rPr>
          <w:rFonts w:ascii="Arial" w:hAnsi="Arial" w:cs="Arial"/>
          <w:color w:val="0000FF"/>
          <w:sz w:val="20"/>
          <w:lang w:eastAsia="fi-FI"/>
        </w:rPr>
      </w:pPr>
      <w:r w:rsidRPr="005B628C">
        <w:rPr>
          <w:rFonts w:ascii="Arial" w:hAnsi="Arial" w:cs="Arial"/>
          <w:color w:val="0000FF"/>
          <w:sz w:val="20"/>
          <w:lang w:eastAsia="fi-FI"/>
        </w:rPr>
        <w:t>&lt;</w:t>
      </w:r>
      <w:r w:rsidRPr="005B628C">
        <w:rPr>
          <w:rFonts w:ascii="Arial" w:hAnsi="Arial" w:cs="Arial"/>
          <w:color w:val="800000"/>
          <w:sz w:val="20"/>
          <w:lang w:eastAsia="fi-FI"/>
        </w:rPr>
        <w:t>id</w:t>
      </w:r>
      <w:r w:rsidRPr="005B628C">
        <w:rPr>
          <w:rFonts w:ascii="Arial" w:hAnsi="Arial" w:cs="Arial"/>
          <w:i/>
          <w:iCs/>
          <w:color w:val="008080"/>
          <w:sz w:val="20"/>
          <w:lang w:eastAsia="fi-FI"/>
        </w:rPr>
        <w:t xml:space="preserve"> </w:t>
      </w:r>
      <w:r w:rsidRPr="005B628C">
        <w:rPr>
          <w:rFonts w:ascii="Arial" w:hAnsi="Arial" w:cs="Arial"/>
          <w:color w:val="FF0000"/>
          <w:sz w:val="20"/>
          <w:lang w:eastAsia="fi-FI"/>
        </w:rPr>
        <w:t>extension</w:t>
      </w:r>
      <w:r w:rsidRPr="005B628C">
        <w:rPr>
          <w:rFonts w:ascii="Arial" w:hAnsi="Arial" w:cs="Arial"/>
          <w:color w:val="0000FF"/>
          <w:sz w:val="20"/>
          <w:lang w:eastAsia="fi-FI"/>
        </w:rPr>
        <w:t>="</w:t>
      </w:r>
      <w:r w:rsidRPr="005B628C">
        <w:rPr>
          <w:rFonts w:ascii="Arial" w:hAnsi="Arial" w:cs="Arial"/>
          <w:color w:val="000000"/>
          <w:sz w:val="20"/>
          <w:lang w:eastAsia="fi-FI"/>
        </w:rPr>
        <w:t>102</w:t>
      </w:r>
      <w:r w:rsidRPr="005B628C">
        <w:rPr>
          <w:rFonts w:ascii="Arial" w:hAnsi="Arial" w:cs="Arial"/>
          <w:color w:val="0000FF"/>
          <w:sz w:val="20"/>
          <w:lang w:eastAsia="fi-FI"/>
        </w:rPr>
        <w:t>"</w:t>
      </w:r>
      <w:r w:rsidRPr="005B628C">
        <w:rPr>
          <w:rFonts w:ascii="Arial" w:hAnsi="Arial" w:cs="Arial"/>
          <w:i/>
          <w:iCs/>
          <w:color w:val="008080"/>
          <w:sz w:val="20"/>
          <w:lang w:eastAsia="fi-FI"/>
        </w:rPr>
        <w:t xml:space="preserve"> </w:t>
      </w:r>
      <w:r w:rsidRPr="005B628C">
        <w:rPr>
          <w:rFonts w:ascii="Arial" w:hAnsi="Arial" w:cs="Arial"/>
          <w:color w:val="FF0000"/>
          <w:sz w:val="20"/>
          <w:lang w:eastAsia="fi-FI"/>
        </w:rPr>
        <w:t>root</w:t>
      </w:r>
      <w:r w:rsidRPr="005B628C">
        <w:rPr>
          <w:rFonts w:ascii="Arial" w:hAnsi="Arial" w:cs="Arial"/>
          <w:color w:val="0000FF"/>
          <w:sz w:val="20"/>
          <w:lang w:eastAsia="fi-FI"/>
        </w:rPr>
        <w:t>="</w:t>
      </w:r>
      <w:r w:rsidRPr="005B628C">
        <w:rPr>
          <w:rFonts w:ascii="Arial" w:hAnsi="Arial" w:cs="Arial"/>
          <w:color w:val="000000"/>
          <w:sz w:val="20"/>
          <w:lang w:eastAsia="fi-FI"/>
        </w:rPr>
        <w:t>1.2.246.10.1234567.10</w:t>
      </w:r>
      <w:r w:rsidRPr="005B628C">
        <w:rPr>
          <w:rFonts w:ascii="Arial" w:hAnsi="Arial" w:cs="Arial"/>
          <w:color w:val="0000FF"/>
          <w:sz w:val="20"/>
          <w:lang w:eastAsia="fi-FI"/>
        </w:rPr>
        <w:t>"/&gt;</w:t>
      </w:r>
    </w:p>
    <w:p w14:paraId="149F960E" w14:textId="77777777" w:rsidR="00161E5F" w:rsidRPr="005B628C" w:rsidRDefault="006061DA" w:rsidP="00161E5F">
      <w:pPr>
        <w:autoSpaceDE w:val="0"/>
        <w:autoSpaceDN w:val="0"/>
        <w:adjustRightInd w:val="0"/>
        <w:spacing w:before="0"/>
        <w:ind w:left="1988" w:firstLine="284"/>
        <w:rPr>
          <w:rFonts w:ascii="Arial" w:hAnsi="Arial" w:cs="Arial"/>
          <w:color w:val="0000FF"/>
          <w:sz w:val="20"/>
          <w:lang w:eastAsia="fi-FI"/>
        </w:rPr>
      </w:pP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r w:rsidRPr="005B628C">
        <w:rPr>
          <w:rFonts w:ascii="Arial" w:hAnsi="Arial" w:cs="Arial"/>
          <w:color w:val="000000"/>
          <w:sz w:val="20"/>
          <w:lang w:eastAsia="fi-FI"/>
        </w:rPr>
        <w:t>X-X sairaanhoitopiiri os 12</w:t>
      </w: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p>
    <w:p w14:paraId="09D26827" w14:textId="77777777" w:rsidR="00161E5F" w:rsidRPr="005B628C" w:rsidRDefault="006061DA" w:rsidP="00161E5F">
      <w:pPr>
        <w:autoSpaceDE w:val="0"/>
        <w:autoSpaceDN w:val="0"/>
        <w:adjustRightInd w:val="0"/>
        <w:spacing w:before="0"/>
        <w:ind w:left="1704" w:firstLine="284"/>
        <w:rPr>
          <w:rFonts w:ascii="Arial" w:hAnsi="Arial" w:cs="Arial"/>
          <w:color w:val="0000FF"/>
          <w:sz w:val="20"/>
          <w:lang w:eastAsia="fi-FI"/>
        </w:rPr>
      </w:pPr>
      <w:r w:rsidRPr="005B628C">
        <w:rPr>
          <w:rFonts w:ascii="Arial" w:hAnsi="Arial" w:cs="Arial"/>
          <w:color w:val="0000FF"/>
          <w:sz w:val="20"/>
          <w:lang w:eastAsia="fi-FI"/>
        </w:rPr>
        <w:t>&lt;/</w:t>
      </w:r>
      <w:r w:rsidRPr="005B628C">
        <w:rPr>
          <w:rFonts w:ascii="Arial" w:hAnsi="Arial" w:cs="Arial"/>
          <w:color w:val="800000"/>
          <w:sz w:val="20"/>
          <w:lang w:eastAsia="fi-FI"/>
        </w:rPr>
        <w:t>representedOrganization</w:t>
      </w:r>
      <w:r w:rsidRPr="005B628C">
        <w:rPr>
          <w:rFonts w:ascii="Arial" w:hAnsi="Arial" w:cs="Arial"/>
          <w:color w:val="0000FF"/>
          <w:sz w:val="20"/>
          <w:lang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291D127E"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5B628C" w:rsidRDefault="0028653A" w:rsidP="002865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5B628C">
        <w:rPr>
          <w:rFonts w:ascii="Arial" w:hAnsi="Arial" w:cs="Arial"/>
          <w:color w:val="0000FF"/>
          <w:sz w:val="20"/>
          <w:lang w:eastAsia="fi-FI"/>
        </w:rPr>
        <w:t>&lt;</w:t>
      </w:r>
      <w:r w:rsidRPr="005B628C">
        <w:rPr>
          <w:rFonts w:ascii="Arial" w:hAnsi="Arial" w:cs="Arial"/>
          <w:color w:val="800000"/>
          <w:sz w:val="20"/>
          <w:lang w:eastAsia="fi-FI"/>
        </w:rPr>
        <w:t>assignedPerson</w:t>
      </w:r>
      <w:r w:rsidRPr="005B628C">
        <w:rPr>
          <w:rFonts w:ascii="Arial" w:hAnsi="Arial" w:cs="Arial"/>
          <w:color w:val="0000FF"/>
          <w:sz w:val="20"/>
          <w:lang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5B628C">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5B628C"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5B628C">
        <w:rPr>
          <w:rFonts w:ascii="Arial" w:hAnsi="Arial" w:cs="Arial"/>
          <w:color w:val="0000FF"/>
          <w:sz w:val="20"/>
          <w:lang w:val="en-US" w:eastAsia="fi-FI"/>
        </w:rPr>
        <w:t>&lt;/</w:t>
      </w:r>
      <w:r w:rsidRPr="005B628C">
        <w:rPr>
          <w:rFonts w:ascii="Arial" w:hAnsi="Arial" w:cs="Arial"/>
          <w:color w:val="800000"/>
          <w:sz w:val="20"/>
          <w:lang w:val="en-US" w:eastAsia="fi-FI"/>
        </w:rPr>
        <w:t>name</w:t>
      </w:r>
      <w:r w:rsidRPr="005B628C">
        <w:rPr>
          <w:rFonts w:ascii="Arial" w:hAnsi="Arial" w:cs="Arial"/>
          <w:color w:val="0000FF"/>
          <w:sz w:val="20"/>
          <w:lang w:val="en-US" w:eastAsia="fi-FI"/>
        </w:rPr>
        <w:t>&gt;</w:t>
      </w:r>
    </w:p>
    <w:p w14:paraId="3887B402" w14:textId="1BADB5A3" w:rsidR="0028653A" w:rsidRPr="005B628C" w:rsidRDefault="0028653A" w:rsidP="0028653A">
      <w:pPr>
        <w:autoSpaceDE w:val="0"/>
        <w:autoSpaceDN w:val="0"/>
        <w:adjustRightInd w:val="0"/>
        <w:spacing w:before="0"/>
        <w:ind w:left="1418"/>
        <w:rPr>
          <w:rFonts w:ascii="Arial" w:hAnsi="Arial" w:cs="Arial"/>
          <w:color w:val="0000FF"/>
          <w:sz w:val="20"/>
          <w:lang w:val="en-US" w:eastAsia="fi-FI"/>
        </w:rPr>
      </w:pPr>
      <w:r w:rsidRPr="005B628C">
        <w:rPr>
          <w:rFonts w:ascii="Arial" w:hAnsi="Arial" w:cs="Arial"/>
          <w:color w:val="000000"/>
          <w:sz w:val="20"/>
          <w:lang w:val="en-US" w:eastAsia="fi-FI"/>
        </w:rPr>
        <w:t xml:space="preserve">      </w:t>
      </w:r>
      <w:r w:rsidRPr="005B628C">
        <w:rPr>
          <w:rFonts w:ascii="Arial" w:hAnsi="Arial" w:cs="Arial"/>
          <w:color w:val="0000FF"/>
          <w:sz w:val="20"/>
          <w:lang w:val="en-US" w:eastAsia="fi-FI"/>
        </w:rPr>
        <w:t>&lt;/</w:t>
      </w:r>
      <w:r w:rsidRPr="005B628C">
        <w:rPr>
          <w:rFonts w:ascii="Arial" w:hAnsi="Arial" w:cs="Arial"/>
          <w:color w:val="800000"/>
          <w:sz w:val="20"/>
          <w:lang w:val="en-US" w:eastAsia="fi-FI"/>
        </w:rPr>
        <w:t>assignedPerson</w:t>
      </w:r>
      <w:r w:rsidRPr="005B628C">
        <w:rPr>
          <w:rFonts w:ascii="Arial" w:hAnsi="Arial" w:cs="Arial"/>
          <w:color w:val="0000FF"/>
          <w:sz w:val="20"/>
          <w:lang w:val="en-US"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5B628C">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RDefault="00C011C9" w:rsidP="00505730">
      <w:pPr>
        <w:autoSpaceDE w:val="0"/>
        <w:autoSpaceDN w:val="0"/>
        <w:adjustRightInd w:val="0"/>
        <w:spacing w:before="0"/>
        <w:ind w:left="1418"/>
        <w:rPr>
          <w:szCs w:val="24"/>
        </w:rPr>
      </w:pPr>
    </w:p>
    <w:p w14:paraId="6EF8A857" w14:textId="77777777" w:rsidR="00505730" w:rsidRDefault="00505730" w:rsidP="00505730">
      <w:pPr>
        <w:autoSpaceDE w:val="0"/>
        <w:autoSpaceDN w:val="0"/>
        <w:adjustRightInd w:val="0"/>
        <w:spacing w:before="0"/>
        <w:ind w:left="1418"/>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442DC39A"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777777"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5B628C"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5B628C">
        <w:rPr>
          <w:rFonts w:ascii="Arial" w:hAnsi="Arial" w:cs="Arial"/>
          <w:color w:val="0000FF"/>
          <w:sz w:val="20"/>
          <w:lang w:val="en-US" w:eastAsia="fi-FI"/>
        </w:rPr>
        <w:t>&lt;</w:t>
      </w:r>
      <w:r w:rsidRPr="005B628C">
        <w:rPr>
          <w:rFonts w:ascii="Arial" w:hAnsi="Arial" w:cs="Arial"/>
          <w:color w:val="800000"/>
          <w:sz w:val="20"/>
          <w:lang w:val="en-US" w:eastAsia="fi-FI"/>
        </w:rPr>
        <w:t>assignedPerson</w:t>
      </w:r>
      <w:r w:rsidRPr="005B628C">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5B628C">
        <w:rPr>
          <w:rFonts w:ascii="Arial" w:hAnsi="Arial" w:cs="Arial"/>
          <w:color w:val="000000"/>
          <w:sz w:val="20"/>
          <w:lang w:val="en-US" w:eastAsia="fi-FI"/>
        </w:rPr>
        <w:t xml:space="preserve">         </w:t>
      </w:r>
      <w:r w:rsidRPr="005B628C">
        <w:rPr>
          <w:rFonts w:ascii="Arial" w:hAnsi="Arial" w:cs="Arial"/>
          <w:color w:val="000000"/>
          <w:sz w:val="20"/>
          <w:lang w:val="en-US" w:eastAsia="fi-FI"/>
        </w:rPr>
        <w:tab/>
      </w:r>
      <w:r w:rsidRPr="005B628C">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5B628C" w:rsidRDefault="00505730" w:rsidP="00505730">
      <w:pPr>
        <w:autoSpaceDE w:val="0"/>
        <w:autoSpaceDN w:val="0"/>
        <w:adjustRightInd w:val="0"/>
        <w:spacing w:before="0"/>
        <w:ind w:left="2270" w:firstLine="2"/>
        <w:rPr>
          <w:rFonts w:ascii="Arial" w:hAnsi="Arial" w:cs="Arial"/>
          <w:color w:val="0000FF"/>
          <w:sz w:val="20"/>
          <w:lang w:eastAsia="fi-FI"/>
        </w:rPr>
      </w:pPr>
      <w:r w:rsidRPr="005B628C">
        <w:rPr>
          <w:rFonts w:ascii="Arial" w:hAnsi="Arial" w:cs="Arial"/>
          <w:color w:val="0000FF"/>
          <w:sz w:val="20"/>
          <w:lang w:eastAsia="fi-FI"/>
        </w:rPr>
        <w:t>&lt;/</w:t>
      </w:r>
      <w:r w:rsidRPr="005B628C">
        <w:rPr>
          <w:rFonts w:ascii="Arial" w:hAnsi="Arial" w:cs="Arial"/>
          <w:color w:val="800000"/>
          <w:sz w:val="20"/>
          <w:lang w:eastAsia="fi-FI"/>
        </w:rPr>
        <w:t>name</w:t>
      </w:r>
      <w:r w:rsidRPr="005B628C">
        <w:rPr>
          <w:rFonts w:ascii="Arial" w:hAnsi="Arial" w:cs="Arial"/>
          <w:color w:val="0000FF"/>
          <w:sz w:val="20"/>
          <w:lang w:eastAsia="fi-FI"/>
        </w:rPr>
        <w:t>&gt;</w:t>
      </w:r>
    </w:p>
    <w:p w14:paraId="1E32D291" w14:textId="77777777" w:rsidR="00505730" w:rsidRPr="005B628C" w:rsidRDefault="00505730" w:rsidP="00505730">
      <w:pPr>
        <w:autoSpaceDE w:val="0"/>
        <w:autoSpaceDN w:val="0"/>
        <w:adjustRightInd w:val="0"/>
        <w:spacing w:before="0"/>
        <w:ind w:left="1704" w:firstLine="284"/>
        <w:rPr>
          <w:rFonts w:ascii="Arial" w:hAnsi="Arial" w:cs="Arial"/>
          <w:color w:val="0000FF"/>
          <w:sz w:val="20"/>
          <w:lang w:eastAsia="fi-FI"/>
        </w:rPr>
      </w:pPr>
      <w:r w:rsidRPr="005B628C">
        <w:rPr>
          <w:rFonts w:ascii="Arial" w:hAnsi="Arial" w:cs="Arial"/>
          <w:color w:val="0000FF"/>
          <w:sz w:val="20"/>
          <w:lang w:eastAsia="fi-FI"/>
        </w:rPr>
        <w:t>&lt;/</w:t>
      </w:r>
      <w:r w:rsidRPr="005B628C">
        <w:rPr>
          <w:rFonts w:ascii="Arial" w:hAnsi="Arial" w:cs="Arial"/>
          <w:color w:val="800000"/>
          <w:sz w:val="20"/>
          <w:lang w:eastAsia="fi-FI"/>
        </w:rPr>
        <w:t>assignedPerson</w:t>
      </w:r>
      <w:r w:rsidRPr="005B628C">
        <w:rPr>
          <w:rFonts w:ascii="Arial" w:hAnsi="Arial" w:cs="Arial"/>
          <w:color w:val="0000FF"/>
          <w:sz w:val="20"/>
          <w:lang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CE6EA8" w:rsidRDefault="00505730" w:rsidP="00505730">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representedOrganization</w:t>
      </w:r>
      <w:r w:rsidRPr="00CE6EA8">
        <w:rPr>
          <w:rFonts w:ascii="Arial" w:hAnsi="Arial" w:cs="Arial"/>
          <w:color w:val="0000FF"/>
          <w:sz w:val="20"/>
          <w:lang w:eastAsia="fi-FI"/>
        </w:rPr>
        <w:t>&gt;</w:t>
      </w:r>
    </w:p>
    <w:p w14:paraId="7355D5F6" w14:textId="77777777" w:rsidR="00505730" w:rsidRPr="00CE6EA8" w:rsidRDefault="00505730" w:rsidP="00505730">
      <w:pPr>
        <w:autoSpaceDE w:val="0"/>
        <w:autoSpaceDN w:val="0"/>
        <w:adjustRightInd w:val="0"/>
        <w:spacing w:before="0"/>
        <w:ind w:left="1988"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id</w:t>
      </w:r>
      <w:r w:rsidRPr="00CE6EA8">
        <w:rPr>
          <w:rFonts w:ascii="Arial" w:hAnsi="Arial" w:cs="Arial"/>
          <w:i/>
          <w:iCs/>
          <w:color w:val="008080"/>
          <w:sz w:val="20"/>
          <w:lang w:eastAsia="fi-FI"/>
        </w:rPr>
        <w:t xml:space="preserve"> </w:t>
      </w:r>
      <w:r w:rsidRPr="00CE6EA8">
        <w:rPr>
          <w:rFonts w:ascii="Arial" w:hAnsi="Arial" w:cs="Arial"/>
          <w:color w:val="FF0000"/>
          <w:sz w:val="20"/>
          <w:lang w:eastAsia="fi-FI"/>
        </w:rPr>
        <w:t>extension</w:t>
      </w:r>
      <w:r w:rsidRPr="00CE6EA8">
        <w:rPr>
          <w:rFonts w:ascii="Arial" w:hAnsi="Arial" w:cs="Arial"/>
          <w:color w:val="0000FF"/>
          <w:sz w:val="20"/>
          <w:lang w:eastAsia="fi-FI"/>
        </w:rPr>
        <w:t>="</w:t>
      </w:r>
      <w:r w:rsidRPr="00CE6EA8">
        <w:rPr>
          <w:rFonts w:ascii="Arial" w:hAnsi="Arial" w:cs="Arial"/>
          <w:color w:val="000000"/>
          <w:sz w:val="20"/>
          <w:lang w:eastAsia="fi-FI"/>
        </w:rPr>
        <w:t>102</w:t>
      </w:r>
      <w:r w:rsidRPr="00CE6EA8">
        <w:rPr>
          <w:rFonts w:ascii="Arial" w:hAnsi="Arial" w:cs="Arial"/>
          <w:color w:val="0000FF"/>
          <w:sz w:val="20"/>
          <w:lang w:eastAsia="fi-FI"/>
        </w:rPr>
        <w:t>"</w:t>
      </w:r>
      <w:r w:rsidRPr="00CE6EA8">
        <w:rPr>
          <w:rFonts w:ascii="Arial" w:hAnsi="Arial" w:cs="Arial"/>
          <w:i/>
          <w:iCs/>
          <w:color w:val="008080"/>
          <w:sz w:val="20"/>
          <w:lang w:eastAsia="fi-FI"/>
        </w:rPr>
        <w:t xml:space="preserve"> </w:t>
      </w:r>
      <w:r w:rsidRPr="00CE6EA8">
        <w:rPr>
          <w:rFonts w:ascii="Arial" w:hAnsi="Arial" w:cs="Arial"/>
          <w:color w:val="FF0000"/>
          <w:sz w:val="20"/>
          <w:lang w:eastAsia="fi-FI"/>
        </w:rPr>
        <w:t>root</w:t>
      </w:r>
      <w:r w:rsidRPr="00CE6EA8">
        <w:rPr>
          <w:rFonts w:ascii="Arial" w:hAnsi="Arial" w:cs="Arial"/>
          <w:color w:val="0000FF"/>
          <w:sz w:val="20"/>
          <w:lang w:eastAsia="fi-FI"/>
        </w:rPr>
        <w:t>="</w:t>
      </w:r>
      <w:r w:rsidRPr="00CE6EA8">
        <w:rPr>
          <w:rFonts w:ascii="Arial" w:hAnsi="Arial" w:cs="Arial"/>
          <w:color w:val="000000"/>
          <w:sz w:val="20"/>
          <w:lang w:eastAsia="fi-FI"/>
        </w:rPr>
        <w:t>1.2.246.10.1234567.10</w:t>
      </w:r>
      <w:r w:rsidRPr="00CE6EA8">
        <w:rPr>
          <w:rFonts w:ascii="Arial" w:hAnsi="Arial" w:cs="Arial"/>
          <w:color w:val="0000FF"/>
          <w:sz w:val="20"/>
          <w:lang w:eastAsia="fi-FI"/>
        </w:rPr>
        <w:t>"/&gt;</w:t>
      </w:r>
    </w:p>
    <w:p w14:paraId="3EFE2B3D" w14:textId="77777777" w:rsidR="00505730" w:rsidRPr="00CE6EA8" w:rsidRDefault="00505730" w:rsidP="00505730">
      <w:pPr>
        <w:autoSpaceDE w:val="0"/>
        <w:autoSpaceDN w:val="0"/>
        <w:adjustRightInd w:val="0"/>
        <w:spacing w:before="0"/>
        <w:ind w:left="1988"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r w:rsidRPr="00CE6EA8">
        <w:rPr>
          <w:rFonts w:ascii="Arial" w:hAnsi="Arial" w:cs="Arial"/>
          <w:color w:val="000000"/>
          <w:sz w:val="20"/>
          <w:lang w:eastAsia="fi-FI"/>
        </w:rPr>
        <w:t>X-X sairaanhoitopiiri os 12</w:t>
      </w: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37CDA88A" w14:textId="77777777" w:rsidR="00505730" w:rsidRPr="00CE6EA8" w:rsidRDefault="00505730" w:rsidP="00505730">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representedOrganization</w:t>
      </w:r>
      <w:r w:rsidRPr="00CE6EA8">
        <w:rPr>
          <w:rFonts w:ascii="Arial" w:hAnsi="Arial" w:cs="Arial"/>
          <w:color w:val="0000FF"/>
          <w:sz w:val="20"/>
          <w:lang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lastRenderedPageBreak/>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CE6EA8"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CE6EA8"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1F1AC89F" w14:textId="77777777" w:rsidR="00505730" w:rsidRPr="00CE6EA8" w:rsidRDefault="00505730" w:rsidP="00505730">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CE6EA8" w:rsidRDefault="00505730" w:rsidP="00505730">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CE6EA8"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0B764759" w14:textId="77777777" w:rsidR="00505730" w:rsidRPr="00CE6EA8" w:rsidRDefault="00505730" w:rsidP="00505730">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lastRenderedPageBreak/>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56A73D04"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CE6EA8"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9D0B3E" w:rsidRPr="00CE6EA8">
        <w:rPr>
          <w:rFonts w:ascii="Arial" w:hAnsi="Arial" w:cs="Arial"/>
          <w:color w:val="6B6B6B"/>
          <w:sz w:val="20"/>
          <w:lang w:eastAsia="fi-FI"/>
        </w:rPr>
        <w:t>Merkinnän tapahtum</w:t>
      </w:r>
      <w:r w:rsidR="00ED4799" w:rsidRPr="00CE6EA8">
        <w:rPr>
          <w:rFonts w:ascii="Arial" w:hAnsi="Arial" w:cs="Arial"/>
          <w:color w:val="6B6B6B"/>
          <w:sz w:val="20"/>
          <w:lang w:eastAsia="fi-FI"/>
        </w:rPr>
        <w:t>a</w:t>
      </w:r>
      <w:r w:rsidR="009D0B3E" w:rsidRPr="00CE6EA8">
        <w:rPr>
          <w:rFonts w:ascii="Arial" w:hAnsi="Arial" w:cs="Arial"/>
          <w:color w:val="6B6B6B"/>
          <w:sz w:val="20"/>
          <w:lang w:eastAsia="fi-FI"/>
        </w:rPr>
        <w:t>-a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96AD732" w14:textId="674A89D3" w:rsidR="004B0B9E" w:rsidRPr="00CE6EA8"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800000"/>
          <w:sz w:val="20"/>
          <w:lang w:eastAsia="fi-FI"/>
        </w:rPr>
        <w:t>time</w:t>
      </w:r>
      <w:r w:rsidRPr="00CE6EA8">
        <w:rPr>
          <w:rFonts w:ascii="Arial" w:hAnsi="Arial" w:cs="Arial"/>
          <w:i/>
          <w:iCs/>
          <w:color w:val="008080"/>
          <w:sz w:val="20"/>
          <w:lang w:eastAsia="fi-FI"/>
        </w:rPr>
        <w:t xml:space="preserve"> </w:t>
      </w:r>
      <w:r w:rsidRPr="00CE6EA8">
        <w:rPr>
          <w:rFonts w:ascii="Arial" w:hAnsi="Arial" w:cs="Arial"/>
          <w:color w:val="FF0000"/>
          <w:sz w:val="20"/>
          <w:lang w:eastAsia="fi-FI"/>
        </w:rPr>
        <w:t>value</w:t>
      </w:r>
      <w:r w:rsidRPr="00CE6EA8">
        <w:rPr>
          <w:rFonts w:ascii="Arial" w:hAnsi="Arial" w:cs="Arial"/>
          <w:color w:val="0000FF"/>
          <w:sz w:val="20"/>
          <w:lang w:eastAsia="fi-FI"/>
        </w:rPr>
        <w:t>="</w:t>
      </w:r>
      <w:r w:rsidRPr="00CE6EA8">
        <w:rPr>
          <w:rFonts w:ascii="Arial" w:hAnsi="Arial" w:cs="Arial"/>
          <w:color w:val="000000"/>
          <w:sz w:val="20"/>
          <w:lang w:eastAsia="fi-FI"/>
        </w:rPr>
        <w:t>20180130112200</w:t>
      </w:r>
      <w:r w:rsidRPr="00CE6EA8">
        <w:rPr>
          <w:rFonts w:ascii="Arial" w:hAnsi="Arial" w:cs="Arial"/>
          <w:color w:val="0000FF"/>
          <w:sz w:val="20"/>
          <w:lang w:eastAsia="fi-FI"/>
        </w:rPr>
        <w:t>"/&gt;</w:t>
      </w:r>
    </w:p>
    <w:p w14:paraId="72CE8F8C" w14:textId="77777777" w:rsidR="004B0B9E" w:rsidRPr="00CE6EA8"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7965EDC2" w14:textId="6BBE08AC" w:rsidR="004B0B9E" w:rsidRPr="00CE6EA8"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CE6EA8" w:rsidRDefault="004B0B9E" w:rsidP="004B0B9E">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800000"/>
          <w:sz w:val="20"/>
          <w:lang w:eastAsia="fi-FI"/>
        </w:rPr>
        <w:t>representedOrganization</w:t>
      </w:r>
      <w:r w:rsidRPr="00CE6EA8">
        <w:rPr>
          <w:rFonts w:ascii="Arial" w:hAnsi="Arial" w:cs="Arial"/>
          <w:color w:val="0000FF"/>
          <w:sz w:val="20"/>
          <w:lang w:eastAsia="fi-FI"/>
        </w:rPr>
        <w:t>&gt;</w:t>
      </w: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00"/>
          <w:sz w:val="20"/>
          <w:lang w:eastAsia="fi-FI"/>
        </w:rPr>
        <w:tab/>
      </w:r>
    </w:p>
    <w:p w14:paraId="55BBA28F" w14:textId="1B7B9A01" w:rsidR="004B0B9E" w:rsidRPr="00CE6EA8"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800000"/>
          <w:sz w:val="20"/>
          <w:lang w:eastAsia="fi-FI"/>
        </w:rPr>
        <w:t>id</w:t>
      </w:r>
      <w:r w:rsidRPr="00CE6EA8">
        <w:rPr>
          <w:rFonts w:ascii="Arial" w:hAnsi="Arial" w:cs="Arial"/>
          <w:color w:val="000000"/>
          <w:sz w:val="20"/>
          <w:lang w:eastAsia="fi-FI"/>
        </w:rPr>
        <w:t xml:space="preserve"> </w:t>
      </w:r>
      <w:r w:rsidRPr="00CE6EA8">
        <w:rPr>
          <w:rFonts w:ascii="Arial" w:hAnsi="Arial" w:cs="Arial"/>
          <w:color w:val="FF0000"/>
          <w:sz w:val="20"/>
          <w:lang w:eastAsia="fi-FI"/>
        </w:rPr>
        <w:t>extension</w:t>
      </w:r>
      <w:r w:rsidRPr="00CE6EA8">
        <w:rPr>
          <w:rFonts w:ascii="Arial" w:hAnsi="Arial" w:cs="Arial"/>
          <w:color w:val="0000FF"/>
          <w:sz w:val="20"/>
          <w:lang w:eastAsia="fi-FI"/>
        </w:rPr>
        <w:t>="</w:t>
      </w:r>
      <w:r w:rsidRPr="00CE6EA8">
        <w:rPr>
          <w:rFonts w:ascii="Arial" w:hAnsi="Arial" w:cs="Arial"/>
          <w:color w:val="000000"/>
          <w:sz w:val="20"/>
          <w:lang w:eastAsia="fi-FI"/>
        </w:rPr>
        <w:t>102</w:t>
      </w:r>
      <w:r w:rsidRPr="00CE6EA8">
        <w:rPr>
          <w:rFonts w:ascii="Arial" w:hAnsi="Arial" w:cs="Arial"/>
          <w:color w:val="0000FF"/>
          <w:sz w:val="20"/>
          <w:lang w:eastAsia="fi-FI"/>
        </w:rPr>
        <w:t>"</w:t>
      </w:r>
      <w:r w:rsidRPr="00CE6EA8">
        <w:rPr>
          <w:rFonts w:ascii="Arial" w:hAnsi="Arial" w:cs="Arial"/>
          <w:color w:val="000000"/>
          <w:sz w:val="20"/>
          <w:lang w:eastAsia="fi-FI"/>
        </w:rPr>
        <w:t xml:space="preserve"> </w:t>
      </w:r>
      <w:r w:rsidRPr="00CE6EA8">
        <w:rPr>
          <w:rFonts w:ascii="Arial" w:hAnsi="Arial" w:cs="Arial"/>
          <w:color w:val="FF0000"/>
          <w:sz w:val="20"/>
          <w:lang w:eastAsia="fi-FI"/>
        </w:rPr>
        <w:t>root</w:t>
      </w:r>
      <w:r w:rsidRPr="00CE6EA8">
        <w:rPr>
          <w:rFonts w:ascii="Arial" w:hAnsi="Arial" w:cs="Arial"/>
          <w:color w:val="0000FF"/>
          <w:sz w:val="20"/>
          <w:lang w:eastAsia="fi-FI"/>
        </w:rPr>
        <w:t>="</w:t>
      </w:r>
      <w:r w:rsidRPr="00CE6EA8">
        <w:rPr>
          <w:rFonts w:ascii="Arial" w:hAnsi="Arial" w:cs="Arial"/>
          <w:color w:val="000000"/>
          <w:sz w:val="20"/>
          <w:lang w:eastAsia="fi-FI"/>
        </w:rPr>
        <w:t>1.2.246.10.1234567.10</w:t>
      </w:r>
      <w:r w:rsidRPr="00CE6EA8">
        <w:rPr>
          <w:rFonts w:ascii="Arial" w:hAnsi="Arial" w:cs="Arial"/>
          <w:color w:val="0000FF"/>
          <w:sz w:val="20"/>
          <w:lang w:eastAsia="fi-FI"/>
        </w:rPr>
        <w:t>"/&gt;</w:t>
      </w:r>
    </w:p>
    <w:p w14:paraId="1A583845" w14:textId="20A3B2E3" w:rsidR="004B0B9E" w:rsidRPr="00CE6EA8"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t xml:space="preserve"> </w:t>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00"/>
          <w:sz w:val="20"/>
          <w:lang w:eastAsia="fi-FI"/>
        </w:rPr>
        <w:t>&gt; X-X sairaanhoitopiiri os 12</w:t>
      </w: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45736D42" w14:textId="77777777" w:rsidR="004B0B9E" w:rsidRPr="00CE6EA8" w:rsidRDefault="004B0B9E" w:rsidP="004B0B9E">
      <w:pPr>
        <w:autoSpaceDE w:val="0"/>
        <w:autoSpaceDN w:val="0"/>
        <w:adjustRightInd w:val="0"/>
        <w:spacing w:before="0"/>
        <w:ind w:left="2138" w:hanging="720"/>
        <w:rPr>
          <w:rFonts w:ascii="Arial" w:hAnsi="Arial" w:cs="Arial"/>
          <w:color w:val="0000FF"/>
          <w:sz w:val="20"/>
          <w:lang w:eastAsia="fi-FI"/>
        </w:rPr>
      </w:pPr>
      <w:r w:rsidRPr="00CE6EA8">
        <w:rPr>
          <w:rFonts w:ascii="Arial" w:hAnsi="Arial" w:cs="Arial"/>
          <w:color w:val="0000FF"/>
          <w:sz w:val="20"/>
          <w:lang w:eastAsia="fi-FI"/>
        </w:rPr>
        <w:t xml:space="preserve">        </w:t>
      </w:r>
      <w:r w:rsidRPr="00CE6EA8">
        <w:rPr>
          <w:rFonts w:ascii="Arial" w:hAnsi="Arial" w:cs="Arial"/>
          <w:color w:val="0000FF"/>
          <w:sz w:val="20"/>
          <w:lang w:eastAsia="fi-FI"/>
        </w:rPr>
        <w:tab/>
      </w:r>
      <w:r w:rsidRPr="00CE6EA8">
        <w:rPr>
          <w:rFonts w:ascii="Arial" w:hAnsi="Arial" w:cs="Arial"/>
          <w:color w:val="0000FF"/>
          <w:sz w:val="20"/>
          <w:lang w:eastAsia="fi-FI"/>
        </w:rPr>
        <w:tab/>
        <w:t>&lt;/</w:t>
      </w:r>
      <w:r w:rsidRPr="00CE6EA8">
        <w:rPr>
          <w:rFonts w:ascii="Arial" w:hAnsi="Arial" w:cs="Arial"/>
          <w:color w:val="800000"/>
          <w:sz w:val="20"/>
          <w:lang w:eastAsia="fi-FI"/>
        </w:rPr>
        <w:t>representedOrganization</w:t>
      </w:r>
      <w:r w:rsidRPr="00CE6EA8">
        <w:rPr>
          <w:rFonts w:ascii="Arial" w:hAnsi="Arial" w:cs="Arial"/>
          <w:color w:val="0000FF"/>
          <w:sz w:val="20"/>
          <w:lang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CE6EA8">
        <w:rPr>
          <w:rFonts w:ascii="Arial" w:hAnsi="Arial" w:cs="Arial"/>
          <w:color w:val="0000FF"/>
          <w:sz w:val="20"/>
          <w:lang w:eastAsia="fi-FI"/>
        </w:rPr>
        <w:t xml:space="preserve">     </w:t>
      </w:r>
      <w:r w:rsidRPr="00CE6EA8">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CE6EA8" w:rsidRDefault="00F64904" w:rsidP="00F64904">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lastRenderedPageBreak/>
        <w:t xml:space="preserve">      </w:t>
      </w: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CE6EA8"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7D5D2267" w14:textId="77777777" w:rsidR="00F64904" w:rsidRPr="00CE6EA8" w:rsidRDefault="00F64904" w:rsidP="00F64904">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00091E5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CE6EA8" w:rsidRDefault="00843EBD" w:rsidP="00843EB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3D19FEE3"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lastRenderedPageBreak/>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64D0DBEB"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7607D40D"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ED4799" w:rsidRPr="00CE6EA8">
        <w:rPr>
          <w:rFonts w:ascii="Arial" w:hAnsi="Arial" w:cs="Arial"/>
          <w:color w:val="6B6B6B"/>
          <w:sz w:val="20"/>
          <w:lang w:eastAsia="fi-FI"/>
        </w:rPr>
        <w:t>Merkinnän tapahtuma-a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481243C" w14:textId="77777777" w:rsidR="0084383A" w:rsidRPr="00CE6EA8"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800000"/>
          <w:sz w:val="20"/>
          <w:lang w:eastAsia="fi-FI"/>
        </w:rPr>
        <w:t>time</w:t>
      </w:r>
      <w:r w:rsidRPr="00CE6EA8">
        <w:rPr>
          <w:rFonts w:ascii="Arial" w:hAnsi="Arial" w:cs="Arial"/>
          <w:i/>
          <w:iCs/>
          <w:color w:val="008080"/>
          <w:sz w:val="20"/>
          <w:lang w:eastAsia="fi-FI"/>
        </w:rPr>
        <w:t xml:space="preserve"> </w:t>
      </w:r>
      <w:r w:rsidRPr="00CE6EA8">
        <w:rPr>
          <w:rFonts w:ascii="Arial" w:hAnsi="Arial" w:cs="Arial"/>
          <w:color w:val="FF0000"/>
          <w:sz w:val="20"/>
          <w:lang w:eastAsia="fi-FI"/>
        </w:rPr>
        <w:t>value</w:t>
      </w:r>
      <w:r w:rsidRPr="00CE6EA8">
        <w:rPr>
          <w:rFonts w:ascii="Arial" w:hAnsi="Arial" w:cs="Arial"/>
          <w:color w:val="0000FF"/>
          <w:sz w:val="20"/>
          <w:lang w:eastAsia="fi-FI"/>
        </w:rPr>
        <w:t>="</w:t>
      </w:r>
      <w:r w:rsidRPr="00CE6EA8">
        <w:rPr>
          <w:rFonts w:ascii="Arial" w:hAnsi="Arial" w:cs="Arial"/>
          <w:color w:val="000000"/>
          <w:sz w:val="20"/>
          <w:lang w:eastAsia="fi-FI"/>
        </w:rPr>
        <w:t>20180130112200</w:t>
      </w:r>
      <w:r w:rsidRPr="00CE6EA8">
        <w:rPr>
          <w:rFonts w:ascii="Arial" w:hAnsi="Arial" w:cs="Arial"/>
          <w:color w:val="0000FF"/>
          <w:sz w:val="20"/>
          <w:lang w:eastAsia="fi-FI"/>
        </w:rPr>
        <w:t>"/&gt;</w:t>
      </w:r>
    </w:p>
    <w:p w14:paraId="7957E7A9" w14:textId="77777777" w:rsidR="0084383A" w:rsidRPr="00CE6EA8"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3C5F44BE" w14:textId="042AAF5D" w:rsidR="0084383A" w:rsidRPr="00CE6EA8"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CE6EA8" w:rsidRDefault="0084383A" w:rsidP="0084383A">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800000"/>
          <w:sz w:val="20"/>
          <w:lang w:eastAsia="fi-FI"/>
        </w:rPr>
        <w:t>representedOrganization</w:t>
      </w:r>
      <w:r w:rsidRPr="00CE6EA8">
        <w:rPr>
          <w:rFonts w:ascii="Arial" w:hAnsi="Arial" w:cs="Arial"/>
          <w:color w:val="0000FF"/>
          <w:sz w:val="20"/>
          <w:lang w:eastAsia="fi-FI"/>
        </w:rPr>
        <w:t>&gt;</w:t>
      </w: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00"/>
          <w:sz w:val="20"/>
          <w:lang w:eastAsia="fi-FI"/>
        </w:rPr>
        <w:tab/>
      </w:r>
    </w:p>
    <w:p w14:paraId="758FE448" w14:textId="03C50B35" w:rsidR="0084383A" w:rsidRPr="00CE6EA8"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800000"/>
          <w:sz w:val="20"/>
          <w:lang w:eastAsia="fi-FI"/>
        </w:rPr>
        <w:t>id</w:t>
      </w:r>
      <w:r w:rsidRPr="00CE6EA8">
        <w:rPr>
          <w:rFonts w:ascii="Arial" w:hAnsi="Arial" w:cs="Arial"/>
          <w:color w:val="000000"/>
          <w:sz w:val="20"/>
          <w:lang w:eastAsia="fi-FI"/>
        </w:rPr>
        <w:t xml:space="preserve"> </w:t>
      </w:r>
      <w:r w:rsidRPr="00CE6EA8">
        <w:rPr>
          <w:rFonts w:ascii="Arial" w:hAnsi="Arial" w:cs="Arial"/>
          <w:color w:val="FF0000"/>
          <w:sz w:val="20"/>
          <w:lang w:eastAsia="fi-FI"/>
        </w:rPr>
        <w:t>extension</w:t>
      </w:r>
      <w:r w:rsidRPr="00CE6EA8">
        <w:rPr>
          <w:rFonts w:ascii="Arial" w:hAnsi="Arial" w:cs="Arial"/>
          <w:color w:val="0000FF"/>
          <w:sz w:val="20"/>
          <w:lang w:eastAsia="fi-FI"/>
        </w:rPr>
        <w:t>="</w:t>
      </w:r>
      <w:r w:rsidRPr="00CE6EA8">
        <w:rPr>
          <w:rFonts w:ascii="Arial" w:hAnsi="Arial" w:cs="Arial"/>
          <w:color w:val="000000"/>
          <w:sz w:val="20"/>
          <w:lang w:eastAsia="fi-FI"/>
        </w:rPr>
        <w:t>102</w:t>
      </w:r>
      <w:r w:rsidRPr="00CE6EA8">
        <w:rPr>
          <w:rFonts w:ascii="Arial" w:hAnsi="Arial" w:cs="Arial"/>
          <w:color w:val="0000FF"/>
          <w:sz w:val="20"/>
          <w:lang w:eastAsia="fi-FI"/>
        </w:rPr>
        <w:t>"</w:t>
      </w:r>
      <w:r w:rsidRPr="00CE6EA8">
        <w:rPr>
          <w:rFonts w:ascii="Arial" w:hAnsi="Arial" w:cs="Arial"/>
          <w:color w:val="000000"/>
          <w:sz w:val="20"/>
          <w:lang w:eastAsia="fi-FI"/>
        </w:rPr>
        <w:t xml:space="preserve"> </w:t>
      </w:r>
      <w:r w:rsidRPr="00CE6EA8">
        <w:rPr>
          <w:rFonts w:ascii="Arial" w:hAnsi="Arial" w:cs="Arial"/>
          <w:color w:val="FF0000"/>
          <w:sz w:val="20"/>
          <w:lang w:eastAsia="fi-FI"/>
        </w:rPr>
        <w:t>root</w:t>
      </w:r>
      <w:r w:rsidRPr="00CE6EA8">
        <w:rPr>
          <w:rFonts w:ascii="Arial" w:hAnsi="Arial" w:cs="Arial"/>
          <w:color w:val="0000FF"/>
          <w:sz w:val="20"/>
          <w:lang w:eastAsia="fi-FI"/>
        </w:rPr>
        <w:t>="</w:t>
      </w:r>
      <w:r w:rsidRPr="00CE6EA8">
        <w:rPr>
          <w:rFonts w:ascii="Arial" w:hAnsi="Arial" w:cs="Arial"/>
          <w:color w:val="000000"/>
          <w:sz w:val="20"/>
          <w:lang w:eastAsia="fi-FI"/>
        </w:rPr>
        <w:t>1.2.246.10.1234567.10</w:t>
      </w:r>
      <w:r w:rsidRPr="00CE6EA8">
        <w:rPr>
          <w:rFonts w:ascii="Arial" w:hAnsi="Arial" w:cs="Arial"/>
          <w:color w:val="0000FF"/>
          <w:sz w:val="20"/>
          <w:lang w:eastAsia="fi-FI"/>
        </w:rPr>
        <w:t>"/&gt;</w:t>
      </w:r>
    </w:p>
    <w:p w14:paraId="2C359B10" w14:textId="6CB2271D" w:rsidR="0084383A" w:rsidRPr="00CE6EA8"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CE6EA8">
        <w:rPr>
          <w:rFonts w:ascii="Arial" w:hAnsi="Arial" w:cs="Arial"/>
          <w:color w:val="000000"/>
          <w:sz w:val="20"/>
          <w:lang w:eastAsia="fi-FI"/>
        </w:rPr>
        <w:tab/>
        <w:t xml:space="preserve"> </w:t>
      </w:r>
      <w:r w:rsidRPr="00CE6EA8">
        <w:rPr>
          <w:rFonts w:ascii="Arial" w:hAnsi="Arial" w:cs="Arial"/>
          <w:color w:val="000000"/>
          <w:sz w:val="20"/>
          <w:lang w:eastAsia="fi-FI"/>
        </w:rPr>
        <w:tab/>
      </w:r>
      <w:r w:rsidRPr="00CE6EA8">
        <w:rPr>
          <w:rFonts w:ascii="Arial" w:hAnsi="Arial" w:cs="Arial"/>
          <w:color w:val="000000"/>
          <w:sz w:val="20"/>
          <w:lang w:eastAsia="fi-FI"/>
        </w:rPr>
        <w:tab/>
      </w: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00"/>
          <w:sz w:val="20"/>
          <w:lang w:eastAsia="fi-FI"/>
        </w:rPr>
        <w:t>&gt; X-X sairaanhoitopiiri os 12</w:t>
      </w: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1F8A86DC" w14:textId="77777777" w:rsidR="0084383A" w:rsidRPr="00CE6EA8" w:rsidRDefault="0084383A" w:rsidP="0084383A">
      <w:pPr>
        <w:autoSpaceDE w:val="0"/>
        <w:autoSpaceDN w:val="0"/>
        <w:adjustRightInd w:val="0"/>
        <w:spacing w:before="0"/>
        <w:ind w:left="2138" w:hanging="720"/>
        <w:rPr>
          <w:rFonts w:ascii="Arial" w:hAnsi="Arial" w:cs="Arial"/>
          <w:color w:val="0000FF"/>
          <w:sz w:val="20"/>
          <w:lang w:eastAsia="fi-FI"/>
        </w:rPr>
      </w:pPr>
      <w:r w:rsidRPr="00CE6EA8">
        <w:rPr>
          <w:rFonts w:ascii="Arial" w:hAnsi="Arial" w:cs="Arial"/>
          <w:color w:val="0000FF"/>
          <w:sz w:val="20"/>
          <w:lang w:eastAsia="fi-FI"/>
        </w:rPr>
        <w:t xml:space="preserve">        </w:t>
      </w:r>
      <w:r w:rsidRPr="00CE6EA8">
        <w:rPr>
          <w:rFonts w:ascii="Arial" w:hAnsi="Arial" w:cs="Arial"/>
          <w:color w:val="0000FF"/>
          <w:sz w:val="20"/>
          <w:lang w:eastAsia="fi-FI"/>
        </w:rPr>
        <w:tab/>
      </w:r>
      <w:r w:rsidRPr="00CE6EA8">
        <w:rPr>
          <w:rFonts w:ascii="Arial" w:hAnsi="Arial" w:cs="Arial"/>
          <w:color w:val="0000FF"/>
          <w:sz w:val="20"/>
          <w:lang w:eastAsia="fi-FI"/>
        </w:rPr>
        <w:tab/>
        <w:t>&lt;/</w:t>
      </w:r>
      <w:r w:rsidRPr="00CE6EA8">
        <w:rPr>
          <w:rFonts w:ascii="Arial" w:hAnsi="Arial" w:cs="Arial"/>
          <w:color w:val="800000"/>
          <w:sz w:val="20"/>
          <w:lang w:eastAsia="fi-FI"/>
        </w:rPr>
        <w:t>representedOrganization</w:t>
      </w:r>
      <w:r w:rsidRPr="00CE6EA8">
        <w:rPr>
          <w:rFonts w:ascii="Arial" w:hAnsi="Arial" w:cs="Arial"/>
          <w:color w:val="0000FF"/>
          <w:sz w:val="20"/>
          <w:lang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CE6EA8">
        <w:rPr>
          <w:rFonts w:ascii="Arial" w:hAnsi="Arial" w:cs="Arial"/>
          <w:color w:val="0000FF"/>
          <w:sz w:val="20"/>
          <w:lang w:eastAsia="fi-FI"/>
        </w:rPr>
        <w:t xml:space="preserve">     </w:t>
      </w:r>
      <w:r w:rsidRPr="00CE6EA8">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CE6EA8"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458EC640" w14:textId="77777777" w:rsidR="0084383A" w:rsidRPr="00CE6EA8" w:rsidRDefault="0084383A" w:rsidP="0084383A">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922" w:name="_Merkinnän_hyväksyminen_(HYV-rooli)"/>
      <w:bookmarkStart w:id="923" w:name="_Toc41034837"/>
      <w:bookmarkStart w:id="924" w:name="_Toc41981876"/>
      <w:bookmarkStart w:id="925" w:name="_Toc41034838"/>
      <w:bookmarkStart w:id="926" w:name="_Toc41981877"/>
      <w:bookmarkStart w:id="927" w:name="_Toc41034839"/>
      <w:bookmarkStart w:id="928" w:name="_Toc41981878"/>
      <w:bookmarkStart w:id="929" w:name="_Toc41034840"/>
      <w:bookmarkStart w:id="930" w:name="_Toc41981879"/>
      <w:bookmarkStart w:id="931" w:name="_Toc41034841"/>
      <w:bookmarkStart w:id="932" w:name="_Toc41981880"/>
      <w:bookmarkStart w:id="933" w:name="_Toc41034842"/>
      <w:bookmarkStart w:id="934" w:name="_Toc41981881"/>
      <w:bookmarkStart w:id="935" w:name="_Toc41034843"/>
      <w:bookmarkStart w:id="936" w:name="_Toc41981882"/>
      <w:bookmarkStart w:id="937" w:name="_Toc41034844"/>
      <w:bookmarkStart w:id="938" w:name="_Toc41981883"/>
      <w:bookmarkStart w:id="939" w:name="_Toc41034888"/>
      <w:bookmarkStart w:id="940" w:name="_Toc41981927"/>
      <w:bookmarkStart w:id="941" w:name="_Toc73701717"/>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817"/>
      <w:bookmarkEnd w:id="818"/>
      <w:r w:rsidRPr="00D65A27">
        <w:t>Yhteisliittymismalli</w:t>
      </w:r>
      <w:r w:rsidR="000120F6">
        <w:t>n</w:t>
      </w:r>
      <w:r w:rsidRPr="00D65A27">
        <w:t xml:space="preserve"> author-tiedot</w:t>
      </w:r>
      <w:bookmarkEnd w:id="941"/>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942" w:name="_Toc414976752"/>
      <w:bookmarkStart w:id="943" w:name="_Toc415573913"/>
      <w:bookmarkStart w:id="944" w:name="_Toc415661828"/>
      <w:bookmarkStart w:id="945" w:name="_Toc418067106"/>
      <w:bookmarkStart w:id="946" w:name="_Toc418074697"/>
      <w:bookmarkStart w:id="947" w:name="_Toc418082262"/>
      <w:bookmarkStart w:id="948" w:name="_Toc418162662"/>
      <w:bookmarkStart w:id="949" w:name="_Toc420316544"/>
      <w:bookmarkStart w:id="950" w:name="_Toc422322273"/>
      <w:bookmarkStart w:id="951" w:name="_Toc414976753"/>
      <w:bookmarkStart w:id="952" w:name="_Toc415573914"/>
      <w:bookmarkStart w:id="953" w:name="_Toc415661829"/>
      <w:bookmarkStart w:id="954" w:name="_Toc418067107"/>
      <w:bookmarkStart w:id="955" w:name="_Toc418074698"/>
      <w:bookmarkStart w:id="956" w:name="_Toc418082263"/>
      <w:bookmarkStart w:id="957" w:name="_Toc418162663"/>
      <w:bookmarkStart w:id="958" w:name="_Toc420316545"/>
      <w:bookmarkStart w:id="959" w:name="_Toc422322274"/>
      <w:bookmarkStart w:id="960" w:name="_Toc414976754"/>
      <w:bookmarkStart w:id="961" w:name="_Toc415573915"/>
      <w:bookmarkStart w:id="962" w:name="_Toc415661830"/>
      <w:bookmarkStart w:id="963" w:name="_Toc418067108"/>
      <w:bookmarkStart w:id="964" w:name="_Toc418074699"/>
      <w:bookmarkStart w:id="965" w:name="_Toc418082264"/>
      <w:bookmarkStart w:id="966" w:name="_Toc418162664"/>
      <w:bookmarkStart w:id="967" w:name="_Toc420316546"/>
      <w:bookmarkStart w:id="968" w:name="_Toc422322275"/>
      <w:bookmarkStart w:id="969" w:name="_Toc414976755"/>
      <w:bookmarkStart w:id="970" w:name="_Toc415573916"/>
      <w:bookmarkStart w:id="971" w:name="_Toc415661831"/>
      <w:bookmarkStart w:id="972" w:name="_Toc418067109"/>
      <w:bookmarkStart w:id="973" w:name="_Toc418074700"/>
      <w:bookmarkStart w:id="974" w:name="_Toc418082265"/>
      <w:bookmarkStart w:id="975" w:name="_Toc418162665"/>
      <w:bookmarkStart w:id="976" w:name="_Toc420316547"/>
      <w:bookmarkStart w:id="977" w:name="_Toc422322276"/>
      <w:bookmarkStart w:id="978" w:name="_Toc414976756"/>
      <w:bookmarkStart w:id="979" w:name="_Toc415573917"/>
      <w:bookmarkStart w:id="980" w:name="_Toc415661832"/>
      <w:bookmarkStart w:id="981" w:name="_Toc418067110"/>
      <w:bookmarkStart w:id="982" w:name="_Toc418074701"/>
      <w:bookmarkStart w:id="983" w:name="_Toc418082266"/>
      <w:bookmarkStart w:id="984" w:name="_Toc418162666"/>
      <w:bookmarkStart w:id="985" w:name="_Toc420316548"/>
      <w:bookmarkStart w:id="986" w:name="_Toc422322277"/>
      <w:bookmarkStart w:id="987" w:name="_Toc414976794"/>
      <w:bookmarkStart w:id="988" w:name="_Toc415573955"/>
      <w:bookmarkStart w:id="989" w:name="_Toc415661870"/>
      <w:bookmarkStart w:id="990" w:name="_Toc418067148"/>
      <w:bookmarkStart w:id="991" w:name="_Toc418074739"/>
      <w:bookmarkStart w:id="992" w:name="_Toc418082304"/>
      <w:bookmarkStart w:id="993" w:name="_Toc418162704"/>
      <w:bookmarkStart w:id="994" w:name="_Toc420316586"/>
      <w:bookmarkStart w:id="995" w:name="_Toc422322315"/>
      <w:bookmarkStart w:id="996" w:name="_Toc414976795"/>
      <w:bookmarkStart w:id="997" w:name="_Toc415573956"/>
      <w:bookmarkStart w:id="998" w:name="_Toc415661871"/>
      <w:bookmarkStart w:id="999" w:name="_Toc418067149"/>
      <w:bookmarkStart w:id="1000" w:name="_Toc418074740"/>
      <w:bookmarkStart w:id="1001" w:name="_Toc418082305"/>
      <w:bookmarkStart w:id="1002" w:name="_Toc418162705"/>
      <w:bookmarkStart w:id="1003" w:name="_Toc420316587"/>
      <w:bookmarkStart w:id="1004" w:name="_Toc422322316"/>
      <w:bookmarkStart w:id="1005" w:name="_Toc414976796"/>
      <w:bookmarkStart w:id="1006" w:name="_Toc415573957"/>
      <w:bookmarkStart w:id="1007" w:name="_Toc415661872"/>
      <w:bookmarkStart w:id="1008" w:name="_Toc418067150"/>
      <w:bookmarkStart w:id="1009" w:name="_Toc418074741"/>
      <w:bookmarkStart w:id="1010" w:name="_Toc418082306"/>
      <w:bookmarkStart w:id="1011" w:name="_Toc418162706"/>
      <w:bookmarkStart w:id="1012" w:name="_Toc420316588"/>
      <w:bookmarkStart w:id="1013" w:name="_Toc422322317"/>
      <w:bookmarkStart w:id="1014" w:name="_Toc414976797"/>
      <w:bookmarkStart w:id="1015" w:name="_Toc415573958"/>
      <w:bookmarkStart w:id="1016" w:name="_Toc415661873"/>
      <w:bookmarkStart w:id="1017" w:name="_Toc418067151"/>
      <w:bookmarkStart w:id="1018" w:name="_Toc418074742"/>
      <w:bookmarkStart w:id="1019" w:name="_Toc418082307"/>
      <w:bookmarkStart w:id="1020" w:name="_Toc418162707"/>
      <w:bookmarkStart w:id="1021" w:name="_Toc420316589"/>
      <w:bookmarkStart w:id="1022" w:name="_Toc422322318"/>
      <w:bookmarkStart w:id="1023" w:name="_Toc414976798"/>
      <w:bookmarkStart w:id="1024" w:name="_Toc415573959"/>
      <w:bookmarkStart w:id="1025" w:name="_Toc415661874"/>
      <w:bookmarkStart w:id="1026" w:name="_Toc418067152"/>
      <w:bookmarkStart w:id="1027" w:name="_Toc418074743"/>
      <w:bookmarkStart w:id="1028" w:name="_Toc418082308"/>
      <w:bookmarkStart w:id="1029" w:name="_Toc418162708"/>
      <w:bookmarkStart w:id="1030" w:name="_Toc420316590"/>
      <w:bookmarkStart w:id="1031" w:name="_Toc422322319"/>
      <w:bookmarkStart w:id="1032" w:name="_Toc414976799"/>
      <w:bookmarkStart w:id="1033" w:name="_Toc415573960"/>
      <w:bookmarkStart w:id="1034" w:name="_Toc415661875"/>
      <w:bookmarkStart w:id="1035" w:name="_Toc418067153"/>
      <w:bookmarkStart w:id="1036" w:name="_Toc418074744"/>
      <w:bookmarkStart w:id="1037" w:name="_Toc418082309"/>
      <w:bookmarkStart w:id="1038" w:name="_Toc418162709"/>
      <w:bookmarkStart w:id="1039" w:name="_Toc420316591"/>
      <w:bookmarkStart w:id="1040" w:name="_Toc422322320"/>
      <w:bookmarkStart w:id="1041" w:name="_Toc414976800"/>
      <w:bookmarkStart w:id="1042" w:name="_Toc415573961"/>
      <w:bookmarkStart w:id="1043" w:name="_Toc415661876"/>
      <w:bookmarkStart w:id="1044" w:name="_Toc418067154"/>
      <w:bookmarkStart w:id="1045" w:name="_Toc418074745"/>
      <w:bookmarkStart w:id="1046" w:name="_Toc418082310"/>
      <w:bookmarkStart w:id="1047" w:name="_Toc418162710"/>
      <w:bookmarkStart w:id="1048" w:name="_Toc420316592"/>
      <w:bookmarkStart w:id="1049" w:name="_Toc422322321"/>
      <w:bookmarkStart w:id="1050" w:name="_Toc414976801"/>
      <w:bookmarkStart w:id="1051" w:name="_Toc415573962"/>
      <w:bookmarkStart w:id="1052" w:name="_Toc415661877"/>
      <w:bookmarkStart w:id="1053" w:name="_Toc418067155"/>
      <w:bookmarkStart w:id="1054" w:name="_Toc418074746"/>
      <w:bookmarkStart w:id="1055" w:name="_Toc418082311"/>
      <w:bookmarkStart w:id="1056" w:name="_Toc418162711"/>
      <w:bookmarkStart w:id="1057" w:name="_Toc420316593"/>
      <w:bookmarkStart w:id="1058" w:name="_Toc422322322"/>
      <w:bookmarkStart w:id="1059" w:name="_Toc414976802"/>
      <w:bookmarkStart w:id="1060" w:name="_Toc415573963"/>
      <w:bookmarkStart w:id="1061" w:name="_Toc415661878"/>
      <w:bookmarkStart w:id="1062" w:name="_Toc418067156"/>
      <w:bookmarkStart w:id="1063" w:name="_Toc418074747"/>
      <w:bookmarkStart w:id="1064" w:name="_Toc418082312"/>
      <w:bookmarkStart w:id="1065" w:name="_Toc418162712"/>
      <w:bookmarkStart w:id="1066" w:name="_Toc420316594"/>
      <w:bookmarkStart w:id="1067" w:name="_Toc422322323"/>
      <w:bookmarkStart w:id="1068" w:name="_Toc414976803"/>
      <w:bookmarkStart w:id="1069" w:name="_Toc415573964"/>
      <w:bookmarkStart w:id="1070" w:name="_Toc415661879"/>
      <w:bookmarkStart w:id="1071" w:name="_Toc418067157"/>
      <w:bookmarkStart w:id="1072" w:name="_Toc418074748"/>
      <w:bookmarkStart w:id="1073" w:name="_Toc418082313"/>
      <w:bookmarkStart w:id="1074" w:name="_Toc418162713"/>
      <w:bookmarkStart w:id="1075" w:name="_Toc420316595"/>
      <w:bookmarkStart w:id="1076" w:name="_Toc422322324"/>
      <w:bookmarkStart w:id="1077" w:name="_Toc414976804"/>
      <w:bookmarkStart w:id="1078" w:name="_Toc415573965"/>
      <w:bookmarkStart w:id="1079" w:name="_Toc415661880"/>
      <w:bookmarkStart w:id="1080" w:name="_Toc418067158"/>
      <w:bookmarkStart w:id="1081" w:name="_Toc418074749"/>
      <w:bookmarkStart w:id="1082" w:name="_Toc418082314"/>
      <w:bookmarkStart w:id="1083" w:name="_Toc418162714"/>
      <w:bookmarkStart w:id="1084" w:name="_Toc420316596"/>
      <w:bookmarkStart w:id="1085" w:name="_Toc422322325"/>
      <w:bookmarkStart w:id="1086" w:name="_Toc414976805"/>
      <w:bookmarkStart w:id="1087" w:name="_Toc415573966"/>
      <w:bookmarkStart w:id="1088" w:name="_Toc415661881"/>
      <w:bookmarkStart w:id="1089" w:name="_Toc418067159"/>
      <w:bookmarkStart w:id="1090" w:name="_Toc418074750"/>
      <w:bookmarkStart w:id="1091" w:name="_Toc418082315"/>
      <w:bookmarkStart w:id="1092" w:name="_Toc418162715"/>
      <w:bookmarkStart w:id="1093" w:name="_Toc420316597"/>
      <w:bookmarkStart w:id="1094" w:name="_Toc422322326"/>
      <w:bookmarkStart w:id="1095" w:name="_Toc414976806"/>
      <w:bookmarkStart w:id="1096" w:name="_Toc415573967"/>
      <w:bookmarkStart w:id="1097" w:name="_Toc415661882"/>
      <w:bookmarkStart w:id="1098" w:name="_Toc418067160"/>
      <w:bookmarkStart w:id="1099" w:name="_Toc418074751"/>
      <w:bookmarkStart w:id="1100" w:name="_Toc418082316"/>
      <w:bookmarkStart w:id="1101" w:name="_Toc418162716"/>
      <w:bookmarkStart w:id="1102" w:name="_Toc420316598"/>
      <w:bookmarkStart w:id="1103" w:name="_Toc422322327"/>
      <w:bookmarkStart w:id="1104" w:name="_Toc414976807"/>
      <w:bookmarkStart w:id="1105" w:name="_Toc415573968"/>
      <w:bookmarkStart w:id="1106" w:name="_Toc415661883"/>
      <w:bookmarkStart w:id="1107" w:name="_Toc418067161"/>
      <w:bookmarkStart w:id="1108" w:name="_Toc418074752"/>
      <w:bookmarkStart w:id="1109" w:name="_Toc418082317"/>
      <w:bookmarkStart w:id="1110" w:name="_Toc418162717"/>
      <w:bookmarkStart w:id="1111" w:name="_Toc420316599"/>
      <w:bookmarkStart w:id="1112" w:name="_Toc422322328"/>
      <w:bookmarkStart w:id="1113" w:name="_Toc414976808"/>
      <w:bookmarkStart w:id="1114" w:name="_Toc415573969"/>
      <w:bookmarkStart w:id="1115" w:name="_Toc415661884"/>
      <w:bookmarkStart w:id="1116" w:name="_Toc418067162"/>
      <w:bookmarkStart w:id="1117" w:name="_Toc418074753"/>
      <w:bookmarkStart w:id="1118" w:name="_Toc418082318"/>
      <w:bookmarkStart w:id="1119" w:name="_Toc418162718"/>
      <w:bookmarkStart w:id="1120" w:name="_Toc420316600"/>
      <w:bookmarkStart w:id="1121" w:name="_Toc422322329"/>
      <w:bookmarkStart w:id="1122" w:name="_Toc414976809"/>
      <w:bookmarkStart w:id="1123" w:name="_Toc415573970"/>
      <w:bookmarkStart w:id="1124" w:name="_Toc415661885"/>
      <w:bookmarkStart w:id="1125" w:name="_Toc418067163"/>
      <w:bookmarkStart w:id="1126" w:name="_Toc418074754"/>
      <w:bookmarkStart w:id="1127" w:name="_Toc418082319"/>
      <w:bookmarkStart w:id="1128" w:name="_Toc418162719"/>
      <w:bookmarkStart w:id="1129" w:name="_Toc420316601"/>
      <w:bookmarkStart w:id="1130" w:name="_Toc422322330"/>
      <w:bookmarkStart w:id="1131" w:name="_Toc414976810"/>
      <w:bookmarkStart w:id="1132" w:name="_Toc415573971"/>
      <w:bookmarkStart w:id="1133" w:name="_Toc415661886"/>
      <w:bookmarkStart w:id="1134" w:name="_Toc418067164"/>
      <w:bookmarkStart w:id="1135" w:name="_Toc418074755"/>
      <w:bookmarkStart w:id="1136" w:name="_Toc418082320"/>
      <w:bookmarkStart w:id="1137" w:name="_Toc418162720"/>
      <w:bookmarkStart w:id="1138" w:name="_Toc420316602"/>
      <w:bookmarkStart w:id="1139" w:name="_Toc422322331"/>
      <w:bookmarkStart w:id="1140" w:name="_Toc414976811"/>
      <w:bookmarkStart w:id="1141" w:name="_Toc415573972"/>
      <w:bookmarkStart w:id="1142" w:name="_Toc415661887"/>
      <w:bookmarkStart w:id="1143" w:name="_Toc418067165"/>
      <w:bookmarkStart w:id="1144" w:name="_Toc418074756"/>
      <w:bookmarkStart w:id="1145" w:name="_Toc418082321"/>
      <w:bookmarkStart w:id="1146" w:name="_Toc418162721"/>
      <w:bookmarkStart w:id="1147" w:name="_Toc420316603"/>
      <w:bookmarkStart w:id="1148" w:name="_Toc422322332"/>
      <w:bookmarkStart w:id="1149" w:name="_Toc414976812"/>
      <w:bookmarkStart w:id="1150" w:name="_Toc415573973"/>
      <w:bookmarkStart w:id="1151" w:name="_Toc415661888"/>
      <w:bookmarkStart w:id="1152" w:name="_Toc418067166"/>
      <w:bookmarkStart w:id="1153" w:name="_Toc418074757"/>
      <w:bookmarkStart w:id="1154" w:name="_Toc418082322"/>
      <w:bookmarkStart w:id="1155" w:name="_Toc418162722"/>
      <w:bookmarkStart w:id="1156" w:name="_Toc420316604"/>
      <w:bookmarkStart w:id="1157" w:name="_Toc422322333"/>
      <w:bookmarkStart w:id="1158" w:name="_Toc414976813"/>
      <w:bookmarkStart w:id="1159" w:name="_Toc415573974"/>
      <w:bookmarkStart w:id="1160" w:name="_Toc415661889"/>
      <w:bookmarkStart w:id="1161" w:name="_Toc418067167"/>
      <w:bookmarkStart w:id="1162" w:name="_Toc418074758"/>
      <w:bookmarkStart w:id="1163" w:name="_Toc418082323"/>
      <w:bookmarkStart w:id="1164" w:name="_Toc418162723"/>
      <w:bookmarkStart w:id="1165" w:name="_Toc420316605"/>
      <w:bookmarkStart w:id="1166" w:name="_Toc422322334"/>
      <w:bookmarkStart w:id="1167" w:name="_Toc414976814"/>
      <w:bookmarkStart w:id="1168" w:name="_Toc415573975"/>
      <w:bookmarkStart w:id="1169" w:name="_Toc415661890"/>
      <w:bookmarkStart w:id="1170" w:name="_Toc418067168"/>
      <w:bookmarkStart w:id="1171" w:name="_Toc418074759"/>
      <w:bookmarkStart w:id="1172" w:name="_Toc418082324"/>
      <w:bookmarkStart w:id="1173" w:name="_Toc418162724"/>
      <w:bookmarkStart w:id="1174" w:name="_Toc420316606"/>
      <w:bookmarkStart w:id="1175" w:name="_Toc422322335"/>
      <w:bookmarkStart w:id="1176" w:name="_Toc414020149"/>
      <w:bookmarkStart w:id="1177" w:name="_Toc414020767"/>
      <w:bookmarkStart w:id="1178" w:name="_Toc414976815"/>
      <w:bookmarkStart w:id="1179" w:name="_Toc415573976"/>
      <w:bookmarkStart w:id="1180" w:name="_Toc415661891"/>
      <w:bookmarkStart w:id="1181" w:name="_Toc418067169"/>
      <w:bookmarkStart w:id="1182" w:name="_Toc418074760"/>
      <w:bookmarkStart w:id="1183" w:name="_Toc418082325"/>
      <w:bookmarkStart w:id="1184" w:name="_Toc418162725"/>
      <w:bookmarkStart w:id="1185" w:name="_Toc420316607"/>
      <w:bookmarkStart w:id="1186" w:name="_Toc422322336"/>
      <w:bookmarkStart w:id="1187" w:name="_Toc232298451"/>
      <w:bookmarkStart w:id="1188" w:name="_Toc309019416"/>
      <w:bookmarkStart w:id="1189" w:name="_Toc73701718"/>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r w:rsidRPr="00D65A27">
        <w:t>Puutteellisten author-tietojen esittäminen</w:t>
      </w:r>
      <w:bookmarkEnd w:id="1189"/>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w:t>
      </w:r>
      <w:r>
        <w:lastRenderedPageBreak/>
        <w:t xml:space="preserve">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2A36FA73"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arkistoidessa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190" w:name="_Ref41036580"/>
      <w:bookmarkStart w:id="1191" w:name="_Toc73701719"/>
      <w:r w:rsidRPr="00D65A27">
        <w:t>Hoitoprosessin vaihe</w:t>
      </w:r>
      <w:bookmarkEnd w:id="1187"/>
      <w:bookmarkEnd w:id="1188"/>
      <w:bookmarkEnd w:id="1190"/>
      <w:bookmarkEnd w:id="1191"/>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 2006</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 2006</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2006 -koodiston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lastRenderedPageBreak/>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 2006).</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192" w:name="_Toc41034892"/>
      <w:bookmarkStart w:id="1193" w:name="_Toc41981931"/>
      <w:bookmarkStart w:id="1194" w:name="_Toc232298452"/>
      <w:bookmarkStart w:id="1195" w:name="_Toc309019417"/>
      <w:bookmarkStart w:id="1196" w:name="_Ref41036589"/>
      <w:bookmarkStart w:id="1197" w:name="_Toc63498726"/>
      <w:bookmarkStart w:id="1198" w:name="_Toc73701720"/>
      <w:bookmarkEnd w:id="1192"/>
      <w:bookmarkEnd w:id="1193"/>
      <w:r w:rsidRPr="00864A7F">
        <w:t xml:space="preserve">Otsikko ja </w:t>
      </w:r>
      <w:r>
        <w:t>lisäotsikko</w:t>
      </w:r>
      <w:bookmarkEnd w:id="1194"/>
      <w:bookmarkEnd w:id="1195"/>
      <w:bookmarkEnd w:id="1196"/>
      <w:bookmarkEnd w:id="1198"/>
    </w:p>
    <w:bookmarkEnd w:id="1197"/>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093DF30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(AR/Ydin </w:t>
      </w:r>
      <w:r w:rsidRPr="00864A7F">
        <w:t>Ots</w:t>
      </w:r>
      <w:r>
        <w:t>i</w:t>
      </w:r>
      <w:r w:rsidRPr="00864A7F">
        <w:t>k</w:t>
      </w:r>
      <w:r>
        <w:t>ot</w:t>
      </w:r>
      <w:r w:rsidRPr="00864A7F">
        <w:t xml:space="preserve"> 2006</w:t>
      </w:r>
      <w:r>
        <w: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 2006</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lastRenderedPageBreak/>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2006 -koodiston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 2006).</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commentRangeStart w:id="1199"/>
      <w:r w:rsidR="00865501">
        <w:t xml:space="preserve">Lisäotsikon toistuman osalta CDA R2 -skeema sallii sekä translationin että qualifierin toistuman, toteutuksissa on käytetty molempia vaihtoehtoja ja molemmat toteutustavat ovat sallittuja. </w:t>
      </w:r>
      <w:commentRangeEnd w:id="1199"/>
      <w:r w:rsidR="00865501">
        <w:rPr>
          <w:rStyle w:val="Kommentinviite"/>
        </w:rPr>
        <w:commentReference w:id="1199"/>
      </w:r>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200" w:name="_Ref41036618"/>
      <w:bookmarkStart w:id="1201" w:name="_Ref41038391"/>
      <w:bookmarkStart w:id="1202" w:name="_Toc73701721"/>
      <w:r>
        <w:t>Näyttömuoto</w:t>
      </w:r>
      <w:bookmarkEnd w:id="1200"/>
      <w:bookmarkEnd w:id="1201"/>
      <w:bookmarkEnd w:id="1202"/>
    </w:p>
    <w:p w14:paraId="438503C6" w14:textId="1F3585E6" w:rsidR="00082224" w:rsidRPr="00082224" w:rsidRDefault="00082224" w:rsidP="00082224">
      <w:pPr>
        <w:pStyle w:val="Otsikko3"/>
        <w:rPr>
          <w:highlight w:val="white"/>
          <w:lang w:val="en-GB"/>
        </w:rPr>
      </w:pPr>
      <w:bookmarkStart w:id="1203" w:name="_Toc73701722"/>
      <w:r w:rsidRPr="00082224">
        <w:rPr>
          <w:highlight w:val="white"/>
          <w:lang w:val="en-GB"/>
        </w:rPr>
        <w:t>Näyttömuo</w:t>
      </w:r>
      <w:r>
        <w:rPr>
          <w:highlight w:val="white"/>
          <w:lang w:val="en-GB"/>
        </w:rPr>
        <w:t xml:space="preserve">to </w:t>
      </w:r>
      <w:r w:rsidRPr="00082224">
        <w:rPr>
          <w:highlight w:val="white"/>
          <w:lang w:val="en-GB"/>
        </w:rPr>
        <w:t>yleistä</w:t>
      </w:r>
      <w:bookmarkEnd w:id="1203"/>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lastRenderedPageBreak/>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204" w:name="_Toc63498727"/>
      <w:bookmarkStart w:id="1205" w:name="_Toc232298453"/>
      <w:bookmarkStart w:id="1206" w:name="_Toc309019418"/>
      <w:bookmarkStart w:id="1207" w:name="_Toc73701723"/>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204"/>
      <w:bookmarkEnd w:id="1205"/>
      <w:bookmarkEnd w:id="1206"/>
      <w:bookmarkEnd w:id="1207"/>
    </w:p>
    <w:p w14:paraId="5211D7C4" w14:textId="77777777" w:rsidR="004B127F" w:rsidRPr="00864A7F" w:rsidRDefault="004B127F" w:rsidP="004B127F">
      <w:pPr>
        <w:ind w:left="1418"/>
      </w:pPr>
      <w:r w:rsidRPr="00DF67A0">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31" o:title=""/>
          </v:shape>
          <o:OLEObject Type="Embed" ProgID="MSPhotoEd.3" ShapeID="_x0000_i1025" DrawAspect="Content" ObjectID="_1684315548" r:id="rId32"/>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208" w:name="_Ref41038904"/>
      <w:r>
        <w:t xml:space="preserve">Kappale </w:t>
      </w:r>
      <w:r w:rsidRPr="00864A7F">
        <w:t>&lt;paragraph&gt;</w:t>
      </w:r>
      <w:bookmarkEnd w:id="1208"/>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xml:space="preserve">) </w:t>
      </w:r>
      <w:r>
        <w:lastRenderedPageBreak/>
        <w:t>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209" w:name="_Ref41038755"/>
      <w:r w:rsidRPr="00864A7F">
        <w:t>Erikoismerkit</w:t>
      </w:r>
      <w:bookmarkEnd w:id="1209"/>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5E0B3832"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asioita ja ehtoja kuvataan tarkemmin </w:t>
      </w:r>
      <w:r w:rsidR="00F4416C" w:rsidRPr="00B452FC">
        <w:t xml:space="preserve">Potilastiedon arkiston toiminnalliset vaatimukset sosiaali- ja terveydenhuollon tietojärjestelmille </w:t>
      </w:r>
      <w:r w:rsidR="00852DFF">
        <w:t xml:space="preserve">-dokumentissa </w:t>
      </w:r>
      <w:r w:rsidR="00F4416C" w:rsidRPr="00B452FC">
        <w:t>[1].</w:t>
      </w:r>
      <w:r w:rsidR="00A95384">
        <w:t xml:space="preserve"> </w:t>
      </w:r>
      <w:r w:rsidR="0002510A" w:rsidRPr="0002510A">
        <w:lastRenderedPageBreak/>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19DFD497" w:rsidR="00A3593D" w:rsidRDefault="00A3593D" w:rsidP="004B127F">
      <w:pPr>
        <w:ind w:left="1418"/>
      </w:pPr>
      <w:r>
        <w:t>Potilastiedon arkiston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773D26C1"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210" w:name="_Ref41038819"/>
      <w:bookmarkStart w:id="1211" w:name="OLE_LINK18"/>
      <w:r w:rsidRPr="00864A7F">
        <w:t>Tyylirakenteet (styleCode</w:t>
      </w:r>
      <w:r w:rsidR="00675B57">
        <w:t>-</w:t>
      </w:r>
      <w:r w:rsidRPr="00864A7F">
        <w:t>attribuutti)</w:t>
      </w:r>
      <w:bookmarkEnd w:id="1210"/>
    </w:p>
    <w:bookmarkEnd w:id="1211"/>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535D5D32">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lastRenderedPageBreak/>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C60CA7"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C60CA7"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C60CA7"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9D0B3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9D0B3E">
        <w:rPr>
          <w:rFonts w:ascii="Arial" w:hAnsi="Arial" w:cs="Arial"/>
          <w:color w:val="0000FF"/>
          <w:sz w:val="20"/>
          <w:highlight w:val="white"/>
          <w:lang w:eastAsia="fi-FI"/>
        </w:rPr>
        <w:t>&lt;</w:t>
      </w:r>
      <w:r w:rsidRPr="009D0B3E">
        <w:rPr>
          <w:rFonts w:ascii="Arial" w:hAnsi="Arial" w:cs="Arial"/>
          <w:color w:val="800000"/>
          <w:sz w:val="20"/>
          <w:highlight w:val="white"/>
          <w:lang w:eastAsia="fi-FI"/>
        </w:rPr>
        <w:t>table</w:t>
      </w:r>
      <w:r w:rsidRPr="009D0B3E">
        <w:rPr>
          <w:rFonts w:ascii="Arial" w:hAnsi="Arial" w:cs="Arial"/>
          <w:color w:val="FF0000"/>
          <w:sz w:val="20"/>
          <w:highlight w:val="white"/>
          <w:lang w:eastAsia="fi-FI"/>
        </w:rPr>
        <w:t xml:space="preserve"> border</w:t>
      </w:r>
      <w:r w:rsidRPr="009D0B3E">
        <w:rPr>
          <w:rFonts w:ascii="Arial" w:hAnsi="Arial" w:cs="Arial"/>
          <w:color w:val="0000FF"/>
          <w:sz w:val="20"/>
          <w:highlight w:val="white"/>
          <w:lang w:eastAsia="fi-FI"/>
        </w:rPr>
        <w:t>="</w:t>
      </w:r>
      <w:r w:rsidRPr="009D0B3E">
        <w:rPr>
          <w:rFonts w:ascii="Arial" w:hAnsi="Arial" w:cs="Arial"/>
          <w:color w:val="000000"/>
          <w:sz w:val="20"/>
          <w:highlight w:val="white"/>
          <w:lang w:eastAsia="fi-FI"/>
        </w:rPr>
        <w:t>1</w:t>
      </w:r>
      <w:r w:rsidRPr="009D0B3E">
        <w:rPr>
          <w:rFonts w:ascii="Arial" w:hAnsi="Arial" w:cs="Arial"/>
          <w:color w:val="0000FF"/>
          <w:sz w:val="20"/>
          <w:highlight w:val="white"/>
          <w:lang w:eastAsia="fi-FI"/>
        </w:rPr>
        <w:t>"</w:t>
      </w:r>
      <w:r w:rsidRPr="009D0B3E">
        <w:rPr>
          <w:rFonts w:ascii="Arial" w:hAnsi="Arial" w:cs="Arial"/>
          <w:color w:val="FF0000"/>
          <w:sz w:val="20"/>
          <w:highlight w:val="white"/>
          <w:lang w:eastAsia="fi-FI"/>
        </w:rPr>
        <w:t xml:space="preserve"> rules</w:t>
      </w:r>
      <w:r w:rsidRPr="009D0B3E">
        <w:rPr>
          <w:rFonts w:ascii="Arial" w:hAnsi="Arial" w:cs="Arial"/>
          <w:color w:val="0000FF"/>
          <w:sz w:val="20"/>
          <w:highlight w:val="white"/>
          <w:lang w:eastAsia="fi-FI"/>
        </w:rPr>
        <w:t>="</w:t>
      </w:r>
      <w:r w:rsidRPr="009D0B3E">
        <w:rPr>
          <w:rFonts w:ascii="Arial" w:hAnsi="Arial" w:cs="Arial"/>
          <w:color w:val="000000"/>
          <w:sz w:val="20"/>
          <w:highlight w:val="white"/>
          <w:lang w:eastAsia="fi-FI"/>
        </w:rPr>
        <w:t>all</w:t>
      </w:r>
      <w:r w:rsidRPr="009D0B3E">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212" w:name="_Toc232298466"/>
      <w:bookmarkStart w:id="1213" w:name="_Toc309019431"/>
      <w:bookmarkStart w:id="1214" w:name="_Toc73701724"/>
      <w:r w:rsidRPr="00864A7F">
        <w:t>Tyylitiedosto</w:t>
      </w:r>
      <w:bookmarkEnd w:id="1212"/>
      <w:bookmarkEnd w:id="1213"/>
      <w:bookmarkEnd w:id="1214"/>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w:t>
      </w:r>
      <w:r>
        <w:lastRenderedPageBreak/>
        <w:t>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 xml:space="preserve">Noin 2 kk sitten alkanut esiintyä puristavia rintakiputuntemuksia. Kipu säteilee kuristavana kaulalle. Oireet esiintyvät fyysisessä rasituksessa, </w:t>
      </w:r>
      <w:r w:rsidRPr="00864A7F">
        <w:rPr>
          <w:sz w:val="20"/>
          <w:lang w:eastAsia="fi-FI"/>
        </w:rPr>
        <w:lastRenderedPageBreak/>
        <w:t>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drawing>
          <wp:inline distT="0" distB="0" distL="0" distR="0" wp14:anchorId="575552E9" wp14:editId="7F5A8869">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r>
      <w:r>
        <w:lastRenderedPageBreak/>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215" w:name="_Ref41982124"/>
      <w:bookmarkStart w:id="1216" w:name="_Ref41982199"/>
      <w:bookmarkStart w:id="1217" w:name="_Toc73701725"/>
      <w:r>
        <w:t>Keskeisten terveystietojen (rakenteisten osien) näyttömuodot</w:t>
      </w:r>
      <w:bookmarkEnd w:id="1215"/>
      <w:bookmarkEnd w:id="1216"/>
      <w:bookmarkEnd w:id="1217"/>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218" w:name="_Toc232298442"/>
      <w:bookmarkStart w:id="1219" w:name="_Toc309019407"/>
      <w:bookmarkStart w:id="1220" w:name="_Ref41036643"/>
      <w:bookmarkStart w:id="1221" w:name="_Ref41038404"/>
      <w:bookmarkStart w:id="1222" w:name="_Toc63498721"/>
      <w:bookmarkStart w:id="1223" w:name="_Toc73701726"/>
      <w:r>
        <w:t>Rakenteinen tieto</w:t>
      </w:r>
      <w:bookmarkEnd w:id="1218"/>
      <w:bookmarkEnd w:id="1219"/>
      <w:bookmarkEnd w:id="1220"/>
      <w:bookmarkEnd w:id="1221"/>
      <w:bookmarkEnd w:id="1223"/>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224" w:name="_Toc414976822"/>
      <w:bookmarkStart w:id="1225" w:name="_Toc415573983"/>
      <w:bookmarkStart w:id="1226" w:name="_Toc415661898"/>
      <w:bookmarkStart w:id="1227" w:name="_Toc417896601"/>
      <w:bookmarkStart w:id="1228" w:name="_Toc418067176"/>
      <w:bookmarkStart w:id="1229" w:name="_Toc418074767"/>
      <w:bookmarkStart w:id="1230" w:name="_Toc418082332"/>
      <w:bookmarkStart w:id="1231" w:name="_Toc418162732"/>
      <w:bookmarkStart w:id="1232" w:name="_Toc420316615"/>
      <w:bookmarkStart w:id="1233" w:name="_Toc422315175"/>
      <w:bookmarkStart w:id="1234" w:name="_Toc422322344"/>
      <w:bookmarkStart w:id="1235" w:name="_Toc422829219"/>
      <w:bookmarkStart w:id="1236" w:name="_Toc232298454"/>
      <w:bookmarkStart w:id="1237" w:name="_Toc309019419"/>
      <w:bookmarkStart w:id="1238" w:name="_Toc73701727"/>
      <w:bookmarkEnd w:id="1222"/>
      <w:bookmarkEnd w:id="1224"/>
      <w:bookmarkEnd w:id="1225"/>
      <w:bookmarkEnd w:id="1226"/>
      <w:bookmarkEnd w:id="1227"/>
      <w:bookmarkEnd w:id="1228"/>
      <w:bookmarkEnd w:id="1229"/>
      <w:bookmarkEnd w:id="1230"/>
      <w:bookmarkEnd w:id="1231"/>
      <w:bookmarkEnd w:id="1232"/>
      <w:bookmarkEnd w:id="1233"/>
      <w:bookmarkEnd w:id="1234"/>
      <w:bookmarkEnd w:id="1235"/>
      <w:r w:rsidRPr="00EA7DC1">
        <w:t>Rakenteisen tiedon templateId</w:t>
      </w:r>
      <w:bookmarkEnd w:id="1236"/>
      <w:bookmarkEnd w:id="1237"/>
      <w:bookmarkEnd w:id="1238"/>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lastRenderedPageBreak/>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239" w:name="_Toc232298455"/>
      <w:bookmarkStart w:id="1240" w:name="_Toc309019420"/>
      <w:bookmarkStart w:id="1241" w:name="_Toc73701728"/>
      <w:r>
        <w:t xml:space="preserve">Rakenteiset tiedot - </w:t>
      </w:r>
      <w:r w:rsidRPr="00864A7F">
        <w:t xml:space="preserve">CDA </w:t>
      </w:r>
      <w:r>
        <w:t xml:space="preserve">R2 </w:t>
      </w:r>
      <w:r w:rsidR="006B2D0F">
        <w:t>e</w:t>
      </w:r>
      <w:r w:rsidRPr="00864A7F">
        <w:t>ntryt</w:t>
      </w:r>
      <w:bookmarkEnd w:id="1239"/>
      <w:bookmarkEnd w:id="1240"/>
      <w:bookmarkEnd w:id="1241"/>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3B021A57">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242" w:name="_Toc232298456"/>
      <w:bookmarkStart w:id="1243" w:name="_Toc309019421"/>
      <w:bookmarkStart w:id="1244" w:name="_Toc73701729"/>
      <w:r>
        <w:t xml:space="preserve">Rakenteisen tiedon - CDA R2 </w:t>
      </w:r>
      <w:r w:rsidR="006B2D0F">
        <w:t>e</w:t>
      </w:r>
      <w:r>
        <w:t xml:space="preserve">ntryn - viittaukset </w:t>
      </w:r>
      <w:bookmarkEnd w:id="1242"/>
      <w:bookmarkEnd w:id="1243"/>
      <w:r w:rsidR="00510D37">
        <w:t>näyttömuotoon</w:t>
      </w:r>
      <w:bookmarkEnd w:id="1244"/>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45FB7F64"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00EE786C">
        <w:rPr>
          <w:rFonts w:ascii="Arial" w:hAnsi="Arial" w:cs="Arial"/>
          <w:color w:val="000000"/>
          <w:sz w:val="20"/>
          <w:highlight w:val="white"/>
          <w:lang w:val="en-US" w:eastAsia="fi-FI"/>
        </w:rPr>
        <w:tab/>
      </w:r>
    </w:p>
    <w:p w14:paraId="5C52EBFA" w14:textId="3F591DDF" w:rsidR="00EE786C" w:rsidRPr="00EE786C" w:rsidRDefault="00EE786C" w:rsidP="00EE786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E786C">
        <w:rPr>
          <w:rFonts w:ascii="Arial" w:hAnsi="Arial" w:cs="Arial"/>
          <w:color w:val="000000"/>
          <w:sz w:val="20"/>
          <w:highlight w:val="white"/>
          <w:lang w:eastAsia="fi-FI"/>
        </w:rPr>
        <w:lastRenderedPageBreak/>
        <w:t xml:space="preserve">Huom. mediaType:nä </w:t>
      </w:r>
      <w:r>
        <w:rPr>
          <w:rFonts w:ascii="Arial" w:hAnsi="Arial" w:cs="Arial"/>
          <w:color w:val="000000"/>
          <w:sz w:val="20"/>
          <w:highlight w:val="white"/>
          <w:lang w:eastAsia="fi-FI"/>
        </w:rPr>
        <w:t xml:space="preserve">on </w:t>
      </w:r>
      <w:r w:rsidRPr="00EE786C">
        <w:rPr>
          <w:rFonts w:ascii="Arial" w:hAnsi="Arial" w:cs="Arial"/>
          <w:color w:val="000000"/>
          <w:sz w:val="20"/>
          <w:highlight w:val="white"/>
          <w:lang w:eastAsia="fi-FI"/>
        </w:rPr>
        <w:t>yllä text/</w:t>
      </w:r>
      <w:r>
        <w:rPr>
          <w:rFonts w:ascii="Arial" w:hAnsi="Arial" w:cs="Arial"/>
          <w:color w:val="000000"/>
          <w:sz w:val="20"/>
          <w:highlight w:val="white"/>
          <w:lang w:eastAsia="fi-FI"/>
        </w:rPr>
        <w:t>plain, kyseessä on kuitenkin fixed/default-arvo, joten sitä ei välttämättä tarvitse olla mukana XML-instanssissa. Tämän dokumentin myöhemmissä esimerkeissä mediaType on mukana.</w:t>
      </w:r>
    </w:p>
    <w:p w14:paraId="65C2A1B7" w14:textId="77777777" w:rsidR="00817CBD" w:rsidRPr="00EE786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C60CA7">
        <w:rPr>
          <w:rFonts w:ascii="Arial" w:hAnsi="Arial" w:cs="Arial"/>
          <w:b/>
          <w:color w:val="0000FF"/>
          <w:sz w:val="20"/>
          <w:highlight w:val="white"/>
          <w:lang w:val="en-US" w:eastAsia="fi-FI"/>
        </w:rPr>
        <w:t>&lt;</w:t>
      </w:r>
      <w:r w:rsidRPr="00C60CA7">
        <w:rPr>
          <w:rFonts w:ascii="Arial" w:hAnsi="Arial" w:cs="Arial"/>
          <w:b/>
          <w:color w:val="800000"/>
          <w:sz w:val="20"/>
          <w:highlight w:val="white"/>
          <w:lang w:val="en-US" w:eastAsia="fi-FI"/>
        </w:rPr>
        <w:t>text</w:t>
      </w:r>
      <w:r w:rsidRPr="00C60CA7">
        <w:rPr>
          <w:rFonts w:ascii="Arial" w:hAnsi="Arial" w:cs="Arial"/>
          <w:b/>
          <w:color w:val="FF0000"/>
          <w:sz w:val="20"/>
          <w:highlight w:val="white"/>
          <w:lang w:val="en-US" w:eastAsia="fi-FI"/>
        </w:rPr>
        <w:t xml:space="preserve"> ID</w:t>
      </w:r>
      <w:r w:rsidRPr="00C60CA7">
        <w:rPr>
          <w:rFonts w:ascii="Arial" w:hAnsi="Arial" w:cs="Arial"/>
          <w:b/>
          <w:color w:val="0000FF"/>
          <w:sz w:val="20"/>
          <w:highlight w:val="white"/>
          <w:lang w:val="en-US" w:eastAsia="fi-FI"/>
        </w:rPr>
        <w:t>="</w:t>
      </w:r>
      <w:r w:rsidRPr="00C60CA7">
        <w:rPr>
          <w:rFonts w:ascii="Arial" w:hAnsi="Arial" w:cs="Arial"/>
          <w:b/>
          <w:color w:val="000000"/>
          <w:sz w:val="20"/>
          <w:highlight w:val="white"/>
          <w:lang w:val="en-US" w:eastAsia="fi-FI"/>
        </w:rPr>
        <w:t>OID1.2.246.10.1234567.11.2009.123.1.2.1</w:t>
      </w:r>
      <w:r w:rsidRPr="00C60CA7">
        <w:rPr>
          <w:rFonts w:ascii="Arial" w:hAnsi="Arial" w:cs="Arial"/>
          <w:b/>
          <w:color w:val="0000FF"/>
          <w:sz w:val="20"/>
          <w:highlight w:val="white"/>
          <w:lang w:val="en-US" w:eastAsia="fi-FI"/>
        </w:rPr>
        <w:t>"&gt;</w:t>
      </w:r>
    </w:p>
    <w:p w14:paraId="67938604"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paragraph</w:t>
      </w:r>
      <w:r w:rsidRPr="00C60CA7">
        <w:rPr>
          <w:rFonts w:ascii="Arial" w:hAnsi="Arial" w:cs="Arial"/>
          <w:color w:val="0000FF"/>
          <w:sz w:val="20"/>
          <w:highlight w:val="white"/>
          <w:lang w:val="en-US" w:eastAsia="fi-FI"/>
        </w:rPr>
        <w:t>&gt;</w:t>
      </w:r>
    </w:p>
    <w:p w14:paraId="21893A8C" w14:textId="19974642"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content</w:t>
      </w:r>
      <w:r w:rsidRPr="00C60CA7">
        <w:rPr>
          <w:rFonts w:ascii="Arial" w:hAnsi="Arial" w:cs="Arial"/>
          <w:color w:val="0000FF"/>
          <w:sz w:val="20"/>
          <w:highlight w:val="white"/>
          <w:lang w:val="en-US"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9D0B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9D0B3E">
        <w:rPr>
          <w:rFonts w:ascii="Arial" w:hAnsi="Arial" w:cs="Arial"/>
          <w:color w:val="0000FF"/>
          <w:sz w:val="20"/>
          <w:highlight w:val="white"/>
          <w:lang w:eastAsia="fi-FI"/>
        </w:rPr>
        <w:t>&lt;</w:t>
      </w:r>
      <w:r w:rsidRPr="009D0B3E">
        <w:rPr>
          <w:rFonts w:ascii="Arial" w:hAnsi="Arial" w:cs="Arial"/>
          <w:color w:val="800000"/>
          <w:sz w:val="20"/>
          <w:highlight w:val="white"/>
          <w:lang w:eastAsia="fi-FI"/>
        </w:rPr>
        <w:t>entryRelationship</w:t>
      </w:r>
      <w:r w:rsidRPr="009D0B3E">
        <w:rPr>
          <w:rFonts w:ascii="Arial" w:hAnsi="Arial" w:cs="Arial"/>
          <w:color w:val="FF0000"/>
          <w:sz w:val="20"/>
          <w:highlight w:val="white"/>
          <w:lang w:eastAsia="fi-FI"/>
        </w:rPr>
        <w:t xml:space="preserve"> typeCode</w:t>
      </w:r>
      <w:r w:rsidRPr="009D0B3E">
        <w:rPr>
          <w:rFonts w:ascii="Arial" w:hAnsi="Arial" w:cs="Arial"/>
          <w:color w:val="0000FF"/>
          <w:sz w:val="20"/>
          <w:highlight w:val="white"/>
          <w:lang w:eastAsia="fi-FI"/>
        </w:rPr>
        <w:t>="</w:t>
      </w:r>
      <w:r w:rsidRPr="009D0B3E">
        <w:rPr>
          <w:rFonts w:ascii="Arial" w:hAnsi="Arial" w:cs="Arial"/>
          <w:color w:val="000000"/>
          <w:sz w:val="20"/>
          <w:highlight w:val="white"/>
          <w:lang w:eastAsia="fi-FI"/>
        </w:rPr>
        <w:t>COMP</w:t>
      </w:r>
      <w:r w:rsidRPr="009D0B3E">
        <w:rPr>
          <w:rFonts w:ascii="Arial" w:hAnsi="Arial" w:cs="Arial"/>
          <w:color w:val="0000FF"/>
          <w:sz w:val="20"/>
          <w:highlight w:val="white"/>
          <w:lang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lastRenderedPageBreak/>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245" w:name="_Ref41036810"/>
      <w:bookmarkStart w:id="1246" w:name="_Toc73701730"/>
      <w:r>
        <w:t>Kopioidut entry:t</w:t>
      </w:r>
      <w:bookmarkEnd w:id="1245"/>
      <w:bookmarkEnd w:id="1246"/>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247" w:name="_Toc415573988"/>
      <w:bookmarkStart w:id="1248" w:name="_Toc415661903"/>
      <w:bookmarkEnd w:id="1247"/>
      <w:bookmarkEnd w:id="1248"/>
    </w:p>
    <w:p w14:paraId="616BB5D9" w14:textId="499395CF" w:rsidR="00FC30AD" w:rsidRPr="00FC30AD" w:rsidRDefault="0002167B" w:rsidP="0002167B">
      <w:pPr>
        <w:pStyle w:val="Otsikko1"/>
        <w:ind w:left="0"/>
      </w:pPr>
      <w:bookmarkStart w:id="1249" w:name="_Toc221937001"/>
      <w:bookmarkStart w:id="1250" w:name="_Toc222974400"/>
      <w:bookmarkStart w:id="1251" w:name="_Toc223079919"/>
      <w:bookmarkStart w:id="1252" w:name="_Toc223082198"/>
      <w:bookmarkStart w:id="1253" w:name="_Toc223952188"/>
      <w:bookmarkStart w:id="1254" w:name="_Toc223952442"/>
      <w:bookmarkStart w:id="1255" w:name="_Toc223975268"/>
      <w:bookmarkStart w:id="1256" w:name="_Toc224397233"/>
      <w:bookmarkStart w:id="1257" w:name="_Toc73701731"/>
      <w:bookmarkEnd w:id="1249"/>
      <w:bookmarkEnd w:id="1250"/>
      <w:bookmarkEnd w:id="1251"/>
      <w:bookmarkEnd w:id="1252"/>
      <w:bookmarkEnd w:id="1253"/>
      <w:bookmarkEnd w:id="1254"/>
      <w:bookmarkEnd w:id="1255"/>
      <w:bookmarkEnd w:id="1256"/>
      <w:r>
        <w:t>Yleiset rakenteet ja viittaukset</w:t>
      </w:r>
      <w:bookmarkEnd w:id="1257"/>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258" w:name="_Toc221937012"/>
      <w:bookmarkStart w:id="1259" w:name="_Toc222974412"/>
      <w:bookmarkStart w:id="1260" w:name="_Toc223079931"/>
      <w:bookmarkStart w:id="1261" w:name="_Toc223082210"/>
      <w:bookmarkStart w:id="1262" w:name="_Toc223952200"/>
      <w:bookmarkStart w:id="1263" w:name="_Toc223952454"/>
      <w:bookmarkStart w:id="1264" w:name="_Toc223975280"/>
      <w:bookmarkStart w:id="1265" w:name="_Toc224397245"/>
      <w:bookmarkStart w:id="1266" w:name="_Toc189804800"/>
      <w:bookmarkStart w:id="1267" w:name="_Toc189889477"/>
      <w:bookmarkStart w:id="1268" w:name="_Toc414020161"/>
      <w:bookmarkStart w:id="1269" w:name="_Toc414020779"/>
      <w:bookmarkStart w:id="1270" w:name="_Toc414976828"/>
      <w:bookmarkStart w:id="1271" w:name="_Toc415573991"/>
      <w:bookmarkStart w:id="1272" w:name="_Toc415661906"/>
      <w:bookmarkStart w:id="1273" w:name="_Toc418067182"/>
      <w:bookmarkStart w:id="1274" w:name="_Toc418074773"/>
      <w:bookmarkStart w:id="1275" w:name="_Toc418082338"/>
      <w:bookmarkStart w:id="1276" w:name="_Toc418162738"/>
      <w:bookmarkStart w:id="1277" w:name="_Toc420316621"/>
      <w:bookmarkStart w:id="1278" w:name="_Toc422322350"/>
      <w:bookmarkStart w:id="1279" w:name="_Toc414020162"/>
      <w:bookmarkStart w:id="1280" w:name="_Toc414020780"/>
      <w:bookmarkStart w:id="1281" w:name="_Toc414976829"/>
      <w:bookmarkStart w:id="1282" w:name="_Toc415573992"/>
      <w:bookmarkStart w:id="1283" w:name="_Toc415661907"/>
      <w:bookmarkStart w:id="1284" w:name="_Toc418067183"/>
      <w:bookmarkStart w:id="1285" w:name="_Toc418074774"/>
      <w:bookmarkStart w:id="1286" w:name="_Toc418082339"/>
      <w:bookmarkStart w:id="1287" w:name="_Toc418162739"/>
      <w:bookmarkStart w:id="1288" w:name="_Toc420316622"/>
      <w:bookmarkStart w:id="1289" w:name="_Toc422322351"/>
      <w:bookmarkStart w:id="1290" w:name="_Toc414020163"/>
      <w:bookmarkStart w:id="1291" w:name="_Toc414020781"/>
      <w:bookmarkStart w:id="1292" w:name="_Toc414976830"/>
      <w:bookmarkStart w:id="1293" w:name="_Toc415573993"/>
      <w:bookmarkStart w:id="1294" w:name="_Toc415661908"/>
      <w:bookmarkStart w:id="1295" w:name="_Toc418067184"/>
      <w:bookmarkStart w:id="1296" w:name="_Toc418074775"/>
      <w:bookmarkStart w:id="1297" w:name="_Toc418082340"/>
      <w:bookmarkStart w:id="1298" w:name="_Toc418162740"/>
      <w:bookmarkStart w:id="1299" w:name="_Toc420316623"/>
      <w:bookmarkStart w:id="1300" w:name="_Toc422322352"/>
      <w:bookmarkStart w:id="1301" w:name="_Toc414020164"/>
      <w:bookmarkStart w:id="1302" w:name="_Toc414020782"/>
      <w:bookmarkStart w:id="1303" w:name="_Toc414976831"/>
      <w:bookmarkStart w:id="1304" w:name="_Toc415573994"/>
      <w:bookmarkStart w:id="1305" w:name="_Toc415661909"/>
      <w:bookmarkStart w:id="1306" w:name="_Toc418067185"/>
      <w:bookmarkStart w:id="1307" w:name="_Toc418074776"/>
      <w:bookmarkStart w:id="1308" w:name="_Toc418082341"/>
      <w:bookmarkStart w:id="1309" w:name="_Toc418162741"/>
      <w:bookmarkStart w:id="1310" w:name="_Toc420316624"/>
      <w:bookmarkStart w:id="1311" w:name="_Toc422322353"/>
      <w:bookmarkStart w:id="1312" w:name="_Toc414020165"/>
      <w:bookmarkStart w:id="1313" w:name="_Toc414020783"/>
      <w:bookmarkStart w:id="1314" w:name="_Toc414976832"/>
      <w:bookmarkStart w:id="1315" w:name="_Toc415573995"/>
      <w:bookmarkStart w:id="1316" w:name="_Toc415661910"/>
      <w:bookmarkStart w:id="1317" w:name="_Toc418067186"/>
      <w:bookmarkStart w:id="1318" w:name="_Toc418074777"/>
      <w:bookmarkStart w:id="1319" w:name="_Toc418082342"/>
      <w:bookmarkStart w:id="1320" w:name="_Toc418162742"/>
      <w:bookmarkStart w:id="1321" w:name="_Toc420316625"/>
      <w:bookmarkStart w:id="1322" w:name="_Toc422322354"/>
      <w:bookmarkStart w:id="1323" w:name="_Toc414020166"/>
      <w:bookmarkStart w:id="1324" w:name="_Toc414020784"/>
      <w:bookmarkStart w:id="1325" w:name="_Toc414976833"/>
      <w:bookmarkStart w:id="1326" w:name="_Toc415573996"/>
      <w:bookmarkStart w:id="1327" w:name="_Toc415661911"/>
      <w:bookmarkStart w:id="1328" w:name="_Toc418067187"/>
      <w:bookmarkStart w:id="1329" w:name="_Toc418074778"/>
      <w:bookmarkStart w:id="1330" w:name="_Toc418082343"/>
      <w:bookmarkStart w:id="1331" w:name="_Toc418162743"/>
      <w:bookmarkStart w:id="1332" w:name="_Toc420316626"/>
      <w:bookmarkStart w:id="1333" w:name="_Toc422322355"/>
      <w:bookmarkStart w:id="1334" w:name="_Toc414020167"/>
      <w:bookmarkStart w:id="1335" w:name="_Toc414020785"/>
      <w:bookmarkStart w:id="1336" w:name="_Toc414976834"/>
      <w:bookmarkStart w:id="1337" w:name="_Toc415573997"/>
      <w:bookmarkStart w:id="1338" w:name="_Toc415661912"/>
      <w:bookmarkStart w:id="1339" w:name="_Toc418067188"/>
      <w:bookmarkStart w:id="1340" w:name="_Toc418074779"/>
      <w:bookmarkStart w:id="1341" w:name="_Toc418082344"/>
      <w:bookmarkStart w:id="1342" w:name="_Toc418162744"/>
      <w:bookmarkStart w:id="1343" w:name="_Toc420316627"/>
      <w:bookmarkStart w:id="1344" w:name="_Toc422322356"/>
      <w:bookmarkStart w:id="1345" w:name="_Toc414020168"/>
      <w:bookmarkStart w:id="1346" w:name="_Toc414020786"/>
      <w:bookmarkStart w:id="1347" w:name="_Toc414976835"/>
      <w:bookmarkStart w:id="1348" w:name="_Toc415573998"/>
      <w:bookmarkStart w:id="1349" w:name="_Toc415661913"/>
      <w:bookmarkStart w:id="1350" w:name="_Toc418067189"/>
      <w:bookmarkStart w:id="1351" w:name="_Toc418074780"/>
      <w:bookmarkStart w:id="1352" w:name="_Toc418082345"/>
      <w:bookmarkStart w:id="1353" w:name="_Toc418162745"/>
      <w:bookmarkStart w:id="1354" w:name="_Toc420316628"/>
      <w:bookmarkStart w:id="1355" w:name="_Toc422322357"/>
      <w:bookmarkStart w:id="1356" w:name="_Toc414020169"/>
      <w:bookmarkStart w:id="1357" w:name="_Toc414020787"/>
      <w:bookmarkStart w:id="1358" w:name="_Toc414976836"/>
      <w:bookmarkStart w:id="1359" w:name="_Toc415573999"/>
      <w:bookmarkStart w:id="1360" w:name="_Toc415661914"/>
      <w:bookmarkStart w:id="1361" w:name="_Toc418067190"/>
      <w:bookmarkStart w:id="1362" w:name="_Toc418074781"/>
      <w:bookmarkStart w:id="1363" w:name="_Toc418082346"/>
      <w:bookmarkStart w:id="1364" w:name="_Toc418162746"/>
      <w:bookmarkStart w:id="1365" w:name="_Toc420316629"/>
      <w:bookmarkStart w:id="1366" w:name="_Toc422322358"/>
      <w:bookmarkStart w:id="1367" w:name="_Toc414020170"/>
      <w:bookmarkStart w:id="1368" w:name="_Toc414020788"/>
      <w:bookmarkStart w:id="1369" w:name="_Toc414976837"/>
      <w:bookmarkStart w:id="1370" w:name="_Toc415574000"/>
      <w:bookmarkStart w:id="1371" w:name="_Toc415661915"/>
      <w:bookmarkStart w:id="1372" w:name="_Toc418067191"/>
      <w:bookmarkStart w:id="1373" w:name="_Toc418074782"/>
      <w:bookmarkStart w:id="1374" w:name="_Toc418082347"/>
      <w:bookmarkStart w:id="1375" w:name="_Toc418162747"/>
      <w:bookmarkStart w:id="1376" w:name="_Toc420316630"/>
      <w:bookmarkStart w:id="1377" w:name="_Toc422322359"/>
      <w:bookmarkStart w:id="1378" w:name="_Toc414020171"/>
      <w:bookmarkStart w:id="1379" w:name="_Toc414020789"/>
      <w:bookmarkStart w:id="1380" w:name="_Toc414976838"/>
      <w:bookmarkStart w:id="1381" w:name="_Toc415574001"/>
      <w:bookmarkStart w:id="1382" w:name="_Toc415661916"/>
      <w:bookmarkStart w:id="1383" w:name="_Toc418067192"/>
      <w:bookmarkStart w:id="1384" w:name="_Toc418074783"/>
      <w:bookmarkStart w:id="1385" w:name="_Toc418082348"/>
      <w:bookmarkStart w:id="1386" w:name="_Toc418162748"/>
      <w:bookmarkStart w:id="1387" w:name="_Toc420316631"/>
      <w:bookmarkStart w:id="1388" w:name="_Toc422322360"/>
      <w:bookmarkStart w:id="1389" w:name="_Toc414020172"/>
      <w:bookmarkStart w:id="1390" w:name="_Toc414020790"/>
      <w:bookmarkStart w:id="1391" w:name="_Toc414976839"/>
      <w:bookmarkStart w:id="1392" w:name="_Toc415574002"/>
      <w:bookmarkStart w:id="1393" w:name="_Toc415661917"/>
      <w:bookmarkStart w:id="1394" w:name="_Toc418067193"/>
      <w:bookmarkStart w:id="1395" w:name="_Toc418074784"/>
      <w:bookmarkStart w:id="1396" w:name="_Toc418082349"/>
      <w:bookmarkStart w:id="1397" w:name="_Toc418162749"/>
      <w:bookmarkStart w:id="1398" w:name="_Toc420316632"/>
      <w:bookmarkStart w:id="1399" w:name="_Toc422322361"/>
      <w:bookmarkStart w:id="1400" w:name="_Toc414020173"/>
      <w:bookmarkStart w:id="1401" w:name="_Toc414020791"/>
      <w:bookmarkStart w:id="1402" w:name="_Toc414976840"/>
      <w:bookmarkStart w:id="1403" w:name="_Toc415574003"/>
      <w:bookmarkStart w:id="1404" w:name="_Toc415661918"/>
      <w:bookmarkStart w:id="1405" w:name="_Toc418067194"/>
      <w:bookmarkStart w:id="1406" w:name="_Toc418074785"/>
      <w:bookmarkStart w:id="1407" w:name="_Toc418082350"/>
      <w:bookmarkStart w:id="1408" w:name="_Toc418162750"/>
      <w:bookmarkStart w:id="1409" w:name="_Toc420316633"/>
      <w:bookmarkStart w:id="1410" w:name="_Toc422322362"/>
      <w:bookmarkStart w:id="1411" w:name="_Toc414020174"/>
      <w:bookmarkStart w:id="1412" w:name="_Toc414020792"/>
      <w:bookmarkStart w:id="1413" w:name="_Toc414976841"/>
      <w:bookmarkStart w:id="1414" w:name="_Toc415574004"/>
      <w:bookmarkStart w:id="1415" w:name="_Toc415661919"/>
      <w:bookmarkStart w:id="1416" w:name="_Toc418067195"/>
      <w:bookmarkStart w:id="1417" w:name="_Toc418074786"/>
      <w:bookmarkStart w:id="1418" w:name="_Toc418082351"/>
      <w:bookmarkStart w:id="1419" w:name="_Toc418162751"/>
      <w:bookmarkStart w:id="1420" w:name="_Toc420316634"/>
      <w:bookmarkStart w:id="1421" w:name="_Toc422322363"/>
      <w:bookmarkStart w:id="1422" w:name="_Toc414020175"/>
      <w:bookmarkStart w:id="1423" w:name="_Toc414020793"/>
      <w:bookmarkStart w:id="1424" w:name="_Toc414976842"/>
      <w:bookmarkStart w:id="1425" w:name="_Toc415574005"/>
      <w:bookmarkStart w:id="1426" w:name="_Toc415661920"/>
      <w:bookmarkStart w:id="1427" w:name="_Toc418067196"/>
      <w:bookmarkStart w:id="1428" w:name="_Toc418074787"/>
      <w:bookmarkStart w:id="1429" w:name="_Toc418082352"/>
      <w:bookmarkStart w:id="1430" w:name="_Toc418162752"/>
      <w:bookmarkStart w:id="1431" w:name="_Toc420316635"/>
      <w:bookmarkStart w:id="1432" w:name="_Toc422322364"/>
      <w:bookmarkStart w:id="1433" w:name="_Toc414020176"/>
      <w:bookmarkStart w:id="1434" w:name="_Toc414020794"/>
      <w:bookmarkStart w:id="1435" w:name="_Toc414976843"/>
      <w:bookmarkStart w:id="1436" w:name="_Toc415574006"/>
      <w:bookmarkStart w:id="1437" w:name="_Toc415661921"/>
      <w:bookmarkStart w:id="1438" w:name="_Toc418067197"/>
      <w:bookmarkStart w:id="1439" w:name="_Toc418074788"/>
      <w:bookmarkStart w:id="1440" w:name="_Toc418082353"/>
      <w:bookmarkStart w:id="1441" w:name="_Toc418162753"/>
      <w:bookmarkStart w:id="1442" w:name="_Toc420316636"/>
      <w:bookmarkStart w:id="1443" w:name="_Toc422322365"/>
      <w:bookmarkStart w:id="1444" w:name="_Toc414020177"/>
      <w:bookmarkStart w:id="1445" w:name="_Toc414020795"/>
      <w:bookmarkStart w:id="1446" w:name="_Toc414976844"/>
      <w:bookmarkStart w:id="1447" w:name="_Toc415574007"/>
      <w:bookmarkStart w:id="1448" w:name="_Toc415661922"/>
      <w:bookmarkStart w:id="1449" w:name="_Toc418067198"/>
      <w:bookmarkStart w:id="1450" w:name="_Toc418074789"/>
      <w:bookmarkStart w:id="1451" w:name="_Toc418082354"/>
      <w:bookmarkStart w:id="1452" w:name="_Toc418162754"/>
      <w:bookmarkStart w:id="1453" w:name="_Toc420316637"/>
      <w:bookmarkStart w:id="1454" w:name="_Toc422322366"/>
      <w:bookmarkStart w:id="1455" w:name="_Toc414020178"/>
      <w:bookmarkStart w:id="1456" w:name="_Toc414020796"/>
      <w:bookmarkStart w:id="1457" w:name="_Toc414976845"/>
      <w:bookmarkStart w:id="1458" w:name="_Toc415574008"/>
      <w:bookmarkStart w:id="1459" w:name="_Toc415661923"/>
      <w:bookmarkStart w:id="1460" w:name="_Toc418067199"/>
      <w:bookmarkStart w:id="1461" w:name="_Toc418074790"/>
      <w:bookmarkStart w:id="1462" w:name="_Toc418082355"/>
      <w:bookmarkStart w:id="1463" w:name="_Toc418162755"/>
      <w:bookmarkStart w:id="1464" w:name="_Toc420316638"/>
      <w:bookmarkStart w:id="1465" w:name="_Toc422322367"/>
      <w:bookmarkStart w:id="1466" w:name="_Toc414020179"/>
      <w:bookmarkStart w:id="1467" w:name="_Toc414020797"/>
      <w:bookmarkStart w:id="1468" w:name="_Toc414976846"/>
      <w:bookmarkStart w:id="1469" w:name="_Toc415574009"/>
      <w:bookmarkStart w:id="1470" w:name="_Toc415661924"/>
      <w:bookmarkStart w:id="1471" w:name="_Toc418067200"/>
      <w:bookmarkStart w:id="1472" w:name="_Toc418074791"/>
      <w:bookmarkStart w:id="1473" w:name="_Toc418082356"/>
      <w:bookmarkStart w:id="1474" w:name="_Toc418162756"/>
      <w:bookmarkStart w:id="1475" w:name="_Toc420316639"/>
      <w:bookmarkStart w:id="1476" w:name="_Toc422322368"/>
      <w:bookmarkStart w:id="1477" w:name="_Toc414020180"/>
      <w:bookmarkStart w:id="1478" w:name="_Toc414020798"/>
      <w:bookmarkStart w:id="1479" w:name="_Toc414976847"/>
      <w:bookmarkStart w:id="1480" w:name="_Toc415574010"/>
      <w:bookmarkStart w:id="1481" w:name="_Toc415661925"/>
      <w:bookmarkStart w:id="1482" w:name="_Toc418067201"/>
      <w:bookmarkStart w:id="1483" w:name="_Toc418074792"/>
      <w:bookmarkStart w:id="1484" w:name="_Toc418082357"/>
      <w:bookmarkStart w:id="1485" w:name="_Toc418162757"/>
      <w:bookmarkStart w:id="1486" w:name="_Toc420316640"/>
      <w:bookmarkStart w:id="1487" w:name="_Toc422322369"/>
      <w:bookmarkStart w:id="1488" w:name="_Toc414020181"/>
      <w:bookmarkStart w:id="1489" w:name="_Toc414020799"/>
      <w:bookmarkStart w:id="1490" w:name="_Toc414976848"/>
      <w:bookmarkStart w:id="1491" w:name="_Toc415574011"/>
      <w:bookmarkStart w:id="1492" w:name="_Toc415661926"/>
      <w:bookmarkStart w:id="1493" w:name="_Toc418067202"/>
      <w:bookmarkStart w:id="1494" w:name="_Toc418074793"/>
      <w:bookmarkStart w:id="1495" w:name="_Toc418082358"/>
      <w:bookmarkStart w:id="1496" w:name="_Toc418162758"/>
      <w:bookmarkStart w:id="1497" w:name="_Toc420316641"/>
      <w:bookmarkStart w:id="1498" w:name="_Toc422322370"/>
      <w:bookmarkStart w:id="1499" w:name="_Toc414020182"/>
      <w:bookmarkStart w:id="1500" w:name="_Toc414020800"/>
      <w:bookmarkStart w:id="1501" w:name="_Toc414976849"/>
      <w:bookmarkStart w:id="1502" w:name="_Toc415574012"/>
      <w:bookmarkStart w:id="1503" w:name="_Toc415661927"/>
      <w:bookmarkStart w:id="1504" w:name="_Toc418067203"/>
      <w:bookmarkStart w:id="1505" w:name="_Toc418074794"/>
      <w:bookmarkStart w:id="1506" w:name="_Toc418082359"/>
      <w:bookmarkStart w:id="1507" w:name="_Toc418162759"/>
      <w:bookmarkStart w:id="1508" w:name="_Toc420316642"/>
      <w:bookmarkStart w:id="1509" w:name="_Toc422322371"/>
      <w:bookmarkStart w:id="1510" w:name="_Toc414020183"/>
      <w:bookmarkStart w:id="1511" w:name="_Toc414020801"/>
      <w:bookmarkStart w:id="1512" w:name="_Toc414976850"/>
      <w:bookmarkStart w:id="1513" w:name="_Toc415574013"/>
      <w:bookmarkStart w:id="1514" w:name="_Toc415661928"/>
      <w:bookmarkStart w:id="1515" w:name="_Toc418067204"/>
      <w:bookmarkStart w:id="1516" w:name="_Toc418074795"/>
      <w:bookmarkStart w:id="1517" w:name="_Toc418082360"/>
      <w:bookmarkStart w:id="1518" w:name="_Toc418162760"/>
      <w:bookmarkStart w:id="1519" w:name="_Toc420316643"/>
      <w:bookmarkStart w:id="1520" w:name="_Toc422322372"/>
      <w:bookmarkStart w:id="1521" w:name="_Toc414020184"/>
      <w:bookmarkStart w:id="1522" w:name="_Toc414020802"/>
      <w:bookmarkStart w:id="1523" w:name="_Toc414976851"/>
      <w:bookmarkStart w:id="1524" w:name="_Toc415574014"/>
      <w:bookmarkStart w:id="1525" w:name="_Toc415661929"/>
      <w:bookmarkStart w:id="1526" w:name="_Toc418067205"/>
      <w:bookmarkStart w:id="1527" w:name="_Toc418074796"/>
      <w:bookmarkStart w:id="1528" w:name="_Toc418082361"/>
      <w:bookmarkStart w:id="1529" w:name="_Toc418162761"/>
      <w:bookmarkStart w:id="1530" w:name="_Toc420316644"/>
      <w:bookmarkStart w:id="1531" w:name="_Toc422322373"/>
      <w:bookmarkStart w:id="1532" w:name="_Toc414020185"/>
      <w:bookmarkStart w:id="1533" w:name="_Toc414020803"/>
      <w:bookmarkStart w:id="1534" w:name="_Toc414976852"/>
      <w:bookmarkStart w:id="1535" w:name="_Toc415574015"/>
      <w:bookmarkStart w:id="1536" w:name="_Toc415661930"/>
      <w:bookmarkStart w:id="1537" w:name="_Toc418067206"/>
      <w:bookmarkStart w:id="1538" w:name="_Toc418074797"/>
      <w:bookmarkStart w:id="1539" w:name="_Toc418082362"/>
      <w:bookmarkStart w:id="1540" w:name="_Toc418162762"/>
      <w:bookmarkStart w:id="1541" w:name="_Toc420316645"/>
      <w:bookmarkStart w:id="1542" w:name="_Toc422322374"/>
      <w:bookmarkStart w:id="1543" w:name="_Toc414020186"/>
      <w:bookmarkStart w:id="1544" w:name="_Toc414020804"/>
      <w:bookmarkStart w:id="1545" w:name="_Toc414976853"/>
      <w:bookmarkStart w:id="1546" w:name="_Toc415574016"/>
      <w:bookmarkStart w:id="1547" w:name="_Toc415661931"/>
      <w:bookmarkStart w:id="1548" w:name="_Toc418067207"/>
      <w:bookmarkStart w:id="1549" w:name="_Toc418074798"/>
      <w:bookmarkStart w:id="1550" w:name="_Toc418082363"/>
      <w:bookmarkStart w:id="1551" w:name="_Toc418162763"/>
      <w:bookmarkStart w:id="1552" w:name="_Toc420316646"/>
      <w:bookmarkStart w:id="1553" w:name="_Toc422322375"/>
      <w:bookmarkStart w:id="1554" w:name="_Toc414020187"/>
      <w:bookmarkStart w:id="1555" w:name="_Toc414020805"/>
      <w:bookmarkStart w:id="1556" w:name="_Toc414976854"/>
      <w:bookmarkStart w:id="1557" w:name="_Toc415574017"/>
      <w:bookmarkStart w:id="1558" w:name="_Toc415661932"/>
      <w:bookmarkStart w:id="1559" w:name="_Toc418067208"/>
      <w:bookmarkStart w:id="1560" w:name="_Toc418074799"/>
      <w:bookmarkStart w:id="1561" w:name="_Toc418082364"/>
      <w:bookmarkStart w:id="1562" w:name="_Toc418162764"/>
      <w:bookmarkStart w:id="1563" w:name="_Toc420316647"/>
      <w:bookmarkStart w:id="1564" w:name="_Toc422322376"/>
      <w:bookmarkStart w:id="1565" w:name="_Toc414020188"/>
      <w:bookmarkStart w:id="1566" w:name="_Toc414020806"/>
      <w:bookmarkStart w:id="1567" w:name="_Toc414976855"/>
      <w:bookmarkStart w:id="1568" w:name="_Toc415574018"/>
      <w:bookmarkStart w:id="1569" w:name="_Toc415661933"/>
      <w:bookmarkStart w:id="1570" w:name="_Toc418067209"/>
      <w:bookmarkStart w:id="1571" w:name="_Toc418074800"/>
      <w:bookmarkStart w:id="1572" w:name="_Toc418082365"/>
      <w:bookmarkStart w:id="1573" w:name="_Toc418162765"/>
      <w:bookmarkStart w:id="1574" w:name="_Toc420316648"/>
      <w:bookmarkStart w:id="1575" w:name="_Toc422322377"/>
      <w:bookmarkStart w:id="1576" w:name="_Toc414020189"/>
      <w:bookmarkStart w:id="1577" w:name="_Toc414020807"/>
      <w:bookmarkStart w:id="1578" w:name="_Toc414976856"/>
      <w:bookmarkStart w:id="1579" w:name="_Toc415574019"/>
      <w:bookmarkStart w:id="1580" w:name="_Toc415661934"/>
      <w:bookmarkStart w:id="1581" w:name="_Toc418067210"/>
      <w:bookmarkStart w:id="1582" w:name="_Toc418074801"/>
      <w:bookmarkStart w:id="1583" w:name="_Toc418082366"/>
      <w:bookmarkStart w:id="1584" w:name="_Toc418162766"/>
      <w:bookmarkStart w:id="1585" w:name="_Toc420316649"/>
      <w:bookmarkStart w:id="1586" w:name="_Toc422322378"/>
      <w:bookmarkStart w:id="1587" w:name="_Toc414020190"/>
      <w:bookmarkStart w:id="1588" w:name="_Toc414020808"/>
      <w:bookmarkStart w:id="1589" w:name="_Toc414976857"/>
      <w:bookmarkStart w:id="1590" w:name="_Toc415574020"/>
      <w:bookmarkStart w:id="1591" w:name="_Toc415661935"/>
      <w:bookmarkStart w:id="1592" w:name="_Toc418067211"/>
      <w:bookmarkStart w:id="1593" w:name="_Toc418074802"/>
      <w:bookmarkStart w:id="1594" w:name="_Toc418082367"/>
      <w:bookmarkStart w:id="1595" w:name="_Toc418162767"/>
      <w:bookmarkStart w:id="1596" w:name="_Toc420316650"/>
      <w:bookmarkStart w:id="1597" w:name="_Toc422322379"/>
      <w:bookmarkStart w:id="1598" w:name="_Toc414020191"/>
      <w:bookmarkStart w:id="1599" w:name="_Toc414020809"/>
      <w:bookmarkStart w:id="1600" w:name="_Toc414976858"/>
      <w:bookmarkStart w:id="1601" w:name="_Toc415574021"/>
      <w:bookmarkStart w:id="1602" w:name="_Toc415661936"/>
      <w:bookmarkStart w:id="1603" w:name="_Toc418067212"/>
      <w:bookmarkStart w:id="1604" w:name="_Toc418074803"/>
      <w:bookmarkStart w:id="1605" w:name="_Toc418082368"/>
      <w:bookmarkStart w:id="1606" w:name="_Toc418162768"/>
      <w:bookmarkStart w:id="1607" w:name="_Toc420316651"/>
      <w:bookmarkStart w:id="1608" w:name="_Toc422322380"/>
      <w:bookmarkStart w:id="1609" w:name="_Toc414020192"/>
      <w:bookmarkStart w:id="1610" w:name="_Toc414020810"/>
      <w:bookmarkStart w:id="1611" w:name="_Toc414976859"/>
      <w:bookmarkStart w:id="1612" w:name="_Toc415574022"/>
      <w:bookmarkStart w:id="1613" w:name="_Toc415661937"/>
      <w:bookmarkStart w:id="1614" w:name="_Toc418067213"/>
      <w:bookmarkStart w:id="1615" w:name="_Toc418074804"/>
      <w:bookmarkStart w:id="1616" w:name="_Toc418082369"/>
      <w:bookmarkStart w:id="1617" w:name="_Toc418162769"/>
      <w:bookmarkStart w:id="1618" w:name="_Toc420316652"/>
      <w:bookmarkStart w:id="1619" w:name="_Toc422322381"/>
      <w:bookmarkStart w:id="1620" w:name="_Toc414020193"/>
      <w:bookmarkStart w:id="1621" w:name="_Toc414020811"/>
      <w:bookmarkStart w:id="1622" w:name="_Toc414976860"/>
      <w:bookmarkStart w:id="1623" w:name="_Toc415574023"/>
      <w:bookmarkStart w:id="1624" w:name="_Toc415661938"/>
      <w:bookmarkStart w:id="1625" w:name="_Toc418067214"/>
      <w:bookmarkStart w:id="1626" w:name="_Toc418074805"/>
      <w:bookmarkStart w:id="1627" w:name="_Toc418082370"/>
      <w:bookmarkStart w:id="1628" w:name="_Toc418162770"/>
      <w:bookmarkStart w:id="1629" w:name="_Toc420316653"/>
      <w:bookmarkStart w:id="1630" w:name="_Toc422322382"/>
      <w:bookmarkStart w:id="1631" w:name="_Toc414020194"/>
      <w:bookmarkStart w:id="1632" w:name="_Toc414020812"/>
      <w:bookmarkStart w:id="1633" w:name="_Toc414976861"/>
      <w:bookmarkStart w:id="1634" w:name="_Toc415574024"/>
      <w:bookmarkStart w:id="1635" w:name="_Toc415661939"/>
      <w:bookmarkStart w:id="1636" w:name="_Toc418067215"/>
      <w:bookmarkStart w:id="1637" w:name="_Toc418074806"/>
      <w:bookmarkStart w:id="1638" w:name="_Toc418082371"/>
      <w:bookmarkStart w:id="1639" w:name="_Toc418162771"/>
      <w:bookmarkStart w:id="1640" w:name="_Toc420316654"/>
      <w:bookmarkStart w:id="1641" w:name="_Toc422322383"/>
      <w:bookmarkStart w:id="1642" w:name="_Toc414020195"/>
      <w:bookmarkStart w:id="1643" w:name="_Toc414020813"/>
      <w:bookmarkStart w:id="1644" w:name="_Toc414976862"/>
      <w:bookmarkStart w:id="1645" w:name="_Toc415574025"/>
      <w:bookmarkStart w:id="1646" w:name="_Toc415661940"/>
      <w:bookmarkStart w:id="1647" w:name="_Toc418067216"/>
      <w:bookmarkStart w:id="1648" w:name="_Toc418074807"/>
      <w:bookmarkStart w:id="1649" w:name="_Toc418082372"/>
      <w:bookmarkStart w:id="1650" w:name="_Toc418162772"/>
      <w:bookmarkStart w:id="1651" w:name="_Toc420316655"/>
      <w:bookmarkStart w:id="1652" w:name="_Toc422322384"/>
      <w:bookmarkStart w:id="1653" w:name="_Toc414020196"/>
      <w:bookmarkStart w:id="1654" w:name="_Toc414020814"/>
      <w:bookmarkStart w:id="1655" w:name="_Toc414976863"/>
      <w:bookmarkStart w:id="1656" w:name="_Toc415574026"/>
      <w:bookmarkStart w:id="1657" w:name="_Toc415661941"/>
      <w:bookmarkStart w:id="1658" w:name="_Toc418067217"/>
      <w:bookmarkStart w:id="1659" w:name="_Toc418074808"/>
      <w:bookmarkStart w:id="1660" w:name="_Toc418082373"/>
      <w:bookmarkStart w:id="1661" w:name="_Toc418162773"/>
      <w:bookmarkStart w:id="1662" w:name="_Toc420316656"/>
      <w:bookmarkStart w:id="1663" w:name="_Toc422322385"/>
      <w:bookmarkStart w:id="1664" w:name="_Toc414020197"/>
      <w:bookmarkStart w:id="1665" w:name="_Toc414020815"/>
      <w:bookmarkStart w:id="1666" w:name="_Toc414976864"/>
      <w:bookmarkStart w:id="1667" w:name="_Toc415574027"/>
      <w:bookmarkStart w:id="1668" w:name="_Toc415661942"/>
      <w:bookmarkStart w:id="1669" w:name="_Toc418067218"/>
      <w:bookmarkStart w:id="1670" w:name="_Toc418074809"/>
      <w:bookmarkStart w:id="1671" w:name="_Toc418082374"/>
      <w:bookmarkStart w:id="1672" w:name="_Toc418162774"/>
      <w:bookmarkStart w:id="1673" w:name="_Toc420316657"/>
      <w:bookmarkStart w:id="1674" w:name="_Toc422322386"/>
      <w:bookmarkStart w:id="1675" w:name="_Toc414020198"/>
      <w:bookmarkStart w:id="1676" w:name="_Toc414020816"/>
      <w:bookmarkStart w:id="1677" w:name="_Toc414976865"/>
      <w:bookmarkStart w:id="1678" w:name="_Toc415574028"/>
      <w:bookmarkStart w:id="1679" w:name="_Toc415661943"/>
      <w:bookmarkStart w:id="1680" w:name="_Toc418067219"/>
      <w:bookmarkStart w:id="1681" w:name="_Toc418074810"/>
      <w:bookmarkStart w:id="1682" w:name="_Toc418082375"/>
      <w:bookmarkStart w:id="1683" w:name="_Toc418162775"/>
      <w:bookmarkStart w:id="1684" w:name="_Toc420316658"/>
      <w:bookmarkStart w:id="1685" w:name="_Toc422322387"/>
      <w:bookmarkStart w:id="1686" w:name="_Toc414020199"/>
      <w:bookmarkStart w:id="1687" w:name="_Toc414020817"/>
      <w:bookmarkStart w:id="1688" w:name="_Toc414976866"/>
      <w:bookmarkStart w:id="1689" w:name="_Toc415574029"/>
      <w:bookmarkStart w:id="1690" w:name="_Toc415661944"/>
      <w:bookmarkStart w:id="1691" w:name="_Toc418067220"/>
      <w:bookmarkStart w:id="1692" w:name="_Toc418074811"/>
      <w:bookmarkStart w:id="1693" w:name="_Toc418082376"/>
      <w:bookmarkStart w:id="1694" w:name="_Toc418162776"/>
      <w:bookmarkStart w:id="1695" w:name="_Toc420316659"/>
      <w:bookmarkStart w:id="1696" w:name="_Toc422322388"/>
      <w:bookmarkStart w:id="1697" w:name="_Toc414020200"/>
      <w:bookmarkStart w:id="1698" w:name="_Toc414020818"/>
      <w:bookmarkStart w:id="1699" w:name="_Toc414976867"/>
      <w:bookmarkStart w:id="1700" w:name="_Toc415574030"/>
      <w:bookmarkStart w:id="1701" w:name="_Toc415661945"/>
      <w:bookmarkStart w:id="1702" w:name="_Toc418067221"/>
      <w:bookmarkStart w:id="1703" w:name="_Toc418074812"/>
      <w:bookmarkStart w:id="1704" w:name="_Toc418082377"/>
      <w:bookmarkStart w:id="1705" w:name="_Toc418162777"/>
      <w:bookmarkStart w:id="1706" w:name="_Toc420316660"/>
      <w:bookmarkStart w:id="1707" w:name="_Toc422322389"/>
      <w:bookmarkStart w:id="1708" w:name="_Toc414020201"/>
      <w:bookmarkStart w:id="1709" w:name="_Toc414020819"/>
      <w:bookmarkStart w:id="1710" w:name="_Toc414976868"/>
      <w:bookmarkStart w:id="1711" w:name="_Toc415574031"/>
      <w:bookmarkStart w:id="1712" w:name="_Toc415661946"/>
      <w:bookmarkStart w:id="1713" w:name="_Toc418067222"/>
      <w:bookmarkStart w:id="1714" w:name="_Toc418074813"/>
      <w:bookmarkStart w:id="1715" w:name="_Toc418082378"/>
      <w:bookmarkStart w:id="1716" w:name="_Toc418162778"/>
      <w:bookmarkStart w:id="1717" w:name="_Toc420316661"/>
      <w:bookmarkStart w:id="1718" w:name="_Toc422322390"/>
      <w:bookmarkStart w:id="1719" w:name="_Toc414020202"/>
      <w:bookmarkStart w:id="1720" w:name="_Toc414020820"/>
      <w:bookmarkStart w:id="1721" w:name="_Toc414976869"/>
      <w:bookmarkStart w:id="1722" w:name="_Toc415574032"/>
      <w:bookmarkStart w:id="1723" w:name="_Toc415661947"/>
      <w:bookmarkStart w:id="1724" w:name="_Toc418067223"/>
      <w:bookmarkStart w:id="1725" w:name="_Toc418074814"/>
      <w:bookmarkStart w:id="1726" w:name="_Toc418082379"/>
      <w:bookmarkStart w:id="1727" w:name="_Toc418162779"/>
      <w:bookmarkStart w:id="1728" w:name="_Toc420316662"/>
      <w:bookmarkStart w:id="1729" w:name="_Toc422322391"/>
      <w:bookmarkStart w:id="1730" w:name="_Toc414020203"/>
      <w:bookmarkStart w:id="1731" w:name="_Toc414020821"/>
      <w:bookmarkStart w:id="1732" w:name="_Toc414976870"/>
      <w:bookmarkStart w:id="1733" w:name="_Toc415574033"/>
      <w:bookmarkStart w:id="1734" w:name="_Toc415661948"/>
      <w:bookmarkStart w:id="1735" w:name="_Toc418067224"/>
      <w:bookmarkStart w:id="1736" w:name="_Toc418074815"/>
      <w:bookmarkStart w:id="1737" w:name="_Toc418082380"/>
      <w:bookmarkStart w:id="1738" w:name="_Toc418162780"/>
      <w:bookmarkStart w:id="1739" w:name="_Toc420316663"/>
      <w:bookmarkStart w:id="1740" w:name="_Toc422322392"/>
      <w:bookmarkStart w:id="1741" w:name="_Toc414020204"/>
      <w:bookmarkStart w:id="1742" w:name="_Toc414020822"/>
      <w:bookmarkStart w:id="1743" w:name="_Toc414976871"/>
      <w:bookmarkStart w:id="1744" w:name="_Toc415574034"/>
      <w:bookmarkStart w:id="1745" w:name="_Toc415661949"/>
      <w:bookmarkStart w:id="1746" w:name="_Toc418067225"/>
      <w:bookmarkStart w:id="1747" w:name="_Toc418074816"/>
      <w:bookmarkStart w:id="1748" w:name="_Toc418082381"/>
      <w:bookmarkStart w:id="1749" w:name="_Toc418162781"/>
      <w:bookmarkStart w:id="1750" w:name="_Toc420316664"/>
      <w:bookmarkStart w:id="1751" w:name="_Toc422322393"/>
      <w:bookmarkStart w:id="1752" w:name="_Toc414020205"/>
      <w:bookmarkStart w:id="1753" w:name="_Toc414020823"/>
      <w:bookmarkStart w:id="1754" w:name="_Toc414976872"/>
      <w:bookmarkStart w:id="1755" w:name="_Toc415574035"/>
      <w:bookmarkStart w:id="1756" w:name="_Toc415661950"/>
      <w:bookmarkStart w:id="1757" w:name="_Toc418067226"/>
      <w:bookmarkStart w:id="1758" w:name="_Toc418074817"/>
      <w:bookmarkStart w:id="1759" w:name="_Toc418082382"/>
      <w:bookmarkStart w:id="1760" w:name="_Toc418162782"/>
      <w:bookmarkStart w:id="1761" w:name="_Toc420316665"/>
      <w:bookmarkStart w:id="1762" w:name="_Toc422322394"/>
      <w:bookmarkStart w:id="1763" w:name="_Toc414020206"/>
      <w:bookmarkStart w:id="1764" w:name="_Toc414020824"/>
      <w:bookmarkStart w:id="1765" w:name="_Toc414976873"/>
      <w:bookmarkStart w:id="1766" w:name="_Toc415574036"/>
      <w:bookmarkStart w:id="1767" w:name="_Toc415661951"/>
      <w:bookmarkStart w:id="1768" w:name="_Toc418067227"/>
      <w:bookmarkStart w:id="1769" w:name="_Toc418074818"/>
      <w:bookmarkStart w:id="1770" w:name="_Toc418082383"/>
      <w:bookmarkStart w:id="1771" w:name="_Toc418162783"/>
      <w:bookmarkStart w:id="1772" w:name="_Toc420316666"/>
      <w:bookmarkStart w:id="1773" w:name="_Toc422322395"/>
      <w:bookmarkStart w:id="1774" w:name="_Toc414020207"/>
      <w:bookmarkStart w:id="1775" w:name="_Toc414020825"/>
      <w:bookmarkStart w:id="1776" w:name="_Toc414976874"/>
      <w:bookmarkStart w:id="1777" w:name="_Toc415574037"/>
      <w:bookmarkStart w:id="1778" w:name="_Toc415661952"/>
      <w:bookmarkStart w:id="1779" w:name="_Toc418067228"/>
      <w:bookmarkStart w:id="1780" w:name="_Toc418074819"/>
      <w:bookmarkStart w:id="1781" w:name="_Toc418082384"/>
      <w:bookmarkStart w:id="1782" w:name="_Toc418162784"/>
      <w:bookmarkStart w:id="1783" w:name="_Toc420316667"/>
      <w:bookmarkStart w:id="1784" w:name="_Toc422322396"/>
      <w:bookmarkStart w:id="1785" w:name="_Toc414020208"/>
      <w:bookmarkStart w:id="1786" w:name="_Toc414020826"/>
      <w:bookmarkStart w:id="1787" w:name="_Toc414976875"/>
      <w:bookmarkStart w:id="1788" w:name="_Toc415574038"/>
      <w:bookmarkStart w:id="1789" w:name="_Toc415661953"/>
      <w:bookmarkStart w:id="1790" w:name="_Toc418067229"/>
      <w:bookmarkStart w:id="1791" w:name="_Toc418074820"/>
      <w:bookmarkStart w:id="1792" w:name="_Toc418082385"/>
      <w:bookmarkStart w:id="1793" w:name="_Toc418162785"/>
      <w:bookmarkStart w:id="1794" w:name="_Toc420316668"/>
      <w:bookmarkStart w:id="1795" w:name="_Toc422322397"/>
      <w:bookmarkStart w:id="1796" w:name="_Toc414020209"/>
      <w:bookmarkStart w:id="1797" w:name="_Toc414020827"/>
      <w:bookmarkStart w:id="1798" w:name="_Toc414976876"/>
      <w:bookmarkStart w:id="1799" w:name="_Toc415574039"/>
      <w:bookmarkStart w:id="1800" w:name="_Toc415661954"/>
      <w:bookmarkStart w:id="1801" w:name="_Toc418067230"/>
      <w:bookmarkStart w:id="1802" w:name="_Toc418074821"/>
      <w:bookmarkStart w:id="1803" w:name="_Toc418082386"/>
      <w:bookmarkStart w:id="1804" w:name="_Toc418162786"/>
      <w:bookmarkStart w:id="1805" w:name="_Toc420316669"/>
      <w:bookmarkStart w:id="1806" w:name="_Toc422322398"/>
      <w:bookmarkStart w:id="1807" w:name="_Toc414020210"/>
      <w:bookmarkStart w:id="1808" w:name="_Toc414020828"/>
      <w:bookmarkStart w:id="1809" w:name="_Toc414976877"/>
      <w:bookmarkStart w:id="1810" w:name="_Toc415574040"/>
      <w:bookmarkStart w:id="1811" w:name="_Toc415661955"/>
      <w:bookmarkStart w:id="1812" w:name="_Toc418067231"/>
      <w:bookmarkStart w:id="1813" w:name="_Toc418074822"/>
      <w:bookmarkStart w:id="1814" w:name="_Toc418082387"/>
      <w:bookmarkStart w:id="1815" w:name="_Toc418162787"/>
      <w:bookmarkStart w:id="1816" w:name="_Toc420316670"/>
      <w:bookmarkStart w:id="1817" w:name="_Toc422322399"/>
      <w:bookmarkStart w:id="1818" w:name="_Toc414020211"/>
      <w:bookmarkStart w:id="1819" w:name="_Toc414020829"/>
      <w:bookmarkStart w:id="1820" w:name="_Toc414976878"/>
      <w:bookmarkStart w:id="1821" w:name="_Toc415574041"/>
      <w:bookmarkStart w:id="1822" w:name="_Toc415661956"/>
      <w:bookmarkStart w:id="1823" w:name="_Toc418067232"/>
      <w:bookmarkStart w:id="1824" w:name="_Toc418074823"/>
      <w:bookmarkStart w:id="1825" w:name="_Toc418082388"/>
      <w:bookmarkStart w:id="1826" w:name="_Toc418162788"/>
      <w:bookmarkStart w:id="1827" w:name="_Toc420316671"/>
      <w:bookmarkStart w:id="1828" w:name="_Toc422322400"/>
      <w:bookmarkStart w:id="1829" w:name="_Toc414020212"/>
      <w:bookmarkStart w:id="1830" w:name="_Toc414020830"/>
      <w:bookmarkStart w:id="1831" w:name="_Toc414976879"/>
      <w:bookmarkStart w:id="1832" w:name="_Toc415574042"/>
      <w:bookmarkStart w:id="1833" w:name="_Toc415661957"/>
      <w:bookmarkStart w:id="1834" w:name="_Toc418067233"/>
      <w:bookmarkStart w:id="1835" w:name="_Toc418074824"/>
      <w:bookmarkStart w:id="1836" w:name="_Toc418082389"/>
      <w:bookmarkStart w:id="1837" w:name="_Toc418162789"/>
      <w:bookmarkStart w:id="1838" w:name="_Toc420316672"/>
      <w:bookmarkStart w:id="1839" w:name="_Toc422322401"/>
      <w:bookmarkStart w:id="1840" w:name="_Toc414020213"/>
      <w:bookmarkStart w:id="1841" w:name="_Toc414020831"/>
      <w:bookmarkStart w:id="1842" w:name="_Toc414976880"/>
      <w:bookmarkStart w:id="1843" w:name="_Toc415574043"/>
      <w:bookmarkStart w:id="1844" w:name="_Toc415661958"/>
      <w:bookmarkStart w:id="1845" w:name="_Toc418067234"/>
      <w:bookmarkStart w:id="1846" w:name="_Toc418074825"/>
      <w:bookmarkStart w:id="1847" w:name="_Toc418082390"/>
      <w:bookmarkStart w:id="1848" w:name="_Toc418162790"/>
      <w:bookmarkStart w:id="1849" w:name="_Toc420316673"/>
      <w:bookmarkStart w:id="1850" w:name="_Toc422322402"/>
      <w:bookmarkStart w:id="1851" w:name="_Toc414020214"/>
      <w:bookmarkStart w:id="1852" w:name="_Toc414020832"/>
      <w:bookmarkStart w:id="1853" w:name="_Toc414976881"/>
      <w:bookmarkStart w:id="1854" w:name="_Toc415574044"/>
      <w:bookmarkStart w:id="1855" w:name="_Toc415661959"/>
      <w:bookmarkStart w:id="1856" w:name="_Toc418067235"/>
      <w:bookmarkStart w:id="1857" w:name="_Toc418074826"/>
      <w:bookmarkStart w:id="1858" w:name="_Toc418082391"/>
      <w:bookmarkStart w:id="1859" w:name="_Toc418162791"/>
      <w:bookmarkStart w:id="1860" w:name="_Toc420316674"/>
      <w:bookmarkStart w:id="1861" w:name="_Toc422322403"/>
      <w:bookmarkStart w:id="1862" w:name="_Toc414020215"/>
      <w:bookmarkStart w:id="1863" w:name="_Toc414020833"/>
      <w:bookmarkStart w:id="1864" w:name="_Toc414976882"/>
      <w:bookmarkStart w:id="1865" w:name="_Toc415574045"/>
      <w:bookmarkStart w:id="1866" w:name="_Toc415661960"/>
      <w:bookmarkStart w:id="1867" w:name="_Toc418067236"/>
      <w:bookmarkStart w:id="1868" w:name="_Toc418074827"/>
      <w:bookmarkStart w:id="1869" w:name="_Toc418082392"/>
      <w:bookmarkStart w:id="1870" w:name="_Toc418162792"/>
      <w:bookmarkStart w:id="1871" w:name="_Toc420316675"/>
      <w:bookmarkStart w:id="1872" w:name="_Toc422322404"/>
      <w:bookmarkStart w:id="1873" w:name="_Toc414020216"/>
      <w:bookmarkStart w:id="1874" w:name="_Toc414020834"/>
      <w:bookmarkStart w:id="1875" w:name="_Toc414976883"/>
      <w:bookmarkStart w:id="1876" w:name="_Toc415574046"/>
      <w:bookmarkStart w:id="1877" w:name="_Toc415661961"/>
      <w:bookmarkStart w:id="1878" w:name="_Toc418067237"/>
      <w:bookmarkStart w:id="1879" w:name="_Toc418074828"/>
      <w:bookmarkStart w:id="1880" w:name="_Toc418082393"/>
      <w:bookmarkStart w:id="1881" w:name="_Toc418162793"/>
      <w:bookmarkStart w:id="1882" w:name="_Toc420316676"/>
      <w:bookmarkStart w:id="1883" w:name="_Toc422322405"/>
      <w:bookmarkStart w:id="1884" w:name="_Toc414020217"/>
      <w:bookmarkStart w:id="1885" w:name="_Toc414020835"/>
      <w:bookmarkStart w:id="1886" w:name="_Toc414976884"/>
      <w:bookmarkStart w:id="1887" w:name="_Toc415574047"/>
      <w:bookmarkStart w:id="1888" w:name="_Toc415661962"/>
      <w:bookmarkStart w:id="1889" w:name="_Toc418067238"/>
      <w:bookmarkStart w:id="1890" w:name="_Toc418074829"/>
      <w:bookmarkStart w:id="1891" w:name="_Toc418082394"/>
      <w:bookmarkStart w:id="1892" w:name="_Toc418162794"/>
      <w:bookmarkStart w:id="1893" w:name="_Toc420316677"/>
      <w:bookmarkStart w:id="1894" w:name="_Toc422322406"/>
      <w:bookmarkStart w:id="1895" w:name="_Toc414020218"/>
      <w:bookmarkStart w:id="1896" w:name="_Toc414020836"/>
      <w:bookmarkStart w:id="1897" w:name="_Toc414976885"/>
      <w:bookmarkStart w:id="1898" w:name="_Toc415574048"/>
      <w:bookmarkStart w:id="1899" w:name="_Toc415661963"/>
      <w:bookmarkStart w:id="1900" w:name="_Toc418067239"/>
      <w:bookmarkStart w:id="1901" w:name="_Toc418074830"/>
      <w:bookmarkStart w:id="1902" w:name="_Toc418082395"/>
      <w:bookmarkStart w:id="1903" w:name="_Toc418162795"/>
      <w:bookmarkStart w:id="1904" w:name="_Toc420316678"/>
      <w:bookmarkStart w:id="1905" w:name="_Toc422322407"/>
      <w:bookmarkStart w:id="1906" w:name="_Toc414020219"/>
      <w:bookmarkStart w:id="1907" w:name="_Toc414020837"/>
      <w:bookmarkStart w:id="1908" w:name="_Toc414976886"/>
      <w:bookmarkStart w:id="1909" w:name="_Toc415574049"/>
      <w:bookmarkStart w:id="1910" w:name="_Toc415661964"/>
      <w:bookmarkStart w:id="1911" w:name="_Toc418067240"/>
      <w:bookmarkStart w:id="1912" w:name="_Toc418074831"/>
      <w:bookmarkStart w:id="1913" w:name="_Toc418082396"/>
      <w:bookmarkStart w:id="1914" w:name="_Toc418162796"/>
      <w:bookmarkStart w:id="1915" w:name="_Toc420316679"/>
      <w:bookmarkStart w:id="1916" w:name="_Toc422322408"/>
      <w:bookmarkStart w:id="1917" w:name="_Toc414020220"/>
      <w:bookmarkStart w:id="1918" w:name="_Toc414020838"/>
      <w:bookmarkStart w:id="1919" w:name="_Toc414976887"/>
      <w:bookmarkStart w:id="1920" w:name="_Toc415574050"/>
      <w:bookmarkStart w:id="1921" w:name="_Toc415661965"/>
      <w:bookmarkStart w:id="1922" w:name="_Toc418067241"/>
      <w:bookmarkStart w:id="1923" w:name="_Toc418074832"/>
      <w:bookmarkStart w:id="1924" w:name="_Toc418082397"/>
      <w:bookmarkStart w:id="1925" w:name="_Toc418162797"/>
      <w:bookmarkStart w:id="1926" w:name="_Toc420316680"/>
      <w:bookmarkStart w:id="1927" w:name="_Toc422322409"/>
      <w:bookmarkStart w:id="1928" w:name="_Toc414020221"/>
      <w:bookmarkStart w:id="1929" w:name="_Toc414020839"/>
      <w:bookmarkStart w:id="1930" w:name="_Toc414976888"/>
      <w:bookmarkStart w:id="1931" w:name="_Toc415574051"/>
      <w:bookmarkStart w:id="1932" w:name="_Toc415661966"/>
      <w:bookmarkStart w:id="1933" w:name="_Toc418067242"/>
      <w:bookmarkStart w:id="1934" w:name="_Toc418074833"/>
      <w:bookmarkStart w:id="1935" w:name="_Toc418082398"/>
      <w:bookmarkStart w:id="1936" w:name="_Toc418162798"/>
      <w:bookmarkStart w:id="1937" w:name="_Toc420316681"/>
      <w:bookmarkStart w:id="1938" w:name="_Toc422322410"/>
      <w:bookmarkStart w:id="1939" w:name="_Toc414020222"/>
      <w:bookmarkStart w:id="1940" w:name="_Toc414020840"/>
      <w:bookmarkStart w:id="1941" w:name="_Toc414976889"/>
      <w:bookmarkStart w:id="1942" w:name="_Toc415574052"/>
      <w:bookmarkStart w:id="1943" w:name="_Toc415661967"/>
      <w:bookmarkStart w:id="1944" w:name="_Toc418067243"/>
      <w:bookmarkStart w:id="1945" w:name="_Toc418074834"/>
      <w:bookmarkStart w:id="1946" w:name="_Toc418082399"/>
      <w:bookmarkStart w:id="1947" w:name="_Toc418162799"/>
      <w:bookmarkStart w:id="1948" w:name="_Toc420316682"/>
      <w:bookmarkStart w:id="1949" w:name="_Toc422322411"/>
      <w:bookmarkStart w:id="1950" w:name="_Toc414020223"/>
      <w:bookmarkStart w:id="1951" w:name="_Toc414020841"/>
      <w:bookmarkStart w:id="1952" w:name="_Toc414976890"/>
      <w:bookmarkStart w:id="1953" w:name="_Toc415574053"/>
      <w:bookmarkStart w:id="1954" w:name="_Toc415661968"/>
      <w:bookmarkStart w:id="1955" w:name="_Toc418067244"/>
      <w:bookmarkStart w:id="1956" w:name="_Toc418074835"/>
      <w:bookmarkStart w:id="1957" w:name="_Toc418082400"/>
      <w:bookmarkStart w:id="1958" w:name="_Toc418162800"/>
      <w:bookmarkStart w:id="1959" w:name="_Toc420316683"/>
      <w:bookmarkStart w:id="1960" w:name="_Toc422322412"/>
      <w:bookmarkStart w:id="1961" w:name="_Toc414020224"/>
      <w:bookmarkStart w:id="1962" w:name="_Toc414020842"/>
      <w:bookmarkStart w:id="1963" w:name="_Toc414976891"/>
      <w:bookmarkStart w:id="1964" w:name="_Toc415574054"/>
      <w:bookmarkStart w:id="1965" w:name="_Toc415661969"/>
      <w:bookmarkStart w:id="1966" w:name="_Toc418067245"/>
      <w:bookmarkStart w:id="1967" w:name="_Toc418074836"/>
      <w:bookmarkStart w:id="1968" w:name="_Toc418082401"/>
      <w:bookmarkStart w:id="1969" w:name="_Toc418162801"/>
      <w:bookmarkStart w:id="1970" w:name="_Toc420316684"/>
      <w:bookmarkStart w:id="1971" w:name="_Toc422322413"/>
      <w:bookmarkStart w:id="1972" w:name="_Toc414020225"/>
      <w:bookmarkStart w:id="1973" w:name="_Toc414020843"/>
      <w:bookmarkStart w:id="1974" w:name="_Toc414976892"/>
      <w:bookmarkStart w:id="1975" w:name="_Toc415574055"/>
      <w:bookmarkStart w:id="1976" w:name="_Toc415661970"/>
      <w:bookmarkStart w:id="1977" w:name="_Toc418067246"/>
      <w:bookmarkStart w:id="1978" w:name="_Toc418074837"/>
      <w:bookmarkStart w:id="1979" w:name="_Toc418082402"/>
      <w:bookmarkStart w:id="1980" w:name="_Toc418162802"/>
      <w:bookmarkStart w:id="1981" w:name="_Toc420316685"/>
      <w:bookmarkStart w:id="1982" w:name="_Toc422322414"/>
      <w:bookmarkStart w:id="1983" w:name="_Toc414020226"/>
      <w:bookmarkStart w:id="1984" w:name="_Toc414020844"/>
      <w:bookmarkStart w:id="1985" w:name="_Toc414976893"/>
      <w:bookmarkStart w:id="1986" w:name="_Toc415574056"/>
      <w:bookmarkStart w:id="1987" w:name="_Toc415661971"/>
      <w:bookmarkStart w:id="1988" w:name="_Toc418067247"/>
      <w:bookmarkStart w:id="1989" w:name="_Toc418074838"/>
      <w:bookmarkStart w:id="1990" w:name="_Toc418082403"/>
      <w:bookmarkStart w:id="1991" w:name="_Toc418162803"/>
      <w:bookmarkStart w:id="1992" w:name="_Toc420316686"/>
      <w:bookmarkStart w:id="1993" w:name="_Toc422322415"/>
      <w:bookmarkStart w:id="1994" w:name="_Toc414020227"/>
      <w:bookmarkStart w:id="1995" w:name="_Toc414020845"/>
      <w:bookmarkStart w:id="1996" w:name="_Toc414976894"/>
      <w:bookmarkStart w:id="1997" w:name="_Toc415574057"/>
      <w:bookmarkStart w:id="1998" w:name="_Toc415661972"/>
      <w:bookmarkStart w:id="1999" w:name="_Toc418067248"/>
      <w:bookmarkStart w:id="2000" w:name="_Toc418074839"/>
      <w:bookmarkStart w:id="2001" w:name="_Toc418082404"/>
      <w:bookmarkStart w:id="2002" w:name="_Toc418162804"/>
      <w:bookmarkStart w:id="2003" w:name="_Toc420316687"/>
      <w:bookmarkStart w:id="2004" w:name="_Toc422322416"/>
      <w:bookmarkStart w:id="2005" w:name="_Toc414020228"/>
      <w:bookmarkStart w:id="2006" w:name="_Toc414020846"/>
      <w:bookmarkStart w:id="2007" w:name="_Toc414976895"/>
      <w:bookmarkStart w:id="2008" w:name="_Toc415574058"/>
      <w:bookmarkStart w:id="2009" w:name="_Toc415661973"/>
      <w:bookmarkStart w:id="2010" w:name="_Toc418067249"/>
      <w:bookmarkStart w:id="2011" w:name="_Toc418074840"/>
      <w:bookmarkStart w:id="2012" w:name="_Toc418082405"/>
      <w:bookmarkStart w:id="2013" w:name="_Toc418162805"/>
      <w:bookmarkStart w:id="2014" w:name="_Toc420316688"/>
      <w:bookmarkStart w:id="2015" w:name="_Toc422322417"/>
      <w:bookmarkStart w:id="2016" w:name="_Toc414020229"/>
      <w:bookmarkStart w:id="2017" w:name="_Toc414020847"/>
      <w:bookmarkStart w:id="2018" w:name="_Toc414976896"/>
      <w:bookmarkStart w:id="2019" w:name="_Toc415574059"/>
      <w:bookmarkStart w:id="2020" w:name="_Toc415661974"/>
      <w:bookmarkStart w:id="2021" w:name="_Toc418067250"/>
      <w:bookmarkStart w:id="2022" w:name="_Toc418074841"/>
      <w:bookmarkStart w:id="2023" w:name="_Toc418082406"/>
      <w:bookmarkStart w:id="2024" w:name="_Toc418162806"/>
      <w:bookmarkStart w:id="2025" w:name="_Toc420316689"/>
      <w:bookmarkStart w:id="2026" w:name="_Toc422322418"/>
      <w:bookmarkStart w:id="2027" w:name="_Toc414020230"/>
      <w:bookmarkStart w:id="2028" w:name="_Toc414020848"/>
      <w:bookmarkStart w:id="2029" w:name="_Toc414976897"/>
      <w:bookmarkStart w:id="2030" w:name="_Toc415574060"/>
      <w:bookmarkStart w:id="2031" w:name="_Toc415661975"/>
      <w:bookmarkStart w:id="2032" w:name="_Toc418067251"/>
      <w:bookmarkStart w:id="2033" w:name="_Toc418074842"/>
      <w:bookmarkStart w:id="2034" w:name="_Toc418082407"/>
      <w:bookmarkStart w:id="2035" w:name="_Toc418162807"/>
      <w:bookmarkStart w:id="2036" w:name="_Toc420316690"/>
      <w:bookmarkStart w:id="2037" w:name="_Toc422322419"/>
      <w:bookmarkStart w:id="2038" w:name="_Toc414020231"/>
      <w:bookmarkStart w:id="2039" w:name="_Toc414020849"/>
      <w:bookmarkStart w:id="2040" w:name="_Toc414976898"/>
      <w:bookmarkStart w:id="2041" w:name="_Toc415574061"/>
      <w:bookmarkStart w:id="2042" w:name="_Toc415661976"/>
      <w:bookmarkStart w:id="2043" w:name="_Toc418067252"/>
      <w:bookmarkStart w:id="2044" w:name="_Toc418074843"/>
      <w:bookmarkStart w:id="2045" w:name="_Toc418082408"/>
      <w:bookmarkStart w:id="2046" w:name="_Toc418162808"/>
      <w:bookmarkStart w:id="2047" w:name="_Toc420316691"/>
      <w:bookmarkStart w:id="2048" w:name="_Toc422322420"/>
      <w:bookmarkStart w:id="2049" w:name="_Toc414020232"/>
      <w:bookmarkStart w:id="2050" w:name="_Toc414020850"/>
      <w:bookmarkStart w:id="2051" w:name="_Toc414976899"/>
      <w:bookmarkStart w:id="2052" w:name="_Toc415574062"/>
      <w:bookmarkStart w:id="2053" w:name="_Toc415661977"/>
      <w:bookmarkStart w:id="2054" w:name="_Toc418067253"/>
      <w:bookmarkStart w:id="2055" w:name="_Toc418074844"/>
      <w:bookmarkStart w:id="2056" w:name="_Toc418082409"/>
      <w:bookmarkStart w:id="2057" w:name="_Toc418162809"/>
      <w:bookmarkStart w:id="2058" w:name="_Toc420316692"/>
      <w:bookmarkStart w:id="2059" w:name="_Toc422322421"/>
      <w:bookmarkStart w:id="2060" w:name="_Toc414020233"/>
      <w:bookmarkStart w:id="2061" w:name="_Toc414020851"/>
      <w:bookmarkStart w:id="2062" w:name="_Toc414976900"/>
      <w:bookmarkStart w:id="2063" w:name="_Toc415574063"/>
      <w:bookmarkStart w:id="2064" w:name="_Toc415661978"/>
      <w:bookmarkStart w:id="2065" w:name="_Toc418067254"/>
      <w:bookmarkStart w:id="2066" w:name="_Toc418074845"/>
      <w:bookmarkStart w:id="2067" w:name="_Toc418082410"/>
      <w:bookmarkStart w:id="2068" w:name="_Toc418162810"/>
      <w:bookmarkStart w:id="2069" w:name="_Toc420316693"/>
      <w:bookmarkStart w:id="2070" w:name="_Toc422322422"/>
      <w:bookmarkStart w:id="2071" w:name="_Toc414020234"/>
      <w:bookmarkStart w:id="2072" w:name="_Toc414020852"/>
      <w:bookmarkStart w:id="2073" w:name="_Toc414976901"/>
      <w:bookmarkStart w:id="2074" w:name="_Toc415574064"/>
      <w:bookmarkStart w:id="2075" w:name="_Toc415661979"/>
      <w:bookmarkStart w:id="2076" w:name="_Toc418067255"/>
      <w:bookmarkStart w:id="2077" w:name="_Toc418074846"/>
      <w:bookmarkStart w:id="2078" w:name="_Toc418082411"/>
      <w:bookmarkStart w:id="2079" w:name="_Toc418162811"/>
      <w:bookmarkStart w:id="2080" w:name="_Toc420316694"/>
      <w:bookmarkStart w:id="2081" w:name="_Toc422322423"/>
      <w:bookmarkStart w:id="2082" w:name="_Toc414020235"/>
      <w:bookmarkStart w:id="2083" w:name="_Toc414020853"/>
      <w:bookmarkStart w:id="2084" w:name="_Toc414976902"/>
      <w:bookmarkStart w:id="2085" w:name="_Toc415574065"/>
      <w:bookmarkStart w:id="2086" w:name="_Toc415661980"/>
      <w:bookmarkStart w:id="2087" w:name="_Toc418067256"/>
      <w:bookmarkStart w:id="2088" w:name="_Toc418074847"/>
      <w:bookmarkStart w:id="2089" w:name="_Toc418082412"/>
      <w:bookmarkStart w:id="2090" w:name="_Toc418162812"/>
      <w:bookmarkStart w:id="2091" w:name="_Toc420316695"/>
      <w:bookmarkStart w:id="2092" w:name="_Toc422322424"/>
      <w:bookmarkStart w:id="2093" w:name="_Toc414020236"/>
      <w:bookmarkStart w:id="2094" w:name="_Toc414020854"/>
      <w:bookmarkStart w:id="2095" w:name="_Toc414976903"/>
      <w:bookmarkStart w:id="2096" w:name="_Toc415574066"/>
      <w:bookmarkStart w:id="2097" w:name="_Toc415661981"/>
      <w:bookmarkStart w:id="2098" w:name="_Toc418067257"/>
      <w:bookmarkStart w:id="2099" w:name="_Toc418074848"/>
      <w:bookmarkStart w:id="2100" w:name="_Toc418082413"/>
      <w:bookmarkStart w:id="2101" w:name="_Toc418162813"/>
      <w:bookmarkStart w:id="2102" w:name="_Toc420316696"/>
      <w:bookmarkStart w:id="2103" w:name="_Toc422322425"/>
      <w:bookmarkStart w:id="2104" w:name="_Toc414020237"/>
      <w:bookmarkStart w:id="2105" w:name="_Toc414020855"/>
      <w:bookmarkStart w:id="2106" w:name="_Toc414976904"/>
      <w:bookmarkStart w:id="2107" w:name="_Toc415574067"/>
      <w:bookmarkStart w:id="2108" w:name="_Toc415661982"/>
      <w:bookmarkStart w:id="2109" w:name="_Toc418067258"/>
      <w:bookmarkStart w:id="2110" w:name="_Toc418074849"/>
      <w:bookmarkStart w:id="2111" w:name="_Toc418082414"/>
      <w:bookmarkStart w:id="2112" w:name="_Toc418162814"/>
      <w:bookmarkStart w:id="2113" w:name="_Toc420316697"/>
      <w:bookmarkStart w:id="2114" w:name="_Toc422322426"/>
      <w:bookmarkStart w:id="2115" w:name="_Toc414020238"/>
      <w:bookmarkStart w:id="2116" w:name="_Toc414020856"/>
      <w:bookmarkStart w:id="2117" w:name="_Toc414976905"/>
      <w:bookmarkStart w:id="2118" w:name="_Toc415574068"/>
      <w:bookmarkStart w:id="2119" w:name="_Toc415661983"/>
      <w:bookmarkStart w:id="2120" w:name="_Toc418067259"/>
      <w:bookmarkStart w:id="2121" w:name="_Toc418074850"/>
      <w:bookmarkStart w:id="2122" w:name="_Toc418082415"/>
      <w:bookmarkStart w:id="2123" w:name="_Toc418162815"/>
      <w:bookmarkStart w:id="2124" w:name="_Toc420316698"/>
      <w:bookmarkStart w:id="2125" w:name="_Toc422322427"/>
      <w:bookmarkStart w:id="2126" w:name="_Toc414020239"/>
      <w:bookmarkStart w:id="2127" w:name="_Toc414020857"/>
      <w:bookmarkStart w:id="2128" w:name="_Toc414976906"/>
      <w:bookmarkStart w:id="2129" w:name="_Toc415574069"/>
      <w:bookmarkStart w:id="2130" w:name="_Toc415661984"/>
      <w:bookmarkStart w:id="2131" w:name="_Toc418067260"/>
      <w:bookmarkStart w:id="2132" w:name="_Toc418074851"/>
      <w:bookmarkStart w:id="2133" w:name="_Toc418082416"/>
      <w:bookmarkStart w:id="2134" w:name="_Toc418162816"/>
      <w:bookmarkStart w:id="2135" w:name="_Toc420316699"/>
      <w:bookmarkStart w:id="2136" w:name="_Toc422322428"/>
      <w:bookmarkStart w:id="2137" w:name="_Toc414020240"/>
      <w:bookmarkStart w:id="2138" w:name="_Toc414020858"/>
      <w:bookmarkStart w:id="2139" w:name="_Toc414976907"/>
      <w:bookmarkStart w:id="2140" w:name="_Toc415574070"/>
      <w:bookmarkStart w:id="2141" w:name="_Toc415661985"/>
      <w:bookmarkStart w:id="2142" w:name="_Toc418067261"/>
      <w:bookmarkStart w:id="2143" w:name="_Toc418074852"/>
      <w:bookmarkStart w:id="2144" w:name="_Toc418082417"/>
      <w:bookmarkStart w:id="2145" w:name="_Toc418162817"/>
      <w:bookmarkStart w:id="2146" w:name="_Toc420316700"/>
      <w:bookmarkStart w:id="2147" w:name="_Toc422322429"/>
      <w:bookmarkStart w:id="2148" w:name="_Toc414020241"/>
      <w:bookmarkStart w:id="2149" w:name="_Toc414020859"/>
      <w:bookmarkStart w:id="2150" w:name="_Toc414976908"/>
      <w:bookmarkStart w:id="2151" w:name="_Toc415574071"/>
      <w:bookmarkStart w:id="2152" w:name="_Toc415661986"/>
      <w:bookmarkStart w:id="2153" w:name="_Toc418067262"/>
      <w:bookmarkStart w:id="2154" w:name="_Toc418074853"/>
      <w:bookmarkStart w:id="2155" w:name="_Toc418082418"/>
      <w:bookmarkStart w:id="2156" w:name="_Toc418162818"/>
      <w:bookmarkStart w:id="2157" w:name="_Toc420316701"/>
      <w:bookmarkStart w:id="2158" w:name="_Toc422322430"/>
      <w:bookmarkStart w:id="2159" w:name="_Toc414020242"/>
      <w:bookmarkStart w:id="2160" w:name="_Toc414020860"/>
      <w:bookmarkStart w:id="2161" w:name="_Toc414976909"/>
      <w:bookmarkStart w:id="2162" w:name="_Toc415574072"/>
      <w:bookmarkStart w:id="2163" w:name="_Toc415661987"/>
      <w:bookmarkStart w:id="2164" w:name="_Toc418067263"/>
      <w:bookmarkStart w:id="2165" w:name="_Toc418074854"/>
      <w:bookmarkStart w:id="2166" w:name="_Toc418082419"/>
      <w:bookmarkStart w:id="2167" w:name="_Toc418162819"/>
      <w:bookmarkStart w:id="2168" w:name="_Toc420316702"/>
      <w:bookmarkStart w:id="2169" w:name="_Toc422322431"/>
      <w:bookmarkStart w:id="2170" w:name="_Toc414020243"/>
      <w:bookmarkStart w:id="2171" w:name="_Toc414020861"/>
      <w:bookmarkStart w:id="2172" w:name="_Toc414976910"/>
      <w:bookmarkStart w:id="2173" w:name="_Toc415574073"/>
      <w:bookmarkStart w:id="2174" w:name="_Toc415661988"/>
      <w:bookmarkStart w:id="2175" w:name="_Toc418067264"/>
      <w:bookmarkStart w:id="2176" w:name="_Toc418074855"/>
      <w:bookmarkStart w:id="2177" w:name="_Toc418082420"/>
      <w:bookmarkStart w:id="2178" w:name="_Toc418162820"/>
      <w:bookmarkStart w:id="2179" w:name="_Toc420316703"/>
      <w:bookmarkStart w:id="2180" w:name="_Toc422322432"/>
      <w:bookmarkStart w:id="2181" w:name="_Toc414020244"/>
      <w:bookmarkStart w:id="2182" w:name="_Toc414020862"/>
      <w:bookmarkStart w:id="2183" w:name="_Toc414976911"/>
      <w:bookmarkStart w:id="2184" w:name="_Toc415574074"/>
      <w:bookmarkStart w:id="2185" w:name="_Toc415661989"/>
      <w:bookmarkStart w:id="2186" w:name="_Toc418067265"/>
      <w:bookmarkStart w:id="2187" w:name="_Toc418074856"/>
      <w:bookmarkStart w:id="2188" w:name="_Toc418082421"/>
      <w:bookmarkStart w:id="2189" w:name="_Toc418162821"/>
      <w:bookmarkStart w:id="2190" w:name="_Toc420316704"/>
      <w:bookmarkStart w:id="2191" w:name="_Toc422322433"/>
      <w:bookmarkStart w:id="2192" w:name="_Toc414020245"/>
      <w:bookmarkStart w:id="2193" w:name="_Toc414020863"/>
      <w:bookmarkStart w:id="2194" w:name="_Toc414976912"/>
      <w:bookmarkStart w:id="2195" w:name="_Toc415574075"/>
      <w:bookmarkStart w:id="2196" w:name="_Toc415661990"/>
      <w:bookmarkStart w:id="2197" w:name="_Toc418067266"/>
      <w:bookmarkStart w:id="2198" w:name="_Toc418074857"/>
      <w:bookmarkStart w:id="2199" w:name="_Toc418082422"/>
      <w:bookmarkStart w:id="2200" w:name="_Toc418162822"/>
      <w:bookmarkStart w:id="2201" w:name="_Toc420316705"/>
      <w:bookmarkStart w:id="2202" w:name="_Toc422322434"/>
      <w:bookmarkStart w:id="2203" w:name="_Toc414020246"/>
      <w:bookmarkStart w:id="2204" w:name="_Toc414020864"/>
      <w:bookmarkStart w:id="2205" w:name="_Toc414976913"/>
      <w:bookmarkStart w:id="2206" w:name="_Toc415574076"/>
      <w:bookmarkStart w:id="2207" w:name="_Toc415661991"/>
      <w:bookmarkStart w:id="2208" w:name="_Toc418067267"/>
      <w:bookmarkStart w:id="2209" w:name="_Toc418074858"/>
      <w:bookmarkStart w:id="2210" w:name="_Toc418082423"/>
      <w:bookmarkStart w:id="2211" w:name="_Toc418162823"/>
      <w:bookmarkStart w:id="2212" w:name="_Toc420316706"/>
      <w:bookmarkStart w:id="2213" w:name="_Toc422322435"/>
      <w:bookmarkStart w:id="2214" w:name="_Toc414020247"/>
      <w:bookmarkStart w:id="2215" w:name="_Toc414020865"/>
      <w:bookmarkStart w:id="2216" w:name="_Toc414976914"/>
      <w:bookmarkStart w:id="2217" w:name="_Toc415574077"/>
      <w:bookmarkStart w:id="2218" w:name="_Toc415661992"/>
      <w:bookmarkStart w:id="2219" w:name="_Toc418067268"/>
      <w:bookmarkStart w:id="2220" w:name="_Toc418074859"/>
      <w:bookmarkStart w:id="2221" w:name="_Toc418082424"/>
      <w:bookmarkStart w:id="2222" w:name="_Toc418162824"/>
      <w:bookmarkStart w:id="2223" w:name="_Toc420316707"/>
      <w:bookmarkStart w:id="2224" w:name="_Toc422322436"/>
      <w:bookmarkStart w:id="2225" w:name="_Toc414020248"/>
      <w:bookmarkStart w:id="2226" w:name="_Toc414020866"/>
      <w:bookmarkStart w:id="2227" w:name="_Toc414976915"/>
      <w:bookmarkStart w:id="2228" w:name="_Toc415574078"/>
      <w:bookmarkStart w:id="2229" w:name="_Toc415661993"/>
      <w:bookmarkStart w:id="2230" w:name="_Toc418067269"/>
      <w:bookmarkStart w:id="2231" w:name="_Toc418074860"/>
      <w:bookmarkStart w:id="2232" w:name="_Toc418082425"/>
      <w:bookmarkStart w:id="2233" w:name="_Toc418162825"/>
      <w:bookmarkStart w:id="2234" w:name="_Toc420316708"/>
      <w:bookmarkStart w:id="2235" w:name="_Toc422322437"/>
      <w:bookmarkStart w:id="2236" w:name="_Toc414020249"/>
      <w:bookmarkStart w:id="2237" w:name="_Toc414020867"/>
      <w:bookmarkStart w:id="2238" w:name="_Toc414976916"/>
      <w:bookmarkStart w:id="2239" w:name="_Toc415574079"/>
      <w:bookmarkStart w:id="2240" w:name="_Toc415661994"/>
      <w:bookmarkStart w:id="2241" w:name="_Toc418067270"/>
      <w:bookmarkStart w:id="2242" w:name="_Toc418074861"/>
      <w:bookmarkStart w:id="2243" w:name="_Toc418082426"/>
      <w:bookmarkStart w:id="2244" w:name="_Toc418162826"/>
      <w:bookmarkStart w:id="2245" w:name="_Toc420316709"/>
      <w:bookmarkStart w:id="2246" w:name="_Toc422322438"/>
      <w:bookmarkStart w:id="2247" w:name="_Toc414020250"/>
      <w:bookmarkStart w:id="2248" w:name="_Toc414020868"/>
      <w:bookmarkStart w:id="2249" w:name="_Toc414976917"/>
      <w:bookmarkStart w:id="2250" w:name="_Toc415574080"/>
      <w:bookmarkStart w:id="2251" w:name="_Toc415661995"/>
      <w:bookmarkStart w:id="2252" w:name="_Toc418067271"/>
      <w:bookmarkStart w:id="2253" w:name="_Toc418074862"/>
      <w:bookmarkStart w:id="2254" w:name="_Toc418082427"/>
      <w:bookmarkStart w:id="2255" w:name="_Toc418162827"/>
      <w:bookmarkStart w:id="2256" w:name="_Toc420316710"/>
      <w:bookmarkStart w:id="2257" w:name="_Toc422322439"/>
      <w:bookmarkStart w:id="2258" w:name="_Toc414020251"/>
      <w:bookmarkStart w:id="2259" w:name="_Toc414020869"/>
      <w:bookmarkStart w:id="2260" w:name="_Toc414976918"/>
      <w:bookmarkStart w:id="2261" w:name="_Toc415574081"/>
      <w:bookmarkStart w:id="2262" w:name="_Toc415661996"/>
      <w:bookmarkStart w:id="2263" w:name="_Toc418067272"/>
      <w:bookmarkStart w:id="2264" w:name="_Toc418074863"/>
      <w:bookmarkStart w:id="2265" w:name="_Toc418082428"/>
      <w:bookmarkStart w:id="2266" w:name="_Toc418162828"/>
      <w:bookmarkStart w:id="2267" w:name="_Toc420316711"/>
      <w:bookmarkStart w:id="2268" w:name="_Toc422322440"/>
      <w:bookmarkStart w:id="2269" w:name="_Toc414020252"/>
      <w:bookmarkStart w:id="2270" w:name="_Toc414020870"/>
      <w:bookmarkStart w:id="2271" w:name="_Toc414976919"/>
      <w:bookmarkStart w:id="2272" w:name="_Toc415574082"/>
      <w:bookmarkStart w:id="2273" w:name="_Toc415661997"/>
      <w:bookmarkStart w:id="2274" w:name="_Toc418067273"/>
      <w:bookmarkStart w:id="2275" w:name="_Toc418074864"/>
      <w:bookmarkStart w:id="2276" w:name="_Toc418082429"/>
      <w:bookmarkStart w:id="2277" w:name="_Toc418162829"/>
      <w:bookmarkStart w:id="2278" w:name="_Toc420316712"/>
      <w:bookmarkStart w:id="2279" w:name="_Toc422322441"/>
      <w:bookmarkStart w:id="2280" w:name="_Toc414020253"/>
      <w:bookmarkStart w:id="2281" w:name="_Toc414020871"/>
      <w:bookmarkStart w:id="2282" w:name="_Toc414976920"/>
      <w:bookmarkStart w:id="2283" w:name="_Toc415574083"/>
      <w:bookmarkStart w:id="2284" w:name="_Toc415661998"/>
      <w:bookmarkStart w:id="2285" w:name="_Toc418067274"/>
      <w:bookmarkStart w:id="2286" w:name="_Toc418074865"/>
      <w:bookmarkStart w:id="2287" w:name="_Toc418082430"/>
      <w:bookmarkStart w:id="2288" w:name="_Toc418162830"/>
      <w:bookmarkStart w:id="2289" w:name="_Toc420316713"/>
      <w:bookmarkStart w:id="2290" w:name="_Toc422322442"/>
      <w:bookmarkStart w:id="2291" w:name="_Toc414020254"/>
      <w:bookmarkStart w:id="2292" w:name="_Toc414020872"/>
      <w:bookmarkStart w:id="2293" w:name="_Toc414976921"/>
      <w:bookmarkStart w:id="2294" w:name="_Toc415574084"/>
      <w:bookmarkStart w:id="2295" w:name="_Toc415661999"/>
      <w:bookmarkStart w:id="2296" w:name="_Toc418067275"/>
      <w:bookmarkStart w:id="2297" w:name="_Toc418074866"/>
      <w:bookmarkStart w:id="2298" w:name="_Toc418082431"/>
      <w:bookmarkStart w:id="2299" w:name="_Toc418162831"/>
      <w:bookmarkStart w:id="2300" w:name="_Toc420316714"/>
      <w:bookmarkStart w:id="2301" w:name="_Toc422322443"/>
      <w:bookmarkStart w:id="2302" w:name="_Toc414020255"/>
      <w:bookmarkStart w:id="2303" w:name="_Toc414020873"/>
      <w:bookmarkStart w:id="2304" w:name="_Toc414976922"/>
      <w:bookmarkStart w:id="2305" w:name="_Toc415574085"/>
      <w:bookmarkStart w:id="2306" w:name="_Toc415662000"/>
      <w:bookmarkStart w:id="2307" w:name="_Toc418067276"/>
      <w:bookmarkStart w:id="2308" w:name="_Toc418074867"/>
      <w:bookmarkStart w:id="2309" w:name="_Toc418082432"/>
      <w:bookmarkStart w:id="2310" w:name="_Toc418162832"/>
      <w:bookmarkStart w:id="2311" w:name="_Toc420316715"/>
      <w:bookmarkStart w:id="2312" w:name="_Toc422322444"/>
      <w:bookmarkStart w:id="2313" w:name="_Toc414020256"/>
      <w:bookmarkStart w:id="2314" w:name="_Toc414020874"/>
      <w:bookmarkStart w:id="2315" w:name="_Toc414976923"/>
      <w:bookmarkStart w:id="2316" w:name="_Toc415574086"/>
      <w:bookmarkStart w:id="2317" w:name="_Toc415662001"/>
      <w:bookmarkStart w:id="2318" w:name="_Toc418067277"/>
      <w:bookmarkStart w:id="2319" w:name="_Toc418074868"/>
      <w:bookmarkStart w:id="2320" w:name="_Toc418082433"/>
      <w:bookmarkStart w:id="2321" w:name="_Toc418162833"/>
      <w:bookmarkStart w:id="2322" w:name="_Toc420316716"/>
      <w:bookmarkStart w:id="2323" w:name="_Toc422322445"/>
      <w:bookmarkStart w:id="2324" w:name="_Toc223952210"/>
      <w:bookmarkStart w:id="2325" w:name="_Toc223952464"/>
      <w:bookmarkStart w:id="2326" w:name="_Toc223975290"/>
      <w:bookmarkStart w:id="2327" w:name="_Toc224397255"/>
      <w:bookmarkStart w:id="2328" w:name="_Toc223952211"/>
      <w:bookmarkStart w:id="2329" w:name="_Toc223952465"/>
      <w:bookmarkStart w:id="2330" w:name="_Toc223975291"/>
      <w:bookmarkStart w:id="2331" w:name="_Toc224397256"/>
      <w:bookmarkStart w:id="2332" w:name="_Toc414020257"/>
      <w:bookmarkStart w:id="2333" w:name="_Toc414020875"/>
      <w:bookmarkStart w:id="2334" w:name="_Toc414976924"/>
      <w:bookmarkStart w:id="2335" w:name="_Toc415574087"/>
      <w:bookmarkStart w:id="2336" w:name="_Toc415662002"/>
      <w:bookmarkStart w:id="2337" w:name="_Toc418067278"/>
      <w:bookmarkStart w:id="2338" w:name="_Toc418074869"/>
      <w:bookmarkStart w:id="2339" w:name="_Toc418082434"/>
      <w:bookmarkStart w:id="2340" w:name="_Toc418162834"/>
      <w:bookmarkStart w:id="2341" w:name="_Toc420316717"/>
      <w:bookmarkStart w:id="2342" w:name="_Toc422322446"/>
      <w:bookmarkStart w:id="2343" w:name="_Toc92642408"/>
      <w:bookmarkStart w:id="2344" w:name="_Toc232298457"/>
      <w:bookmarkStart w:id="2345" w:name="_Toc309019422"/>
      <w:bookmarkStart w:id="2346" w:name="_Ref41039144"/>
      <w:bookmarkStart w:id="2347" w:name="_Toc63498729"/>
      <w:bookmarkStart w:id="2348" w:name="_Toc73701732"/>
      <w:bookmarkEnd w:id="239"/>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r w:rsidRPr="00864A7F">
        <w:t>Viittaukset</w:t>
      </w:r>
      <w:bookmarkEnd w:id="2343"/>
      <w:r w:rsidR="00770F1C">
        <w:t xml:space="preserve"> ulkoisiin dokumentteihin</w:t>
      </w:r>
      <w:bookmarkEnd w:id="2344"/>
      <w:bookmarkEnd w:id="2345"/>
      <w:bookmarkEnd w:id="2346"/>
      <w:bookmarkEnd w:id="2348"/>
    </w:p>
    <w:p w14:paraId="17837309" w14:textId="0725A4D8" w:rsidR="00B6015D" w:rsidRDefault="00B6015D" w:rsidP="00B6015D">
      <w:pPr>
        <w:pStyle w:val="NormaaliP"/>
        <w:ind w:left="1418"/>
      </w:pPr>
      <w:bookmarkStart w:id="2349" w:name="_Toc414020259"/>
      <w:bookmarkStart w:id="2350" w:name="_Toc414020877"/>
      <w:bookmarkStart w:id="2351" w:name="_Toc414976926"/>
      <w:bookmarkEnd w:id="2349"/>
      <w:bookmarkEnd w:id="2350"/>
      <w:bookmarkEnd w:id="2351"/>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5AB93E24">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6"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F91D04F">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7"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t>ulkopuolisiin asiakirjoihin web-os</w:t>
      </w:r>
      <w:r w:rsidR="00A4622D">
        <w:t>o</w:t>
      </w:r>
      <w:r w:rsidR="00E81F36">
        <w:t xml:space="preserve">itteena, koska viitatun asiakirjan saatavuutta ei </w:t>
      </w:r>
      <w:r w:rsidR="00E81F36">
        <w:lastRenderedPageBreak/>
        <w:t>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lastRenderedPageBreak/>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352" w:name="_Toc232298459"/>
      <w:bookmarkStart w:id="2353" w:name="_Toc309019424"/>
      <w:bookmarkStart w:id="2354" w:name="_Ref41039151"/>
      <w:bookmarkStart w:id="2355" w:name="_Toc73701733"/>
      <w:r>
        <w:t>V</w:t>
      </w:r>
      <w:r w:rsidR="00966938" w:rsidRPr="00864A7F">
        <w:t xml:space="preserve">iittaukset saman </w:t>
      </w:r>
      <w:r>
        <w:t>asiakirjan</w:t>
      </w:r>
      <w:r w:rsidR="00924359" w:rsidRPr="00864A7F">
        <w:t xml:space="preserve"> </w:t>
      </w:r>
      <w:r w:rsidR="00966938" w:rsidRPr="00864A7F">
        <w:t>sisällä</w:t>
      </w:r>
      <w:bookmarkEnd w:id="2352"/>
      <w:bookmarkEnd w:id="2353"/>
      <w:bookmarkEnd w:id="2354"/>
      <w:bookmarkEnd w:id="2355"/>
    </w:p>
    <w:p w14:paraId="178373A3" w14:textId="77777777" w:rsidR="00966938" w:rsidRPr="00864A7F" w:rsidRDefault="00966938" w:rsidP="00EA7DC1">
      <w:pPr>
        <w:pStyle w:val="Otsikko3"/>
      </w:pPr>
      <w:bookmarkStart w:id="2356" w:name="_Toc415574090"/>
      <w:bookmarkStart w:id="2357" w:name="_Toc415662005"/>
      <w:bookmarkStart w:id="2358" w:name="_Toc418067281"/>
      <w:bookmarkStart w:id="2359" w:name="_Toc418074872"/>
      <w:bookmarkStart w:id="2360" w:name="_Toc418082437"/>
      <w:bookmarkStart w:id="2361" w:name="_Toc418162837"/>
      <w:bookmarkStart w:id="2362" w:name="_Toc420316720"/>
      <w:bookmarkStart w:id="2363" w:name="_Toc422322449"/>
      <w:bookmarkStart w:id="2364" w:name="_Toc415574091"/>
      <w:bookmarkStart w:id="2365" w:name="_Toc415662006"/>
      <w:bookmarkStart w:id="2366" w:name="_Toc418067282"/>
      <w:bookmarkStart w:id="2367" w:name="_Toc418074873"/>
      <w:bookmarkStart w:id="2368" w:name="_Toc418082438"/>
      <w:bookmarkStart w:id="2369" w:name="_Toc418162838"/>
      <w:bookmarkStart w:id="2370" w:name="_Toc420316721"/>
      <w:bookmarkStart w:id="2371" w:name="_Toc422322450"/>
      <w:bookmarkStart w:id="2372" w:name="_Toc415574092"/>
      <w:bookmarkStart w:id="2373" w:name="_Toc415662007"/>
      <w:bookmarkStart w:id="2374" w:name="_Toc417896613"/>
      <w:bookmarkStart w:id="2375" w:name="_Toc418067283"/>
      <w:bookmarkStart w:id="2376" w:name="_Toc418074874"/>
      <w:bookmarkStart w:id="2377" w:name="_Toc418082439"/>
      <w:bookmarkStart w:id="2378" w:name="_Toc418162839"/>
      <w:bookmarkStart w:id="2379" w:name="_Toc420316722"/>
      <w:bookmarkStart w:id="2380" w:name="_Toc422315187"/>
      <w:bookmarkStart w:id="2381" w:name="_Toc422322451"/>
      <w:bookmarkStart w:id="2382" w:name="_Toc422829231"/>
      <w:bookmarkStart w:id="2383" w:name="_Toc415574093"/>
      <w:bookmarkStart w:id="2384" w:name="_Toc415662008"/>
      <w:bookmarkStart w:id="2385" w:name="_Toc418067284"/>
      <w:bookmarkStart w:id="2386" w:name="_Toc418074875"/>
      <w:bookmarkStart w:id="2387" w:name="_Toc418082440"/>
      <w:bookmarkStart w:id="2388" w:name="_Toc418162840"/>
      <w:bookmarkStart w:id="2389" w:name="_Toc420316723"/>
      <w:bookmarkStart w:id="2390" w:name="_Toc422322452"/>
      <w:bookmarkStart w:id="2391" w:name="_Toc415574094"/>
      <w:bookmarkStart w:id="2392" w:name="_Toc415662009"/>
      <w:bookmarkStart w:id="2393" w:name="_Toc418067285"/>
      <w:bookmarkStart w:id="2394" w:name="_Toc418074876"/>
      <w:bookmarkStart w:id="2395" w:name="_Toc418082441"/>
      <w:bookmarkStart w:id="2396" w:name="_Toc418162841"/>
      <w:bookmarkStart w:id="2397" w:name="_Toc420316724"/>
      <w:bookmarkStart w:id="2398" w:name="_Toc422322453"/>
      <w:bookmarkStart w:id="2399" w:name="_Toc415574095"/>
      <w:bookmarkStart w:id="2400" w:name="_Toc415662010"/>
      <w:bookmarkStart w:id="2401" w:name="_Toc418067286"/>
      <w:bookmarkStart w:id="2402" w:name="_Toc418074877"/>
      <w:bookmarkStart w:id="2403" w:name="_Toc418082442"/>
      <w:bookmarkStart w:id="2404" w:name="_Toc418162842"/>
      <w:bookmarkStart w:id="2405" w:name="_Toc420316725"/>
      <w:bookmarkStart w:id="2406" w:name="_Toc422322454"/>
      <w:bookmarkStart w:id="2407" w:name="_Toc415574096"/>
      <w:bookmarkStart w:id="2408" w:name="_Toc415662011"/>
      <w:bookmarkStart w:id="2409" w:name="_Toc418067287"/>
      <w:bookmarkStart w:id="2410" w:name="_Toc418074878"/>
      <w:bookmarkStart w:id="2411" w:name="_Toc418082443"/>
      <w:bookmarkStart w:id="2412" w:name="_Toc418162843"/>
      <w:bookmarkStart w:id="2413" w:name="_Toc420316726"/>
      <w:bookmarkStart w:id="2414" w:name="_Toc422322455"/>
      <w:bookmarkStart w:id="2415" w:name="_Toc415574097"/>
      <w:bookmarkStart w:id="2416" w:name="_Toc415662012"/>
      <w:bookmarkStart w:id="2417" w:name="_Toc418067288"/>
      <w:bookmarkStart w:id="2418" w:name="_Toc418074879"/>
      <w:bookmarkStart w:id="2419" w:name="_Toc418082444"/>
      <w:bookmarkStart w:id="2420" w:name="_Toc418162844"/>
      <w:bookmarkStart w:id="2421" w:name="_Toc420316727"/>
      <w:bookmarkStart w:id="2422" w:name="_Toc422322456"/>
      <w:bookmarkStart w:id="2423" w:name="_Toc415574098"/>
      <w:bookmarkStart w:id="2424" w:name="_Toc415662013"/>
      <w:bookmarkStart w:id="2425" w:name="_Toc418067289"/>
      <w:bookmarkStart w:id="2426" w:name="_Toc418074880"/>
      <w:bookmarkStart w:id="2427" w:name="_Toc418082445"/>
      <w:bookmarkStart w:id="2428" w:name="_Toc418162845"/>
      <w:bookmarkStart w:id="2429" w:name="_Toc420316728"/>
      <w:bookmarkStart w:id="2430" w:name="_Toc422322457"/>
      <w:bookmarkStart w:id="2431" w:name="_Toc415574099"/>
      <w:bookmarkStart w:id="2432" w:name="_Toc415662014"/>
      <w:bookmarkStart w:id="2433" w:name="_Toc418067290"/>
      <w:bookmarkStart w:id="2434" w:name="_Toc418074881"/>
      <w:bookmarkStart w:id="2435" w:name="_Toc418082446"/>
      <w:bookmarkStart w:id="2436" w:name="_Toc418162846"/>
      <w:bookmarkStart w:id="2437" w:name="_Toc420316729"/>
      <w:bookmarkStart w:id="2438" w:name="_Toc422322458"/>
      <w:bookmarkStart w:id="2439" w:name="_Toc73701734"/>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r w:rsidRPr="00864A7F">
        <w:t>Viittaus rakenteesta tekstiin</w:t>
      </w:r>
      <w:bookmarkEnd w:id="2439"/>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440" w:name="_Toc35202692"/>
      <w:bookmarkStart w:id="2441" w:name="_Toc39494118"/>
      <w:bookmarkStart w:id="2442" w:name="_Toc41034907"/>
      <w:bookmarkStart w:id="2443" w:name="_Toc41981946"/>
      <w:bookmarkStart w:id="2444" w:name="_Toc415574101"/>
      <w:bookmarkStart w:id="2445" w:name="_Toc415662016"/>
      <w:bookmarkStart w:id="2446" w:name="_Toc418067292"/>
      <w:bookmarkStart w:id="2447" w:name="_Toc418074883"/>
      <w:bookmarkStart w:id="2448" w:name="_Toc418082448"/>
      <w:bookmarkStart w:id="2449" w:name="_Toc418162848"/>
      <w:bookmarkStart w:id="2450" w:name="_Toc420316731"/>
      <w:bookmarkStart w:id="2451" w:name="_Toc422322460"/>
      <w:bookmarkStart w:id="2452" w:name="_Toc415574102"/>
      <w:bookmarkStart w:id="2453" w:name="_Toc415662017"/>
      <w:bookmarkStart w:id="2454" w:name="_Toc417896623"/>
      <w:bookmarkStart w:id="2455" w:name="_Toc418067293"/>
      <w:bookmarkStart w:id="2456" w:name="_Toc418074884"/>
      <w:bookmarkStart w:id="2457" w:name="_Toc418082449"/>
      <w:bookmarkStart w:id="2458" w:name="_Toc418162849"/>
      <w:bookmarkStart w:id="2459" w:name="_Toc420316732"/>
      <w:bookmarkStart w:id="2460" w:name="_Toc422315197"/>
      <w:bookmarkStart w:id="2461" w:name="_Toc422322461"/>
      <w:bookmarkStart w:id="2462" w:name="_Toc422829241"/>
      <w:bookmarkStart w:id="2463" w:name="_Toc415574103"/>
      <w:bookmarkStart w:id="2464" w:name="_Toc415662018"/>
      <w:bookmarkStart w:id="2465" w:name="_Toc418067294"/>
      <w:bookmarkStart w:id="2466" w:name="_Toc418074885"/>
      <w:bookmarkStart w:id="2467" w:name="_Toc418082450"/>
      <w:bookmarkStart w:id="2468" w:name="_Toc418162850"/>
      <w:bookmarkStart w:id="2469" w:name="_Toc420316733"/>
      <w:bookmarkStart w:id="2470" w:name="_Toc422322462"/>
      <w:bookmarkStart w:id="2471" w:name="_Toc415574104"/>
      <w:bookmarkStart w:id="2472" w:name="_Toc415662019"/>
      <w:bookmarkStart w:id="2473" w:name="_Toc418067295"/>
      <w:bookmarkStart w:id="2474" w:name="_Toc418074886"/>
      <w:bookmarkStart w:id="2475" w:name="_Toc418082451"/>
      <w:bookmarkStart w:id="2476" w:name="_Toc418162851"/>
      <w:bookmarkStart w:id="2477" w:name="_Toc420316734"/>
      <w:bookmarkStart w:id="2478" w:name="_Toc422322463"/>
      <w:bookmarkStart w:id="2479" w:name="_Toc415574105"/>
      <w:bookmarkStart w:id="2480" w:name="_Toc415662020"/>
      <w:bookmarkStart w:id="2481" w:name="_Toc418067296"/>
      <w:bookmarkStart w:id="2482" w:name="_Toc418074887"/>
      <w:bookmarkStart w:id="2483" w:name="_Toc418082452"/>
      <w:bookmarkStart w:id="2484" w:name="_Toc418162852"/>
      <w:bookmarkStart w:id="2485" w:name="_Toc420316735"/>
      <w:bookmarkStart w:id="2486" w:name="_Toc422322464"/>
      <w:bookmarkStart w:id="2487" w:name="_Toc415574106"/>
      <w:bookmarkStart w:id="2488" w:name="_Toc415662021"/>
      <w:bookmarkStart w:id="2489" w:name="_Toc418067297"/>
      <w:bookmarkStart w:id="2490" w:name="_Toc418074888"/>
      <w:bookmarkStart w:id="2491" w:name="_Toc418082453"/>
      <w:bookmarkStart w:id="2492" w:name="_Toc418162853"/>
      <w:bookmarkStart w:id="2493" w:name="_Toc420316736"/>
      <w:bookmarkStart w:id="2494" w:name="_Toc422322465"/>
      <w:bookmarkStart w:id="2495" w:name="_Toc415574107"/>
      <w:bookmarkStart w:id="2496" w:name="_Toc415662022"/>
      <w:bookmarkStart w:id="2497" w:name="_Toc418067298"/>
      <w:bookmarkStart w:id="2498" w:name="_Toc418074889"/>
      <w:bookmarkStart w:id="2499" w:name="_Toc418082454"/>
      <w:bookmarkStart w:id="2500" w:name="_Toc418162854"/>
      <w:bookmarkStart w:id="2501" w:name="_Toc420316737"/>
      <w:bookmarkStart w:id="2502" w:name="_Toc422322466"/>
      <w:bookmarkStart w:id="2503" w:name="_Toc415574108"/>
      <w:bookmarkStart w:id="2504" w:name="_Toc415662023"/>
      <w:bookmarkStart w:id="2505" w:name="_Toc418067299"/>
      <w:bookmarkStart w:id="2506" w:name="_Toc418074890"/>
      <w:bookmarkStart w:id="2507" w:name="_Toc418082455"/>
      <w:bookmarkStart w:id="2508" w:name="_Toc418162855"/>
      <w:bookmarkStart w:id="2509" w:name="_Toc420316738"/>
      <w:bookmarkStart w:id="2510" w:name="_Toc422322467"/>
      <w:bookmarkStart w:id="2511" w:name="_Toc415574109"/>
      <w:bookmarkStart w:id="2512" w:name="_Toc415662024"/>
      <w:bookmarkStart w:id="2513" w:name="_Toc418067300"/>
      <w:bookmarkStart w:id="2514" w:name="_Toc418074891"/>
      <w:bookmarkStart w:id="2515" w:name="_Toc418082456"/>
      <w:bookmarkStart w:id="2516" w:name="_Toc418162856"/>
      <w:bookmarkStart w:id="2517" w:name="_Toc420316739"/>
      <w:bookmarkStart w:id="2518" w:name="_Toc422322468"/>
      <w:bookmarkStart w:id="2519" w:name="_Toc415574110"/>
      <w:bookmarkStart w:id="2520" w:name="_Toc415662025"/>
      <w:bookmarkStart w:id="2521" w:name="_Toc418067301"/>
      <w:bookmarkStart w:id="2522" w:name="_Toc418074892"/>
      <w:bookmarkStart w:id="2523" w:name="_Toc418082457"/>
      <w:bookmarkStart w:id="2524" w:name="_Toc418162857"/>
      <w:bookmarkStart w:id="2525" w:name="_Toc420316740"/>
      <w:bookmarkStart w:id="2526" w:name="_Toc422322469"/>
      <w:bookmarkStart w:id="2527" w:name="_Toc415574111"/>
      <w:bookmarkStart w:id="2528" w:name="_Toc415662026"/>
      <w:bookmarkStart w:id="2529" w:name="_Toc418067302"/>
      <w:bookmarkStart w:id="2530" w:name="_Toc418074893"/>
      <w:bookmarkStart w:id="2531" w:name="_Toc418082458"/>
      <w:bookmarkStart w:id="2532" w:name="_Toc418162858"/>
      <w:bookmarkStart w:id="2533" w:name="_Toc420316741"/>
      <w:bookmarkStart w:id="2534" w:name="_Toc422322470"/>
      <w:bookmarkStart w:id="2535" w:name="_Toc415574112"/>
      <w:bookmarkStart w:id="2536" w:name="_Toc415662027"/>
      <w:bookmarkStart w:id="2537" w:name="_Toc418067303"/>
      <w:bookmarkStart w:id="2538" w:name="_Toc418074894"/>
      <w:bookmarkStart w:id="2539" w:name="_Toc418082459"/>
      <w:bookmarkStart w:id="2540" w:name="_Toc418162859"/>
      <w:bookmarkStart w:id="2541" w:name="_Toc420316742"/>
      <w:bookmarkStart w:id="2542" w:name="_Toc422322471"/>
      <w:bookmarkStart w:id="2543" w:name="_Toc415574113"/>
      <w:bookmarkStart w:id="2544" w:name="_Toc415662028"/>
      <w:bookmarkStart w:id="2545" w:name="_Toc418067304"/>
      <w:bookmarkStart w:id="2546" w:name="_Toc418074895"/>
      <w:bookmarkStart w:id="2547" w:name="_Toc418082460"/>
      <w:bookmarkStart w:id="2548" w:name="_Toc418162860"/>
      <w:bookmarkStart w:id="2549" w:name="_Toc420316743"/>
      <w:bookmarkStart w:id="2550" w:name="_Toc422322472"/>
      <w:bookmarkStart w:id="2551" w:name="_Toc415574114"/>
      <w:bookmarkStart w:id="2552" w:name="_Toc415662029"/>
      <w:bookmarkStart w:id="2553" w:name="_Toc418067305"/>
      <w:bookmarkStart w:id="2554" w:name="_Toc418074896"/>
      <w:bookmarkStart w:id="2555" w:name="_Toc418082461"/>
      <w:bookmarkStart w:id="2556" w:name="_Toc418162861"/>
      <w:bookmarkStart w:id="2557" w:name="_Toc420316744"/>
      <w:bookmarkStart w:id="2558" w:name="_Toc422322473"/>
      <w:bookmarkStart w:id="2559" w:name="_Toc415574115"/>
      <w:bookmarkStart w:id="2560" w:name="_Toc415662030"/>
      <w:bookmarkStart w:id="2561" w:name="_Toc418067306"/>
      <w:bookmarkStart w:id="2562" w:name="_Toc418074897"/>
      <w:bookmarkStart w:id="2563" w:name="_Toc418082462"/>
      <w:bookmarkStart w:id="2564" w:name="_Toc418162862"/>
      <w:bookmarkStart w:id="2565" w:name="_Toc420316745"/>
      <w:bookmarkStart w:id="2566" w:name="_Toc422322474"/>
      <w:bookmarkStart w:id="2567" w:name="_Toc415574116"/>
      <w:bookmarkStart w:id="2568" w:name="_Toc415662031"/>
      <w:bookmarkStart w:id="2569" w:name="_Toc418067307"/>
      <w:bookmarkStart w:id="2570" w:name="_Toc418074898"/>
      <w:bookmarkStart w:id="2571" w:name="_Toc418082463"/>
      <w:bookmarkStart w:id="2572" w:name="_Toc418162863"/>
      <w:bookmarkStart w:id="2573" w:name="_Toc420316746"/>
      <w:bookmarkStart w:id="2574" w:name="_Toc422322475"/>
      <w:bookmarkStart w:id="2575" w:name="_Toc415574117"/>
      <w:bookmarkStart w:id="2576" w:name="_Toc415662032"/>
      <w:bookmarkStart w:id="2577" w:name="_Toc418067308"/>
      <w:bookmarkStart w:id="2578" w:name="_Toc418074899"/>
      <w:bookmarkStart w:id="2579" w:name="_Toc418082464"/>
      <w:bookmarkStart w:id="2580" w:name="_Toc418162864"/>
      <w:bookmarkStart w:id="2581" w:name="_Toc420316747"/>
      <w:bookmarkStart w:id="2582" w:name="_Toc422322476"/>
      <w:bookmarkStart w:id="2583" w:name="_Toc415574118"/>
      <w:bookmarkStart w:id="2584" w:name="_Toc415662033"/>
      <w:bookmarkStart w:id="2585" w:name="_Toc418067309"/>
      <w:bookmarkStart w:id="2586" w:name="_Toc418074900"/>
      <w:bookmarkStart w:id="2587" w:name="_Toc418082465"/>
      <w:bookmarkStart w:id="2588" w:name="_Toc418162865"/>
      <w:bookmarkStart w:id="2589" w:name="_Toc420316748"/>
      <w:bookmarkStart w:id="2590" w:name="_Toc422322477"/>
      <w:bookmarkStart w:id="2591" w:name="_Toc415574119"/>
      <w:bookmarkStart w:id="2592" w:name="_Toc415662034"/>
      <w:bookmarkStart w:id="2593" w:name="_Toc418067310"/>
      <w:bookmarkStart w:id="2594" w:name="_Toc418074901"/>
      <w:bookmarkStart w:id="2595" w:name="_Toc418082466"/>
      <w:bookmarkStart w:id="2596" w:name="_Toc418162866"/>
      <w:bookmarkStart w:id="2597" w:name="_Toc420316749"/>
      <w:bookmarkStart w:id="2598" w:name="_Toc422322478"/>
      <w:bookmarkStart w:id="2599" w:name="_Toc415574120"/>
      <w:bookmarkStart w:id="2600" w:name="_Toc415662035"/>
      <w:bookmarkStart w:id="2601" w:name="_Toc418067311"/>
      <w:bookmarkStart w:id="2602" w:name="_Toc418074902"/>
      <w:bookmarkStart w:id="2603" w:name="_Toc418082467"/>
      <w:bookmarkStart w:id="2604" w:name="_Toc418162867"/>
      <w:bookmarkStart w:id="2605" w:name="_Toc420316750"/>
      <w:bookmarkStart w:id="2606" w:name="_Toc422322479"/>
      <w:bookmarkStart w:id="2607" w:name="_Toc415574121"/>
      <w:bookmarkStart w:id="2608" w:name="_Toc415662036"/>
      <w:bookmarkStart w:id="2609" w:name="_Toc418067312"/>
      <w:bookmarkStart w:id="2610" w:name="_Toc418074903"/>
      <w:bookmarkStart w:id="2611" w:name="_Toc418082468"/>
      <w:bookmarkStart w:id="2612" w:name="_Toc418162868"/>
      <w:bookmarkStart w:id="2613" w:name="_Toc420316751"/>
      <w:bookmarkStart w:id="2614" w:name="_Toc422322480"/>
      <w:bookmarkStart w:id="2615" w:name="_Toc415574122"/>
      <w:bookmarkStart w:id="2616" w:name="_Toc415662037"/>
      <w:bookmarkStart w:id="2617" w:name="_Toc418067313"/>
      <w:bookmarkStart w:id="2618" w:name="_Toc418074904"/>
      <w:bookmarkStart w:id="2619" w:name="_Toc418082469"/>
      <w:bookmarkStart w:id="2620" w:name="_Toc418162869"/>
      <w:bookmarkStart w:id="2621" w:name="_Toc420316752"/>
      <w:bookmarkStart w:id="2622" w:name="_Toc422322481"/>
      <w:bookmarkStart w:id="2623" w:name="_Toc415574123"/>
      <w:bookmarkStart w:id="2624" w:name="_Toc415662038"/>
      <w:bookmarkStart w:id="2625" w:name="_Toc417896644"/>
      <w:bookmarkStart w:id="2626" w:name="_Toc418067314"/>
      <w:bookmarkStart w:id="2627" w:name="_Toc418074905"/>
      <w:bookmarkStart w:id="2628" w:name="_Toc418082470"/>
      <w:bookmarkStart w:id="2629" w:name="_Toc418162870"/>
      <w:bookmarkStart w:id="2630" w:name="_Toc420316753"/>
      <w:bookmarkStart w:id="2631" w:name="_Toc422315218"/>
      <w:bookmarkStart w:id="2632" w:name="_Toc422322482"/>
      <w:bookmarkStart w:id="2633" w:name="_Toc422829262"/>
      <w:bookmarkStart w:id="2634" w:name="_Toc73701735"/>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r w:rsidRPr="001675D7">
        <w:t>Viittaus tekstistä tekstiin</w:t>
      </w:r>
      <w:bookmarkEnd w:id="2634"/>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lastRenderedPageBreak/>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635" w:name="_Toc63498738"/>
      <w:bookmarkStart w:id="2636" w:name="_Toc232298460"/>
      <w:bookmarkStart w:id="2637" w:name="_Toc309019425"/>
      <w:bookmarkStart w:id="2638" w:name="_Toc73701736"/>
      <w:r w:rsidRPr="00864A7F">
        <w:t>Kuvat ja liitetiedot</w:t>
      </w:r>
      <w:bookmarkEnd w:id="2635"/>
      <w:bookmarkEnd w:id="2636"/>
      <w:bookmarkEnd w:id="2637"/>
      <w:bookmarkEnd w:id="2638"/>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639" w:name="_Toc414020263"/>
      <w:bookmarkStart w:id="2640" w:name="_Toc414020881"/>
      <w:bookmarkStart w:id="2641" w:name="_Toc414976930"/>
      <w:bookmarkStart w:id="2642" w:name="_Toc415574126"/>
      <w:bookmarkStart w:id="2643" w:name="_Toc415662041"/>
      <w:bookmarkStart w:id="2644" w:name="_Toc418067317"/>
      <w:bookmarkStart w:id="2645" w:name="_Toc418074908"/>
      <w:bookmarkStart w:id="2646" w:name="_Toc418082473"/>
      <w:bookmarkStart w:id="2647" w:name="_Toc418162873"/>
      <w:bookmarkStart w:id="2648" w:name="_Toc420316756"/>
      <w:bookmarkStart w:id="2649" w:name="_Toc422322485"/>
      <w:bookmarkStart w:id="2650" w:name="_Toc414020264"/>
      <w:bookmarkStart w:id="2651" w:name="_Toc414020882"/>
      <w:bookmarkStart w:id="2652" w:name="_Toc414976931"/>
      <w:bookmarkStart w:id="2653" w:name="_Toc415574127"/>
      <w:bookmarkStart w:id="2654" w:name="_Toc415662042"/>
      <w:bookmarkStart w:id="2655" w:name="_Toc418067318"/>
      <w:bookmarkStart w:id="2656" w:name="_Toc418074909"/>
      <w:bookmarkStart w:id="2657" w:name="_Toc418082474"/>
      <w:bookmarkStart w:id="2658" w:name="_Toc418162874"/>
      <w:bookmarkStart w:id="2659" w:name="_Toc420316757"/>
      <w:bookmarkStart w:id="2660" w:name="_Toc422322486"/>
      <w:bookmarkStart w:id="2661" w:name="_Toc414020265"/>
      <w:bookmarkStart w:id="2662" w:name="_Toc414020883"/>
      <w:bookmarkStart w:id="2663" w:name="_Toc414976932"/>
      <w:bookmarkStart w:id="2664" w:name="_Toc415574128"/>
      <w:bookmarkStart w:id="2665" w:name="_Toc415662043"/>
      <w:bookmarkStart w:id="2666" w:name="_Toc418067319"/>
      <w:bookmarkStart w:id="2667" w:name="_Toc418074910"/>
      <w:bookmarkStart w:id="2668" w:name="_Toc418082475"/>
      <w:bookmarkStart w:id="2669" w:name="_Toc418162875"/>
      <w:bookmarkStart w:id="2670" w:name="_Toc420316758"/>
      <w:bookmarkStart w:id="2671" w:name="_Toc422322487"/>
      <w:bookmarkStart w:id="2672" w:name="_Toc414020266"/>
      <w:bookmarkStart w:id="2673" w:name="_Toc414020884"/>
      <w:bookmarkStart w:id="2674" w:name="_Toc414976933"/>
      <w:bookmarkStart w:id="2675" w:name="_Toc415574129"/>
      <w:bookmarkStart w:id="2676" w:name="_Toc415662044"/>
      <w:bookmarkStart w:id="2677" w:name="_Toc418067320"/>
      <w:bookmarkStart w:id="2678" w:name="_Toc418074911"/>
      <w:bookmarkStart w:id="2679" w:name="_Toc418082476"/>
      <w:bookmarkStart w:id="2680" w:name="_Toc418162876"/>
      <w:bookmarkStart w:id="2681" w:name="_Toc420316759"/>
      <w:bookmarkStart w:id="2682" w:name="_Toc422322488"/>
      <w:bookmarkStart w:id="2683" w:name="_Toc414020267"/>
      <w:bookmarkStart w:id="2684" w:name="_Toc414020885"/>
      <w:bookmarkStart w:id="2685" w:name="_Toc414976934"/>
      <w:bookmarkStart w:id="2686" w:name="_Toc415574130"/>
      <w:bookmarkStart w:id="2687" w:name="_Toc415662045"/>
      <w:bookmarkStart w:id="2688" w:name="_Toc418067321"/>
      <w:bookmarkStart w:id="2689" w:name="_Toc418074912"/>
      <w:bookmarkStart w:id="2690" w:name="_Toc418082477"/>
      <w:bookmarkStart w:id="2691" w:name="_Toc418162877"/>
      <w:bookmarkStart w:id="2692" w:name="_Toc420316760"/>
      <w:bookmarkStart w:id="2693" w:name="_Toc422322489"/>
      <w:bookmarkStart w:id="2694" w:name="_Toc414020295"/>
      <w:bookmarkStart w:id="2695" w:name="_Toc414020913"/>
      <w:bookmarkStart w:id="2696" w:name="_Toc414976962"/>
      <w:bookmarkStart w:id="2697" w:name="_Toc415574158"/>
      <w:bookmarkStart w:id="2698" w:name="_Toc415662073"/>
      <w:bookmarkStart w:id="2699" w:name="_Toc418067349"/>
      <w:bookmarkStart w:id="2700" w:name="_Toc418074940"/>
      <w:bookmarkStart w:id="2701" w:name="_Toc418082505"/>
      <w:bookmarkStart w:id="2702" w:name="_Toc418162905"/>
      <w:bookmarkStart w:id="2703" w:name="_Toc420316788"/>
      <w:bookmarkStart w:id="2704" w:name="_Toc422322517"/>
      <w:bookmarkStart w:id="2705" w:name="_Toc414020296"/>
      <w:bookmarkStart w:id="2706" w:name="_Toc414020914"/>
      <w:bookmarkStart w:id="2707" w:name="_Toc414976963"/>
      <w:bookmarkStart w:id="2708" w:name="_Toc415574159"/>
      <w:bookmarkStart w:id="2709" w:name="_Toc415662074"/>
      <w:bookmarkStart w:id="2710" w:name="_Toc418067350"/>
      <w:bookmarkStart w:id="2711" w:name="_Toc418074941"/>
      <w:bookmarkStart w:id="2712" w:name="_Toc418082506"/>
      <w:bookmarkStart w:id="2713" w:name="_Toc418162906"/>
      <w:bookmarkStart w:id="2714" w:name="_Toc420316789"/>
      <w:bookmarkStart w:id="2715" w:name="_Toc422322518"/>
      <w:bookmarkStart w:id="2716" w:name="_Toc414020297"/>
      <w:bookmarkStart w:id="2717" w:name="_Toc414020915"/>
      <w:bookmarkStart w:id="2718" w:name="_Toc414976964"/>
      <w:bookmarkStart w:id="2719" w:name="_Toc415574160"/>
      <w:bookmarkStart w:id="2720" w:name="_Toc415662075"/>
      <w:bookmarkStart w:id="2721" w:name="_Toc418067351"/>
      <w:bookmarkStart w:id="2722" w:name="_Toc418074942"/>
      <w:bookmarkStart w:id="2723" w:name="_Toc418082507"/>
      <w:bookmarkStart w:id="2724" w:name="_Toc418162907"/>
      <w:bookmarkStart w:id="2725" w:name="_Toc420316790"/>
      <w:bookmarkStart w:id="2726" w:name="_Toc422322519"/>
      <w:bookmarkStart w:id="2727" w:name="_Toc414020298"/>
      <w:bookmarkStart w:id="2728" w:name="_Toc414020916"/>
      <w:bookmarkStart w:id="2729" w:name="_Toc414976965"/>
      <w:bookmarkStart w:id="2730" w:name="_Toc415574161"/>
      <w:bookmarkStart w:id="2731" w:name="_Toc415662076"/>
      <w:bookmarkStart w:id="2732" w:name="_Toc418067352"/>
      <w:bookmarkStart w:id="2733" w:name="_Toc418074943"/>
      <w:bookmarkStart w:id="2734" w:name="_Toc418082508"/>
      <w:bookmarkStart w:id="2735" w:name="_Toc418162908"/>
      <w:bookmarkStart w:id="2736" w:name="_Toc420316791"/>
      <w:bookmarkStart w:id="2737" w:name="_Toc422322520"/>
      <w:bookmarkStart w:id="2738" w:name="_Toc414020299"/>
      <w:bookmarkStart w:id="2739" w:name="_Toc414020917"/>
      <w:bookmarkStart w:id="2740" w:name="_Toc414976966"/>
      <w:bookmarkStart w:id="2741" w:name="_Toc415574162"/>
      <w:bookmarkStart w:id="2742" w:name="_Toc415662077"/>
      <w:bookmarkStart w:id="2743" w:name="_Toc418067353"/>
      <w:bookmarkStart w:id="2744" w:name="_Toc418074944"/>
      <w:bookmarkStart w:id="2745" w:name="_Toc418082509"/>
      <w:bookmarkStart w:id="2746" w:name="_Toc418162909"/>
      <w:bookmarkStart w:id="2747" w:name="_Toc420316792"/>
      <w:bookmarkStart w:id="2748" w:name="_Toc422322521"/>
      <w:bookmarkStart w:id="2749" w:name="_Toc414020300"/>
      <w:bookmarkStart w:id="2750" w:name="_Toc414020918"/>
      <w:bookmarkStart w:id="2751" w:name="_Toc414976967"/>
      <w:bookmarkStart w:id="2752" w:name="_Toc415574163"/>
      <w:bookmarkStart w:id="2753" w:name="_Toc415662078"/>
      <w:bookmarkStart w:id="2754" w:name="_Toc418067354"/>
      <w:bookmarkStart w:id="2755" w:name="_Toc418074945"/>
      <w:bookmarkStart w:id="2756" w:name="_Toc418082510"/>
      <w:bookmarkStart w:id="2757" w:name="_Toc418162910"/>
      <w:bookmarkStart w:id="2758" w:name="_Toc420316793"/>
      <w:bookmarkStart w:id="2759" w:name="_Toc422322522"/>
      <w:bookmarkStart w:id="2760" w:name="_Toc414020301"/>
      <w:bookmarkStart w:id="2761" w:name="_Toc414020919"/>
      <w:bookmarkStart w:id="2762" w:name="_Toc414976968"/>
      <w:bookmarkStart w:id="2763" w:name="_Toc415574164"/>
      <w:bookmarkStart w:id="2764" w:name="_Toc415662079"/>
      <w:bookmarkStart w:id="2765" w:name="_Toc418067355"/>
      <w:bookmarkStart w:id="2766" w:name="_Toc418074946"/>
      <w:bookmarkStart w:id="2767" w:name="_Toc418082511"/>
      <w:bookmarkStart w:id="2768" w:name="_Toc418162911"/>
      <w:bookmarkStart w:id="2769" w:name="_Toc420316794"/>
      <w:bookmarkStart w:id="2770" w:name="_Toc422322523"/>
      <w:bookmarkStart w:id="2771" w:name="_Toc414020302"/>
      <w:bookmarkStart w:id="2772" w:name="_Toc414020920"/>
      <w:bookmarkStart w:id="2773" w:name="_Toc414976969"/>
      <w:bookmarkStart w:id="2774" w:name="_Toc415574165"/>
      <w:bookmarkStart w:id="2775" w:name="_Toc415662080"/>
      <w:bookmarkStart w:id="2776" w:name="_Toc418067356"/>
      <w:bookmarkStart w:id="2777" w:name="_Toc418074947"/>
      <w:bookmarkStart w:id="2778" w:name="_Toc418082512"/>
      <w:bookmarkStart w:id="2779" w:name="_Toc418162912"/>
      <w:bookmarkStart w:id="2780" w:name="_Toc420316795"/>
      <w:bookmarkStart w:id="2781" w:name="_Toc422322524"/>
      <w:bookmarkStart w:id="2782" w:name="_Toc414020303"/>
      <w:bookmarkStart w:id="2783" w:name="_Toc414020921"/>
      <w:bookmarkStart w:id="2784" w:name="_Toc414976970"/>
      <w:bookmarkStart w:id="2785" w:name="_Toc415574166"/>
      <w:bookmarkStart w:id="2786" w:name="_Toc415662081"/>
      <w:bookmarkStart w:id="2787" w:name="_Toc418067357"/>
      <w:bookmarkStart w:id="2788" w:name="_Toc418074948"/>
      <w:bookmarkStart w:id="2789" w:name="_Toc418082513"/>
      <w:bookmarkStart w:id="2790" w:name="_Toc418162913"/>
      <w:bookmarkStart w:id="2791" w:name="_Toc420316796"/>
      <w:bookmarkStart w:id="2792" w:name="_Toc422322525"/>
      <w:bookmarkStart w:id="2793" w:name="_Toc414020304"/>
      <w:bookmarkStart w:id="2794" w:name="_Toc414020922"/>
      <w:bookmarkStart w:id="2795" w:name="_Toc414976971"/>
      <w:bookmarkStart w:id="2796" w:name="_Toc415574167"/>
      <w:bookmarkStart w:id="2797" w:name="_Toc415662082"/>
      <w:bookmarkStart w:id="2798" w:name="_Toc418067358"/>
      <w:bookmarkStart w:id="2799" w:name="_Toc418074949"/>
      <w:bookmarkStart w:id="2800" w:name="_Toc418082514"/>
      <w:bookmarkStart w:id="2801" w:name="_Toc418162914"/>
      <w:bookmarkStart w:id="2802" w:name="_Toc420316797"/>
      <w:bookmarkStart w:id="2803" w:name="_Toc422322526"/>
      <w:bookmarkStart w:id="2804" w:name="_Toc414020305"/>
      <w:bookmarkStart w:id="2805" w:name="_Toc414020923"/>
      <w:bookmarkStart w:id="2806" w:name="_Toc414976972"/>
      <w:bookmarkStart w:id="2807" w:name="_Toc415574168"/>
      <w:bookmarkStart w:id="2808" w:name="_Toc415662083"/>
      <w:bookmarkStart w:id="2809" w:name="_Toc418067359"/>
      <w:bookmarkStart w:id="2810" w:name="_Toc418074950"/>
      <w:bookmarkStart w:id="2811" w:name="_Toc418082515"/>
      <w:bookmarkStart w:id="2812" w:name="_Toc418162915"/>
      <w:bookmarkStart w:id="2813" w:name="_Toc420316798"/>
      <w:bookmarkStart w:id="2814" w:name="_Toc422322527"/>
      <w:bookmarkStart w:id="2815" w:name="_Toc414020306"/>
      <w:bookmarkStart w:id="2816" w:name="_Toc414020924"/>
      <w:bookmarkStart w:id="2817" w:name="_Toc414976973"/>
      <w:bookmarkStart w:id="2818" w:name="_Toc415574169"/>
      <w:bookmarkStart w:id="2819" w:name="_Toc415662084"/>
      <w:bookmarkStart w:id="2820" w:name="_Toc418067360"/>
      <w:bookmarkStart w:id="2821" w:name="_Toc418074951"/>
      <w:bookmarkStart w:id="2822" w:name="_Toc418082516"/>
      <w:bookmarkStart w:id="2823" w:name="_Toc418162916"/>
      <w:bookmarkStart w:id="2824" w:name="_Toc420316799"/>
      <w:bookmarkStart w:id="2825" w:name="_Toc422322528"/>
      <w:bookmarkStart w:id="2826" w:name="_Toc414020307"/>
      <w:bookmarkStart w:id="2827" w:name="_Toc414020925"/>
      <w:bookmarkStart w:id="2828" w:name="_Toc414976974"/>
      <w:bookmarkStart w:id="2829" w:name="_Toc415574170"/>
      <w:bookmarkStart w:id="2830" w:name="_Toc415662085"/>
      <w:bookmarkStart w:id="2831" w:name="_Toc418067361"/>
      <w:bookmarkStart w:id="2832" w:name="_Toc418074952"/>
      <w:bookmarkStart w:id="2833" w:name="_Toc418082517"/>
      <w:bookmarkStart w:id="2834" w:name="_Toc418162917"/>
      <w:bookmarkStart w:id="2835" w:name="_Toc420316800"/>
      <w:bookmarkStart w:id="2836" w:name="_Toc422322529"/>
      <w:bookmarkStart w:id="2837" w:name="_Toc414020308"/>
      <w:bookmarkStart w:id="2838" w:name="_Toc414020926"/>
      <w:bookmarkStart w:id="2839" w:name="_Toc414976975"/>
      <w:bookmarkStart w:id="2840" w:name="_Toc415574171"/>
      <w:bookmarkStart w:id="2841" w:name="_Toc415662086"/>
      <w:bookmarkStart w:id="2842" w:name="_Toc418067362"/>
      <w:bookmarkStart w:id="2843" w:name="_Toc418074953"/>
      <w:bookmarkStart w:id="2844" w:name="_Toc418082518"/>
      <w:bookmarkStart w:id="2845" w:name="_Toc418162918"/>
      <w:bookmarkStart w:id="2846" w:name="_Toc420316801"/>
      <w:bookmarkStart w:id="2847" w:name="_Toc422322530"/>
      <w:bookmarkStart w:id="2848" w:name="_Toc414020309"/>
      <w:bookmarkStart w:id="2849" w:name="_Toc414020927"/>
      <w:bookmarkStart w:id="2850" w:name="_Toc414976976"/>
      <w:bookmarkStart w:id="2851" w:name="_Toc415574172"/>
      <w:bookmarkStart w:id="2852" w:name="_Toc415662087"/>
      <w:bookmarkStart w:id="2853" w:name="_Toc418067363"/>
      <w:bookmarkStart w:id="2854" w:name="_Toc418074954"/>
      <w:bookmarkStart w:id="2855" w:name="_Toc418082519"/>
      <w:bookmarkStart w:id="2856" w:name="_Toc418162919"/>
      <w:bookmarkStart w:id="2857" w:name="_Toc420316802"/>
      <w:bookmarkStart w:id="2858" w:name="_Toc422322531"/>
      <w:bookmarkStart w:id="2859" w:name="_Toc414020310"/>
      <w:bookmarkStart w:id="2860" w:name="_Toc414020928"/>
      <w:bookmarkStart w:id="2861" w:name="_Toc414976977"/>
      <w:bookmarkStart w:id="2862" w:name="_Toc415574173"/>
      <w:bookmarkStart w:id="2863" w:name="_Toc415662088"/>
      <w:bookmarkStart w:id="2864" w:name="_Toc418067364"/>
      <w:bookmarkStart w:id="2865" w:name="_Toc418074955"/>
      <w:bookmarkStart w:id="2866" w:name="_Toc418082520"/>
      <w:bookmarkStart w:id="2867" w:name="_Toc418162920"/>
      <w:bookmarkStart w:id="2868" w:name="_Toc420316803"/>
      <w:bookmarkStart w:id="2869" w:name="_Toc422322532"/>
      <w:bookmarkStart w:id="2870" w:name="_Toc414020311"/>
      <w:bookmarkStart w:id="2871" w:name="_Toc414020929"/>
      <w:bookmarkStart w:id="2872" w:name="_Toc414976978"/>
      <w:bookmarkStart w:id="2873" w:name="_Toc415574174"/>
      <w:bookmarkStart w:id="2874" w:name="_Toc415662089"/>
      <w:bookmarkStart w:id="2875" w:name="_Toc418067365"/>
      <w:bookmarkStart w:id="2876" w:name="_Toc418074956"/>
      <w:bookmarkStart w:id="2877" w:name="_Toc418082521"/>
      <w:bookmarkStart w:id="2878" w:name="_Toc418162921"/>
      <w:bookmarkStart w:id="2879" w:name="_Toc420316804"/>
      <w:bookmarkStart w:id="2880" w:name="_Toc422322533"/>
      <w:bookmarkStart w:id="2881" w:name="_Toc414020312"/>
      <w:bookmarkStart w:id="2882" w:name="_Toc414020930"/>
      <w:bookmarkStart w:id="2883" w:name="_Toc414976979"/>
      <w:bookmarkStart w:id="2884" w:name="_Toc415574175"/>
      <w:bookmarkStart w:id="2885" w:name="_Toc415662090"/>
      <w:bookmarkStart w:id="2886" w:name="_Toc418067366"/>
      <w:bookmarkStart w:id="2887" w:name="_Toc418074957"/>
      <w:bookmarkStart w:id="2888" w:name="_Toc418082522"/>
      <w:bookmarkStart w:id="2889" w:name="_Toc418162922"/>
      <w:bookmarkStart w:id="2890" w:name="_Toc420316805"/>
      <w:bookmarkStart w:id="2891" w:name="_Toc422322534"/>
      <w:bookmarkStart w:id="2892" w:name="_Toc414020313"/>
      <w:bookmarkStart w:id="2893" w:name="_Toc414020931"/>
      <w:bookmarkStart w:id="2894" w:name="_Toc414976980"/>
      <w:bookmarkStart w:id="2895" w:name="_Toc415574176"/>
      <w:bookmarkStart w:id="2896" w:name="_Toc415662091"/>
      <w:bookmarkStart w:id="2897" w:name="_Toc418067367"/>
      <w:bookmarkStart w:id="2898" w:name="_Toc418074958"/>
      <w:bookmarkStart w:id="2899" w:name="_Toc418082523"/>
      <w:bookmarkStart w:id="2900" w:name="_Toc418162923"/>
      <w:bookmarkStart w:id="2901" w:name="_Toc420316806"/>
      <w:bookmarkStart w:id="2902" w:name="_Toc422322535"/>
      <w:bookmarkStart w:id="2903" w:name="_Toc414020314"/>
      <w:bookmarkStart w:id="2904" w:name="_Toc414020932"/>
      <w:bookmarkStart w:id="2905" w:name="_Toc414976981"/>
      <w:bookmarkStart w:id="2906" w:name="_Toc415574177"/>
      <w:bookmarkStart w:id="2907" w:name="_Toc415662092"/>
      <w:bookmarkStart w:id="2908" w:name="_Toc418067368"/>
      <w:bookmarkStart w:id="2909" w:name="_Toc418074959"/>
      <w:bookmarkStart w:id="2910" w:name="_Toc418082524"/>
      <w:bookmarkStart w:id="2911" w:name="_Toc418162924"/>
      <w:bookmarkStart w:id="2912" w:name="_Toc420316807"/>
      <w:bookmarkStart w:id="2913" w:name="_Toc422322536"/>
      <w:bookmarkStart w:id="2914" w:name="_Toc414020315"/>
      <w:bookmarkStart w:id="2915" w:name="_Toc414020933"/>
      <w:bookmarkStart w:id="2916" w:name="_Toc414976982"/>
      <w:bookmarkStart w:id="2917" w:name="_Toc415574178"/>
      <w:bookmarkStart w:id="2918" w:name="_Toc415662093"/>
      <w:bookmarkStart w:id="2919" w:name="_Toc418067369"/>
      <w:bookmarkStart w:id="2920" w:name="_Toc418074960"/>
      <w:bookmarkStart w:id="2921" w:name="_Toc418082525"/>
      <w:bookmarkStart w:id="2922" w:name="_Toc418162925"/>
      <w:bookmarkStart w:id="2923" w:name="_Toc420316808"/>
      <w:bookmarkStart w:id="2924" w:name="_Toc422322537"/>
      <w:bookmarkStart w:id="2925" w:name="_Toc414020316"/>
      <w:bookmarkStart w:id="2926" w:name="_Toc414020934"/>
      <w:bookmarkStart w:id="2927" w:name="_Toc414976983"/>
      <w:bookmarkStart w:id="2928" w:name="_Toc415574179"/>
      <w:bookmarkStart w:id="2929" w:name="_Toc415662094"/>
      <w:bookmarkStart w:id="2930" w:name="_Toc418067370"/>
      <w:bookmarkStart w:id="2931" w:name="_Toc418074961"/>
      <w:bookmarkStart w:id="2932" w:name="_Toc418082526"/>
      <w:bookmarkStart w:id="2933" w:name="_Toc418162926"/>
      <w:bookmarkStart w:id="2934" w:name="_Toc420316809"/>
      <w:bookmarkStart w:id="2935" w:name="_Toc422322538"/>
      <w:bookmarkStart w:id="2936" w:name="_Toc414020317"/>
      <w:bookmarkStart w:id="2937" w:name="_Toc414020935"/>
      <w:bookmarkStart w:id="2938" w:name="_Toc414976984"/>
      <w:bookmarkStart w:id="2939" w:name="_Toc415574180"/>
      <w:bookmarkStart w:id="2940" w:name="_Toc415662095"/>
      <w:bookmarkStart w:id="2941" w:name="_Toc418067371"/>
      <w:bookmarkStart w:id="2942" w:name="_Toc418074962"/>
      <w:bookmarkStart w:id="2943" w:name="_Toc418082527"/>
      <w:bookmarkStart w:id="2944" w:name="_Toc418162927"/>
      <w:bookmarkStart w:id="2945" w:name="_Toc420316810"/>
      <w:bookmarkStart w:id="2946" w:name="_Toc422322539"/>
      <w:bookmarkStart w:id="2947" w:name="_Toc414020318"/>
      <w:bookmarkStart w:id="2948" w:name="_Toc414020936"/>
      <w:bookmarkStart w:id="2949" w:name="_Toc414976985"/>
      <w:bookmarkStart w:id="2950" w:name="_Toc415574181"/>
      <w:bookmarkStart w:id="2951" w:name="_Toc415662096"/>
      <w:bookmarkStart w:id="2952" w:name="_Toc418067372"/>
      <w:bookmarkStart w:id="2953" w:name="_Toc418074963"/>
      <w:bookmarkStart w:id="2954" w:name="_Toc418082528"/>
      <w:bookmarkStart w:id="2955" w:name="_Toc418162928"/>
      <w:bookmarkStart w:id="2956" w:name="_Toc420316811"/>
      <w:bookmarkStart w:id="2957" w:name="_Toc422322540"/>
      <w:bookmarkStart w:id="2958" w:name="_Toc414020319"/>
      <w:bookmarkStart w:id="2959" w:name="_Toc414020937"/>
      <w:bookmarkStart w:id="2960" w:name="_Toc414976986"/>
      <w:bookmarkStart w:id="2961" w:name="_Toc415574182"/>
      <w:bookmarkStart w:id="2962" w:name="_Toc415662097"/>
      <w:bookmarkStart w:id="2963" w:name="_Toc418067373"/>
      <w:bookmarkStart w:id="2964" w:name="_Toc418074964"/>
      <w:bookmarkStart w:id="2965" w:name="_Toc418082529"/>
      <w:bookmarkStart w:id="2966" w:name="_Toc418162929"/>
      <w:bookmarkStart w:id="2967" w:name="_Toc420316812"/>
      <w:bookmarkStart w:id="2968" w:name="_Toc422322541"/>
      <w:bookmarkStart w:id="2969" w:name="_Toc414020320"/>
      <w:bookmarkStart w:id="2970" w:name="_Toc414020938"/>
      <w:bookmarkStart w:id="2971" w:name="_Toc414976987"/>
      <w:bookmarkStart w:id="2972" w:name="_Toc415574183"/>
      <w:bookmarkStart w:id="2973" w:name="_Toc415662098"/>
      <w:bookmarkStart w:id="2974" w:name="_Toc418067374"/>
      <w:bookmarkStart w:id="2975" w:name="_Toc418074965"/>
      <w:bookmarkStart w:id="2976" w:name="_Toc418082530"/>
      <w:bookmarkStart w:id="2977" w:name="_Toc418162930"/>
      <w:bookmarkStart w:id="2978" w:name="_Toc420316813"/>
      <w:bookmarkStart w:id="2979" w:name="_Toc422322542"/>
      <w:bookmarkStart w:id="2980" w:name="_Toc414020321"/>
      <w:bookmarkStart w:id="2981" w:name="_Toc414020939"/>
      <w:bookmarkStart w:id="2982" w:name="_Toc414976988"/>
      <w:bookmarkStart w:id="2983" w:name="_Toc415574184"/>
      <w:bookmarkStart w:id="2984" w:name="_Toc415662099"/>
      <w:bookmarkStart w:id="2985" w:name="_Toc418067375"/>
      <w:bookmarkStart w:id="2986" w:name="_Toc418074966"/>
      <w:bookmarkStart w:id="2987" w:name="_Toc418082531"/>
      <w:bookmarkStart w:id="2988" w:name="_Toc418162931"/>
      <w:bookmarkStart w:id="2989" w:name="_Toc420316814"/>
      <w:bookmarkStart w:id="2990" w:name="_Toc422322543"/>
      <w:bookmarkStart w:id="2991" w:name="_Toc414020322"/>
      <w:bookmarkStart w:id="2992" w:name="_Toc414020940"/>
      <w:bookmarkStart w:id="2993" w:name="_Toc414976989"/>
      <w:bookmarkStart w:id="2994" w:name="_Toc415574185"/>
      <w:bookmarkStart w:id="2995" w:name="_Toc415662100"/>
      <w:bookmarkStart w:id="2996" w:name="_Toc418067376"/>
      <w:bookmarkStart w:id="2997" w:name="_Toc418074967"/>
      <w:bookmarkStart w:id="2998" w:name="_Toc418082532"/>
      <w:bookmarkStart w:id="2999" w:name="_Toc418162932"/>
      <w:bookmarkStart w:id="3000" w:name="_Toc420316815"/>
      <w:bookmarkStart w:id="3001" w:name="_Toc422322544"/>
      <w:bookmarkStart w:id="3002" w:name="_Toc414020323"/>
      <w:bookmarkStart w:id="3003" w:name="_Toc414020941"/>
      <w:bookmarkStart w:id="3004" w:name="_Toc414976990"/>
      <w:bookmarkStart w:id="3005" w:name="_Toc415574186"/>
      <w:bookmarkStart w:id="3006" w:name="_Toc415662101"/>
      <w:bookmarkStart w:id="3007" w:name="_Toc418067377"/>
      <w:bookmarkStart w:id="3008" w:name="_Toc418074968"/>
      <w:bookmarkStart w:id="3009" w:name="_Toc418082533"/>
      <w:bookmarkStart w:id="3010" w:name="_Toc418162933"/>
      <w:bookmarkStart w:id="3011" w:name="_Toc420316816"/>
      <w:bookmarkStart w:id="3012" w:name="_Toc422322545"/>
      <w:bookmarkStart w:id="3013" w:name="_Toc414020324"/>
      <w:bookmarkStart w:id="3014" w:name="_Toc414020942"/>
      <w:bookmarkStart w:id="3015" w:name="_Toc414976991"/>
      <w:bookmarkStart w:id="3016" w:name="_Toc415574187"/>
      <w:bookmarkStart w:id="3017" w:name="_Toc415662102"/>
      <w:bookmarkStart w:id="3018" w:name="_Toc418067378"/>
      <w:bookmarkStart w:id="3019" w:name="_Toc418074969"/>
      <w:bookmarkStart w:id="3020" w:name="_Toc418082534"/>
      <w:bookmarkStart w:id="3021" w:name="_Toc418162934"/>
      <w:bookmarkStart w:id="3022" w:name="_Toc420316817"/>
      <w:bookmarkStart w:id="3023" w:name="_Toc422322546"/>
      <w:bookmarkStart w:id="3024" w:name="_Toc414020325"/>
      <w:bookmarkStart w:id="3025" w:name="_Toc414020943"/>
      <w:bookmarkStart w:id="3026" w:name="_Toc414976992"/>
      <w:bookmarkStart w:id="3027" w:name="_Toc415574188"/>
      <w:bookmarkStart w:id="3028" w:name="_Toc415662103"/>
      <w:bookmarkStart w:id="3029" w:name="_Toc418067379"/>
      <w:bookmarkStart w:id="3030" w:name="_Toc418074970"/>
      <w:bookmarkStart w:id="3031" w:name="_Toc418082535"/>
      <w:bookmarkStart w:id="3032" w:name="_Toc418162935"/>
      <w:bookmarkStart w:id="3033" w:name="_Toc420316818"/>
      <w:bookmarkStart w:id="3034" w:name="_Toc422322547"/>
      <w:bookmarkStart w:id="3035" w:name="_Toc414020326"/>
      <w:bookmarkStart w:id="3036" w:name="_Toc414020944"/>
      <w:bookmarkStart w:id="3037" w:name="_Toc414976993"/>
      <w:bookmarkStart w:id="3038" w:name="_Toc415574189"/>
      <w:bookmarkStart w:id="3039" w:name="_Toc415662104"/>
      <w:bookmarkStart w:id="3040" w:name="_Toc418067380"/>
      <w:bookmarkStart w:id="3041" w:name="_Toc418074971"/>
      <w:bookmarkStart w:id="3042" w:name="_Toc418082536"/>
      <w:bookmarkStart w:id="3043" w:name="_Toc418162936"/>
      <w:bookmarkStart w:id="3044" w:name="_Toc420316819"/>
      <w:bookmarkStart w:id="3045" w:name="_Toc422322548"/>
      <w:bookmarkStart w:id="3046" w:name="_Toc414020327"/>
      <w:bookmarkStart w:id="3047" w:name="_Toc414020945"/>
      <w:bookmarkStart w:id="3048" w:name="_Toc414976994"/>
      <w:bookmarkStart w:id="3049" w:name="_Toc415574190"/>
      <w:bookmarkStart w:id="3050" w:name="_Toc415662105"/>
      <w:bookmarkStart w:id="3051" w:name="_Toc418067381"/>
      <w:bookmarkStart w:id="3052" w:name="_Toc418074972"/>
      <w:bookmarkStart w:id="3053" w:name="_Toc418082537"/>
      <w:bookmarkStart w:id="3054" w:name="_Toc418162937"/>
      <w:bookmarkStart w:id="3055" w:name="_Toc420316820"/>
      <w:bookmarkStart w:id="3056" w:name="_Toc422322549"/>
      <w:bookmarkStart w:id="3057" w:name="_Toc414020328"/>
      <w:bookmarkStart w:id="3058" w:name="_Toc414020946"/>
      <w:bookmarkStart w:id="3059" w:name="_Toc414976995"/>
      <w:bookmarkStart w:id="3060" w:name="_Toc415574191"/>
      <w:bookmarkStart w:id="3061" w:name="_Toc415662106"/>
      <w:bookmarkStart w:id="3062" w:name="_Toc418067382"/>
      <w:bookmarkStart w:id="3063" w:name="_Toc418074973"/>
      <w:bookmarkStart w:id="3064" w:name="_Toc418082538"/>
      <w:bookmarkStart w:id="3065" w:name="_Toc418162938"/>
      <w:bookmarkStart w:id="3066" w:name="_Toc420316821"/>
      <w:bookmarkStart w:id="3067" w:name="_Toc422322550"/>
      <w:bookmarkStart w:id="3068" w:name="_Toc414020329"/>
      <w:bookmarkStart w:id="3069" w:name="_Toc414020947"/>
      <w:bookmarkStart w:id="3070" w:name="_Toc414976996"/>
      <w:bookmarkStart w:id="3071" w:name="_Toc415574192"/>
      <w:bookmarkStart w:id="3072" w:name="_Toc415662107"/>
      <w:bookmarkStart w:id="3073" w:name="_Toc418067383"/>
      <w:bookmarkStart w:id="3074" w:name="_Toc418074974"/>
      <w:bookmarkStart w:id="3075" w:name="_Toc418082539"/>
      <w:bookmarkStart w:id="3076" w:name="_Toc418162939"/>
      <w:bookmarkStart w:id="3077" w:name="_Toc420316822"/>
      <w:bookmarkStart w:id="3078" w:name="_Toc422322551"/>
      <w:bookmarkStart w:id="3079" w:name="_Toc414020330"/>
      <w:bookmarkStart w:id="3080" w:name="_Toc414020948"/>
      <w:bookmarkStart w:id="3081" w:name="_Toc414976997"/>
      <w:bookmarkStart w:id="3082" w:name="_Toc415574193"/>
      <w:bookmarkStart w:id="3083" w:name="_Toc415662108"/>
      <w:bookmarkStart w:id="3084" w:name="_Toc418067384"/>
      <w:bookmarkStart w:id="3085" w:name="_Toc418074975"/>
      <w:bookmarkStart w:id="3086" w:name="_Toc418082540"/>
      <w:bookmarkStart w:id="3087" w:name="_Toc418162940"/>
      <w:bookmarkStart w:id="3088" w:name="_Toc420316823"/>
      <w:bookmarkStart w:id="3089" w:name="_Toc422322552"/>
      <w:bookmarkStart w:id="3090" w:name="_Toc414020331"/>
      <w:bookmarkStart w:id="3091" w:name="_Toc414020949"/>
      <w:bookmarkStart w:id="3092" w:name="_Toc414976998"/>
      <w:bookmarkStart w:id="3093" w:name="_Toc415574194"/>
      <w:bookmarkStart w:id="3094" w:name="_Toc415662109"/>
      <w:bookmarkStart w:id="3095" w:name="_Toc418067385"/>
      <w:bookmarkStart w:id="3096" w:name="_Toc418074976"/>
      <w:bookmarkStart w:id="3097" w:name="_Toc418082541"/>
      <w:bookmarkStart w:id="3098" w:name="_Toc418162941"/>
      <w:bookmarkStart w:id="3099" w:name="_Toc420316824"/>
      <w:bookmarkStart w:id="3100" w:name="_Toc422322553"/>
      <w:bookmarkStart w:id="3101" w:name="_Toc414020332"/>
      <w:bookmarkStart w:id="3102" w:name="_Toc414020950"/>
      <w:bookmarkStart w:id="3103" w:name="_Toc414976999"/>
      <w:bookmarkStart w:id="3104" w:name="_Toc415574195"/>
      <w:bookmarkStart w:id="3105" w:name="_Toc415662110"/>
      <w:bookmarkStart w:id="3106" w:name="_Toc418067386"/>
      <w:bookmarkStart w:id="3107" w:name="_Toc418074977"/>
      <w:bookmarkStart w:id="3108" w:name="_Toc418082542"/>
      <w:bookmarkStart w:id="3109" w:name="_Toc418162942"/>
      <w:bookmarkStart w:id="3110" w:name="_Toc420316825"/>
      <w:bookmarkStart w:id="3111" w:name="_Toc422322554"/>
      <w:bookmarkStart w:id="3112" w:name="_Toc414020333"/>
      <w:bookmarkStart w:id="3113" w:name="_Toc414020951"/>
      <w:bookmarkStart w:id="3114" w:name="_Toc414977000"/>
      <w:bookmarkStart w:id="3115" w:name="_Toc415574196"/>
      <w:bookmarkStart w:id="3116" w:name="_Toc415662111"/>
      <w:bookmarkStart w:id="3117" w:name="_Toc418067387"/>
      <w:bookmarkStart w:id="3118" w:name="_Toc418074978"/>
      <w:bookmarkStart w:id="3119" w:name="_Toc418082543"/>
      <w:bookmarkStart w:id="3120" w:name="_Toc418162943"/>
      <w:bookmarkStart w:id="3121" w:name="_Toc420316826"/>
      <w:bookmarkStart w:id="3122" w:name="_Toc422322555"/>
      <w:bookmarkStart w:id="3123" w:name="_Toc414020334"/>
      <w:bookmarkStart w:id="3124" w:name="_Toc414020952"/>
      <w:bookmarkStart w:id="3125" w:name="_Toc414977001"/>
      <w:bookmarkStart w:id="3126" w:name="_Toc415574197"/>
      <w:bookmarkStart w:id="3127" w:name="_Toc415662112"/>
      <w:bookmarkStart w:id="3128" w:name="_Toc418067388"/>
      <w:bookmarkStart w:id="3129" w:name="_Toc418074979"/>
      <w:bookmarkStart w:id="3130" w:name="_Toc418082544"/>
      <w:bookmarkStart w:id="3131" w:name="_Toc418162944"/>
      <w:bookmarkStart w:id="3132" w:name="_Toc420316827"/>
      <w:bookmarkStart w:id="3133" w:name="_Toc422322556"/>
      <w:bookmarkStart w:id="3134" w:name="_Toc414020335"/>
      <w:bookmarkStart w:id="3135" w:name="_Toc414020953"/>
      <w:bookmarkStart w:id="3136" w:name="_Toc414977002"/>
      <w:bookmarkStart w:id="3137" w:name="_Toc415574198"/>
      <w:bookmarkStart w:id="3138" w:name="_Toc415662113"/>
      <w:bookmarkStart w:id="3139" w:name="_Toc418067389"/>
      <w:bookmarkStart w:id="3140" w:name="_Toc418074980"/>
      <w:bookmarkStart w:id="3141" w:name="_Toc418082545"/>
      <w:bookmarkStart w:id="3142" w:name="_Toc418162945"/>
      <w:bookmarkStart w:id="3143" w:name="_Toc420316828"/>
      <w:bookmarkStart w:id="3144" w:name="_Toc422322557"/>
      <w:bookmarkStart w:id="3145" w:name="_Toc414020336"/>
      <w:bookmarkStart w:id="3146" w:name="_Toc414020954"/>
      <w:bookmarkStart w:id="3147" w:name="_Toc414977003"/>
      <w:bookmarkStart w:id="3148" w:name="_Toc415574199"/>
      <w:bookmarkStart w:id="3149" w:name="_Toc415662114"/>
      <w:bookmarkStart w:id="3150" w:name="_Toc418067390"/>
      <w:bookmarkStart w:id="3151" w:name="_Toc418074981"/>
      <w:bookmarkStart w:id="3152" w:name="_Toc418082546"/>
      <w:bookmarkStart w:id="3153" w:name="_Toc418162946"/>
      <w:bookmarkStart w:id="3154" w:name="_Toc420316829"/>
      <w:bookmarkStart w:id="3155" w:name="_Toc422322558"/>
      <w:bookmarkStart w:id="3156" w:name="_Toc414020337"/>
      <w:bookmarkStart w:id="3157" w:name="_Toc414020955"/>
      <w:bookmarkStart w:id="3158" w:name="_Toc414977004"/>
      <w:bookmarkStart w:id="3159" w:name="_Toc415574200"/>
      <w:bookmarkStart w:id="3160" w:name="_Toc415662115"/>
      <w:bookmarkStart w:id="3161" w:name="_Toc418067391"/>
      <w:bookmarkStart w:id="3162" w:name="_Toc418074982"/>
      <w:bookmarkStart w:id="3163" w:name="_Toc418082547"/>
      <w:bookmarkStart w:id="3164" w:name="_Toc418162947"/>
      <w:bookmarkStart w:id="3165" w:name="_Toc420316830"/>
      <w:bookmarkStart w:id="3166" w:name="_Toc422322559"/>
      <w:bookmarkStart w:id="3167" w:name="_Toc414020338"/>
      <w:bookmarkStart w:id="3168" w:name="_Toc414020956"/>
      <w:bookmarkStart w:id="3169" w:name="_Toc414977005"/>
      <w:bookmarkStart w:id="3170" w:name="_Toc415574201"/>
      <w:bookmarkStart w:id="3171" w:name="_Toc415662116"/>
      <w:bookmarkStart w:id="3172" w:name="_Toc418067392"/>
      <w:bookmarkStart w:id="3173" w:name="_Toc418074983"/>
      <w:bookmarkStart w:id="3174" w:name="_Toc418082548"/>
      <w:bookmarkStart w:id="3175" w:name="_Toc418162948"/>
      <w:bookmarkStart w:id="3176" w:name="_Toc420316831"/>
      <w:bookmarkStart w:id="3177" w:name="_Toc422322560"/>
      <w:bookmarkStart w:id="3178" w:name="_Toc414020339"/>
      <w:bookmarkStart w:id="3179" w:name="_Toc414020957"/>
      <w:bookmarkStart w:id="3180" w:name="_Toc414977006"/>
      <w:bookmarkStart w:id="3181" w:name="_Toc415574202"/>
      <w:bookmarkStart w:id="3182" w:name="_Toc415662117"/>
      <w:bookmarkStart w:id="3183" w:name="_Toc418067393"/>
      <w:bookmarkStart w:id="3184" w:name="_Toc418074984"/>
      <w:bookmarkStart w:id="3185" w:name="_Toc418082549"/>
      <w:bookmarkStart w:id="3186" w:name="_Toc418162949"/>
      <w:bookmarkStart w:id="3187" w:name="_Toc420316832"/>
      <w:bookmarkStart w:id="3188" w:name="_Toc422322561"/>
      <w:bookmarkStart w:id="3189" w:name="_Toc414020340"/>
      <w:bookmarkStart w:id="3190" w:name="_Toc414020958"/>
      <w:bookmarkStart w:id="3191" w:name="_Toc414977007"/>
      <w:bookmarkStart w:id="3192" w:name="_Toc415574203"/>
      <w:bookmarkStart w:id="3193" w:name="_Toc415662118"/>
      <w:bookmarkStart w:id="3194" w:name="_Toc418067394"/>
      <w:bookmarkStart w:id="3195" w:name="_Toc418074985"/>
      <w:bookmarkStart w:id="3196" w:name="_Toc418082550"/>
      <w:bookmarkStart w:id="3197" w:name="_Toc418162950"/>
      <w:bookmarkStart w:id="3198" w:name="_Toc420316833"/>
      <w:bookmarkStart w:id="3199" w:name="_Toc422322562"/>
      <w:bookmarkStart w:id="3200" w:name="_Toc414020341"/>
      <w:bookmarkStart w:id="3201" w:name="_Toc414020959"/>
      <w:bookmarkStart w:id="3202" w:name="_Toc414977008"/>
      <w:bookmarkStart w:id="3203" w:name="_Toc415574204"/>
      <w:bookmarkStart w:id="3204" w:name="_Toc415662119"/>
      <w:bookmarkStart w:id="3205" w:name="_Toc418067395"/>
      <w:bookmarkStart w:id="3206" w:name="_Toc418074986"/>
      <w:bookmarkStart w:id="3207" w:name="_Toc418082551"/>
      <w:bookmarkStart w:id="3208" w:name="_Toc418162951"/>
      <w:bookmarkStart w:id="3209" w:name="_Toc420316834"/>
      <w:bookmarkStart w:id="3210" w:name="_Toc422322563"/>
      <w:bookmarkStart w:id="3211" w:name="_Toc414020342"/>
      <w:bookmarkStart w:id="3212" w:name="_Toc414020960"/>
      <w:bookmarkStart w:id="3213" w:name="_Toc414977009"/>
      <w:bookmarkStart w:id="3214" w:name="_Toc415574205"/>
      <w:bookmarkStart w:id="3215" w:name="_Toc415662120"/>
      <w:bookmarkStart w:id="3216" w:name="_Toc418067396"/>
      <w:bookmarkStart w:id="3217" w:name="_Toc418074987"/>
      <w:bookmarkStart w:id="3218" w:name="_Toc418082552"/>
      <w:bookmarkStart w:id="3219" w:name="_Toc418162952"/>
      <w:bookmarkStart w:id="3220" w:name="_Toc420316835"/>
      <w:bookmarkStart w:id="3221" w:name="_Toc422322564"/>
      <w:bookmarkStart w:id="3222" w:name="_Toc414020343"/>
      <w:bookmarkStart w:id="3223" w:name="_Toc414020961"/>
      <w:bookmarkStart w:id="3224" w:name="_Toc414977010"/>
      <w:bookmarkStart w:id="3225" w:name="_Toc415574206"/>
      <w:bookmarkStart w:id="3226" w:name="_Toc415662121"/>
      <w:bookmarkStart w:id="3227" w:name="_Toc418067397"/>
      <w:bookmarkStart w:id="3228" w:name="_Toc418074988"/>
      <w:bookmarkStart w:id="3229" w:name="_Toc418082553"/>
      <w:bookmarkStart w:id="3230" w:name="_Toc418162953"/>
      <w:bookmarkStart w:id="3231" w:name="_Toc420316836"/>
      <w:bookmarkStart w:id="3232" w:name="_Toc422322565"/>
      <w:bookmarkStart w:id="3233" w:name="_Toc414020344"/>
      <w:bookmarkStart w:id="3234" w:name="_Toc414020962"/>
      <w:bookmarkStart w:id="3235" w:name="_Toc414977011"/>
      <w:bookmarkStart w:id="3236" w:name="_Toc415574207"/>
      <w:bookmarkStart w:id="3237" w:name="_Toc415662122"/>
      <w:bookmarkStart w:id="3238" w:name="_Toc418067398"/>
      <w:bookmarkStart w:id="3239" w:name="_Toc418074989"/>
      <w:bookmarkStart w:id="3240" w:name="_Toc418082554"/>
      <w:bookmarkStart w:id="3241" w:name="_Toc418162954"/>
      <w:bookmarkStart w:id="3242" w:name="_Toc420316837"/>
      <w:bookmarkStart w:id="3243" w:name="_Toc422322566"/>
      <w:bookmarkStart w:id="3244" w:name="_Toc414020345"/>
      <w:bookmarkStart w:id="3245" w:name="_Toc414020963"/>
      <w:bookmarkStart w:id="3246" w:name="_Toc414977012"/>
      <w:bookmarkStart w:id="3247" w:name="_Toc415574208"/>
      <w:bookmarkStart w:id="3248" w:name="_Toc415662123"/>
      <w:bookmarkStart w:id="3249" w:name="_Toc418067399"/>
      <w:bookmarkStart w:id="3250" w:name="_Toc418074990"/>
      <w:bookmarkStart w:id="3251" w:name="_Toc418082555"/>
      <w:bookmarkStart w:id="3252" w:name="_Toc418162955"/>
      <w:bookmarkStart w:id="3253" w:name="_Toc420316838"/>
      <w:bookmarkStart w:id="3254" w:name="_Toc422322567"/>
      <w:bookmarkStart w:id="3255" w:name="_Toc414020346"/>
      <w:bookmarkStart w:id="3256" w:name="_Toc414020964"/>
      <w:bookmarkStart w:id="3257" w:name="_Toc414977013"/>
      <w:bookmarkStart w:id="3258" w:name="_Toc415574209"/>
      <w:bookmarkStart w:id="3259" w:name="_Toc415662124"/>
      <w:bookmarkStart w:id="3260" w:name="_Toc418067400"/>
      <w:bookmarkStart w:id="3261" w:name="_Toc418074991"/>
      <w:bookmarkStart w:id="3262" w:name="_Toc418082556"/>
      <w:bookmarkStart w:id="3263" w:name="_Toc418162956"/>
      <w:bookmarkStart w:id="3264" w:name="_Toc420316839"/>
      <w:bookmarkStart w:id="3265" w:name="_Toc422322568"/>
      <w:bookmarkStart w:id="3266" w:name="_Toc414020347"/>
      <w:bookmarkStart w:id="3267" w:name="_Toc414020965"/>
      <w:bookmarkStart w:id="3268" w:name="_Toc414977014"/>
      <w:bookmarkStart w:id="3269" w:name="_Toc415574210"/>
      <w:bookmarkStart w:id="3270" w:name="_Toc415662125"/>
      <w:bookmarkStart w:id="3271" w:name="_Toc418067401"/>
      <w:bookmarkStart w:id="3272" w:name="_Toc418074992"/>
      <w:bookmarkStart w:id="3273" w:name="_Toc418082557"/>
      <w:bookmarkStart w:id="3274" w:name="_Toc418162957"/>
      <w:bookmarkStart w:id="3275" w:name="_Toc420316840"/>
      <w:bookmarkStart w:id="3276" w:name="_Toc422322569"/>
      <w:bookmarkStart w:id="3277" w:name="_Toc414020348"/>
      <w:bookmarkStart w:id="3278" w:name="_Toc414020966"/>
      <w:bookmarkStart w:id="3279" w:name="_Toc414977015"/>
      <w:bookmarkStart w:id="3280" w:name="_Toc415574211"/>
      <w:bookmarkStart w:id="3281" w:name="_Toc415662126"/>
      <w:bookmarkStart w:id="3282" w:name="_Toc418067402"/>
      <w:bookmarkStart w:id="3283" w:name="_Toc418074993"/>
      <w:bookmarkStart w:id="3284" w:name="_Toc418082558"/>
      <w:bookmarkStart w:id="3285" w:name="_Toc418162958"/>
      <w:bookmarkStart w:id="3286" w:name="_Toc420316841"/>
      <w:bookmarkStart w:id="3287" w:name="_Toc422322570"/>
      <w:bookmarkStart w:id="3288" w:name="_Toc414020349"/>
      <w:bookmarkStart w:id="3289" w:name="_Toc414020967"/>
      <w:bookmarkStart w:id="3290" w:name="_Toc414977016"/>
      <w:bookmarkStart w:id="3291" w:name="_Toc415574212"/>
      <w:bookmarkStart w:id="3292" w:name="_Toc415662127"/>
      <w:bookmarkStart w:id="3293" w:name="_Toc418067403"/>
      <w:bookmarkStart w:id="3294" w:name="_Toc418074994"/>
      <w:bookmarkStart w:id="3295" w:name="_Toc418082559"/>
      <w:bookmarkStart w:id="3296" w:name="_Toc418162959"/>
      <w:bookmarkStart w:id="3297" w:name="_Toc420316842"/>
      <w:bookmarkStart w:id="3298" w:name="_Toc422322571"/>
      <w:bookmarkStart w:id="3299" w:name="_Toc232298464"/>
      <w:bookmarkStart w:id="3300" w:name="_Toc309019429"/>
      <w:bookmarkStart w:id="3301" w:name="OLE_LINK19"/>
      <w:bookmarkStart w:id="3302" w:name="_Toc73701737"/>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r>
        <w:t>Asiakirjan muodostus</w:t>
      </w:r>
      <w:bookmarkEnd w:id="3299"/>
      <w:bookmarkEnd w:id="3300"/>
      <w:bookmarkEnd w:id="3302"/>
    </w:p>
    <w:bookmarkEnd w:id="3301"/>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6500B6F3" w:rsidR="009517FB" w:rsidRDefault="00841232" w:rsidP="00B6627A">
      <w:pPr>
        <w:ind w:left="1418"/>
      </w:pPr>
      <w:r w:rsidRPr="00AC677B">
        <w:rPr>
          <w:szCs w:val="24"/>
        </w:rPr>
        <w:t xml:space="preserve">Potilastiedon arkisto: rajapintakäyttötapaukset arkiston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303" w:name="_Toc73701738"/>
      <w:r>
        <w:t>Erillinen asiakirja-</w:t>
      </w:r>
      <w:r w:rsidR="00741EC9">
        <w:t>lisänäkymä erillisenä asiakirjana</w:t>
      </w:r>
      <w:bookmarkEnd w:id="3303"/>
    </w:p>
    <w:p w14:paraId="3D946A8D" w14:textId="489F41B0"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arkistoida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w:t>
      </w:r>
      <w:r w:rsidR="00741EC9" w:rsidRPr="00B51C1A">
        <w:rPr>
          <w:iCs/>
        </w:rPr>
        <w:lastRenderedPageBreak/>
        <w:t xml:space="preserve">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73D5BF6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9D0B3E" w:rsidRDefault="00741EC9" w:rsidP="00741EC9">
      <w:pPr>
        <w:autoSpaceDE w:val="0"/>
        <w:autoSpaceDN w:val="0"/>
        <w:spacing w:before="0"/>
        <w:ind w:left="2127" w:firstLine="709"/>
        <w:rPr>
          <w:rFonts w:ascii="Arial" w:hAnsi="Arial" w:cs="Arial"/>
          <w:color w:val="000000"/>
          <w:sz w:val="20"/>
          <w:highlight w:val="white"/>
        </w:rPr>
      </w:pPr>
      <w:r w:rsidRPr="009D0B3E">
        <w:rPr>
          <w:rFonts w:ascii="Arial" w:hAnsi="Arial" w:cs="Arial"/>
          <w:color w:val="0000FF"/>
          <w:sz w:val="20"/>
          <w:highlight w:val="white"/>
        </w:rPr>
        <w:t>&lt;</w:t>
      </w:r>
      <w:r w:rsidRPr="009D0B3E">
        <w:rPr>
          <w:rFonts w:ascii="Arial" w:hAnsi="Arial" w:cs="Arial"/>
          <w:color w:val="800000"/>
          <w:sz w:val="20"/>
          <w:highlight w:val="white"/>
        </w:rPr>
        <w:t>translation</w:t>
      </w:r>
      <w:r w:rsidRPr="009D0B3E">
        <w:rPr>
          <w:rFonts w:ascii="Arial" w:hAnsi="Arial" w:cs="Arial"/>
          <w:color w:val="0000FF"/>
          <w:sz w:val="20"/>
          <w:highlight w:val="white"/>
        </w:rPr>
        <w:t>&gt;</w:t>
      </w:r>
    </w:p>
    <w:p w14:paraId="40FE7DDC" w14:textId="77777777" w:rsidR="00741EC9" w:rsidRPr="009D0B3E" w:rsidRDefault="00741EC9" w:rsidP="00741EC9">
      <w:pPr>
        <w:autoSpaceDE w:val="0"/>
        <w:autoSpaceDN w:val="0"/>
        <w:spacing w:before="0"/>
        <w:ind w:left="2977" w:firstLine="568"/>
        <w:rPr>
          <w:rFonts w:ascii="Arial" w:hAnsi="Arial" w:cs="Arial"/>
          <w:color w:val="000000"/>
          <w:sz w:val="20"/>
          <w:highlight w:val="white"/>
        </w:rPr>
      </w:pPr>
      <w:r w:rsidRPr="009D0B3E">
        <w:rPr>
          <w:rFonts w:ascii="Arial" w:hAnsi="Arial" w:cs="Arial"/>
          <w:color w:val="0000FF"/>
          <w:sz w:val="20"/>
          <w:highlight w:val="white"/>
        </w:rPr>
        <w:t>&lt;</w:t>
      </w:r>
      <w:r w:rsidRPr="009D0B3E">
        <w:rPr>
          <w:rFonts w:ascii="Arial" w:hAnsi="Arial" w:cs="Arial"/>
          <w:color w:val="800000"/>
          <w:sz w:val="20"/>
          <w:highlight w:val="white"/>
        </w:rPr>
        <w:t>qualifier</w:t>
      </w:r>
      <w:r w:rsidRPr="009D0B3E">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9D0B3E">
        <w:rPr>
          <w:rFonts w:ascii="Arial" w:hAnsi="Arial" w:cs="Arial"/>
          <w:color w:val="000000"/>
          <w:sz w:val="20"/>
          <w:highlight w:val="white"/>
        </w:rPr>
        <w:t>          </w:t>
      </w:r>
      <w:r w:rsidRPr="009D0B3E">
        <w:rPr>
          <w:rFonts w:ascii="Arial" w:hAnsi="Arial" w:cs="Arial"/>
          <w:color w:val="000000"/>
          <w:sz w:val="20"/>
          <w:highlight w:val="white"/>
        </w:rPr>
        <w:tab/>
        <w:t xml:space="preserve"> </w:t>
      </w:r>
      <w:r w:rsidRPr="009D0B3E">
        <w:rPr>
          <w:rFonts w:ascii="Arial" w:hAnsi="Arial" w:cs="Arial"/>
          <w:color w:val="000000"/>
          <w:sz w:val="20"/>
          <w:highlight w:val="white"/>
        </w:rPr>
        <w:tab/>
      </w:r>
      <w:r w:rsidRPr="009D0B3E">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9D0B3E" w:rsidRDefault="00741EC9" w:rsidP="00741EC9">
      <w:pPr>
        <w:autoSpaceDE w:val="0"/>
        <w:autoSpaceDN w:val="0"/>
        <w:spacing w:before="0"/>
        <w:ind w:left="4254" w:firstLine="568"/>
        <w:rPr>
          <w:rFonts w:ascii="Arial" w:hAnsi="Arial" w:cs="Arial"/>
          <w:color w:val="FF0000"/>
          <w:sz w:val="20"/>
          <w:highlight w:val="white"/>
          <w:lang w:val="en-US"/>
        </w:rPr>
      </w:pPr>
      <w:r w:rsidRPr="009D0B3E">
        <w:rPr>
          <w:rFonts w:ascii="Arial" w:hAnsi="Arial" w:cs="Arial"/>
          <w:color w:val="FF0000"/>
          <w:sz w:val="20"/>
          <w:highlight w:val="white"/>
          <w:lang w:val="en-US"/>
        </w:rPr>
        <w:t>codeSystemName</w:t>
      </w:r>
      <w:r w:rsidRPr="009D0B3E">
        <w:rPr>
          <w:rFonts w:ascii="Arial" w:hAnsi="Arial" w:cs="Arial"/>
          <w:color w:val="0000FF"/>
          <w:sz w:val="20"/>
          <w:highlight w:val="white"/>
          <w:lang w:val="en-US"/>
        </w:rPr>
        <w:t>="</w:t>
      </w:r>
      <w:r w:rsidRPr="009D0B3E">
        <w:rPr>
          <w:rFonts w:ascii="Arial" w:hAnsi="Arial" w:cs="Arial"/>
          <w:color w:val="000000"/>
          <w:sz w:val="20"/>
          <w:highlight w:val="white"/>
          <w:lang w:val="en-US"/>
        </w:rPr>
        <w:t>AR/YDIN – Näkymät</w:t>
      </w:r>
      <w:r w:rsidRPr="009D0B3E">
        <w:rPr>
          <w:rFonts w:ascii="Arial" w:hAnsi="Arial" w:cs="Arial"/>
          <w:color w:val="0000FF"/>
          <w:sz w:val="20"/>
          <w:highlight w:val="white"/>
          <w:lang w:val="en-US"/>
        </w:rPr>
        <w:t>"</w:t>
      </w:r>
      <w:r w:rsidRPr="009D0B3E">
        <w:rPr>
          <w:rFonts w:ascii="Arial" w:hAnsi="Arial" w:cs="Arial"/>
          <w:color w:val="FF0000"/>
          <w:sz w:val="20"/>
          <w:highlight w:val="white"/>
          <w:lang w:val="en-US"/>
        </w:rPr>
        <w:t xml:space="preserve"> </w:t>
      </w:r>
    </w:p>
    <w:p w14:paraId="1547D5B1" w14:textId="77777777" w:rsidR="00741EC9" w:rsidRPr="009D0B3E" w:rsidRDefault="00741EC9" w:rsidP="00741EC9">
      <w:pPr>
        <w:autoSpaceDE w:val="0"/>
        <w:autoSpaceDN w:val="0"/>
        <w:spacing w:before="0"/>
        <w:ind w:left="4254" w:firstLine="568"/>
        <w:rPr>
          <w:rFonts w:ascii="Arial" w:hAnsi="Arial" w:cs="Arial"/>
          <w:color w:val="000000"/>
          <w:sz w:val="20"/>
          <w:highlight w:val="white"/>
          <w:lang w:val="en-US"/>
        </w:rPr>
      </w:pPr>
      <w:r w:rsidRPr="009D0B3E">
        <w:rPr>
          <w:rFonts w:ascii="Arial" w:hAnsi="Arial" w:cs="Arial"/>
          <w:color w:val="FF0000"/>
          <w:sz w:val="20"/>
          <w:highlight w:val="white"/>
          <w:lang w:val="en-US"/>
        </w:rPr>
        <w:t>displayName</w:t>
      </w:r>
      <w:r w:rsidRPr="009D0B3E">
        <w:rPr>
          <w:rFonts w:ascii="Arial" w:hAnsi="Arial" w:cs="Arial"/>
          <w:color w:val="0000FF"/>
          <w:sz w:val="20"/>
          <w:highlight w:val="white"/>
          <w:lang w:val="en-US"/>
        </w:rPr>
        <w:t>="</w:t>
      </w:r>
      <w:r w:rsidRPr="009D0B3E">
        <w:rPr>
          <w:rFonts w:ascii="Arial" w:hAnsi="Arial" w:cs="Arial"/>
          <w:color w:val="000000"/>
          <w:sz w:val="20"/>
          <w:highlight w:val="white"/>
          <w:lang w:val="en-US"/>
        </w:rPr>
        <w:t>Erillinen asiakirja</w:t>
      </w:r>
      <w:r w:rsidRPr="009D0B3E">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304" w:name="_Asiakirjan_korvaaminen"/>
      <w:bookmarkStart w:id="3305" w:name="_Asiakirjan_korvaaminen_korjaus"/>
      <w:bookmarkStart w:id="3306" w:name="_Ref41254071"/>
      <w:bookmarkStart w:id="3307" w:name="_Toc232298465"/>
      <w:bookmarkStart w:id="3308" w:name="_Toc309019430"/>
      <w:bookmarkStart w:id="3309" w:name="_Toc73701739"/>
      <w:bookmarkEnd w:id="3304"/>
      <w:bookmarkEnd w:id="3305"/>
      <w:r>
        <w:t xml:space="preserve">Asiakirjan </w:t>
      </w:r>
      <w:r w:rsidR="00061E39">
        <w:t>korvaaminen</w:t>
      </w:r>
      <w:bookmarkEnd w:id="3306"/>
      <w:bookmarkEnd w:id="3309"/>
    </w:p>
    <w:p w14:paraId="4F029CA6" w14:textId="65DAB336" w:rsidR="0082242B" w:rsidRDefault="00CB79FA" w:rsidP="0082242B">
      <w:pPr>
        <w:ind w:left="1420"/>
      </w:pPr>
      <w:r>
        <w:t>Potilastiedon arkistoon arkoistoidun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Uusi korjaukset/mitätöinnin sisältävä versio tallennetaan arkistoon</w:t>
      </w:r>
      <w:r w:rsidR="00F361D7">
        <w:t xml:space="preserve"> ja se korvaa edellisen version.</w:t>
      </w:r>
      <w:r>
        <w:t xml:space="preserve"> </w:t>
      </w:r>
      <w:r w:rsidR="0082242B" w:rsidRPr="0082242B">
        <w:t>Seuraavissa kappaleissa käydään läpi asiakirjan korvaamista korjaamisen ja mitätöinin näkökulmsita.</w:t>
      </w:r>
    </w:p>
    <w:p w14:paraId="7BC5E67A" w14:textId="726E72B8" w:rsidR="00CB79FA" w:rsidRPr="0082242B" w:rsidRDefault="00CB79FA" w:rsidP="0082242B">
      <w:pPr>
        <w:ind w:left="1420"/>
      </w:pPr>
      <w:r>
        <w:t xml:space="preserve">Asiakirjan versiointikäytännöt on kuvattu dokumentissa </w:t>
      </w:r>
      <w:r w:rsidRPr="00CB79FA">
        <w:t>Potilastiedon arkiston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reunaehdot on kuvattu Potilastiedon arkiston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310" w:name="_Toc73701740"/>
      <w:bookmarkEnd w:id="3307"/>
      <w:bookmarkEnd w:id="3308"/>
      <w:r>
        <w:t>Asiakirjan</w:t>
      </w:r>
      <w:r w:rsidR="00AF7FC6">
        <w:t xml:space="preserve"> merkintöjen</w:t>
      </w:r>
      <w:r>
        <w:t xml:space="preserve"> k</w:t>
      </w:r>
      <w:r w:rsidRPr="0082242B">
        <w:t>orjaaminen</w:t>
      </w:r>
      <w:bookmarkEnd w:id="3310"/>
    </w:p>
    <w:p w14:paraId="07F72025" w14:textId="77777777" w:rsidR="00A302F2" w:rsidRDefault="00F361D7" w:rsidP="00A302F2">
      <w:pPr>
        <w:ind w:left="1418"/>
      </w:pPr>
      <w:r>
        <w:lastRenderedPageBreak/>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4ABD85EC" w:rsidR="00A302F2" w:rsidRDefault="00A302F2" w:rsidP="00A302F2">
      <w:pPr>
        <w:ind w:left="1418"/>
      </w:pPr>
      <w:r>
        <w:t>Potilastiedon a</w:t>
      </w:r>
      <w:r w:rsidRPr="00864A7F">
        <w:t>rkistoon talle</w:t>
      </w:r>
      <w:r>
        <w:t>nnetun asiakirjan Otsikko-tason näyttömuodossa</w:t>
      </w:r>
      <w:r w:rsidRPr="00864A7F">
        <w:t xml:space="preserve"> </w:t>
      </w:r>
      <w:r>
        <w:t>(text-elementti)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0D0C66"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7B1A3779" w:rsidR="00861FEE" w:rsidRDefault="00861FEE" w:rsidP="00F64211">
      <w:pPr>
        <w:ind w:left="1418"/>
      </w:pPr>
      <w:r>
        <w:t xml:space="preserve">Asiakirjan korvaamiseen liittyviä </w:t>
      </w:r>
      <w:r w:rsidR="00A16492">
        <w:t>ehtoja</w:t>
      </w:r>
      <w:r>
        <w:t xml:space="preserve"> kuvataan tarkemmin </w:t>
      </w:r>
      <w:r w:rsidRPr="00B452FC">
        <w:t xml:space="preserve">Potilastiedon arkiston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311" w:name="_Ref41039941"/>
      <w:bookmarkStart w:id="3312" w:name="_Ref41040260"/>
      <w:bookmarkStart w:id="3313" w:name="_Ref41040322"/>
      <w:bookmarkStart w:id="3314" w:name="_Toc73701741"/>
      <w:r>
        <w:t xml:space="preserve">Asiakirjan </w:t>
      </w:r>
      <w:r w:rsidR="00753FF9">
        <w:t xml:space="preserve">sisällön </w:t>
      </w:r>
      <w:r>
        <w:t>m</w:t>
      </w:r>
      <w:r w:rsidR="006B4F66" w:rsidRPr="004D2534">
        <w:t>itätöinti</w:t>
      </w:r>
      <w:bookmarkEnd w:id="3311"/>
      <w:bookmarkEnd w:id="3312"/>
      <w:bookmarkEnd w:id="3313"/>
      <w:bookmarkEnd w:id="3314"/>
    </w:p>
    <w:p w14:paraId="3C6660BE" w14:textId="3203F3BC"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AB3B02" w:rsidRPr="00503258">
        <w:t>Potilastiedon arkiston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lastRenderedPageBreak/>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(text)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315" w:name=""/>
      <w:bookmarkEnd w:id="3315"/>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316" w:name="OID1.2.246.10.1234567.14.2009.123.1111.1"/>
      <w:bookmarkEnd w:id="3316"/>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lastRenderedPageBreak/>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9D0B3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9D0B3E"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9D0B3E">
        <w:rPr>
          <w:rFonts w:ascii="Arial" w:hAnsi="Arial" w:cs="Arial"/>
          <w:color w:val="0000FF"/>
          <w:sz w:val="20"/>
          <w:lang w:val="en-US" w:eastAsia="fi-FI"/>
        </w:rPr>
        <w:t>&lt;</w:t>
      </w:r>
      <w:r w:rsidRPr="009D0B3E">
        <w:rPr>
          <w:rFonts w:ascii="Arial" w:hAnsi="Arial" w:cs="Arial"/>
          <w:color w:val="800000"/>
          <w:sz w:val="20"/>
          <w:lang w:val="en-US" w:eastAsia="fi-FI"/>
        </w:rPr>
        <w:t>title</w:t>
      </w:r>
      <w:r w:rsidRPr="009D0B3E">
        <w:rPr>
          <w:rFonts w:ascii="Arial" w:hAnsi="Arial" w:cs="Arial"/>
          <w:color w:val="0000FF"/>
          <w:sz w:val="20"/>
          <w:lang w:val="en-US" w:eastAsia="fi-FI"/>
        </w:rPr>
        <w:t>&gt;</w:t>
      </w:r>
      <w:r w:rsidRPr="009D0B3E">
        <w:rPr>
          <w:rFonts w:ascii="Arial" w:hAnsi="Arial" w:cs="Arial"/>
          <w:color w:val="000000"/>
          <w:sz w:val="20"/>
          <w:lang w:val="en-US" w:eastAsia="fi-FI"/>
        </w:rPr>
        <w:t>Hoi</w:t>
      </w:r>
      <w:r w:rsidR="003E2630" w:rsidRPr="009D0B3E">
        <w:rPr>
          <w:rFonts w:ascii="Arial" w:hAnsi="Arial" w:cs="Arial"/>
          <w:color w:val="000000"/>
          <w:sz w:val="20"/>
          <w:lang w:val="en-US" w:eastAsia="fi-FI"/>
        </w:rPr>
        <w:t>don toteutus</w:t>
      </w:r>
      <w:r w:rsidRPr="009D0B3E">
        <w:rPr>
          <w:rFonts w:ascii="Arial" w:hAnsi="Arial" w:cs="Arial"/>
          <w:color w:val="0000FF"/>
          <w:sz w:val="20"/>
          <w:lang w:val="en-US" w:eastAsia="fi-FI"/>
        </w:rPr>
        <w:t>&lt;/</w:t>
      </w:r>
      <w:r w:rsidRPr="009D0B3E">
        <w:rPr>
          <w:rFonts w:ascii="Arial" w:hAnsi="Arial" w:cs="Arial"/>
          <w:color w:val="800000"/>
          <w:sz w:val="20"/>
          <w:lang w:val="en-US" w:eastAsia="fi-FI"/>
        </w:rPr>
        <w:t>title</w:t>
      </w:r>
      <w:r w:rsidRPr="009D0B3E">
        <w:rPr>
          <w:rFonts w:ascii="Arial" w:hAnsi="Arial" w:cs="Arial"/>
          <w:color w:val="0000FF"/>
          <w:sz w:val="20"/>
          <w:lang w:val="en-US" w:eastAsia="fi-FI"/>
        </w:rPr>
        <w:t>&gt;</w:t>
      </w:r>
    </w:p>
    <w:p w14:paraId="3F066B26" w14:textId="77777777" w:rsidR="009A540E" w:rsidRPr="009D0B3E" w:rsidRDefault="009A540E" w:rsidP="009A540E">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val="en-US" w:eastAsia="fi-FI"/>
        </w:rPr>
        <w:t xml:space="preserve">            </w:t>
      </w:r>
      <w:r w:rsidRPr="009D0B3E">
        <w:rPr>
          <w:rFonts w:ascii="Arial" w:hAnsi="Arial" w:cs="Arial"/>
          <w:color w:val="0000FF"/>
          <w:sz w:val="20"/>
          <w:lang w:val="en-US" w:eastAsia="fi-FI"/>
        </w:rPr>
        <w:t>&lt;</w:t>
      </w:r>
      <w:r w:rsidRPr="009D0B3E">
        <w:rPr>
          <w:rFonts w:ascii="Arial" w:hAnsi="Arial" w:cs="Arial"/>
          <w:color w:val="800000"/>
          <w:sz w:val="20"/>
          <w:lang w:val="en-US" w:eastAsia="fi-FI"/>
        </w:rPr>
        <w:t>component</w:t>
      </w:r>
      <w:r w:rsidRPr="009D0B3E">
        <w:rPr>
          <w:rFonts w:ascii="Arial" w:hAnsi="Arial" w:cs="Arial"/>
          <w:color w:val="0000FF"/>
          <w:sz w:val="20"/>
          <w:lang w:val="en-US"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0E708F20" w:rsidR="009A540E" w:rsidRPr="009D0B3E"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code</w:t>
      </w:r>
      <w:r w:rsidRPr="009D0B3E">
        <w:rPr>
          <w:rFonts w:ascii="Arial" w:hAnsi="Arial" w:cs="Arial"/>
          <w:i/>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29</w:t>
      </w:r>
      <w:r w:rsidRPr="009D0B3E">
        <w:rPr>
          <w:rFonts w:ascii="Arial" w:hAnsi="Arial" w:cs="Arial"/>
          <w:color w:val="0000FF"/>
          <w:sz w:val="20"/>
          <w:lang w:eastAsia="fi-FI"/>
        </w:rPr>
        <w:t>"</w:t>
      </w:r>
      <w:r w:rsidRPr="009D0B3E">
        <w:rPr>
          <w:rFonts w:ascii="Arial" w:hAnsi="Arial" w:cs="Arial"/>
          <w:i/>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1.2.246.537.6.13.2006</w:t>
      </w:r>
      <w:r w:rsidRPr="009D0B3E">
        <w:rPr>
          <w:rFonts w:ascii="Arial" w:hAnsi="Arial" w:cs="Arial"/>
          <w:color w:val="0000FF"/>
          <w:sz w:val="20"/>
          <w:lang w:eastAsia="fi-FI"/>
        </w:rPr>
        <w:t>"</w:t>
      </w:r>
      <w:r w:rsidR="00D26265" w:rsidRPr="009D0B3E">
        <w:rPr>
          <w:rFonts w:ascii="Arial" w:hAnsi="Arial" w:cs="Arial"/>
          <w:color w:val="FF0000"/>
          <w:sz w:val="20"/>
          <w:lang w:eastAsia="fi-FI"/>
        </w:rPr>
        <w:t>codeSystemName</w:t>
      </w:r>
      <w:r w:rsidR="00D26265" w:rsidRPr="009D0B3E">
        <w:rPr>
          <w:rFonts w:ascii="Arial" w:hAnsi="Arial" w:cs="Arial"/>
          <w:color w:val="0000FF"/>
          <w:sz w:val="20"/>
          <w:lang w:eastAsia="fi-FI"/>
        </w:rPr>
        <w:t>="</w:t>
      </w:r>
      <w:r w:rsidR="00D26265" w:rsidRPr="009D0B3E">
        <w:rPr>
          <w:rFonts w:ascii="Arial" w:hAnsi="Arial" w:cs="Arial"/>
          <w:color w:val="000000"/>
          <w:sz w:val="20"/>
          <w:lang w:eastAsia="fi-FI"/>
        </w:rPr>
        <w:t>AR/YDIN - Otsikot</w:t>
      </w:r>
      <w:r w:rsidR="00D26265" w:rsidRPr="009D0B3E">
        <w:rPr>
          <w:rFonts w:ascii="Arial" w:hAnsi="Arial" w:cs="Arial"/>
          <w:color w:val="0000FF"/>
          <w:sz w:val="20"/>
          <w:lang w:eastAsia="fi-FI"/>
        </w:rPr>
        <w:t>"</w:t>
      </w:r>
      <w:r w:rsidR="00D26265" w:rsidRPr="009D0B3E">
        <w:rPr>
          <w:rFonts w:ascii="Arial" w:hAnsi="Arial" w:cs="Arial"/>
          <w:i/>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Loppuarvio</w:t>
      </w:r>
      <w:r w:rsidRPr="009D0B3E">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347"/>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317" w:name="_Toc73701742"/>
      <w:r>
        <w:t>Palvelutapahtuma-asiakirja</w:t>
      </w:r>
      <w:bookmarkEnd w:id="3317"/>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318" w:name="_Toc73701743"/>
      <w:r>
        <w:t>Palvelutapahtuman</w:t>
      </w:r>
      <w:r w:rsidR="003A7F4C">
        <w:t xml:space="preserve"> body-osuuden</w:t>
      </w:r>
      <w:r>
        <w:t xml:space="preserve"> tiedot</w:t>
      </w:r>
      <w:bookmarkEnd w:id="3318"/>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319" w:name="_Ref41039860"/>
      <w:bookmarkStart w:id="3320" w:name="_Toc73701744"/>
      <w:r>
        <w:rPr>
          <w:highlight w:val="white"/>
          <w:lang w:eastAsia="fi-FI"/>
        </w:rPr>
        <w:t>Palvelutapahtuma-asiakirjan mitätöinti</w:t>
      </w:r>
      <w:bookmarkEnd w:id="3319"/>
      <w:bookmarkEnd w:id="3320"/>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321" w:name="_Toc73701745"/>
      <w:r>
        <w:rPr>
          <w:lang w:val="en-US" w:eastAsia="fi-FI"/>
        </w:rPr>
        <w:t>Luokitustyyppiset tiedot</w:t>
      </w:r>
      <w:r w:rsidR="003A7F4C">
        <w:rPr>
          <w:lang w:val="en-US" w:eastAsia="fi-FI"/>
        </w:rPr>
        <w:t xml:space="preserve"> CDA R2 asiakirjassa</w:t>
      </w:r>
      <w:bookmarkEnd w:id="3321"/>
    </w:p>
    <w:p w14:paraId="74EDC440" w14:textId="1A01D513" w:rsidR="00D6252D" w:rsidRPr="00864A7F" w:rsidRDefault="00D6252D" w:rsidP="00D6252D">
      <w:pPr>
        <w:ind w:left="1418"/>
      </w:pPr>
      <w:r>
        <w:t xml:space="preserve">Luokitustyyppisten tietojen osalta Potilastiedon arkistossa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D6252D" w:rsidRDefault="00D6252D" w:rsidP="00D6252D">
      <w:pPr>
        <w:rPr>
          <w:lang w:val="en-US" w:eastAsia="fi-FI"/>
        </w:rPr>
      </w:pPr>
    </w:p>
    <w:p w14:paraId="543300EE" w14:textId="77777777" w:rsidR="0002167B" w:rsidRPr="003A4BA3" w:rsidRDefault="0002167B" w:rsidP="006455E0">
      <w:pPr>
        <w:ind w:left="0"/>
        <w:rPr>
          <w:lang w:val="en-US"/>
        </w:rPr>
      </w:pPr>
    </w:p>
    <w:p w14:paraId="17837569" w14:textId="0C19AC8D" w:rsidR="00872C91" w:rsidRPr="00864A7F" w:rsidRDefault="00DE3406" w:rsidP="0002167B">
      <w:pPr>
        <w:pStyle w:val="Otsikko1"/>
        <w:ind w:left="0"/>
      </w:pPr>
      <w:bookmarkStart w:id="3322" w:name="_Toc57529005"/>
      <w:bookmarkStart w:id="3323" w:name="_Toc63498763"/>
      <w:r w:rsidRPr="003A4BA3">
        <w:rPr>
          <w:lang w:val="en-US"/>
        </w:rPr>
        <w:br w:type="page"/>
      </w:r>
      <w:bookmarkStart w:id="3324" w:name="_Toc232298475"/>
      <w:bookmarkStart w:id="3325" w:name="_Toc309019440"/>
      <w:bookmarkStart w:id="3326" w:name="_Toc25673763"/>
      <w:bookmarkStart w:id="3327" w:name="_Toc31538225"/>
      <w:bookmarkStart w:id="3328" w:name="_Toc73701746"/>
      <w:r w:rsidR="00872C91" w:rsidRPr="00864A7F">
        <w:lastRenderedPageBreak/>
        <w:t xml:space="preserve">Kertomuksen </w:t>
      </w:r>
      <w:bookmarkEnd w:id="3324"/>
      <w:bookmarkEnd w:id="3325"/>
      <w:r w:rsidR="004434F5" w:rsidRPr="00864A7F">
        <w:t>perus</w:t>
      </w:r>
      <w:r w:rsidR="004434F5">
        <w:t>näkym</w:t>
      </w:r>
      <w:r w:rsidR="0002167B">
        <w:t>ien rakenteiset osat</w:t>
      </w:r>
      <w:bookmarkEnd w:id="3328"/>
    </w:p>
    <w:p w14:paraId="1783767E" w14:textId="2287527D" w:rsidR="00E12DD5" w:rsidRDefault="00E12DD5" w:rsidP="003A7F4C">
      <w:pPr>
        <w:spacing w:after="120"/>
        <w:ind w:left="1418"/>
      </w:pPr>
      <w:bookmarkStart w:id="3329"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Potilastiedon arkiston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77777777" w:rsidR="003A7F4C" w:rsidRDefault="009F66F1" w:rsidP="00E12DD5">
      <w:pPr>
        <w:ind w:left="1418"/>
      </w:pPr>
      <w:r>
        <w:t xml:space="preserve">Standardin tukema Act:n attribuutti </w:t>
      </w:r>
      <w:r w:rsidR="00C26391" w:rsidRPr="009F66F1">
        <w:t>negationInd</w:t>
      </w:r>
      <w:r w:rsidRPr="009F66F1">
        <w:t xml:space="preserve"> (negaatio) käyttö on kielletty Potilastiedon arkistossa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330" w:name="_Toc414977024"/>
      <w:bookmarkStart w:id="3331" w:name="_Toc415574220"/>
      <w:bookmarkStart w:id="3332" w:name="_Toc415662135"/>
      <w:bookmarkStart w:id="3333" w:name="_Toc418067411"/>
      <w:bookmarkStart w:id="3334" w:name="_Toc418075002"/>
      <w:bookmarkStart w:id="3335" w:name="_Toc418082567"/>
      <w:bookmarkStart w:id="3336" w:name="_Toc418162967"/>
      <w:bookmarkStart w:id="3337" w:name="_Toc420316850"/>
      <w:bookmarkStart w:id="3338" w:name="_Toc422322579"/>
      <w:bookmarkStart w:id="3339" w:name="_Toc414977025"/>
      <w:bookmarkStart w:id="3340" w:name="_Toc415574221"/>
      <w:bookmarkStart w:id="3341" w:name="_Toc415662136"/>
      <w:bookmarkStart w:id="3342" w:name="_Toc418067412"/>
      <w:bookmarkStart w:id="3343" w:name="_Toc418075003"/>
      <w:bookmarkStart w:id="3344" w:name="_Toc418082568"/>
      <w:bookmarkStart w:id="3345" w:name="_Toc418162968"/>
      <w:bookmarkStart w:id="3346" w:name="_Toc420316851"/>
      <w:bookmarkStart w:id="3347" w:name="_Toc422322580"/>
      <w:bookmarkStart w:id="3348" w:name="_Toc414977026"/>
      <w:bookmarkStart w:id="3349" w:name="_Toc415574222"/>
      <w:bookmarkStart w:id="3350" w:name="_Toc415662137"/>
      <w:bookmarkStart w:id="3351" w:name="_Toc418067413"/>
      <w:bookmarkStart w:id="3352" w:name="_Toc418075004"/>
      <w:bookmarkStart w:id="3353" w:name="_Toc418082569"/>
      <w:bookmarkStart w:id="3354" w:name="_Toc418162969"/>
      <w:bookmarkStart w:id="3355" w:name="_Toc420316852"/>
      <w:bookmarkStart w:id="3356" w:name="_Toc422322581"/>
      <w:bookmarkStart w:id="3357" w:name="_Toc414977027"/>
      <w:bookmarkStart w:id="3358" w:name="_Toc415574223"/>
      <w:bookmarkStart w:id="3359" w:name="_Toc415662138"/>
      <w:bookmarkStart w:id="3360" w:name="_Toc418067414"/>
      <w:bookmarkStart w:id="3361" w:name="_Toc418075005"/>
      <w:bookmarkStart w:id="3362" w:name="_Toc418082570"/>
      <w:bookmarkStart w:id="3363" w:name="_Toc418162970"/>
      <w:bookmarkStart w:id="3364" w:name="_Toc420316853"/>
      <w:bookmarkStart w:id="3365" w:name="_Toc422322582"/>
      <w:bookmarkStart w:id="3366" w:name="_Toc414977028"/>
      <w:bookmarkStart w:id="3367" w:name="_Toc415574224"/>
      <w:bookmarkStart w:id="3368" w:name="_Toc415662139"/>
      <w:bookmarkStart w:id="3369" w:name="_Toc418067415"/>
      <w:bookmarkStart w:id="3370" w:name="_Toc418075006"/>
      <w:bookmarkStart w:id="3371" w:name="_Toc418082571"/>
      <w:bookmarkStart w:id="3372" w:name="_Toc418162971"/>
      <w:bookmarkStart w:id="3373" w:name="_Toc420316854"/>
      <w:bookmarkStart w:id="3374" w:name="_Toc422322583"/>
      <w:bookmarkStart w:id="3375" w:name="_Toc414977029"/>
      <w:bookmarkStart w:id="3376" w:name="_Toc415574225"/>
      <w:bookmarkStart w:id="3377" w:name="_Toc415662140"/>
      <w:bookmarkStart w:id="3378" w:name="_Toc418067416"/>
      <w:bookmarkStart w:id="3379" w:name="_Toc418075007"/>
      <w:bookmarkStart w:id="3380" w:name="_Toc418082572"/>
      <w:bookmarkStart w:id="3381" w:name="_Toc418162972"/>
      <w:bookmarkStart w:id="3382" w:name="_Toc420316855"/>
      <w:bookmarkStart w:id="3383" w:name="_Toc422322584"/>
      <w:bookmarkStart w:id="3384" w:name="_Toc414977030"/>
      <w:bookmarkStart w:id="3385" w:name="_Toc415574226"/>
      <w:bookmarkStart w:id="3386" w:name="_Toc415662141"/>
      <w:bookmarkStart w:id="3387" w:name="_Toc418067417"/>
      <w:bookmarkStart w:id="3388" w:name="_Toc418075008"/>
      <w:bookmarkStart w:id="3389" w:name="_Toc418082573"/>
      <w:bookmarkStart w:id="3390" w:name="_Toc418162973"/>
      <w:bookmarkStart w:id="3391" w:name="_Toc420316856"/>
      <w:bookmarkStart w:id="3392" w:name="_Toc422322585"/>
      <w:bookmarkStart w:id="3393" w:name="_Toc414977031"/>
      <w:bookmarkStart w:id="3394" w:name="_Toc415574227"/>
      <w:bookmarkStart w:id="3395" w:name="_Toc415662142"/>
      <w:bookmarkStart w:id="3396" w:name="_Toc418067418"/>
      <w:bookmarkStart w:id="3397" w:name="_Toc418075009"/>
      <w:bookmarkStart w:id="3398" w:name="_Toc418082574"/>
      <w:bookmarkStart w:id="3399" w:name="_Toc418162974"/>
      <w:bookmarkStart w:id="3400" w:name="_Toc420316857"/>
      <w:bookmarkStart w:id="3401" w:name="_Toc422322586"/>
      <w:bookmarkStart w:id="3402" w:name="_Toc414977032"/>
      <w:bookmarkStart w:id="3403" w:name="_Toc415574228"/>
      <w:bookmarkStart w:id="3404" w:name="_Toc415662143"/>
      <w:bookmarkStart w:id="3405" w:name="_Toc418067419"/>
      <w:bookmarkStart w:id="3406" w:name="_Toc418075010"/>
      <w:bookmarkStart w:id="3407" w:name="_Toc418082575"/>
      <w:bookmarkStart w:id="3408" w:name="_Toc418162975"/>
      <w:bookmarkStart w:id="3409" w:name="_Toc420316858"/>
      <w:bookmarkStart w:id="3410" w:name="_Toc422322587"/>
      <w:bookmarkStart w:id="3411" w:name="_Toc414977033"/>
      <w:bookmarkStart w:id="3412" w:name="_Toc415574229"/>
      <w:bookmarkStart w:id="3413" w:name="_Toc415662144"/>
      <w:bookmarkStart w:id="3414" w:name="_Toc418067420"/>
      <w:bookmarkStart w:id="3415" w:name="_Toc418075011"/>
      <w:bookmarkStart w:id="3416" w:name="_Toc418082576"/>
      <w:bookmarkStart w:id="3417" w:name="_Toc418162976"/>
      <w:bookmarkStart w:id="3418" w:name="_Toc420316859"/>
      <w:bookmarkStart w:id="3419" w:name="_Toc422322588"/>
      <w:bookmarkStart w:id="3420" w:name="_Toc414977034"/>
      <w:bookmarkStart w:id="3421" w:name="_Toc415574230"/>
      <w:bookmarkStart w:id="3422" w:name="_Toc415662145"/>
      <w:bookmarkStart w:id="3423" w:name="_Toc418067421"/>
      <w:bookmarkStart w:id="3424" w:name="_Toc418075012"/>
      <w:bookmarkStart w:id="3425" w:name="_Toc418082577"/>
      <w:bookmarkStart w:id="3426" w:name="_Toc418162977"/>
      <w:bookmarkStart w:id="3427" w:name="_Toc420316860"/>
      <w:bookmarkStart w:id="3428" w:name="_Toc422322589"/>
      <w:bookmarkStart w:id="3429" w:name="_Toc414977035"/>
      <w:bookmarkStart w:id="3430" w:name="_Toc415574231"/>
      <w:bookmarkStart w:id="3431" w:name="_Toc415662146"/>
      <w:bookmarkStart w:id="3432" w:name="_Toc418067422"/>
      <w:bookmarkStart w:id="3433" w:name="_Toc418075013"/>
      <w:bookmarkStart w:id="3434" w:name="_Toc418082578"/>
      <w:bookmarkStart w:id="3435" w:name="_Toc418162978"/>
      <w:bookmarkStart w:id="3436" w:name="_Toc420316861"/>
      <w:bookmarkStart w:id="3437" w:name="_Toc422322590"/>
      <w:bookmarkStart w:id="3438" w:name="_Toc414977036"/>
      <w:bookmarkStart w:id="3439" w:name="_Toc415574232"/>
      <w:bookmarkStart w:id="3440" w:name="_Toc415662147"/>
      <w:bookmarkStart w:id="3441" w:name="_Toc418067423"/>
      <w:bookmarkStart w:id="3442" w:name="_Toc418075014"/>
      <w:bookmarkStart w:id="3443" w:name="_Toc418082579"/>
      <w:bookmarkStart w:id="3444" w:name="_Toc418162979"/>
      <w:bookmarkStart w:id="3445" w:name="_Toc420316862"/>
      <w:bookmarkStart w:id="3446" w:name="_Toc422322591"/>
      <w:bookmarkStart w:id="3447" w:name="_Toc414977037"/>
      <w:bookmarkStart w:id="3448" w:name="_Toc415574233"/>
      <w:bookmarkStart w:id="3449" w:name="_Toc415662148"/>
      <w:bookmarkStart w:id="3450" w:name="_Toc418067424"/>
      <w:bookmarkStart w:id="3451" w:name="_Toc418075015"/>
      <w:bookmarkStart w:id="3452" w:name="_Toc418082580"/>
      <w:bookmarkStart w:id="3453" w:name="_Toc418162980"/>
      <w:bookmarkStart w:id="3454" w:name="_Toc420316863"/>
      <w:bookmarkStart w:id="3455" w:name="_Toc422322592"/>
      <w:bookmarkStart w:id="3456" w:name="_Toc414977038"/>
      <w:bookmarkStart w:id="3457" w:name="_Toc415574234"/>
      <w:bookmarkStart w:id="3458" w:name="_Toc415662149"/>
      <w:bookmarkStart w:id="3459" w:name="_Toc418067425"/>
      <w:bookmarkStart w:id="3460" w:name="_Toc418075016"/>
      <w:bookmarkStart w:id="3461" w:name="_Toc418082581"/>
      <w:bookmarkStart w:id="3462" w:name="_Toc418162981"/>
      <w:bookmarkStart w:id="3463" w:name="_Toc420316864"/>
      <w:bookmarkStart w:id="3464" w:name="_Toc422322593"/>
      <w:bookmarkStart w:id="3465" w:name="_Toc414977039"/>
      <w:bookmarkStart w:id="3466" w:name="_Toc415574235"/>
      <w:bookmarkStart w:id="3467" w:name="_Toc415662150"/>
      <w:bookmarkStart w:id="3468" w:name="_Toc418067426"/>
      <w:bookmarkStart w:id="3469" w:name="_Toc418075017"/>
      <w:bookmarkStart w:id="3470" w:name="_Toc418082582"/>
      <w:bookmarkStart w:id="3471" w:name="_Toc418162982"/>
      <w:bookmarkStart w:id="3472" w:name="_Toc420316865"/>
      <w:bookmarkStart w:id="3473" w:name="_Toc422322594"/>
      <w:bookmarkStart w:id="3474" w:name="_Toc414977040"/>
      <w:bookmarkStart w:id="3475" w:name="_Toc415574236"/>
      <w:bookmarkStart w:id="3476" w:name="_Toc415662151"/>
      <w:bookmarkStart w:id="3477" w:name="_Toc418067427"/>
      <w:bookmarkStart w:id="3478" w:name="_Toc418075018"/>
      <w:bookmarkStart w:id="3479" w:name="_Toc418082583"/>
      <w:bookmarkStart w:id="3480" w:name="_Toc418162983"/>
      <w:bookmarkStart w:id="3481" w:name="_Toc420316866"/>
      <w:bookmarkStart w:id="3482" w:name="_Toc422322595"/>
      <w:bookmarkStart w:id="3483" w:name="_Toc414977041"/>
      <w:bookmarkStart w:id="3484" w:name="_Toc415574237"/>
      <w:bookmarkStart w:id="3485" w:name="_Toc415662152"/>
      <w:bookmarkStart w:id="3486" w:name="_Toc418067428"/>
      <w:bookmarkStart w:id="3487" w:name="_Toc418075019"/>
      <w:bookmarkStart w:id="3488" w:name="_Toc418082584"/>
      <w:bookmarkStart w:id="3489" w:name="_Toc418162984"/>
      <w:bookmarkStart w:id="3490" w:name="_Toc420316867"/>
      <w:bookmarkStart w:id="3491" w:name="_Toc422322596"/>
      <w:bookmarkStart w:id="3492" w:name="_Toc414977042"/>
      <w:bookmarkStart w:id="3493" w:name="_Toc415574238"/>
      <w:bookmarkStart w:id="3494" w:name="_Toc415662153"/>
      <w:bookmarkStart w:id="3495" w:name="_Toc418067429"/>
      <w:bookmarkStart w:id="3496" w:name="_Toc418075020"/>
      <w:bookmarkStart w:id="3497" w:name="_Toc418082585"/>
      <w:bookmarkStart w:id="3498" w:name="_Toc418162985"/>
      <w:bookmarkStart w:id="3499" w:name="_Toc420316868"/>
      <w:bookmarkStart w:id="3500" w:name="_Toc422322597"/>
      <w:bookmarkStart w:id="3501" w:name="_Toc414977043"/>
      <w:bookmarkStart w:id="3502" w:name="_Toc415574239"/>
      <w:bookmarkStart w:id="3503" w:name="_Toc415662154"/>
      <w:bookmarkStart w:id="3504" w:name="_Toc418067430"/>
      <w:bookmarkStart w:id="3505" w:name="_Toc418075021"/>
      <w:bookmarkStart w:id="3506" w:name="_Toc418082586"/>
      <w:bookmarkStart w:id="3507" w:name="_Toc418162986"/>
      <w:bookmarkStart w:id="3508" w:name="_Toc420316869"/>
      <w:bookmarkStart w:id="3509" w:name="_Toc422322598"/>
      <w:bookmarkStart w:id="3510" w:name="_Toc414977125"/>
      <w:bookmarkStart w:id="3511" w:name="_Toc415574321"/>
      <w:bookmarkStart w:id="3512" w:name="_Toc415662236"/>
      <w:bookmarkStart w:id="3513" w:name="_Toc418067512"/>
      <w:bookmarkStart w:id="3514" w:name="_Toc418075103"/>
      <w:bookmarkStart w:id="3515" w:name="_Toc418082668"/>
      <w:bookmarkStart w:id="3516" w:name="_Toc418163068"/>
      <w:bookmarkStart w:id="3517" w:name="_Toc420316951"/>
      <w:bookmarkStart w:id="3518" w:name="_Toc422322680"/>
      <w:bookmarkStart w:id="3519" w:name="_Toc414977126"/>
      <w:bookmarkStart w:id="3520" w:name="_Toc415574322"/>
      <w:bookmarkStart w:id="3521" w:name="_Toc415662237"/>
      <w:bookmarkStart w:id="3522" w:name="_Toc418067513"/>
      <w:bookmarkStart w:id="3523" w:name="_Toc418075104"/>
      <w:bookmarkStart w:id="3524" w:name="_Toc418082669"/>
      <w:bookmarkStart w:id="3525" w:name="_Toc418163069"/>
      <w:bookmarkStart w:id="3526" w:name="_Toc420316952"/>
      <w:bookmarkStart w:id="3527" w:name="_Toc422322681"/>
      <w:bookmarkStart w:id="3528" w:name="_Toc414977127"/>
      <w:bookmarkStart w:id="3529" w:name="_Toc415574323"/>
      <w:bookmarkStart w:id="3530" w:name="_Toc415662238"/>
      <w:bookmarkStart w:id="3531" w:name="_Toc418067514"/>
      <w:bookmarkStart w:id="3532" w:name="_Toc418075105"/>
      <w:bookmarkStart w:id="3533" w:name="_Toc418082670"/>
      <w:bookmarkStart w:id="3534" w:name="_Toc418163070"/>
      <w:bookmarkStart w:id="3535" w:name="_Toc420316953"/>
      <w:bookmarkStart w:id="3536" w:name="_Toc422322682"/>
      <w:bookmarkStart w:id="3537" w:name="_Toc414977128"/>
      <w:bookmarkStart w:id="3538" w:name="_Toc415574324"/>
      <w:bookmarkStart w:id="3539" w:name="_Toc415662239"/>
      <w:bookmarkStart w:id="3540" w:name="_Toc418067515"/>
      <w:bookmarkStart w:id="3541" w:name="_Toc418075106"/>
      <w:bookmarkStart w:id="3542" w:name="_Toc418082671"/>
      <w:bookmarkStart w:id="3543" w:name="_Toc418163071"/>
      <w:bookmarkStart w:id="3544" w:name="_Toc420316954"/>
      <w:bookmarkStart w:id="3545" w:name="_Toc422322683"/>
      <w:bookmarkStart w:id="3546" w:name="_Toc414977129"/>
      <w:bookmarkStart w:id="3547" w:name="_Toc415574325"/>
      <w:bookmarkStart w:id="3548" w:name="_Toc415662240"/>
      <w:bookmarkStart w:id="3549" w:name="_Toc418067516"/>
      <w:bookmarkStart w:id="3550" w:name="_Toc418075107"/>
      <w:bookmarkStart w:id="3551" w:name="_Toc418082672"/>
      <w:bookmarkStart w:id="3552" w:name="_Toc418163072"/>
      <w:bookmarkStart w:id="3553" w:name="_Toc420316955"/>
      <w:bookmarkStart w:id="3554" w:name="_Toc422322684"/>
      <w:bookmarkStart w:id="3555" w:name="_Toc414977130"/>
      <w:bookmarkStart w:id="3556" w:name="_Toc415574326"/>
      <w:bookmarkStart w:id="3557" w:name="_Toc415662241"/>
      <w:bookmarkStart w:id="3558" w:name="_Toc418067517"/>
      <w:bookmarkStart w:id="3559" w:name="_Toc418075108"/>
      <w:bookmarkStart w:id="3560" w:name="_Toc418082673"/>
      <w:bookmarkStart w:id="3561" w:name="_Toc418163073"/>
      <w:bookmarkStart w:id="3562" w:name="_Toc420316956"/>
      <w:bookmarkStart w:id="3563" w:name="_Toc422322685"/>
      <w:bookmarkStart w:id="3564" w:name="_Toc414977131"/>
      <w:bookmarkStart w:id="3565" w:name="_Toc415574327"/>
      <w:bookmarkStart w:id="3566" w:name="_Toc415662242"/>
      <w:bookmarkStart w:id="3567" w:name="_Toc418067518"/>
      <w:bookmarkStart w:id="3568" w:name="_Toc418075109"/>
      <w:bookmarkStart w:id="3569" w:name="_Toc418082674"/>
      <w:bookmarkStart w:id="3570" w:name="_Toc418163074"/>
      <w:bookmarkStart w:id="3571" w:name="_Toc420316957"/>
      <w:bookmarkStart w:id="3572" w:name="_Toc422322686"/>
      <w:bookmarkStart w:id="3573" w:name="_Toc414977132"/>
      <w:bookmarkStart w:id="3574" w:name="_Toc415574328"/>
      <w:bookmarkStart w:id="3575" w:name="_Toc415662243"/>
      <w:bookmarkStart w:id="3576" w:name="_Toc418067519"/>
      <w:bookmarkStart w:id="3577" w:name="_Toc418075110"/>
      <w:bookmarkStart w:id="3578" w:name="_Toc418082675"/>
      <w:bookmarkStart w:id="3579" w:name="_Toc418163075"/>
      <w:bookmarkStart w:id="3580" w:name="_Toc420316958"/>
      <w:bookmarkStart w:id="3581" w:name="_Toc422322687"/>
      <w:bookmarkStart w:id="3582" w:name="_Toc414977133"/>
      <w:bookmarkStart w:id="3583" w:name="_Toc415574329"/>
      <w:bookmarkStart w:id="3584" w:name="_Toc415662244"/>
      <w:bookmarkStart w:id="3585" w:name="_Toc418067520"/>
      <w:bookmarkStart w:id="3586" w:name="_Toc418075111"/>
      <w:bookmarkStart w:id="3587" w:name="_Toc418082676"/>
      <w:bookmarkStart w:id="3588" w:name="_Toc418163076"/>
      <w:bookmarkStart w:id="3589" w:name="_Toc420316959"/>
      <w:bookmarkStart w:id="3590" w:name="_Toc422322688"/>
      <w:bookmarkStart w:id="3591" w:name="_Toc414977134"/>
      <w:bookmarkStart w:id="3592" w:name="_Toc415574330"/>
      <w:bookmarkStart w:id="3593" w:name="_Toc415662245"/>
      <w:bookmarkStart w:id="3594" w:name="_Toc418067521"/>
      <w:bookmarkStart w:id="3595" w:name="_Toc418075112"/>
      <w:bookmarkStart w:id="3596" w:name="_Toc418082677"/>
      <w:bookmarkStart w:id="3597" w:name="_Toc418163077"/>
      <w:bookmarkStart w:id="3598" w:name="_Toc420316960"/>
      <w:bookmarkStart w:id="3599" w:name="_Toc422322689"/>
      <w:bookmarkStart w:id="3600" w:name="_Toc414977135"/>
      <w:bookmarkStart w:id="3601" w:name="_Toc415574331"/>
      <w:bookmarkStart w:id="3602" w:name="_Toc415662246"/>
      <w:bookmarkStart w:id="3603" w:name="_Toc418067522"/>
      <w:bookmarkStart w:id="3604" w:name="_Toc418075113"/>
      <w:bookmarkStart w:id="3605" w:name="_Toc418082678"/>
      <w:bookmarkStart w:id="3606" w:name="_Toc418163078"/>
      <w:bookmarkStart w:id="3607" w:name="_Toc420316961"/>
      <w:bookmarkStart w:id="3608" w:name="_Toc422322690"/>
      <w:bookmarkStart w:id="3609" w:name="_Toc414977136"/>
      <w:bookmarkStart w:id="3610" w:name="_Toc415574332"/>
      <w:bookmarkStart w:id="3611" w:name="_Toc415662247"/>
      <w:bookmarkStart w:id="3612" w:name="_Toc418067523"/>
      <w:bookmarkStart w:id="3613" w:name="_Toc418075114"/>
      <w:bookmarkStart w:id="3614" w:name="_Toc418082679"/>
      <w:bookmarkStart w:id="3615" w:name="_Toc418163079"/>
      <w:bookmarkStart w:id="3616" w:name="_Toc420316962"/>
      <w:bookmarkStart w:id="3617" w:name="_Toc422322691"/>
      <w:bookmarkStart w:id="3618" w:name="_Toc414977137"/>
      <w:bookmarkStart w:id="3619" w:name="_Toc415574333"/>
      <w:bookmarkStart w:id="3620" w:name="_Toc415662248"/>
      <w:bookmarkStart w:id="3621" w:name="_Toc418067524"/>
      <w:bookmarkStart w:id="3622" w:name="_Toc418075115"/>
      <w:bookmarkStart w:id="3623" w:name="_Toc418082680"/>
      <w:bookmarkStart w:id="3624" w:name="_Toc418163080"/>
      <w:bookmarkStart w:id="3625" w:name="_Toc420316963"/>
      <w:bookmarkStart w:id="3626" w:name="_Toc422322692"/>
      <w:bookmarkStart w:id="3627" w:name="_Toc414977138"/>
      <w:bookmarkStart w:id="3628" w:name="_Toc415574334"/>
      <w:bookmarkStart w:id="3629" w:name="_Toc415662249"/>
      <w:bookmarkStart w:id="3630" w:name="_Toc418067525"/>
      <w:bookmarkStart w:id="3631" w:name="_Toc418075116"/>
      <w:bookmarkStart w:id="3632" w:name="_Toc418082681"/>
      <w:bookmarkStart w:id="3633" w:name="_Toc418163081"/>
      <w:bookmarkStart w:id="3634" w:name="_Toc420316964"/>
      <w:bookmarkStart w:id="3635" w:name="_Toc422322693"/>
      <w:bookmarkStart w:id="3636" w:name="_Toc414977139"/>
      <w:bookmarkStart w:id="3637" w:name="_Toc415574335"/>
      <w:bookmarkStart w:id="3638" w:name="_Toc415662250"/>
      <w:bookmarkStart w:id="3639" w:name="_Toc418067526"/>
      <w:bookmarkStart w:id="3640" w:name="_Toc418075117"/>
      <w:bookmarkStart w:id="3641" w:name="_Toc418082682"/>
      <w:bookmarkStart w:id="3642" w:name="_Toc418163082"/>
      <w:bookmarkStart w:id="3643" w:name="_Toc420316965"/>
      <w:bookmarkStart w:id="3644" w:name="_Toc422322694"/>
      <w:bookmarkStart w:id="3645" w:name="_Toc414977140"/>
      <w:bookmarkStart w:id="3646" w:name="_Toc415574336"/>
      <w:bookmarkStart w:id="3647" w:name="_Toc415662251"/>
      <w:bookmarkStart w:id="3648" w:name="_Toc418067527"/>
      <w:bookmarkStart w:id="3649" w:name="_Toc418075118"/>
      <w:bookmarkStart w:id="3650" w:name="_Toc418082683"/>
      <w:bookmarkStart w:id="3651" w:name="_Toc418163083"/>
      <w:bookmarkStart w:id="3652" w:name="_Toc420316966"/>
      <w:bookmarkStart w:id="3653" w:name="_Toc422322695"/>
      <w:bookmarkStart w:id="3654" w:name="_Toc414977141"/>
      <w:bookmarkStart w:id="3655" w:name="_Toc415574337"/>
      <w:bookmarkStart w:id="3656" w:name="_Toc415662252"/>
      <w:bookmarkStart w:id="3657" w:name="_Toc418067528"/>
      <w:bookmarkStart w:id="3658" w:name="_Toc418075119"/>
      <w:bookmarkStart w:id="3659" w:name="_Toc418082684"/>
      <w:bookmarkStart w:id="3660" w:name="_Toc418163084"/>
      <w:bookmarkStart w:id="3661" w:name="_Toc420316967"/>
      <w:bookmarkStart w:id="3662" w:name="_Toc422322696"/>
      <w:bookmarkStart w:id="3663" w:name="_Toc414977142"/>
      <w:bookmarkStart w:id="3664" w:name="_Toc415574338"/>
      <w:bookmarkStart w:id="3665" w:name="_Toc415662253"/>
      <w:bookmarkStart w:id="3666" w:name="_Toc418067529"/>
      <w:bookmarkStart w:id="3667" w:name="_Toc418075120"/>
      <w:bookmarkStart w:id="3668" w:name="_Toc418082685"/>
      <w:bookmarkStart w:id="3669" w:name="_Toc418163085"/>
      <w:bookmarkStart w:id="3670" w:name="_Toc420316968"/>
      <w:bookmarkStart w:id="3671" w:name="_Toc422322697"/>
      <w:bookmarkStart w:id="3672" w:name="_Toc414977143"/>
      <w:bookmarkStart w:id="3673" w:name="_Toc415574339"/>
      <w:bookmarkStart w:id="3674" w:name="_Toc415662254"/>
      <w:bookmarkStart w:id="3675" w:name="_Toc418067530"/>
      <w:bookmarkStart w:id="3676" w:name="_Toc418075121"/>
      <w:bookmarkStart w:id="3677" w:name="_Toc418082686"/>
      <w:bookmarkStart w:id="3678" w:name="_Toc418163086"/>
      <w:bookmarkStart w:id="3679" w:name="_Toc420316969"/>
      <w:bookmarkStart w:id="3680" w:name="_Toc422322698"/>
      <w:bookmarkStart w:id="3681" w:name="_Toc414977144"/>
      <w:bookmarkStart w:id="3682" w:name="_Toc415574340"/>
      <w:bookmarkStart w:id="3683" w:name="_Toc415662255"/>
      <w:bookmarkStart w:id="3684" w:name="_Toc418067531"/>
      <w:bookmarkStart w:id="3685" w:name="_Toc418075122"/>
      <w:bookmarkStart w:id="3686" w:name="_Toc418082687"/>
      <w:bookmarkStart w:id="3687" w:name="_Toc418163087"/>
      <w:bookmarkStart w:id="3688" w:name="_Toc420316970"/>
      <w:bookmarkStart w:id="3689" w:name="_Toc422322699"/>
      <w:bookmarkStart w:id="3690" w:name="_Toc414977145"/>
      <w:bookmarkStart w:id="3691" w:name="_Toc415574341"/>
      <w:bookmarkStart w:id="3692" w:name="_Toc415662256"/>
      <w:bookmarkStart w:id="3693" w:name="_Toc418067532"/>
      <w:bookmarkStart w:id="3694" w:name="_Toc418075123"/>
      <w:bookmarkStart w:id="3695" w:name="_Toc418082688"/>
      <w:bookmarkStart w:id="3696" w:name="_Toc418163088"/>
      <w:bookmarkStart w:id="3697" w:name="_Toc420316971"/>
      <w:bookmarkStart w:id="3698" w:name="_Toc422322700"/>
      <w:bookmarkStart w:id="3699" w:name="_Toc414977146"/>
      <w:bookmarkStart w:id="3700" w:name="_Toc415574342"/>
      <w:bookmarkStart w:id="3701" w:name="_Toc415662257"/>
      <w:bookmarkStart w:id="3702" w:name="_Toc418067533"/>
      <w:bookmarkStart w:id="3703" w:name="_Toc418075124"/>
      <w:bookmarkStart w:id="3704" w:name="_Toc418082689"/>
      <w:bookmarkStart w:id="3705" w:name="_Toc418163089"/>
      <w:bookmarkStart w:id="3706" w:name="_Toc420316972"/>
      <w:bookmarkStart w:id="3707" w:name="_Toc422322701"/>
      <w:bookmarkStart w:id="3708" w:name="_Toc414977147"/>
      <w:bookmarkStart w:id="3709" w:name="_Toc415574343"/>
      <w:bookmarkStart w:id="3710" w:name="_Toc415662258"/>
      <w:bookmarkStart w:id="3711" w:name="_Toc418067534"/>
      <w:bookmarkStart w:id="3712" w:name="_Toc418075125"/>
      <w:bookmarkStart w:id="3713" w:name="_Toc418082690"/>
      <w:bookmarkStart w:id="3714" w:name="_Toc418163090"/>
      <w:bookmarkStart w:id="3715" w:name="_Toc420316973"/>
      <w:bookmarkStart w:id="3716" w:name="_Toc422322702"/>
      <w:bookmarkStart w:id="3717" w:name="_Toc414977148"/>
      <w:bookmarkStart w:id="3718" w:name="_Toc415574344"/>
      <w:bookmarkStart w:id="3719" w:name="_Toc415662259"/>
      <w:bookmarkStart w:id="3720" w:name="_Toc418067535"/>
      <w:bookmarkStart w:id="3721" w:name="_Toc418075126"/>
      <w:bookmarkStart w:id="3722" w:name="_Toc418082691"/>
      <w:bookmarkStart w:id="3723" w:name="_Toc418163091"/>
      <w:bookmarkStart w:id="3724" w:name="_Toc420316974"/>
      <w:bookmarkStart w:id="3725" w:name="_Toc422322703"/>
      <w:bookmarkStart w:id="3726" w:name="_Toc414977149"/>
      <w:bookmarkStart w:id="3727" w:name="_Toc415574345"/>
      <w:bookmarkStart w:id="3728" w:name="_Toc415662260"/>
      <w:bookmarkStart w:id="3729" w:name="_Toc418067536"/>
      <w:bookmarkStart w:id="3730" w:name="_Toc418075127"/>
      <w:bookmarkStart w:id="3731" w:name="_Toc418082692"/>
      <w:bookmarkStart w:id="3732" w:name="_Toc418163092"/>
      <w:bookmarkStart w:id="3733" w:name="_Toc420316975"/>
      <w:bookmarkStart w:id="3734" w:name="_Toc422322704"/>
      <w:bookmarkStart w:id="3735" w:name="_Toc414977150"/>
      <w:bookmarkStart w:id="3736" w:name="_Toc415574346"/>
      <w:bookmarkStart w:id="3737" w:name="_Toc415662261"/>
      <w:bookmarkStart w:id="3738" w:name="_Toc418067537"/>
      <w:bookmarkStart w:id="3739" w:name="_Toc418075128"/>
      <w:bookmarkStart w:id="3740" w:name="_Toc418082693"/>
      <w:bookmarkStart w:id="3741" w:name="_Toc418163093"/>
      <w:bookmarkStart w:id="3742" w:name="_Toc420316976"/>
      <w:bookmarkStart w:id="3743" w:name="_Toc422322705"/>
      <w:bookmarkStart w:id="3744" w:name="_Toc414977151"/>
      <w:bookmarkStart w:id="3745" w:name="_Toc415574347"/>
      <w:bookmarkStart w:id="3746" w:name="_Toc415662262"/>
      <w:bookmarkStart w:id="3747" w:name="_Toc418067538"/>
      <w:bookmarkStart w:id="3748" w:name="_Toc418075129"/>
      <w:bookmarkStart w:id="3749" w:name="_Toc418082694"/>
      <w:bookmarkStart w:id="3750" w:name="_Toc418163094"/>
      <w:bookmarkStart w:id="3751" w:name="_Toc420316977"/>
      <w:bookmarkStart w:id="3752" w:name="_Toc422322706"/>
      <w:bookmarkStart w:id="3753" w:name="_Toc414977152"/>
      <w:bookmarkStart w:id="3754" w:name="_Toc415574348"/>
      <w:bookmarkStart w:id="3755" w:name="_Toc415662263"/>
      <w:bookmarkStart w:id="3756" w:name="_Toc418067539"/>
      <w:bookmarkStart w:id="3757" w:name="_Toc418075130"/>
      <w:bookmarkStart w:id="3758" w:name="_Toc418082695"/>
      <w:bookmarkStart w:id="3759" w:name="_Toc418163095"/>
      <w:bookmarkStart w:id="3760" w:name="_Toc420316978"/>
      <w:bookmarkStart w:id="3761" w:name="_Toc422322707"/>
      <w:bookmarkStart w:id="3762" w:name="_Toc414977153"/>
      <w:bookmarkStart w:id="3763" w:name="_Toc415574349"/>
      <w:bookmarkStart w:id="3764" w:name="_Toc415662264"/>
      <w:bookmarkStart w:id="3765" w:name="_Toc418067540"/>
      <w:bookmarkStart w:id="3766" w:name="_Toc418075131"/>
      <w:bookmarkStart w:id="3767" w:name="_Toc418082696"/>
      <w:bookmarkStart w:id="3768" w:name="_Toc418163096"/>
      <w:bookmarkStart w:id="3769" w:name="_Toc420316979"/>
      <w:bookmarkStart w:id="3770" w:name="_Toc422322708"/>
      <w:bookmarkStart w:id="3771" w:name="_Toc414977154"/>
      <w:bookmarkStart w:id="3772" w:name="_Toc415574350"/>
      <w:bookmarkStart w:id="3773" w:name="_Toc415662265"/>
      <w:bookmarkStart w:id="3774" w:name="_Toc418067541"/>
      <w:bookmarkStart w:id="3775" w:name="_Toc418075132"/>
      <w:bookmarkStart w:id="3776" w:name="_Toc418082697"/>
      <w:bookmarkStart w:id="3777" w:name="_Toc418163097"/>
      <w:bookmarkStart w:id="3778" w:name="_Toc420316980"/>
      <w:bookmarkStart w:id="3779" w:name="_Toc422322709"/>
      <w:bookmarkStart w:id="3780" w:name="_Toc414977155"/>
      <w:bookmarkStart w:id="3781" w:name="_Toc415574351"/>
      <w:bookmarkStart w:id="3782" w:name="_Toc415662266"/>
      <w:bookmarkStart w:id="3783" w:name="_Toc418067542"/>
      <w:bookmarkStart w:id="3784" w:name="_Toc418075133"/>
      <w:bookmarkStart w:id="3785" w:name="_Toc418082698"/>
      <w:bookmarkStart w:id="3786" w:name="_Toc418163098"/>
      <w:bookmarkStart w:id="3787" w:name="_Toc420316981"/>
      <w:bookmarkStart w:id="3788" w:name="_Toc422322710"/>
      <w:bookmarkStart w:id="3789" w:name="_Toc414977156"/>
      <w:bookmarkStart w:id="3790" w:name="_Toc415574352"/>
      <w:bookmarkStart w:id="3791" w:name="_Toc415662267"/>
      <w:bookmarkStart w:id="3792" w:name="_Toc418067543"/>
      <w:bookmarkStart w:id="3793" w:name="_Toc418075134"/>
      <w:bookmarkStart w:id="3794" w:name="_Toc418082699"/>
      <w:bookmarkStart w:id="3795" w:name="_Toc418163099"/>
      <w:bookmarkStart w:id="3796" w:name="_Toc420316982"/>
      <w:bookmarkStart w:id="3797" w:name="_Toc422322711"/>
      <w:bookmarkStart w:id="3798" w:name="_Toc414977157"/>
      <w:bookmarkStart w:id="3799" w:name="_Toc415574353"/>
      <w:bookmarkStart w:id="3800" w:name="_Toc415662268"/>
      <w:bookmarkStart w:id="3801" w:name="_Toc418067544"/>
      <w:bookmarkStart w:id="3802" w:name="_Toc418075135"/>
      <w:bookmarkStart w:id="3803" w:name="_Toc418082700"/>
      <w:bookmarkStart w:id="3804" w:name="_Toc418163100"/>
      <w:bookmarkStart w:id="3805" w:name="_Toc420316983"/>
      <w:bookmarkStart w:id="3806" w:name="_Toc422322712"/>
      <w:bookmarkStart w:id="3807" w:name="_Toc414977158"/>
      <w:bookmarkStart w:id="3808" w:name="_Toc415574354"/>
      <w:bookmarkStart w:id="3809" w:name="_Toc415662269"/>
      <w:bookmarkStart w:id="3810" w:name="_Toc418067545"/>
      <w:bookmarkStart w:id="3811" w:name="_Toc418075136"/>
      <w:bookmarkStart w:id="3812" w:name="_Toc418082701"/>
      <w:bookmarkStart w:id="3813" w:name="_Toc418163101"/>
      <w:bookmarkStart w:id="3814" w:name="_Toc420316984"/>
      <w:bookmarkStart w:id="3815" w:name="_Toc422322713"/>
      <w:bookmarkStart w:id="3816" w:name="_Toc414977159"/>
      <w:bookmarkStart w:id="3817" w:name="_Toc415574355"/>
      <w:bookmarkStart w:id="3818" w:name="_Toc415662270"/>
      <w:bookmarkStart w:id="3819" w:name="_Toc418067546"/>
      <w:bookmarkStart w:id="3820" w:name="_Toc418075137"/>
      <w:bookmarkStart w:id="3821" w:name="_Toc418082702"/>
      <w:bookmarkStart w:id="3822" w:name="_Toc418163102"/>
      <w:bookmarkStart w:id="3823" w:name="_Toc420316985"/>
      <w:bookmarkStart w:id="3824" w:name="_Toc422322714"/>
      <w:bookmarkStart w:id="3825" w:name="_Toc414977160"/>
      <w:bookmarkStart w:id="3826" w:name="_Toc415574356"/>
      <w:bookmarkStart w:id="3827" w:name="_Toc415662271"/>
      <w:bookmarkStart w:id="3828" w:name="_Toc418067547"/>
      <w:bookmarkStart w:id="3829" w:name="_Toc418075138"/>
      <w:bookmarkStart w:id="3830" w:name="_Toc418082703"/>
      <w:bookmarkStart w:id="3831" w:name="_Toc418163103"/>
      <w:bookmarkStart w:id="3832" w:name="_Toc420316986"/>
      <w:bookmarkStart w:id="3833" w:name="_Toc422322715"/>
      <w:bookmarkStart w:id="3834" w:name="_Toc414977161"/>
      <w:bookmarkStart w:id="3835" w:name="_Toc415574357"/>
      <w:bookmarkStart w:id="3836" w:name="_Toc415662272"/>
      <w:bookmarkStart w:id="3837" w:name="_Toc418067548"/>
      <w:bookmarkStart w:id="3838" w:name="_Toc418075139"/>
      <w:bookmarkStart w:id="3839" w:name="_Toc418082704"/>
      <w:bookmarkStart w:id="3840" w:name="_Toc418163104"/>
      <w:bookmarkStart w:id="3841" w:name="_Toc420316987"/>
      <w:bookmarkStart w:id="3842" w:name="_Toc422322716"/>
      <w:bookmarkStart w:id="3843" w:name="_Toc414977162"/>
      <w:bookmarkStart w:id="3844" w:name="_Toc415574358"/>
      <w:bookmarkStart w:id="3845" w:name="_Toc415662273"/>
      <w:bookmarkStart w:id="3846" w:name="_Toc418067549"/>
      <w:bookmarkStart w:id="3847" w:name="_Toc418075140"/>
      <w:bookmarkStart w:id="3848" w:name="_Toc418082705"/>
      <w:bookmarkStart w:id="3849" w:name="_Toc418163105"/>
      <w:bookmarkStart w:id="3850" w:name="_Toc420316988"/>
      <w:bookmarkStart w:id="3851" w:name="_Toc422322717"/>
      <w:bookmarkStart w:id="3852" w:name="_Toc414977163"/>
      <w:bookmarkStart w:id="3853" w:name="_Toc415574359"/>
      <w:bookmarkStart w:id="3854" w:name="_Toc415662274"/>
      <w:bookmarkStart w:id="3855" w:name="_Toc418067550"/>
      <w:bookmarkStart w:id="3856" w:name="_Toc418075141"/>
      <w:bookmarkStart w:id="3857" w:name="_Toc418082706"/>
      <w:bookmarkStart w:id="3858" w:name="_Toc418163106"/>
      <w:bookmarkStart w:id="3859" w:name="_Toc420316989"/>
      <w:bookmarkStart w:id="3860" w:name="_Toc422322718"/>
      <w:bookmarkStart w:id="3861" w:name="_Toc414977164"/>
      <w:bookmarkStart w:id="3862" w:name="_Toc415574360"/>
      <w:bookmarkStart w:id="3863" w:name="_Toc415662275"/>
      <w:bookmarkStart w:id="3864" w:name="_Toc418067551"/>
      <w:bookmarkStart w:id="3865" w:name="_Toc418075142"/>
      <w:bookmarkStart w:id="3866" w:name="_Toc418082707"/>
      <w:bookmarkStart w:id="3867" w:name="_Toc418163107"/>
      <w:bookmarkStart w:id="3868" w:name="_Toc420316990"/>
      <w:bookmarkStart w:id="3869" w:name="_Toc422322719"/>
      <w:bookmarkStart w:id="3870" w:name="_Toc414977165"/>
      <w:bookmarkStart w:id="3871" w:name="_Toc415574361"/>
      <w:bookmarkStart w:id="3872" w:name="_Toc415662276"/>
      <w:bookmarkStart w:id="3873" w:name="_Toc418067552"/>
      <w:bookmarkStart w:id="3874" w:name="_Toc418075143"/>
      <w:bookmarkStart w:id="3875" w:name="_Toc418082708"/>
      <w:bookmarkStart w:id="3876" w:name="_Toc418163108"/>
      <w:bookmarkStart w:id="3877" w:name="_Toc420316991"/>
      <w:bookmarkStart w:id="3878" w:name="_Toc422322720"/>
      <w:bookmarkStart w:id="3879" w:name="_Toc414977166"/>
      <w:bookmarkStart w:id="3880" w:name="_Toc415574362"/>
      <w:bookmarkStart w:id="3881" w:name="_Toc415662277"/>
      <w:bookmarkStart w:id="3882" w:name="_Toc418067553"/>
      <w:bookmarkStart w:id="3883" w:name="_Toc418075144"/>
      <w:bookmarkStart w:id="3884" w:name="_Toc418082709"/>
      <w:bookmarkStart w:id="3885" w:name="_Toc418163109"/>
      <w:bookmarkStart w:id="3886" w:name="_Toc420316992"/>
      <w:bookmarkStart w:id="3887" w:name="_Toc422322721"/>
      <w:bookmarkStart w:id="3888" w:name="_Toc414977167"/>
      <w:bookmarkStart w:id="3889" w:name="_Toc415574363"/>
      <w:bookmarkStart w:id="3890" w:name="_Toc415662278"/>
      <w:bookmarkStart w:id="3891" w:name="_Toc418067554"/>
      <w:bookmarkStart w:id="3892" w:name="_Toc418075145"/>
      <w:bookmarkStart w:id="3893" w:name="_Toc418082710"/>
      <w:bookmarkStart w:id="3894" w:name="_Toc418163110"/>
      <w:bookmarkStart w:id="3895" w:name="_Toc420316993"/>
      <w:bookmarkStart w:id="3896" w:name="_Toc422322722"/>
      <w:bookmarkStart w:id="3897" w:name="_Toc414977168"/>
      <w:bookmarkStart w:id="3898" w:name="_Toc415574364"/>
      <w:bookmarkStart w:id="3899" w:name="_Toc415662279"/>
      <w:bookmarkStart w:id="3900" w:name="_Toc418067555"/>
      <w:bookmarkStart w:id="3901" w:name="_Toc418075146"/>
      <w:bookmarkStart w:id="3902" w:name="_Toc418082711"/>
      <w:bookmarkStart w:id="3903" w:name="_Toc418163111"/>
      <w:bookmarkStart w:id="3904" w:name="_Toc420316994"/>
      <w:bookmarkStart w:id="3905" w:name="_Toc422322723"/>
      <w:bookmarkStart w:id="3906" w:name="_Toc414977169"/>
      <w:bookmarkStart w:id="3907" w:name="_Toc415574365"/>
      <w:bookmarkStart w:id="3908" w:name="_Toc415662280"/>
      <w:bookmarkStart w:id="3909" w:name="_Toc418067556"/>
      <w:bookmarkStart w:id="3910" w:name="_Toc418075147"/>
      <w:bookmarkStart w:id="3911" w:name="_Toc418082712"/>
      <w:bookmarkStart w:id="3912" w:name="_Toc418163112"/>
      <w:bookmarkStart w:id="3913" w:name="_Toc420316995"/>
      <w:bookmarkStart w:id="3914" w:name="_Toc422322724"/>
      <w:bookmarkStart w:id="3915" w:name="_Toc414977170"/>
      <w:bookmarkStart w:id="3916" w:name="_Toc415574366"/>
      <w:bookmarkStart w:id="3917" w:name="_Toc415662281"/>
      <w:bookmarkStart w:id="3918" w:name="_Toc418067557"/>
      <w:bookmarkStart w:id="3919" w:name="_Toc418075148"/>
      <w:bookmarkStart w:id="3920" w:name="_Toc418082713"/>
      <w:bookmarkStart w:id="3921" w:name="_Toc418163113"/>
      <w:bookmarkStart w:id="3922" w:name="_Toc420316996"/>
      <w:bookmarkStart w:id="3923" w:name="_Toc422322725"/>
      <w:bookmarkStart w:id="3924" w:name="_Toc414977171"/>
      <w:bookmarkStart w:id="3925" w:name="_Toc415574367"/>
      <w:bookmarkStart w:id="3926" w:name="_Toc415662282"/>
      <w:bookmarkStart w:id="3927" w:name="_Toc418067558"/>
      <w:bookmarkStart w:id="3928" w:name="_Toc418075149"/>
      <w:bookmarkStart w:id="3929" w:name="_Toc418082714"/>
      <w:bookmarkStart w:id="3930" w:name="_Toc418163114"/>
      <w:bookmarkStart w:id="3931" w:name="_Toc420316997"/>
      <w:bookmarkStart w:id="3932" w:name="_Toc422322726"/>
      <w:bookmarkStart w:id="3933" w:name="_Toc414977172"/>
      <w:bookmarkStart w:id="3934" w:name="_Toc415574368"/>
      <w:bookmarkStart w:id="3935" w:name="_Toc415662283"/>
      <w:bookmarkStart w:id="3936" w:name="_Toc418067559"/>
      <w:bookmarkStart w:id="3937" w:name="_Toc418075150"/>
      <w:bookmarkStart w:id="3938" w:name="_Toc418082715"/>
      <w:bookmarkStart w:id="3939" w:name="_Toc418163115"/>
      <w:bookmarkStart w:id="3940" w:name="_Toc420316998"/>
      <w:bookmarkStart w:id="3941" w:name="_Toc422322727"/>
      <w:bookmarkStart w:id="3942" w:name="_Toc414977173"/>
      <w:bookmarkStart w:id="3943" w:name="_Toc415574369"/>
      <w:bookmarkStart w:id="3944" w:name="_Toc415662284"/>
      <w:bookmarkStart w:id="3945" w:name="_Toc418067560"/>
      <w:bookmarkStart w:id="3946" w:name="_Toc418075151"/>
      <w:bookmarkStart w:id="3947" w:name="_Toc418082716"/>
      <w:bookmarkStart w:id="3948" w:name="_Toc418163116"/>
      <w:bookmarkStart w:id="3949" w:name="_Toc420316999"/>
      <w:bookmarkStart w:id="3950" w:name="_Toc422322728"/>
      <w:bookmarkStart w:id="3951" w:name="_Toc414977174"/>
      <w:bookmarkStart w:id="3952" w:name="_Toc415574370"/>
      <w:bookmarkStart w:id="3953" w:name="_Toc415662285"/>
      <w:bookmarkStart w:id="3954" w:name="_Toc418067561"/>
      <w:bookmarkStart w:id="3955" w:name="_Toc418075152"/>
      <w:bookmarkStart w:id="3956" w:name="_Toc418082717"/>
      <w:bookmarkStart w:id="3957" w:name="_Toc418163117"/>
      <w:bookmarkStart w:id="3958" w:name="_Toc420317000"/>
      <w:bookmarkStart w:id="3959" w:name="_Toc422322729"/>
      <w:bookmarkStart w:id="3960" w:name="_Toc414977175"/>
      <w:bookmarkStart w:id="3961" w:name="_Toc415574371"/>
      <w:bookmarkStart w:id="3962" w:name="_Toc415662286"/>
      <w:bookmarkStart w:id="3963" w:name="_Toc418067562"/>
      <w:bookmarkStart w:id="3964" w:name="_Toc418075153"/>
      <w:bookmarkStart w:id="3965" w:name="_Toc418082718"/>
      <w:bookmarkStart w:id="3966" w:name="_Toc418163118"/>
      <w:bookmarkStart w:id="3967" w:name="_Toc420317001"/>
      <w:bookmarkStart w:id="3968" w:name="_Toc422322730"/>
      <w:bookmarkStart w:id="3969" w:name="_Toc414977176"/>
      <w:bookmarkStart w:id="3970" w:name="_Toc415574372"/>
      <w:bookmarkStart w:id="3971" w:name="_Toc415662287"/>
      <w:bookmarkStart w:id="3972" w:name="_Toc418067563"/>
      <w:bookmarkStart w:id="3973" w:name="_Toc418075154"/>
      <w:bookmarkStart w:id="3974" w:name="_Toc418082719"/>
      <w:bookmarkStart w:id="3975" w:name="_Toc418163119"/>
      <w:bookmarkStart w:id="3976" w:name="_Toc420317002"/>
      <w:bookmarkStart w:id="3977" w:name="_Toc422322731"/>
      <w:bookmarkStart w:id="3978" w:name="_Toc414977177"/>
      <w:bookmarkStart w:id="3979" w:name="_Toc415574373"/>
      <w:bookmarkStart w:id="3980" w:name="_Toc415662288"/>
      <w:bookmarkStart w:id="3981" w:name="_Toc418067564"/>
      <w:bookmarkStart w:id="3982" w:name="_Toc418075155"/>
      <w:bookmarkStart w:id="3983" w:name="_Toc418082720"/>
      <w:bookmarkStart w:id="3984" w:name="_Toc418163120"/>
      <w:bookmarkStart w:id="3985" w:name="_Toc420317003"/>
      <w:bookmarkStart w:id="3986" w:name="_Toc422322732"/>
      <w:bookmarkStart w:id="3987" w:name="_Toc414977178"/>
      <w:bookmarkStart w:id="3988" w:name="_Toc415574374"/>
      <w:bookmarkStart w:id="3989" w:name="_Toc415662289"/>
      <w:bookmarkStart w:id="3990" w:name="_Toc418067565"/>
      <w:bookmarkStart w:id="3991" w:name="_Toc418075156"/>
      <w:bookmarkStart w:id="3992" w:name="_Toc418082721"/>
      <w:bookmarkStart w:id="3993" w:name="_Toc418163121"/>
      <w:bookmarkStart w:id="3994" w:name="_Toc420317004"/>
      <w:bookmarkStart w:id="3995" w:name="_Toc422322733"/>
      <w:bookmarkStart w:id="3996" w:name="_Toc92642393"/>
      <w:bookmarkStart w:id="3997" w:name="_Toc232298486"/>
      <w:bookmarkStart w:id="3998" w:name="_Toc309019448"/>
      <w:bookmarkStart w:id="3999" w:name="_Ref41038458"/>
      <w:bookmarkStart w:id="4000" w:name="OLE_LINK24"/>
      <w:bookmarkStart w:id="4001" w:name="_Toc73701747"/>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r w:rsidRPr="003B72BD">
        <w:lastRenderedPageBreak/>
        <w:t>Diagnoosit (+</w:t>
      </w:r>
      <w:r w:rsidR="00E34850" w:rsidRPr="003B72BD">
        <w:t xml:space="preserve"> </w:t>
      </w:r>
      <w:r w:rsidR="008F1161">
        <w:t>käyntisyy</w:t>
      </w:r>
      <w:r w:rsidRPr="003B72BD">
        <w:t>)</w:t>
      </w:r>
      <w:bookmarkEnd w:id="3996"/>
      <w:bookmarkEnd w:id="3997"/>
      <w:bookmarkEnd w:id="3998"/>
      <w:bookmarkEnd w:id="3999"/>
      <w:bookmarkEnd w:id="4001"/>
    </w:p>
    <w:p w14:paraId="17837712" w14:textId="77777777" w:rsidR="00076BB8" w:rsidRDefault="00076BB8" w:rsidP="001A3438">
      <w:pPr>
        <w:pStyle w:val="NormaaliP"/>
        <w:ind w:left="1418"/>
      </w:pPr>
      <w:bookmarkStart w:id="4002" w:name="_Toc92642394"/>
      <w:bookmarkEnd w:id="4000"/>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lastRenderedPageBreak/>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lastRenderedPageBreak/>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lastRenderedPageBreak/>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lastRenderedPageBreak/>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9D0B3E" w:rsidRDefault="006C374C" w:rsidP="006C374C">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N05BA01</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1.2.246.537.6.32</w:t>
      </w:r>
      <w:r w:rsidR="00655CBB" w:rsidRPr="009D0B3E">
        <w:rPr>
          <w:rFonts w:ascii="Arial" w:hAnsi="Arial" w:cs="Arial"/>
          <w:color w:val="000000"/>
          <w:sz w:val="20"/>
          <w:lang w:eastAsia="fi-FI"/>
        </w:rPr>
        <w:t>.2007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codeSystemName</w:t>
      </w:r>
      <w:r w:rsidRPr="009D0B3E">
        <w:rPr>
          <w:rFonts w:ascii="Arial" w:hAnsi="Arial" w:cs="Arial"/>
          <w:color w:val="0000FF"/>
          <w:sz w:val="20"/>
          <w:lang w:eastAsia="fi-FI"/>
        </w:rPr>
        <w:t>="</w:t>
      </w:r>
      <w:r w:rsidRPr="009D0B3E">
        <w:rPr>
          <w:rFonts w:ascii="Arial" w:hAnsi="Arial" w:cs="Arial"/>
          <w:color w:val="000000"/>
          <w:sz w:val="20"/>
          <w:lang w:eastAsia="fi-FI"/>
        </w:rPr>
        <w:t>Fimea- ATC Luokitus</w:t>
      </w:r>
      <w:r w:rsidR="00A318F6" w:rsidRPr="009D0B3E">
        <w:rPr>
          <w:rFonts w:ascii="Arial" w:hAnsi="Arial" w:cs="Arial"/>
          <w:color w:val="000000"/>
          <w:sz w:val="20"/>
          <w:lang w:eastAsia="fi-FI"/>
        </w:rPr>
        <w:t xml:space="preserve"> 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Diatsepaami</w:t>
      </w:r>
      <w:r w:rsidRPr="009D0B3E">
        <w:rPr>
          <w:rFonts w:ascii="Arial" w:hAnsi="Arial" w:cs="Arial"/>
          <w:color w:val="0000FF"/>
          <w:sz w:val="20"/>
          <w:lang w:eastAsia="fi-FI"/>
        </w:rPr>
        <w:t>"/&gt;</w:t>
      </w:r>
    </w:p>
    <w:p w14:paraId="57558326" w14:textId="77777777" w:rsidR="006C374C" w:rsidRPr="009D0B3E" w:rsidRDefault="006C374C" w:rsidP="006C374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qualifier</w:t>
      </w:r>
      <w:r w:rsidRPr="009D0B3E">
        <w:rPr>
          <w:rFonts w:ascii="Arial" w:hAnsi="Arial" w:cs="Arial"/>
          <w:color w:val="0000FF"/>
          <w:sz w:val="20"/>
          <w:lang w:eastAsia="fi-FI"/>
        </w:rPr>
        <w:t>&gt;</w:t>
      </w:r>
    </w:p>
    <w:p w14:paraId="0695280B" w14:textId="77777777" w:rsidR="006C374C" w:rsidRPr="009D0B3E" w:rsidRDefault="006C374C" w:rsidP="006C374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color w:val="0000FF"/>
          <w:sz w:val="20"/>
          <w:lang w:eastAsia="fi-FI"/>
        </w:rPr>
        <w:t>&gt;</w:t>
      </w:r>
    </w:p>
    <w:p w14:paraId="232DDC4E" w14:textId="77777777" w:rsidR="006C374C" w:rsidRPr="009D0B3E" w:rsidRDefault="006C374C" w:rsidP="006C374C">
      <w:pPr>
        <w:pBdr>
          <w:bottom w:val="single" w:sz="6" w:space="1" w:color="auto"/>
        </w:pBdr>
        <w:spacing w:before="0"/>
        <w:ind w:left="0"/>
      </w:pPr>
    </w:p>
    <w:p w14:paraId="516B85CD" w14:textId="77777777" w:rsidR="006C374C" w:rsidRPr="009D0B3E" w:rsidRDefault="006C374C" w:rsidP="00DB73D3">
      <w:pPr>
        <w:pStyle w:val="NormaaliP"/>
        <w:ind w:left="1418"/>
      </w:pPr>
    </w:p>
    <w:p w14:paraId="1D91CF35" w14:textId="77777777" w:rsidR="006C374C" w:rsidRPr="009D0B3E" w:rsidRDefault="006C374C" w:rsidP="00DB73D3">
      <w:pPr>
        <w:pStyle w:val="NormaaliP"/>
        <w:ind w:left="1418"/>
      </w:pPr>
    </w:p>
    <w:p w14:paraId="75BC3E13" w14:textId="5EF3A224" w:rsidR="00FB4B0A" w:rsidRDefault="00FB4B0A" w:rsidP="00FB4B0A">
      <w:pPr>
        <w:pStyle w:val="NormaaliP"/>
        <w:ind w:left="1418"/>
        <w:rPr>
          <w:szCs w:val="24"/>
        </w:rPr>
      </w:pPr>
      <w:r w:rsidRPr="009D0B3E">
        <w:t xml:space="preserve">Päähavainnon annettaessa ICPC-koodina, </w:t>
      </w:r>
      <w:r w:rsidRPr="009D0B3E">
        <w:rPr>
          <w:b/>
        </w:rPr>
        <w:t xml:space="preserve">ICD-10 -vastaavuuskoodi ICPC-koodille </w:t>
      </w:r>
      <w:r w:rsidRPr="009D0B3E">
        <w:rPr>
          <w:szCs w:val="24"/>
        </w:rPr>
        <w:t>annetaan entry.observation.value.translation:ssa – tässä rakenteessa annetaa</w:t>
      </w:r>
      <w:r w:rsidR="008C28A1" w:rsidRPr="009D0B3E">
        <w:rPr>
          <w:szCs w:val="24"/>
        </w:rPr>
        <w:t>n</w:t>
      </w:r>
      <w:r w:rsidRPr="009D0B3E">
        <w:rPr>
          <w:szCs w:val="24"/>
        </w:rPr>
        <w:t xml:space="preserve"> ICD-10 syykoodi</w:t>
      </w:r>
      <w:r w:rsidR="00081FEC" w:rsidRPr="009D0B3E">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9D0B3E" w:rsidRDefault="003C09C2" w:rsidP="003C09C2">
      <w:pPr>
        <w:autoSpaceDE w:val="0"/>
        <w:autoSpaceDN w:val="0"/>
        <w:adjustRightInd w:val="0"/>
        <w:spacing w:before="0"/>
        <w:ind w:left="2127" w:hanging="709"/>
        <w:rPr>
          <w:rFonts w:ascii="Arial" w:hAnsi="Arial" w:cs="Arial"/>
          <w:color w:val="0000FF"/>
          <w:sz w:val="20"/>
          <w:lang w:eastAsia="fi-FI"/>
        </w:rPr>
      </w:pPr>
      <w:r w:rsidRPr="003478A8">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N05BA01</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1.2.246.537.6.32</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codeSystemName</w:t>
      </w:r>
      <w:r w:rsidRPr="009D0B3E">
        <w:rPr>
          <w:rFonts w:ascii="Arial" w:hAnsi="Arial" w:cs="Arial"/>
          <w:color w:val="0000FF"/>
          <w:sz w:val="20"/>
          <w:lang w:eastAsia="fi-FI"/>
        </w:rPr>
        <w:t>="</w:t>
      </w:r>
      <w:r w:rsidRPr="009D0B3E">
        <w:rPr>
          <w:rFonts w:ascii="Arial" w:hAnsi="Arial" w:cs="Arial"/>
          <w:color w:val="000000"/>
          <w:sz w:val="20"/>
          <w:lang w:eastAsia="fi-FI"/>
        </w:rPr>
        <w:t>Fimea- ATC Luokitus</w:t>
      </w:r>
      <w:r w:rsidR="008C57C3" w:rsidRPr="009D0B3E">
        <w:rPr>
          <w:rFonts w:ascii="Arial" w:hAnsi="Arial" w:cs="Arial"/>
          <w:color w:val="000000"/>
          <w:sz w:val="20"/>
          <w:lang w:eastAsia="fi-FI"/>
        </w:rPr>
        <w:t xml:space="preserve"> 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Diatsepaami</w:t>
      </w:r>
      <w:r w:rsidRPr="009D0B3E">
        <w:rPr>
          <w:rFonts w:ascii="Arial" w:hAnsi="Arial" w:cs="Arial"/>
          <w:color w:val="0000FF"/>
          <w:sz w:val="20"/>
          <w:lang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lastRenderedPageBreak/>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9D0B3E" w:rsidRDefault="00121B79" w:rsidP="00121B79">
      <w:pPr>
        <w:autoSpaceDE w:val="0"/>
        <w:autoSpaceDN w:val="0"/>
        <w:adjustRightInd w:val="0"/>
        <w:spacing w:before="0"/>
        <w:ind w:left="1136" w:firstLine="284"/>
        <w:rPr>
          <w:rFonts w:ascii="Arial" w:hAnsi="Arial" w:cs="Arial"/>
          <w:color w:val="0000FF"/>
          <w:sz w:val="20"/>
          <w:lang w:eastAsia="fi-FI"/>
        </w:rPr>
      </w:pP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lastRenderedPageBreak/>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9D0B3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9D0B3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color w:val="008080"/>
          <w:sz w:val="20"/>
          <w:lang w:eastAsia="fi-FI"/>
        </w:rPr>
        <w:t xml:space="preserve"> </w:t>
      </w:r>
      <w:r w:rsidRPr="009D0B3E">
        <w:rPr>
          <w:rFonts w:ascii="Arial" w:hAnsi="Arial" w:cs="Arial"/>
          <w:color w:val="FF0000"/>
          <w:sz w:val="20"/>
          <w:lang w:eastAsia="fi-FI"/>
        </w:rPr>
        <w:t>xsi:type</w:t>
      </w:r>
      <w:r w:rsidRPr="009D0B3E">
        <w:rPr>
          <w:rFonts w:ascii="Arial" w:hAnsi="Arial" w:cs="Arial"/>
          <w:color w:val="0000FF"/>
          <w:sz w:val="20"/>
          <w:lang w:eastAsia="fi-FI"/>
        </w:rPr>
        <w:t>="</w:t>
      </w:r>
      <w:r w:rsidRPr="009D0B3E">
        <w:rPr>
          <w:rFonts w:ascii="Arial" w:hAnsi="Arial" w:cs="Arial"/>
          <w:color w:val="000000"/>
          <w:sz w:val="20"/>
          <w:lang w:eastAsia="fi-FI"/>
        </w:rPr>
        <w:t>II</w:t>
      </w:r>
      <w:r w:rsidRPr="009D0B3E">
        <w:rPr>
          <w:rFonts w:ascii="Arial" w:hAnsi="Arial" w:cs="Arial"/>
          <w:color w:val="0000FF"/>
          <w:sz w:val="20"/>
          <w:lang w:eastAsia="fi-FI"/>
        </w:rPr>
        <w:t>"</w:t>
      </w:r>
      <w:r w:rsidRPr="009D0B3E">
        <w:rPr>
          <w:rFonts w:ascii="Arial" w:hAnsi="Arial" w:cs="Arial"/>
          <w:i/>
          <w:color w:val="008080"/>
          <w:sz w:val="20"/>
          <w:lang w:eastAsia="fi-FI"/>
        </w:rPr>
        <w:t xml:space="preserve"> </w:t>
      </w:r>
      <w:r w:rsidRPr="009D0B3E">
        <w:rPr>
          <w:rFonts w:ascii="Arial" w:hAnsi="Arial" w:cs="Arial"/>
          <w:color w:val="FF0000"/>
          <w:sz w:val="20"/>
          <w:lang w:eastAsia="fi-FI"/>
        </w:rPr>
        <w:t>root</w:t>
      </w:r>
      <w:r w:rsidRPr="009D0B3E">
        <w:rPr>
          <w:rFonts w:ascii="Arial" w:hAnsi="Arial" w:cs="Arial"/>
          <w:color w:val="0000FF"/>
          <w:sz w:val="20"/>
          <w:lang w:eastAsia="fi-FI"/>
        </w:rPr>
        <w:t>="</w:t>
      </w:r>
      <w:r w:rsidRPr="009D0B3E">
        <w:rPr>
          <w:rFonts w:ascii="Arial" w:hAnsi="Arial" w:cs="Arial"/>
          <w:color w:val="000000"/>
          <w:sz w:val="20"/>
          <w:lang w:eastAsia="fi-FI"/>
        </w:rPr>
        <w:t>1.2.246.9999.2013.199</w:t>
      </w:r>
      <w:r w:rsidRPr="009D0B3E">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 xml:space="preserve">Episodin vapaamuotoinen nimi ilmoitetaan omassa alikomponentissaan </w:t>
      </w:r>
      <w:r>
        <w:lastRenderedPageBreak/>
        <w:t>&lt;entryRelationship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lastRenderedPageBreak/>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4003" w:name="_Toc232298487"/>
      <w:bookmarkStart w:id="4004" w:name="_Toc309019449"/>
      <w:bookmarkStart w:id="4005" w:name="_Ref41038467"/>
      <w:bookmarkStart w:id="4006" w:name="OLE_LINK25"/>
      <w:bookmarkStart w:id="4007" w:name="_Toc73701748"/>
      <w:r w:rsidRPr="00864A7F">
        <w:t>Toimenpiteet</w:t>
      </w:r>
      <w:bookmarkEnd w:id="4002"/>
      <w:bookmarkEnd w:id="4003"/>
      <w:bookmarkEnd w:id="4004"/>
      <w:bookmarkEnd w:id="4005"/>
      <w:bookmarkEnd w:id="4007"/>
    </w:p>
    <w:p w14:paraId="178378EF" w14:textId="77777777" w:rsidR="00076BB8" w:rsidRDefault="00076BB8" w:rsidP="00750D21">
      <w:pPr>
        <w:pStyle w:val="NormaaliP"/>
        <w:ind w:left="1418"/>
      </w:pPr>
      <w:bookmarkStart w:id="4008" w:name="_Toc92642395"/>
      <w:bookmarkEnd w:id="4006"/>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lastRenderedPageBreak/>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9D0B3E"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time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value</w:t>
      </w:r>
      <w:r w:rsidRPr="009D0B3E">
        <w:rPr>
          <w:rFonts w:ascii="Arial" w:hAnsi="Arial" w:cs="Arial"/>
          <w:color w:val="0000FF"/>
          <w:sz w:val="20"/>
          <w:lang w:eastAsia="fi-FI"/>
        </w:rPr>
        <w:t>="</w:t>
      </w:r>
      <w:r w:rsidRPr="009D0B3E">
        <w:rPr>
          <w:rFonts w:ascii="Arial" w:hAnsi="Arial" w:cs="Arial"/>
          <w:color w:val="000000"/>
          <w:sz w:val="20"/>
          <w:lang w:eastAsia="fi-FI"/>
        </w:rPr>
        <w:t>20131025</w:t>
      </w:r>
      <w:r w:rsidRPr="009D0B3E">
        <w:rPr>
          <w:rFonts w:ascii="Arial" w:hAnsi="Arial" w:cs="Arial"/>
          <w:color w:val="0000FF"/>
          <w:sz w:val="20"/>
          <w:lang w:eastAsia="fi-FI"/>
        </w:rPr>
        <w:t>"/&gt;</w:t>
      </w:r>
    </w:p>
    <w:p w14:paraId="5CF24487" w14:textId="77777777" w:rsidR="008C2EFD" w:rsidRPr="009D0B3E" w:rsidRDefault="008C2EFD" w:rsidP="008C2EFD">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assignedAuthor</w:t>
      </w:r>
      <w:r w:rsidRPr="009D0B3E">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lastRenderedPageBreak/>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lastRenderedPageBreak/>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9D0B3E"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COMP</w:t>
      </w:r>
      <w:r w:rsidRPr="009D0B3E">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9D0B3E" w:rsidRDefault="003D1CE3" w:rsidP="003D1CE3">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xsi:type</w:t>
      </w:r>
      <w:r w:rsidRPr="009D0B3E">
        <w:rPr>
          <w:rFonts w:ascii="Arial" w:hAnsi="Arial" w:cs="Arial"/>
          <w:color w:val="0000FF"/>
          <w:sz w:val="20"/>
          <w:lang w:eastAsia="fi-FI"/>
        </w:rPr>
        <w:t>="</w:t>
      </w:r>
      <w:r w:rsidRPr="009D0B3E">
        <w:rPr>
          <w:rFonts w:ascii="Arial" w:hAnsi="Arial" w:cs="Arial"/>
          <w:color w:val="000000"/>
          <w:sz w:val="20"/>
          <w:lang w:eastAsia="fi-FI"/>
        </w:rPr>
        <w:t>CV</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nullFlavor</w:t>
      </w:r>
      <w:r w:rsidRPr="009D0B3E">
        <w:rPr>
          <w:rFonts w:ascii="Arial" w:hAnsi="Arial" w:cs="Arial"/>
          <w:color w:val="0000FF"/>
          <w:sz w:val="20"/>
          <w:lang w:eastAsia="fi-FI"/>
        </w:rPr>
        <w:t>="</w:t>
      </w:r>
      <w:r w:rsidRPr="009D0B3E">
        <w:rPr>
          <w:rFonts w:ascii="Arial" w:hAnsi="Arial" w:cs="Arial"/>
          <w:color w:val="000000"/>
          <w:sz w:val="20"/>
          <w:lang w:eastAsia="fi-FI"/>
        </w:rPr>
        <w:t>NA</w:t>
      </w:r>
      <w:r w:rsidRPr="009D0B3E">
        <w:rPr>
          <w:rFonts w:ascii="Arial" w:hAnsi="Arial" w:cs="Arial"/>
          <w:color w:val="0000FF"/>
          <w:sz w:val="20"/>
          <w:lang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lastRenderedPageBreak/>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9D0B3E"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lastRenderedPageBreak/>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4009" w:name="_Toc403730981"/>
      <w:bookmarkStart w:id="4010" w:name="_Toc414020362"/>
      <w:bookmarkStart w:id="4011" w:name="_Toc414020980"/>
      <w:bookmarkStart w:id="4012" w:name="_Toc414977181"/>
      <w:bookmarkStart w:id="4013" w:name="_Toc415574377"/>
      <w:bookmarkStart w:id="4014" w:name="_Toc415662292"/>
      <w:bookmarkStart w:id="4015" w:name="_Toc418067568"/>
      <w:bookmarkStart w:id="4016" w:name="_Toc418075159"/>
      <w:bookmarkStart w:id="4017" w:name="_Toc418082724"/>
      <w:bookmarkStart w:id="4018" w:name="_Toc418163124"/>
      <w:bookmarkStart w:id="4019" w:name="_Toc420317007"/>
      <w:bookmarkStart w:id="4020" w:name="_Toc422322736"/>
      <w:bookmarkStart w:id="4021" w:name="_Toc403730982"/>
      <w:bookmarkStart w:id="4022" w:name="_Toc414020363"/>
      <w:bookmarkStart w:id="4023" w:name="_Toc414020981"/>
      <w:bookmarkStart w:id="4024" w:name="_Toc414977182"/>
      <w:bookmarkStart w:id="4025" w:name="_Toc415574378"/>
      <w:bookmarkStart w:id="4026" w:name="_Toc415662293"/>
      <w:bookmarkStart w:id="4027" w:name="_Toc417896664"/>
      <w:bookmarkStart w:id="4028" w:name="_Toc418067569"/>
      <w:bookmarkStart w:id="4029" w:name="_Toc418075160"/>
      <w:bookmarkStart w:id="4030" w:name="_Toc418082725"/>
      <w:bookmarkStart w:id="4031" w:name="_Toc418163125"/>
      <w:bookmarkStart w:id="4032" w:name="_Toc420317008"/>
      <w:bookmarkStart w:id="4033" w:name="_Toc422315238"/>
      <w:bookmarkStart w:id="4034" w:name="_Toc422322737"/>
      <w:bookmarkStart w:id="4035" w:name="_Toc422829282"/>
      <w:bookmarkStart w:id="4036" w:name="_Toc403730983"/>
      <w:bookmarkStart w:id="4037" w:name="_Toc414020364"/>
      <w:bookmarkStart w:id="4038" w:name="_Toc414020982"/>
      <w:bookmarkStart w:id="4039" w:name="_Toc414977183"/>
      <w:bookmarkStart w:id="4040" w:name="_Toc415574379"/>
      <w:bookmarkStart w:id="4041" w:name="_Toc415662294"/>
      <w:bookmarkStart w:id="4042" w:name="_Toc418067570"/>
      <w:bookmarkStart w:id="4043" w:name="_Toc418075161"/>
      <w:bookmarkStart w:id="4044" w:name="_Toc418082726"/>
      <w:bookmarkStart w:id="4045" w:name="_Toc418163126"/>
      <w:bookmarkStart w:id="4046" w:name="_Toc420317009"/>
      <w:bookmarkStart w:id="4047" w:name="_Toc422322738"/>
      <w:bookmarkStart w:id="4048" w:name="_Toc403730984"/>
      <w:bookmarkStart w:id="4049" w:name="_Toc414020365"/>
      <w:bookmarkStart w:id="4050" w:name="_Toc414020983"/>
      <w:bookmarkStart w:id="4051" w:name="_Toc414977184"/>
      <w:bookmarkStart w:id="4052" w:name="_Toc415574380"/>
      <w:bookmarkStart w:id="4053" w:name="_Toc415662295"/>
      <w:bookmarkStart w:id="4054" w:name="_Toc418067571"/>
      <w:bookmarkStart w:id="4055" w:name="_Toc418075162"/>
      <w:bookmarkStart w:id="4056" w:name="_Toc418082727"/>
      <w:bookmarkStart w:id="4057" w:name="_Toc418163127"/>
      <w:bookmarkStart w:id="4058" w:name="_Toc420317010"/>
      <w:bookmarkStart w:id="4059" w:name="_Toc422322739"/>
      <w:bookmarkStart w:id="4060" w:name="_Toc403730985"/>
      <w:bookmarkStart w:id="4061" w:name="_Toc414020366"/>
      <w:bookmarkStart w:id="4062" w:name="_Toc414020984"/>
      <w:bookmarkStart w:id="4063" w:name="_Toc414977185"/>
      <w:bookmarkStart w:id="4064" w:name="_Toc415574381"/>
      <w:bookmarkStart w:id="4065" w:name="_Toc415662296"/>
      <w:bookmarkStart w:id="4066" w:name="_Toc418067572"/>
      <w:bookmarkStart w:id="4067" w:name="_Toc418075163"/>
      <w:bookmarkStart w:id="4068" w:name="_Toc418082728"/>
      <w:bookmarkStart w:id="4069" w:name="_Toc418163128"/>
      <w:bookmarkStart w:id="4070" w:name="_Toc420317011"/>
      <w:bookmarkStart w:id="4071" w:name="_Toc422322740"/>
      <w:bookmarkStart w:id="4072" w:name="_Toc403730986"/>
      <w:bookmarkStart w:id="4073" w:name="_Toc414020367"/>
      <w:bookmarkStart w:id="4074" w:name="_Toc414020985"/>
      <w:bookmarkStart w:id="4075" w:name="_Toc414977186"/>
      <w:bookmarkStart w:id="4076" w:name="_Toc415574382"/>
      <w:bookmarkStart w:id="4077" w:name="_Toc415662297"/>
      <w:bookmarkStart w:id="4078" w:name="_Toc418067573"/>
      <w:bookmarkStart w:id="4079" w:name="_Toc418075164"/>
      <w:bookmarkStart w:id="4080" w:name="_Toc418082729"/>
      <w:bookmarkStart w:id="4081" w:name="_Toc418163129"/>
      <w:bookmarkStart w:id="4082" w:name="_Toc420317012"/>
      <w:bookmarkStart w:id="4083" w:name="_Toc422322741"/>
      <w:bookmarkStart w:id="4084" w:name="_Toc403730987"/>
      <w:bookmarkStart w:id="4085" w:name="_Toc414020368"/>
      <w:bookmarkStart w:id="4086" w:name="_Toc414020986"/>
      <w:bookmarkStart w:id="4087" w:name="_Toc414977187"/>
      <w:bookmarkStart w:id="4088" w:name="_Toc415574383"/>
      <w:bookmarkStart w:id="4089" w:name="_Toc415662298"/>
      <w:bookmarkStart w:id="4090" w:name="_Toc418067574"/>
      <w:bookmarkStart w:id="4091" w:name="_Toc418075165"/>
      <w:bookmarkStart w:id="4092" w:name="_Toc418082730"/>
      <w:bookmarkStart w:id="4093" w:name="_Toc418163130"/>
      <w:bookmarkStart w:id="4094" w:name="_Toc420317013"/>
      <w:bookmarkStart w:id="4095" w:name="_Toc422322742"/>
      <w:bookmarkStart w:id="4096" w:name="_Toc403730988"/>
      <w:bookmarkStart w:id="4097" w:name="_Toc414020369"/>
      <w:bookmarkStart w:id="4098" w:name="_Toc414020987"/>
      <w:bookmarkStart w:id="4099" w:name="_Toc414977188"/>
      <w:bookmarkStart w:id="4100" w:name="_Toc415574384"/>
      <w:bookmarkStart w:id="4101" w:name="_Toc415662299"/>
      <w:bookmarkStart w:id="4102" w:name="_Toc418067575"/>
      <w:bookmarkStart w:id="4103" w:name="_Toc418075166"/>
      <w:bookmarkStart w:id="4104" w:name="_Toc418082731"/>
      <w:bookmarkStart w:id="4105" w:name="_Toc418163131"/>
      <w:bookmarkStart w:id="4106" w:name="_Toc420317014"/>
      <w:bookmarkStart w:id="4107" w:name="_Toc422322743"/>
      <w:bookmarkStart w:id="4108" w:name="_Toc403730989"/>
      <w:bookmarkStart w:id="4109" w:name="_Toc414020370"/>
      <w:bookmarkStart w:id="4110" w:name="_Toc414020988"/>
      <w:bookmarkStart w:id="4111" w:name="_Toc414977189"/>
      <w:bookmarkStart w:id="4112" w:name="_Toc415574385"/>
      <w:bookmarkStart w:id="4113" w:name="_Toc415662300"/>
      <w:bookmarkStart w:id="4114" w:name="_Toc418067576"/>
      <w:bookmarkStart w:id="4115" w:name="_Toc418075167"/>
      <w:bookmarkStart w:id="4116" w:name="_Toc418082732"/>
      <w:bookmarkStart w:id="4117" w:name="_Toc418163132"/>
      <w:bookmarkStart w:id="4118" w:name="_Toc420317015"/>
      <w:bookmarkStart w:id="4119" w:name="_Toc422322744"/>
      <w:bookmarkStart w:id="4120" w:name="_Toc403730990"/>
      <w:bookmarkStart w:id="4121" w:name="_Toc414020371"/>
      <w:bookmarkStart w:id="4122" w:name="_Toc414020989"/>
      <w:bookmarkStart w:id="4123" w:name="_Toc414977190"/>
      <w:bookmarkStart w:id="4124" w:name="_Toc415574386"/>
      <w:bookmarkStart w:id="4125" w:name="_Toc415662301"/>
      <w:bookmarkStart w:id="4126" w:name="_Toc418067577"/>
      <w:bookmarkStart w:id="4127" w:name="_Toc418075168"/>
      <w:bookmarkStart w:id="4128" w:name="_Toc418082733"/>
      <w:bookmarkStart w:id="4129" w:name="_Toc418163133"/>
      <w:bookmarkStart w:id="4130" w:name="_Toc420317016"/>
      <w:bookmarkStart w:id="4131" w:name="_Toc422322745"/>
      <w:bookmarkStart w:id="4132" w:name="_Toc232298488"/>
      <w:bookmarkStart w:id="4133" w:name="_Toc309019450"/>
      <w:bookmarkStart w:id="4134" w:name="_Toc73701749"/>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r w:rsidRPr="00864A7F">
        <w:t>Tutkimukset ja tulokset</w:t>
      </w:r>
      <w:bookmarkEnd w:id="4008"/>
      <w:bookmarkEnd w:id="4132"/>
      <w:bookmarkEnd w:id="4133"/>
      <w:bookmarkEnd w:id="4134"/>
    </w:p>
    <w:p w14:paraId="17837984" w14:textId="77777777" w:rsidR="005664F5" w:rsidRDefault="005664F5" w:rsidP="00273063">
      <w:bookmarkStart w:id="4135"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136" w:name="_Toc414020373"/>
      <w:bookmarkStart w:id="4137" w:name="_Toc414020991"/>
      <w:bookmarkStart w:id="4138" w:name="_Toc414977192"/>
      <w:bookmarkStart w:id="4139" w:name="_Toc415574388"/>
      <w:bookmarkStart w:id="4140" w:name="_Toc415662303"/>
      <w:bookmarkStart w:id="4141" w:name="_Toc418067579"/>
      <w:bookmarkStart w:id="4142" w:name="_Toc418075170"/>
      <w:bookmarkStart w:id="4143" w:name="_Toc418082735"/>
      <w:bookmarkStart w:id="4144" w:name="_Toc418163135"/>
      <w:bookmarkStart w:id="4145" w:name="_Toc420317018"/>
      <w:bookmarkStart w:id="4146" w:name="_Toc422322747"/>
      <w:bookmarkStart w:id="4147" w:name="_Toc414020374"/>
      <w:bookmarkStart w:id="4148" w:name="_Toc414020992"/>
      <w:bookmarkStart w:id="4149" w:name="_Toc414977193"/>
      <w:bookmarkStart w:id="4150" w:name="_Toc415574389"/>
      <w:bookmarkStart w:id="4151" w:name="_Toc415662304"/>
      <w:bookmarkStart w:id="4152" w:name="_Toc418067580"/>
      <w:bookmarkStart w:id="4153" w:name="_Toc418075171"/>
      <w:bookmarkStart w:id="4154" w:name="_Toc418082736"/>
      <w:bookmarkStart w:id="4155" w:name="_Toc418163136"/>
      <w:bookmarkStart w:id="4156" w:name="_Toc420317019"/>
      <w:bookmarkStart w:id="4157" w:name="_Toc422322748"/>
      <w:bookmarkStart w:id="4158" w:name="_Toc414020375"/>
      <w:bookmarkStart w:id="4159" w:name="_Toc414020993"/>
      <w:bookmarkStart w:id="4160" w:name="_Toc414977194"/>
      <w:bookmarkStart w:id="4161" w:name="_Toc415574390"/>
      <w:bookmarkStart w:id="4162" w:name="_Toc415662305"/>
      <w:bookmarkStart w:id="4163" w:name="_Toc418067581"/>
      <w:bookmarkStart w:id="4164" w:name="_Toc418075172"/>
      <w:bookmarkStart w:id="4165" w:name="_Toc418082737"/>
      <w:bookmarkStart w:id="4166" w:name="_Toc418163137"/>
      <w:bookmarkStart w:id="4167" w:name="_Toc420317020"/>
      <w:bookmarkStart w:id="4168" w:name="_Toc422322749"/>
      <w:bookmarkStart w:id="4169" w:name="_Toc414020376"/>
      <w:bookmarkStart w:id="4170" w:name="_Toc414020994"/>
      <w:bookmarkStart w:id="4171" w:name="_Toc414977195"/>
      <w:bookmarkStart w:id="4172" w:name="_Toc415574391"/>
      <w:bookmarkStart w:id="4173" w:name="_Toc415662306"/>
      <w:bookmarkStart w:id="4174" w:name="_Toc417896677"/>
      <w:bookmarkStart w:id="4175" w:name="_Toc418067582"/>
      <w:bookmarkStart w:id="4176" w:name="_Toc418075173"/>
      <w:bookmarkStart w:id="4177" w:name="_Toc418082738"/>
      <w:bookmarkStart w:id="4178" w:name="_Toc418163138"/>
      <w:bookmarkStart w:id="4179" w:name="_Toc420317021"/>
      <w:bookmarkStart w:id="4180" w:name="_Toc422315251"/>
      <w:bookmarkStart w:id="4181" w:name="_Toc422322750"/>
      <w:bookmarkStart w:id="4182" w:name="_Toc422829295"/>
      <w:bookmarkStart w:id="4183" w:name="_Toc414020377"/>
      <w:bookmarkStart w:id="4184" w:name="_Toc414020995"/>
      <w:bookmarkStart w:id="4185" w:name="_Toc414977196"/>
      <w:bookmarkStart w:id="4186" w:name="_Toc415574392"/>
      <w:bookmarkStart w:id="4187" w:name="_Toc415662307"/>
      <w:bookmarkStart w:id="4188" w:name="_Toc418067583"/>
      <w:bookmarkStart w:id="4189" w:name="_Toc418075174"/>
      <w:bookmarkStart w:id="4190" w:name="_Toc418082739"/>
      <w:bookmarkStart w:id="4191" w:name="_Toc418163139"/>
      <w:bookmarkStart w:id="4192" w:name="_Toc420317022"/>
      <w:bookmarkStart w:id="4193" w:name="_Toc422322751"/>
      <w:bookmarkStart w:id="4194" w:name="_Toc414020378"/>
      <w:bookmarkStart w:id="4195" w:name="_Toc414020996"/>
      <w:bookmarkStart w:id="4196" w:name="_Toc414977197"/>
      <w:bookmarkStart w:id="4197" w:name="_Toc415574393"/>
      <w:bookmarkStart w:id="4198" w:name="_Toc415662308"/>
      <w:bookmarkStart w:id="4199" w:name="_Toc417896679"/>
      <w:bookmarkStart w:id="4200" w:name="_Toc418067584"/>
      <w:bookmarkStart w:id="4201" w:name="_Toc418075175"/>
      <w:bookmarkStart w:id="4202" w:name="_Toc418082740"/>
      <w:bookmarkStart w:id="4203" w:name="_Toc418163140"/>
      <w:bookmarkStart w:id="4204" w:name="_Toc420317023"/>
      <w:bookmarkStart w:id="4205" w:name="_Toc422315253"/>
      <w:bookmarkStart w:id="4206" w:name="_Toc422322752"/>
      <w:bookmarkStart w:id="4207" w:name="_Toc422829297"/>
      <w:bookmarkStart w:id="4208" w:name="_Toc414020379"/>
      <w:bookmarkStart w:id="4209" w:name="_Toc414020997"/>
      <w:bookmarkStart w:id="4210" w:name="_Toc414977198"/>
      <w:bookmarkStart w:id="4211" w:name="_Toc415574394"/>
      <w:bookmarkStart w:id="4212" w:name="_Toc415662309"/>
      <w:bookmarkStart w:id="4213" w:name="_Toc418067585"/>
      <w:bookmarkStart w:id="4214" w:name="_Toc418075176"/>
      <w:bookmarkStart w:id="4215" w:name="_Toc418082741"/>
      <w:bookmarkStart w:id="4216" w:name="_Toc418163141"/>
      <w:bookmarkStart w:id="4217" w:name="_Toc420317024"/>
      <w:bookmarkStart w:id="4218" w:name="_Toc422322753"/>
      <w:bookmarkStart w:id="4219" w:name="_Toc414020380"/>
      <w:bookmarkStart w:id="4220" w:name="_Toc414020998"/>
      <w:bookmarkStart w:id="4221" w:name="_Toc414977199"/>
      <w:bookmarkStart w:id="4222" w:name="_Toc415574395"/>
      <w:bookmarkStart w:id="4223" w:name="_Toc415662310"/>
      <w:bookmarkStart w:id="4224" w:name="_Toc418067586"/>
      <w:bookmarkStart w:id="4225" w:name="_Toc418075177"/>
      <w:bookmarkStart w:id="4226" w:name="_Toc418082742"/>
      <w:bookmarkStart w:id="4227" w:name="_Toc418163142"/>
      <w:bookmarkStart w:id="4228" w:name="_Toc420317025"/>
      <w:bookmarkStart w:id="4229" w:name="_Toc422322754"/>
      <w:bookmarkStart w:id="4230" w:name="_Toc414020381"/>
      <w:bookmarkStart w:id="4231" w:name="_Toc414020999"/>
      <w:bookmarkStart w:id="4232" w:name="_Toc414977200"/>
      <w:bookmarkStart w:id="4233" w:name="_Toc415574396"/>
      <w:bookmarkStart w:id="4234" w:name="_Toc415662311"/>
      <w:bookmarkStart w:id="4235" w:name="_Toc418067587"/>
      <w:bookmarkStart w:id="4236" w:name="_Toc418075178"/>
      <w:bookmarkStart w:id="4237" w:name="_Toc418082743"/>
      <w:bookmarkStart w:id="4238" w:name="_Toc418163143"/>
      <w:bookmarkStart w:id="4239" w:name="_Toc420317026"/>
      <w:bookmarkStart w:id="4240" w:name="_Toc422322755"/>
      <w:bookmarkStart w:id="4241" w:name="_Toc414020382"/>
      <w:bookmarkStart w:id="4242" w:name="_Toc414021000"/>
      <w:bookmarkStart w:id="4243" w:name="_Toc414977201"/>
      <w:bookmarkStart w:id="4244" w:name="_Toc415574397"/>
      <w:bookmarkStart w:id="4245" w:name="_Toc415662312"/>
      <w:bookmarkStart w:id="4246" w:name="_Toc418067588"/>
      <w:bookmarkStart w:id="4247" w:name="_Toc418075179"/>
      <w:bookmarkStart w:id="4248" w:name="_Toc418082744"/>
      <w:bookmarkStart w:id="4249" w:name="_Toc418163144"/>
      <w:bookmarkStart w:id="4250" w:name="_Toc420317027"/>
      <w:bookmarkStart w:id="4251" w:name="_Toc422322756"/>
      <w:bookmarkStart w:id="4252" w:name="_Toc414020383"/>
      <w:bookmarkStart w:id="4253" w:name="_Toc414021001"/>
      <w:bookmarkStart w:id="4254" w:name="_Toc414977202"/>
      <w:bookmarkStart w:id="4255" w:name="_Toc415574398"/>
      <w:bookmarkStart w:id="4256" w:name="_Toc415662313"/>
      <w:bookmarkStart w:id="4257" w:name="_Toc418067589"/>
      <w:bookmarkStart w:id="4258" w:name="_Toc418075180"/>
      <w:bookmarkStart w:id="4259" w:name="_Toc418082745"/>
      <w:bookmarkStart w:id="4260" w:name="_Toc418163145"/>
      <w:bookmarkStart w:id="4261" w:name="_Toc420317028"/>
      <w:bookmarkStart w:id="4262" w:name="_Toc422322757"/>
      <w:bookmarkStart w:id="4263" w:name="_Toc414020384"/>
      <w:bookmarkStart w:id="4264" w:name="_Toc414021002"/>
      <w:bookmarkStart w:id="4265" w:name="_Toc414977203"/>
      <w:bookmarkStart w:id="4266" w:name="_Toc415574399"/>
      <w:bookmarkStart w:id="4267" w:name="_Toc415662314"/>
      <w:bookmarkStart w:id="4268" w:name="_Toc417896685"/>
      <w:bookmarkStart w:id="4269" w:name="_Toc418067590"/>
      <w:bookmarkStart w:id="4270" w:name="_Toc418075181"/>
      <w:bookmarkStart w:id="4271" w:name="_Toc418082746"/>
      <w:bookmarkStart w:id="4272" w:name="_Toc418163146"/>
      <w:bookmarkStart w:id="4273" w:name="_Toc420317029"/>
      <w:bookmarkStart w:id="4274" w:name="_Toc422315259"/>
      <w:bookmarkStart w:id="4275" w:name="_Toc422322758"/>
      <w:bookmarkStart w:id="4276" w:name="_Toc422829303"/>
      <w:bookmarkStart w:id="4277" w:name="_Toc414020385"/>
      <w:bookmarkStart w:id="4278" w:name="_Toc414021003"/>
      <w:bookmarkStart w:id="4279" w:name="_Toc414977204"/>
      <w:bookmarkStart w:id="4280" w:name="_Toc415574400"/>
      <w:bookmarkStart w:id="4281" w:name="_Toc415662315"/>
      <w:bookmarkStart w:id="4282" w:name="_Toc418067591"/>
      <w:bookmarkStart w:id="4283" w:name="_Toc418075182"/>
      <w:bookmarkStart w:id="4284" w:name="_Toc418082747"/>
      <w:bookmarkStart w:id="4285" w:name="_Toc418163147"/>
      <w:bookmarkStart w:id="4286" w:name="_Toc420317030"/>
      <w:bookmarkStart w:id="4287" w:name="_Toc422322759"/>
      <w:bookmarkStart w:id="4288" w:name="_Toc414020386"/>
      <w:bookmarkStart w:id="4289" w:name="_Toc414021004"/>
      <w:bookmarkStart w:id="4290" w:name="_Toc414977205"/>
      <w:bookmarkStart w:id="4291" w:name="_Toc415574401"/>
      <w:bookmarkStart w:id="4292" w:name="_Toc415662316"/>
      <w:bookmarkStart w:id="4293" w:name="_Toc417896687"/>
      <w:bookmarkStart w:id="4294" w:name="_Toc418067592"/>
      <w:bookmarkStart w:id="4295" w:name="_Toc418075183"/>
      <w:bookmarkStart w:id="4296" w:name="_Toc418082748"/>
      <w:bookmarkStart w:id="4297" w:name="_Toc418163148"/>
      <w:bookmarkStart w:id="4298" w:name="_Toc420317031"/>
      <w:bookmarkStart w:id="4299" w:name="_Toc422315261"/>
      <w:bookmarkStart w:id="4300" w:name="_Toc422322760"/>
      <w:bookmarkStart w:id="4301" w:name="_Toc422829305"/>
      <w:bookmarkStart w:id="4302" w:name="_Toc414020387"/>
      <w:bookmarkStart w:id="4303" w:name="_Toc414021005"/>
      <w:bookmarkStart w:id="4304" w:name="_Toc414977206"/>
      <w:bookmarkStart w:id="4305" w:name="_Toc415574402"/>
      <w:bookmarkStart w:id="4306" w:name="_Toc415662317"/>
      <w:bookmarkStart w:id="4307" w:name="_Toc418067593"/>
      <w:bookmarkStart w:id="4308" w:name="_Toc418075184"/>
      <w:bookmarkStart w:id="4309" w:name="_Toc418082749"/>
      <w:bookmarkStart w:id="4310" w:name="_Toc418163149"/>
      <w:bookmarkStart w:id="4311" w:name="_Toc420317032"/>
      <w:bookmarkStart w:id="4312" w:name="_Toc422322761"/>
      <w:bookmarkStart w:id="4313" w:name="_Toc414020388"/>
      <w:bookmarkStart w:id="4314" w:name="_Toc414021006"/>
      <w:bookmarkStart w:id="4315" w:name="_Toc414977207"/>
      <w:bookmarkStart w:id="4316" w:name="_Toc415574403"/>
      <w:bookmarkStart w:id="4317" w:name="_Toc415662318"/>
      <w:bookmarkStart w:id="4318" w:name="_Toc417896689"/>
      <w:bookmarkStart w:id="4319" w:name="_Toc418067594"/>
      <w:bookmarkStart w:id="4320" w:name="_Toc418075185"/>
      <w:bookmarkStart w:id="4321" w:name="_Toc418082750"/>
      <w:bookmarkStart w:id="4322" w:name="_Toc418163150"/>
      <w:bookmarkStart w:id="4323" w:name="_Toc420317033"/>
      <w:bookmarkStart w:id="4324" w:name="_Toc422315263"/>
      <w:bookmarkStart w:id="4325" w:name="_Toc422322762"/>
      <w:bookmarkStart w:id="4326" w:name="_Toc422829307"/>
      <w:bookmarkStart w:id="4327" w:name="_Toc414020389"/>
      <w:bookmarkStart w:id="4328" w:name="_Toc414021007"/>
      <w:bookmarkStart w:id="4329" w:name="_Toc414977208"/>
      <w:bookmarkStart w:id="4330" w:name="_Toc415574404"/>
      <w:bookmarkStart w:id="4331" w:name="_Toc415662319"/>
      <w:bookmarkStart w:id="4332" w:name="_Toc418067595"/>
      <w:bookmarkStart w:id="4333" w:name="_Toc418075186"/>
      <w:bookmarkStart w:id="4334" w:name="_Toc418082751"/>
      <w:bookmarkStart w:id="4335" w:name="_Toc418163151"/>
      <w:bookmarkStart w:id="4336" w:name="_Toc420317034"/>
      <w:bookmarkStart w:id="4337" w:name="_Toc422322763"/>
      <w:bookmarkStart w:id="4338" w:name="_Toc414020390"/>
      <w:bookmarkStart w:id="4339" w:name="_Toc414021008"/>
      <w:bookmarkStart w:id="4340" w:name="_Toc414977209"/>
      <w:bookmarkStart w:id="4341" w:name="_Toc415574405"/>
      <w:bookmarkStart w:id="4342" w:name="_Toc415662320"/>
      <w:bookmarkStart w:id="4343" w:name="_Toc418067596"/>
      <w:bookmarkStart w:id="4344" w:name="_Toc418075187"/>
      <w:bookmarkStart w:id="4345" w:name="_Toc418082752"/>
      <w:bookmarkStart w:id="4346" w:name="_Toc418163152"/>
      <w:bookmarkStart w:id="4347" w:name="_Toc420317035"/>
      <w:bookmarkStart w:id="4348" w:name="_Toc422322764"/>
      <w:bookmarkStart w:id="4349" w:name="_Toc414020391"/>
      <w:bookmarkStart w:id="4350" w:name="_Toc414021009"/>
      <w:bookmarkStart w:id="4351" w:name="_Toc414977210"/>
      <w:bookmarkStart w:id="4352" w:name="_Toc415574406"/>
      <w:bookmarkStart w:id="4353" w:name="_Toc415662321"/>
      <w:bookmarkStart w:id="4354" w:name="_Toc418067597"/>
      <w:bookmarkStart w:id="4355" w:name="_Toc418075188"/>
      <w:bookmarkStart w:id="4356" w:name="_Toc418082753"/>
      <w:bookmarkStart w:id="4357" w:name="_Toc418163153"/>
      <w:bookmarkStart w:id="4358" w:name="_Toc420317036"/>
      <w:bookmarkStart w:id="4359" w:name="_Toc422322765"/>
      <w:bookmarkStart w:id="4360" w:name="_Toc414020392"/>
      <w:bookmarkStart w:id="4361" w:name="_Toc414021010"/>
      <w:bookmarkStart w:id="4362" w:name="_Toc414977211"/>
      <w:bookmarkStart w:id="4363" w:name="_Toc415574407"/>
      <w:bookmarkStart w:id="4364" w:name="_Toc415662322"/>
      <w:bookmarkStart w:id="4365" w:name="_Toc418067598"/>
      <w:bookmarkStart w:id="4366" w:name="_Toc418075189"/>
      <w:bookmarkStart w:id="4367" w:name="_Toc418082754"/>
      <w:bookmarkStart w:id="4368" w:name="_Toc418163154"/>
      <w:bookmarkStart w:id="4369" w:name="_Toc420317037"/>
      <w:bookmarkStart w:id="4370" w:name="_Toc422322766"/>
      <w:bookmarkStart w:id="4371" w:name="_Toc414020393"/>
      <w:bookmarkStart w:id="4372" w:name="_Toc414021011"/>
      <w:bookmarkStart w:id="4373" w:name="_Toc414977212"/>
      <w:bookmarkStart w:id="4374" w:name="_Toc415574408"/>
      <w:bookmarkStart w:id="4375" w:name="_Toc415662323"/>
      <w:bookmarkStart w:id="4376" w:name="_Toc417896694"/>
      <w:bookmarkStart w:id="4377" w:name="_Toc418067599"/>
      <w:bookmarkStart w:id="4378" w:name="_Toc418075190"/>
      <w:bookmarkStart w:id="4379" w:name="_Toc418082755"/>
      <w:bookmarkStart w:id="4380" w:name="_Toc418163155"/>
      <w:bookmarkStart w:id="4381" w:name="_Toc420317038"/>
      <w:bookmarkStart w:id="4382" w:name="_Toc422315268"/>
      <w:bookmarkStart w:id="4383" w:name="_Toc422322767"/>
      <w:bookmarkStart w:id="4384" w:name="_Toc422829312"/>
      <w:bookmarkStart w:id="4385" w:name="_Toc414020394"/>
      <w:bookmarkStart w:id="4386" w:name="_Toc414021012"/>
      <w:bookmarkStart w:id="4387" w:name="_Toc414977213"/>
      <w:bookmarkStart w:id="4388" w:name="_Toc415574409"/>
      <w:bookmarkStart w:id="4389" w:name="_Toc415662324"/>
      <w:bookmarkStart w:id="4390" w:name="_Toc418067600"/>
      <w:bookmarkStart w:id="4391" w:name="_Toc418075191"/>
      <w:bookmarkStart w:id="4392" w:name="_Toc418082756"/>
      <w:bookmarkStart w:id="4393" w:name="_Toc418163156"/>
      <w:bookmarkStart w:id="4394" w:name="_Toc420317039"/>
      <w:bookmarkStart w:id="4395" w:name="_Toc422322768"/>
      <w:bookmarkStart w:id="4396" w:name="_Toc414020395"/>
      <w:bookmarkStart w:id="4397" w:name="_Toc414021013"/>
      <w:bookmarkStart w:id="4398" w:name="_Toc414977214"/>
      <w:bookmarkStart w:id="4399" w:name="_Toc415574410"/>
      <w:bookmarkStart w:id="4400" w:name="_Toc415662325"/>
      <w:bookmarkStart w:id="4401" w:name="_Toc417896696"/>
      <w:bookmarkStart w:id="4402" w:name="_Toc418067601"/>
      <w:bookmarkStart w:id="4403" w:name="_Toc418075192"/>
      <w:bookmarkStart w:id="4404" w:name="_Toc418082757"/>
      <w:bookmarkStart w:id="4405" w:name="_Toc418163157"/>
      <w:bookmarkStart w:id="4406" w:name="_Toc420317040"/>
      <w:bookmarkStart w:id="4407" w:name="_Toc422315270"/>
      <w:bookmarkStart w:id="4408" w:name="_Toc422322769"/>
      <w:bookmarkStart w:id="4409" w:name="_Toc422829314"/>
      <w:bookmarkStart w:id="4410" w:name="_Toc414020396"/>
      <w:bookmarkStart w:id="4411" w:name="_Toc414021014"/>
      <w:bookmarkStart w:id="4412" w:name="_Toc414977215"/>
      <w:bookmarkStart w:id="4413" w:name="_Toc415574411"/>
      <w:bookmarkStart w:id="4414" w:name="_Toc415662326"/>
      <w:bookmarkStart w:id="4415" w:name="_Toc418067602"/>
      <w:bookmarkStart w:id="4416" w:name="_Toc418075193"/>
      <w:bookmarkStart w:id="4417" w:name="_Toc418082758"/>
      <w:bookmarkStart w:id="4418" w:name="_Toc418163158"/>
      <w:bookmarkStart w:id="4419" w:name="_Toc420317041"/>
      <w:bookmarkStart w:id="4420" w:name="_Toc422322770"/>
      <w:bookmarkStart w:id="4421" w:name="_Toc414020397"/>
      <w:bookmarkStart w:id="4422" w:name="_Toc414021015"/>
      <w:bookmarkStart w:id="4423" w:name="_Toc414977216"/>
      <w:bookmarkStart w:id="4424" w:name="_Toc415574412"/>
      <w:bookmarkStart w:id="4425" w:name="_Toc415662327"/>
      <w:bookmarkStart w:id="4426" w:name="_Toc417896698"/>
      <w:bookmarkStart w:id="4427" w:name="_Toc418067603"/>
      <w:bookmarkStart w:id="4428" w:name="_Toc418075194"/>
      <w:bookmarkStart w:id="4429" w:name="_Toc418082759"/>
      <w:bookmarkStart w:id="4430" w:name="_Toc418163159"/>
      <w:bookmarkStart w:id="4431" w:name="_Toc420317042"/>
      <w:bookmarkStart w:id="4432" w:name="_Toc422315272"/>
      <w:bookmarkStart w:id="4433" w:name="_Toc422322771"/>
      <w:bookmarkStart w:id="4434" w:name="_Toc422829316"/>
      <w:bookmarkStart w:id="4435" w:name="_Toc414020398"/>
      <w:bookmarkStart w:id="4436" w:name="_Toc414021016"/>
      <w:bookmarkStart w:id="4437" w:name="_Toc414977217"/>
      <w:bookmarkStart w:id="4438" w:name="_Toc415574413"/>
      <w:bookmarkStart w:id="4439" w:name="_Toc415662328"/>
      <w:bookmarkStart w:id="4440" w:name="_Toc418067604"/>
      <w:bookmarkStart w:id="4441" w:name="_Toc418075195"/>
      <w:bookmarkStart w:id="4442" w:name="_Toc418082760"/>
      <w:bookmarkStart w:id="4443" w:name="_Toc418163160"/>
      <w:bookmarkStart w:id="4444" w:name="_Toc420317043"/>
      <w:bookmarkStart w:id="4445" w:name="_Toc422322772"/>
      <w:bookmarkStart w:id="4446" w:name="_Toc414020399"/>
      <w:bookmarkStart w:id="4447" w:name="_Toc414021017"/>
      <w:bookmarkStart w:id="4448" w:name="_Toc414977218"/>
      <w:bookmarkStart w:id="4449" w:name="_Toc415574414"/>
      <w:bookmarkStart w:id="4450" w:name="_Toc415662329"/>
      <w:bookmarkStart w:id="4451" w:name="_Toc417896700"/>
      <w:bookmarkStart w:id="4452" w:name="_Toc418067605"/>
      <w:bookmarkStart w:id="4453" w:name="_Toc418075196"/>
      <w:bookmarkStart w:id="4454" w:name="_Toc418082761"/>
      <w:bookmarkStart w:id="4455" w:name="_Toc418163161"/>
      <w:bookmarkStart w:id="4456" w:name="_Toc420317044"/>
      <w:bookmarkStart w:id="4457" w:name="_Toc422315274"/>
      <w:bookmarkStart w:id="4458" w:name="_Toc422322773"/>
      <w:bookmarkStart w:id="4459" w:name="_Toc422829318"/>
      <w:bookmarkStart w:id="4460" w:name="_Toc414020400"/>
      <w:bookmarkStart w:id="4461" w:name="_Toc414021018"/>
      <w:bookmarkStart w:id="4462" w:name="_Toc414977219"/>
      <w:bookmarkStart w:id="4463" w:name="_Toc415574415"/>
      <w:bookmarkStart w:id="4464" w:name="_Toc415662330"/>
      <w:bookmarkStart w:id="4465" w:name="_Toc418067606"/>
      <w:bookmarkStart w:id="4466" w:name="_Toc418075197"/>
      <w:bookmarkStart w:id="4467" w:name="_Toc418082762"/>
      <w:bookmarkStart w:id="4468" w:name="_Toc418163162"/>
      <w:bookmarkStart w:id="4469" w:name="_Toc420317045"/>
      <w:bookmarkStart w:id="4470" w:name="_Toc422322774"/>
      <w:bookmarkStart w:id="4471" w:name="_Toc414020401"/>
      <w:bookmarkStart w:id="4472" w:name="_Toc414021019"/>
      <w:bookmarkStart w:id="4473" w:name="_Toc414977220"/>
      <w:bookmarkStart w:id="4474" w:name="_Toc415574416"/>
      <w:bookmarkStart w:id="4475" w:name="_Toc415662331"/>
      <w:bookmarkStart w:id="4476" w:name="_Toc417896702"/>
      <w:bookmarkStart w:id="4477" w:name="_Toc418067607"/>
      <w:bookmarkStart w:id="4478" w:name="_Toc418075198"/>
      <w:bookmarkStart w:id="4479" w:name="_Toc418082763"/>
      <w:bookmarkStart w:id="4480" w:name="_Toc418163163"/>
      <w:bookmarkStart w:id="4481" w:name="_Toc420317046"/>
      <w:bookmarkStart w:id="4482" w:name="_Toc422315276"/>
      <w:bookmarkStart w:id="4483" w:name="_Toc422322775"/>
      <w:bookmarkStart w:id="4484" w:name="_Toc422829320"/>
      <w:bookmarkStart w:id="4485" w:name="_Toc414020402"/>
      <w:bookmarkStart w:id="4486" w:name="_Toc414021020"/>
      <w:bookmarkStart w:id="4487" w:name="_Toc414977221"/>
      <w:bookmarkStart w:id="4488" w:name="_Toc415574417"/>
      <w:bookmarkStart w:id="4489" w:name="_Toc415662332"/>
      <w:bookmarkStart w:id="4490" w:name="_Toc418067608"/>
      <w:bookmarkStart w:id="4491" w:name="_Toc418075199"/>
      <w:bookmarkStart w:id="4492" w:name="_Toc418082764"/>
      <w:bookmarkStart w:id="4493" w:name="_Toc418163164"/>
      <w:bookmarkStart w:id="4494" w:name="_Toc420317047"/>
      <w:bookmarkStart w:id="4495" w:name="_Toc422322776"/>
      <w:bookmarkStart w:id="4496" w:name="_Toc414020403"/>
      <w:bookmarkStart w:id="4497" w:name="_Toc414021021"/>
      <w:bookmarkStart w:id="4498" w:name="_Toc414977222"/>
      <w:bookmarkStart w:id="4499" w:name="_Toc415574418"/>
      <w:bookmarkStart w:id="4500" w:name="_Toc415662333"/>
      <w:bookmarkStart w:id="4501" w:name="_Toc417896704"/>
      <w:bookmarkStart w:id="4502" w:name="_Toc418067609"/>
      <w:bookmarkStart w:id="4503" w:name="_Toc418075200"/>
      <w:bookmarkStart w:id="4504" w:name="_Toc418082765"/>
      <w:bookmarkStart w:id="4505" w:name="_Toc418163165"/>
      <w:bookmarkStart w:id="4506" w:name="_Toc420317048"/>
      <w:bookmarkStart w:id="4507" w:name="_Toc422315278"/>
      <w:bookmarkStart w:id="4508" w:name="_Toc422322777"/>
      <w:bookmarkStart w:id="4509" w:name="_Toc422829322"/>
      <w:bookmarkStart w:id="4510" w:name="_Toc414020404"/>
      <w:bookmarkStart w:id="4511" w:name="_Toc414021022"/>
      <w:bookmarkStart w:id="4512" w:name="_Toc414977223"/>
      <w:bookmarkStart w:id="4513" w:name="_Toc415574419"/>
      <w:bookmarkStart w:id="4514" w:name="_Toc415662334"/>
      <w:bookmarkStart w:id="4515" w:name="_Toc418067610"/>
      <w:bookmarkStart w:id="4516" w:name="_Toc418075201"/>
      <w:bookmarkStart w:id="4517" w:name="_Toc418082766"/>
      <w:bookmarkStart w:id="4518" w:name="_Toc418163166"/>
      <w:bookmarkStart w:id="4519" w:name="_Toc420317049"/>
      <w:bookmarkStart w:id="4520" w:name="_Toc422322778"/>
      <w:bookmarkStart w:id="4521" w:name="_Toc414020405"/>
      <w:bookmarkStart w:id="4522" w:name="_Toc414021023"/>
      <w:bookmarkStart w:id="4523" w:name="_Toc414977224"/>
      <w:bookmarkStart w:id="4524" w:name="_Toc415574420"/>
      <w:bookmarkStart w:id="4525" w:name="_Toc415662335"/>
      <w:bookmarkStart w:id="4526" w:name="_Toc418067611"/>
      <w:bookmarkStart w:id="4527" w:name="_Toc418075202"/>
      <w:bookmarkStart w:id="4528" w:name="_Toc418082767"/>
      <w:bookmarkStart w:id="4529" w:name="_Toc418163167"/>
      <w:bookmarkStart w:id="4530" w:name="_Toc420317050"/>
      <w:bookmarkStart w:id="4531" w:name="_Toc422322779"/>
      <w:bookmarkStart w:id="4532" w:name="_Toc414020406"/>
      <w:bookmarkStart w:id="4533" w:name="_Toc414021024"/>
      <w:bookmarkStart w:id="4534" w:name="_Toc414977225"/>
      <w:bookmarkStart w:id="4535" w:name="_Toc415574421"/>
      <w:bookmarkStart w:id="4536" w:name="_Toc415662336"/>
      <w:bookmarkStart w:id="4537" w:name="_Toc417896707"/>
      <w:bookmarkStart w:id="4538" w:name="_Toc418067612"/>
      <w:bookmarkStart w:id="4539" w:name="_Toc418075203"/>
      <w:bookmarkStart w:id="4540" w:name="_Toc418082768"/>
      <w:bookmarkStart w:id="4541" w:name="_Toc418163168"/>
      <w:bookmarkStart w:id="4542" w:name="_Toc420317051"/>
      <w:bookmarkStart w:id="4543" w:name="_Toc422315281"/>
      <w:bookmarkStart w:id="4544" w:name="_Toc422322780"/>
      <w:bookmarkStart w:id="4545" w:name="_Toc422829325"/>
      <w:bookmarkStart w:id="4546" w:name="_Toc414020407"/>
      <w:bookmarkStart w:id="4547" w:name="_Toc414021025"/>
      <w:bookmarkStart w:id="4548" w:name="_Toc414977226"/>
      <w:bookmarkStart w:id="4549" w:name="_Toc415574422"/>
      <w:bookmarkStart w:id="4550" w:name="_Toc415662337"/>
      <w:bookmarkStart w:id="4551" w:name="_Toc418067613"/>
      <w:bookmarkStart w:id="4552" w:name="_Toc418075204"/>
      <w:bookmarkStart w:id="4553" w:name="_Toc418082769"/>
      <w:bookmarkStart w:id="4554" w:name="_Toc418163169"/>
      <w:bookmarkStart w:id="4555" w:name="_Toc420317052"/>
      <w:bookmarkStart w:id="4556" w:name="_Toc422322781"/>
      <w:bookmarkStart w:id="4557" w:name="_Toc414020408"/>
      <w:bookmarkStart w:id="4558" w:name="_Toc414021026"/>
      <w:bookmarkStart w:id="4559" w:name="_Toc414977227"/>
      <w:bookmarkStart w:id="4560" w:name="_Toc415574423"/>
      <w:bookmarkStart w:id="4561" w:name="_Toc415662338"/>
      <w:bookmarkStart w:id="4562" w:name="_Toc417896709"/>
      <w:bookmarkStart w:id="4563" w:name="_Toc418067614"/>
      <w:bookmarkStart w:id="4564" w:name="_Toc418075205"/>
      <w:bookmarkStart w:id="4565" w:name="_Toc418082770"/>
      <w:bookmarkStart w:id="4566" w:name="_Toc418163170"/>
      <w:bookmarkStart w:id="4567" w:name="_Toc420317053"/>
      <w:bookmarkStart w:id="4568" w:name="_Toc422315283"/>
      <w:bookmarkStart w:id="4569" w:name="_Toc422322782"/>
      <w:bookmarkStart w:id="4570" w:name="_Toc422829327"/>
      <w:bookmarkStart w:id="4571" w:name="_Toc414020409"/>
      <w:bookmarkStart w:id="4572" w:name="_Toc414021027"/>
      <w:bookmarkStart w:id="4573" w:name="_Toc414977228"/>
      <w:bookmarkStart w:id="4574" w:name="_Toc415574424"/>
      <w:bookmarkStart w:id="4575" w:name="_Toc415662339"/>
      <w:bookmarkStart w:id="4576" w:name="_Toc418067615"/>
      <w:bookmarkStart w:id="4577" w:name="_Toc418075206"/>
      <w:bookmarkStart w:id="4578" w:name="_Toc418082771"/>
      <w:bookmarkStart w:id="4579" w:name="_Toc418163171"/>
      <w:bookmarkStart w:id="4580" w:name="_Toc420317054"/>
      <w:bookmarkStart w:id="4581" w:name="_Toc422322783"/>
      <w:bookmarkStart w:id="4582" w:name="_Toc414020410"/>
      <w:bookmarkStart w:id="4583" w:name="_Toc414021028"/>
      <w:bookmarkStart w:id="4584" w:name="_Toc414977229"/>
      <w:bookmarkStart w:id="4585" w:name="_Toc415574425"/>
      <w:bookmarkStart w:id="4586" w:name="_Toc415662340"/>
      <w:bookmarkStart w:id="4587" w:name="_Toc417896711"/>
      <w:bookmarkStart w:id="4588" w:name="_Toc418067616"/>
      <w:bookmarkStart w:id="4589" w:name="_Toc418075207"/>
      <w:bookmarkStart w:id="4590" w:name="_Toc418082772"/>
      <w:bookmarkStart w:id="4591" w:name="_Toc418163172"/>
      <w:bookmarkStart w:id="4592" w:name="_Toc420317055"/>
      <w:bookmarkStart w:id="4593" w:name="_Toc422315285"/>
      <w:bookmarkStart w:id="4594" w:name="_Toc422322784"/>
      <w:bookmarkStart w:id="4595" w:name="_Toc422829329"/>
      <w:bookmarkStart w:id="4596" w:name="_Toc414020411"/>
      <w:bookmarkStart w:id="4597" w:name="_Toc414021029"/>
      <w:bookmarkStart w:id="4598" w:name="_Toc414977230"/>
      <w:bookmarkStart w:id="4599" w:name="_Toc415574426"/>
      <w:bookmarkStart w:id="4600" w:name="_Toc415662341"/>
      <w:bookmarkStart w:id="4601" w:name="_Toc418067617"/>
      <w:bookmarkStart w:id="4602" w:name="_Toc418075208"/>
      <w:bookmarkStart w:id="4603" w:name="_Toc418082773"/>
      <w:bookmarkStart w:id="4604" w:name="_Toc418163173"/>
      <w:bookmarkStart w:id="4605" w:name="_Toc420317056"/>
      <w:bookmarkStart w:id="4606" w:name="_Toc422322785"/>
      <w:bookmarkStart w:id="4607" w:name="_Toc414020412"/>
      <w:bookmarkStart w:id="4608" w:name="_Toc414021030"/>
      <w:bookmarkStart w:id="4609" w:name="_Toc414977231"/>
      <w:bookmarkStart w:id="4610" w:name="_Toc415574427"/>
      <w:bookmarkStart w:id="4611" w:name="_Toc415662342"/>
      <w:bookmarkStart w:id="4612" w:name="_Toc418067618"/>
      <w:bookmarkStart w:id="4613" w:name="_Toc418075209"/>
      <w:bookmarkStart w:id="4614" w:name="_Toc418082774"/>
      <w:bookmarkStart w:id="4615" w:name="_Toc418163174"/>
      <w:bookmarkStart w:id="4616" w:name="_Toc420317057"/>
      <w:bookmarkStart w:id="4617" w:name="_Toc422322786"/>
      <w:bookmarkStart w:id="4618" w:name="_Toc414020413"/>
      <w:bookmarkStart w:id="4619" w:name="_Toc414021031"/>
      <w:bookmarkStart w:id="4620" w:name="_Toc414977232"/>
      <w:bookmarkStart w:id="4621" w:name="_Toc415574428"/>
      <w:bookmarkStart w:id="4622" w:name="_Toc415662343"/>
      <w:bookmarkStart w:id="4623" w:name="_Toc418067619"/>
      <w:bookmarkStart w:id="4624" w:name="_Toc418075210"/>
      <w:bookmarkStart w:id="4625" w:name="_Toc418082775"/>
      <w:bookmarkStart w:id="4626" w:name="_Toc418163175"/>
      <w:bookmarkStart w:id="4627" w:name="_Toc420317058"/>
      <w:bookmarkStart w:id="4628" w:name="_Toc422322787"/>
      <w:bookmarkStart w:id="4629" w:name="_Toc414020414"/>
      <w:bookmarkStart w:id="4630" w:name="_Toc414021032"/>
      <w:bookmarkStart w:id="4631" w:name="_Toc414977233"/>
      <w:bookmarkStart w:id="4632" w:name="_Toc415574429"/>
      <w:bookmarkStart w:id="4633" w:name="_Toc415662344"/>
      <w:bookmarkStart w:id="4634" w:name="_Toc418067620"/>
      <w:bookmarkStart w:id="4635" w:name="_Toc418075211"/>
      <w:bookmarkStart w:id="4636" w:name="_Toc418082776"/>
      <w:bookmarkStart w:id="4637" w:name="_Toc418163176"/>
      <w:bookmarkStart w:id="4638" w:name="_Toc420317059"/>
      <w:bookmarkStart w:id="4639" w:name="_Toc422322788"/>
      <w:bookmarkStart w:id="4640" w:name="_Toc414020415"/>
      <w:bookmarkStart w:id="4641" w:name="_Toc414021033"/>
      <w:bookmarkStart w:id="4642" w:name="_Toc414977234"/>
      <w:bookmarkStart w:id="4643" w:name="_Toc415574430"/>
      <w:bookmarkStart w:id="4644" w:name="_Toc415662345"/>
      <w:bookmarkStart w:id="4645" w:name="_Toc418067621"/>
      <w:bookmarkStart w:id="4646" w:name="_Toc418075212"/>
      <w:bookmarkStart w:id="4647" w:name="_Toc418082777"/>
      <w:bookmarkStart w:id="4648" w:name="_Toc418163177"/>
      <w:bookmarkStart w:id="4649" w:name="_Toc420317060"/>
      <w:bookmarkStart w:id="4650" w:name="_Toc422322789"/>
      <w:bookmarkStart w:id="4651" w:name="_Toc414020416"/>
      <w:bookmarkStart w:id="4652" w:name="_Toc414021034"/>
      <w:bookmarkStart w:id="4653" w:name="_Toc414977235"/>
      <w:bookmarkStart w:id="4654" w:name="_Toc415574431"/>
      <w:bookmarkStart w:id="4655" w:name="_Toc415662346"/>
      <w:bookmarkStart w:id="4656" w:name="_Toc418067622"/>
      <w:bookmarkStart w:id="4657" w:name="_Toc418075213"/>
      <w:bookmarkStart w:id="4658" w:name="_Toc418082778"/>
      <w:bookmarkStart w:id="4659" w:name="_Toc418163178"/>
      <w:bookmarkStart w:id="4660" w:name="_Toc420317061"/>
      <w:bookmarkStart w:id="4661" w:name="_Toc422322790"/>
      <w:bookmarkStart w:id="4662" w:name="_Toc414020417"/>
      <w:bookmarkStart w:id="4663" w:name="_Toc414021035"/>
      <w:bookmarkStart w:id="4664" w:name="_Toc414977236"/>
      <w:bookmarkStart w:id="4665" w:name="_Toc415574432"/>
      <w:bookmarkStart w:id="4666" w:name="_Toc415662347"/>
      <w:bookmarkStart w:id="4667" w:name="_Toc418067623"/>
      <w:bookmarkStart w:id="4668" w:name="_Toc418075214"/>
      <w:bookmarkStart w:id="4669" w:name="_Toc418082779"/>
      <w:bookmarkStart w:id="4670" w:name="_Toc418163179"/>
      <w:bookmarkStart w:id="4671" w:name="_Toc420317062"/>
      <w:bookmarkStart w:id="4672" w:name="_Toc422322791"/>
      <w:bookmarkStart w:id="4673" w:name="_Toc414020418"/>
      <w:bookmarkStart w:id="4674" w:name="_Toc414021036"/>
      <w:bookmarkStart w:id="4675" w:name="_Toc414977237"/>
      <w:bookmarkStart w:id="4676" w:name="_Toc415574433"/>
      <w:bookmarkStart w:id="4677" w:name="_Toc415662348"/>
      <w:bookmarkStart w:id="4678" w:name="_Toc418067624"/>
      <w:bookmarkStart w:id="4679" w:name="_Toc418075215"/>
      <w:bookmarkStart w:id="4680" w:name="_Toc418082780"/>
      <w:bookmarkStart w:id="4681" w:name="_Toc418163180"/>
      <w:bookmarkStart w:id="4682" w:name="_Toc420317063"/>
      <w:bookmarkStart w:id="4683" w:name="_Toc422322792"/>
      <w:bookmarkStart w:id="4684" w:name="_Toc414020419"/>
      <w:bookmarkStart w:id="4685" w:name="_Toc414021037"/>
      <w:bookmarkStart w:id="4686" w:name="_Toc414977238"/>
      <w:bookmarkStart w:id="4687" w:name="_Toc415574434"/>
      <w:bookmarkStart w:id="4688" w:name="_Toc415662349"/>
      <w:bookmarkStart w:id="4689" w:name="_Toc418067625"/>
      <w:bookmarkStart w:id="4690" w:name="_Toc418075216"/>
      <w:bookmarkStart w:id="4691" w:name="_Toc418082781"/>
      <w:bookmarkStart w:id="4692" w:name="_Toc418163181"/>
      <w:bookmarkStart w:id="4693" w:name="_Toc420317064"/>
      <w:bookmarkStart w:id="4694" w:name="_Toc422322793"/>
      <w:bookmarkStart w:id="4695" w:name="_Toc414020420"/>
      <w:bookmarkStart w:id="4696" w:name="_Toc414021038"/>
      <w:bookmarkStart w:id="4697" w:name="_Toc414977239"/>
      <w:bookmarkStart w:id="4698" w:name="_Toc415574435"/>
      <w:bookmarkStart w:id="4699" w:name="_Toc415662350"/>
      <w:bookmarkStart w:id="4700" w:name="_Toc417896721"/>
      <w:bookmarkStart w:id="4701" w:name="_Toc418067626"/>
      <w:bookmarkStart w:id="4702" w:name="_Toc418075217"/>
      <w:bookmarkStart w:id="4703" w:name="_Toc418082782"/>
      <w:bookmarkStart w:id="4704" w:name="_Toc418163182"/>
      <w:bookmarkStart w:id="4705" w:name="_Toc420317065"/>
      <w:bookmarkStart w:id="4706" w:name="_Toc422315295"/>
      <w:bookmarkStart w:id="4707" w:name="_Toc422322794"/>
      <w:bookmarkStart w:id="4708" w:name="_Toc422829339"/>
      <w:bookmarkStart w:id="4709" w:name="_Toc414020421"/>
      <w:bookmarkStart w:id="4710" w:name="_Toc414021039"/>
      <w:bookmarkStart w:id="4711" w:name="_Toc414977240"/>
      <w:bookmarkStart w:id="4712" w:name="_Toc415574436"/>
      <w:bookmarkStart w:id="4713" w:name="_Toc415662351"/>
      <w:bookmarkStart w:id="4714" w:name="_Toc418067627"/>
      <w:bookmarkStart w:id="4715" w:name="_Toc418075218"/>
      <w:bookmarkStart w:id="4716" w:name="_Toc418082783"/>
      <w:bookmarkStart w:id="4717" w:name="_Toc418163183"/>
      <w:bookmarkStart w:id="4718" w:name="_Toc420317066"/>
      <w:bookmarkStart w:id="4719" w:name="_Toc422322795"/>
      <w:bookmarkStart w:id="4720" w:name="_Toc414020422"/>
      <w:bookmarkStart w:id="4721" w:name="_Toc414021040"/>
      <w:bookmarkStart w:id="4722" w:name="_Toc414977241"/>
      <w:bookmarkStart w:id="4723" w:name="_Toc415574437"/>
      <w:bookmarkStart w:id="4724" w:name="_Toc415662352"/>
      <w:bookmarkStart w:id="4725" w:name="_Toc417896723"/>
      <w:bookmarkStart w:id="4726" w:name="_Toc418067628"/>
      <w:bookmarkStart w:id="4727" w:name="_Toc418075219"/>
      <w:bookmarkStart w:id="4728" w:name="_Toc418082784"/>
      <w:bookmarkStart w:id="4729" w:name="_Toc418163184"/>
      <w:bookmarkStart w:id="4730" w:name="_Toc420317067"/>
      <w:bookmarkStart w:id="4731" w:name="_Toc422315297"/>
      <w:bookmarkStart w:id="4732" w:name="_Toc422322796"/>
      <w:bookmarkStart w:id="4733" w:name="_Toc422829341"/>
      <w:bookmarkStart w:id="4734" w:name="_Toc414020423"/>
      <w:bookmarkStart w:id="4735" w:name="_Toc414021041"/>
      <w:bookmarkStart w:id="4736" w:name="_Toc414977242"/>
      <w:bookmarkStart w:id="4737" w:name="_Toc415574438"/>
      <w:bookmarkStart w:id="4738" w:name="_Toc415662353"/>
      <w:bookmarkStart w:id="4739" w:name="_Toc418067629"/>
      <w:bookmarkStart w:id="4740" w:name="_Toc418075220"/>
      <w:bookmarkStart w:id="4741" w:name="_Toc418082785"/>
      <w:bookmarkStart w:id="4742" w:name="_Toc418163185"/>
      <w:bookmarkStart w:id="4743" w:name="_Toc420317068"/>
      <w:bookmarkStart w:id="4744" w:name="_Toc422322797"/>
      <w:bookmarkStart w:id="4745" w:name="_Toc414020424"/>
      <w:bookmarkStart w:id="4746" w:name="_Toc414021042"/>
      <w:bookmarkStart w:id="4747" w:name="_Toc414977243"/>
      <w:bookmarkStart w:id="4748" w:name="_Toc415574439"/>
      <w:bookmarkStart w:id="4749" w:name="_Toc415662354"/>
      <w:bookmarkStart w:id="4750" w:name="_Toc418067630"/>
      <w:bookmarkStart w:id="4751" w:name="_Toc418075221"/>
      <w:bookmarkStart w:id="4752" w:name="_Toc418082786"/>
      <w:bookmarkStart w:id="4753" w:name="_Toc418163186"/>
      <w:bookmarkStart w:id="4754" w:name="_Toc420317069"/>
      <w:bookmarkStart w:id="4755" w:name="_Toc422322798"/>
      <w:bookmarkStart w:id="4756" w:name="_Toc414020425"/>
      <w:bookmarkStart w:id="4757" w:name="_Toc414021043"/>
      <w:bookmarkStart w:id="4758" w:name="_Toc414977244"/>
      <w:bookmarkStart w:id="4759" w:name="_Toc415574440"/>
      <w:bookmarkStart w:id="4760" w:name="_Toc415662355"/>
      <w:bookmarkStart w:id="4761" w:name="_Toc418067631"/>
      <w:bookmarkStart w:id="4762" w:name="_Toc418075222"/>
      <w:bookmarkStart w:id="4763" w:name="_Toc418082787"/>
      <w:bookmarkStart w:id="4764" w:name="_Toc418163187"/>
      <w:bookmarkStart w:id="4765" w:name="_Toc420317070"/>
      <w:bookmarkStart w:id="4766" w:name="_Toc422322799"/>
      <w:bookmarkStart w:id="4767" w:name="_Toc414020426"/>
      <w:bookmarkStart w:id="4768" w:name="_Toc414021044"/>
      <w:bookmarkStart w:id="4769" w:name="_Toc414977245"/>
      <w:bookmarkStart w:id="4770" w:name="_Toc415574441"/>
      <w:bookmarkStart w:id="4771" w:name="_Toc415662356"/>
      <w:bookmarkStart w:id="4772" w:name="_Toc418067632"/>
      <w:bookmarkStart w:id="4773" w:name="_Toc418075223"/>
      <w:bookmarkStart w:id="4774" w:name="_Toc418082788"/>
      <w:bookmarkStart w:id="4775" w:name="_Toc418163188"/>
      <w:bookmarkStart w:id="4776" w:name="_Toc420317071"/>
      <w:bookmarkStart w:id="4777" w:name="_Toc422322800"/>
      <w:bookmarkStart w:id="4778" w:name="_Toc414020427"/>
      <w:bookmarkStart w:id="4779" w:name="_Toc414021045"/>
      <w:bookmarkStart w:id="4780" w:name="_Toc414977246"/>
      <w:bookmarkStart w:id="4781" w:name="_Toc415574442"/>
      <w:bookmarkStart w:id="4782" w:name="_Toc415662357"/>
      <w:bookmarkStart w:id="4783" w:name="_Toc418067633"/>
      <w:bookmarkStart w:id="4784" w:name="_Toc418075224"/>
      <w:bookmarkStart w:id="4785" w:name="_Toc418082789"/>
      <w:bookmarkStart w:id="4786" w:name="_Toc418163189"/>
      <w:bookmarkStart w:id="4787" w:name="_Toc420317072"/>
      <w:bookmarkStart w:id="4788" w:name="_Toc422322801"/>
      <w:bookmarkStart w:id="4789" w:name="_Toc414020428"/>
      <w:bookmarkStart w:id="4790" w:name="_Toc414021046"/>
      <w:bookmarkStart w:id="4791" w:name="_Toc414977247"/>
      <w:bookmarkStart w:id="4792" w:name="_Toc415574443"/>
      <w:bookmarkStart w:id="4793" w:name="_Toc415662358"/>
      <w:bookmarkStart w:id="4794" w:name="_Toc418067634"/>
      <w:bookmarkStart w:id="4795" w:name="_Toc418075225"/>
      <w:bookmarkStart w:id="4796" w:name="_Toc418082790"/>
      <w:bookmarkStart w:id="4797" w:name="_Toc418163190"/>
      <w:bookmarkStart w:id="4798" w:name="_Toc420317073"/>
      <w:bookmarkStart w:id="4799" w:name="_Toc422322802"/>
      <w:bookmarkStart w:id="4800" w:name="_Toc414020429"/>
      <w:bookmarkStart w:id="4801" w:name="_Toc414021047"/>
      <w:bookmarkStart w:id="4802" w:name="_Toc414977248"/>
      <w:bookmarkStart w:id="4803" w:name="_Toc415574444"/>
      <w:bookmarkStart w:id="4804" w:name="_Toc415662359"/>
      <w:bookmarkStart w:id="4805" w:name="_Toc418067635"/>
      <w:bookmarkStart w:id="4806" w:name="_Toc418075226"/>
      <w:bookmarkStart w:id="4807" w:name="_Toc418082791"/>
      <w:bookmarkStart w:id="4808" w:name="_Toc418163191"/>
      <w:bookmarkStart w:id="4809" w:name="_Toc420317074"/>
      <w:bookmarkStart w:id="4810" w:name="_Toc422322803"/>
      <w:bookmarkStart w:id="4811" w:name="_Toc414020430"/>
      <w:bookmarkStart w:id="4812" w:name="_Toc414021048"/>
      <w:bookmarkStart w:id="4813" w:name="_Toc414977249"/>
      <w:bookmarkStart w:id="4814" w:name="_Toc415574445"/>
      <w:bookmarkStart w:id="4815" w:name="_Toc415662360"/>
      <w:bookmarkStart w:id="4816" w:name="_Toc418067636"/>
      <w:bookmarkStart w:id="4817" w:name="_Toc418075227"/>
      <w:bookmarkStart w:id="4818" w:name="_Toc418082792"/>
      <w:bookmarkStart w:id="4819" w:name="_Toc418163192"/>
      <w:bookmarkStart w:id="4820" w:name="_Toc420317075"/>
      <w:bookmarkStart w:id="4821" w:name="_Toc422322804"/>
      <w:bookmarkStart w:id="4822" w:name="_Toc414020431"/>
      <w:bookmarkStart w:id="4823" w:name="_Toc414021049"/>
      <w:bookmarkStart w:id="4824" w:name="_Toc414977250"/>
      <w:bookmarkStart w:id="4825" w:name="_Toc415574446"/>
      <w:bookmarkStart w:id="4826" w:name="_Toc415662361"/>
      <w:bookmarkStart w:id="4827" w:name="_Toc418067637"/>
      <w:bookmarkStart w:id="4828" w:name="_Toc418075228"/>
      <w:bookmarkStart w:id="4829" w:name="_Toc418082793"/>
      <w:bookmarkStart w:id="4830" w:name="_Toc418163193"/>
      <w:bookmarkStart w:id="4831" w:name="_Toc420317076"/>
      <w:bookmarkStart w:id="4832" w:name="_Toc422322805"/>
      <w:bookmarkStart w:id="4833" w:name="_Toc414020432"/>
      <w:bookmarkStart w:id="4834" w:name="_Toc414021050"/>
      <w:bookmarkStart w:id="4835" w:name="_Toc414977251"/>
      <w:bookmarkStart w:id="4836" w:name="_Toc415574447"/>
      <w:bookmarkStart w:id="4837" w:name="_Toc415662362"/>
      <w:bookmarkStart w:id="4838" w:name="_Toc418067638"/>
      <w:bookmarkStart w:id="4839" w:name="_Toc418075229"/>
      <w:bookmarkStart w:id="4840" w:name="_Toc418082794"/>
      <w:bookmarkStart w:id="4841" w:name="_Toc418163194"/>
      <w:bookmarkStart w:id="4842" w:name="_Toc420317077"/>
      <w:bookmarkStart w:id="4843" w:name="_Toc422322806"/>
      <w:bookmarkStart w:id="4844" w:name="_Toc414020433"/>
      <w:bookmarkStart w:id="4845" w:name="_Toc414021051"/>
      <w:bookmarkStart w:id="4846" w:name="_Toc414977252"/>
      <w:bookmarkStart w:id="4847" w:name="_Toc415574448"/>
      <w:bookmarkStart w:id="4848" w:name="_Toc415662363"/>
      <w:bookmarkStart w:id="4849" w:name="_Toc418067639"/>
      <w:bookmarkStart w:id="4850" w:name="_Toc418075230"/>
      <w:bookmarkStart w:id="4851" w:name="_Toc418082795"/>
      <w:bookmarkStart w:id="4852" w:name="_Toc418163195"/>
      <w:bookmarkStart w:id="4853" w:name="_Toc420317078"/>
      <w:bookmarkStart w:id="4854" w:name="_Toc422322807"/>
      <w:bookmarkStart w:id="4855" w:name="_Toc414020434"/>
      <w:bookmarkStart w:id="4856" w:name="_Toc414021052"/>
      <w:bookmarkStart w:id="4857" w:name="_Toc414977253"/>
      <w:bookmarkStart w:id="4858" w:name="_Toc415574449"/>
      <w:bookmarkStart w:id="4859" w:name="_Toc415662364"/>
      <w:bookmarkStart w:id="4860" w:name="_Toc418067640"/>
      <w:bookmarkStart w:id="4861" w:name="_Toc418075231"/>
      <w:bookmarkStart w:id="4862" w:name="_Toc418082796"/>
      <w:bookmarkStart w:id="4863" w:name="_Toc418163196"/>
      <w:bookmarkStart w:id="4864" w:name="_Toc420317079"/>
      <w:bookmarkStart w:id="4865" w:name="_Toc422322808"/>
      <w:bookmarkStart w:id="4866" w:name="_Toc414020435"/>
      <w:bookmarkStart w:id="4867" w:name="_Toc414021053"/>
      <w:bookmarkStart w:id="4868" w:name="_Toc414977254"/>
      <w:bookmarkStart w:id="4869" w:name="_Toc415574450"/>
      <w:bookmarkStart w:id="4870" w:name="_Toc415662365"/>
      <w:bookmarkStart w:id="4871" w:name="_Toc417896736"/>
      <w:bookmarkStart w:id="4872" w:name="_Toc418067641"/>
      <w:bookmarkStart w:id="4873" w:name="_Toc418075232"/>
      <w:bookmarkStart w:id="4874" w:name="_Toc418082797"/>
      <w:bookmarkStart w:id="4875" w:name="_Toc418163197"/>
      <w:bookmarkStart w:id="4876" w:name="_Toc420317080"/>
      <w:bookmarkStart w:id="4877" w:name="_Toc422315310"/>
      <w:bookmarkStart w:id="4878" w:name="_Toc422322809"/>
      <w:bookmarkStart w:id="4879" w:name="_Toc422829354"/>
      <w:bookmarkStart w:id="4880" w:name="_Toc414020436"/>
      <w:bookmarkStart w:id="4881" w:name="_Toc414021054"/>
      <w:bookmarkStart w:id="4882" w:name="_Toc414977255"/>
      <w:bookmarkStart w:id="4883" w:name="_Toc415574451"/>
      <w:bookmarkStart w:id="4884" w:name="_Toc415662366"/>
      <w:bookmarkStart w:id="4885" w:name="_Toc418067642"/>
      <w:bookmarkStart w:id="4886" w:name="_Toc418075233"/>
      <w:bookmarkStart w:id="4887" w:name="_Toc418082798"/>
      <w:bookmarkStart w:id="4888" w:name="_Toc418163198"/>
      <w:bookmarkStart w:id="4889" w:name="_Toc420317081"/>
      <w:bookmarkStart w:id="4890" w:name="_Toc422322810"/>
      <w:bookmarkStart w:id="4891" w:name="_Toc414020437"/>
      <w:bookmarkStart w:id="4892" w:name="_Toc414021055"/>
      <w:bookmarkStart w:id="4893" w:name="_Toc414977256"/>
      <w:bookmarkStart w:id="4894" w:name="_Toc415574452"/>
      <w:bookmarkStart w:id="4895" w:name="_Toc415662367"/>
      <w:bookmarkStart w:id="4896" w:name="_Toc417896738"/>
      <w:bookmarkStart w:id="4897" w:name="_Toc418067643"/>
      <w:bookmarkStart w:id="4898" w:name="_Toc418075234"/>
      <w:bookmarkStart w:id="4899" w:name="_Toc418082799"/>
      <w:bookmarkStart w:id="4900" w:name="_Toc418163199"/>
      <w:bookmarkStart w:id="4901" w:name="_Toc420317082"/>
      <w:bookmarkStart w:id="4902" w:name="_Toc422315312"/>
      <w:bookmarkStart w:id="4903" w:name="_Toc422322811"/>
      <w:bookmarkStart w:id="4904" w:name="_Toc422829356"/>
      <w:bookmarkStart w:id="4905" w:name="_Toc414020438"/>
      <w:bookmarkStart w:id="4906" w:name="_Toc414021056"/>
      <w:bookmarkStart w:id="4907" w:name="_Toc414977257"/>
      <w:bookmarkStart w:id="4908" w:name="_Toc415574453"/>
      <w:bookmarkStart w:id="4909" w:name="_Toc415662368"/>
      <w:bookmarkStart w:id="4910" w:name="_Toc418067644"/>
      <w:bookmarkStart w:id="4911" w:name="_Toc418075235"/>
      <w:bookmarkStart w:id="4912" w:name="_Toc418082800"/>
      <w:bookmarkStart w:id="4913" w:name="_Toc418163200"/>
      <w:bookmarkStart w:id="4914" w:name="_Toc420317083"/>
      <w:bookmarkStart w:id="4915" w:name="_Toc422322812"/>
      <w:bookmarkStart w:id="4916" w:name="_Toc414020439"/>
      <w:bookmarkStart w:id="4917" w:name="_Toc414021057"/>
      <w:bookmarkStart w:id="4918" w:name="_Toc414977258"/>
      <w:bookmarkStart w:id="4919" w:name="_Toc415574454"/>
      <w:bookmarkStart w:id="4920" w:name="_Toc415662369"/>
      <w:bookmarkStart w:id="4921" w:name="_Toc418067645"/>
      <w:bookmarkStart w:id="4922" w:name="_Toc418075236"/>
      <w:bookmarkStart w:id="4923" w:name="_Toc418082801"/>
      <w:bookmarkStart w:id="4924" w:name="_Toc418163201"/>
      <w:bookmarkStart w:id="4925" w:name="_Toc420317084"/>
      <w:bookmarkStart w:id="4926" w:name="_Toc422322813"/>
      <w:bookmarkStart w:id="4927" w:name="_Toc414020440"/>
      <w:bookmarkStart w:id="4928" w:name="_Toc414021058"/>
      <w:bookmarkStart w:id="4929" w:name="_Toc414977259"/>
      <w:bookmarkStart w:id="4930" w:name="_Toc415574455"/>
      <w:bookmarkStart w:id="4931" w:name="_Toc415662370"/>
      <w:bookmarkStart w:id="4932" w:name="_Toc418067646"/>
      <w:bookmarkStart w:id="4933" w:name="_Toc418075237"/>
      <w:bookmarkStart w:id="4934" w:name="_Toc418082802"/>
      <w:bookmarkStart w:id="4935" w:name="_Toc418163202"/>
      <w:bookmarkStart w:id="4936" w:name="_Toc420317085"/>
      <w:bookmarkStart w:id="4937" w:name="_Toc422322814"/>
      <w:bookmarkStart w:id="4938" w:name="_Toc414020441"/>
      <w:bookmarkStart w:id="4939" w:name="_Toc414021059"/>
      <w:bookmarkStart w:id="4940" w:name="_Toc414977260"/>
      <w:bookmarkStart w:id="4941" w:name="_Toc415574456"/>
      <w:bookmarkStart w:id="4942" w:name="_Toc415662371"/>
      <w:bookmarkStart w:id="4943" w:name="_Toc418067647"/>
      <w:bookmarkStart w:id="4944" w:name="_Toc418075238"/>
      <w:bookmarkStart w:id="4945" w:name="_Toc418082803"/>
      <w:bookmarkStart w:id="4946" w:name="_Toc418163203"/>
      <w:bookmarkStart w:id="4947" w:name="_Toc420317086"/>
      <w:bookmarkStart w:id="4948" w:name="_Toc422322815"/>
      <w:bookmarkStart w:id="4949" w:name="_Toc414020442"/>
      <w:bookmarkStart w:id="4950" w:name="_Toc414021060"/>
      <w:bookmarkStart w:id="4951" w:name="_Toc414977261"/>
      <w:bookmarkStart w:id="4952" w:name="_Toc415574457"/>
      <w:bookmarkStart w:id="4953" w:name="_Toc415662372"/>
      <w:bookmarkStart w:id="4954" w:name="_Toc418067648"/>
      <w:bookmarkStart w:id="4955" w:name="_Toc418075239"/>
      <w:bookmarkStart w:id="4956" w:name="_Toc418082804"/>
      <w:bookmarkStart w:id="4957" w:name="_Toc418163204"/>
      <w:bookmarkStart w:id="4958" w:name="_Toc420317087"/>
      <w:bookmarkStart w:id="4959" w:name="_Toc422322816"/>
      <w:bookmarkStart w:id="4960" w:name="_Toc414020443"/>
      <w:bookmarkStart w:id="4961" w:name="_Toc414021061"/>
      <w:bookmarkStart w:id="4962" w:name="_Toc414977262"/>
      <w:bookmarkStart w:id="4963" w:name="_Toc415574458"/>
      <w:bookmarkStart w:id="4964" w:name="_Toc415662373"/>
      <w:bookmarkStart w:id="4965" w:name="_Toc418067649"/>
      <w:bookmarkStart w:id="4966" w:name="_Toc418075240"/>
      <w:bookmarkStart w:id="4967" w:name="_Toc418082805"/>
      <w:bookmarkStart w:id="4968" w:name="_Toc418163205"/>
      <w:bookmarkStart w:id="4969" w:name="_Toc420317088"/>
      <w:bookmarkStart w:id="4970" w:name="_Toc422322817"/>
      <w:bookmarkStart w:id="4971" w:name="_Toc414020444"/>
      <w:bookmarkStart w:id="4972" w:name="_Toc414021062"/>
      <w:bookmarkStart w:id="4973" w:name="_Toc414977263"/>
      <w:bookmarkStart w:id="4974" w:name="_Toc415574459"/>
      <w:bookmarkStart w:id="4975" w:name="_Toc415662374"/>
      <w:bookmarkStart w:id="4976" w:name="_Toc418067650"/>
      <w:bookmarkStart w:id="4977" w:name="_Toc418075241"/>
      <w:bookmarkStart w:id="4978" w:name="_Toc418082806"/>
      <w:bookmarkStart w:id="4979" w:name="_Toc418163206"/>
      <w:bookmarkStart w:id="4980" w:name="_Toc420317089"/>
      <w:bookmarkStart w:id="4981" w:name="_Toc422322818"/>
      <w:bookmarkStart w:id="4982" w:name="_Toc414020445"/>
      <w:bookmarkStart w:id="4983" w:name="_Toc414021063"/>
      <w:bookmarkStart w:id="4984" w:name="_Toc414977264"/>
      <w:bookmarkStart w:id="4985" w:name="_Toc415574460"/>
      <w:bookmarkStart w:id="4986" w:name="_Toc415662375"/>
      <w:bookmarkStart w:id="4987" w:name="_Toc418067651"/>
      <w:bookmarkStart w:id="4988" w:name="_Toc418075242"/>
      <w:bookmarkStart w:id="4989" w:name="_Toc418082807"/>
      <w:bookmarkStart w:id="4990" w:name="_Toc418163207"/>
      <w:bookmarkStart w:id="4991" w:name="_Toc420317090"/>
      <w:bookmarkStart w:id="4992" w:name="_Toc422322819"/>
      <w:bookmarkStart w:id="4993" w:name="_Toc414020446"/>
      <w:bookmarkStart w:id="4994" w:name="_Toc414021064"/>
      <w:bookmarkStart w:id="4995" w:name="_Toc414977265"/>
      <w:bookmarkStart w:id="4996" w:name="_Toc415574461"/>
      <w:bookmarkStart w:id="4997" w:name="_Toc415662376"/>
      <w:bookmarkStart w:id="4998" w:name="_Toc418067652"/>
      <w:bookmarkStart w:id="4999" w:name="_Toc418075243"/>
      <w:bookmarkStart w:id="5000" w:name="_Toc418082808"/>
      <w:bookmarkStart w:id="5001" w:name="_Toc418163208"/>
      <w:bookmarkStart w:id="5002" w:name="_Toc420317091"/>
      <w:bookmarkStart w:id="5003" w:name="_Toc422322820"/>
      <w:bookmarkStart w:id="5004" w:name="_Toc414020447"/>
      <w:bookmarkStart w:id="5005" w:name="_Toc414021065"/>
      <w:bookmarkStart w:id="5006" w:name="_Toc414977266"/>
      <w:bookmarkStart w:id="5007" w:name="_Toc415574462"/>
      <w:bookmarkStart w:id="5008" w:name="_Toc415662377"/>
      <w:bookmarkStart w:id="5009" w:name="_Toc418067653"/>
      <w:bookmarkStart w:id="5010" w:name="_Toc418075244"/>
      <w:bookmarkStart w:id="5011" w:name="_Toc418082809"/>
      <w:bookmarkStart w:id="5012" w:name="_Toc418163209"/>
      <w:bookmarkStart w:id="5013" w:name="_Toc420317092"/>
      <w:bookmarkStart w:id="5014" w:name="_Toc422322821"/>
      <w:bookmarkStart w:id="5015" w:name="_Toc414020448"/>
      <w:bookmarkStart w:id="5016" w:name="_Toc414021066"/>
      <w:bookmarkStart w:id="5017" w:name="_Toc414977267"/>
      <w:bookmarkStart w:id="5018" w:name="_Toc415574463"/>
      <w:bookmarkStart w:id="5019" w:name="_Toc415662378"/>
      <w:bookmarkStart w:id="5020" w:name="_Toc418067654"/>
      <w:bookmarkStart w:id="5021" w:name="_Toc418075245"/>
      <w:bookmarkStart w:id="5022" w:name="_Toc418082810"/>
      <w:bookmarkStart w:id="5023" w:name="_Toc418163210"/>
      <w:bookmarkStart w:id="5024" w:name="_Toc420317093"/>
      <w:bookmarkStart w:id="5025" w:name="_Toc422322822"/>
      <w:bookmarkStart w:id="5026" w:name="_Toc414020449"/>
      <w:bookmarkStart w:id="5027" w:name="_Toc414021067"/>
      <w:bookmarkStart w:id="5028" w:name="_Toc414977268"/>
      <w:bookmarkStart w:id="5029" w:name="_Toc415574464"/>
      <w:bookmarkStart w:id="5030" w:name="_Toc415662379"/>
      <w:bookmarkStart w:id="5031" w:name="_Toc418067655"/>
      <w:bookmarkStart w:id="5032" w:name="_Toc418075246"/>
      <w:bookmarkStart w:id="5033" w:name="_Toc418082811"/>
      <w:bookmarkStart w:id="5034" w:name="_Toc418163211"/>
      <w:bookmarkStart w:id="5035" w:name="_Toc420317094"/>
      <w:bookmarkStart w:id="5036" w:name="_Toc422322823"/>
      <w:bookmarkStart w:id="5037" w:name="_Toc414020450"/>
      <w:bookmarkStart w:id="5038" w:name="_Toc414021068"/>
      <w:bookmarkStart w:id="5039" w:name="_Toc414977269"/>
      <w:bookmarkStart w:id="5040" w:name="_Toc415574465"/>
      <w:bookmarkStart w:id="5041" w:name="_Toc415662380"/>
      <w:bookmarkStart w:id="5042" w:name="_Toc418067656"/>
      <w:bookmarkStart w:id="5043" w:name="_Toc418075247"/>
      <w:bookmarkStart w:id="5044" w:name="_Toc418082812"/>
      <w:bookmarkStart w:id="5045" w:name="_Toc418163212"/>
      <w:bookmarkStart w:id="5046" w:name="_Toc420317095"/>
      <w:bookmarkStart w:id="5047" w:name="_Toc422322824"/>
      <w:bookmarkStart w:id="5048" w:name="_Toc414020451"/>
      <w:bookmarkStart w:id="5049" w:name="_Toc414021069"/>
      <w:bookmarkStart w:id="5050" w:name="_Toc414977270"/>
      <w:bookmarkStart w:id="5051" w:name="_Toc415574466"/>
      <w:bookmarkStart w:id="5052" w:name="_Toc415662381"/>
      <w:bookmarkStart w:id="5053" w:name="_Toc418067657"/>
      <w:bookmarkStart w:id="5054" w:name="_Toc418075248"/>
      <w:bookmarkStart w:id="5055" w:name="_Toc418082813"/>
      <w:bookmarkStart w:id="5056" w:name="_Toc418163213"/>
      <w:bookmarkStart w:id="5057" w:name="_Toc420317096"/>
      <w:bookmarkStart w:id="5058" w:name="_Toc422322825"/>
      <w:bookmarkStart w:id="5059" w:name="_Toc414020452"/>
      <w:bookmarkStart w:id="5060" w:name="_Toc414021070"/>
      <w:bookmarkStart w:id="5061" w:name="_Toc414977271"/>
      <w:bookmarkStart w:id="5062" w:name="_Toc415574467"/>
      <w:bookmarkStart w:id="5063" w:name="_Toc415662382"/>
      <w:bookmarkStart w:id="5064" w:name="_Toc418067658"/>
      <w:bookmarkStart w:id="5065" w:name="_Toc418075249"/>
      <w:bookmarkStart w:id="5066" w:name="_Toc418082814"/>
      <w:bookmarkStart w:id="5067" w:name="_Toc418163214"/>
      <w:bookmarkStart w:id="5068" w:name="_Toc420317097"/>
      <w:bookmarkStart w:id="5069" w:name="_Toc422322826"/>
      <w:bookmarkStart w:id="5070" w:name="_Toc414020453"/>
      <w:bookmarkStart w:id="5071" w:name="_Toc414021071"/>
      <w:bookmarkStart w:id="5072" w:name="_Toc414977272"/>
      <w:bookmarkStart w:id="5073" w:name="_Toc415574468"/>
      <w:bookmarkStart w:id="5074" w:name="_Toc415662383"/>
      <w:bookmarkStart w:id="5075" w:name="_Toc418067659"/>
      <w:bookmarkStart w:id="5076" w:name="_Toc418075250"/>
      <w:bookmarkStart w:id="5077" w:name="_Toc418082815"/>
      <w:bookmarkStart w:id="5078" w:name="_Toc418163215"/>
      <w:bookmarkStart w:id="5079" w:name="_Toc420317098"/>
      <w:bookmarkStart w:id="5080" w:name="_Toc422322827"/>
      <w:bookmarkStart w:id="5081" w:name="_Toc414020454"/>
      <w:bookmarkStart w:id="5082" w:name="_Toc414021072"/>
      <w:bookmarkStart w:id="5083" w:name="_Toc414977273"/>
      <w:bookmarkStart w:id="5084" w:name="_Toc415574469"/>
      <w:bookmarkStart w:id="5085" w:name="_Toc415662384"/>
      <w:bookmarkStart w:id="5086" w:name="_Toc418067660"/>
      <w:bookmarkStart w:id="5087" w:name="_Toc418075251"/>
      <w:bookmarkStart w:id="5088" w:name="_Toc418082816"/>
      <w:bookmarkStart w:id="5089" w:name="_Toc418163216"/>
      <w:bookmarkStart w:id="5090" w:name="_Toc420317099"/>
      <w:bookmarkStart w:id="5091" w:name="_Toc422322828"/>
      <w:bookmarkStart w:id="5092" w:name="_Toc414020455"/>
      <w:bookmarkStart w:id="5093" w:name="_Toc414021073"/>
      <w:bookmarkStart w:id="5094" w:name="_Toc414977274"/>
      <w:bookmarkStart w:id="5095" w:name="_Toc415574470"/>
      <w:bookmarkStart w:id="5096" w:name="_Toc415662385"/>
      <w:bookmarkStart w:id="5097" w:name="_Toc418067661"/>
      <w:bookmarkStart w:id="5098" w:name="_Toc418075252"/>
      <w:bookmarkStart w:id="5099" w:name="_Toc418082817"/>
      <w:bookmarkStart w:id="5100" w:name="_Toc418163217"/>
      <w:bookmarkStart w:id="5101" w:name="_Toc420317100"/>
      <w:bookmarkStart w:id="5102" w:name="_Toc422322829"/>
      <w:bookmarkStart w:id="5103" w:name="_Toc414020456"/>
      <w:bookmarkStart w:id="5104" w:name="_Toc414021074"/>
      <w:bookmarkStart w:id="5105" w:name="_Toc414977275"/>
      <w:bookmarkStart w:id="5106" w:name="_Toc415574471"/>
      <w:bookmarkStart w:id="5107" w:name="_Toc415662386"/>
      <w:bookmarkStart w:id="5108" w:name="_Toc418067662"/>
      <w:bookmarkStart w:id="5109" w:name="_Toc418075253"/>
      <w:bookmarkStart w:id="5110" w:name="_Toc418082818"/>
      <w:bookmarkStart w:id="5111" w:name="_Toc418163218"/>
      <w:bookmarkStart w:id="5112" w:name="_Toc420317101"/>
      <w:bookmarkStart w:id="5113" w:name="_Toc422322830"/>
      <w:bookmarkStart w:id="5114" w:name="_Toc414020457"/>
      <w:bookmarkStart w:id="5115" w:name="_Toc414021075"/>
      <w:bookmarkStart w:id="5116" w:name="_Toc414977276"/>
      <w:bookmarkStart w:id="5117" w:name="_Toc415574472"/>
      <w:bookmarkStart w:id="5118" w:name="_Toc415662387"/>
      <w:bookmarkStart w:id="5119" w:name="_Toc418067663"/>
      <w:bookmarkStart w:id="5120" w:name="_Toc418075254"/>
      <w:bookmarkStart w:id="5121" w:name="_Toc418082819"/>
      <w:bookmarkStart w:id="5122" w:name="_Toc418163219"/>
      <w:bookmarkStart w:id="5123" w:name="_Toc420317102"/>
      <w:bookmarkStart w:id="5124" w:name="_Toc422322831"/>
      <w:bookmarkStart w:id="5125" w:name="_Toc414020458"/>
      <w:bookmarkStart w:id="5126" w:name="_Toc414021076"/>
      <w:bookmarkStart w:id="5127" w:name="_Toc414977277"/>
      <w:bookmarkStart w:id="5128" w:name="_Toc415574473"/>
      <w:bookmarkStart w:id="5129" w:name="_Toc415662388"/>
      <w:bookmarkStart w:id="5130" w:name="_Toc418067664"/>
      <w:bookmarkStart w:id="5131" w:name="_Toc418075255"/>
      <w:bookmarkStart w:id="5132" w:name="_Toc418082820"/>
      <w:bookmarkStart w:id="5133" w:name="_Toc418163220"/>
      <w:bookmarkStart w:id="5134" w:name="_Toc420317103"/>
      <w:bookmarkStart w:id="5135" w:name="_Toc422322832"/>
      <w:bookmarkStart w:id="5136" w:name="_Toc414020459"/>
      <w:bookmarkStart w:id="5137" w:name="_Toc414021077"/>
      <w:bookmarkStart w:id="5138" w:name="_Toc414977278"/>
      <w:bookmarkStart w:id="5139" w:name="_Toc415574474"/>
      <w:bookmarkStart w:id="5140" w:name="_Toc415662389"/>
      <w:bookmarkStart w:id="5141" w:name="_Toc418067665"/>
      <w:bookmarkStart w:id="5142" w:name="_Toc418075256"/>
      <w:bookmarkStart w:id="5143" w:name="_Toc418082821"/>
      <w:bookmarkStart w:id="5144" w:name="_Toc418163221"/>
      <w:bookmarkStart w:id="5145" w:name="_Toc420317104"/>
      <w:bookmarkStart w:id="5146" w:name="_Toc422322833"/>
      <w:bookmarkStart w:id="5147" w:name="_Toc414020460"/>
      <w:bookmarkStart w:id="5148" w:name="_Toc414021078"/>
      <w:bookmarkStart w:id="5149" w:name="_Toc414977279"/>
      <w:bookmarkStart w:id="5150" w:name="_Toc415574475"/>
      <w:bookmarkStart w:id="5151" w:name="_Toc415662390"/>
      <w:bookmarkStart w:id="5152" w:name="_Toc418067666"/>
      <w:bookmarkStart w:id="5153" w:name="_Toc418075257"/>
      <w:bookmarkStart w:id="5154" w:name="_Toc418082822"/>
      <w:bookmarkStart w:id="5155" w:name="_Toc418163222"/>
      <w:bookmarkStart w:id="5156" w:name="_Toc420317105"/>
      <w:bookmarkStart w:id="5157" w:name="_Toc422322834"/>
      <w:bookmarkStart w:id="5158" w:name="_Toc414020461"/>
      <w:bookmarkStart w:id="5159" w:name="_Toc414021079"/>
      <w:bookmarkStart w:id="5160" w:name="_Toc414977280"/>
      <w:bookmarkStart w:id="5161" w:name="_Toc415574476"/>
      <w:bookmarkStart w:id="5162" w:name="_Toc415662391"/>
      <w:bookmarkStart w:id="5163" w:name="_Toc418067667"/>
      <w:bookmarkStart w:id="5164" w:name="_Toc418075258"/>
      <w:bookmarkStart w:id="5165" w:name="_Toc418082823"/>
      <w:bookmarkStart w:id="5166" w:name="_Toc418163223"/>
      <w:bookmarkStart w:id="5167" w:name="_Toc420317106"/>
      <w:bookmarkStart w:id="5168" w:name="_Toc422322835"/>
      <w:bookmarkStart w:id="5169" w:name="_Toc414020462"/>
      <w:bookmarkStart w:id="5170" w:name="_Toc414021080"/>
      <w:bookmarkStart w:id="5171" w:name="_Toc414977281"/>
      <w:bookmarkStart w:id="5172" w:name="_Toc415574477"/>
      <w:bookmarkStart w:id="5173" w:name="_Toc415662392"/>
      <w:bookmarkStart w:id="5174" w:name="_Toc418067668"/>
      <w:bookmarkStart w:id="5175" w:name="_Toc418075259"/>
      <w:bookmarkStart w:id="5176" w:name="_Toc418082824"/>
      <w:bookmarkStart w:id="5177" w:name="_Toc418163224"/>
      <w:bookmarkStart w:id="5178" w:name="_Toc420317107"/>
      <w:bookmarkStart w:id="5179" w:name="_Toc422322836"/>
      <w:bookmarkStart w:id="5180" w:name="_Toc414020463"/>
      <w:bookmarkStart w:id="5181" w:name="_Toc414021081"/>
      <w:bookmarkStart w:id="5182" w:name="_Toc414977282"/>
      <w:bookmarkStart w:id="5183" w:name="_Toc415574478"/>
      <w:bookmarkStart w:id="5184" w:name="_Toc415662393"/>
      <w:bookmarkStart w:id="5185" w:name="_Toc418067669"/>
      <w:bookmarkStart w:id="5186" w:name="_Toc418075260"/>
      <w:bookmarkStart w:id="5187" w:name="_Toc418082825"/>
      <w:bookmarkStart w:id="5188" w:name="_Toc418163225"/>
      <w:bookmarkStart w:id="5189" w:name="_Toc420317108"/>
      <w:bookmarkStart w:id="5190" w:name="_Toc422322837"/>
      <w:bookmarkStart w:id="5191" w:name="_Toc414020464"/>
      <w:bookmarkStart w:id="5192" w:name="_Toc414021082"/>
      <w:bookmarkStart w:id="5193" w:name="_Toc414977283"/>
      <w:bookmarkStart w:id="5194" w:name="_Toc415574479"/>
      <w:bookmarkStart w:id="5195" w:name="_Toc415662394"/>
      <w:bookmarkStart w:id="5196" w:name="_Toc418067670"/>
      <w:bookmarkStart w:id="5197" w:name="_Toc418075261"/>
      <w:bookmarkStart w:id="5198" w:name="_Toc418082826"/>
      <w:bookmarkStart w:id="5199" w:name="_Toc418163226"/>
      <w:bookmarkStart w:id="5200" w:name="_Toc420317109"/>
      <w:bookmarkStart w:id="5201" w:name="_Toc422322838"/>
      <w:bookmarkStart w:id="5202" w:name="_Toc414020465"/>
      <w:bookmarkStart w:id="5203" w:name="_Toc414021083"/>
      <w:bookmarkStart w:id="5204" w:name="_Toc414977284"/>
      <w:bookmarkStart w:id="5205" w:name="_Toc415574480"/>
      <w:bookmarkStart w:id="5206" w:name="_Toc415662395"/>
      <w:bookmarkStart w:id="5207" w:name="_Toc418067671"/>
      <w:bookmarkStart w:id="5208" w:name="_Toc418075262"/>
      <w:bookmarkStart w:id="5209" w:name="_Toc418082827"/>
      <w:bookmarkStart w:id="5210" w:name="_Toc418163227"/>
      <w:bookmarkStart w:id="5211" w:name="_Toc420317110"/>
      <w:bookmarkStart w:id="5212" w:name="_Toc422322839"/>
      <w:bookmarkStart w:id="5213" w:name="_Toc414020466"/>
      <w:bookmarkStart w:id="5214" w:name="_Toc414021084"/>
      <w:bookmarkStart w:id="5215" w:name="_Toc414977285"/>
      <w:bookmarkStart w:id="5216" w:name="_Toc415574481"/>
      <w:bookmarkStart w:id="5217" w:name="_Toc415662396"/>
      <w:bookmarkStart w:id="5218" w:name="_Toc418067672"/>
      <w:bookmarkStart w:id="5219" w:name="_Toc418075263"/>
      <w:bookmarkStart w:id="5220" w:name="_Toc418082828"/>
      <w:bookmarkStart w:id="5221" w:name="_Toc418163228"/>
      <w:bookmarkStart w:id="5222" w:name="_Toc420317111"/>
      <w:bookmarkStart w:id="5223" w:name="_Toc422322840"/>
      <w:bookmarkStart w:id="5224" w:name="_Toc414020467"/>
      <w:bookmarkStart w:id="5225" w:name="_Toc414021085"/>
      <w:bookmarkStart w:id="5226" w:name="_Toc414977286"/>
      <w:bookmarkStart w:id="5227" w:name="_Toc415574482"/>
      <w:bookmarkStart w:id="5228" w:name="_Toc415662397"/>
      <w:bookmarkStart w:id="5229" w:name="_Toc418067673"/>
      <w:bookmarkStart w:id="5230" w:name="_Toc418075264"/>
      <w:bookmarkStart w:id="5231" w:name="_Toc418082829"/>
      <w:bookmarkStart w:id="5232" w:name="_Toc418163229"/>
      <w:bookmarkStart w:id="5233" w:name="_Toc420317112"/>
      <w:bookmarkStart w:id="5234" w:name="_Toc422322841"/>
      <w:bookmarkStart w:id="5235" w:name="_Toc414020468"/>
      <w:bookmarkStart w:id="5236" w:name="_Toc414021086"/>
      <w:bookmarkStart w:id="5237" w:name="_Toc414977287"/>
      <w:bookmarkStart w:id="5238" w:name="_Toc415574483"/>
      <w:bookmarkStart w:id="5239" w:name="_Toc415662398"/>
      <w:bookmarkStart w:id="5240" w:name="_Toc418067674"/>
      <w:bookmarkStart w:id="5241" w:name="_Toc418075265"/>
      <w:bookmarkStart w:id="5242" w:name="_Toc418082830"/>
      <w:bookmarkStart w:id="5243" w:name="_Toc418163230"/>
      <w:bookmarkStart w:id="5244" w:name="_Toc420317113"/>
      <w:bookmarkStart w:id="5245" w:name="_Toc422322842"/>
      <w:bookmarkStart w:id="5246" w:name="_Toc414020469"/>
      <w:bookmarkStart w:id="5247" w:name="_Toc414021087"/>
      <w:bookmarkStart w:id="5248" w:name="_Toc414977288"/>
      <w:bookmarkStart w:id="5249" w:name="_Toc415574484"/>
      <w:bookmarkStart w:id="5250" w:name="_Toc415662399"/>
      <w:bookmarkStart w:id="5251" w:name="_Toc418067675"/>
      <w:bookmarkStart w:id="5252" w:name="_Toc418075266"/>
      <w:bookmarkStart w:id="5253" w:name="_Toc418082831"/>
      <w:bookmarkStart w:id="5254" w:name="_Toc418163231"/>
      <w:bookmarkStart w:id="5255" w:name="_Toc420317114"/>
      <w:bookmarkStart w:id="5256" w:name="_Toc422322843"/>
      <w:bookmarkStart w:id="5257" w:name="_Toc414020470"/>
      <w:bookmarkStart w:id="5258" w:name="_Toc414021088"/>
      <w:bookmarkStart w:id="5259" w:name="_Toc414977289"/>
      <w:bookmarkStart w:id="5260" w:name="_Toc415574485"/>
      <w:bookmarkStart w:id="5261" w:name="_Toc415662400"/>
      <w:bookmarkStart w:id="5262" w:name="_Toc418067676"/>
      <w:bookmarkStart w:id="5263" w:name="_Toc418075267"/>
      <w:bookmarkStart w:id="5264" w:name="_Toc418082832"/>
      <w:bookmarkStart w:id="5265" w:name="_Toc418163232"/>
      <w:bookmarkStart w:id="5266" w:name="_Toc420317115"/>
      <w:bookmarkStart w:id="5267" w:name="_Toc422322844"/>
      <w:bookmarkStart w:id="5268" w:name="_Toc414020471"/>
      <w:bookmarkStart w:id="5269" w:name="_Toc414021089"/>
      <w:bookmarkStart w:id="5270" w:name="_Toc414977290"/>
      <w:bookmarkStart w:id="5271" w:name="_Toc415574486"/>
      <w:bookmarkStart w:id="5272" w:name="_Toc415662401"/>
      <w:bookmarkStart w:id="5273" w:name="_Toc418067677"/>
      <w:bookmarkStart w:id="5274" w:name="_Toc418075268"/>
      <w:bookmarkStart w:id="5275" w:name="_Toc418082833"/>
      <w:bookmarkStart w:id="5276" w:name="_Toc418163233"/>
      <w:bookmarkStart w:id="5277" w:name="_Toc420317116"/>
      <w:bookmarkStart w:id="5278" w:name="_Toc422322845"/>
      <w:bookmarkStart w:id="5279" w:name="_Toc414020472"/>
      <w:bookmarkStart w:id="5280" w:name="_Toc414021090"/>
      <w:bookmarkStart w:id="5281" w:name="_Toc414977291"/>
      <w:bookmarkStart w:id="5282" w:name="_Toc415574487"/>
      <w:bookmarkStart w:id="5283" w:name="_Toc415662402"/>
      <w:bookmarkStart w:id="5284" w:name="_Toc418067678"/>
      <w:bookmarkStart w:id="5285" w:name="_Toc418075269"/>
      <w:bookmarkStart w:id="5286" w:name="_Toc418082834"/>
      <w:bookmarkStart w:id="5287" w:name="_Toc418163234"/>
      <w:bookmarkStart w:id="5288" w:name="_Toc420317117"/>
      <w:bookmarkStart w:id="5289" w:name="_Toc422322846"/>
      <w:bookmarkStart w:id="5290" w:name="_Toc414020473"/>
      <w:bookmarkStart w:id="5291" w:name="_Toc414021091"/>
      <w:bookmarkStart w:id="5292" w:name="_Toc414977292"/>
      <w:bookmarkStart w:id="5293" w:name="_Toc415574488"/>
      <w:bookmarkStart w:id="5294" w:name="_Toc415662403"/>
      <w:bookmarkStart w:id="5295" w:name="_Toc418067679"/>
      <w:bookmarkStart w:id="5296" w:name="_Toc418075270"/>
      <w:bookmarkStart w:id="5297" w:name="_Toc418082835"/>
      <w:bookmarkStart w:id="5298" w:name="_Toc418163235"/>
      <w:bookmarkStart w:id="5299" w:name="_Toc420317118"/>
      <w:bookmarkStart w:id="5300" w:name="_Toc422322847"/>
      <w:bookmarkStart w:id="5301" w:name="_Toc414020474"/>
      <w:bookmarkStart w:id="5302" w:name="_Toc414021092"/>
      <w:bookmarkStart w:id="5303" w:name="_Toc414977293"/>
      <w:bookmarkStart w:id="5304" w:name="_Toc415574489"/>
      <w:bookmarkStart w:id="5305" w:name="_Toc415662404"/>
      <w:bookmarkStart w:id="5306" w:name="_Toc418067680"/>
      <w:bookmarkStart w:id="5307" w:name="_Toc418075271"/>
      <w:bookmarkStart w:id="5308" w:name="_Toc418082836"/>
      <w:bookmarkStart w:id="5309" w:name="_Toc418163236"/>
      <w:bookmarkStart w:id="5310" w:name="_Toc420317119"/>
      <w:bookmarkStart w:id="5311" w:name="_Toc422322848"/>
      <w:bookmarkStart w:id="5312" w:name="_Toc414020475"/>
      <w:bookmarkStart w:id="5313" w:name="_Toc414021093"/>
      <w:bookmarkStart w:id="5314" w:name="_Toc414977294"/>
      <w:bookmarkStart w:id="5315" w:name="_Toc415574490"/>
      <w:bookmarkStart w:id="5316" w:name="_Toc415662405"/>
      <w:bookmarkStart w:id="5317" w:name="_Toc418067681"/>
      <w:bookmarkStart w:id="5318" w:name="_Toc418075272"/>
      <w:bookmarkStart w:id="5319" w:name="_Toc418082837"/>
      <w:bookmarkStart w:id="5320" w:name="_Toc418163237"/>
      <w:bookmarkStart w:id="5321" w:name="_Toc420317120"/>
      <w:bookmarkStart w:id="5322" w:name="_Toc422322849"/>
      <w:bookmarkStart w:id="5323" w:name="_Toc414020476"/>
      <w:bookmarkStart w:id="5324" w:name="_Toc414021094"/>
      <w:bookmarkStart w:id="5325" w:name="_Toc414977295"/>
      <w:bookmarkStart w:id="5326" w:name="_Toc415574491"/>
      <w:bookmarkStart w:id="5327" w:name="_Toc415662406"/>
      <w:bookmarkStart w:id="5328" w:name="_Toc417896777"/>
      <w:bookmarkStart w:id="5329" w:name="_Toc418067682"/>
      <w:bookmarkStart w:id="5330" w:name="_Toc418075273"/>
      <w:bookmarkStart w:id="5331" w:name="_Toc418082838"/>
      <w:bookmarkStart w:id="5332" w:name="_Toc418163238"/>
      <w:bookmarkStart w:id="5333" w:name="_Toc420317121"/>
      <w:bookmarkStart w:id="5334" w:name="_Toc422315351"/>
      <w:bookmarkStart w:id="5335" w:name="_Toc422322850"/>
      <w:bookmarkStart w:id="5336" w:name="_Toc422829395"/>
      <w:bookmarkStart w:id="5337" w:name="_Toc414020477"/>
      <w:bookmarkStart w:id="5338" w:name="_Toc414021095"/>
      <w:bookmarkStart w:id="5339" w:name="_Toc414977296"/>
      <w:bookmarkStart w:id="5340" w:name="_Toc415574492"/>
      <w:bookmarkStart w:id="5341" w:name="_Toc415662407"/>
      <w:bookmarkStart w:id="5342" w:name="_Toc417896778"/>
      <w:bookmarkStart w:id="5343" w:name="_Toc418067683"/>
      <w:bookmarkStart w:id="5344" w:name="_Toc418075274"/>
      <w:bookmarkStart w:id="5345" w:name="_Toc418082839"/>
      <w:bookmarkStart w:id="5346" w:name="_Toc418163239"/>
      <w:bookmarkStart w:id="5347" w:name="_Toc420317122"/>
      <w:bookmarkStart w:id="5348" w:name="_Toc422315352"/>
      <w:bookmarkStart w:id="5349" w:name="_Toc422322851"/>
      <w:bookmarkStart w:id="5350" w:name="_Toc422829396"/>
      <w:bookmarkStart w:id="5351" w:name="_Toc414020478"/>
      <w:bookmarkStart w:id="5352" w:name="_Toc414021096"/>
      <w:bookmarkStart w:id="5353" w:name="_Toc414977297"/>
      <w:bookmarkStart w:id="5354" w:name="_Toc415574493"/>
      <w:bookmarkStart w:id="5355" w:name="_Toc415662408"/>
      <w:bookmarkStart w:id="5356" w:name="_Toc418067684"/>
      <w:bookmarkStart w:id="5357" w:name="_Toc418075275"/>
      <w:bookmarkStart w:id="5358" w:name="_Toc418082840"/>
      <w:bookmarkStart w:id="5359" w:name="_Toc418163240"/>
      <w:bookmarkStart w:id="5360" w:name="_Toc420317123"/>
      <w:bookmarkStart w:id="5361" w:name="_Toc422322852"/>
      <w:bookmarkStart w:id="5362" w:name="_Toc414020479"/>
      <w:bookmarkStart w:id="5363" w:name="_Toc414021097"/>
      <w:bookmarkStart w:id="5364" w:name="_Toc414977298"/>
      <w:bookmarkStart w:id="5365" w:name="_Toc415574494"/>
      <w:bookmarkStart w:id="5366" w:name="_Toc415662409"/>
      <w:bookmarkStart w:id="5367" w:name="_Toc418067685"/>
      <w:bookmarkStart w:id="5368" w:name="_Toc418075276"/>
      <w:bookmarkStart w:id="5369" w:name="_Toc418082841"/>
      <w:bookmarkStart w:id="5370" w:name="_Toc418163241"/>
      <w:bookmarkStart w:id="5371" w:name="_Toc420317124"/>
      <w:bookmarkStart w:id="5372" w:name="_Toc422322853"/>
      <w:bookmarkStart w:id="5373" w:name="_Toc414020480"/>
      <w:bookmarkStart w:id="5374" w:name="_Toc414021098"/>
      <w:bookmarkStart w:id="5375" w:name="_Toc414977299"/>
      <w:bookmarkStart w:id="5376" w:name="_Toc415574495"/>
      <w:bookmarkStart w:id="5377" w:name="_Toc415662410"/>
      <w:bookmarkStart w:id="5378" w:name="_Toc418067686"/>
      <w:bookmarkStart w:id="5379" w:name="_Toc418075277"/>
      <w:bookmarkStart w:id="5380" w:name="_Toc418082842"/>
      <w:bookmarkStart w:id="5381" w:name="_Toc418163242"/>
      <w:bookmarkStart w:id="5382" w:name="_Toc420317125"/>
      <w:bookmarkStart w:id="5383" w:name="_Toc422322854"/>
      <w:bookmarkStart w:id="5384" w:name="_Toc414020481"/>
      <w:bookmarkStart w:id="5385" w:name="_Toc414021099"/>
      <w:bookmarkStart w:id="5386" w:name="_Toc414977300"/>
      <w:bookmarkStart w:id="5387" w:name="_Toc415574496"/>
      <w:bookmarkStart w:id="5388" w:name="_Toc415662411"/>
      <w:bookmarkStart w:id="5389" w:name="_Toc418067687"/>
      <w:bookmarkStart w:id="5390" w:name="_Toc418075278"/>
      <w:bookmarkStart w:id="5391" w:name="_Toc418082843"/>
      <w:bookmarkStart w:id="5392" w:name="_Toc418163243"/>
      <w:bookmarkStart w:id="5393" w:name="_Toc420317126"/>
      <w:bookmarkStart w:id="5394" w:name="_Toc422322855"/>
      <w:bookmarkStart w:id="5395" w:name="_Toc414020482"/>
      <w:bookmarkStart w:id="5396" w:name="_Toc414021100"/>
      <w:bookmarkStart w:id="5397" w:name="_Toc414977301"/>
      <w:bookmarkStart w:id="5398" w:name="_Toc415574497"/>
      <w:bookmarkStart w:id="5399" w:name="_Toc415662412"/>
      <w:bookmarkStart w:id="5400" w:name="_Toc418067688"/>
      <w:bookmarkStart w:id="5401" w:name="_Toc418075279"/>
      <w:bookmarkStart w:id="5402" w:name="_Toc418082844"/>
      <w:bookmarkStart w:id="5403" w:name="_Toc418163244"/>
      <w:bookmarkStart w:id="5404" w:name="_Toc420317127"/>
      <w:bookmarkStart w:id="5405" w:name="_Toc422322856"/>
      <w:bookmarkStart w:id="5406" w:name="_Toc414020483"/>
      <w:bookmarkStart w:id="5407" w:name="_Toc414021101"/>
      <w:bookmarkStart w:id="5408" w:name="_Toc414977302"/>
      <w:bookmarkStart w:id="5409" w:name="_Toc415574498"/>
      <w:bookmarkStart w:id="5410" w:name="_Toc415662413"/>
      <w:bookmarkStart w:id="5411" w:name="_Toc418067689"/>
      <w:bookmarkStart w:id="5412" w:name="_Toc418075280"/>
      <w:bookmarkStart w:id="5413" w:name="_Toc418082845"/>
      <w:bookmarkStart w:id="5414" w:name="_Toc418163245"/>
      <w:bookmarkStart w:id="5415" w:name="_Toc420317128"/>
      <w:bookmarkStart w:id="5416" w:name="_Toc422322857"/>
      <w:bookmarkStart w:id="5417" w:name="_Toc414020484"/>
      <w:bookmarkStart w:id="5418" w:name="_Toc414021102"/>
      <w:bookmarkStart w:id="5419" w:name="_Toc414977303"/>
      <w:bookmarkStart w:id="5420" w:name="_Toc415574499"/>
      <w:bookmarkStart w:id="5421" w:name="_Toc415662414"/>
      <w:bookmarkStart w:id="5422" w:name="_Toc418067690"/>
      <w:bookmarkStart w:id="5423" w:name="_Toc418075281"/>
      <w:bookmarkStart w:id="5424" w:name="_Toc418082846"/>
      <w:bookmarkStart w:id="5425" w:name="_Toc418163246"/>
      <w:bookmarkStart w:id="5426" w:name="_Toc420317129"/>
      <w:bookmarkStart w:id="5427" w:name="_Toc422322858"/>
      <w:bookmarkStart w:id="5428" w:name="_Toc414020485"/>
      <w:bookmarkStart w:id="5429" w:name="_Toc414021103"/>
      <w:bookmarkStart w:id="5430" w:name="_Toc414977304"/>
      <w:bookmarkStart w:id="5431" w:name="_Toc415574500"/>
      <w:bookmarkStart w:id="5432" w:name="_Toc415662415"/>
      <w:bookmarkStart w:id="5433" w:name="_Toc418067691"/>
      <w:bookmarkStart w:id="5434" w:name="_Toc418075282"/>
      <w:bookmarkStart w:id="5435" w:name="_Toc418082847"/>
      <w:bookmarkStart w:id="5436" w:name="_Toc418163247"/>
      <w:bookmarkStart w:id="5437" w:name="_Toc420317130"/>
      <w:bookmarkStart w:id="5438" w:name="_Toc422322859"/>
      <w:bookmarkStart w:id="5439" w:name="_Toc414020486"/>
      <w:bookmarkStart w:id="5440" w:name="_Toc414021104"/>
      <w:bookmarkStart w:id="5441" w:name="_Toc414977305"/>
      <w:bookmarkStart w:id="5442" w:name="_Toc415574501"/>
      <w:bookmarkStart w:id="5443" w:name="_Toc415662416"/>
      <w:bookmarkStart w:id="5444" w:name="_Toc418067692"/>
      <w:bookmarkStart w:id="5445" w:name="_Toc418075283"/>
      <w:bookmarkStart w:id="5446" w:name="_Toc418082848"/>
      <w:bookmarkStart w:id="5447" w:name="_Toc418163248"/>
      <w:bookmarkStart w:id="5448" w:name="_Toc420317131"/>
      <w:bookmarkStart w:id="5449" w:name="_Toc422322860"/>
      <w:bookmarkStart w:id="5450" w:name="_Toc414020487"/>
      <w:bookmarkStart w:id="5451" w:name="_Toc414021105"/>
      <w:bookmarkStart w:id="5452" w:name="_Toc414977306"/>
      <w:bookmarkStart w:id="5453" w:name="_Toc415574502"/>
      <w:bookmarkStart w:id="5454" w:name="_Toc415662417"/>
      <w:bookmarkStart w:id="5455" w:name="_Toc418067693"/>
      <w:bookmarkStart w:id="5456" w:name="_Toc418075284"/>
      <w:bookmarkStart w:id="5457" w:name="_Toc418082849"/>
      <w:bookmarkStart w:id="5458" w:name="_Toc418163249"/>
      <w:bookmarkStart w:id="5459" w:name="_Toc420317132"/>
      <w:bookmarkStart w:id="5460" w:name="_Toc422322861"/>
      <w:bookmarkStart w:id="5461" w:name="_Toc414020488"/>
      <w:bookmarkStart w:id="5462" w:name="_Toc414021106"/>
      <w:bookmarkStart w:id="5463" w:name="_Toc414977307"/>
      <w:bookmarkStart w:id="5464" w:name="_Toc415574503"/>
      <w:bookmarkStart w:id="5465" w:name="_Toc415662418"/>
      <w:bookmarkStart w:id="5466" w:name="_Toc418067694"/>
      <w:bookmarkStart w:id="5467" w:name="_Toc418075285"/>
      <w:bookmarkStart w:id="5468" w:name="_Toc418082850"/>
      <w:bookmarkStart w:id="5469" w:name="_Toc418163250"/>
      <w:bookmarkStart w:id="5470" w:name="_Toc420317133"/>
      <w:bookmarkStart w:id="5471" w:name="_Toc422322862"/>
      <w:bookmarkStart w:id="5472" w:name="_Toc414020489"/>
      <w:bookmarkStart w:id="5473" w:name="_Toc414021107"/>
      <w:bookmarkStart w:id="5474" w:name="_Toc414977308"/>
      <w:bookmarkStart w:id="5475" w:name="_Toc415574504"/>
      <w:bookmarkStart w:id="5476" w:name="_Toc415662419"/>
      <w:bookmarkStart w:id="5477" w:name="_Toc418067695"/>
      <w:bookmarkStart w:id="5478" w:name="_Toc418075286"/>
      <w:bookmarkStart w:id="5479" w:name="_Toc418082851"/>
      <w:bookmarkStart w:id="5480" w:name="_Toc418163251"/>
      <w:bookmarkStart w:id="5481" w:name="_Toc420317134"/>
      <w:bookmarkStart w:id="5482" w:name="_Toc422322863"/>
      <w:bookmarkStart w:id="5483" w:name="_Toc414020490"/>
      <w:bookmarkStart w:id="5484" w:name="_Toc414021108"/>
      <w:bookmarkStart w:id="5485" w:name="_Toc414977309"/>
      <w:bookmarkStart w:id="5486" w:name="_Toc415574505"/>
      <w:bookmarkStart w:id="5487" w:name="_Toc415662420"/>
      <w:bookmarkStart w:id="5488" w:name="_Toc418067696"/>
      <w:bookmarkStart w:id="5489" w:name="_Toc418075287"/>
      <w:bookmarkStart w:id="5490" w:name="_Toc418082852"/>
      <w:bookmarkStart w:id="5491" w:name="_Toc418163252"/>
      <w:bookmarkStart w:id="5492" w:name="_Toc420317135"/>
      <w:bookmarkStart w:id="5493" w:name="_Toc422322864"/>
      <w:bookmarkStart w:id="5494" w:name="_Toc414020491"/>
      <w:bookmarkStart w:id="5495" w:name="_Toc414021109"/>
      <w:bookmarkStart w:id="5496" w:name="_Toc414977310"/>
      <w:bookmarkStart w:id="5497" w:name="_Toc415574506"/>
      <w:bookmarkStart w:id="5498" w:name="_Toc415662421"/>
      <w:bookmarkStart w:id="5499" w:name="_Toc418067697"/>
      <w:bookmarkStart w:id="5500" w:name="_Toc418075288"/>
      <w:bookmarkStart w:id="5501" w:name="_Toc418082853"/>
      <w:bookmarkStart w:id="5502" w:name="_Toc418163253"/>
      <w:bookmarkStart w:id="5503" w:name="_Toc420317136"/>
      <w:bookmarkStart w:id="5504" w:name="_Toc422322865"/>
      <w:bookmarkStart w:id="5505" w:name="_Toc414020492"/>
      <w:bookmarkStart w:id="5506" w:name="_Toc414021110"/>
      <w:bookmarkStart w:id="5507" w:name="_Toc414977311"/>
      <w:bookmarkStart w:id="5508" w:name="_Toc415574507"/>
      <w:bookmarkStart w:id="5509" w:name="_Toc415662422"/>
      <w:bookmarkStart w:id="5510" w:name="_Toc418067698"/>
      <w:bookmarkStart w:id="5511" w:name="_Toc418075289"/>
      <w:bookmarkStart w:id="5512" w:name="_Toc418082854"/>
      <w:bookmarkStart w:id="5513" w:name="_Toc418163254"/>
      <w:bookmarkStart w:id="5514" w:name="_Toc420317137"/>
      <w:bookmarkStart w:id="5515" w:name="_Toc422322866"/>
      <w:bookmarkStart w:id="5516" w:name="_Toc414020493"/>
      <w:bookmarkStart w:id="5517" w:name="_Toc414021111"/>
      <w:bookmarkStart w:id="5518" w:name="_Toc414977312"/>
      <w:bookmarkStart w:id="5519" w:name="_Toc415574508"/>
      <w:bookmarkStart w:id="5520" w:name="_Toc415662423"/>
      <w:bookmarkStart w:id="5521" w:name="_Toc418067699"/>
      <w:bookmarkStart w:id="5522" w:name="_Toc418075290"/>
      <w:bookmarkStart w:id="5523" w:name="_Toc418082855"/>
      <w:bookmarkStart w:id="5524" w:name="_Toc418163255"/>
      <w:bookmarkStart w:id="5525" w:name="_Toc420317138"/>
      <w:bookmarkStart w:id="5526" w:name="_Toc422322867"/>
      <w:bookmarkStart w:id="5527" w:name="_Toc414020494"/>
      <w:bookmarkStart w:id="5528" w:name="_Toc414021112"/>
      <w:bookmarkStart w:id="5529" w:name="_Toc414977313"/>
      <w:bookmarkStart w:id="5530" w:name="_Toc415574509"/>
      <w:bookmarkStart w:id="5531" w:name="_Toc415662424"/>
      <w:bookmarkStart w:id="5532" w:name="_Toc418067700"/>
      <w:bookmarkStart w:id="5533" w:name="_Toc418075291"/>
      <w:bookmarkStart w:id="5534" w:name="_Toc418082856"/>
      <w:bookmarkStart w:id="5535" w:name="_Toc418163256"/>
      <w:bookmarkStart w:id="5536" w:name="_Toc420317139"/>
      <w:bookmarkStart w:id="5537" w:name="_Toc422322868"/>
      <w:bookmarkStart w:id="5538" w:name="_Toc414020495"/>
      <w:bookmarkStart w:id="5539" w:name="_Toc414021113"/>
      <w:bookmarkStart w:id="5540" w:name="_Toc414977314"/>
      <w:bookmarkStart w:id="5541" w:name="_Toc415574510"/>
      <w:bookmarkStart w:id="5542" w:name="_Toc415662425"/>
      <w:bookmarkStart w:id="5543" w:name="_Toc418067701"/>
      <w:bookmarkStart w:id="5544" w:name="_Toc418075292"/>
      <w:bookmarkStart w:id="5545" w:name="_Toc418082857"/>
      <w:bookmarkStart w:id="5546" w:name="_Toc418163257"/>
      <w:bookmarkStart w:id="5547" w:name="_Toc420317140"/>
      <w:bookmarkStart w:id="5548" w:name="_Toc422322869"/>
      <w:bookmarkStart w:id="5549" w:name="_Toc414020496"/>
      <w:bookmarkStart w:id="5550" w:name="_Toc414021114"/>
      <w:bookmarkStart w:id="5551" w:name="_Toc414977315"/>
      <w:bookmarkStart w:id="5552" w:name="_Toc415574511"/>
      <w:bookmarkStart w:id="5553" w:name="_Toc415662426"/>
      <w:bookmarkStart w:id="5554" w:name="_Toc418067702"/>
      <w:bookmarkStart w:id="5555" w:name="_Toc418075293"/>
      <w:bookmarkStart w:id="5556" w:name="_Toc418082858"/>
      <w:bookmarkStart w:id="5557" w:name="_Toc418163258"/>
      <w:bookmarkStart w:id="5558" w:name="_Toc420317141"/>
      <w:bookmarkStart w:id="5559" w:name="_Toc422322870"/>
      <w:bookmarkStart w:id="5560" w:name="_Toc414020497"/>
      <w:bookmarkStart w:id="5561" w:name="_Toc414021115"/>
      <w:bookmarkStart w:id="5562" w:name="_Toc414977316"/>
      <w:bookmarkStart w:id="5563" w:name="_Toc415574512"/>
      <w:bookmarkStart w:id="5564" w:name="_Toc415662427"/>
      <w:bookmarkStart w:id="5565" w:name="_Toc418067703"/>
      <w:bookmarkStart w:id="5566" w:name="_Toc418075294"/>
      <w:bookmarkStart w:id="5567" w:name="_Toc418082859"/>
      <w:bookmarkStart w:id="5568" w:name="_Toc418163259"/>
      <w:bookmarkStart w:id="5569" w:name="_Toc420317142"/>
      <w:bookmarkStart w:id="5570" w:name="_Toc422322871"/>
      <w:bookmarkStart w:id="5571" w:name="_Toc414020498"/>
      <w:bookmarkStart w:id="5572" w:name="_Toc414021116"/>
      <w:bookmarkStart w:id="5573" w:name="_Toc414977317"/>
      <w:bookmarkStart w:id="5574" w:name="_Toc415574513"/>
      <w:bookmarkStart w:id="5575" w:name="_Toc415662428"/>
      <w:bookmarkStart w:id="5576" w:name="_Toc418067704"/>
      <w:bookmarkStart w:id="5577" w:name="_Toc418075295"/>
      <w:bookmarkStart w:id="5578" w:name="_Toc418082860"/>
      <w:bookmarkStart w:id="5579" w:name="_Toc418163260"/>
      <w:bookmarkStart w:id="5580" w:name="_Toc420317143"/>
      <w:bookmarkStart w:id="5581" w:name="_Toc422322872"/>
      <w:bookmarkStart w:id="5582" w:name="_Toc414020499"/>
      <w:bookmarkStart w:id="5583" w:name="_Toc414021117"/>
      <w:bookmarkStart w:id="5584" w:name="_Toc414977318"/>
      <w:bookmarkStart w:id="5585" w:name="_Toc415574514"/>
      <w:bookmarkStart w:id="5586" w:name="_Toc415662429"/>
      <w:bookmarkStart w:id="5587" w:name="_Toc418067705"/>
      <w:bookmarkStart w:id="5588" w:name="_Toc418075296"/>
      <w:bookmarkStart w:id="5589" w:name="_Toc418082861"/>
      <w:bookmarkStart w:id="5590" w:name="_Toc418163261"/>
      <w:bookmarkStart w:id="5591" w:name="_Toc420317144"/>
      <w:bookmarkStart w:id="5592" w:name="_Toc422322873"/>
      <w:bookmarkStart w:id="5593" w:name="_Toc414020500"/>
      <w:bookmarkStart w:id="5594" w:name="_Toc414021118"/>
      <w:bookmarkStart w:id="5595" w:name="_Toc414977319"/>
      <w:bookmarkStart w:id="5596" w:name="_Toc415574515"/>
      <w:bookmarkStart w:id="5597" w:name="_Toc415662430"/>
      <w:bookmarkStart w:id="5598" w:name="_Toc418067706"/>
      <w:bookmarkStart w:id="5599" w:name="_Toc418075297"/>
      <w:bookmarkStart w:id="5600" w:name="_Toc418082862"/>
      <w:bookmarkStart w:id="5601" w:name="_Toc418163262"/>
      <w:bookmarkStart w:id="5602" w:name="_Toc420317145"/>
      <w:bookmarkStart w:id="5603" w:name="_Toc422322874"/>
      <w:bookmarkStart w:id="5604" w:name="_Toc414020501"/>
      <w:bookmarkStart w:id="5605" w:name="_Toc414021119"/>
      <w:bookmarkStart w:id="5606" w:name="_Toc414977320"/>
      <w:bookmarkStart w:id="5607" w:name="_Toc415574516"/>
      <w:bookmarkStart w:id="5608" w:name="_Toc415662431"/>
      <w:bookmarkStart w:id="5609" w:name="_Toc418067707"/>
      <w:bookmarkStart w:id="5610" w:name="_Toc418075298"/>
      <w:bookmarkStart w:id="5611" w:name="_Toc418082863"/>
      <w:bookmarkStart w:id="5612" w:name="_Toc418163263"/>
      <w:bookmarkStart w:id="5613" w:name="_Toc420317146"/>
      <w:bookmarkStart w:id="5614" w:name="_Toc422322875"/>
      <w:bookmarkStart w:id="5615" w:name="_Toc414020502"/>
      <w:bookmarkStart w:id="5616" w:name="_Toc414021120"/>
      <w:bookmarkStart w:id="5617" w:name="_Toc414977321"/>
      <w:bookmarkStart w:id="5618" w:name="_Toc415574517"/>
      <w:bookmarkStart w:id="5619" w:name="_Toc415662432"/>
      <w:bookmarkStart w:id="5620" w:name="_Toc418067708"/>
      <w:bookmarkStart w:id="5621" w:name="_Toc418075299"/>
      <w:bookmarkStart w:id="5622" w:name="_Toc418082864"/>
      <w:bookmarkStart w:id="5623" w:name="_Toc418163264"/>
      <w:bookmarkStart w:id="5624" w:name="_Toc420317147"/>
      <w:bookmarkStart w:id="5625" w:name="_Toc422322876"/>
      <w:bookmarkStart w:id="5626" w:name="_Toc414020503"/>
      <w:bookmarkStart w:id="5627" w:name="_Toc414021121"/>
      <w:bookmarkStart w:id="5628" w:name="_Toc414977322"/>
      <w:bookmarkStart w:id="5629" w:name="_Toc415574518"/>
      <w:bookmarkStart w:id="5630" w:name="_Toc415662433"/>
      <w:bookmarkStart w:id="5631" w:name="_Toc418067709"/>
      <w:bookmarkStart w:id="5632" w:name="_Toc418075300"/>
      <w:bookmarkStart w:id="5633" w:name="_Toc418082865"/>
      <w:bookmarkStart w:id="5634" w:name="_Toc418163265"/>
      <w:bookmarkStart w:id="5635" w:name="_Toc420317148"/>
      <w:bookmarkStart w:id="5636" w:name="_Toc422322877"/>
      <w:bookmarkStart w:id="5637" w:name="_Toc414020504"/>
      <w:bookmarkStart w:id="5638" w:name="_Toc414021122"/>
      <w:bookmarkStart w:id="5639" w:name="_Toc414977323"/>
      <w:bookmarkStart w:id="5640" w:name="_Toc415574519"/>
      <w:bookmarkStart w:id="5641" w:name="_Toc415662434"/>
      <w:bookmarkStart w:id="5642" w:name="_Toc418067710"/>
      <w:bookmarkStart w:id="5643" w:name="_Toc418075301"/>
      <w:bookmarkStart w:id="5644" w:name="_Toc418082866"/>
      <w:bookmarkStart w:id="5645" w:name="_Toc418163266"/>
      <w:bookmarkStart w:id="5646" w:name="_Toc420317149"/>
      <w:bookmarkStart w:id="5647" w:name="_Toc422322878"/>
      <w:bookmarkStart w:id="5648" w:name="_Toc414020505"/>
      <w:bookmarkStart w:id="5649" w:name="_Toc414021123"/>
      <w:bookmarkStart w:id="5650" w:name="_Toc414977324"/>
      <w:bookmarkStart w:id="5651" w:name="_Toc415574520"/>
      <w:bookmarkStart w:id="5652" w:name="_Toc415662435"/>
      <w:bookmarkStart w:id="5653" w:name="_Toc418067711"/>
      <w:bookmarkStart w:id="5654" w:name="_Toc418075302"/>
      <w:bookmarkStart w:id="5655" w:name="_Toc418082867"/>
      <w:bookmarkStart w:id="5656" w:name="_Toc418163267"/>
      <w:bookmarkStart w:id="5657" w:name="_Toc420317150"/>
      <w:bookmarkStart w:id="5658" w:name="_Toc422322879"/>
      <w:bookmarkStart w:id="5659" w:name="_Toc414020506"/>
      <w:bookmarkStart w:id="5660" w:name="_Toc414021124"/>
      <w:bookmarkStart w:id="5661" w:name="_Toc414977325"/>
      <w:bookmarkStart w:id="5662" w:name="_Toc415574521"/>
      <w:bookmarkStart w:id="5663" w:name="_Toc415662436"/>
      <w:bookmarkStart w:id="5664" w:name="_Toc418067712"/>
      <w:bookmarkStart w:id="5665" w:name="_Toc418075303"/>
      <w:bookmarkStart w:id="5666" w:name="_Toc418082868"/>
      <w:bookmarkStart w:id="5667" w:name="_Toc418163268"/>
      <w:bookmarkStart w:id="5668" w:name="_Toc420317151"/>
      <w:bookmarkStart w:id="5669" w:name="_Toc422322880"/>
      <w:bookmarkStart w:id="5670" w:name="_Toc414020507"/>
      <w:bookmarkStart w:id="5671" w:name="_Toc414021125"/>
      <w:bookmarkStart w:id="5672" w:name="_Toc414977326"/>
      <w:bookmarkStart w:id="5673" w:name="_Toc415574522"/>
      <w:bookmarkStart w:id="5674" w:name="_Toc415662437"/>
      <w:bookmarkStart w:id="5675" w:name="_Toc418067713"/>
      <w:bookmarkStart w:id="5676" w:name="_Toc418075304"/>
      <w:bookmarkStart w:id="5677" w:name="_Toc418082869"/>
      <w:bookmarkStart w:id="5678" w:name="_Toc418163269"/>
      <w:bookmarkStart w:id="5679" w:name="_Toc420317152"/>
      <w:bookmarkStart w:id="5680" w:name="_Toc422322881"/>
      <w:bookmarkStart w:id="5681" w:name="_Toc414020508"/>
      <w:bookmarkStart w:id="5682" w:name="_Toc414021126"/>
      <w:bookmarkStart w:id="5683" w:name="_Toc414977327"/>
      <w:bookmarkStart w:id="5684" w:name="_Toc415574523"/>
      <w:bookmarkStart w:id="5685" w:name="_Toc415662438"/>
      <w:bookmarkStart w:id="5686" w:name="_Toc418067714"/>
      <w:bookmarkStart w:id="5687" w:name="_Toc418075305"/>
      <w:bookmarkStart w:id="5688" w:name="_Toc418082870"/>
      <w:bookmarkStart w:id="5689" w:name="_Toc418163270"/>
      <w:bookmarkStart w:id="5690" w:name="_Toc420317153"/>
      <w:bookmarkStart w:id="5691" w:name="_Toc422322882"/>
      <w:bookmarkStart w:id="5692" w:name="_Toc414020509"/>
      <w:bookmarkStart w:id="5693" w:name="_Toc414021127"/>
      <w:bookmarkStart w:id="5694" w:name="_Toc414977328"/>
      <w:bookmarkStart w:id="5695" w:name="_Toc415574524"/>
      <w:bookmarkStart w:id="5696" w:name="_Toc415662439"/>
      <w:bookmarkStart w:id="5697" w:name="_Toc418067715"/>
      <w:bookmarkStart w:id="5698" w:name="_Toc418075306"/>
      <w:bookmarkStart w:id="5699" w:name="_Toc418082871"/>
      <w:bookmarkStart w:id="5700" w:name="_Toc418163271"/>
      <w:bookmarkStart w:id="5701" w:name="_Toc420317154"/>
      <w:bookmarkStart w:id="5702" w:name="_Toc422322883"/>
      <w:bookmarkStart w:id="5703" w:name="_Toc414020510"/>
      <w:bookmarkStart w:id="5704" w:name="_Toc414021128"/>
      <w:bookmarkStart w:id="5705" w:name="_Toc414977329"/>
      <w:bookmarkStart w:id="5706" w:name="_Toc415574525"/>
      <w:bookmarkStart w:id="5707" w:name="_Toc415662440"/>
      <w:bookmarkStart w:id="5708" w:name="_Toc418067716"/>
      <w:bookmarkStart w:id="5709" w:name="_Toc418075307"/>
      <w:bookmarkStart w:id="5710" w:name="_Toc418082872"/>
      <w:bookmarkStart w:id="5711" w:name="_Toc418163272"/>
      <w:bookmarkStart w:id="5712" w:name="_Toc420317155"/>
      <w:bookmarkStart w:id="5713" w:name="_Toc422322884"/>
      <w:bookmarkStart w:id="5714" w:name="_Toc414020511"/>
      <w:bookmarkStart w:id="5715" w:name="_Toc414021129"/>
      <w:bookmarkStart w:id="5716" w:name="_Toc414977330"/>
      <w:bookmarkStart w:id="5717" w:name="_Toc415574526"/>
      <w:bookmarkStart w:id="5718" w:name="_Toc415662441"/>
      <w:bookmarkStart w:id="5719" w:name="_Toc418067717"/>
      <w:bookmarkStart w:id="5720" w:name="_Toc418075308"/>
      <w:bookmarkStart w:id="5721" w:name="_Toc418082873"/>
      <w:bookmarkStart w:id="5722" w:name="_Toc418163273"/>
      <w:bookmarkStart w:id="5723" w:name="_Toc420317156"/>
      <w:bookmarkStart w:id="5724" w:name="_Toc422322885"/>
      <w:bookmarkStart w:id="5725" w:name="_Toc414020512"/>
      <w:bookmarkStart w:id="5726" w:name="_Toc414021130"/>
      <w:bookmarkStart w:id="5727" w:name="_Toc414977331"/>
      <w:bookmarkStart w:id="5728" w:name="_Toc415574527"/>
      <w:bookmarkStart w:id="5729" w:name="_Toc415662442"/>
      <w:bookmarkStart w:id="5730" w:name="_Toc418067718"/>
      <w:bookmarkStart w:id="5731" w:name="_Toc418075309"/>
      <w:bookmarkStart w:id="5732" w:name="_Toc418082874"/>
      <w:bookmarkStart w:id="5733" w:name="_Toc418163274"/>
      <w:bookmarkStart w:id="5734" w:name="_Toc420317157"/>
      <w:bookmarkStart w:id="5735" w:name="_Toc422322886"/>
      <w:bookmarkStart w:id="5736" w:name="_Toc414020513"/>
      <w:bookmarkStart w:id="5737" w:name="_Toc414021131"/>
      <w:bookmarkStart w:id="5738" w:name="_Toc414977332"/>
      <w:bookmarkStart w:id="5739" w:name="_Toc415574528"/>
      <w:bookmarkStart w:id="5740" w:name="_Toc415662443"/>
      <w:bookmarkStart w:id="5741" w:name="_Toc418067719"/>
      <w:bookmarkStart w:id="5742" w:name="_Toc418075310"/>
      <w:bookmarkStart w:id="5743" w:name="_Toc418082875"/>
      <w:bookmarkStart w:id="5744" w:name="_Toc418163275"/>
      <w:bookmarkStart w:id="5745" w:name="_Toc420317158"/>
      <w:bookmarkStart w:id="5746" w:name="_Toc422322887"/>
      <w:bookmarkStart w:id="5747" w:name="_Toc414020514"/>
      <w:bookmarkStart w:id="5748" w:name="_Toc414021132"/>
      <w:bookmarkStart w:id="5749" w:name="_Toc414977333"/>
      <w:bookmarkStart w:id="5750" w:name="_Toc415574529"/>
      <w:bookmarkStart w:id="5751" w:name="_Toc415662444"/>
      <w:bookmarkStart w:id="5752" w:name="_Toc417896815"/>
      <w:bookmarkStart w:id="5753" w:name="_Toc418067720"/>
      <w:bookmarkStart w:id="5754" w:name="_Toc418075311"/>
      <w:bookmarkStart w:id="5755" w:name="_Toc418082876"/>
      <w:bookmarkStart w:id="5756" w:name="_Toc418163276"/>
      <w:bookmarkStart w:id="5757" w:name="_Toc420317159"/>
      <w:bookmarkStart w:id="5758" w:name="_Toc422315389"/>
      <w:bookmarkStart w:id="5759" w:name="_Toc422322888"/>
      <w:bookmarkStart w:id="5760" w:name="_Toc422829433"/>
      <w:bookmarkStart w:id="5761" w:name="_Toc92642397"/>
      <w:bookmarkStart w:id="5762" w:name="_Toc232298490"/>
      <w:bookmarkStart w:id="5763" w:name="_Toc309019452"/>
      <w:bookmarkStart w:id="5764" w:name="_Ref42082517"/>
      <w:bookmarkStart w:id="5765" w:name="_Ref42082525"/>
      <w:bookmarkStart w:id="5766" w:name="_Toc73701750"/>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r w:rsidRPr="00EB5D9E">
        <w:t>Apuvälineet</w:t>
      </w:r>
      <w:bookmarkEnd w:id="5761"/>
      <w:bookmarkEnd w:id="5762"/>
      <w:bookmarkEnd w:id="5763"/>
      <w:bookmarkEnd w:id="5764"/>
      <w:bookmarkEnd w:id="5765"/>
      <w:bookmarkEnd w:id="5766"/>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3756E498"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9D0B3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9D0B3E">
        <w:rPr>
          <w:rFonts w:ascii="Arial" w:hAnsi="Arial" w:cs="Arial"/>
          <w:color w:val="0000FF"/>
          <w:sz w:val="20"/>
          <w:highlight w:val="white"/>
          <w:lang w:eastAsia="fi-FI"/>
        </w:rPr>
        <w:t>&lt;!--</w:t>
      </w:r>
      <w:r w:rsidR="00BC4C56" w:rsidRPr="009D0B3E">
        <w:rPr>
          <w:rFonts w:ascii="Arial" w:hAnsi="Arial" w:cs="Arial"/>
          <w:color w:val="808080"/>
          <w:sz w:val="20"/>
          <w:highlight w:val="white"/>
          <w:lang w:eastAsia="fi-FI"/>
        </w:rPr>
        <w:t xml:space="preserve"> apuvälineen tyyppi </w:t>
      </w:r>
      <w:r w:rsidR="00BC4C56" w:rsidRPr="009D0B3E">
        <w:rPr>
          <w:rFonts w:ascii="Arial" w:hAnsi="Arial" w:cs="Arial"/>
          <w:color w:val="0000FF"/>
          <w:sz w:val="20"/>
          <w:highlight w:val="white"/>
          <w:lang w:eastAsia="fi-FI"/>
        </w:rPr>
        <w:t>--&gt;</w:t>
      </w:r>
    </w:p>
    <w:p w14:paraId="4065BCEC" w14:textId="77777777" w:rsidR="00E13460" w:rsidRPr="00284448"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284448">
        <w:rPr>
          <w:rFonts w:ascii="Arial" w:hAnsi="Arial" w:cs="Arial"/>
          <w:color w:val="0000FF"/>
          <w:sz w:val="20"/>
          <w:highlight w:val="white"/>
          <w:lang w:eastAsia="fi-FI"/>
        </w:rPr>
        <w:t>&lt;</w:t>
      </w:r>
      <w:r w:rsidRPr="00284448">
        <w:rPr>
          <w:rFonts w:ascii="Arial" w:hAnsi="Arial" w:cs="Arial"/>
          <w:color w:val="800000"/>
          <w:sz w:val="20"/>
          <w:highlight w:val="white"/>
          <w:lang w:eastAsia="fi-FI"/>
        </w:rPr>
        <w:t>code</w:t>
      </w:r>
      <w:r w:rsidRPr="00284448">
        <w:rPr>
          <w:rFonts w:ascii="Arial" w:hAnsi="Arial" w:cs="Arial"/>
          <w:color w:val="FF0000"/>
          <w:sz w:val="20"/>
          <w:highlight w:val="white"/>
          <w:lang w:eastAsia="fi-FI"/>
        </w:rPr>
        <w:t xml:space="preserve"> code</w:t>
      </w:r>
      <w:r w:rsidRPr="00284448">
        <w:rPr>
          <w:rFonts w:ascii="Arial" w:hAnsi="Arial" w:cs="Arial"/>
          <w:color w:val="0000FF"/>
          <w:sz w:val="20"/>
          <w:highlight w:val="white"/>
          <w:lang w:eastAsia="fi-FI"/>
        </w:rPr>
        <w:t>=""</w:t>
      </w:r>
      <w:r w:rsidRPr="00284448">
        <w:rPr>
          <w:rFonts w:ascii="Arial" w:hAnsi="Arial" w:cs="Arial"/>
          <w:color w:val="FF0000"/>
          <w:sz w:val="20"/>
          <w:highlight w:val="white"/>
          <w:lang w:eastAsia="fi-FI"/>
        </w:rPr>
        <w:t xml:space="preserve"> codeSystem</w:t>
      </w:r>
      <w:r w:rsidRPr="00284448">
        <w:rPr>
          <w:rFonts w:ascii="Arial" w:hAnsi="Arial" w:cs="Arial"/>
          <w:color w:val="0000FF"/>
          <w:sz w:val="20"/>
          <w:highlight w:val="white"/>
          <w:lang w:eastAsia="fi-FI"/>
        </w:rPr>
        <w:t>="</w:t>
      </w:r>
      <w:r w:rsidRPr="00284448">
        <w:rPr>
          <w:rFonts w:ascii="Arial" w:hAnsi="Arial" w:cs="Arial"/>
          <w:sz w:val="20"/>
          <w:lang w:eastAsia="fi-FI"/>
        </w:rPr>
        <w:t>1.2.246.537.6.95.2008</w:t>
      </w:r>
      <w:r w:rsidRPr="00284448">
        <w:rPr>
          <w:rFonts w:ascii="Arial" w:hAnsi="Arial" w:cs="Arial"/>
          <w:color w:val="0000FF"/>
          <w:sz w:val="20"/>
          <w:highlight w:val="white"/>
          <w:lang w:eastAsia="fi-FI"/>
        </w:rPr>
        <w:t>"</w:t>
      </w:r>
      <w:r w:rsidRPr="00284448">
        <w:rPr>
          <w:rFonts w:ascii="Arial" w:hAnsi="Arial" w:cs="Arial"/>
          <w:color w:val="FF0000"/>
          <w:sz w:val="20"/>
          <w:highlight w:val="white"/>
          <w:lang w:eastAsia="fi-FI"/>
        </w:rPr>
        <w:t xml:space="preserve"> </w:t>
      </w:r>
    </w:p>
    <w:p w14:paraId="17837B26" w14:textId="46900372" w:rsidR="00D33965" w:rsidRPr="009D0B3E"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9D0B3E">
        <w:rPr>
          <w:rFonts w:ascii="Arial" w:hAnsi="Arial" w:cs="Arial"/>
          <w:color w:val="FF0000"/>
          <w:sz w:val="20"/>
          <w:highlight w:val="white"/>
          <w:lang w:val="en-US" w:eastAsia="fi-FI"/>
        </w:rPr>
        <w:t>codeSystemName</w:t>
      </w:r>
      <w:r w:rsidRPr="009D0B3E">
        <w:rPr>
          <w:rFonts w:ascii="Arial" w:hAnsi="Arial" w:cs="Arial"/>
          <w:color w:val="0000FF"/>
          <w:sz w:val="20"/>
          <w:highlight w:val="white"/>
          <w:lang w:val="en-US" w:eastAsia="fi-FI"/>
        </w:rPr>
        <w:t>="</w:t>
      </w:r>
      <w:r w:rsidRPr="009D0B3E">
        <w:rPr>
          <w:rFonts w:ascii="Arial" w:hAnsi="Arial" w:cs="Arial"/>
          <w:color w:val="000000"/>
          <w:sz w:val="20"/>
          <w:lang w:val="en-US" w:eastAsia="fi-FI"/>
        </w:rPr>
        <w:t>SFS/THL - Apuvälineluokitus</w:t>
      </w:r>
      <w:r w:rsidRPr="009D0B3E">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767" w:name="_Toc403730994"/>
      <w:bookmarkStart w:id="5768" w:name="_Toc414020516"/>
      <w:bookmarkStart w:id="5769" w:name="_Toc414021134"/>
      <w:bookmarkStart w:id="5770" w:name="_Toc414977335"/>
      <w:bookmarkStart w:id="5771" w:name="_Toc415574531"/>
      <w:bookmarkStart w:id="5772" w:name="_Toc415662446"/>
      <w:bookmarkStart w:id="5773" w:name="_Toc418067722"/>
      <w:bookmarkStart w:id="5774" w:name="_Toc418075313"/>
      <w:bookmarkStart w:id="5775" w:name="_Toc418082878"/>
      <w:bookmarkStart w:id="5776" w:name="_Toc418163278"/>
      <w:bookmarkStart w:id="5777" w:name="_Toc420317161"/>
      <w:bookmarkStart w:id="5778" w:name="_Toc422322890"/>
      <w:bookmarkStart w:id="5779" w:name="_Toc403730995"/>
      <w:bookmarkStart w:id="5780" w:name="_Toc414020517"/>
      <w:bookmarkStart w:id="5781" w:name="_Toc414021135"/>
      <w:bookmarkStart w:id="5782" w:name="_Toc414977336"/>
      <w:bookmarkStart w:id="5783" w:name="_Toc415574532"/>
      <w:bookmarkStart w:id="5784" w:name="_Toc415662447"/>
      <w:bookmarkStart w:id="5785" w:name="_Toc417896818"/>
      <w:bookmarkStart w:id="5786" w:name="_Toc418067723"/>
      <w:bookmarkStart w:id="5787" w:name="_Toc418075314"/>
      <w:bookmarkStart w:id="5788" w:name="_Toc418082879"/>
      <w:bookmarkStart w:id="5789" w:name="_Toc418163279"/>
      <w:bookmarkStart w:id="5790" w:name="_Toc420317162"/>
      <w:bookmarkStart w:id="5791" w:name="_Toc422315392"/>
      <w:bookmarkStart w:id="5792" w:name="_Toc422322891"/>
      <w:bookmarkStart w:id="5793" w:name="_Toc422829436"/>
      <w:bookmarkStart w:id="5794" w:name="_Toc403730996"/>
      <w:bookmarkStart w:id="5795" w:name="_Toc414020518"/>
      <w:bookmarkStart w:id="5796" w:name="_Toc414021136"/>
      <w:bookmarkStart w:id="5797" w:name="_Toc414977337"/>
      <w:bookmarkStart w:id="5798" w:name="_Toc415574533"/>
      <w:bookmarkStart w:id="5799" w:name="_Toc415662448"/>
      <w:bookmarkStart w:id="5800" w:name="_Toc418067724"/>
      <w:bookmarkStart w:id="5801" w:name="_Toc418075315"/>
      <w:bookmarkStart w:id="5802" w:name="_Toc418082880"/>
      <w:bookmarkStart w:id="5803" w:name="_Toc418163280"/>
      <w:bookmarkStart w:id="5804" w:name="_Toc420317163"/>
      <w:bookmarkStart w:id="5805" w:name="_Toc422322892"/>
      <w:bookmarkStart w:id="5806" w:name="_Toc403730997"/>
      <w:bookmarkStart w:id="5807" w:name="_Toc414020519"/>
      <w:bookmarkStart w:id="5808" w:name="_Toc414021137"/>
      <w:bookmarkStart w:id="5809" w:name="_Toc414977338"/>
      <w:bookmarkStart w:id="5810" w:name="_Toc415574534"/>
      <w:bookmarkStart w:id="5811" w:name="_Toc415662449"/>
      <w:bookmarkStart w:id="5812" w:name="_Toc417896820"/>
      <w:bookmarkStart w:id="5813" w:name="_Toc418067725"/>
      <w:bookmarkStart w:id="5814" w:name="_Toc418075316"/>
      <w:bookmarkStart w:id="5815" w:name="_Toc418082881"/>
      <w:bookmarkStart w:id="5816" w:name="_Toc418163281"/>
      <w:bookmarkStart w:id="5817" w:name="_Toc420317164"/>
      <w:bookmarkStart w:id="5818" w:name="_Toc422315394"/>
      <w:bookmarkStart w:id="5819" w:name="_Toc422322893"/>
      <w:bookmarkStart w:id="5820" w:name="_Toc422829438"/>
      <w:bookmarkStart w:id="5821" w:name="_Toc403730998"/>
      <w:bookmarkStart w:id="5822" w:name="_Toc414020520"/>
      <w:bookmarkStart w:id="5823" w:name="_Toc414021138"/>
      <w:bookmarkStart w:id="5824" w:name="_Toc414977339"/>
      <w:bookmarkStart w:id="5825" w:name="_Toc415574535"/>
      <w:bookmarkStart w:id="5826" w:name="_Toc415662450"/>
      <w:bookmarkStart w:id="5827" w:name="_Toc418067726"/>
      <w:bookmarkStart w:id="5828" w:name="_Toc418075317"/>
      <w:bookmarkStart w:id="5829" w:name="_Toc418082882"/>
      <w:bookmarkStart w:id="5830" w:name="_Toc418163282"/>
      <w:bookmarkStart w:id="5831" w:name="_Toc420317165"/>
      <w:bookmarkStart w:id="5832" w:name="_Toc422322894"/>
      <w:bookmarkStart w:id="5833" w:name="_Toc403730999"/>
      <w:bookmarkStart w:id="5834" w:name="_Toc414020521"/>
      <w:bookmarkStart w:id="5835" w:name="_Toc414021139"/>
      <w:bookmarkStart w:id="5836" w:name="_Toc414977340"/>
      <w:bookmarkStart w:id="5837" w:name="_Toc415574536"/>
      <w:bookmarkStart w:id="5838" w:name="_Toc415662451"/>
      <w:bookmarkStart w:id="5839" w:name="_Toc417896822"/>
      <w:bookmarkStart w:id="5840" w:name="_Toc418067727"/>
      <w:bookmarkStart w:id="5841" w:name="_Toc418075318"/>
      <w:bookmarkStart w:id="5842" w:name="_Toc418082883"/>
      <w:bookmarkStart w:id="5843" w:name="_Toc418163283"/>
      <w:bookmarkStart w:id="5844" w:name="_Toc420317166"/>
      <w:bookmarkStart w:id="5845" w:name="_Toc422315396"/>
      <w:bookmarkStart w:id="5846" w:name="_Toc422322895"/>
      <w:bookmarkStart w:id="5847" w:name="_Toc422829440"/>
      <w:bookmarkStart w:id="5848" w:name="_Toc403731000"/>
      <w:bookmarkStart w:id="5849" w:name="_Toc414020522"/>
      <w:bookmarkStart w:id="5850" w:name="_Toc414021140"/>
      <w:bookmarkStart w:id="5851" w:name="_Toc414977341"/>
      <w:bookmarkStart w:id="5852" w:name="_Toc415574537"/>
      <w:bookmarkStart w:id="5853" w:name="_Toc415662452"/>
      <w:bookmarkStart w:id="5854" w:name="_Toc418067728"/>
      <w:bookmarkStart w:id="5855" w:name="_Toc418075319"/>
      <w:bookmarkStart w:id="5856" w:name="_Toc418082884"/>
      <w:bookmarkStart w:id="5857" w:name="_Toc418163284"/>
      <w:bookmarkStart w:id="5858" w:name="_Toc420317167"/>
      <w:bookmarkStart w:id="5859" w:name="_Toc422322896"/>
      <w:bookmarkStart w:id="5860" w:name="_Toc403731001"/>
      <w:bookmarkStart w:id="5861" w:name="_Toc414020523"/>
      <w:bookmarkStart w:id="5862" w:name="_Toc414021141"/>
      <w:bookmarkStart w:id="5863" w:name="_Toc414977342"/>
      <w:bookmarkStart w:id="5864" w:name="_Toc415574538"/>
      <w:bookmarkStart w:id="5865" w:name="_Toc415662453"/>
      <w:bookmarkStart w:id="5866" w:name="_Toc417896824"/>
      <w:bookmarkStart w:id="5867" w:name="_Toc418067729"/>
      <w:bookmarkStart w:id="5868" w:name="_Toc418075320"/>
      <w:bookmarkStart w:id="5869" w:name="_Toc418082885"/>
      <w:bookmarkStart w:id="5870" w:name="_Toc418163285"/>
      <w:bookmarkStart w:id="5871" w:name="_Toc420317168"/>
      <w:bookmarkStart w:id="5872" w:name="_Toc422315398"/>
      <w:bookmarkStart w:id="5873" w:name="_Toc422322897"/>
      <w:bookmarkStart w:id="5874" w:name="_Toc422829442"/>
      <w:bookmarkStart w:id="5875" w:name="_Toc403731002"/>
      <w:bookmarkStart w:id="5876" w:name="_Toc414020524"/>
      <w:bookmarkStart w:id="5877" w:name="_Toc414021142"/>
      <w:bookmarkStart w:id="5878" w:name="_Toc414977343"/>
      <w:bookmarkStart w:id="5879" w:name="_Toc415574539"/>
      <w:bookmarkStart w:id="5880" w:name="_Toc415662454"/>
      <w:bookmarkStart w:id="5881" w:name="_Toc418067730"/>
      <w:bookmarkStart w:id="5882" w:name="_Toc418075321"/>
      <w:bookmarkStart w:id="5883" w:name="_Toc418082886"/>
      <w:bookmarkStart w:id="5884" w:name="_Toc418163286"/>
      <w:bookmarkStart w:id="5885" w:name="_Toc420317169"/>
      <w:bookmarkStart w:id="5886" w:name="_Toc422322898"/>
      <w:bookmarkStart w:id="5887" w:name="_Toc403731003"/>
      <w:bookmarkStart w:id="5888" w:name="_Toc414020525"/>
      <w:bookmarkStart w:id="5889" w:name="_Toc414021143"/>
      <w:bookmarkStart w:id="5890" w:name="_Toc414977344"/>
      <w:bookmarkStart w:id="5891" w:name="_Toc415574540"/>
      <w:bookmarkStart w:id="5892" w:name="_Toc415662455"/>
      <w:bookmarkStart w:id="5893" w:name="_Toc417896826"/>
      <w:bookmarkStart w:id="5894" w:name="_Toc418067731"/>
      <w:bookmarkStart w:id="5895" w:name="_Toc418075322"/>
      <w:bookmarkStart w:id="5896" w:name="_Toc418082887"/>
      <w:bookmarkStart w:id="5897" w:name="_Toc418163287"/>
      <w:bookmarkStart w:id="5898" w:name="_Toc420317170"/>
      <w:bookmarkStart w:id="5899" w:name="_Toc422315400"/>
      <w:bookmarkStart w:id="5900" w:name="_Toc422322899"/>
      <w:bookmarkStart w:id="5901" w:name="_Toc422829444"/>
      <w:bookmarkStart w:id="5902" w:name="_Toc403731004"/>
      <w:bookmarkStart w:id="5903" w:name="_Toc414020526"/>
      <w:bookmarkStart w:id="5904" w:name="_Toc414021144"/>
      <w:bookmarkStart w:id="5905" w:name="_Toc414977345"/>
      <w:bookmarkStart w:id="5906" w:name="_Toc415574541"/>
      <w:bookmarkStart w:id="5907" w:name="_Toc415662456"/>
      <w:bookmarkStart w:id="5908" w:name="_Toc418067732"/>
      <w:bookmarkStart w:id="5909" w:name="_Toc418075323"/>
      <w:bookmarkStart w:id="5910" w:name="_Toc418082888"/>
      <w:bookmarkStart w:id="5911" w:name="_Toc418163288"/>
      <w:bookmarkStart w:id="5912" w:name="_Toc420317171"/>
      <w:bookmarkStart w:id="5913" w:name="_Toc422322900"/>
      <w:bookmarkStart w:id="5914" w:name="_Toc403731005"/>
      <w:bookmarkStart w:id="5915" w:name="_Toc414020527"/>
      <w:bookmarkStart w:id="5916" w:name="_Toc414021145"/>
      <w:bookmarkStart w:id="5917" w:name="_Toc414977346"/>
      <w:bookmarkStart w:id="5918" w:name="_Toc415574542"/>
      <w:bookmarkStart w:id="5919" w:name="_Toc415662457"/>
      <w:bookmarkStart w:id="5920" w:name="_Toc417896828"/>
      <w:bookmarkStart w:id="5921" w:name="_Toc418067733"/>
      <w:bookmarkStart w:id="5922" w:name="_Toc418075324"/>
      <w:bookmarkStart w:id="5923" w:name="_Toc418082889"/>
      <w:bookmarkStart w:id="5924" w:name="_Toc418163289"/>
      <w:bookmarkStart w:id="5925" w:name="_Toc420317172"/>
      <w:bookmarkStart w:id="5926" w:name="_Toc422315402"/>
      <w:bookmarkStart w:id="5927" w:name="_Toc422322901"/>
      <w:bookmarkStart w:id="5928" w:name="_Toc422829446"/>
      <w:bookmarkStart w:id="5929" w:name="_Toc403731006"/>
      <w:bookmarkStart w:id="5930" w:name="_Toc414020528"/>
      <w:bookmarkStart w:id="5931" w:name="_Toc414021146"/>
      <w:bookmarkStart w:id="5932" w:name="_Toc414977347"/>
      <w:bookmarkStart w:id="5933" w:name="_Toc415574543"/>
      <w:bookmarkStart w:id="5934" w:name="_Toc415662458"/>
      <w:bookmarkStart w:id="5935" w:name="_Toc417896829"/>
      <w:bookmarkStart w:id="5936" w:name="_Toc418067734"/>
      <w:bookmarkStart w:id="5937" w:name="_Toc418075325"/>
      <w:bookmarkStart w:id="5938" w:name="_Toc418082890"/>
      <w:bookmarkStart w:id="5939" w:name="_Toc418163290"/>
      <w:bookmarkStart w:id="5940" w:name="_Toc420317173"/>
      <w:bookmarkStart w:id="5941" w:name="_Toc422315403"/>
      <w:bookmarkStart w:id="5942" w:name="_Toc422322902"/>
      <w:bookmarkStart w:id="5943" w:name="_Toc422829447"/>
      <w:bookmarkStart w:id="5944" w:name="_Toc403731007"/>
      <w:bookmarkStart w:id="5945" w:name="_Toc414020529"/>
      <w:bookmarkStart w:id="5946" w:name="_Toc414021147"/>
      <w:bookmarkStart w:id="5947" w:name="_Toc414977348"/>
      <w:bookmarkStart w:id="5948" w:name="_Toc415574544"/>
      <w:bookmarkStart w:id="5949" w:name="_Toc415662459"/>
      <w:bookmarkStart w:id="5950" w:name="_Toc418067735"/>
      <w:bookmarkStart w:id="5951" w:name="_Toc418075326"/>
      <w:bookmarkStart w:id="5952" w:name="_Toc418082891"/>
      <w:bookmarkStart w:id="5953" w:name="_Toc418163291"/>
      <w:bookmarkStart w:id="5954" w:name="_Toc420317174"/>
      <w:bookmarkStart w:id="5955" w:name="_Toc422322903"/>
      <w:bookmarkStart w:id="5956" w:name="_Toc403731008"/>
      <w:bookmarkStart w:id="5957" w:name="_Toc414020530"/>
      <w:bookmarkStart w:id="5958" w:name="_Toc414021148"/>
      <w:bookmarkStart w:id="5959" w:name="_Toc414977349"/>
      <w:bookmarkStart w:id="5960" w:name="_Toc415574545"/>
      <w:bookmarkStart w:id="5961" w:name="_Toc415662460"/>
      <w:bookmarkStart w:id="5962" w:name="_Toc418067736"/>
      <w:bookmarkStart w:id="5963" w:name="_Toc418075327"/>
      <w:bookmarkStart w:id="5964" w:name="_Toc418082892"/>
      <w:bookmarkStart w:id="5965" w:name="_Toc418163292"/>
      <w:bookmarkStart w:id="5966" w:name="_Toc420317175"/>
      <w:bookmarkStart w:id="5967" w:name="_Toc422322904"/>
      <w:bookmarkStart w:id="5968" w:name="_Toc403731009"/>
      <w:bookmarkStart w:id="5969" w:name="_Toc414020531"/>
      <w:bookmarkStart w:id="5970" w:name="_Toc414021149"/>
      <w:bookmarkStart w:id="5971" w:name="_Toc414977350"/>
      <w:bookmarkStart w:id="5972" w:name="_Toc415574546"/>
      <w:bookmarkStart w:id="5973" w:name="_Toc415662461"/>
      <w:bookmarkStart w:id="5974" w:name="_Toc418067737"/>
      <w:bookmarkStart w:id="5975" w:name="_Toc418075328"/>
      <w:bookmarkStart w:id="5976" w:name="_Toc418082893"/>
      <w:bookmarkStart w:id="5977" w:name="_Toc418163293"/>
      <w:bookmarkStart w:id="5978" w:name="_Toc420317176"/>
      <w:bookmarkStart w:id="5979" w:name="_Toc422322905"/>
      <w:bookmarkStart w:id="5980" w:name="_Toc403731010"/>
      <w:bookmarkStart w:id="5981" w:name="_Toc414020532"/>
      <w:bookmarkStart w:id="5982" w:name="_Toc414021150"/>
      <w:bookmarkStart w:id="5983" w:name="_Toc414977351"/>
      <w:bookmarkStart w:id="5984" w:name="_Toc415574547"/>
      <w:bookmarkStart w:id="5985" w:name="_Toc415662462"/>
      <w:bookmarkStart w:id="5986" w:name="_Toc418067738"/>
      <w:bookmarkStart w:id="5987" w:name="_Toc418075329"/>
      <w:bookmarkStart w:id="5988" w:name="_Toc418082894"/>
      <w:bookmarkStart w:id="5989" w:name="_Toc418163294"/>
      <w:bookmarkStart w:id="5990" w:name="_Toc420317177"/>
      <w:bookmarkStart w:id="5991" w:name="_Toc422322906"/>
      <w:bookmarkStart w:id="5992" w:name="_Toc403731011"/>
      <w:bookmarkStart w:id="5993" w:name="_Toc414020533"/>
      <w:bookmarkStart w:id="5994" w:name="_Toc414021151"/>
      <w:bookmarkStart w:id="5995" w:name="_Toc414977352"/>
      <w:bookmarkStart w:id="5996" w:name="_Toc415574548"/>
      <w:bookmarkStart w:id="5997" w:name="_Toc415662463"/>
      <w:bookmarkStart w:id="5998" w:name="_Toc418067739"/>
      <w:bookmarkStart w:id="5999" w:name="_Toc418075330"/>
      <w:bookmarkStart w:id="6000" w:name="_Toc418082895"/>
      <w:bookmarkStart w:id="6001" w:name="_Toc418163295"/>
      <w:bookmarkStart w:id="6002" w:name="_Toc420317178"/>
      <w:bookmarkStart w:id="6003" w:name="_Toc422322907"/>
      <w:bookmarkStart w:id="6004" w:name="_Toc403731012"/>
      <w:bookmarkStart w:id="6005" w:name="_Toc414020534"/>
      <w:bookmarkStart w:id="6006" w:name="_Toc414021152"/>
      <w:bookmarkStart w:id="6007" w:name="_Toc414977353"/>
      <w:bookmarkStart w:id="6008" w:name="_Toc415574549"/>
      <w:bookmarkStart w:id="6009" w:name="_Toc415662464"/>
      <w:bookmarkStart w:id="6010" w:name="_Toc418067740"/>
      <w:bookmarkStart w:id="6011" w:name="_Toc418075331"/>
      <w:bookmarkStart w:id="6012" w:name="_Toc418082896"/>
      <w:bookmarkStart w:id="6013" w:name="_Toc418163296"/>
      <w:bookmarkStart w:id="6014" w:name="_Toc420317179"/>
      <w:bookmarkStart w:id="6015" w:name="_Toc422322908"/>
      <w:bookmarkStart w:id="6016" w:name="_Toc403731013"/>
      <w:bookmarkStart w:id="6017" w:name="_Toc414020535"/>
      <w:bookmarkStart w:id="6018" w:name="_Toc414021153"/>
      <w:bookmarkStart w:id="6019" w:name="_Toc414977354"/>
      <w:bookmarkStart w:id="6020" w:name="_Toc415574550"/>
      <w:bookmarkStart w:id="6021" w:name="_Toc415662465"/>
      <w:bookmarkStart w:id="6022" w:name="_Toc418067741"/>
      <w:bookmarkStart w:id="6023" w:name="_Toc418075332"/>
      <w:bookmarkStart w:id="6024" w:name="_Toc418082897"/>
      <w:bookmarkStart w:id="6025" w:name="_Toc418163297"/>
      <w:bookmarkStart w:id="6026" w:name="_Toc420317180"/>
      <w:bookmarkStart w:id="6027" w:name="_Toc422322909"/>
      <w:bookmarkStart w:id="6028" w:name="_Toc403731014"/>
      <w:bookmarkStart w:id="6029" w:name="_Toc414020536"/>
      <w:bookmarkStart w:id="6030" w:name="_Toc414021154"/>
      <w:bookmarkStart w:id="6031" w:name="_Toc414977355"/>
      <w:bookmarkStart w:id="6032" w:name="_Toc415574551"/>
      <w:bookmarkStart w:id="6033" w:name="_Toc415662466"/>
      <w:bookmarkStart w:id="6034" w:name="_Toc418067742"/>
      <w:bookmarkStart w:id="6035" w:name="_Toc418075333"/>
      <w:bookmarkStart w:id="6036" w:name="_Toc418082898"/>
      <w:bookmarkStart w:id="6037" w:name="_Toc418163298"/>
      <w:bookmarkStart w:id="6038" w:name="_Toc420317181"/>
      <w:bookmarkStart w:id="6039" w:name="_Toc422322910"/>
      <w:bookmarkStart w:id="6040" w:name="_Toc403731015"/>
      <w:bookmarkStart w:id="6041" w:name="_Toc414020537"/>
      <w:bookmarkStart w:id="6042" w:name="_Toc414021155"/>
      <w:bookmarkStart w:id="6043" w:name="_Toc414977356"/>
      <w:bookmarkStart w:id="6044" w:name="_Toc415574552"/>
      <w:bookmarkStart w:id="6045" w:name="_Toc415662467"/>
      <w:bookmarkStart w:id="6046" w:name="_Toc418067743"/>
      <w:bookmarkStart w:id="6047" w:name="_Toc418075334"/>
      <w:bookmarkStart w:id="6048" w:name="_Toc418082899"/>
      <w:bookmarkStart w:id="6049" w:name="_Toc418163299"/>
      <w:bookmarkStart w:id="6050" w:name="_Toc420317182"/>
      <w:bookmarkStart w:id="6051" w:name="_Toc422322911"/>
      <w:bookmarkStart w:id="6052" w:name="_Toc403731016"/>
      <w:bookmarkStart w:id="6053" w:name="_Toc414020538"/>
      <w:bookmarkStart w:id="6054" w:name="_Toc414021156"/>
      <w:bookmarkStart w:id="6055" w:name="_Toc414977357"/>
      <w:bookmarkStart w:id="6056" w:name="_Toc415574553"/>
      <w:bookmarkStart w:id="6057" w:name="_Toc415662468"/>
      <w:bookmarkStart w:id="6058" w:name="_Toc418067744"/>
      <w:bookmarkStart w:id="6059" w:name="_Toc418075335"/>
      <w:bookmarkStart w:id="6060" w:name="_Toc418082900"/>
      <w:bookmarkStart w:id="6061" w:name="_Toc418163300"/>
      <w:bookmarkStart w:id="6062" w:name="_Toc420317183"/>
      <w:bookmarkStart w:id="6063" w:name="_Toc422322912"/>
      <w:bookmarkStart w:id="6064" w:name="_Toc403731017"/>
      <w:bookmarkStart w:id="6065" w:name="_Toc414020539"/>
      <w:bookmarkStart w:id="6066" w:name="_Toc414021157"/>
      <w:bookmarkStart w:id="6067" w:name="_Toc414977358"/>
      <w:bookmarkStart w:id="6068" w:name="_Toc415574554"/>
      <w:bookmarkStart w:id="6069" w:name="_Toc415662469"/>
      <w:bookmarkStart w:id="6070" w:name="_Toc418067745"/>
      <w:bookmarkStart w:id="6071" w:name="_Toc418075336"/>
      <w:bookmarkStart w:id="6072" w:name="_Toc418082901"/>
      <w:bookmarkStart w:id="6073" w:name="_Toc418163301"/>
      <w:bookmarkStart w:id="6074" w:name="_Toc420317184"/>
      <w:bookmarkStart w:id="6075" w:name="_Toc422322913"/>
      <w:bookmarkStart w:id="6076" w:name="_Toc403731018"/>
      <w:bookmarkStart w:id="6077" w:name="_Toc414020540"/>
      <w:bookmarkStart w:id="6078" w:name="_Toc414021158"/>
      <w:bookmarkStart w:id="6079" w:name="_Toc414977359"/>
      <w:bookmarkStart w:id="6080" w:name="_Toc415574555"/>
      <w:bookmarkStart w:id="6081" w:name="_Toc415662470"/>
      <w:bookmarkStart w:id="6082" w:name="_Toc418067746"/>
      <w:bookmarkStart w:id="6083" w:name="_Toc418075337"/>
      <w:bookmarkStart w:id="6084" w:name="_Toc418082902"/>
      <w:bookmarkStart w:id="6085" w:name="_Toc418163302"/>
      <w:bookmarkStart w:id="6086" w:name="_Toc420317185"/>
      <w:bookmarkStart w:id="6087" w:name="_Toc422322914"/>
      <w:bookmarkStart w:id="6088" w:name="_Toc403731019"/>
      <w:bookmarkStart w:id="6089" w:name="_Toc414020541"/>
      <w:bookmarkStart w:id="6090" w:name="_Toc414021159"/>
      <w:bookmarkStart w:id="6091" w:name="_Toc414977360"/>
      <w:bookmarkStart w:id="6092" w:name="_Toc415574556"/>
      <w:bookmarkStart w:id="6093" w:name="_Toc415662471"/>
      <w:bookmarkStart w:id="6094" w:name="_Toc418067747"/>
      <w:bookmarkStart w:id="6095" w:name="_Toc418075338"/>
      <w:bookmarkStart w:id="6096" w:name="_Toc418082903"/>
      <w:bookmarkStart w:id="6097" w:name="_Toc418163303"/>
      <w:bookmarkStart w:id="6098" w:name="_Toc420317186"/>
      <w:bookmarkStart w:id="6099" w:name="_Toc422322915"/>
      <w:bookmarkStart w:id="6100" w:name="_Toc403731020"/>
      <w:bookmarkStart w:id="6101" w:name="_Toc414020542"/>
      <w:bookmarkStart w:id="6102" w:name="_Toc414021160"/>
      <w:bookmarkStart w:id="6103" w:name="_Toc414977361"/>
      <w:bookmarkStart w:id="6104" w:name="_Toc415574557"/>
      <w:bookmarkStart w:id="6105" w:name="_Toc415662472"/>
      <w:bookmarkStart w:id="6106" w:name="_Toc418067748"/>
      <w:bookmarkStart w:id="6107" w:name="_Toc418075339"/>
      <w:bookmarkStart w:id="6108" w:name="_Toc418082904"/>
      <w:bookmarkStart w:id="6109" w:name="_Toc418163304"/>
      <w:bookmarkStart w:id="6110" w:name="_Toc420317187"/>
      <w:bookmarkStart w:id="6111" w:name="_Toc422322916"/>
      <w:bookmarkStart w:id="6112" w:name="_Toc403731021"/>
      <w:bookmarkStart w:id="6113" w:name="_Toc414020543"/>
      <w:bookmarkStart w:id="6114" w:name="_Toc414021161"/>
      <w:bookmarkStart w:id="6115" w:name="_Toc414977362"/>
      <w:bookmarkStart w:id="6116" w:name="_Toc415574558"/>
      <w:bookmarkStart w:id="6117" w:name="_Toc415662473"/>
      <w:bookmarkStart w:id="6118" w:name="_Toc418067749"/>
      <w:bookmarkStart w:id="6119" w:name="_Toc418075340"/>
      <w:bookmarkStart w:id="6120" w:name="_Toc418082905"/>
      <w:bookmarkStart w:id="6121" w:name="_Toc418163305"/>
      <w:bookmarkStart w:id="6122" w:name="_Toc420317188"/>
      <w:bookmarkStart w:id="6123" w:name="_Toc422322917"/>
      <w:bookmarkStart w:id="6124" w:name="_Toc403731022"/>
      <w:bookmarkStart w:id="6125" w:name="_Toc414020544"/>
      <w:bookmarkStart w:id="6126" w:name="_Toc414021162"/>
      <w:bookmarkStart w:id="6127" w:name="_Toc414977363"/>
      <w:bookmarkStart w:id="6128" w:name="_Toc415574559"/>
      <w:bookmarkStart w:id="6129" w:name="_Toc415662474"/>
      <w:bookmarkStart w:id="6130" w:name="_Toc418067750"/>
      <w:bookmarkStart w:id="6131" w:name="_Toc418075341"/>
      <w:bookmarkStart w:id="6132" w:name="_Toc418082906"/>
      <w:bookmarkStart w:id="6133" w:name="_Toc418163306"/>
      <w:bookmarkStart w:id="6134" w:name="_Toc420317189"/>
      <w:bookmarkStart w:id="6135" w:name="_Toc422322918"/>
      <w:bookmarkStart w:id="6136" w:name="_Toc403731023"/>
      <w:bookmarkStart w:id="6137" w:name="_Toc414020545"/>
      <w:bookmarkStart w:id="6138" w:name="_Toc414021163"/>
      <w:bookmarkStart w:id="6139" w:name="_Toc414977364"/>
      <w:bookmarkStart w:id="6140" w:name="_Toc415574560"/>
      <w:bookmarkStart w:id="6141" w:name="_Toc415662475"/>
      <w:bookmarkStart w:id="6142" w:name="_Toc418067751"/>
      <w:bookmarkStart w:id="6143" w:name="_Toc418075342"/>
      <w:bookmarkStart w:id="6144" w:name="_Toc418082907"/>
      <w:bookmarkStart w:id="6145" w:name="_Toc418163307"/>
      <w:bookmarkStart w:id="6146" w:name="_Toc420317190"/>
      <w:bookmarkStart w:id="6147" w:name="_Toc422322919"/>
      <w:bookmarkStart w:id="6148" w:name="_Toc403731024"/>
      <w:bookmarkStart w:id="6149" w:name="_Toc414020546"/>
      <w:bookmarkStart w:id="6150" w:name="_Toc414021164"/>
      <w:bookmarkStart w:id="6151" w:name="_Toc414977365"/>
      <w:bookmarkStart w:id="6152" w:name="_Toc415574561"/>
      <w:bookmarkStart w:id="6153" w:name="_Toc415662476"/>
      <w:bookmarkStart w:id="6154" w:name="_Toc418067752"/>
      <w:bookmarkStart w:id="6155" w:name="_Toc418075343"/>
      <w:bookmarkStart w:id="6156" w:name="_Toc418082908"/>
      <w:bookmarkStart w:id="6157" w:name="_Toc418163308"/>
      <w:bookmarkStart w:id="6158" w:name="_Toc420317191"/>
      <w:bookmarkStart w:id="6159" w:name="_Toc422322920"/>
      <w:bookmarkStart w:id="6160" w:name="_Toc403731025"/>
      <w:bookmarkStart w:id="6161" w:name="_Toc414020547"/>
      <w:bookmarkStart w:id="6162" w:name="_Toc414021165"/>
      <w:bookmarkStart w:id="6163" w:name="_Toc414977366"/>
      <w:bookmarkStart w:id="6164" w:name="_Toc415574562"/>
      <w:bookmarkStart w:id="6165" w:name="_Toc415662477"/>
      <w:bookmarkStart w:id="6166" w:name="_Toc418067753"/>
      <w:bookmarkStart w:id="6167" w:name="_Toc418075344"/>
      <w:bookmarkStart w:id="6168" w:name="_Toc418082909"/>
      <w:bookmarkStart w:id="6169" w:name="_Toc418163309"/>
      <w:bookmarkStart w:id="6170" w:name="_Toc420317192"/>
      <w:bookmarkStart w:id="6171" w:name="_Toc422322921"/>
      <w:bookmarkStart w:id="6172" w:name="_Toc403731026"/>
      <w:bookmarkStart w:id="6173" w:name="_Toc414020548"/>
      <w:bookmarkStart w:id="6174" w:name="_Toc414021166"/>
      <w:bookmarkStart w:id="6175" w:name="_Toc414977367"/>
      <w:bookmarkStart w:id="6176" w:name="_Toc415574563"/>
      <w:bookmarkStart w:id="6177" w:name="_Toc415662478"/>
      <w:bookmarkStart w:id="6178" w:name="_Toc418067754"/>
      <w:bookmarkStart w:id="6179" w:name="_Toc418075345"/>
      <w:bookmarkStart w:id="6180" w:name="_Toc418082910"/>
      <w:bookmarkStart w:id="6181" w:name="_Toc418163310"/>
      <w:bookmarkStart w:id="6182" w:name="_Toc420317193"/>
      <w:bookmarkStart w:id="6183" w:name="_Toc422322922"/>
      <w:bookmarkStart w:id="6184" w:name="_Toc403731027"/>
      <w:bookmarkStart w:id="6185" w:name="_Toc414020549"/>
      <w:bookmarkStart w:id="6186" w:name="_Toc414021167"/>
      <w:bookmarkStart w:id="6187" w:name="_Toc414977368"/>
      <w:bookmarkStart w:id="6188" w:name="_Toc415574564"/>
      <w:bookmarkStart w:id="6189" w:name="_Toc415662479"/>
      <w:bookmarkStart w:id="6190" w:name="_Toc418067755"/>
      <w:bookmarkStart w:id="6191" w:name="_Toc418075346"/>
      <w:bookmarkStart w:id="6192" w:name="_Toc418082911"/>
      <w:bookmarkStart w:id="6193" w:name="_Toc418163311"/>
      <w:bookmarkStart w:id="6194" w:name="_Toc420317194"/>
      <w:bookmarkStart w:id="6195" w:name="_Toc422322923"/>
      <w:bookmarkStart w:id="6196" w:name="_Toc403731028"/>
      <w:bookmarkStart w:id="6197" w:name="_Toc414020550"/>
      <w:bookmarkStart w:id="6198" w:name="_Toc414021168"/>
      <w:bookmarkStart w:id="6199" w:name="_Toc414977369"/>
      <w:bookmarkStart w:id="6200" w:name="_Toc415574565"/>
      <w:bookmarkStart w:id="6201" w:name="_Toc415662480"/>
      <w:bookmarkStart w:id="6202" w:name="_Toc417896851"/>
      <w:bookmarkStart w:id="6203" w:name="_Toc418067756"/>
      <w:bookmarkStart w:id="6204" w:name="_Toc418075347"/>
      <w:bookmarkStart w:id="6205" w:name="_Toc418082912"/>
      <w:bookmarkStart w:id="6206" w:name="_Toc418163312"/>
      <w:bookmarkStart w:id="6207" w:name="_Toc420317195"/>
      <w:bookmarkStart w:id="6208" w:name="_Toc422315425"/>
      <w:bookmarkStart w:id="6209" w:name="_Toc422322924"/>
      <w:bookmarkStart w:id="6210" w:name="_Toc422829469"/>
      <w:bookmarkStart w:id="6211" w:name="_Toc92642399"/>
      <w:bookmarkStart w:id="6212" w:name="_Toc232298492"/>
      <w:bookmarkStart w:id="6213" w:name="_Toc309019454"/>
      <w:bookmarkStart w:id="6214" w:name="_Ref42082537"/>
      <w:bookmarkStart w:id="6215" w:name="_Ref42082541"/>
      <w:bookmarkStart w:id="6216" w:name="_Toc73701751"/>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r w:rsidRPr="00EB5D9E">
        <w:t>Toimintakyky</w:t>
      </w:r>
      <w:bookmarkEnd w:id="6211"/>
      <w:bookmarkEnd w:id="6212"/>
      <w:bookmarkEnd w:id="6213"/>
      <w:bookmarkEnd w:id="6214"/>
      <w:bookmarkEnd w:id="6215"/>
      <w:bookmarkEnd w:id="6216"/>
    </w:p>
    <w:p w14:paraId="17837B58" w14:textId="77777777" w:rsidR="00F94B86" w:rsidRDefault="00F94B86" w:rsidP="00E5290C">
      <w:pPr>
        <w:pStyle w:val="NormaaliP"/>
        <w:ind w:left="1418"/>
        <w:rPr>
          <w:b/>
          <w:color w:val="000000"/>
        </w:rPr>
      </w:pPr>
      <w:bookmarkStart w:id="6217"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lastRenderedPageBreak/>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4680D7F7"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218" w:name="_Toc92642401"/>
      <w:bookmarkEnd w:id="6217"/>
    </w:p>
    <w:p w14:paraId="17837C56" w14:textId="77777777" w:rsidR="00B02ABA" w:rsidRDefault="00CD6E0F" w:rsidP="00273063">
      <w:pPr>
        <w:pStyle w:val="Otsikko2"/>
        <w:ind w:left="0"/>
      </w:pPr>
      <w:bookmarkStart w:id="6219" w:name="_Toc403731030"/>
      <w:bookmarkStart w:id="6220" w:name="_Toc414020552"/>
      <w:bookmarkStart w:id="6221" w:name="_Toc414021170"/>
      <w:bookmarkStart w:id="6222" w:name="_Toc414977371"/>
      <w:bookmarkStart w:id="6223" w:name="_Toc415574567"/>
      <w:bookmarkStart w:id="6224" w:name="_Toc415662482"/>
      <w:bookmarkStart w:id="6225" w:name="_Toc418067758"/>
      <w:bookmarkStart w:id="6226" w:name="_Toc418075349"/>
      <w:bookmarkStart w:id="6227" w:name="_Toc418082914"/>
      <w:bookmarkStart w:id="6228" w:name="_Toc418163314"/>
      <w:bookmarkStart w:id="6229" w:name="_Toc420317197"/>
      <w:bookmarkStart w:id="6230" w:name="_Toc422322926"/>
      <w:bookmarkStart w:id="6231" w:name="_Toc403731031"/>
      <w:bookmarkStart w:id="6232" w:name="_Toc414020553"/>
      <w:bookmarkStart w:id="6233" w:name="_Toc414021171"/>
      <w:bookmarkStart w:id="6234" w:name="_Toc414977372"/>
      <w:bookmarkStart w:id="6235" w:name="_Toc415574568"/>
      <w:bookmarkStart w:id="6236" w:name="_Toc415662483"/>
      <w:bookmarkStart w:id="6237" w:name="_Toc417896855"/>
      <w:bookmarkStart w:id="6238" w:name="_Toc418067759"/>
      <w:bookmarkStart w:id="6239" w:name="_Toc418075350"/>
      <w:bookmarkStart w:id="6240" w:name="_Toc418082915"/>
      <w:bookmarkStart w:id="6241" w:name="_Toc418163315"/>
      <w:bookmarkStart w:id="6242" w:name="_Toc420317198"/>
      <w:bookmarkStart w:id="6243" w:name="_Toc422315429"/>
      <w:bookmarkStart w:id="6244" w:name="_Toc422322927"/>
      <w:bookmarkStart w:id="6245" w:name="_Toc422829473"/>
      <w:bookmarkStart w:id="6246" w:name="_Toc403731032"/>
      <w:bookmarkStart w:id="6247" w:name="_Toc414020554"/>
      <w:bookmarkStart w:id="6248" w:name="_Toc414021172"/>
      <w:bookmarkStart w:id="6249" w:name="_Toc414977373"/>
      <w:bookmarkStart w:id="6250" w:name="_Toc415574569"/>
      <w:bookmarkStart w:id="6251" w:name="_Toc415662484"/>
      <w:bookmarkStart w:id="6252" w:name="_Toc418067760"/>
      <w:bookmarkStart w:id="6253" w:name="_Toc418075351"/>
      <w:bookmarkStart w:id="6254" w:name="_Toc418082916"/>
      <w:bookmarkStart w:id="6255" w:name="_Toc418163316"/>
      <w:bookmarkStart w:id="6256" w:name="_Toc420317199"/>
      <w:bookmarkStart w:id="6257" w:name="_Toc422322928"/>
      <w:bookmarkStart w:id="6258" w:name="_Toc403731033"/>
      <w:bookmarkStart w:id="6259" w:name="_Toc414020555"/>
      <w:bookmarkStart w:id="6260" w:name="_Toc414021173"/>
      <w:bookmarkStart w:id="6261" w:name="_Toc414977374"/>
      <w:bookmarkStart w:id="6262" w:name="_Toc415574570"/>
      <w:bookmarkStart w:id="6263" w:name="_Toc415662485"/>
      <w:bookmarkStart w:id="6264" w:name="_Toc418067761"/>
      <w:bookmarkStart w:id="6265" w:name="_Toc418075352"/>
      <w:bookmarkStart w:id="6266" w:name="_Toc418082917"/>
      <w:bookmarkStart w:id="6267" w:name="_Toc418163317"/>
      <w:bookmarkStart w:id="6268" w:name="_Toc420317200"/>
      <w:bookmarkStart w:id="6269" w:name="_Toc422322929"/>
      <w:bookmarkStart w:id="6270" w:name="_Toc403731034"/>
      <w:bookmarkStart w:id="6271" w:name="_Toc414020556"/>
      <w:bookmarkStart w:id="6272" w:name="_Toc414021174"/>
      <w:bookmarkStart w:id="6273" w:name="_Toc414977375"/>
      <w:bookmarkStart w:id="6274" w:name="_Toc415574571"/>
      <w:bookmarkStart w:id="6275" w:name="_Toc415662486"/>
      <w:bookmarkStart w:id="6276" w:name="_Toc417896858"/>
      <w:bookmarkStart w:id="6277" w:name="_Toc418067762"/>
      <w:bookmarkStart w:id="6278" w:name="_Toc418075353"/>
      <w:bookmarkStart w:id="6279" w:name="_Toc418082918"/>
      <w:bookmarkStart w:id="6280" w:name="_Toc418163318"/>
      <w:bookmarkStart w:id="6281" w:name="_Toc420317201"/>
      <w:bookmarkStart w:id="6282" w:name="_Toc422315432"/>
      <w:bookmarkStart w:id="6283" w:name="_Toc422322930"/>
      <w:bookmarkStart w:id="6284" w:name="_Toc422829476"/>
      <w:bookmarkStart w:id="6285" w:name="_Toc403731035"/>
      <w:bookmarkStart w:id="6286" w:name="_Toc414020557"/>
      <w:bookmarkStart w:id="6287" w:name="_Toc414021175"/>
      <w:bookmarkStart w:id="6288" w:name="_Toc414977376"/>
      <w:bookmarkStart w:id="6289" w:name="_Toc415574572"/>
      <w:bookmarkStart w:id="6290" w:name="_Toc415662487"/>
      <w:bookmarkStart w:id="6291" w:name="_Toc418067763"/>
      <w:bookmarkStart w:id="6292" w:name="_Toc418075354"/>
      <w:bookmarkStart w:id="6293" w:name="_Toc418082919"/>
      <w:bookmarkStart w:id="6294" w:name="_Toc418163319"/>
      <w:bookmarkStart w:id="6295" w:name="_Toc420317202"/>
      <w:bookmarkStart w:id="6296" w:name="_Toc422322931"/>
      <w:bookmarkStart w:id="6297" w:name="_Toc403731036"/>
      <w:bookmarkStart w:id="6298" w:name="_Toc414020558"/>
      <w:bookmarkStart w:id="6299" w:name="_Toc414021176"/>
      <w:bookmarkStart w:id="6300" w:name="_Toc414977377"/>
      <w:bookmarkStart w:id="6301" w:name="_Toc415574573"/>
      <w:bookmarkStart w:id="6302" w:name="_Toc415662488"/>
      <w:bookmarkStart w:id="6303" w:name="_Toc418067764"/>
      <w:bookmarkStart w:id="6304" w:name="_Toc418075355"/>
      <w:bookmarkStart w:id="6305" w:name="_Toc418082920"/>
      <w:bookmarkStart w:id="6306" w:name="_Toc418163320"/>
      <w:bookmarkStart w:id="6307" w:name="_Toc420317203"/>
      <w:bookmarkStart w:id="6308" w:name="_Toc422322932"/>
      <w:bookmarkStart w:id="6309" w:name="_Toc403731037"/>
      <w:bookmarkStart w:id="6310" w:name="_Toc414020559"/>
      <w:bookmarkStart w:id="6311" w:name="_Toc414021177"/>
      <w:bookmarkStart w:id="6312" w:name="_Toc414977378"/>
      <w:bookmarkStart w:id="6313" w:name="_Toc415574574"/>
      <w:bookmarkStart w:id="6314" w:name="_Toc415662489"/>
      <w:bookmarkStart w:id="6315" w:name="_Toc418067765"/>
      <w:bookmarkStart w:id="6316" w:name="_Toc418075356"/>
      <w:bookmarkStart w:id="6317" w:name="_Toc418082921"/>
      <w:bookmarkStart w:id="6318" w:name="_Toc418163321"/>
      <w:bookmarkStart w:id="6319" w:name="_Toc420317204"/>
      <w:bookmarkStart w:id="6320" w:name="_Toc422322933"/>
      <w:bookmarkStart w:id="6321" w:name="_Toc403731038"/>
      <w:bookmarkStart w:id="6322" w:name="_Toc414020560"/>
      <w:bookmarkStart w:id="6323" w:name="_Toc414021178"/>
      <w:bookmarkStart w:id="6324" w:name="_Toc414977379"/>
      <w:bookmarkStart w:id="6325" w:name="_Toc415574575"/>
      <w:bookmarkStart w:id="6326" w:name="_Toc415662490"/>
      <w:bookmarkStart w:id="6327" w:name="_Toc418067766"/>
      <w:bookmarkStart w:id="6328" w:name="_Toc418075357"/>
      <w:bookmarkStart w:id="6329" w:name="_Toc418082922"/>
      <w:bookmarkStart w:id="6330" w:name="_Toc418163322"/>
      <w:bookmarkStart w:id="6331" w:name="_Toc420317205"/>
      <w:bookmarkStart w:id="6332" w:name="_Toc422322934"/>
      <w:bookmarkStart w:id="6333" w:name="_Toc403731039"/>
      <w:bookmarkStart w:id="6334" w:name="_Toc414020561"/>
      <w:bookmarkStart w:id="6335" w:name="_Toc414021179"/>
      <w:bookmarkStart w:id="6336" w:name="_Toc414977380"/>
      <w:bookmarkStart w:id="6337" w:name="_Toc415574576"/>
      <w:bookmarkStart w:id="6338" w:name="_Toc415662491"/>
      <w:bookmarkStart w:id="6339" w:name="_Toc417896863"/>
      <w:bookmarkStart w:id="6340" w:name="_Toc418067767"/>
      <w:bookmarkStart w:id="6341" w:name="_Toc418075358"/>
      <w:bookmarkStart w:id="6342" w:name="_Toc418082923"/>
      <w:bookmarkStart w:id="6343" w:name="_Toc418163323"/>
      <w:bookmarkStart w:id="6344" w:name="_Toc420317206"/>
      <w:bookmarkStart w:id="6345" w:name="_Toc422315437"/>
      <w:bookmarkStart w:id="6346" w:name="_Toc422322935"/>
      <w:bookmarkStart w:id="6347" w:name="_Toc422829481"/>
      <w:bookmarkStart w:id="6348" w:name="_Toc403731040"/>
      <w:bookmarkStart w:id="6349" w:name="_Toc414020562"/>
      <w:bookmarkStart w:id="6350" w:name="_Toc414021180"/>
      <w:bookmarkStart w:id="6351" w:name="_Toc414977381"/>
      <w:bookmarkStart w:id="6352" w:name="_Toc415574577"/>
      <w:bookmarkStart w:id="6353" w:name="_Toc415662492"/>
      <w:bookmarkStart w:id="6354" w:name="_Toc418067768"/>
      <w:bookmarkStart w:id="6355" w:name="_Toc418075359"/>
      <w:bookmarkStart w:id="6356" w:name="_Toc418082924"/>
      <w:bookmarkStart w:id="6357" w:name="_Toc418163324"/>
      <w:bookmarkStart w:id="6358" w:name="_Toc420317207"/>
      <w:bookmarkStart w:id="6359" w:name="_Toc422322936"/>
      <w:bookmarkStart w:id="6360" w:name="_Toc403731041"/>
      <w:bookmarkStart w:id="6361" w:name="_Toc414020563"/>
      <w:bookmarkStart w:id="6362" w:name="_Toc414021181"/>
      <w:bookmarkStart w:id="6363" w:name="_Toc414977382"/>
      <w:bookmarkStart w:id="6364" w:name="_Toc415574578"/>
      <w:bookmarkStart w:id="6365" w:name="_Toc415662493"/>
      <w:bookmarkStart w:id="6366" w:name="_Toc418067769"/>
      <w:bookmarkStart w:id="6367" w:name="_Toc418075360"/>
      <w:bookmarkStart w:id="6368" w:name="_Toc418082925"/>
      <w:bookmarkStart w:id="6369" w:name="_Toc418163325"/>
      <w:bookmarkStart w:id="6370" w:name="_Toc420317208"/>
      <w:bookmarkStart w:id="6371" w:name="_Toc422322937"/>
      <w:bookmarkStart w:id="6372" w:name="_Toc403731042"/>
      <w:bookmarkStart w:id="6373" w:name="_Toc414020564"/>
      <w:bookmarkStart w:id="6374" w:name="_Toc414021182"/>
      <w:bookmarkStart w:id="6375" w:name="_Toc414977383"/>
      <w:bookmarkStart w:id="6376" w:name="_Toc415574579"/>
      <w:bookmarkStart w:id="6377" w:name="_Toc415662494"/>
      <w:bookmarkStart w:id="6378" w:name="_Toc418067770"/>
      <w:bookmarkStart w:id="6379" w:name="_Toc418075361"/>
      <w:bookmarkStart w:id="6380" w:name="_Toc418082926"/>
      <w:bookmarkStart w:id="6381" w:name="_Toc418163326"/>
      <w:bookmarkStart w:id="6382" w:name="_Toc420317209"/>
      <w:bookmarkStart w:id="6383" w:name="_Toc422322938"/>
      <w:bookmarkStart w:id="6384" w:name="_Toc403731043"/>
      <w:bookmarkStart w:id="6385" w:name="_Toc414020565"/>
      <w:bookmarkStart w:id="6386" w:name="_Toc414021183"/>
      <w:bookmarkStart w:id="6387" w:name="_Toc414977384"/>
      <w:bookmarkStart w:id="6388" w:name="_Toc415574580"/>
      <w:bookmarkStart w:id="6389" w:name="_Toc415662495"/>
      <w:bookmarkStart w:id="6390" w:name="_Toc418067771"/>
      <w:bookmarkStart w:id="6391" w:name="_Toc418075362"/>
      <w:bookmarkStart w:id="6392" w:name="_Toc418082927"/>
      <w:bookmarkStart w:id="6393" w:name="_Toc418163327"/>
      <w:bookmarkStart w:id="6394" w:name="_Toc420317210"/>
      <w:bookmarkStart w:id="6395" w:name="_Toc422322939"/>
      <w:bookmarkStart w:id="6396" w:name="_Toc403731044"/>
      <w:bookmarkStart w:id="6397" w:name="_Toc414020566"/>
      <w:bookmarkStart w:id="6398" w:name="_Toc414021184"/>
      <w:bookmarkStart w:id="6399" w:name="_Toc414977385"/>
      <w:bookmarkStart w:id="6400" w:name="_Toc415574581"/>
      <w:bookmarkStart w:id="6401" w:name="_Toc415662496"/>
      <w:bookmarkStart w:id="6402" w:name="_Toc418067772"/>
      <w:bookmarkStart w:id="6403" w:name="_Toc418075363"/>
      <w:bookmarkStart w:id="6404" w:name="_Toc418082928"/>
      <w:bookmarkStart w:id="6405" w:name="_Toc418163328"/>
      <w:bookmarkStart w:id="6406" w:name="_Toc420317211"/>
      <w:bookmarkStart w:id="6407" w:name="_Toc422322940"/>
      <w:bookmarkStart w:id="6408" w:name="_Toc403731045"/>
      <w:bookmarkStart w:id="6409" w:name="_Toc414020567"/>
      <w:bookmarkStart w:id="6410" w:name="_Toc414021185"/>
      <w:bookmarkStart w:id="6411" w:name="_Toc414977386"/>
      <w:bookmarkStart w:id="6412" w:name="_Toc415574582"/>
      <w:bookmarkStart w:id="6413" w:name="_Toc415662497"/>
      <w:bookmarkStart w:id="6414" w:name="_Toc418067773"/>
      <w:bookmarkStart w:id="6415" w:name="_Toc418075364"/>
      <w:bookmarkStart w:id="6416" w:name="_Toc418082929"/>
      <w:bookmarkStart w:id="6417" w:name="_Toc418163329"/>
      <w:bookmarkStart w:id="6418" w:name="_Toc420317212"/>
      <w:bookmarkStart w:id="6419" w:name="_Toc422322941"/>
      <w:bookmarkStart w:id="6420" w:name="_Toc403731046"/>
      <w:bookmarkStart w:id="6421" w:name="_Toc414020568"/>
      <w:bookmarkStart w:id="6422" w:name="_Toc414021186"/>
      <w:bookmarkStart w:id="6423" w:name="_Toc414977387"/>
      <w:bookmarkStart w:id="6424" w:name="_Toc415574583"/>
      <w:bookmarkStart w:id="6425" w:name="_Toc415662498"/>
      <w:bookmarkStart w:id="6426" w:name="_Toc418067774"/>
      <w:bookmarkStart w:id="6427" w:name="_Toc418075365"/>
      <w:bookmarkStart w:id="6428" w:name="_Toc418082930"/>
      <w:bookmarkStart w:id="6429" w:name="_Toc418163330"/>
      <w:bookmarkStart w:id="6430" w:name="_Toc420317213"/>
      <w:bookmarkStart w:id="6431" w:name="_Toc422322942"/>
      <w:bookmarkStart w:id="6432" w:name="_Toc403731047"/>
      <w:bookmarkStart w:id="6433" w:name="_Toc414020569"/>
      <w:bookmarkStart w:id="6434" w:name="_Toc414021187"/>
      <w:bookmarkStart w:id="6435" w:name="_Toc414977388"/>
      <w:bookmarkStart w:id="6436" w:name="_Toc415574584"/>
      <w:bookmarkStart w:id="6437" w:name="_Toc415662499"/>
      <w:bookmarkStart w:id="6438" w:name="_Toc418067775"/>
      <w:bookmarkStart w:id="6439" w:name="_Toc418075366"/>
      <w:bookmarkStart w:id="6440" w:name="_Toc418082931"/>
      <w:bookmarkStart w:id="6441" w:name="_Toc418163331"/>
      <w:bookmarkStart w:id="6442" w:name="_Toc420317214"/>
      <w:bookmarkStart w:id="6443" w:name="_Toc422322943"/>
      <w:bookmarkStart w:id="6444" w:name="_Toc403731048"/>
      <w:bookmarkStart w:id="6445" w:name="_Toc414020570"/>
      <w:bookmarkStart w:id="6446" w:name="_Toc414021188"/>
      <w:bookmarkStart w:id="6447" w:name="_Toc414977389"/>
      <w:bookmarkStart w:id="6448" w:name="_Toc415574585"/>
      <w:bookmarkStart w:id="6449" w:name="_Toc415662500"/>
      <w:bookmarkStart w:id="6450" w:name="_Toc418067776"/>
      <w:bookmarkStart w:id="6451" w:name="_Toc418075367"/>
      <w:bookmarkStart w:id="6452" w:name="_Toc418082932"/>
      <w:bookmarkStart w:id="6453" w:name="_Toc418163332"/>
      <w:bookmarkStart w:id="6454" w:name="_Toc420317215"/>
      <w:bookmarkStart w:id="6455" w:name="_Toc422322944"/>
      <w:bookmarkStart w:id="6456" w:name="_Toc403731049"/>
      <w:bookmarkStart w:id="6457" w:name="_Toc414020571"/>
      <w:bookmarkStart w:id="6458" w:name="_Toc414021189"/>
      <w:bookmarkStart w:id="6459" w:name="_Toc414977390"/>
      <w:bookmarkStart w:id="6460" w:name="_Toc415574586"/>
      <w:bookmarkStart w:id="6461" w:name="_Toc415662501"/>
      <w:bookmarkStart w:id="6462" w:name="_Toc418067777"/>
      <w:bookmarkStart w:id="6463" w:name="_Toc418075368"/>
      <w:bookmarkStart w:id="6464" w:name="_Toc418082933"/>
      <w:bookmarkStart w:id="6465" w:name="_Toc418163333"/>
      <w:bookmarkStart w:id="6466" w:name="_Toc420317216"/>
      <w:bookmarkStart w:id="6467" w:name="_Toc422322945"/>
      <w:bookmarkStart w:id="6468" w:name="_Toc403731050"/>
      <w:bookmarkStart w:id="6469" w:name="_Toc414020572"/>
      <w:bookmarkStart w:id="6470" w:name="_Toc414021190"/>
      <w:bookmarkStart w:id="6471" w:name="_Toc414977391"/>
      <w:bookmarkStart w:id="6472" w:name="_Toc415574587"/>
      <w:bookmarkStart w:id="6473" w:name="_Toc415662502"/>
      <w:bookmarkStart w:id="6474" w:name="_Toc418067778"/>
      <w:bookmarkStart w:id="6475" w:name="_Toc418075369"/>
      <w:bookmarkStart w:id="6476" w:name="_Toc418082934"/>
      <w:bookmarkStart w:id="6477" w:name="_Toc418163334"/>
      <w:bookmarkStart w:id="6478" w:name="_Toc420317217"/>
      <w:bookmarkStart w:id="6479" w:name="_Toc422322946"/>
      <w:bookmarkStart w:id="6480" w:name="_Toc403731051"/>
      <w:bookmarkStart w:id="6481" w:name="_Toc414020573"/>
      <w:bookmarkStart w:id="6482" w:name="_Toc414021191"/>
      <w:bookmarkStart w:id="6483" w:name="_Toc414977392"/>
      <w:bookmarkStart w:id="6484" w:name="_Toc415574588"/>
      <w:bookmarkStart w:id="6485" w:name="_Toc415662503"/>
      <w:bookmarkStart w:id="6486" w:name="_Toc418067779"/>
      <w:bookmarkStart w:id="6487" w:name="_Toc418075370"/>
      <w:bookmarkStart w:id="6488" w:name="_Toc418082935"/>
      <w:bookmarkStart w:id="6489" w:name="_Toc418163335"/>
      <w:bookmarkStart w:id="6490" w:name="_Toc420317218"/>
      <w:bookmarkStart w:id="6491" w:name="_Toc422322947"/>
      <w:bookmarkStart w:id="6492" w:name="_Toc403731052"/>
      <w:bookmarkStart w:id="6493" w:name="_Toc414020574"/>
      <w:bookmarkStart w:id="6494" w:name="_Toc414021192"/>
      <w:bookmarkStart w:id="6495" w:name="_Toc414977393"/>
      <w:bookmarkStart w:id="6496" w:name="_Toc415574589"/>
      <w:bookmarkStart w:id="6497" w:name="_Toc415662504"/>
      <w:bookmarkStart w:id="6498" w:name="_Toc418067780"/>
      <w:bookmarkStart w:id="6499" w:name="_Toc418075371"/>
      <w:bookmarkStart w:id="6500" w:name="_Toc418082936"/>
      <w:bookmarkStart w:id="6501" w:name="_Toc418163336"/>
      <w:bookmarkStart w:id="6502" w:name="_Toc420317219"/>
      <w:bookmarkStart w:id="6503" w:name="_Toc422322948"/>
      <w:bookmarkStart w:id="6504" w:name="_Toc403731053"/>
      <w:bookmarkStart w:id="6505" w:name="_Toc414020575"/>
      <w:bookmarkStart w:id="6506" w:name="_Toc414021193"/>
      <w:bookmarkStart w:id="6507" w:name="_Toc414977394"/>
      <w:bookmarkStart w:id="6508" w:name="_Toc415574590"/>
      <w:bookmarkStart w:id="6509" w:name="_Toc415662505"/>
      <w:bookmarkStart w:id="6510" w:name="_Toc418067781"/>
      <w:bookmarkStart w:id="6511" w:name="_Toc418075372"/>
      <w:bookmarkStart w:id="6512" w:name="_Toc418082937"/>
      <w:bookmarkStart w:id="6513" w:name="_Toc418163337"/>
      <w:bookmarkStart w:id="6514" w:name="_Toc420317220"/>
      <w:bookmarkStart w:id="6515" w:name="_Toc422322949"/>
      <w:bookmarkStart w:id="6516" w:name="_Toc403731054"/>
      <w:bookmarkStart w:id="6517" w:name="_Toc414020576"/>
      <w:bookmarkStart w:id="6518" w:name="_Toc414021194"/>
      <w:bookmarkStart w:id="6519" w:name="_Toc414977395"/>
      <w:bookmarkStart w:id="6520" w:name="_Toc415574591"/>
      <w:bookmarkStart w:id="6521" w:name="_Toc415662506"/>
      <w:bookmarkStart w:id="6522" w:name="_Toc418067782"/>
      <w:bookmarkStart w:id="6523" w:name="_Toc418075373"/>
      <w:bookmarkStart w:id="6524" w:name="_Toc418082938"/>
      <w:bookmarkStart w:id="6525" w:name="_Toc418163338"/>
      <w:bookmarkStart w:id="6526" w:name="_Toc420317221"/>
      <w:bookmarkStart w:id="6527" w:name="_Toc422322950"/>
      <w:bookmarkStart w:id="6528" w:name="_Toc403731055"/>
      <w:bookmarkStart w:id="6529" w:name="_Toc414020577"/>
      <w:bookmarkStart w:id="6530" w:name="_Toc414021195"/>
      <w:bookmarkStart w:id="6531" w:name="_Toc414977396"/>
      <w:bookmarkStart w:id="6532" w:name="_Toc415574592"/>
      <w:bookmarkStart w:id="6533" w:name="_Toc415662507"/>
      <w:bookmarkStart w:id="6534" w:name="_Toc418067783"/>
      <w:bookmarkStart w:id="6535" w:name="_Toc418075374"/>
      <w:bookmarkStart w:id="6536" w:name="_Toc418082939"/>
      <w:bookmarkStart w:id="6537" w:name="_Toc418163339"/>
      <w:bookmarkStart w:id="6538" w:name="_Toc420317222"/>
      <w:bookmarkStart w:id="6539" w:name="_Toc422322951"/>
      <w:bookmarkStart w:id="6540" w:name="_Toc403731056"/>
      <w:bookmarkStart w:id="6541" w:name="_Toc414020578"/>
      <w:bookmarkStart w:id="6542" w:name="_Toc414021196"/>
      <w:bookmarkStart w:id="6543" w:name="_Toc414977397"/>
      <w:bookmarkStart w:id="6544" w:name="_Toc415574593"/>
      <w:bookmarkStart w:id="6545" w:name="_Toc415662508"/>
      <w:bookmarkStart w:id="6546" w:name="_Toc418067784"/>
      <w:bookmarkStart w:id="6547" w:name="_Toc418075375"/>
      <w:bookmarkStart w:id="6548" w:name="_Toc418082940"/>
      <w:bookmarkStart w:id="6549" w:name="_Toc418163340"/>
      <w:bookmarkStart w:id="6550" w:name="_Toc420317223"/>
      <w:bookmarkStart w:id="6551" w:name="_Toc422322952"/>
      <w:bookmarkStart w:id="6552" w:name="_Toc403731057"/>
      <w:bookmarkStart w:id="6553" w:name="_Toc414020579"/>
      <w:bookmarkStart w:id="6554" w:name="_Toc414021197"/>
      <w:bookmarkStart w:id="6555" w:name="_Toc414977398"/>
      <w:bookmarkStart w:id="6556" w:name="_Toc415574594"/>
      <w:bookmarkStart w:id="6557" w:name="_Toc415662509"/>
      <w:bookmarkStart w:id="6558" w:name="_Toc418067785"/>
      <w:bookmarkStart w:id="6559" w:name="_Toc418075376"/>
      <w:bookmarkStart w:id="6560" w:name="_Toc418082941"/>
      <w:bookmarkStart w:id="6561" w:name="_Toc418163341"/>
      <w:bookmarkStart w:id="6562" w:name="_Toc420317224"/>
      <w:bookmarkStart w:id="6563" w:name="_Toc422322953"/>
      <w:bookmarkStart w:id="6564" w:name="_Toc403731058"/>
      <w:bookmarkStart w:id="6565" w:name="_Toc414020580"/>
      <w:bookmarkStart w:id="6566" w:name="_Toc414021198"/>
      <w:bookmarkStart w:id="6567" w:name="_Toc414977399"/>
      <w:bookmarkStart w:id="6568" w:name="_Toc415574595"/>
      <w:bookmarkStart w:id="6569" w:name="_Toc415662510"/>
      <w:bookmarkStart w:id="6570" w:name="_Toc418067786"/>
      <w:bookmarkStart w:id="6571" w:name="_Toc418075377"/>
      <w:bookmarkStart w:id="6572" w:name="_Toc418082942"/>
      <w:bookmarkStart w:id="6573" w:name="_Toc418163342"/>
      <w:bookmarkStart w:id="6574" w:name="_Toc420317225"/>
      <w:bookmarkStart w:id="6575" w:name="_Toc422322954"/>
      <w:bookmarkStart w:id="6576" w:name="_Toc403731059"/>
      <w:bookmarkStart w:id="6577" w:name="_Toc414020581"/>
      <w:bookmarkStart w:id="6578" w:name="_Toc414021199"/>
      <w:bookmarkStart w:id="6579" w:name="_Toc414977400"/>
      <w:bookmarkStart w:id="6580" w:name="_Toc415574596"/>
      <w:bookmarkStart w:id="6581" w:name="_Toc415662511"/>
      <w:bookmarkStart w:id="6582" w:name="_Toc418067787"/>
      <w:bookmarkStart w:id="6583" w:name="_Toc418075378"/>
      <w:bookmarkStart w:id="6584" w:name="_Toc418082943"/>
      <w:bookmarkStart w:id="6585" w:name="_Toc418163343"/>
      <w:bookmarkStart w:id="6586" w:name="_Toc420317226"/>
      <w:bookmarkStart w:id="6587" w:name="_Toc422322955"/>
      <w:bookmarkStart w:id="6588" w:name="_Toc403731060"/>
      <w:bookmarkStart w:id="6589" w:name="_Toc414020582"/>
      <w:bookmarkStart w:id="6590" w:name="_Toc414021200"/>
      <w:bookmarkStart w:id="6591" w:name="_Toc414977401"/>
      <w:bookmarkStart w:id="6592" w:name="_Toc415574597"/>
      <w:bookmarkStart w:id="6593" w:name="_Toc415662512"/>
      <w:bookmarkStart w:id="6594" w:name="_Toc418067788"/>
      <w:bookmarkStart w:id="6595" w:name="_Toc418075379"/>
      <w:bookmarkStart w:id="6596" w:name="_Toc418082944"/>
      <w:bookmarkStart w:id="6597" w:name="_Toc418163344"/>
      <w:bookmarkStart w:id="6598" w:name="_Toc420317227"/>
      <w:bookmarkStart w:id="6599" w:name="_Toc422322956"/>
      <w:bookmarkStart w:id="6600" w:name="_Toc403731061"/>
      <w:bookmarkStart w:id="6601" w:name="_Toc414020583"/>
      <w:bookmarkStart w:id="6602" w:name="_Toc414021201"/>
      <w:bookmarkStart w:id="6603" w:name="_Toc414977402"/>
      <w:bookmarkStart w:id="6604" w:name="_Toc415574598"/>
      <w:bookmarkStart w:id="6605" w:name="_Toc415662513"/>
      <w:bookmarkStart w:id="6606" w:name="_Toc418067789"/>
      <w:bookmarkStart w:id="6607" w:name="_Toc418075380"/>
      <w:bookmarkStart w:id="6608" w:name="_Toc418082945"/>
      <w:bookmarkStart w:id="6609" w:name="_Toc418163345"/>
      <w:bookmarkStart w:id="6610" w:name="_Toc420317228"/>
      <w:bookmarkStart w:id="6611" w:name="_Toc422322957"/>
      <w:bookmarkStart w:id="6612" w:name="_Toc403731062"/>
      <w:bookmarkStart w:id="6613" w:name="_Toc414020584"/>
      <w:bookmarkStart w:id="6614" w:name="_Toc414021202"/>
      <w:bookmarkStart w:id="6615" w:name="_Toc414977403"/>
      <w:bookmarkStart w:id="6616" w:name="_Toc415574599"/>
      <w:bookmarkStart w:id="6617" w:name="_Toc415662514"/>
      <w:bookmarkStart w:id="6618" w:name="_Toc418067790"/>
      <w:bookmarkStart w:id="6619" w:name="_Toc418075381"/>
      <w:bookmarkStart w:id="6620" w:name="_Toc418082946"/>
      <w:bookmarkStart w:id="6621" w:name="_Toc418163346"/>
      <w:bookmarkStart w:id="6622" w:name="_Toc420317229"/>
      <w:bookmarkStart w:id="6623" w:name="_Toc422322958"/>
      <w:bookmarkStart w:id="6624" w:name="_Toc403731063"/>
      <w:bookmarkStart w:id="6625" w:name="_Toc414020585"/>
      <w:bookmarkStart w:id="6626" w:name="_Toc414021203"/>
      <w:bookmarkStart w:id="6627" w:name="_Toc414977404"/>
      <w:bookmarkStart w:id="6628" w:name="_Toc415574600"/>
      <w:bookmarkStart w:id="6629" w:name="_Toc415662515"/>
      <w:bookmarkStart w:id="6630" w:name="_Toc418067791"/>
      <w:bookmarkStart w:id="6631" w:name="_Toc418075382"/>
      <w:bookmarkStart w:id="6632" w:name="_Toc418082947"/>
      <w:bookmarkStart w:id="6633" w:name="_Toc418163347"/>
      <w:bookmarkStart w:id="6634" w:name="_Toc420317230"/>
      <w:bookmarkStart w:id="6635" w:name="_Toc422322959"/>
      <w:bookmarkStart w:id="6636" w:name="_Toc403731064"/>
      <w:bookmarkStart w:id="6637" w:name="_Toc414020586"/>
      <w:bookmarkStart w:id="6638" w:name="_Toc414021204"/>
      <w:bookmarkStart w:id="6639" w:name="_Toc414977405"/>
      <w:bookmarkStart w:id="6640" w:name="_Toc415574601"/>
      <w:bookmarkStart w:id="6641" w:name="_Toc415662516"/>
      <w:bookmarkStart w:id="6642" w:name="_Toc418067792"/>
      <w:bookmarkStart w:id="6643" w:name="_Toc418075383"/>
      <w:bookmarkStart w:id="6644" w:name="_Toc418082948"/>
      <w:bookmarkStart w:id="6645" w:name="_Toc418163348"/>
      <w:bookmarkStart w:id="6646" w:name="_Toc420317231"/>
      <w:bookmarkStart w:id="6647" w:name="_Toc422322960"/>
      <w:bookmarkStart w:id="6648" w:name="_Toc403731065"/>
      <w:bookmarkStart w:id="6649" w:name="_Toc414020587"/>
      <w:bookmarkStart w:id="6650" w:name="_Toc414021205"/>
      <w:bookmarkStart w:id="6651" w:name="_Toc414977406"/>
      <w:bookmarkStart w:id="6652" w:name="_Toc415574602"/>
      <w:bookmarkStart w:id="6653" w:name="_Toc415662517"/>
      <w:bookmarkStart w:id="6654" w:name="_Toc418067793"/>
      <w:bookmarkStart w:id="6655" w:name="_Toc418075384"/>
      <w:bookmarkStart w:id="6656" w:name="_Toc418082949"/>
      <w:bookmarkStart w:id="6657" w:name="_Toc418163349"/>
      <w:bookmarkStart w:id="6658" w:name="_Toc420317232"/>
      <w:bookmarkStart w:id="6659" w:name="_Toc422322961"/>
      <w:bookmarkStart w:id="6660" w:name="_Toc403731066"/>
      <w:bookmarkStart w:id="6661" w:name="_Toc414020588"/>
      <w:bookmarkStart w:id="6662" w:name="_Toc414021206"/>
      <w:bookmarkStart w:id="6663" w:name="_Toc414977407"/>
      <w:bookmarkStart w:id="6664" w:name="_Toc415574603"/>
      <w:bookmarkStart w:id="6665" w:name="_Toc415662518"/>
      <w:bookmarkStart w:id="6666" w:name="_Toc418067794"/>
      <w:bookmarkStart w:id="6667" w:name="_Toc418075385"/>
      <w:bookmarkStart w:id="6668" w:name="_Toc418082950"/>
      <w:bookmarkStart w:id="6669" w:name="_Toc418163350"/>
      <w:bookmarkStart w:id="6670" w:name="_Toc420317233"/>
      <w:bookmarkStart w:id="6671" w:name="_Toc422322962"/>
      <w:bookmarkStart w:id="6672" w:name="_Toc403731067"/>
      <w:bookmarkStart w:id="6673" w:name="_Toc414020589"/>
      <w:bookmarkStart w:id="6674" w:name="_Toc414021207"/>
      <w:bookmarkStart w:id="6675" w:name="_Toc414977408"/>
      <w:bookmarkStart w:id="6676" w:name="_Toc415574604"/>
      <w:bookmarkStart w:id="6677" w:name="_Toc415662519"/>
      <w:bookmarkStart w:id="6678" w:name="_Toc418067795"/>
      <w:bookmarkStart w:id="6679" w:name="_Toc418075386"/>
      <w:bookmarkStart w:id="6680" w:name="_Toc418082951"/>
      <w:bookmarkStart w:id="6681" w:name="_Toc418163351"/>
      <w:bookmarkStart w:id="6682" w:name="_Toc420317234"/>
      <w:bookmarkStart w:id="6683" w:name="_Toc422322963"/>
      <w:bookmarkStart w:id="6684" w:name="_Toc403731068"/>
      <w:bookmarkStart w:id="6685" w:name="_Toc414020590"/>
      <w:bookmarkStart w:id="6686" w:name="_Toc414021208"/>
      <w:bookmarkStart w:id="6687" w:name="_Toc414977409"/>
      <w:bookmarkStart w:id="6688" w:name="_Toc415574605"/>
      <w:bookmarkStart w:id="6689" w:name="_Toc415662520"/>
      <w:bookmarkStart w:id="6690" w:name="_Toc418067796"/>
      <w:bookmarkStart w:id="6691" w:name="_Toc418075387"/>
      <w:bookmarkStart w:id="6692" w:name="_Toc418082952"/>
      <w:bookmarkStart w:id="6693" w:name="_Toc418163352"/>
      <w:bookmarkStart w:id="6694" w:name="_Toc420317235"/>
      <w:bookmarkStart w:id="6695" w:name="_Toc422322964"/>
      <w:bookmarkStart w:id="6696" w:name="_Toc403731069"/>
      <w:bookmarkStart w:id="6697" w:name="_Toc414020591"/>
      <w:bookmarkStart w:id="6698" w:name="_Toc414021209"/>
      <w:bookmarkStart w:id="6699" w:name="_Toc414977410"/>
      <w:bookmarkStart w:id="6700" w:name="_Toc415574606"/>
      <w:bookmarkStart w:id="6701" w:name="_Toc415662521"/>
      <w:bookmarkStart w:id="6702" w:name="_Toc418067797"/>
      <w:bookmarkStart w:id="6703" w:name="_Toc418075388"/>
      <w:bookmarkStart w:id="6704" w:name="_Toc418082953"/>
      <w:bookmarkStart w:id="6705" w:name="_Toc418163353"/>
      <w:bookmarkStart w:id="6706" w:name="_Toc420317236"/>
      <w:bookmarkStart w:id="6707" w:name="_Toc422322965"/>
      <w:bookmarkStart w:id="6708" w:name="_Toc403731070"/>
      <w:bookmarkStart w:id="6709" w:name="_Toc414020592"/>
      <w:bookmarkStart w:id="6710" w:name="_Toc414021210"/>
      <w:bookmarkStart w:id="6711" w:name="_Toc414977411"/>
      <w:bookmarkStart w:id="6712" w:name="_Toc415574607"/>
      <w:bookmarkStart w:id="6713" w:name="_Toc415662522"/>
      <w:bookmarkStart w:id="6714" w:name="_Toc418067798"/>
      <w:bookmarkStart w:id="6715" w:name="_Toc418075389"/>
      <w:bookmarkStart w:id="6716" w:name="_Toc418082954"/>
      <w:bookmarkStart w:id="6717" w:name="_Toc418163354"/>
      <w:bookmarkStart w:id="6718" w:name="_Toc420317237"/>
      <w:bookmarkStart w:id="6719" w:name="_Toc422322966"/>
      <w:bookmarkStart w:id="6720" w:name="_Toc403731071"/>
      <w:bookmarkStart w:id="6721" w:name="_Toc414020593"/>
      <w:bookmarkStart w:id="6722" w:name="_Toc414021211"/>
      <w:bookmarkStart w:id="6723" w:name="_Toc414977412"/>
      <w:bookmarkStart w:id="6724" w:name="_Toc415574608"/>
      <w:bookmarkStart w:id="6725" w:name="_Toc415662523"/>
      <w:bookmarkStart w:id="6726" w:name="_Toc418067799"/>
      <w:bookmarkStart w:id="6727" w:name="_Toc418075390"/>
      <w:bookmarkStart w:id="6728" w:name="_Toc418082955"/>
      <w:bookmarkStart w:id="6729" w:name="_Toc418163355"/>
      <w:bookmarkStart w:id="6730" w:name="_Toc420317238"/>
      <w:bookmarkStart w:id="6731" w:name="_Toc422322967"/>
      <w:bookmarkStart w:id="6732" w:name="_Toc403731072"/>
      <w:bookmarkStart w:id="6733" w:name="_Toc414020594"/>
      <w:bookmarkStart w:id="6734" w:name="_Toc414021212"/>
      <w:bookmarkStart w:id="6735" w:name="_Toc414977413"/>
      <w:bookmarkStart w:id="6736" w:name="_Toc415574609"/>
      <w:bookmarkStart w:id="6737" w:name="_Toc415662524"/>
      <w:bookmarkStart w:id="6738" w:name="_Toc418067800"/>
      <w:bookmarkStart w:id="6739" w:name="_Toc418075391"/>
      <w:bookmarkStart w:id="6740" w:name="_Toc418082956"/>
      <w:bookmarkStart w:id="6741" w:name="_Toc418163356"/>
      <w:bookmarkStart w:id="6742" w:name="_Toc420317239"/>
      <w:bookmarkStart w:id="6743" w:name="_Toc422322968"/>
      <w:bookmarkStart w:id="6744" w:name="_Toc403731073"/>
      <w:bookmarkStart w:id="6745" w:name="_Toc414020595"/>
      <w:bookmarkStart w:id="6746" w:name="_Toc414021213"/>
      <w:bookmarkStart w:id="6747" w:name="_Toc414977414"/>
      <w:bookmarkStart w:id="6748" w:name="_Toc415574610"/>
      <w:bookmarkStart w:id="6749" w:name="_Toc415662525"/>
      <w:bookmarkStart w:id="6750" w:name="_Toc418067801"/>
      <w:bookmarkStart w:id="6751" w:name="_Toc418075392"/>
      <w:bookmarkStart w:id="6752" w:name="_Toc418082957"/>
      <w:bookmarkStart w:id="6753" w:name="_Toc418163357"/>
      <w:bookmarkStart w:id="6754" w:name="_Toc420317240"/>
      <w:bookmarkStart w:id="6755" w:name="_Toc422322969"/>
      <w:bookmarkStart w:id="6756" w:name="_Toc403731074"/>
      <w:bookmarkStart w:id="6757" w:name="_Toc414020596"/>
      <w:bookmarkStart w:id="6758" w:name="_Toc414021214"/>
      <w:bookmarkStart w:id="6759" w:name="_Toc414977415"/>
      <w:bookmarkStart w:id="6760" w:name="_Toc415574611"/>
      <w:bookmarkStart w:id="6761" w:name="_Toc415662526"/>
      <w:bookmarkStart w:id="6762" w:name="_Toc417896898"/>
      <w:bookmarkStart w:id="6763" w:name="_Toc418067802"/>
      <w:bookmarkStart w:id="6764" w:name="_Toc418075393"/>
      <w:bookmarkStart w:id="6765" w:name="_Toc418082958"/>
      <w:bookmarkStart w:id="6766" w:name="_Toc418163358"/>
      <w:bookmarkStart w:id="6767" w:name="_Toc420317241"/>
      <w:bookmarkStart w:id="6768" w:name="_Toc422315472"/>
      <w:bookmarkStart w:id="6769" w:name="_Toc422322970"/>
      <w:bookmarkStart w:id="6770" w:name="_Toc422829516"/>
      <w:bookmarkStart w:id="6771" w:name="_Toc403731075"/>
      <w:bookmarkStart w:id="6772" w:name="_Toc414020597"/>
      <w:bookmarkStart w:id="6773" w:name="_Toc414021215"/>
      <w:bookmarkStart w:id="6774" w:name="_Toc414977416"/>
      <w:bookmarkStart w:id="6775" w:name="_Toc415574612"/>
      <w:bookmarkStart w:id="6776" w:name="_Toc415662527"/>
      <w:bookmarkStart w:id="6777" w:name="_Toc418067803"/>
      <w:bookmarkStart w:id="6778" w:name="_Toc418075394"/>
      <w:bookmarkStart w:id="6779" w:name="_Toc418082959"/>
      <w:bookmarkStart w:id="6780" w:name="_Toc418163359"/>
      <w:bookmarkStart w:id="6781" w:name="_Toc420317242"/>
      <w:bookmarkStart w:id="6782" w:name="_Toc422322971"/>
      <w:bookmarkStart w:id="6783" w:name="_Toc403731076"/>
      <w:bookmarkStart w:id="6784" w:name="_Toc414020598"/>
      <w:bookmarkStart w:id="6785" w:name="_Toc414021216"/>
      <w:bookmarkStart w:id="6786" w:name="_Toc414977417"/>
      <w:bookmarkStart w:id="6787" w:name="_Toc415574613"/>
      <w:bookmarkStart w:id="6788" w:name="_Toc415662528"/>
      <w:bookmarkStart w:id="6789" w:name="_Toc417896900"/>
      <w:bookmarkStart w:id="6790" w:name="_Toc418067804"/>
      <w:bookmarkStart w:id="6791" w:name="_Toc418075395"/>
      <w:bookmarkStart w:id="6792" w:name="_Toc418082960"/>
      <w:bookmarkStart w:id="6793" w:name="_Toc418163360"/>
      <w:bookmarkStart w:id="6794" w:name="_Toc420317243"/>
      <w:bookmarkStart w:id="6795" w:name="_Toc422315474"/>
      <w:bookmarkStart w:id="6796" w:name="_Toc422322972"/>
      <w:bookmarkStart w:id="6797" w:name="_Toc422829518"/>
      <w:bookmarkStart w:id="6798" w:name="_Toc403731077"/>
      <w:bookmarkStart w:id="6799" w:name="_Toc414020599"/>
      <w:bookmarkStart w:id="6800" w:name="_Toc414021217"/>
      <w:bookmarkStart w:id="6801" w:name="_Toc414977418"/>
      <w:bookmarkStart w:id="6802" w:name="_Toc415574614"/>
      <w:bookmarkStart w:id="6803" w:name="_Toc415662529"/>
      <w:bookmarkStart w:id="6804" w:name="_Toc418067805"/>
      <w:bookmarkStart w:id="6805" w:name="_Toc418075396"/>
      <w:bookmarkStart w:id="6806" w:name="_Toc418082961"/>
      <w:bookmarkStart w:id="6807" w:name="_Toc418163361"/>
      <w:bookmarkStart w:id="6808" w:name="_Toc420317244"/>
      <w:bookmarkStart w:id="6809" w:name="_Toc422322973"/>
      <w:bookmarkStart w:id="6810" w:name="_Toc403731078"/>
      <w:bookmarkStart w:id="6811" w:name="_Toc414020600"/>
      <w:bookmarkStart w:id="6812" w:name="_Toc414021218"/>
      <w:bookmarkStart w:id="6813" w:name="_Toc414977419"/>
      <w:bookmarkStart w:id="6814" w:name="_Toc415574615"/>
      <w:bookmarkStart w:id="6815" w:name="_Toc415662530"/>
      <w:bookmarkStart w:id="6816" w:name="_Toc418067806"/>
      <w:bookmarkStart w:id="6817" w:name="_Toc418075397"/>
      <w:bookmarkStart w:id="6818" w:name="_Toc418082962"/>
      <w:bookmarkStart w:id="6819" w:name="_Toc418163362"/>
      <w:bookmarkStart w:id="6820" w:name="_Toc420317245"/>
      <w:bookmarkStart w:id="6821" w:name="_Toc422322974"/>
      <w:bookmarkStart w:id="6822" w:name="_Toc403731079"/>
      <w:bookmarkStart w:id="6823" w:name="_Toc414020601"/>
      <w:bookmarkStart w:id="6824" w:name="_Toc414021219"/>
      <w:bookmarkStart w:id="6825" w:name="_Toc414977420"/>
      <w:bookmarkStart w:id="6826" w:name="_Toc415574616"/>
      <w:bookmarkStart w:id="6827" w:name="_Toc415662531"/>
      <w:bookmarkStart w:id="6828" w:name="_Toc418067807"/>
      <w:bookmarkStart w:id="6829" w:name="_Toc418075398"/>
      <w:bookmarkStart w:id="6830" w:name="_Toc418082963"/>
      <w:bookmarkStart w:id="6831" w:name="_Toc418163363"/>
      <w:bookmarkStart w:id="6832" w:name="_Toc420317246"/>
      <w:bookmarkStart w:id="6833" w:name="_Toc422322975"/>
      <w:bookmarkStart w:id="6834" w:name="_Toc403731080"/>
      <w:bookmarkStart w:id="6835" w:name="_Toc414020602"/>
      <w:bookmarkStart w:id="6836" w:name="_Toc414021220"/>
      <w:bookmarkStart w:id="6837" w:name="_Toc414977421"/>
      <w:bookmarkStart w:id="6838" w:name="_Toc415574617"/>
      <w:bookmarkStart w:id="6839" w:name="_Toc415662532"/>
      <w:bookmarkStart w:id="6840" w:name="_Toc418067808"/>
      <w:bookmarkStart w:id="6841" w:name="_Toc418075399"/>
      <w:bookmarkStart w:id="6842" w:name="_Toc418082964"/>
      <w:bookmarkStart w:id="6843" w:name="_Toc418163364"/>
      <w:bookmarkStart w:id="6844" w:name="_Toc420317247"/>
      <w:bookmarkStart w:id="6845" w:name="_Toc422322976"/>
      <w:bookmarkStart w:id="6846" w:name="_Toc403731081"/>
      <w:bookmarkStart w:id="6847" w:name="_Toc414020603"/>
      <w:bookmarkStart w:id="6848" w:name="_Toc414021221"/>
      <w:bookmarkStart w:id="6849" w:name="_Toc414977422"/>
      <w:bookmarkStart w:id="6850" w:name="_Toc415574618"/>
      <w:bookmarkStart w:id="6851" w:name="_Toc415662533"/>
      <w:bookmarkStart w:id="6852" w:name="_Toc417896905"/>
      <w:bookmarkStart w:id="6853" w:name="_Toc418067809"/>
      <w:bookmarkStart w:id="6854" w:name="_Toc418075400"/>
      <w:bookmarkStart w:id="6855" w:name="_Toc418082965"/>
      <w:bookmarkStart w:id="6856" w:name="_Toc418163365"/>
      <w:bookmarkStart w:id="6857" w:name="_Toc420317248"/>
      <w:bookmarkStart w:id="6858" w:name="_Toc422315479"/>
      <w:bookmarkStart w:id="6859" w:name="_Toc422322977"/>
      <w:bookmarkStart w:id="6860" w:name="_Toc422829523"/>
      <w:bookmarkStart w:id="6861" w:name="_Toc223975353"/>
      <w:bookmarkStart w:id="6862" w:name="_Toc224397321"/>
      <w:bookmarkStart w:id="6863" w:name="_Toc223975354"/>
      <w:bookmarkStart w:id="6864" w:name="_Toc224397322"/>
      <w:bookmarkStart w:id="6865" w:name="_Toc156841947"/>
      <w:bookmarkStart w:id="6866" w:name="_Toc232298496"/>
      <w:bookmarkStart w:id="6867" w:name="_Toc309019458"/>
      <w:bookmarkStart w:id="6868" w:name="_Ref41038474"/>
      <w:bookmarkStart w:id="6869" w:name="OLE_LINK28"/>
      <w:bookmarkStart w:id="6870" w:name="_Toc92642404"/>
      <w:bookmarkStart w:id="6871" w:name="_Toc73701752"/>
      <w:bookmarkEnd w:id="3329"/>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r w:rsidRPr="00864A7F">
        <w:t>Riskitieto</w:t>
      </w:r>
      <w:bookmarkEnd w:id="6865"/>
      <w:bookmarkEnd w:id="6866"/>
      <w:bookmarkEnd w:id="6867"/>
      <w:bookmarkEnd w:id="6868"/>
      <w:bookmarkEnd w:id="6871"/>
    </w:p>
    <w:bookmarkEnd w:id="6869"/>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lastRenderedPageBreak/>
        <w:drawing>
          <wp:inline distT="0" distB="0" distL="0" distR="0" wp14:anchorId="6C248018" wp14:editId="67F12962">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9D0B3E"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component</w:t>
      </w:r>
      <w:r w:rsidRPr="009D0B3E">
        <w:rPr>
          <w:rFonts w:ascii="Arial" w:hAnsi="Arial" w:cs="Arial"/>
          <w:color w:val="0000FF"/>
          <w:sz w:val="20"/>
          <w:lang w:eastAsia="fi-FI"/>
        </w:rPr>
        <w:t>&gt;</w:t>
      </w:r>
    </w:p>
    <w:p w14:paraId="01DA148F" w14:textId="77777777" w:rsidR="00AD64C3" w:rsidRPr="009D0B3E" w:rsidRDefault="00AD64C3" w:rsidP="00AD64C3">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section</w:t>
      </w:r>
      <w:r w:rsidRPr="009D0B3E">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9D0B3E">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lastRenderedPageBreak/>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29CD87C5">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C60CA7" w:rsidRDefault="00C60CA7"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C60CA7" w:rsidRDefault="00C60CA7" w:rsidP="000E5167">
                                <w:pPr>
                                  <w:ind w:left="0"/>
                                </w:pPr>
                                <w:r>
                                  <w:t>täydentävät</w:t>
                                </w:r>
                              </w:p>
                              <w:p w14:paraId="1783825E" w14:textId="77777777" w:rsidR="00C60CA7" w:rsidRDefault="00C60CA7"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C60CA7" w:rsidRDefault="00C60CA7"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C60CA7" w:rsidRDefault="00C60CA7" w:rsidP="000E5167">
                          <w:pPr>
                            <w:ind w:left="0"/>
                          </w:pPr>
                          <w:r>
                            <w:t>täydentävät</w:t>
                          </w:r>
                        </w:p>
                        <w:p w14:paraId="1783825E" w14:textId="77777777" w:rsidR="00C60CA7" w:rsidRDefault="00C60CA7"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7A73AC29" w14:textId="7C73E8FB" w:rsidR="00BA4C2A" w:rsidRPr="00CE42B1" w:rsidRDefault="00005693" w:rsidP="00BA4C2A">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BA4C2A" w:rsidRPr="00CE42B1">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p>
    <w:p w14:paraId="4B93EFF9" w14:textId="3FA334C7" w:rsidR="00005693" w:rsidRDefault="00005693" w:rsidP="00005693">
      <w:pPr>
        <w:ind w:left="1418"/>
      </w:pP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r w:rsidR="00BA4C2A">
        <w:t xml:space="preserve"> (</w:t>
      </w:r>
      <w:r w:rsidR="00772607">
        <w:t xml:space="preserve">turha lause </w:t>
      </w:r>
      <w:r w:rsidR="00E7025A">
        <w:t>nyt tehtyjen</w:t>
      </w:r>
      <w:r w:rsidR="00772607">
        <w:t xml:space="preserve"> lisäyksen jälkeen?)</w:t>
      </w:r>
    </w:p>
    <w:p w14:paraId="45DC2C52" w14:textId="77777777" w:rsidR="009C6A8A" w:rsidRDefault="009C6A8A" w:rsidP="009C6A8A">
      <w:pPr>
        <w:ind w:left="1418"/>
      </w:pPr>
      <w:r>
        <w:t>S</w:t>
      </w:r>
      <w:r w:rsidRPr="00684A56">
        <w:t xml:space="preserve">ekä assignedEntity että relatedEntity rakenteessa käytetään classCode:ssa vakioarvoa ”ASSIGNED”. </w:t>
      </w:r>
    </w:p>
    <w:p w14:paraId="2A9D23FA" w14:textId="77777777" w:rsidR="009C6A8A" w:rsidRDefault="009C6A8A" w:rsidP="009C6A8A">
      <w:pPr>
        <w:ind w:left="1418"/>
      </w:pPr>
      <w:r>
        <w:t xml:space="preserve">Seuraavassa esimerkissä on kuvattu relatedEntity-rakenne. Nimitietojen rakenne (relatedPerson) on vapaaehtoinen eli voidaan kirjata, että tieton lähde on esimerkiksi potilaan isä. </w:t>
      </w:r>
    </w:p>
    <w:p w14:paraId="6979EDA8" w14:textId="77777777" w:rsidR="009C6A8A" w:rsidRDefault="009C6A8A" w:rsidP="009C6A8A">
      <w:pPr>
        <w:ind w:left="1418"/>
      </w:pPr>
    </w:p>
    <w:p w14:paraId="059F3CF2"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48F1CD81"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7F65B38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BA5A1A0" w14:textId="77777777" w:rsidR="009C6A8A" w:rsidRPr="008E1B38" w:rsidRDefault="009C6A8A" w:rsidP="009C6A8A">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1C3677EE"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70A3A23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509370D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435C1BE7"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FA7512C"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0E1E02D"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4461D3FF"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780EB99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67F2115E"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eastAsia="fi-FI"/>
        </w:rPr>
        <w:t>&lt;/</w:t>
      </w:r>
      <w:r w:rsidRPr="008E1B38">
        <w:rPr>
          <w:rFonts w:ascii="Arial" w:hAnsi="Arial" w:cs="Arial"/>
          <w:color w:val="800000"/>
          <w:sz w:val="20"/>
          <w:lang w:eastAsia="fi-FI"/>
        </w:rPr>
        <w:t>relatedEntity</w:t>
      </w:r>
      <w:r w:rsidRPr="008E1B38">
        <w:rPr>
          <w:rFonts w:ascii="Arial" w:hAnsi="Arial" w:cs="Arial"/>
          <w:color w:val="0000FF"/>
          <w:sz w:val="20"/>
          <w:lang w:eastAsia="fi-FI"/>
        </w:rPr>
        <w:t>&gt;</w:t>
      </w:r>
    </w:p>
    <w:p w14:paraId="4C9142C0" w14:textId="77777777" w:rsidR="009C6A8A" w:rsidRPr="008E1B38" w:rsidRDefault="009C6A8A" w:rsidP="009C6A8A">
      <w:pPr>
        <w:pBdr>
          <w:bottom w:val="single" w:sz="6" w:space="1" w:color="auto"/>
        </w:pBdr>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800000"/>
          <w:sz w:val="20"/>
          <w:lang w:eastAsia="fi-FI"/>
        </w:rPr>
        <w:t>informant</w:t>
      </w:r>
      <w:r w:rsidRPr="008E1B38">
        <w:rPr>
          <w:rFonts w:ascii="Arial" w:hAnsi="Arial" w:cs="Arial"/>
          <w:color w:val="0000FF"/>
          <w:sz w:val="20"/>
          <w:lang w:eastAsia="fi-FI"/>
        </w:rPr>
        <w:t>&gt;</w:t>
      </w:r>
    </w:p>
    <w:p w14:paraId="26D89A73" w14:textId="4072FB4A" w:rsidR="00CE42B1" w:rsidRPr="00493F40" w:rsidRDefault="009C6A8A" w:rsidP="009C6A8A">
      <w:pPr>
        <w:ind w:left="1418"/>
      </w:pPr>
      <w:r w:rsidRPr="00493F40">
        <w:t>Esimerkki assignedEntity-rakenteesta</w:t>
      </w:r>
      <w:r w:rsidR="00493F40" w:rsidRPr="00493F40">
        <w:t>. Myöskään ammattilaisen edustaman organisaation tunnistetietoja ei v</w:t>
      </w:r>
      <w:r w:rsidR="00493F40">
        <w:t>aadita</w:t>
      </w:r>
      <w:r w:rsidRPr="00493F40">
        <w:t xml:space="preserve">: </w:t>
      </w:r>
    </w:p>
    <w:p w14:paraId="0569FBBA" w14:textId="77777777" w:rsidR="00005693" w:rsidRPr="00E7025A"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US"/>
        </w:rPr>
      </w:pPr>
      <w:r w:rsidRPr="00E7025A">
        <w:rPr>
          <w:rFonts w:ascii="Arial" w:hAnsi="Arial" w:cs="Arial"/>
          <w:color w:val="0000FF"/>
          <w:sz w:val="20"/>
          <w:highlight w:val="white"/>
          <w:lang w:val="en-US"/>
        </w:rPr>
        <w:t>&lt;</w:t>
      </w:r>
      <w:r w:rsidRPr="00E7025A">
        <w:rPr>
          <w:rFonts w:ascii="Arial" w:hAnsi="Arial" w:cs="Arial"/>
          <w:color w:val="800000"/>
          <w:sz w:val="20"/>
          <w:highlight w:val="white"/>
          <w:lang w:val="en-US"/>
        </w:rPr>
        <w:t>informant</w:t>
      </w:r>
      <w:r w:rsidRPr="00E7025A">
        <w:rPr>
          <w:rFonts w:ascii="Arial" w:hAnsi="Arial" w:cs="Arial"/>
          <w:color w:val="FF0000"/>
          <w:sz w:val="20"/>
          <w:highlight w:val="white"/>
          <w:lang w:val="en-US"/>
        </w:rPr>
        <w:t xml:space="preserve"> typeCode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INF</w:t>
      </w:r>
      <w:r w:rsidRPr="00E7025A">
        <w:rPr>
          <w:rFonts w:ascii="Arial" w:hAnsi="Arial" w:cs="Arial"/>
          <w:color w:val="0000FF"/>
          <w:sz w:val="20"/>
          <w:highlight w:val="white"/>
          <w:lang w:val="en-US"/>
        </w:rPr>
        <w:t>"</w:t>
      </w:r>
      <w:r w:rsidRPr="00E7025A">
        <w:rPr>
          <w:rFonts w:ascii="Arial" w:hAnsi="Arial" w:cs="Arial"/>
          <w:color w:val="FF0000"/>
          <w:sz w:val="20"/>
          <w:highlight w:val="white"/>
          <w:lang w:val="en-US"/>
        </w:rPr>
        <w:t xml:space="preserve"> contextControlCode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OP</w:t>
      </w:r>
      <w:r w:rsidRPr="00E7025A">
        <w:rPr>
          <w:rFonts w:ascii="Arial" w:hAnsi="Arial" w:cs="Arial"/>
          <w:color w:val="0000FF"/>
          <w:sz w:val="20"/>
          <w:highlight w:val="white"/>
          <w:lang w:val="en-US"/>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7025A">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lastRenderedPageBreak/>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lastRenderedPageBreak/>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lastRenderedPageBreak/>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lastRenderedPageBreak/>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433506"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433506">
        <w:rPr>
          <w:rFonts w:ascii="Arial" w:hAnsi="Arial" w:cs="Arial"/>
          <w:color w:val="0000FF"/>
          <w:sz w:val="20"/>
          <w:lang w:eastAsia="fi-FI"/>
        </w:rPr>
        <w:t>&lt;</w:t>
      </w:r>
      <w:r w:rsidRPr="00433506">
        <w:rPr>
          <w:rFonts w:ascii="Arial" w:hAnsi="Arial" w:cs="Arial"/>
          <w:color w:val="800000"/>
          <w:sz w:val="20"/>
          <w:lang w:eastAsia="fi-FI"/>
        </w:rPr>
        <w:t>setId</w:t>
      </w:r>
      <w:r w:rsidRPr="00433506">
        <w:rPr>
          <w:rFonts w:ascii="Arial" w:hAnsi="Arial" w:cs="Arial"/>
          <w:i/>
          <w:color w:val="008080"/>
          <w:sz w:val="20"/>
          <w:lang w:eastAsia="fi-FI"/>
        </w:rPr>
        <w:t xml:space="preserve"> </w:t>
      </w:r>
      <w:r w:rsidRPr="00433506">
        <w:rPr>
          <w:rFonts w:ascii="Arial" w:hAnsi="Arial" w:cs="Arial"/>
          <w:color w:val="FF0000"/>
          <w:sz w:val="20"/>
          <w:lang w:eastAsia="fi-FI"/>
        </w:rPr>
        <w:t>root</w:t>
      </w:r>
      <w:r w:rsidRPr="00433506">
        <w:rPr>
          <w:rFonts w:ascii="Arial" w:hAnsi="Arial" w:cs="Arial"/>
          <w:color w:val="0000FF"/>
          <w:sz w:val="20"/>
          <w:lang w:eastAsia="fi-FI"/>
        </w:rPr>
        <w:t>="</w:t>
      </w:r>
      <w:r w:rsidRPr="00433506">
        <w:rPr>
          <w:rFonts w:ascii="Arial" w:hAnsi="Arial" w:cs="Arial"/>
          <w:color w:val="000000"/>
          <w:sz w:val="20"/>
          <w:lang w:eastAsia="fi-FI"/>
        </w:rPr>
        <w:t>1.2.246.10.1246500.11.2010.290.100</w:t>
      </w:r>
      <w:r w:rsidRPr="00433506">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433506">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6872" w:name="_Toc415574620"/>
      <w:bookmarkStart w:id="6873" w:name="_Toc415662535"/>
      <w:bookmarkStart w:id="6874" w:name="_Toc418067811"/>
      <w:bookmarkStart w:id="6875" w:name="_Toc418075402"/>
      <w:bookmarkStart w:id="6876" w:name="_Toc418082967"/>
      <w:bookmarkStart w:id="6877" w:name="_Toc418163367"/>
      <w:bookmarkStart w:id="6878" w:name="_Toc420317250"/>
      <w:bookmarkStart w:id="6879" w:name="_Toc422322979"/>
      <w:bookmarkStart w:id="6880" w:name="_Toc415574621"/>
      <w:bookmarkStart w:id="6881" w:name="_Toc415662536"/>
      <w:bookmarkStart w:id="6882" w:name="_Toc418067812"/>
      <w:bookmarkStart w:id="6883" w:name="_Toc418075403"/>
      <w:bookmarkStart w:id="6884" w:name="_Toc418082968"/>
      <w:bookmarkStart w:id="6885" w:name="_Toc418163368"/>
      <w:bookmarkStart w:id="6886" w:name="_Toc420317251"/>
      <w:bookmarkStart w:id="6887" w:name="_Toc422322980"/>
      <w:bookmarkStart w:id="6888" w:name="_Toc415574622"/>
      <w:bookmarkStart w:id="6889" w:name="_Toc415662537"/>
      <w:bookmarkStart w:id="6890" w:name="_Toc418067813"/>
      <w:bookmarkStart w:id="6891" w:name="_Toc418075404"/>
      <w:bookmarkStart w:id="6892" w:name="_Toc418082969"/>
      <w:bookmarkStart w:id="6893" w:name="_Toc418163369"/>
      <w:bookmarkStart w:id="6894" w:name="_Toc420317252"/>
      <w:bookmarkStart w:id="6895" w:name="_Toc422322981"/>
      <w:bookmarkStart w:id="6896" w:name="_Toc415574623"/>
      <w:bookmarkStart w:id="6897" w:name="_Toc415662538"/>
      <w:bookmarkStart w:id="6898" w:name="_Toc418067814"/>
      <w:bookmarkStart w:id="6899" w:name="_Toc418075405"/>
      <w:bookmarkStart w:id="6900" w:name="_Toc418082970"/>
      <w:bookmarkStart w:id="6901" w:name="_Toc418163370"/>
      <w:bookmarkStart w:id="6902" w:name="_Toc420317253"/>
      <w:bookmarkStart w:id="6903" w:name="_Toc422322982"/>
      <w:bookmarkStart w:id="6904" w:name="_Toc415574624"/>
      <w:bookmarkStart w:id="6905" w:name="_Toc415662539"/>
      <w:bookmarkStart w:id="6906" w:name="_Toc418067815"/>
      <w:bookmarkStart w:id="6907" w:name="_Toc418075406"/>
      <w:bookmarkStart w:id="6908" w:name="_Toc418082971"/>
      <w:bookmarkStart w:id="6909" w:name="_Toc418163371"/>
      <w:bookmarkStart w:id="6910" w:name="_Toc420317254"/>
      <w:bookmarkStart w:id="6911" w:name="_Toc422322983"/>
      <w:bookmarkStart w:id="6912" w:name="_Toc415574625"/>
      <w:bookmarkStart w:id="6913" w:name="_Toc415662540"/>
      <w:bookmarkStart w:id="6914" w:name="_Toc418067816"/>
      <w:bookmarkStart w:id="6915" w:name="_Toc418075407"/>
      <w:bookmarkStart w:id="6916" w:name="_Toc418082972"/>
      <w:bookmarkStart w:id="6917" w:name="_Toc418163372"/>
      <w:bookmarkStart w:id="6918" w:name="_Toc420317255"/>
      <w:bookmarkStart w:id="6919" w:name="_Toc422322984"/>
      <w:bookmarkStart w:id="6920" w:name="_Toc415574626"/>
      <w:bookmarkStart w:id="6921" w:name="_Toc415662541"/>
      <w:bookmarkStart w:id="6922" w:name="_Toc418067817"/>
      <w:bookmarkStart w:id="6923" w:name="_Toc418075408"/>
      <w:bookmarkStart w:id="6924" w:name="_Toc418082973"/>
      <w:bookmarkStart w:id="6925" w:name="_Toc418163373"/>
      <w:bookmarkStart w:id="6926" w:name="_Toc420317256"/>
      <w:bookmarkStart w:id="6927" w:name="_Toc422322985"/>
      <w:bookmarkStart w:id="6928" w:name="_Toc415574627"/>
      <w:bookmarkStart w:id="6929" w:name="_Toc415662542"/>
      <w:bookmarkStart w:id="6930" w:name="_Toc418067818"/>
      <w:bookmarkStart w:id="6931" w:name="_Toc418075409"/>
      <w:bookmarkStart w:id="6932" w:name="_Toc418082974"/>
      <w:bookmarkStart w:id="6933" w:name="_Toc418163374"/>
      <w:bookmarkStart w:id="6934" w:name="_Toc420317257"/>
      <w:bookmarkStart w:id="6935" w:name="_Toc422322986"/>
      <w:bookmarkStart w:id="6936" w:name="_Toc415574628"/>
      <w:bookmarkStart w:id="6937" w:name="_Toc415662543"/>
      <w:bookmarkStart w:id="6938" w:name="_Toc418067819"/>
      <w:bookmarkStart w:id="6939" w:name="_Toc418075410"/>
      <w:bookmarkStart w:id="6940" w:name="_Toc418082975"/>
      <w:bookmarkStart w:id="6941" w:name="_Toc418163375"/>
      <w:bookmarkStart w:id="6942" w:name="_Toc420317258"/>
      <w:bookmarkStart w:id="6943" w:name="_Toc422322987"/>
      <w:bookmarkStart w:id="6944" w:name="_Toc415574629"/>
      <w:bookmarkStart w:id="6945" w:name="_Toc415662544"/>
      <w:bookmarkStart w:id="6946" w:name="_Toc418067820"/>
      <w:bookmarkStart w:id="6947" w:name="_Toc418075411"/>
      <w:bookmarkStart w:id="6948" w:name="_Toc418082976"/>
      <w:bookmarkStart w:id="6949" w:name="_Toc418163376"/>
      <w:bookmarkStart w:id="6950" w:name="_Toc420317259"/>
      <w:bookmarkStart w:id="6951" w:name="_Toc422322988"/>
      <w:bookmarkStart w:id="6952" w:name="_Toc415574630"/>
      <w:bookmarkStart w:id="6953" w:name="_Toc415662545"/>
      <w:bookmarkStart w:id="6954" w:name="_Toc418067821"/>
      <w:bookmarkStart w:id="6955" w:name="_Toc418075412"/>
      <w:bookmarkStart w:id="6956" w:name="_Toc418082977"/>
      <w:bookmarkStart w:id="6957" w:name="_Toc418163377"/>
      <w:bookmarkStart w:id="6958" w:name="_Toc420317260"/>
      <w:bookmarkStart w:id="6959" w:name="_Toc422322989"/>
      <w:bookmarkStart w:id="6960" w:name="_Toc415574631"/>
      <w:bookmarkStart w:id="6961" w:name="_Toc415662546"/>
      <w:bookmarkStart w:id="6962" w:name="_Toc418067822"/>
      <w:bookmarkStart w:id="6963" w:name="_Toc418075413"/>
      <w:bookmarkStart w:id="6964" w:name="_Toc418082978"/>
      <w:bookmarkStart w:id="6965" w:name="_Toc418163378"/>
      <w:bookmarkStart w:id="6966" w:name="_Toc420317261"/>
      <w:bookmarkStart w:id="6967" w:name="_Toc422322990"/>
      <w:bookmarkStart w:id="6968" w:name="_Toc415574632"/>
      <w:bookmarkStart w:id="6969" w:name="_Toc415662547"/>
      <w:bookmarkStart w:id="6970" w:name="_Toc418067823"/>
      <w:bookmarkStart w:id="6971" w:name="_Toc418075414"/>
      <w:bookmarkStart w:id="6972" w:name="_Toc418082979"/>
      <w:bookmarkStart w:id="6973" w:name="_Toc418163379"/>
      <w:bookmarkStart w:id="6974" w:name="_Toc420317262"/>
      <w:bookmarkStart w:id="6975" w:name="_Toc422322991"/>
      <w:bookmarkStart w:id="6976" w:name="_Toc403731083"/>
      <w:bookmarkStart w:id="6977" w:name="_Toc414020605"/>
      <w:bookmarkStart w:id="6978" w:name="_Toc414021223"/>
      <w:bookmarkStart w:id="6979" w:name="_Toc414977424"/>
      <w:bookmarkStart w:id="6980" w:name="_Toc415574633"/>
      <w:bookmarkStart w:id="6981" w:name="_Toc415662548"/>
      <w:bookmarkStart w:id="6982" w:name="_Toc418067824"/>
      <w:bookmarkStart w:id="6983" w:name="_Toc418075415"/>
      <w:bookmarkStart w:id="6984" w:name="_Toc418082980"/>
      <w:bookmarkStart w:id="6985" w:name="_Toc418163380"/>
      <w:bookmarkStart w:id="6986" w:name="_Toc420317263"/>
      <w:bookmarkStart w:id="6987" w:name="_Toc422322992"/>
      <w:bookmarkStart w:id="6988" w:name="_Toc403731084"/>
      <w:bookmarkStart w:id="6989" w:name="_Toc414020606"/>
      <w:bookmarkStart w:id="6990" w:name="_Toc414021224"/>
      <w:bookmarkStart w:id="6991" w:name="_Toc414977425"/>
      <w:bookmarkStart w:id="6992" w:name="_Toc415574634"/>
      <w:bookmarkStart w:id="6993" w:name="_Toc415662549"/>
      <w:bookmarkStart w:id="6994" w:name="_Toc418067825"/>
      <w:bookmarkStart w:id="6995" w:name="_Toc418075416"/>
      <w:bookmarkStart w:id="6996" w:name="_Toc418082981"/>
      <w:bookmarkStart w:id="6997" w:name="_Toc418163381"/>
      <w:bookmarkStart w:id="6998" w:name="_Toc420317264"/>
      <w:bookmarkStart w:id="6999" w:name="_Toc422322993"/>
      <w:bookmarkStart w:id="7000" w:name="_Toc403731085"/>
      <w:bookmarkStart w:id="7001" w:name="_Toc414020607"/>
      <w:bookmarkStart w:id="7002" w:name="_Toc414021225"/>
      <w:bookmarkStart w:id="7003" w:name="_Toc414977426"/>
      <w:bookmarkStart w:id="7004" w:name="_Toc415574635"/>
      <w:bookmarkStart w:id="7005" w:name="_Toc415662550"/>
      <w:bookmarkStart w:id="7006" w:name="_Toc418067826"/>
      <w:bookmarkStart w:id="7007" w:name="_Toc418075417"/>
      <w:bookmarkStart w:id="7008" w:name="_Toc418082982"/>
      <w:bookmarkStart w:id="7009" w:name="_Toc418163382"/>
      <w:bookmarkStart w:id="7010" w:name="_Toc420317265"/>
      <w:bookmarkStart w:id="7011" w:name="_Toc422322994"/>
      <w:bookmarkStart w:id="7012" w:name="_Toc189889568"/>
      <w:bookmarkStart w:id="7013" w:name="_Toc189889576"/>
      <w:bookmarkStart w:id="7014" w:name="_Toc189889577"/>
      <w:bookmarkStart w:id="7015" w:name="_Toc189889578"/>
      <w:bookmarkStart w:id="7016" w:name="_Toc189889579"/>
      <w:bookmarkStart w:id="7017" w:name="_Toc189889580"/>
      <w:bookmarkStart w:id="7018" w:name="_Toc189889581"/>
      <w:bookmarkStart w:id="7019" w:name="_Toc189889583"/>
      <w:bookmarkStart w:id="7020" w:name="_Toc189889584"/>
      <w:bookmarkStart w:id="7021" w:name="_Toc189889585"/>
      <w:bookmarkStart w:id="7022" w:name="_Toc189889586"/>
      <w:bookmarkStart w:id="7023" w:name="_Toc189889587"/>
      <w:bookmarkStart w:id="7024" w:name="_Toc189889590"/>
      <w:bookmarkStart w:id="7025" w:name="_Toc189889591"/>
      <w:bookmarkStart w:id="7026" w:name="_Toc189889592"/>
      <w:bookmarkStart w:id="7027" w:name="_Toc189889593"/>
      <w:bookmarkStart w:id="7028" w:name="_Toc189889597"/>
      <w:bookmarkStart w:id="7029" w:name="_Toc189889598"/>
      <w:bookmarkStart w:id="7030" w:name="_Toc189889599"/>
      <w:bookmarkStart w:id="7031" w:name="_Toc189889600"/>
      <w:bookmarkStart w:id="7032" w:name="_Toc189889601"/>
      <w:bookmarkStart w:id="7033" w:name="_Toc189889602"/>
      <w:bookmarkStart w:id="7034" w:name="_Toc189889603"/>
      <w:bookmarkStart w:id="7035" w:name="_Toc189889604"/>
      <w:bookmarkStart w:id="7036" w:name="_Toc189889605"/>
      <w:bookmarkStart w:id="7037" w:name="_Toc189889607"/>
      <w:bookmarkStart w:id="7038" w:name="_Toc189889635"/>
      <w:bookmarkStart w:id="7039" w:name="_Toc189889636"/>
      <w:bookmarkStart w:id="7040" w:name="_Toc189889640"/>
      <w:bookmarkStart w:id="7041" w:name="_Toc189889641"/>
      <w:bookmarkStart w:id="7042" w:name="_Toc189889642"/>
      <w:bookmarkStart w:id="7043" w:name="_Toc189889643"/>
      <w:bookmarkStart w:id="7044" w:name="_Toc189889646"/>
      <w:bookmarkStart w:id="7045" w:name="_Toc189889647"/>
      <w:bookmarkStart w:id="7046" w:name="_Toc189889652"/>
      <w:bookmarkStart w:id="7047" w:name="_Toc189889653"/>
      <w:bookmarkStart w:id="7048" w:name="_Toc189889654"/>
      <w:bookmarkStart w:id="7049" w:name="_Toc189889656"/>
      <w:bookmarkStart w:id="7050" w:name="_Toc189889657"/>
      <w:bookmarkStart w:id="7051" w:name="_Toc189889659"/>
      <w:bookmarkStart w:id="7052" w:name="_Toc189889660"/>
      <w:bookmarkStart w:id="7053" w:name="_Toc189889661"/>
      <w:bookmarkStart w:id="7054" w:name="_Toc189889662"/>
      <w:bookmarkStart w:id="7055" w:name="_Toc189889663"/>
      <w:bookmarkStart w:id="7056" w:name="_Toc189889664"/>
      <w:bookmarkStart w:id="7057" w:name="_Toc189889667"/>
      <w:bookmarkStart w:id="7058" w:name="_Toc189889668"/>
      <w:bookmarkStart w:id="7059" w:name="_Toc189889671"/>
      <w:bookmarkStart w:id="7060" w:name="_Toc189889672"/>
      <w:bookmarkStart w:id="7061" w:name="_Toc189889673"/>
      <w:bookmarkStart w:id="7062" w:name="_Toc189889675"/>
      <w:bookmarkStart w:id="7063" w:name="_Toc189889676"/>
      <w:bookmarkStart w:id="7064" w:name="_Toc189889677"/>
      <w:bookmarkStart w:id="7065" w:name="_Toc189889678"/>
      <w:bookmarkStart w:id="7066" w:name="_Toc189889679"/>
      <w:bookmarkStart w:id="7067" w:name="_Toc189889680"/>
      <w:bookmarkStart w:id="7068" w:name="_Toc189889683"/>
      <w:bookmarkStart w:id="7069" w:name="_Toc189889684"/>
      <w:bookmarkStart w:id="7070" w:name="_Toc189889685"/>
      <w:bookmarkStart w:id="7071" w:name="_Toc189889688"/>
      <w:bookmarkStart w:id="7072" w:name="_Toc189889689"/>
      <w:bookmarkStart w:id="7073" w:name="_Toc189889690"/>
      <w:bookmarkStart w:id="7074" w:name="_Toc189889692"/>
      <w:bookmarkStart w:id="7075" w:name="_Toc189889693"/>
      <w:bookmarkStart w:id="7076" w:name="_Toc189889694"/>
      <w:bookmarkStart w:id="7077" w:name="_Toc189889695"/>
      <w:bookmarkStart w:id="7078" w:name="_Toc189889696"/>
      <w:bookmarkStart w:id="7079" w:name="_Toc189889702"/>
      <w:bookmarkStart w:id="7080" w:name="_Toc189889703"/>
      <w:bookmarkStart w:id="7081" w:name="_Toc189889704"/>
      <w:bookmarkStart w:id="7082" w:name="_Toc189889705"/>
      <w:bookmarkStart w:id="7083" w:name="_Toc189889706"/>
      <w:bookmarkStart w:id="7084" w:name="_Toc189889707"/>
      <w:bookmarkStart w:id="7085" w:name="_Toc189889709"/>
      <w:bookmarkStart w:id="7086" w:name="_Toc189889710"/>
      <w:bookmarkStart w:id="7087" w:name="_Toc189889711"/>
      <w:bookmarkStart w:id="7088" w:name="_Toc189889712"/>
      <w:bookmarkStart w:id="7089" w:name="_Toc189889713"/>
      <w:bookmarkStart w:id="7090" w:name="_Toc189889714"/>
      <w:bookmarkStart w:id="7091" w:name="_Toc189889715"/>
      <w:bookmarkStart w:id="7092" w:name="_Toc189889716"/>
      <w:bookmarkStart w:id="7093" w:name="_Toc189889718"/>
      <w:bookmarkStart w:id="7094" w:name="_Toc189889719"/>
      <w:bookmarkStart w:id="7095" w:name="_Toc189889720"/>
      <w:bookmarkStart w:id="7096" w:name="_Toc189889721"/>
      <w:bookmarkStart w:id="7097" w:name="_Toc189889722"/>
      <w:bookmarkStart w:id="7098" w:name="_Toc189889723"/>
      <w:bookmarkStart w:id="7099" w:name="_Toc189889724"/>
      <w:bookmarkStart w:id="7100" w:name="_Toc189889725"/>
      <w:bookmarkStart w:id="7101" w:name="_Toc189889726"/>
      <w:bookmarkStart w:id="7102" w:name="_Toc189889727"/>
      <w:bookmarkStart w:id="7103" w:name="_Toc189889728"/>
      <w:bookmarkStart w:id="7104" w:name="_Toc189889729"/>
      <w:bookmarkStart w:id="7105" w:name="_Toc189889736"/>
      <w:bookmarkStart w:id="7106" w:name="_Toc189889737"/>
      <w:bookmarkStart w:id="7107" w:name="_Toc189889738"/>
      <w:bookmarkStart w:id="7108" w:name="_Toc189889739"/>
      <w:bookmarkStart w:id="7109" w:name="_Toc189889741"/>
      <w:bookmarkStart w:id="7110" w:name="_Toc189889742"/>
      <w:bookmarkStart w:id="7111" w:name="_Toc189889743"/>
      <w:bookmarkStart w:id="7112" w:name="_Toc189889744"/>
      <w:bookmarkStart w:id="7113" w:name="_Toc189889745"/>
      <w:bookmarkStart w:id="7114" w:name="_Toc189889746"/>
      <w:bookmarkStart w:id="7115" w:name="_Toc189889755"/>
      <w:bookmarkStart w:id="7116" w:name="_Toc232298497"/>
      <w:bookmarkStart w:id="7117" w:name="_Toc309019459"/>
      <w:bookmarkStart w:id="7118" w:name="_Toc73701753"/>
      <w:bookmarkEnd w:id="6870"/>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r w:rsidRPr="00273063">
        <w:t>Tiedon lähde</w:t>
      </w:r>
      <w:bookmarkEnd w:id="7116"/>
      <w:bookmarkEnd w:id="7117"/>
      <w:bookmarkEnd w:id="7118"/>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 xml:space="preserve">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w:t>
      </w:r>
      <w:r w:rsidR="00995FF8" w:rsidRPr="00995FF8">
        <w:lastRenderedPageBreak/>
        <w:t>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119" w:name="_Toc403731087"/>
      <w:bookmarkStart w:id="7120" w:name="_Toc414020609"/>
      <w:bookmarkStart w:id="7121" w:name="_Toc414021227"/>
      <w:bookmarkStart w:id="7122" w:name="_Toc414977428"/>
      <w:bookmarkStart w:id="7123" w:name="_Toc415574637"/>
      <w:bookmarkStart w:id="7124" w:name="_Toc415662552"/>
      <w:bookmarkStart w:id="7125" w:name="_Toc417896911"/>
      <w:bookmarkStart w:id="7126" w:name="_Toc418067828"/>
      <w:bookmarkStart w:id="7127" w:name="_Toc418075419"/>
      <w:bookmarkStart w:id="7128" w:name="_Toc418082984"/>
      <w:bookmarkStart w:id="7129" w:name="_Toc418163384"/>
      <w:bookmarkStart w:id="7130" w:name="_Toc420317267"/>
      <w:bookmarkStart w:id="7131" w:name="_Toc422315485"/>
      <w:bookmarkStart w:id="7132" w:name="_Toc422322996"/>
      <w:bookmarkStart w:id="7133" w:name="_Toc422829529"/>
      <w:bookmarkStart w:id="7134" w:name="_Toc232298498"/>
      <w:bookmarkStart w:id="7135" w:name="_Toc309019460"/>
      <w:bookmarkStart w:id="7136" w:name="_Ref42082587"/>
      <w:bookmarkStart w:id="7137" w:name="_Ref42082590"/>
      <w:bookmarkStart w:id="7138" w:name="_Toc73701754"/>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r w:rsidRPr="00EB5D9E">
        <w:t>Hoidon tarve</w:t>
      </w:r>
      <w:bookmarkEnd w:id="7134"/>
      <w:bookmarkEnd w:id="7135"/>
      <w:bookmarkEnd w:id="7136"/>
      <w:bookmarkEnd w:id="7137"/>
      <w:bookmarkEnd w:id="7138"/>
    </w:p>
    <w:p w14:paraId="17837DA6" w14:textId="77777777" w:rsidR="004B462C" w:rsidRPr="00B206A3" w:rsidRDefault="004B462C" w:rsidP="004B462C">
      <w:pPr>
        <w:pStyle w:val="NormaaliP"/>
        <w:ind w:left="1418"/>
        <w:rPr>
          <w:lang w:val="en-GB"/>
        </w:rPr>
      </w:pPr>
    </w:p>
    <w:p w14:paraId="5030AA5F" w14:textId="77777777" w:rsidR="00C60CA7" w:rsidRPr="00C81E00" w:rsidRDefault="00C60CA7" w:rsidP="00C60CA7">
      <w:pPr>
        <w:pStyle w:val="NormaaliP"/>
        <w:ind w:left="1418"/>
      </w:pPr>
      <w:r>
        <w:t xml:space="preserve">Hoidon tarve –rakenteelle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 </w:t>
      </w:r>
    </w:p>
    <w:p w14:paraId="0CCF1008" w14:textId="77777777" w:rsidR="00C60CA7" w:rsidRDefault="00C60CA7" w:rsidP="004C7518">
      <w:pPr>
        <w:pStyle w:val="NormaaliP"/>
        <w:ind w:left="1418"/>
        <w:rPr>
          <w:b/>
        </w:rPr>
      </w:pPr>
    </w:p>
    <w:p w14:paraId="17837DA7" w14:textId="0BFD3B0D"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w:t>
      </w:r>
      <w:r w:rsidR="00E32486">
        <w:lastRenderedPageBreak/>
        <w:t xml:space="preserve">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4B7589DE" w:rsidR="004C7518" w:rsidRDefault="004C7518" w:rsidP="004C7518">
      <w:pPr>
        <w:pStyle w:val="NormaaliP"/>
        <w:ind w:left="1418"/>
      </w:pPr>
      <w:r w:rsidRPr="00864A7F">
        <w:t xml:space="preserve">Hoidon tarve ilmoitetaan koodattuna luokituksella SHTaL (OID koodi on 1.2.246.537.6.77). </w:t>
      </w:r>
      <w:r w:rsidR="00E115F5">
        <w:t xml:space="preserve">Luokituksesta on koodistopalvelussa useita versioita, suositellaan käyttämään uusinta luokituksen versiota. </w:t>
      </w:r>
      <w:r w:rsidRPr="00864A7F">
        <w:t>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053B172C"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519C0CEF" w:rsidR="004C7518" w:rsidRDefault="004C7518" w:rsidP="004C7518">
      <w:pPr>
        <w:pStyle w:val="NormaaliP"/>
        <w:ind w:left="1418"/>
      </w:pPr>
      <w:r w:rsidRPr="00864A7F">
        <w:t>Hoidon tarve-rakennetta toistetaan tarvittava määrä.</w:t>
      </w:r>
    </w:p>
    <w:p w14:paraId="6AA90490" w14:textId="28B9D3AF" w:rsidR="00667747" w:rsidRDefault="00667747" w:rsidP="004C7518">
      <w:pPr>
        <w:pStyle w:val="NormaaliP"/>
        <w:ind w:left="1418"/>
      </w:pPr>
    </w:p>
    <w:p w14:paraId="6B104459" w14:textId="77777777" w:rsidR="00667747" w:rsidRPr="005B628C" w:rsidRDefault="00667747" w:rsidP="00667747">
      <w:pPr>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component</w:t>
      </w:r>
      <w:r w:rsidRPr="005B628C">
        <w:rPr>
          <w:rFonts w:ascii="Arial" w:hAnsi="Arial" w:cs="Arial"/>
          <w:color w:val="0000FF"/>
          <w:sz w:val="20"/>
          <w:highlight w:val="white"/>
          <w:lang w:eastAsia="fi-FI"/>
        </w:rPr>
        <w:t>&gt;</w:t>
      </w:r>
    </w:p>
    <w:p w14:paraId="6A1AEC43" w14:textId="77777777" w:rsidR="00667747" w:rsidRPr="005B628C" w:rsidRDefault="00667747" w:rsidP="00667747">
      <w:pPr>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section</w:t>
      </w:r>
      <w:r w:rsidRPr="005B628C">
        <w:rPr>
          <w:rFonts w:ascii="Arial" w:hAnsi="Arial" w:cs="Arial"/>
          <w:color w:val="0000FF"/>
          <w:sz w:val="20"/>
          <w:highlight w:val="white"/>
          <w:lang w:eastAsia="fi-FI"/>
        </w:rPr>
        <w:t>&gt;</w:t>
      </w:r>
    </w:p>
    <w:p w14:paraId="25E6AFC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Hoidon tarve</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
    <w:p w14:paraId="1DF1BB7C" w14:textId="77777777" w:rsidR="00667747" w:rsidRPr="005B628C"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5B628C">
        <w:rPr>
          <w:rFonts w:ascii="Arial" w:hAnsi="Arial" w:cs="Arial"/>
          <w:color w:val="0000FF"/>
          <w:sz w:val="20"/>
          <w:highlight w:val="white"/>
          <w:lang w:val="en-US" w:eastAsia="fi-FI"/>
        </w:rPr>
        <w:t>&lt;</w:t>
      </w:r>
      <w:r w:rsidRPr="005B628C">
        <w:rPr>
          <w:rFonts w:ascii="Arial" w:hAnsi="Arial" w:cs="Arial"/>
          <w:color w:val="800000"/>
          <w:sz w:val="20"/>
          <w:highlight w:val="white"/>
          <w:lang w:val="en-US" w:eastAsia="fi-FI"/>
        </w:rPr>
        <w:t>text</w:t>
      </w:r>
      <w:r w:rsidRPr="005B628C">
        <w:rPr>
          <w:rFonts w:ascii="Arial" w:hAnsi="Arial" w:cs="Arial"/>
          <w:color w:val="0000FF"/>
          <w:sz w:val="20"/>
          <w:highlight w:val="white"/>
          <w:lang w:val="en-US" w:eastAsia="fi-FI"/>
        </w:rPr>
        <w:t>&gt;</w:t>
      </w:r>
    </w:p>
    <w:p w14:paraId="5DB2503F"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r>
        <w:rPr>
          <w:rFonts w:ascii="Arial" w:hAnsi="Arial" w:cs="Arial"/>
          <w:color w:val="000000"/>
          <w:sz w:val="20"/>
          <w:highlight w:val="white"/>
          <w:lang w:eastAsia="fi-FI"/>
        </w:rPr>
        <w:t>hoidon tarpeen nimi selväkielisenä</w:t>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p>
    <w:p w14:paraId="1CBD76A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0000FF"/>
          <w:sz w:val="20"/>
          <w:highlight w:val="white"/>
          <w:lang w:val="en-US" w:eastAsia="fi-FI"/>
        </w:rPr>
        <w:t>&gt;</w:t>
      </w:r>
    </w:p>
    <w:p w14:paraId="2B7E930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31DA642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2402CDE"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val="en-US" w:eastAsia="fi-FI"/>
        </w:rPr>
        <w:t>&lt;</w:t>
      </w:r>
      <w:r w:rsidRPr="00FE1BA6">
        <w:rPr>
          <w:rFonts w:ascii="Arial" w:hAnsi="Arial" w:cs="Arial"/>
          <w:color w:val="800000"/>
          <w:sz w:val="20"/>
          <w:highlight w:val="white"/>
          <w:lang w:val="en-US" w:eastAsia="fi-FI"/>
        </w:rPr>
        <w:t>templateId</w:t>
      </w:r>
      <w:r w:rsidRPr="00FE1BA6">
        <w:rPr>
          <w:rFonts w:ascii="Arial" w:hAnsi="Arial" w:cs="Arial"/>
          <w:color w:val="FF0000"/>
          <w:sz w:val="20"/>
          <w:highlight w:val="white"/>
          <w:lang w:val="en-US" w:eastAsia="fi-FI"/>
        </w:rPr>
        <w:t xml:space="preserve"> root</w:t>
      </w:r>
      <w:r w:rsidRPr="00FE1BA6">
        <w:rPr>
          <w:rFonts w:ascii="Arial" w:hAnsi="Arial" w:cs="Arial"/>
          <w:color w:val="0000FF"/>
          <w:sz w:val="20"/>
          <w:highlight w:val="white"/>
          <w:lang w:val="en-US" w:eastAsia="fi-FI"/>
        </w:rPr>
        <w:t>="</w:t>
      </w:r>
      <w:r w:rsidRPr="00FE1BA6">
        <w:rPr>
          <w:rFonts w:ascii="Arial" w:hAnsi="Arial" w:cs="Arial"/>
          <w:color w:val="000000"/>
          <w:sz w:val="20"/>
          <w:highlight w:val="white"/>
          <w:lang w:val="en-US" w:eastAsia="fi-FI"/>
        </w:rPr>
        <w:t>1.2.246.537.6.12.999.2003.15</w:t>
      </w:r>
      <w:r w:rsidRPr="00FE1BA6">
        <w:rPr>
          <w:rFonts w:ascii="Arial" w:hAnsi="Arial" w:cs="Arial"/>
          <w:color w:val="0000FF"/>
          <w:sz w:val="20"/>
          <w:highlight w:val="white"/>
          <w:lang w:val="en-US" w:eastAsia="fi-FI"/>
        </w:rPr>
        <w:t>"/&gt;</w:t>
      </w:r>
    </w:p>
    <w:p w14:paraId="13060330"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code</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15</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1.2.246.537.6.12.999.2003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 xml:space="preserve"> KanTa-palvelut - Tekninen CDA R2 rakennekoodisto 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displayName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Hoidon tarve</w:t>
      </w:r>
      <w:r w:rsidRPr="00667747">
        <w:rPr>
          <w:rFonts w:ascii="Arial" w:hAnsi="Arial" w:cs="Arial"/>
          <w:color w:val="0000FF"/>
          <w:sz w:val="20"/>
          <w:highlight w:val="white"/>
          <w:lang w:val="en-US" w:eastAsia="fi-FI"/>
        </w:rPr>
        <w:t>"/&gt;</w:t>
      </w:r>
    </w:p>
    <w:p w14:paraId="68B5074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FF0000"/>
          <w:sz w:val="20"/>
          <w:highlight w:val="white"/>
          <w:lang w:val="en-US" w:eastAsia="fi-FI"/>
        </w:rPr>
        <w:t xml:space="preserve"> mediaType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text/xmlplain</w:t>
      </w:r>
      <w:r w:rsidRPr="003B6410">
        <w:rPr>
          <w:rFonts w:ascii="Arial" w:hAnsi="Arial" w:cs="Arial"/>
          <w:color w:val="0000FF"/>
          <w:sz w:val="20"/>
          <w:highlight w:val="white"/>
          <w:lang w:val="en-US" w:eastAsia="fi-FI"/>
        </w:rPr>
        <w:t>"&gt;</w:t>
      </w:r>
    </w:p>
    <w:p w14:paraId="03E5FE0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#ref-100</w:t>
      </w:r>
      <w:r w:rsidRPr="003B6410">
        <w:rPr>
          <w:rFonts w:ascii="Arial" w:hAnsi="Arial" w:cs="Arial"/>
          <w:color w:val="0000FF"/>
          <w:sz w:val="20"/>
          <w:highlight w:val="white"/>
          <w:lang w:val="en-US" w:eastAsia="fi-FI"/>
        </w:rPr>
        <w:t>"/&gt;</w:t>
      </w:r>
    </w:p>
    <w:p w14:paraId="294EF8FC"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text</w:t>
      </w:r>
      <w:r w:rsidRPr="00FE1BA6">
        <w:rPr>
          <w:rFonts w:ascii="Arial" w:hAnsi="Arial" w:cs="Arial"/>
          <w:color w:val="0000FF"/>
          <w:sz w:val="20"/>
          <w:highlight w:val="white"/>
          <w:lang w:eastAsia="fi-FI"/>
        </w:rPr>
        <w:t>&gt;</w:t>
      </w:r>
    </w:p>
    <w:p w14:paraId="55B295FD" w14:textId="77777777" w:rsidR="00667747" w:rsidRPr="00FE1BA6" w:rsidRDefault="00667747" w:rsidP="00667747">
      <w:pPr>
        <w:autoSpaceDE w:val="0"/>
        <w:autoSpaceDN w:val="0"/>
        <w:adjustRightInd w:val="0"/>
        <w:spacing w:before="0"/>
        <w:ind w:left="1418"/>
        <w:rPr>
          <w:rFonts w:ascii="Arial" w:hAnsi="Arial" w:cs="Arial"/>
          <w:color w:val="0000FF"/>
          <w:sz w:val="20"/>
          <w:highlight w:val="white"/>
          <w:lang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effectiveTime</w:t>
      </w:r>
      <w:r w:rsidRPr="00FE1BA6">
        <w:rPr>
          <w:rFonts w:ascii="Arial" w:hAnsi="Arial" w:cs="Arial"/>
          <w:color w:val="0000FF"/>
          <w:sz w:val="20"/>
          <w:highlight w:val="white"/>
          <w:lang w:eastAsia="fi-FI"/>
        </w:rPr>
        <w:t>/&gt;</w:t>
      </w:r>
    </w:p>
    <w:p w14:paraId="3F30FED3" w14:textId="77777777" w:rsidR="00667747" w:rsidRPr="003B6410" w:rsidRDefault="00667747" w:rsidP="00667747">
      <w:pPr>
        <w:autoSpaceDE w:val="0"/>
        <w:autoSpaceDN w:val="0"/>
        <w:adjustRightInd w:val="0"/>
        <w:spacing w:before="0"/>
        <w:ind w:left="2272" w:firstLine="284"/>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55ACBE6A" w14:textId="53D75A1E" w:rsidR="00667747" w:rsidRPr="005F23DB"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Pr>
          <w:rFonts w:ascii="Arial" w:hAnsi="Arial" w:cs="Arial"/>
          <w:color w:val="000000"/>
          <w:sz w:val="20"/>
          <w:highlight w:val="white"/>
          <w:lang w:eastAsia="fi-FI"/>
        </w:rPr>
        <w:tab/>
      </w:r>
      <w:r w:rsidRPr="00CF3DDE">
        <w:rPr>
          <w:rFonts w:ascii="Arial" w:hAnsi="Arial" w:cs="Arial"/>
          <w:color w:val="0000FF"/>
          <w:sz w:val="20"/>
          <w:highlight w:val="white"/>
          <w:lang w:eastAsia="fi-FI"/>
        </w:rPr>
        <w:t>&lt;</w:t>
      </w:r>
      <w:r w:rsidRPr="00CF3DDE">
        <w:rPr>
          <w:rFonts w:ascii="Arial" w:hAnsi="Arial" w:cs="Arial"/>
          <w:color w:val="800000"/>
          <w:sz w:val="20"/>
          <w:highlight w:val="white"/>
          <w:lang w:eastAsia="fi-FI"/>
        </w:rPr>
        <w:t>value</w:t>
      </w:r>
      <w:r w:rsidRPr="00CF3DDE">
        <w:rPr>
          <w:rFonts w:ascii="Arial" w:hAnsi="Arial" w:cs="Arial"/>
          <w:color w:val="FF0000"/>
          <w:sz w:val="20"/>
          <w:highlight w:val="white"/>
          <w:lang w:eastAsia="fi-FI"/>
        </w:rPr>
        <w:t xml:space="preserve"> xsi:type</w:t>
      </w:r>
      <w:r w:rsidRPr="00CF3DDE">
        <w:rPr>
          <w:rFonts w:ascii="Arial" w:hAnsi="Arial" w:cs="Arial"/>
          <w:color w:val="0000FF"/>
          <w:sz w:val="20"/>
          <w:highlight w:val="white"/>
          <w:lang w:eastAsia="fi-FI"/>
        </w:rPr>
        <w:t>="</w:t>
      </w:r>
      <w:r w:rsidRPr="00CF3DDE">
        <w:rPr>
          <w:rFonts w:ascii="Arial" w:hAnsi="Arial" w:cs="Arial"/>
          <w:color w:val="000000"/>
          <w:sz w:val="20"/>
          <w:highlight w:val="white"/>
          <w:lang w:eastAsia="fi-FI"/>
        </w:rPr>
        <w:t>CD</w:t>
      </w:r>
      <w:r w:rsidRPr="00CF3DDE">
        <w:rPr>
          <w:rFonts w:ascii="Arial" w:hAnsi="Arial" w:cs="Arial"/>
          <w:color w:val="0000FF"/>
          <w:sz w:val="20"/>
          <w:highlight w:val="white"/>
          <w:lang w:eastAsia="fi-FI"/>
        </w:rPr>
        <w:t>"</w:t>
      </w:r>
      <w:r w:rsidRPr="00CF3DDE">
        <w:rPr>
          <w:rFonts w:ascii="Arial" w:hAnsi="Arial" w:cs="Arial"/>
          <w:color w:val="FF0000"/>
          <w:sz w:val="20"/>
          <w:highlight w:val="white"/>
          <w:lang w:eastAsia="fi-FI"/>
        </w:rPr>
        <w:t xml:space="preserve"> code</w:t>
      </w:r>
      <w:r w:rsidRPr="00CF3DDE">
        <w:rPr>
          <w:rFonts w:ascii="Arial" w:hAnsi="Arial" w:cs="Arial"/>
          <w:color w:val="0000FF"/>
          <w:sz w:val="20"/>
          <w:highlight w:val="white"/>
          <w:lang w:eastAsia="fi-FI"/>
        </w:rPr>
        <w:t>="</w:t>
      </w:r>
      <w:r w:rsidRPr="00CF3DDE">
        <w:rPr>
          <w:rFonts w:ascii="Arial" w:hAnsi="Arial" w:cs="Arial"/>
          <w:color w:val="000000"/>
          <w:sz w:val="20"/>
          <w:highlight w:val="white"/>
          <w:lang w:eastAsia="fi-FI"/>
        </w:rPr>
        <w:t>5060</w:t>
      </w:r>
      <w:r w:rsidRPr="00CF3DDE">
        <w:rPr>
          <w:rFonts w:ascii="Arial" w:hAnsi="Arial" w:cs="Arial"/>
          <w:color w:val="0000FF"/>
          <w:sz w:val="20"/>
          <w:highlight w:val="white"/>
          <w:lang w:eastAsia="fi-FI"/>
        </w:rPr>
        <w:t>"</w:t>
      </w:r>
      <w:r w:rsidRPr="00CF3DDE">
        <w:rPr>
          <w:rFonts w:ascii="Arial" w:hAnsi="Arial" w:cs="Arial"/>
          <w:color w:val="FF0000"/>
          <w:sz w:val="20"/>
          <w:highlight w:val="white"/>
          <w:lang w:eastAsia="fi-FI"/>
        </w:rPr>
        <w:t xml:space="preserve"> codeSystem</w:t>
      </w:r>
      <w:r w:rsidRPr="00CF3DDE">
        <w:rPr>
          <w:rFonts w:ascii="Arial" w:hAnsi="Arial" w:cs="Arial"/>
          <w:color w:val="0000FF"/>
          <w:sz w:val="20"/>
          <w:highlight w:val="white"/>
          <w:lang w:eastAsia="fi-FI"/>
        </w:rPr>
        <w:t>="</w:t>
      </w:r>
      <w:r w:rsidRPr="00CF3DDE">
        <w:rPr>
          <w:rFonts w:ascii="Arial" w:hAnsi="Arial" w:cs="Arial"/>
          <w:color w:val="000000"/>
          <w:sz w:val="20"/>
          <w:highlight w:val="white"/>
          <w:lang w:eastAsia="fi-FI"/>
        </w:rPr>
        <w:t>1.2.246.537.6.77.</w:t>
      </w:r>
      <w:r w:rsidRPr="005F23DB">
        <w:rPr>
          <w:rFonts w:ascii="Arial" w:hAnsi="Arial" w:cs="Arial"/>
          <w:color w:val="000000"/>
          <w:sz w:val="20"/>
          <w:highlight w:val="white"/>
          <w:lang w:eastAsia="fi-FI"/>
        </w:rPr>
        <w:t>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"&gt;</w:t>
      </w:r>
    </w:p>
    <w:p w14:paraId="5F11D993"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originalText</w:t>
      </w:r>
      <w:r w:rsidRPr="00FE1BA6">
        <w:rPr>
          <w:rFonts w:ascii="Arial" w:hAnsi="Arial" w:cs="Arial"/>
          <w:color w:val="0000FF"/>
          <w:sz w:val="20"/>
          <w:highlight w:val="white"/>
          <w:lang w:eastAsia="fi-FI"/>
        </w:rPr>
        <w:t>&gt;</w:t>
      </w:r>
    </w:p>
    <w:p w14:paraId="4AD4B9EA"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=""/&gt;</w:t>
      </w:r>
    </w:p>
    <w:p w14:paraId="5DED13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originalText</w:t>
      </w:r>
      <w:r w:rsidRPr="003B6410">
        <w:rPr>
          <w:rFonts w:ascii="Arial" w:hAnsi="Arial" w:cs="Arial"/>
          <w:color w:val="0000FF"/>
          <w:sz w:val="20"/>
          <w:highlight w:val="white"/>
          <w:lang w:val="en-US" w:eastAsia="fi-FI"/>
        </w:rPr>
        <w:t>&gt;</w:t>
      </w:r>
    </w:p>
    <w:p w14:paraId="6B1FAE3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0000FF"/>
          <w:sz w:val="20"/>
          <w:highlight w:val="white"/>
          <w:lang w:val="en-US" w:eastAsia="fi-FI"/>
        </w:rPr>
        <w:t>&gt;</w:t>
      </w:r>
    </w:p>
    <w:p w14:paraId="396A94BF" w14:textId="77777777" w:rsidR="00667747" w:rsidRPr="005B628C"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5B628C">
        <w:rPr>
          <w:rFonts w:ascii="Arial" w:hAnsi="Arial" w:cs="Arial"/>
          <w:color w:val="0000FF"/>
          <w:sz w:val="20"/>
          <w:highlight w:val="white"/>
          <w:lang w:val="en-US" w:eastAsia="fi-FI"/>
        </w:rPr>
        <w:t>&lt;</w:t>
      </w:r>
      <w:r w:rsidRPr="005B628C">
        <w:rPr>
          <w:rFonts w:ascii="Arial" w:hAnsi="Arial" w:cs="Arial"/>
          <w:color w:val="800000"/>
          <w:sz w:val="20"/>
          <w:highlight w:val="white"/>
          <w:lang w:val="en-US" w:eastAsia="fi-FI"/>
        </w:rPr>
        <w:t>author</w:t>
      </w:r>
      <w:r w:rsidRPr="005B628C">
        <w:rPr>
          <w:rFonts w:ascii="Arial" w:hAnsi="Arial" w:cs="Arial"/>
          <w:color w:val="0000FF"/>
          <w:sz w:val="20"/>
          <w:highlight w:val="white"/>
          <w:lang w:val="en-US" w:eastAsia="fi-FI"/>
        </w:rPr>
        <w:t>&gt;</w:t>
      </w:r>
    </w:p>
    <w:p w14:paraId="48D94278"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val="en-US" w:eastAsia="fi-FI"/>
        </w:rPr>
        <w:lastRenderedPageBreak/>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time</w:t>
      </w:r>
      <w:r>
        <w:rPr>
          <w:rFonts w:ascii="Arial" w:hAnsi="Arial" w:cs="Arial"/>
          <w:color w:val="0000FF"/>
          <w:sz w:val="20"/>
          <w:highlight w:val="white"/>
          <w:lang w:eastAsia="fi-FI"/>
        </w:rPr>
        <w:t>/&gt;</w:t>
      </w:r>
    </w:p>
    <w:p w14:paraId="51D7E2B0"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assignedAuthor</w:t>
      </w:r>
      <w:r>
        <w:rPr>
          <w:rFonts w:ascii="Arial" w:hAnsi="Arial" w:cs="Arial"/>
          <w:color w:val="0000FF"/>
          <w:sz w:val="20"/>
          <w:highlight w:val="white"/>
          <w:lang w:eastAsia="fi-FI"/>
        </w:rPr>
        <w:t>&gt;</w:t>
      </w:r>
    </w:p>
    <w:p w14:paraId="622065C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Ammattihenkilön henkilötunnus extension-attribuutissa </w:t>
      </w:r>
      <w:r>
        <w:rPr>
          <w:rFonts w:ascii="Arial" w:hAnsi="Arial" w:cs="Arial"/>
          <w:color w:val="0000FF"/>
          <w:sz w:val="20"/>
          <w:highlight w:val="white"/>
          <w:lang w:eastAsia="fi-FI"/>
        </w:rPr>
        <w:t>--&gt;</w:t>
      </w:r>
    </w:p>
    <w:p w14:paraId="0FECABEE"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id</w:t>
      </w:r>
      <w:r>
        <w:rPr>
          <w:rFonts w:ascii="Arial" w:hAnsi="Arial" w:cs="Arial"/>
          <w:color w:val="FF0000"/>
          <w:sz w:val="20"/>
          <w:highlight w:val="white"/>
          <w:lang w:eastAsia="fi-FI"/>
        </w:rPr>
        <w:t xml:space="preserve"> root</w:t>
      </w:r>
      <w:r>
        <w:rPr>
          <w:rFonts w:ascii="Arial" w:hAnsi="Arial" w:cs="Arial"/>
          <w:color w:val="0000FF"/>
          <w:sz w:val="20"/>
          <w:highlight w:val="white"/>
          <w:lang w:eastAsia="fi-FI"/>
        </w:rPr>
        <w:t>="</w:t>
      </w:r>
      <w:r>
        <w:rPr>
          <w:rFonts w:ascii="Arial" w:hAnsi="Arial" w:cs="Arial"/>
          <w:color w:val="000000"/>
          <w:sz w:val="20"/>
          <w:highlight w:val="white"/>
          <w:lang w:eastAsia="fi-FI"/>
        </w:rPr>
        <w:t>1.2.246.21</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extension</w:t>
      </w:r>
      <w:r>
        <w:rPr>
          <w:rFonts w:ascii="Arial" w:hAnsi="Arial" w:cs="Arial"/>
          <w:color w:val="0000FF"/>
          <w:sz w:val="20"/>
          <w:highlight w:val="white"/>
          <w:lang w:eastAsia="fi-FI"/>
        </w:rPr>
        <w:t>="</w:t>
      </w:r>
      <w:r>
        <w:rPr>
          <w:rFonts w:ascii="Arial" w:hAnsi="Arial" w:cs="Arial"/>
          <w:color w:val="000000"/>
          <w:sz w:val="20"/>
          <w:highlight w:val="white"/>
          <w:lang w:eastAsia="fi-FI"/>
        </w:rPr>
        <w:t>123456-9234</w:t>
      </w:r>
      <w:r>
        <w:rPr>
          <w:rFonts w:ascii="Arial" w:hAnsi="Arial" w:cs="Arial"/>
          <w:color w:val="0000FF"/>
          <w:sz w:val="20"/>
          <w:highlight w:val="white"/>
          <w:lang w:eastAsia="fi-FI"/>
        </w:rPr>
        <w:t>"/&gt;</w:t>
      </w:r>
    </w:p>
    <w:p w14:paraId="058C84E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henkilön nimi</w:t>
      </w:r>
      <w:r>
        <w:rPr>
          <w:rFonts w:ascii="Arial" w:hAnsi="Arial" w:cs="Arial"/>
          <w:color w:val="0000FF"/>
          <w:sz w:val="20"/>
          <w:highlight w:val="white"/>
          <w:lang w:eastAsia="fi-FI"/>
        </w:rPr>
        <w:t>--&gt;</w:t>
      </w:r>
    </w:p>
    <w:p w14:paraId="7AD287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7997ADB8"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4AF061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delimiter</w:t>
      </w:r>
      <w:r w:rsidRPr="003B6410">
        <w:rPr>
          <w:rFonts w:ascii="Arial" w:hAnsi="Arial" w:cs="Arial"/>
          <w:color w:val="0000FF"/>
          <w:sz w:val="20"/>
          <w:highlight w:val="white"/>
          <w:lang w:val="en-US" w:eastAsia="fi-FI"/>
        </w:rPr>
        <w:t>/&gt;</w:t>
      </w:r>
    </w:p>
    <w:p w14:paraId="02E6EBB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family</w:t>
      </w:r>
      <w:r w:rsidRPr="003B6410">
        <w:rPr>
          <w:rFonts w:ascii="Arial" w:hAnsi="Arial" w:cs="Arial"/>
          <w:color w:val="0000FF"/>
          <w:sz w:val="20"/>
          <w:highlight w:val="white"/>
          <w:lang w:val="en-US" w:eastAsia="fi-FI"/>
        </w:rPr>
        <w:t>/&gt;</w:t>
      </w:r>
    </w:p>
    <w:p w14:paraId="6FECDD0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given</w:t>
      </w:r>
      <w:r w:rsidRPr="003B6410">
        <w:rPr>
          <w:rFonts w:ascii="Arial" w:hAnsi="Arial" w:cs="Arial"/>
          <w:color w:val="0000FF"/>
          <w:sz w:val="20"/>
          <w:highlight w:val="white"/>
          <w:lang w:val="en-US" w:eastAsia="fi-FI"/>
        </w:rPr>
        <w:t>/&gt;</w:t>
      </w:r>
    </w:p>
    <w:p w14:paraId="6CE886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prefix</w:t>
      </w:r>
      <w:r w:rsidRPr="003B6410">
        <w:rPr>
          <w:rFonts w:ascii="Arial" w:hAnsi="Arial" w:cs="Arial"/>
          <w:color w:val="0000FF"/>
          <w:sz w:val="20"/>
          <w:highlight w:val="white"/>
          <w:lang w:val="en-US" w:eastAsia="fi-FI"/>
        </w:rPr>
        <w:t>/&gt;</w:t>
      </w:r>
    </w:p>
    <w:p w14:paraId="2F6F558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suffix</w:t>
      </w:r>
      <w:r w:rsidRPr="003B6410">
        <w:rPr>
          <w:rFonts w:ascii="Arial" w:hAnsi="Arial" w:cs="Arial"/>
          <w:color w:val="0000FF"/>
          <w:sz w:val="20"/>
          <w:highlight w:val="white"/>
          <w:lang w:val="en-US" w:eastAsia="fi-FI"/>
        </w:rPr>
        <w:t>/&gt;</w:t>
      </w:r>
    </w:p>
    <w:p w14:paraId="5D30909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2B275FA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208C392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 xml:space="preserve"> palveluyksikkö  id/root attribuutissa</w:t>
      </w:r>
      <w:r w:rsidRPr="003B6410">
        <w:rPr>
          <w:rFonts w:ascii="Arial" w:hAnsi="Arial" w:cs="Arial"/>
          <w:color w:val="0000FF"/>
          <w:sz w:val="20"/>
          <w:highlight w:val="white"/>
          <w:lang w:val="en-US" w:eastAsia="fi-FI"/>
        </w:rPr>
        <w:t>--&gt;</w:t>
      </w:r>
    </w:p>
    <w:p w14:paraId="3E7906E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44098F5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id</w:t>
      </w:r>
      <w:r w:rsidRPr="003B6410">
        <w:rPr>
          <w:rFonts w:ascii="Arial" w:hAnsi="Arial" w:cs="Arial"/>
          <w:color w:val="FF0000"/>
          <w:sz w:val="20"/>
          <w:highlight w:val="white"/>
          <w:lang w:val="en-US" w:eastAsia="fi-FI"/>
        </w:rPr>
        <w:t xml:space="preserve"> extension</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root</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1.2.246.10.1234567.10</w:t>
      </w:r>
      <w:r w:rsidRPr="003B6410">
        <w:rPr>
          <w:rFonts w:ascii="Arial" w:hAnsi="Arial" w:cs="Arial"/>
          <w:color w:val="0000FF"/>
          <w:sz w:val="20"/>
          <w:highlight w:val="white"/>
          <w:lang w:val="en-US" w:eastAsia="fi-FI"/>
        </w:rPr>
        <w:t>"/&gt;</w:t>
      </w:r>
    </w:p>
    <w:p w14:paraId="3DCC35B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KYS, os 25</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5E35DA7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530BD6E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assignedAuthor</w:t>
      </w:r>
      <w:r w:rsidRPr="003B6410">
        <w:rPr>
          <w:rFonts w:ascii="Arial" w:hAnsi="Arial" w:cs="Arial"/>
          <w:color w:val="0000FF"/>
          <w:sz w:val="20"/>
          <w:highlight w:val="white"/>
          <w:lang w:val="en-US" w:eastAsia="fi-FI"/>
        </w:rPr>
        <w:t>&gt;</w:t>
      </w:r>
    </w:p>
    <w:p w14:paraId="084078E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author</w:t>
      </w:r>
      <w:r w:rsidRPr="003B6410">
        <w:rPr>
          <w:rFonts w:ascii="Arial" w:hAnsi="Arial" w:cs="Arial"/>
          <w:color w:val="0000FF"/>
          <w:sz w:val="20"/>
          <w:highlight w:val="white"/>
          <w:lang w:val="en-US" w:eastAsia="fi-FI"/>
        </w:rPr>
        <w:t>&gt;</w:t>
      </w:r>
    </w:p>
    <w:p w14:paraId="2C6AB14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Tila: varmuusaste</w:t>
      </w:r>
      <w:r w:rsidRPr="003B6410">
        <w:rPr>
          <w:rFonts w:ascii="Arial" w:hAnsi="Arial" w:cs="Arial"/>
          <w:color w:val="0000FF"/>
          <w:sz w:val="20"/>
          <w:highlight w:val="white"/>
          <w:lang w:val="en-US" w:eastAsia="fi-FI"/>
        </w:rPr>
        <w:t>--&gt;</w:t>
      </w:r>
    </w:p>
    <w:p w14:paraId="141F9A3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FF0000"/>
          <w:sz w:val="20"/>
          <w:highlight w:val="white"/>
          <w:lang w:val="en-US" w:eastAsia="fi-FI"/>
        </w:rPr>
        <w:t xml:space="preserve"> typeCode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COMP</w:t>
      </w:r>
      <w:r w:rsidRPr="003B6410">
        <w:rPr>
          <w:rFonts w:ascii="Arial" w:hAnsi="Arial" w:cs="Arial"/>
          <w:color w:val="0000FF"/>
          <w:sz w:val="20"/>
          <w:highlight w:val="white"/>
          <w:lang w:val="en-US" w:eastAsia="fi-FI"/>
        </w:rPr>
        <w:t>"&gt;</w:t>
      </w:r>
    </w:p>
    <w:p w14:paraId="1B6C8E1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E930AB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code</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1.2.246.537.6.12.999.2003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KanTa-palvelut - Tekninen CDA R2 rakennekoodisto 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Diagnoosin tai käyntisyyn varmuusaste</w:t>
      </w:r>
      <w:r w:rsidRPr="003B6410">
        <w:rPr>
          <w:rFonts w:ascii="Arial" w:hAnsi="Arial" w:cs="Arial"/>
          <w:color w:val="0000FF"/>
          <w:sz w:val="20"/>
          <w:highlight w:val="white"/>
          <w:lang w:val="en-US" w:eastAsia="fi-FI"/>
        </w:rPr>
        <w:t>"/&gt;</w:t>
      </w:r>
    </w:p>
    <w:p w14:paraId="5A0E5DC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effectiveTime</w:t>
      </w:r>
      <w:r w:rsidRPr="003B6410">
        <w:rPr>
          <w:rFonts w:ascii="Arial" w:hAnsi="Arial" w:cs="Arial"/>
          <w:color w:val="0000FF"/>
          <w:sz w:val="20"/>
          <w:highlight w:val="white"/>
          <w:lang w:val="en-US" w:eastAsia="fi-FI"/>
        </w:rPr>
        <w:t>/&gt;</w:t>
      </w:r>
    </w:p>
    <w:p w14:paraId="7430729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FF0000"/>
          <w:sz w:val="20"/>
          <w:highlight w:val="white"/>
          <w:lang w:val="en-US" w:eastAsia="fi-FI"/>
        </w:rPr>
        <w:t xml:space="preserve"> xsi:type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CV</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x</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1.2.246.537.5.40004.2003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r w:rsidRPr="003B6410">
        <w:rPr>
          <w:rFonts w:ascii="Arial" w:hAnsi="Arial" w:cs="Arial"/>
          <w:color w:val="0000FF"/>
          <w:sz w:val="20"/>
          <w:highlight w:val="white"/>
          <w:lang w:val="en-US" w:eastAsia="fi-FI"/>
        </w:rPr>
        <w:t>"/&gt;</w:t>
      </w:r>
    </w:p>
    <w:p w14:paraId="01A8AF6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3F5E8E4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0000FF"/>
          <w:sz w:val="20"/>
          <w:highlight w:val="white"/>
          <w:lang w:val="en-US" w:eastAsia="fi-FI"/>
        </w:rPr>
        <w:t>&gt;</w:t>
      </w:r>
    </w:p>
    <w:p w14:paraId="29856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7EE80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277C46E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section</w:t>
      </w:r>
      <w:r w:rsidRPr="003B6410">
        <w:rPr>
          <w:rFonts w:ascii="Arial" w:hAnsi="Arial" w:cs="Arial"/>
          <w:color w:val="0000FF"/>
          <w:sz w:val="20"/>
          <w:highlight w:val="white"/>
          <w:lang w:val="en-US" w:eastAsia="fi-FI"/>
        </w:rPr>
        <w:t>&gt;</w:t>
      </w:r>
    </w:p>
    <w:p w14:paraId="7BFAA4AE" w14:textId="77777777" w:rsidR="00667747" w:rsidRPr="00667747" w:rsidRDefault="00667747" w:rsidP="004C7518">
      <w:pPr>
        <w:pStyle w:val="NormaaliP"/>
        <w:ind w:left="1418"/>
        <w:rPr>
          <w:lang w:val="en-US"/>
        </w:rPr>
      </w:pPr>
    </w:p>
    <w:p w14:paraId="2A4EC386" w14:textId="2ADADC3B" w:rsidR="00667747" w:rsidRPr="00667747" w:rsidRDefault="00667747" w:rsidP="004C7518">
      <w:pPr>
        <w:pStyle w:val="NormaaliP"/>
        <w:ind w:left="1418"/>
        <w:rPr>
          <w:lang w:val="en-US"/>
        </w:rPr>
      </w:pPr>
    </w:p>
    <w:p w14:paraId="17837DF9" w14:textId="41617B30" w:rsidR="004B462C" w:rsidRPr="00EB5D9E" w:rsidRDefault="00640E63" w:rsidP="00AD18BF">
      <w:pPr>
        <w:pStyle w:val="Otsikko2"/>
        <w:ind w:left="0"/>
      </w:pPr>
      <w:bookmarkStart w:id="7139" w:name="_Toc232298499"/>
      <w:bookmarkStart w:id="7140" w:name="_Toc309019461"/>
      <w:bookmarkStart w:id="7141" w:name="_Ref42082598"/>
      <w:bookmarkStart w:id="7142" w:name="_Ref42082601"/>
      <w:bookmarkStart w:id="7143" w:name="_Ref42083761"/>
      <w:bookmarkStart w:id="7144" w:name="_Toc73701755"/>
      <w:r w:rsidRPr="00EB5D9E">
        <w:t>Hoitotyön t</w:t>
      </w:r>
      <w:r w:rsidR="004B462C" w:rsidRPr="00EB5D9E">
        <w:t>oiminto</w:t>
      </w:r>
      <w:bookmarkEnd w:id="7139"/>
      <w:bookmarkEnd w:id="7140"/>
      <w:bookmarkEnd w:id="7141"/>
      <w:bookmarkEnd w:id="7142"/>
      <w:bookmarkEnd w:id="7143"/>
      <w:bookmarkEnd w:id="7144"/>
    </w:p>
    <w:p w14:paraId="17837DFA" w14:textId="77777777" w:rsidR="004B462C" w:rsidRPr="00B206A3" w:rsidRDefault="004B462C" w:rsidP="004B462C">
      <w:pPr>
        <w:pStyle w:val="NormaaliP"/>
        <w:ind w:left="1418"/>
        <w:rPr>
          <w:lang w:val="en-GB"/>
        </w:rPr>
      </w:pPr>
    </w:p>
    <w:p w14:paraId="12F30642" w14:textId="7880C9FD" w:rsidR="00C31506" w:rsidRDefault="00C31506" w:rsidP="004C7518">
      <w:pPr>
        <w:pStyle w:val="NormaaliP"/>
        <w:ind w:left="1418"/>
      </w:pPr>
      <w:r>
        <w:t>Hoitotyön toiminto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7FD1F87A" w14:textId="77777777" w:rsidR="00C31506" w:rsidRDefault="00C31506" w:rsidP="004C7518">
      <w:pPr>
        <w:pStyle w:val="NormaaliP"/>
        <w:ind w:left="1418"/>
        <w:rPr>
          <w:b/>
        </w:rPr>
      </w:pPr>
    </w:p>
    <w:p w14:paraId="17837DFB" w14:textId="42A6C57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lastRenderedPageBreak/>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5F3E1C77" w:rsidR="004C7518" w:rsidRPr="00864A7F" w:rsidRDefault="004C7518" w:rsidP="004C7518">
      <w:pPr>
        <w:pStyle w:val="NormaaliP"/>
        <w:ind w:left="1418"/>
      </w:pPr>
      <w:r w:rsidRPr="00864A7F">
        <w:t xml:space="preserve">Toiminto ilmoitetaan koodattuna SHToL:in avulla (OID on 1.2.246.537.6.58). </w:t>
      </w:r>
      <w:r w:rsidR="00C31506">
        <w:t>Luokituksesta on koodistopalvelussa useita versioita, suositellaan käyttämään uusinta luokituksen versiota.</w:t>
      </w:r>
      <w:r w:rsidRPr="00864A7F">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37C767FF"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7F263EE4"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w:t>
      </w:r>
      <w:r w:rsidR="00EE786C">
        <w:rPr>
          <w:rFonts w:ascii="Arial" w:hAnsi="Arial" w:cs="Arial"/>
          <w:sz w:val="20"/>
          <w:highlight w:val="white"/>
          <w:lang w:val="en-US"/>
        </w:rPr>
        <w:t>plain</w:t>
      </w:r>
      <w:r w:rsidRPr="002C578A">
        <w:rPr>
          <w:rFonts w:ascii="Arial" w:hAnsi="Arial" w:cs="Arial"/>
          <w:sz w:val="20"/>
          <w:highlight w:val="white"/>
          <w:lang w:val="en-US"/>
        </w:rPr>
        <w:t>"&gt;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5B628C"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B628C">
        <w:rPr>
          <w:rFonts w:ascii="Arial" w:hAnsi="Arial" w:cs="Arial"/>
          <w:sz w:val="20"/>
          <w:highlight w:val="white"/>
        </w:rPr>
        <w:t>&lt;/</w:t>
      </w:r>
      <w:r w:rsidRPr="005B628C">
        <w:rPr>
          <w:rFonts w:ascii="Arial" w:hAnsi="Arial" w:cs="Arial"/>
          <w:color w:val="800000"/>
          <w:sz w:val="20"/>
          <w:highlight w:val="white"/>
        </w:rPr>
        <w:t>text</w:t>
      </w:r>
      <w:r w:rsidRPr="005B628C">
        <w:rPr>
          <w:highlight w:val="white"/>
        </w:rPr>
        <w:t>&gt;</w:t>
      </w:r>
    </w:p>
    <w:p w14:paraId="17837E1C" w14:textId="2223CC1A" w:rsidR="004C7518" w:rsidRPr="005B628C"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effectiveTime</w:t>
      </w:r>
      <w:r w:rsidRPr="005B628C">
        <w:rPr>
          <w:rFonts w:ascii="Arial" w:hAnsi="Arial" w:cs="Arial"/>
          <w:color w:val="0000FF"/>
          <w:sz w:val="20"/>
          <w:highlight w:val="white"/>
          <w:lang w:eastAsia="fi-FI"/>
        </w:rPr>
        <w:t>/&gt;</w:t>
      </w:r>
    </w:p>
    <w:p w14:paraId="5259D5AA" w14:textId="00D47F87" w:rsidR="00C31506" w:rsidRPr="00C31506" w:rsidRDefault="00C31506"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C31506">
        <w:rPr>
          <w:rFonts w:ascii="Arial" w:hAnsi="Arial" w:cs="Arial"/>
          <w:color w:val="000000"/>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17837E1D" w14:textId="794B5760"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C31506">
        <w:rPr>
          <w:rFonts w:ascii="Arial" w:hAnsi="Arial" w:cs="Arial"/>
          <w:color w:val="000000"/>
          <w:sz w:val="20"/>
          <w:highlight w:val="white"/>
          <w:lang w:val="en-GB" w:eastAsia="fi-FI"/>
        </w:rPr>
        <w:t>1077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w:t>
      </w:r>
      <w:r w:rsidR="00C31506">
        <w:rPr>
          <w:rFonts w:ascii="Arial" w:hAnsi="Arial" w:cs="Arial"/>
          <w:color w:val="000000"/>
          <w:sz w:val="20"/>
          <w:highlight w:val="white"/>
          <w:lang w:val="en-GB" w:eastAsia="fi-FI"/>
        </w:rPr>
        <w:t>201901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04D113D8" w:rsidR="004C7518" w:rsidRPr="00CF3DD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CF3DDE">
        <w:rPr>
          <w:rFonts w:ascii="Arial" w:hAnsi="Arial" w:cs="Arial"/>
          <w:color w:val="FF0000"/>
          <w:sz w:val="20"/>
          <w:highlight w:val="white"/>
          <w:lang w:eastAsia="fi-FI"/>
        </w:rPr>
        <w:t>codeSystemName</w:t>
      </w:r>
      <w:r w:rsidRPr="00CF3DDE">
        <w:rPr>
          <w:rFonts w:ascii="Arial" w:hAnsi="Arial" w:cs="Arial"/>
          <w:color w:val="0000FF"/>
          <w:sz w:val="20"/>
          <w:highlight w:val="white"/>
          <w:lang w:eastAsia="fi-FI"/>
        </w:rPr>
        <w:t>="</w:t>
      </w:r>
      <w:r w:rsidR="00C31506" w:rsidRPr="00CF3DDE">
        <w:rPr>
          <w:rFonts w:ascii="Arial" w:hAnsi="Arial" w:cs="Arial"/>
          <w:color w:val="0000FF"/>
          <w:sz w:val="20"/>
          <w:lang w:eastAsia="fi-FI"/>
        </w:rPr>
        <w:t xml:space="preserve"> Hoitotyö - Toimintoluokitus (SHToL) v 4.0</w:t>
      </w:r>
      <w:r w:rsidRPr="00CF3DDE">
        <w:rPr>
          <w:rFonts w:ascii="Arial" w:hAnsi="Arial" w:cs="Arial"/>
          <w:color w:val="0000FF"/>
          <w:sz w:val="20"/>
          <w:highlight w:val="white"/>
          <w:lang w:eastAsia="fi-FI"/>
        </w:rPr>
        <w:t>"</w:t>
      </w:r>
      <w:r w:rsidRPr="00CF3DDE">
        <w:rPr>
          <w:rFonts w:ascii="Arial" w:hAnsi="Arial" w:cs="Arial"/>
          <w:color w:val="FF0000"/>
          <w:sz w:val="20"/>
          <w:highlight w:val="white"/>
          <w:lang w:eastAsia="fi-FI"/>
        </w:rPr>
        <w:t xml:space="preserve"> displayName</w:t>
      </w:r>
      <w:r w:rsidRPr="00CF3DDE">
        <w:rPr>
          <w:rFonts w:ascii="Arial" w:hAnsi="Arial" w:cs="Arial"/>
          <w:color w:val="0000FF"/>
          <w:sz w:val="20"/>
          <w:highlight w:val="white"/>
          <w:lang w:eastAsia="fi-FI"/>
        </w:rPr>
        <w:t>="</w:t>
      </w:r>
      <w:r w:rsidR="00C31506" w:rsidRPr="00CF3DDE">
        <w:rPr>
          <w:rFonts w:ascii="Arial" w:hAnsi="Arial" w:cs="Arial"/>
          <w:color w:val="000000"/>
          <w:sz w:val="20"/>
          <w:highlight w:val="white"/>
          <w:lang w:eastAsia="fi-FI"/>
        </w:rPr>
        <w:t>Selviytymiskyvyn arviointi</w:t>
      </w:r>
      <w:r w:rsidRPr="00CF3DDE">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F3DDE">
        <w:rPr>
          <w:rFonts w:ascii="Arial" w:hAnsi="Arial" w:cs="Arial"/>
          <w:color w:val="000000"/>
          <w:sz w:val="20"/>
          <w:highlight w:val="white"/>
          <w:lang w:eastAsia="fi-FI"/>
        </w:rPr>
        <w:tab/>
      </w:r>
      <w:r w:rsidRPr="00CF3DDE">
        <w:rPr>
          <w:rFonts w:ascii="Arial" w:hAnsi="Arial" w:cs="Arial"/>
          <w:color w:val="000000"/>
          <w:sz w:val="20"/>
          <w:highlight w:val="white"/>
          <w:lang w:eastAsia="fi-FI"/>
        </w:rPr>
        <w:tab/>
      </w:r>
      <w:r w:rsidRPr="00CF3DDE">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5B628C"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B628C">
        <w:rPr>
          <w:rFonts w:ascii="Arial" w:hAnsi="Arial" w:cs="Arial"/>
          <w:color w:val="0000FF"/>
          <w:sz w:val="20"/>
          <w:highlight w:val="white"/>
          <w:lang w:val="en-US" w:eastAsia="fi-FI"/>
        </w:rPr>
        <w:t>&lt;</w:t>
      </w:r>
      <w:r w:rsidRPr="005B628C">
        <w:rPr>
          <w:rFonts w:ascii="Arial" w:hAnsi="Arial" w:cs="Arial"/>
          <w:color w:val="800000"/>
          <w:sz w:val="20"/>
          <w:highlight w:val="white"/>
          <w:lang w:val="en-US" w:eastAsia="fi-FI"/>
        </w:rPr>
        <w:t>author</w:t>
      </w:r>
      <w:r w:rsidRPr="005B628C">
        <w:rPr>
          <w:rFonts w:ascii="Arial" w:hAnsi="Arial" w:cs="Arial"/>
          <w:color w:val="0000FF"/>
          <w:sz w:val="20"/>
          <w:highlight w:val="white"/>
          <w:lang w:val="en-US" w:eastAsia="fi-FI"/>
        </w:rPr>
        <w:t>&gt;</w:t>
      </w:r>
    </w:p>
    <w:p w14:paraId="17837E24" w14:textId="77777777" w:rsidR="004C7518" w:rsidRPr="005B628C"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FF"/>
          <w:sz w:val="20"/>
          <w:highlight w:val="white"/>
          <w:lang w:val="en-US" w:eastAsia="fi-FI"/>
        </w:rPr>
        <w:t>&lt;</w:t>
      </w:r>
      <w:r w:rsidRPr="005B628C">
        <w:rPr>
          <w:rFonts w:ascii="Arial" w:hAnsi="Arial" w:cs="Arial"/>
          <w:color w:val="800000"/>
          <w:sz w:val="20"/>
          <w:highlight w:val="white"/>
          <w:lang w:val="en-US" w:eastAsia="fi-FI"/>
        </w:rPr>
        <w:t>time</w:t>
      </w:r>
      <w:r w:rsidRPr="005B628C">
        <w:rPr>
          <w:rFonts w:ascii="Arial" w:hAnsi="Arial" w:cs="Arial"/>
          <w:color w:val="0000FF"/>
          <w:sz w:val="20"/>
          <w:highlight w:val="white"/>
          <w:lang w:val="en-US" w:eastAsia="fi-FI"/>
        </w:rPr>
        <w:t>/&gt;</w:t>
      </w:r>
    </w:p>
    <w:p w14:paraId="17837E25" w14:textId="77777777" w:rsidR="004C7518" w:rsidRPr="005B628C"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FF"/>
          <w:sz w:val="20"/>
          <w:highlight w:val="white"/>
          <w:lang w:val="en-US" w:eastAsia="fi-FI"/>
        </w:rPr>
        <w:t>&lt;</w:t>
      </w:r>
      <w:r w:rsidRPr="005B628C">
        <w:rPr>
          <w:rFonts w:ascii="Arial" w:hAnsi="Arial" w:cs="Arial"/>
          <w:color w:val="800000"/>
          <w:sz w:val="20"/>
          <w:highlight w:val="white"/>
          <w:lang w:val="en-US" w:eastAsia="fi-FI"/>
        </w:rPr>
        <w:t>assignedAuthor</w:t>
      </w:r>
      <w:r w:rsidRPr="005B628C">
        <w:rPr>
          <w:rFonts w:ascii="Arial" w:hAnsi="Arial" w:cs="Arial"/>
          <w:color w:val="0000FF"/>
          <w:sz w:val="20"/>
          <w:highlight w:val="white"/>
          <w:lang w:val="en-US" w:eastAsia="fi-FI"/>
        </w:rPr>
        <w:t>&gt;</w:t>
      </w:r>
    </w:p>
    <w:p w14:paraId="6D9AF286" w14:textId="70BB4F7E" w:rsidR="00F64131" w:rsidRPr="005B628C" w:rsidRDefault="00F64131" w:rsidP="00FD6F39">
      <w:pPr>
        <w:autoSpaceDE w:val="0"/>
        <w:autoSpaceDN w:val="0"/>
        <w:adjustRightInd w:val="0"/>
        <w:spacing w:before="0"/>
        <w:ind w:left="1418"/>
        <w:rPr>
          <w:rFonts w:ascii="Arial" w:hAnsi="Arial" w:cs="Arial"/>
          <w:color w:val="0000FF"/>
          <w:sz w:val="20"/>
          <w:lang w:val="en-US" w:eastAsia="fi-FI"/>
        </w:rPr>
      </w:pPr>
      <w:r w:rsidRPr="005B628C">
        <w:rPr>
          <w:rFonts w:ascii="Arial" w:hAnsi="Arial" w:cs="Arial"/>
          <w:color w:val="008080"/>
          <w:sz w:val="20"/>
          <w:lang w:val="en-US" w:eastAsia="fi-FI"/>
        </w:rPr>
        <w:lastRenderedPageBreak/>
        <w:tab/>
      </w:r>
      <w:r w:rsidRPr="005B628C">
        <w:rPr>
          <w:rFonts w:ascii="Arial" w:hAnsi="Arial" w:cs="Arial"/>
          <w:color w:val="008080"/>
          <w:sz w:val="20"/>
          <w:lang w:val="en-US" w:eastAsia="fi-FI"/>
        </w:rPr>
        <w:tab/>
      </w:r>
      <w:r w:rsidRPr="005B628C">
        <w:rPr>
          <w:rFonts w:ascii="Arial" w:hAnsi="Arial" w:cs="Arial"/>
          <w:color w:val="008080"/>
          <w:sz w:val="20"/>
          <w:lang w:val="en-US" w:eastAsia="fi-FI"/>
        </w:rPr>
        <w:tab/>
      </w:r>
      <w:r w:rsidR="00D758B6" w:rsidRPr="005B628C">
        <w:rPr>
          <w:rFonts w:ascii="Arial" w:hAnsi="Arial" w:cs="Arial"/>
          <w:color w:val="008080"/>
          <w:sz w:val="20"/>
          <w:lang w:val="en-US" w:eastAsia="fi-FI"/>
        </w:rPr>
        <w:t xml:space="preserve">     </w:t>
      </w:r>
      <w:r w:rsidRPr="005B628C">
        <w:rPr>
          <w:rFonts w:ascii="Arial" w:hAnsi="Arial" w:cs="Arial"/>
          <w:color w:val="0000FF"/>
          <w:sz w:val="20"/>
          <w:lang w:val="en-US" w:eastAsia="fi-FI"/>
        </w:rPr>
        <w:t>&lt;!--</w:t>
      </w:r>
      <w:r w:rsidRPr="005B628C">
        <w:rPr>
          <w:rFonts w:ascii="Arial" w:hAnsi="Arial" w:cs="Arial"/>
          <w:color w:val="C0C0C0"/>
          <w:sz w:val="20"/>
          <w:lang w:val="en-US" w:eastAsia="fi-FI"/>
        </w:rPr>
        <w:t xml:space="preserve">  </w:t>
      </w:r>
      <w:r w:rsidRPr="005B628C">
        <w:rPr>
          <w:rFonts w:ascii="Arial" w:hAnsi="Arial" w:cs="Arial"/>
          <w:color w:val="808080"/>
          <w:sz w:val="20"/>
          <w:lang w:val="en-US" w:eastAsia="fi-FI"/>
        </w:rPr>
        <w:t>Ammattihenkilön henkilötunnus extension-attribuutissa</w:t>
      </w:r>
      <w:r w:rsidRPr="005B628C">
        <w:rPr>
          <w:rFonts w:ascii="Arial" w:hAnsi="Arial" w:cs="Arial"/>
          <w:color w:val="C0C0C0"/>
          <w:sz w:val="20"/>
          <w:lang w:val="en-US" w:eastAsia="fi-FI"/>
        </w:rPr>
        <w:t xml:space="preserve"> </w:t>
      </w:r>
      <w:r w:rsidRPr="005B628C">
        <w:rPr>
          <w:rFonts w:ascii="Arial" w:hAnsi="Arial" w:cs="Arial"/>
          <w:color w:val="0000FF"/>
          <w:sz w:val="20"/>
          <w:lang w:val="en-US" w:eastAsia="fi-FI"/>
        </w:rPr>
        <w:t>--&gt;</w:t>
      </w:r>
    </w:p>
    <w:p w14:paraId="6C56EED8" w14:textId="5F1E191F" w:rsidR="00F64131" w:rsidRPr="005B628C" w:rsidRDefault="00F64131" w:rsidP="00FD6F39">
      <w:pPr>
        <w:autoSpaceDE w:val="0"/>
        <w:autoSpaceDN w:val="0"/>
        <w:adjustRightInd w:val="0"/>
        <w:spacing w:before="0"/>
        <w:ind w:left="1418"/>
        <w:rPr>
          <w:rFonts w:ascii="Arial" w:hAnsi="Arial" w:cs="Arial"/>
          <w:color w:val="000000"/>
          <w:sz w:val="20"/>
          <w:lang w:val="en-US" w:eastAsia="fi-FI"/>
        </w:rPr>
      </w:pPr>
      <w:r w:rsidRPr="005B628C">
        <w:rPr>
          <w:rFonts w:ascii="Arial" w:hAnsi="Arial" w:cs="Arial"/>
          <w:color w:val="008080"/>
          <w:sz w:val="20"/>
          <w:lang w:val="en-US" w:eastAsia="fi-FI"/>
        </w:rPr>
        <w:tab/>
      </w:r>
      <w:r w:rsidRPr="005B628C">
        <w:rPr>
          <w:rFonts w:ascii="Arial" w:hAnsi="Arial" w:cs="Arial"/>
          <w:color w:val="008080"/>
          <w:sz w:val="20"/>
          <w:lang w:val="en-US" w:eastAsia="fi-FI"/>
        </w:rPr>
        <w:tab/>
      </w:r>
      <w:r w:rsidRPr="005B628C">
        <w:rPr>
          <w:rFonts w:ascii="Arial" w:hAnsi="Arial" w:cs="Arial"/>
          <w:color w:val="008080"/>
          <w:sz w:val="20"/>
          <w:lang w:val="en-US" w:eastAsia="fi-FI"/>
        </w:rPr>
        <w:tab/>
      </w:r>
      <w:r w:rsidR="00D758B6" w:rsidRPr="005B628C">
        <w:rPr>
          <w:rFonts w:ascii="Arial" w:hAnsi="Arial" w:cs="Arial"/>
          <w:color w:val="008080"/>
          <w:sz w:val="20"/>
          <w:lang w:val="en-US" w:eastAsia="fi-FI"/>
        </w:rPr>
        <w:t xml:space="preserve">     </w:t>
      </w:r>
      <w:r w:rsidRPr="005B628C">
        <w:rPr>
          <w:rFonts w:ascii="Arial" w:hAnsi="Arial" w:cs="Arial"/>
          <w:color w:val="0000FF"/>
          <w:sz w:val="20"/>
          <w:lang w:val="en-US" w:eastAsia="fi-FI"/>
        </w:rPr>
        <w:t>&lt;</w:t>
      </w:r>
      <w:r w:rsidRPr="005B628C">
        <w:rPr>
          <w:rFonts w:ascii="Arial" w:hAnsi="Arial" w:cs="Arial"/>
          <w:color w:val="800000"/>
          <w:sz w:val="20"/>
          <w:lang w:val="en-US" w:eastAsia="fi-FI"/>
        </w:rPr>
        <w:t>id</w:t>
      </w:r>
      <w:r w:rsidRPr="005B628C">
        <w:rPr>
          <w:rFonts w:ascii="Arial" w:hAnsi="Arial" w:cs="Arial"/>
          <w:color w:val="008080"/>
          <w:sz w:val="20"/>
          <w:lang w:val="en-US" w:eastAsia="fi-FI"/>
        </w:rPr>
        <w:t xml:space="preserve"> </w:t>
      </w:r>
      <w:r w:rsidRPr="005B628C">
        <w:rPr>
          <w:rFonts w:ascii="Arial" w:hAnsi="Arial" w:cs="Arial"/>
          <w:color w:val="FF0000"/>
          <w:sz w:val="20"/>
          <w:lang w:val="en-US" w:eastAsia="fi-FI"/>
        </w:rPr>
        <w:t>root</w:t>
      </w:r>
      <w:r w:rsidRPr="005B628C">
        <w:rPr>
          <w:rFonts w:ascii="Arial" w:hAnsi="Arial" w:cs="Arial"/>
          <w:color w:val="0000FF"/>
          <w:sz w:val="20"/>
          <w:lang w:val="en-US" w:eastAsia="fi-FI"/>
        </w:rPr>
        <w:t>="</w:t>
      </w:r>
      <w:r w:rsidRPr="005B628C">
        <w:rPr>
          <w:rFonts w:ascii="Arial" w:hAnsi="Arial" w:cs="Arial"/>
          <w:color w:val="000000"/>
          <w:sz w:val="20"/>
          <w:lang w:val="en-US" w:eastAsia="fi-FI"/>
        </w:rPr>
        <w:t>1.2.246.21</w:t>
      </w:r>
      <w:r w:rsidRPr="005B628C">
        <w:rPr>
          <w:rFonts w:ascii="Arial" w:hAnsi="Arial" w:cs="Arial"/>
          <w:color w:val="0000FF"/>
          <w:sz w:val="20"/>
          <w:lang w:val="en-US" w:eastAsia="fi-FI"/>
        </w:rPr>
        <w:t>"</w:t>
      </w:r>
      <w:r w:rsidRPr="005B628C">
        <w:rPr>
          <w:rFonts w:ascii="Arial" w:hAnsi="Arial" w:cs="Arial"/>
          <w:color w:val="008080"/>
          <w:sz w:val="20"/>
          <w:lang w:val="en-US" w:eastAsia="fi-FI"/>
        </w:rPr>
        <w:t xml:space="preserve"> </w:t>
      </w:r>
      <w:r w:rsidRPr="005B628C">
        <w:rPr>
          <w:rFonts w:ascii="Arial" w:hAnsi="Arial" w:cs="Arial"/>
          <w:color w:val="FF0000"/>
          <w:sz w:val="20"/>
          <w:lang w:val="en-US" w:eastAsia="fi-FI"/>
        </w:rPr>
        <w:t>extension</w:t>
      </w:r>
      <w:r w:rsidRPr="005B628C">
        <w:rPr>
          <w:rFonts w:ascii="Arial" w:hAnsi="Arial" w:cs="Arial"/>
          <w:color w:val="0000FF"/>
          <w:sz w:val="20"/>
          <w:lang w:val="en-US" w:eastAsia="fi-FI"/>
        </w:rPr>
        <w:t>="</w:t>
      </w:r>
      <w:r w:rsidR="005515DD" w:rsidRPr="005B628C">
        <w:rPr>
          <w:rFonts w:ascii="Arial" w:hAnsi="Arial" w:cs="Arial"/>
          <w:color w:val="000000"/>
          <w:sz w:val="20"/>
          <w:lang w:val="en-US" w:eastAsia="fi-FI"/>
        </w:rPr>
        <w:t>123456-9</w:t>
      </w:r>
      <w:r w:rsidR="00A178AC" w:rsidRPr="005B628C">
        <w:rPr>
          <w:rFonts w:ascii="Arial" w:hAnsi="Arial" w:cs="Arial"/>
          <w:color w:val="000000"/>
          <w:sz w:val="20"/>
          <w:lang w:val="en-US" w:eastAsia="fi-FI"/>
        </w:rPr>
        <w:t>234</w:t>
      </w:r>
      <w:r w:rsidRPr="005B628C">
        <w:rPr>
          <w:rFonts w:ascii="Arial" w:hAnsi="Arial" w:cs="Arial"/>
          <w:color w:val="0000FF"/>
          <w:sz w:val="20"/>
          <w:lang w:val="en-US" w:eastAsia="fi-FI"/>
        </w:rPr>
        <w:t>"/&gt;</w:t>
      </w:r>
      <w:r w:rsidRPr="005B628C">
        <w:rPr>
          <w:rFonts w:ascii="Arial" w:hAnsi="Arial" w:cs="Arial"/>
          <w:color w:val="000000"/>
          <w:sz w:val="20"/>
          <w:lang w:val="en-US" w:eastAsia="fi-FI"/>
        </w:rPr>
        <w:t xml:space="preserve"> </w:t>
      </w:r>
    </w:p>
    <w:p w14:paraId="17837E28" w14:textId="77777777" w:rsidR="004C7518" w:rsidRPr="005B628C"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FF"/>
          <w:sz w:val="20"/>
          <w:highlight w:val="white"/>
          <w:lang w:val="en-US" w:eastAsia="fi-FI"/>
        </w:rPr>
        <w:t>&lt;!--</w:t>
      </w:r>
      <w:r w:rsidRPr="005B628C">
        <w:rPr>
          <w:rFonts w:ascii="Arial" w:hAnsi="Arial" w:cs="Arial"/>
          <w:color w:val="808080"/>
          <w:sz w:val="20"/>
          <w:highlight w:val="white"/>
          <w:lang w:val="en-US" w:eastAsia="fi-FI"/>
        </w:rPr>
        <w:t xml:space="preserve"> henkilön nimi</w:t>
      </w:r>
      <w:r w:rsidRPr="005B628C">
        <w:rPr>
          <w:rFonts w:ascii="Arial" w:hAnsi="Arial" w:cs="Arial"/>
          <w:color w:val="0000FF"/>
          <w:sz w:val="20"/>
          <w:highlight w:val="white"/>
          <w:lang w:val="en-US"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5B628C">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145" w:name="_Toc232298500"/>
      <w:bookmarkStart w:id="7146" w:name="_Toc309019462"/>
      <w:bookmarkStart w:id="7147" w:name="_Ref42083784"/>
      <w:bookmarkStart w:id="7148" w:name="_Ref42083787"/>
      <w:bookmarkStart w:id="7149" w:name="_Toc73701756"/>
      <w:r w:rsidRPr="00EB5D9E">
        <w:t>Hoidon tulo</w:t>
      </w:r>
      <w:r w:rsidR="000312A4" w:rsidRPr="00EB5D9E">
        <w:t>s</w:t>
      </w:r>
      <w:bookmarkEnd w:id="7145"/>
      <w:bookmarkEnd w:id="7146"/>
      <w:bookmarkEnd w:id="7147"/>
      <w:bookmarkEnd w:id="7148"/>
      <w:bookmarkEnd w:id="7149"/>
    </w:p>
    <w:p w14:paraId="17837E3D" w14:textId="77777777" w:rsidR="004B462C" w:rsidRPr="00864A7F" w:rsidRDefault="004B462C" w:rsidP="004B462C">
      <w:pPr>
        <w:pStyle w:val="NormaaliP"/>
        <w:ind w:left="1418"/>
      </w:pPr>
    </w:p>
    <w:p w14:paraId="3C17175E" w14:textId="77777777" w:rsidR="00C31506" w:rsidRPr="00C81E00" w:rsidRDefault="00C31506" w:rsidP="00C31506">
      <w:pPr>
        <w:pStyle w:val="NormaaliP"/>
        <w:ind w:left="1418"/>
      </w:pPr>
      <w:r>
        <w:t>Hoidon tulos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2C900037" w14:textId="77777777" w:rsidR="00C31506" w:rsidRDefault="00C31506" w:rsidP="005B5D94">
      <w:pPr>
        <w:pStyle w:val="NormaaliP"/>
        <w:ind w:left="1418"/>
      </w:pPr>
    </w:p>
    <w:p w14:paraId="17837E3F" w14:textId="6B9E221F"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3969F4D"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lastRenderedPageBreak/>
        <w:t>Päiväys ilmoitetaan elementissä effectiveTime muodossa yyyymmdd.</w:t>
      </w:r>
    </w:p>
    <w:p w14:paraId="17837E4E" w14:textId="77777777" w:rsidR="005B5D94" w:rsidRPr="00864A7F" w:rsidRDefault="005B5D94" w:rsidP="005B5D94">
      <w:pPr>
        <w:pStyle w:val="NormaaliP"/>
        <w:ind w:left="1418"/>
      </w:pPr>
    </w:p>
    <w:p w14:paraId="17837E4F" w14:textId="7769FBFF" w:rsidR="005B5D94" w:rsidRPr="00864A7F" w:rsidRDefault="005B5D94" w:rsidP="005B5D94">
      <w:pPr>
        <w:pStyle w:val="NormaaliP"/>
        <w:ind w:left="1418"/>
      </w:pPr>
      <w:r w:rsidRPr="00864A7F">
        <w:rPr>
          <w:b/>
        </w:rPr>
        <w:t>Hoidon tulos:</w:t>
      </w:r>
      <w:r w:rsidRPr="00864A7F">
        <w:t xml:space="preserve"> koodi: 17.1</w:t>
      </w:r>
      <w:r w:rsidRPr="00864A7F">
        <w:tab/>
      </w:r>
      <w:r w:rsidR="00C31506">
        <w:t xml:space="preserve"> </w:t>
      </w:r>
      <w:r w:rsidRPr="00864A7F">
        <w:t>koodisto: 1.2.246.537.6.12.999.2003</w:t>
      </w:r>
    </w:p>
    <w:p w14:paraId="17837E50" w14:textId="77777777" w:rsidR="005B5D94" w:rsidRPr="00864A7F" w:rsidRDefault="005B5D94" w:rsidP="005B5D94">
      <w:pPr>
        <w:pStyle w:val="NormaaliP"/>
        <w:ind w:left="1418"/>
      </w:pPr>
    </w:p>
    <w:p w14:paraId="17837E51" w14:textId="1A7648C4"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w:t>
      </w:r>
      <w:r>
        <w:t xml:space="preserve"> (SHTaL)</w:t>
      </w:r>
      <w:r w:rsidRPr="00864A7F">
        <w:t xml:space="preserve"> avulla. </w:t>
      </w:r>
      <w:r w:rsidR="00C31506">
        <w:t xml:space="preserve">Luokituksesta on koodistopalvelussa useita versioita, suositellaan käyttämään uusinta luokituksen versiota.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3CEA548E"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43350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433506">
        <w:rPr>
          <w:rFonts w:ascii="Arial" w:hAnsi="Arial" w:cs="Arial"/>
          <w:color w:val="000080"/>
          <w:sz w:val="20"/>
          <w:highlight w:val="white"/>
          <w:lang w:val="en-US" w:eastAsia="fi-FI"/>
        </w:rPr>
        <w:t>&lt;!—</w:t>
      </w:r>
      <w:r w:rsidR="00BC4C56" w:rsidRPr="00433506">
        <w:rPr>
          <w:rFonts w:ascii="Arial" w:hAnsi="Arial" w:cs="Arial"/>
          <w:color w:val="808080"/>
          <w:sz w:val="20"/>
          <w:highlight w:val="white"/>
          <w:lang w:val="en-US" w:eastAsia="fi-FI"/>
        </w:rPr>
        <w:t>hoidon  tulos ja sen arviointi</w:t>
      </w:r>
      <w:r w:rsidR="00BC4C56" w:rsidRPr="00433506">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143768A2"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B628C">
        <w:rPr>
          <w:rFonts w:ascii="Arial" w:hAnsi="Arial" w:cs="Arial"/>
          <w:sz w:val="20"/>
          <w:highlight w:val="white"/>
        </w:rPr>
        <w:t>&lt;/</w:t>
      </w:r>
      <w:r w:rsidRPr="005B628C">
        <w:rPr>
          <w:rFonts w:ascii="Arial" w:hAnsi="Arial" w:cs="Arial"/>
          <w:color w:val="800000"/>
          <w:sz w:val="20"/>
          <w:highlight w:val="white"/>
        </w:rPr>
        <w:t>text</w:t>
      </w:r>
      <w:r w:rsidRPr="005B628C">
        <w:rPr>
          <w:rFonts w:ascii="Arial" w:hAnsi="Arial" w:cs="Arial"/>
          <w:sz w:val="20"/>
          <w:highlight w:val="white"/>
        </w:rPr>
        <w:t>&gt;</w:t>
      </w:r>
    </w:p>
    <w:p w14:paraId="17837E7F"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effectiveTime</w:t>
      </w:r>
      <w:r w:rsidRPr="005B628C">
        <w:rPr>
          <w:rFonts w:ascii="Arial" w:hAnsi="Arial" w:cs="Arial"/>
          <w:color w:val="0000FF"/>
          <w:sz w:val="20"/>
          <w:highlight w:val="white"/>
          <w:lang w:eastAsia="fi-FI"/>
        </w:rPr>
        <w:t>/&gt;</w:t>
      </w:r>
    </w:p>
    <w:p w14:paraId="17837E80" w14:textId="75F5A0F5"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p>
    <w:p w14:paraId="74519086" w14:textId="77777777" w:rsidR="00C31506" w:rsidRPr="003B6410" w:rsidRDefault="00C31506" w:rsidP="00C31506">
      <w:pPr>
        <w:autoSpaceDE w:val="0"/>
        <w:autoSpaceDN w:val="0"/>
        <w:adjustRightInd w:val="0"/>
        <w:spacing w:before="0"/>
        <w:ind w:firstLine="4"/>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4E6BB175" w14:textId="1488E21A" w:rsidR="00C31506" w:rsidRPr="00C31506" w:rsidRDefault="00C31506"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272"/>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5F23DB">
        <w:rPr>
          <w:rFonts w:ascii="Arial" w:hAnsi="Arial" w:cs="Arial"/>
          <w:color w:val="0000FF"/>
          <w:sz w:val="20"/>
          <w:highlight w:val="white"/>
          <w:lang w:eastAsia="fi-FI"/>
        </w:rPr>
        <w:t>&lt;</w:t>
      </w:r>
      <w:r w:rsidRPr="005F23DB">
        <w:rPr>
          <w:rFonts w:ascii="Arial" w:hAnsi="Arial" w:cs="Arial"/>
          <w:color w:val="800000"/>
          <w:sz w:val="20"/>
          <w:highlight w:val="white"/>
          <w:lang w:eastAsia="fi-FI"/>
        </w:rPr>
        <w:t>value</w:t>
      </w:r>
      <w:r w:rsidRPr="005F23DB">
        <w:rPr>
          <w:rFonts w:ascii="Arial" w:hAnsi="Arial" w:cs="Arial"/>
          <w:color w:val="FF0000"/>
          <w:sz w:val="20"/>
          <w:highlight w:val="white"/>
          <w:lang w:eastAsia="fi-FI"/>
        </w:rPr>
        <w:t xml:space="preserve"> xsi:type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CD</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5060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1.2.246.537.6.77.201901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w:t>
      </w:r>
      <w:r w:rsidR="008F2A1B">
        <w:rPr>
          <w:rFonts w:ascii="Arial" w:hAnsi="Arial" w:cs="Arial"/>
          <w:color w:val="0000FF"/>
          <w:sz w:val="20"/>
          <w:highlight w:val="white"/>
          <w:lang w:eastAsia="fi-FI"/>
        </w:rPr>
        <w:t>/</w:t>
      </w:r>
      <w:r w:rsidRPr="005F23DB">
        <w:rPr>
          <w:rFonts w:ascii="Arial" w:hAnsi="Arial" w:cs="Arial"/>
          <w:color w:val="0000FF"/>
          <w:sz w:val="20"/>
          <w:highlight w:val="white"/>
          <w:lang w:eastAsia="fi-FI"/>
        </w:rPr>
        <w:t>&gt;</w:t>
      </w:r>
    </w:p>
    <w:p w14:paraId="17837E81" w14:textId="17C8F698" w:rsidR="005B5D94" w:rsidRPr="008F2A1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150" w:name="_Toc232298501"/>
      <w:bookmarkStart w:id="7151" w:name="_Toc309019463"/>
      <w:bookmarkStart w:id="7152" w:name="OLE_LINK29"/>
      <w:bookmarkStart w:id="7153" w:name="_Toc73701757"/>
      <w:r w:rsidRPr="00EB5D9E">
        <w:t>Hoitoisuus</w:t>
      </w:r>
      <w:bookmarkEnd w:id="7150"/>
      <w:bookmarkEnd w:id="7151"/>
      <w:bookmarkEnd w:id="7153"/>
    </w:p>
    <w:bookmarkEnd w:id="7152"/>
    <w:p w14:paraId="17837E90" w14:textId="77777777" w:rsidR="004B462C" w:rsidRPr="00864A7F" w:rsidRDefault="004B462C" w:rsidP="004B462C">
      <w:pPr>
        <w:pStyle w:val="NormaaliP"/>
        <w:ind w:left="1418"/>
      </w:pPr>
    </w:p>
    <w:p w14:paraId="1F91B079" w14:textId="17EB302E" w:rsidR="008F2A1B" w:rsidRDefault="008F2A1B" w:rsidP="005B5D94">
      <w:pPr>
        <w:pStyle w:val="NormaaliP"/>
        <w:ind w:left="1418"/>
      </w:pPr>
      <w:r>
        <w:t>Hoitoisuus–</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34A417B3" w14:textId="77777777" w:rsidR="008F2A1B" w:rsidRDefault="008F2A1B" w:rsidP="005B5D94">
      <w:pPr>
        <w:pStyle w:val="NormaaliP"/>
        <w:ind w:left="1418"/>
        <w:rPr>
          <w:b/>
        </w:rPr>
      </w:pPr>
    </w:p>
    <w:p w14:paraId="17837E91" w14:textId="5817AE97"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62503896"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608B28FC" w:rsidR="005B5D94" w:rsidRPr="00864A7F" w:rsidRDefault="005B5D94" w:rsidP="005B5D94">
      <w:pPr>
        <w:pStyle w:val="NormaaliP"/>
        <w:tabs>
          <w:tab w:val="left" w:pos="7938"/>
        </w:tabs>
        <w:ind w:left="1418"/>
      </w:pPr>
      <w:r w:rsidRPr="00864A7F">
        <w:t>Hoitoisuus</w:t>
      </w:r>
      <w:r w:rsidR="008F2A1B">
        <w:t>-tiedolle ei ole käytettävissä kansallista luokitusta. Tiedon voi ilmoittaa vapaana tekstinä value-elementissä.</w:t>
      </w:r>
      <w:r w:rsidRPr="00864A7F">
        <w:t xml:space="preserve"> </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014F453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B628C">
        <w:rPr>
          <w:rFonts w:ascii="Arial" w:hAnsi="Arial" w:cs="Arial"/>
          <w:sz w:val="20"/>
          <w:highlight w:val="white"/>
        </w:rPr>
        <w:t>&lt;/</w:t>
      </w:r>
      <w:r w:rsidRPr="005B628C">
        <w:rPr>
          <w:rFonts w:ascii="Arial" w:hAnsi="Arial" w:cs="Arial"/>
          <w:color w:val="800000"/>
          <w:sz w:val="20"/>
          <w:highlight w:val="white"/>
        </w:rPr>
        <w:t>text</w:t>
      </w:r>
      <w:r w:rsidRPr="005B628C">
        <w:rPr>
          <w:rFonts w:ascii="Arial" w:hAnsi="Arial" w:cs="Arial"/>
          <w:sz w:val="20"/>
          <w:highlight w:val="white"/>
        </w:rPr>
        <w:t>&gt;</w:t>
      </w:r>
    </w:p>
    <w:p w14:paraId="17837EA8" w14:textId="27C986AD"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effectiveTime</w:t>
      </w:r>
      <w:r w:rsidRPr="005B628C">
        <w:rPr>
          <w:rFonts w:ascii="Arial" w:hAnsi="Arial" w:cs="Arial"/>
          <w:color w:val="0000FF"/>
          <w:sz w:val="20"/>
          <w:highlight w:val="white"/>
          <w:lang w:eastAsia="fi-FI"/>
        </w:rPr>
        <w:t>/&gt;</w:t>
      </w:r>
    </w:p>
    <w:p w14:paraId="794052D1" w14:textId="723A717D" w:rsidR="008F2A1B" w:rsidRPr="008F2A1B" w:rsidRDefault="008F2A1B"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FF"/>
          <w:sz w:val="20"/>
          <w:highlight w:val="white"/>
          <w:lang w:eastAsia="fi-FI"/>
        </w:rPr>
        <w:tab/>
      </w:r>
      <w:r w:rsidRPr="005B628C">
        <w:rPr>
          <w:rFonts w:ascii="Arial" w:hAnsi="Arial" w:cs="Arial"/>
          <w:color w:val="0000FF"/>
          <w:sz w:val="20"/>
          <w:highlight w:val="white"/>
          <w:lang w:eastAsia="fi-FI"/>
        </w:rPr>
        <w:tab/>
      </w:r>
      <w:r w:rsidRPr="005F23DB">
        <w:rPr>
          <w:rFonts w:ascii="Arial" w:hAnsi="Arial" w:cs="Arial"/>
          <w:color w:val="0000FF"/>
          <w:sz w:val="20"/>
          <w:lang w:eastAsia="fi-FI"/>
        </w:rPr>
        <w:t>&lt;</w:t>
      </w:r>
      <w:r w:rsidRPr="005F23DB">
        <w:rPr>
          <w:rFonts w:ascii="Arial" w:hAnsi="Arial" w:cs="Arial"/>
          <w:color w:val="800000"/>
          <w:sz w:val="20"/>
          <w:lang w:eastAsia="fi-FI"/>
        </w:rPr>
        <w:t>value</w:t>
      </w:r>
      <w:r w:rsidRPr="005F23DB">
        <w:rPr>
          <w:rFonts w:ascii="Arial" w:hAnsi="Arial" w:cs="Arial"/>
          <w:color w:val="FF0000"/>
          <w:sz w:val="20"/>
          <w:lang w:eastAsia="fi-FI"/>
        </w:rPr>
        <w:t xml:space="preserve"> xsi:type</w:t>
      </w:r>
      <w:r w:rsidRPr="005F23DB">
        <w:rPr>
          <w:rFonts w:ascii="Arial" w:hAnsi="Arial" w:cs="Arial"/>
          <w:color w:val="0000FF"/>
          <w:sz w:val="20"/>
          <w:lang w:eastAsia="fi-FI"/>
        </w:rPr>
        <w:t>="</w:t>
      </w:r>
      <w:r w:rsidRPr="005F23DB">
        <w:rPr>
          <w:rFonts w:ascii="Arial" w:hAnsi="Arial" w:cs="Arial"/>
          <w:color w:val="000000"/>
          <w:sz w:val="20"/>
          <w:lang w:eastAsia="fi-FI"/>
        </w:rPr>
        <w:t>ST</w:t>
      </w:r>
      <w:r w:rsidRPr="005F23DB">
        <w:rPr>
          <w:rFonts w:ascii="Arial" w:hAnsi="Arial" w:cs="Arial"/>
          <w:color w:val="0000FF"/>
          <w:sz w:val="20"/>
          <w:lang w:eastAsia="fi-FI"/>
        </w:rPr>
        <w:t>"&gt;Hoitoisuus-tieto vapaana tekstinä&lt;/</w:t>
      </w:r>
      <w:r w:rsidRPr="005F23DB">
        <w:rPr>
          <w:rFonts w:ascii="Arial" w:hAnsi="Arial" w:cs="Arial"/>
          <w:color w:val="800000"/>
          <w:sz w:val="20"/>
          <w:lang w:eastAsia="fi-FI"/>
        </w:rPr>
        <w:t>value</w:t>
      </w:r>
      <w:r w:rsidRPr="005F23DB">
        <w:rPr>
          <w:rFonts w:ascii="Arial" w:hAnsi="Arial" w:cs="Arial"/>
          <w:color w:val="0000FF"/>
          <w:sz w:val="20"/>
          <w:lang w:eastAsia="fi-FI"/>
        </w:rPr>
        <w:t>&gt;</w:t>
      </w:r>
    </w:p>
    <w:p w14:paraId="17837EAB" w14:textId="356993B7" w:rsidR="005B5D94" w:rsidRPr="005B628C"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F2A1B">
        <w:rPr>
          <w:rFonts w:ascii="Arial" w:hAnsi="Arial" w:cs="Arial"/>
          <w:color w:val="000000"/>
          <w:sz w:val="20"/>
          <w:highlight w:val="white"/>
          <w:lang w:eastAsia="fi-FI"/>
        </w:rPr>
        <w:tab/>
      </w:r>
    </w:p>
    <w:p w14:paraId="17837EAC"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author</w:t>
      </w:r>
      <w:r w:rsidRPr="005B628C">
        <w:rPr>
          <w:rFonts w:ascii="Arial" w:hAnsi="Arial" w:cs="Arial"/>
          <w:color w:val="0000FF"/>
          <w:sz w:val="20"/>
          <w:highlight w:val="white"/>
          <w:lang w:eastAsia="fi-FI"/>
        </w:rPr>
        <w:t>&gt;</w:t>
      </w:r>
    </w:p>
    <w:p w14:paraId="17837EAD"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time</w:t>
      </w:r>
      <w:r w:rsidRPr="005B628C">
        <w:rPr>
          <w:rFonts w:ascii="Arial" w:hAnsi="Arial" w:cs="Arial"/>
          <w:color w:val="0000FF"/>
          <w:sz w:val="20"/>
          <w:highlight w:val="white"/>
          <w:lang w:eastAsia="fi-FI"/>
        </w:rPr>
        <w:t>/&gt;</w:t>
      </w:r>
    </w:p>
    <w:p w14:paraId="17837EAE"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0000"/>
          <w:sz w:val="20"/>
          <w:highlight w:val="white"/>
          <w:lang w:eastAsia="fi-FI"/>
        </w:rPr>
        <w:t>assignedAuthor</w:t>
      </w:r>
      <w:r w:rsidRPr="005B628C">
        <w:rPr>
          <w:rFonts w:ascii="Arial" w:hAnsi="Arial" w:cs="Arial"/>
          <w:color w:val="0000FF"/>
          <w:sz w:val="20"/>
          <w:highlight w:val="white"/>
          <w:lang w:eastAsia="fi-FI"/>
        </w:rPr>
        <w:t>&gt;</w:t>
      </w:r>
    </w:p>
    <w:p w14:paraId="12B3061D" w14:textId="3D867B18" w:rsidR="00F64131" w:rsidRPr="005B628C" w:rsidRDefault="00F64131" w:rsidP="00A8340B">
      <w:pPr>
        <w:autoSpaceDE w:val="0"/>
        <w:autoSpaceDN w:val="0"/>
        <w:adjustRightInd w:val="0"/>
        <w:spacing w:before="0"/>
        <w:ind w:left="1420"/>
        <w:rPr>
          <w:rFonts w:ascii="Arial" w:hAnsi="Arial" w:cs="Arial"/>
          <w:color w:val="0000FF"/>
          <w:sz w:val="20"/>
          <w:lang w:eastAsia="fi-FI"/>
        </w:rPr>
      </w:pPr>
      <w:r w:rsidRPr="005B628C">
        <w:rPr>
          <w:rFonts w:ascii="Courier New" w:hAnsi="Courier New" w:cs="Courier New"/>
          <w:color w:val="008080"/>
          <w:sz w:val="20"/>
          <w:lang w:eastAsia="fi-FI"/>
        </w:rPr>
        <w:tab/>
      </w:r>
      <w:r w:rsidRPr="005B628C">
        <w:rPr>
          <w:rFonts w:ascii="Courier New" w:hAnsi="Courier New" w:cs="Courier New"/>
          <w:color w:val="008080"/>
          <w:sz w:val="20"/>
          <w:lang w:eastAsia="fi-FI"/>
        </w:rPr>
        <w:tab/>
      </w:r>
      <w:r w:rsidRPr="005B628C">
        <w:rPr>
          <w:rFonts w:ascii="Courier New" w:hAnsi="Courier New" w:cs="Courier New"/>
          <w:color w:val="008080"/>
          <w:sz w:val="20"/>
          <w:lang w:eastAsia="fi-FI"/>
        </w:rPr>
        <w:tab/>
      </w:r>
      <w:r w:rsidRPr="005B628C">
        <w:rPr>
          <w:rFonts w:ascii="Arial" w:hAnsi="Arial" w:cs="Arial"/>
          <w:color w:val="008080"/>
          <w:sz w:val="20"/>
          <w:lang w:eastAsia="fi-FI"/>
        </w:rPr>
        <w:t xml:space="preserve"> </w:t>
      </w:r>
      <w:r w:rsidR="00D758B6" w:rsidRPr="005B628C">
        <w:rPr>
          <w:rFonts w:ascii="Arial" w:hAnsi="Arial" w:cs="Arial"/>
          <w:color w:val="008080"/>
          <w:sz w:val="20"/>
          <w:lang w:eastAsia="fi-FI"/>
        </w:rPr>
        <w:t xml:space="preserve"> </w:t>
      </w:r>
      <w:r w:rsidRPr="005B628C">
        <w:rPr>
          <w:rFonts w:ascii="Arial" w:hAnsi="Arial" w:cs="Arial"/>
          <w:color w:val="0000FF"/>
          <w:sz w:val="20"/>
          <w:lang w:eastAsia="fi-FI"/>
        </w:rPr>
        <w:t>&lt;!--</w:t>
      </w:r>
      <w:r w:rsidRPr="005B628C">
        <w:rPr>
          <w:rFonts w:ascii="Arial" w:hAnsi="Arial" w:cs="Arial"/>
          <w:color w:val="C0C0C0"/>
          <w:sz w:val="20"/>
          <w:lang w:eastAsia="fi-FI"/>
        </w:rPr>
        <w:t xml:space="preserve">  </w:t>
      </w:r>
      <w:r w:rsidRPr="005B628C">
        <w:rPr>
          <w:rFonts w:ascii="Arial" w:hAnsi="Arial" w:cs="Arial"/>
          <w:color w:val="808080"/>
          <w:sz w:val="20"/>
          <w:lang w:eastAsia="fi-FI"/>
        </w:rPr>
        <w:t>Ammattihenkilön henkilötunnus extension-attribuutissa</w:t>
      </w:r>
      <w:r w:rsidRPr="005B628C">
        <w:rPr>
          <w:rFonts w:ascii="Arial" w:hAnsi="Arial" w:cs="Arial"/>
          <w:color w:val="C0C0C0"/>
          <w:sz w:val="20"/>
          <w:lang w:eastAsia="fi-FI"/>
        </w:rPr>
        <w:t xml:space="preserve"> </w:t>
      </w:r>
      <w:r w:rsidRPr="005B628C">
        <w:rPr>
          <w:rFonts w:ascii="Arial" w:hAnsi="Arial" w:cs="Arial"/>
          <w:color w:val="0000FF"/>
          <w:sz w:val="20"/>
          <w:lang w:eastAsia="fi-FI"/>
        </w:rPr>
        <w:t>--&gt;</w:t>
      </w:r>
    </w:p>
    <w:p w14:paraId="78FE331D" w14:textId="73D475DA" w:rsidR="00F64131" w:rsidRPr="005B628C" w:rsidRDefault="00F64131" w:rsidP="00A8340B">
      <w:pPr>
        <w:autoSpaceDE w:val="0"/>
        <w:autoSpaceDN w:val="0"/>
        <w:adjustRightInd w:val="0"/>
        <w:spacing w:before="0"/>
        <w:ind w:left="1420"/>
        <w:rPr>
          <w:rFonts w:ascii="Arial" w:hAnsi="Arial" w:cs="Arial"/>
          <w:color w:val="000000"/>
          <w:sz w:val="20"/>
          <w:lang w:eastAsia="fi-FI"/>
        </w:rPr>
      </w:pPr>
      <w:r w:rsidRPr="005B628C">
        <w:rPr>
          <w:rFonts w:ascii="Arial" w:hAnsi="Arial" w:cs="Arial"/>
          <w:color w:val="008080"/>
          <w:sz w:val="20"/>
          <w:lang w:eastAsia="fi-FI"/>
        </w:rPr>
        <w:tab/>
      </w:r>
      <w:r w:rsidRPr="005B628C">
        <w:rPr>
          <w:rFonts w:ascii="Arial" w:hAnsi="Arial" w:cs="Arial"/>
          <w:color w:val="008080"/>
          <w:sz w:val="20"/>
          <w:lang w:eastAsia="fi-FI"/>
        </w:rPr>
        <w:tab/>
      </w:r>
      <w:r w:rsidRPr="005B628C">
        <w:rPr>
          <w:rFonts w:ascii="Arial" w:hAnsi="Arial" w:cs="Arial"/>
          <w:color w:val="008080"/>
          <w:sz w:val="20"/>
          <w:lang w:eastAsia="fi-FI"/>
        </w:rPr>
        <w:tab/>
        <w:t xml:space="preserve"> </w:t>
      </w:r>
      <w:r w:rsidR="00D758B6" w:rsidRPr="005B628C">
        <w:rPr>
          <w:rFonts w:ascii="Arial" w:hAnsi="Arial" w:cs="Arial"/>
          <w:color w:val="008080"/>
          <w:sz w:val="20"/>
          <w:lang w:eastAsia="fi-FI"/>
        </w:rPr>
        <w:t xml:space="preserve"> </w:t>
      </w:r>
      <w:r w:rsidRPr="005B628C">
        <w:rPr>
          <w:rFonts w:ascii="Arial" w:hAnsi="Arial" w:cs="Arial"/>
          <w:color w:val="0000FF"/>
          <w:sz w:val="20"/>
          <w:lang w:eastAsia="fi-FI"/>
        </w:rPr>
        <w:t>&lt;</w:t>
      </w:r>
      <w:r w:rsidRPr="005B628C">
        <w:rPr>
          <w:rFonts w:ascii="Arial" w:hAnsi="Arial" w:cs="Arial"/>
          <w:color w:val="800000"/>
          <w:sz w:val="20"/>
          <w:lang w:eastAsia="fi-FI"/>
        </w:rPr>
        <w:t>id</w:t>
      </w:r>
      <w:r w:rsidRPr="005B628C">
        <w:rPr>
          <w:rFonts w:ascii="Arial" w:hAnsi="Arial" w:cs="Arial"/>
          <w:color w:val="008080"/>
          <w:sz w:val="20"/>
          <w:lang w:eastAsia="fi-FI"/>
        </w:rPr>
        <w:t xml:space="preserve"> </w:t>
      </w:r>
      <w:r w:rsidRPr="005B628C">
        <w:rPr>
          <w:rFonts w:ascii="Arial" w:hAnsi="Arial" w:cs="Arial"/>
          <w:color w:val="FF0000"/>
          <w:sz w:val="20"/>
          <w:lang w:eastAsia="fi-FI"/>
        </w:rPr>
        <w:t>root</w:t>
      </w:r>
      <w:r w:rsidRPr="005B628C">
        <w:rPr>
          <w:rFonts w:ascii="Arial" w:hAnsi="Arial" w:cs="Arial"/>
          <w:color w:val="0000FF"/>
          <w:sz w:val="20"/>
          <w:lang w:eastAsia="fi-FI"/>
        </w:rPr>
        <w:t>="</w:t>
      </w:r>
      <w:r w:rsidRPr="005B628C">
        <w:rPr>
          <w:rFonts w:ascii="Arial" w:hAnsi="Arial" w:cs="Arial"/>
          <w:color w:val="000000"/>
          <w:sz w:val="20"/>
          <w:lang w:eastAsia="fi-FI"/>
        </w:rPr>
        <w:t>1.2.246.21</w:t>
      </w:r>
      <w:r w:rsidRPr="005B628C">
        <w:rPr>
          <w:rFonts w:ascii="Arial" w:hAnsi="Arial" w:cs="Arial"/>
          <w:color w:val="0000FF"/>
          <w:sz w:val="20"/>
          <w:lang w:eastAsia="fi-FI"/>
        </w:rPr>
        <w:t>"</w:t>
      </w:r>
      <w:r w:rsidRPr="005B628C">
        <w:rPr>
          <w:rFonts w:ascii="Arial" w:hAnsi="Arial" w:cs="Arial"/>
          <w:color w:val="008080"/>
          <w:sz w:val="20"/>
          <w:lang w:eastAsia="fi-FI"/>
        </w:rPr>
        <w:t xml:space="preserve"> </w:t>
      </w:r>
      <w:r w:rsidRPr="005B628C">
        <w:rPr>
          <w:rFonts w:ascii="Arial" w:hAnsi="Arial" w:cs="Arial"/>
          <w:color w:val="FF0000"/>
          <w:sz w:val="20"/>
          <w:lang w:eastAsia="fi-FI"/>
        </w:rPr>
        <w:t>extension</w:t>
      </w:r>
      <w:r w:rsidRPr="005B628C">
        <w:rPr>
          <w:rFonts w:ascii="Arial" w:hAnsi="Arial" w:cs="Arial"/>
          <w:color w:val="0000FF"/>
          <w:sz w:val="20"/>
          <w:lang w:eastAsia="fi-FI"/>
        </w:rPr>
        <w:t>="</w:t>
      </w:r>
      <w:r w:rsidR="00204CC4" w:rsidRPr="005B628C">
        <w:rPr>
          <w:rFonts w:ascii="Arial" w:hAnsi="Arial" w:cs="Arial"/>
          <w:color w:val="000000"/>
          <w:sz w:val="20"/>
          <w:lang w:eastAsia="fi-FI"/>
        </w:rPr>
        <w:t>123456-9</w:t>
      </w:r>
      <w:r w:rsidR="00A178AC" w:rsidRPr="005B628C">
        <w:rPr>
          <w:rFonts w:ascii="Arial" w:hAnsi="Arial" w:cs="Arial"/>
          <w:color w:val="000000"/>
          <w:sz w:val="20"/>
          <w:lang w:eastAsia="fi-FI"/>
        </w:rPr>
        <w:t>234</w:t>
      </w:r>
      <w:r w:rsidRPr="005B628C">
        <w:rPr>
          <w:rFonts w:ascii="Arial" w:hAnsi="Arial" w:cs="Arial"/>
          <w:color w:val="0000FF"/>
          <w:sz w:val="20"/>
          <w:lang w:eastAsia="fi-FI"/>
        </w:rPr>
        <w:t>"/&gt;</w:t>
      </w:r>
      <w:r w:rsidRPr="005B628C">
        <w:rPr>
          <w:rFonts w:ascii="Arial" w:hAnsi="Arial" w:cs="Arial"/>
          <w:color w:val="000000"/>
          <w:sz w:val="20"/>
          <w:lang w:eastAsia="fi-FI"/>
        </w:rPr>
        <w:t xml:space="preserve"> </w:t>
      </w:r>
    </w:p>
    <w:p w14:paraId="17837EB1" w14:textId="77777777" w:rsidR="005B5D94" w:rsidRPr="005B628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FF"/>
          <w:sz w:val="20"/>
          <w:highlight w:val="white"/>
          <w:lang w:eastAsia="fi-FI"/>
        </w:rPr>
        <w:t>&lt;!--</w:t>
      </w:r>
      <w:r w:rsidRPr="005B628C">
        <w:rPr>
          <w:rFonts w:ascii="Arial" w:hAnsi="Arial" w:cs="Arial"/>
          <w:color w:val="808080"/>
          <w:sz w:val="20"/>
          <w:highlight w:val="white"/>
          <w:lang w:eastAsia="fi-FI"/>
        </w:rPr>
        <w:t xml:space="preserve"> henkilön nimi</w:t>
      </w:r>
      <w:r w:rsidRPr="005B628C">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5B628C">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154" w:name="_Toc232298502"/>
      <w:bookmarkStart w:id="7155" w:name="_Toc309019464"/>
      <w:bookmarkStart w:id="7156" w:name="_Toc73701758"/>
      <w:r>
        <w:t>Hoitotyön yhteenveto</w:t>
      </w:r>
      <w:bookmarkEnd w:id="7156"/>
    </w:p>
    <w:p w14:paraId="5A311769" w14:textId="4D7F4248" w:rsidR="008F2A1B" w:rsidRDefault="008F2A1B" w:rsidP="00D05B0B">
      <w:pPr>
        <w:ind w:left="1418"/>
        <w:jc w:val="both"/>
      </w:pPr>
      <w:r>
        <w:t>Tässä luvussa viitatuille rakenteille ei ole julkaistu tietosisältömäärittelyä koodistopalvelussa. Rakennemäärittely tarkentuu myöhemmin, kun kansallinen tietosisältömäärittely on julkaistu. Tiedot voi tuottaa asiakirjalle potilaskertomustekstinä. Rakenteisen toteutuksen yhdenmukaisuutta ei voida taata ennen kansallisen määrittelyn valmistumista.</w:t>
      </w:r>
    </w:p>
    <w:p w14:paraId="6B04C77F" w14:textId="7E7E9BEF" w:rsidR="005C4B28" w:rsidRDefault="005C4B28" w:rsidP="00D05B0B">
      <w:pPr>
        <w:ind w:left="1418"/>
        <w:jc w:val="both"/>
      </w:pPr>
      <w:r>
        <w:lastRenderedPageBreak/>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2FD0271C" w:rsidR="00E4602F" w:rsidRPr="00D05B0B" w:rsidRDefault="00E4602F" w:rsidP="00D05B0B">
      <w:pPr>
        <w:ind w:left="1418"/>
        <w:jc w:val="both"/>
      </w:pPr>
      <w:r w:rsidRPr="00D05B0B">
        <w:t xml:space="preserve">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6070F17A" w14:textId="429A0E73" w:rsidR="006036D6" w:rsidRDefault="006036D6" w:rsidP="00BB7EBA">
      <w:pPr>
        <w:spacing w:before="0"/>
        <w:ind w:left="0"/>
      </w:pPr>
    </w:p>
    <w:p w14:paraId="29937AA1" w14:textId="77777777" w:rsidR="00386FFA" w:rsidRPr="00864A7F" w:rsidRDefault="00386FFA" w:rsidP="00AD18BF">
      <w:pPr>
        <w:pStyle w:val="Otsikko2"/>
        <w:ind w:left="0"/>
      </w:pPr>
      <w:bookmarkStart w:id="7157" w:name="_Ref41038484"/>
      <w:bookmarkStart w:id="7158" w:name="_Toc73701759"/>
      <w:r w:rsidRPr="00864A7F">
        <w:t>Fysiologiset mittaukset</w:t>
      </w:r>
      <w:bookmarkEnd w:id="7157"/>
      <w:bookmarkEnd w:id="7158"/>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lastRenderedPageBreak/>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9D0B3E"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paragraph</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ID</w:t>
      </w:r>
      <w:r w:rsidRPr="009D0B3E">
        <w:rPr>
          <w:rFonts w:ascii="Arial" w:hAnsi="Arial" w:cs="Arial"/>
          <w:color w:val="0000FF"/>
          <w:sz w:val="20"/>
          <w:lang w:eastAsia="fi-FI"/>
        </w:rPr>
        <w:t>="</w:t>
      </w:r>
      <w:r w:rsidRPr="009D0B3E">
        <w:rPr>
          <w:rFonts w:ascii="Arial" w:hAnsi="Arial" w:cs="Arial"/>
          <w:color w:val="000000"/>
          <w:sz w:val="20"/>
          <w:lang w:eastAsia="fi-FI"/>
        </w:rPr>
        <w:t>OID1.2.246.10.1246109.11.2013.152.1.1.1</w:t>
      </w:r>
      <w:r w:rsidRPr="009D0B3E">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9D0B3E"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paragraph</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ID</w:t>
      </w:r>
      <w:r w:rsidRPr="009D0B3E">
        <w:rPr>
          <w:rFonts w:ascii="Arial" w:hAnsi="Arial" w:cs="Arial"/>
          <w:color w:val="0000FF"/>
          <w:sz w:val="20"/>
          <w:lang w:eastAsia="fi-FI"/>
        </w:rPr>
        <w:t>="</w:t>
      </w:r>
      <w:r w:rsidRPr="009D0B3E">
        <w:rPr>
          <w:rFonts w:ascii="Arial" w:hAnsi="Arial" w:cs="Arial"/>
          <w:color w:val="000000"/>
          <w:sz w:val="20"/>
          <w:lang w:eastAsia="fi-FI"/>
        </w:rPr>
        <w:t>OID1.2.246.10.1246109.11.2013.152.1.2.1</w:t>
      </w:r>
      <w:r w:rsidRPr="009D0B3E">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w:t>
      </w:r>
      <w:r>
        <w:rPr>
          <w:color w:val="000000"/>
        </w:rPr>
        <w:lastRenderedPageBreak/>
        <w:t xml:space="preserve">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lastRenderedPageBreak/>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9D5E09"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lastRenderedPageBreak/>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5C4BBDA5"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0B7550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externalDocument</w:t>
      </w:r>
      <w:r w:rsidRPr="009D5E09">
        <w:rPr>
          <w:rFonts w:ascii="Arial" w:hAnsi="Arial" w:cs="Arial"/>
          <w:color w:val="0000FF"/>
          <w:sz w:val="20"/>
          <w:lang w:eastAsia="fi-FI"/>
        </w:rPr>
        <w:t>&gt;</w:t>
      </w:r>
    </w:p>
    <w:p w14:paraId="7446EC6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reference</w:t>
      </w:r>
      <w:r w:rsidRPr="009D5E09">
        <w:rPr>
          <w:rFonts w:ascii="Arial" w:hAnsi="Arial" w:cs="Arial"/>
          <w:color w:val="0000FF"/>
          <w:sz w:val="20"/>
          <w:lang w:eastAsia="fi-FI"/>
        </w:rPr>
        <w:t>&gt;</w:t>
      </w:r>
    </w:p>
    <w:p w14:paraId="4E28D7FC" w14:textId="77777777" w:rsidR="008F49B7" w:rsidRPr="009D5E09"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9D5E09">
        <w:rPr>
          <w:rFonts w:ascii="Arial" w:hAnsi="Arial" w:cs="Arial"/>
          <w:color w:val="0000FF"/>
          <w:sz w:val="20"/>
          <w:lang w:eastAsia="fi-FI"/>
        </w:rPr>
        <w:t>&lt;!--</w:t>
      </w:r>
      <w:r w:rsidRPr="009D5E09">
        <w:rPr>
          <w:rFonts w:ascii="Arial" w:hAnsi="Arial" w:cs="Arial"/>
          <w:color w:val="474747"/>
          <w:sz w:val="20"/>
          <w:lang w:eastAsia="fi-FI"/>
        </w:rPr>
        <w:t xml:space="preserve"> Viiteväli tai normaaliarvo, tietotyyppi yleensä IVL_PQ</w:t>
      </w:r>
      <w:r w:rsidRPr="009D5E09">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w:t>
      </w:r>
      <w:r w:rsidR="00A06F04">
        <w:rPr>
          <w:szCs w:val="24"/>
          <w:lang w:eastAsia="fi-FI"/>
        </w:rPr>
        <w:lastRenderedPageBreak/>
        <w:t xml:space="preserve">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lastRenderedPageBreak/>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lastRenderedPageBreak/>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9D5E09" w:rsidRDefault="00A60A58" w:rsidP="00A60A58">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3B272BC8"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159" w:name="_Toc73701760"/>
      <w:r w:rsidRPr="00C35CE0">
        <w:rPr>
          <w:lang w:val="en-US" w:eastAsia="fi-FI"/>
        </w:rPr>
        <w:t>Kasvukäyrät</w:t>
      </w:r>
      <w:bookmarkEnd w:id="7159"/>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lastRenderedPageBreak/>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160" w:name="_Ref41038494"/>
      <w:bookmarkStart w:id="7161" w:name="_Toc73701761"/>
      <w:r>
        <w:t>Rokotustiedot</w:t>
      </w:r>
      <w:bookmarkEnd w:id="7160"/>
      <w:bookmarkEnd w:id="7161"/>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162" w:name="_Toc371456388"/>
      <w:bookmarkStart w:id="7163" w:name="_Toc371456389"/>
      <w:bookmarkStart w:id="7164" w:name="_Toc371456405"/>
      <w:bookmarkEnd w:id="7162"/>
      <w:bookmarkEnd w:id="7163"/>
      <w:bookmarkEnd w:id="7164"/>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165" w:name="_Toc371456408"/>
      <w:bookmarkStart w:id="7166" w:name="_Toc371456409"/>
      <w:bookmarkStart w:id="7167" w:name="_Toc371456415"/>
      <w:bookmarkStart w:id="7168" w:name="_Toc371456416"/>
      <w:bookmarkStart w:id="7169" w:name="_Toc371456434"/>
      <w:bookmarkStart w:id="7170" w:name="_Toc371456435"/>
      <w:bookmarkStart w:id="7171" w:name="_Toc371456453"/>
      <w:bookmarkStart w:id="7172" w:name="_Toc371456454"/>
      <w:bookmarkStart w:id="7173" w:name="_Toc371456504"/>
      <w:bookmarkStart w:id="7174" w:name="_Toc371456505"/>
      <w:bookmarkEnd w:id="7165"/>
      <w:bookmarkEnd w:id="7166"/>
      <w:bookmarkEnd w:id="7167"/>
      <w:bookmarkEnd w:id="7168"/>
      <w:bookmarkEnd w:id="7169"/>
      <w:bookmarkEnd w:id="7170"/>
      <w:bookmarkEnd w:id="7171"/>
      <w:bookmarkEnd w:id="7172"/>
      <w:bookmarkEnd w:id="7173"/>
      <w:bookmarkEnd w:id="7174"/>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lastRenderedPageBreak/>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175" w:name="_Toc410214338"/>
      <w:bookmarkStart w:id="7176" w:name="_Toc413413625"/>
      <w:bookmarkStart w:id="7177" w:name="_Toc410214390"/>
      <w:bookmarkStart w:id="7178" w:name="_Toc413413677"/>
      <w:bookmarkStart w:id="7179" w:name="_Toc371456514"/>
      <w:bookmarkStart w:id="7180" w:name="_Toc371456559"/>
      <w:bookmarkEnd w:id="7175"/>
      <w:bookmarkEnd w:id="7176"/>
      <w:bookmarkEnd w:id="7177"/>
      <w:bookmarkEnd w:id="7178"/>
      <w:bookmarkEnd w:id="7179"/>
      <w:bookmarkEnd w:id="7180"/>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433506" w:rsidRDefault="00605815" w:rsidP="00FB5BF0">
      <w:pPr>
        <w:tabs>
          <w:tab w:val="left" w:pos="1418"/>
        </w:tabs>
        <w:ind w:left="4253" w:hanging="2835"/>
        <w:rPr>
          <w:lang w:val="en-US"/>
        </w:rPr>
      </w:pPr>
      <w:r w:rsidRPr="00433506">
        <w:rPr>
          <w:lang w:val="en-US"/>
        </w:rPr>
        <w:t>e.templateId</w:t>
      </w:r>
      <w:r w:rsidRPr="00433506">
        <w:rPr>
          <w:lang w:val="en-US"/>
        </w:rPr>
        <w:tab/>
      </w:r>
      <w:r w:rsidRPr="00433506">
        <w:rPr>
          <w:lang w:val="en-US"/>
        </w:rPr>
        <w:tab/>
        <w:t>Määrittelyn version oid, jonka mukaisesti entry</w:t>
      </w:r>
      <w:r w:rsidR="00FB5BF0" w:rsidRPr="00433506">
        <w:rPr>
          <w:lang w:val="en-US"/>
        </w:rPr>
        <w:t xml:space="preserve"> </w:t>
      </w:r>
      <w:r w:rsidRPr="00433506">
        <w:rPr>
          <w:lang w:val="en-US"/>
        </w:rPr>
        <w:t>toteutettu</w:t>
      </w:r>
    </w:p>
    <w:p w14:paraId="2144BFB7" w14:textId="20BC2AE1" w:rsidR="00605815" w:rsidRPr="00433506" w:rsidRDefault="00605815" w:rsidP="00FB5BF0">
      <w:pPr>
        <w:tabs>
          <w:tab w:val="left" w:pos="1418"/>
        </w:tabs>
        <w:spacing w:before="0"/>
        <w:ind w:left="4253" w:hanging="2835"/>
        <w:rPr>
          <w:lang w:val="en-US"/>
        </w:rPr>
      </w:pPr>
      <w:r w:rsidRPr="00433506">
        <w:rPr>
          <w:lang w:val="en-US"/>
        </w:rPr>
        <w:t>e.subsA.templateId</w:t>
      </w:r>
      <w:r w:rsidRPr="00433506">
        <w:rPr>
          <w:lang w:val="en-US"/>
        </w:rPr>
        <w:tab/>
      </w:r>
      <w:r w:rsidR="00CA57A4" w:rsidRPr="00433506">
        <w:rPr>
          <w:lang w:val="en-US"/>
        </w:rPr>
        <w:tab/>
      </w:r>
      <w:r w:rsidRPr="00433506">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lastRenderedPageBreak/>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181" w:name="_Toc371456561"/>
      <w:bookmarkStart w:id="7182" w:name="_Toc371456574"/>
      <w:bookmarkEnd w:id="7181"/>
      <w:bookmarkEnd w:id="7182"/>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183" w:name="_Toc410214393"/>
      <w:bookmarkStart w:id="7184" w:name="_Toc413413680"/>
      <w:bookmarkStart w:id="7185" w:name="_Toc371456576"/>
      <w:bookmarkStart w:id="7186" w:name="_Toc371456577"/>
      <w:bookmarkEnd w:id="7183"/>
      <w:bookmarkEnd w:id="7184"/>
      <w:bookmarkEnd w:id="7185"/>
      <w:bookmarkEnd w:id="7186"/>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187" w:name="_Toc410214398"/>
      <w:bookmarkStart w:id="7188" w:name="_Toc410214399"/>
      <w:bookmarkStart w:id="7189" w:name="_Toc371456582"/>
      <w:bookmarkStart w:id="7190" w:name="_Toc371456583"/>
      <w:bookmarkEnd w:id="7187"/>
      <w:bookmarkEnd w:id="7188"/>
      <w:bookmarkEnd w:id="7189"/>
      <w:bookmarkEnd w:id="7190"/>
      <w:r w:rsidRPr="00203DE6">
        <w:rPr>
          <w:b/>
        </w:rPr>
        <w:lastRenderedPageBreak/>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191" w:name="_Toc371456588"/>
      <w:bookmarkStart w:id="7192" w:name="_Toc371456589"/>
      <w:bookmarkEnd w:id="7191"/>
      <w:bookmarkEnd w:id="7192"/>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193" w:name="_Toc410214408"/>
      <w:bookmarkStart w:id="7194" w:name="_Toc413413690"/>
      <w:bookmarkStart w:id="7195" w:name="_Toc371456593"/>
      <w:bookmarkStart w:id="7196" w:name="_Toc371456594"/>
      <w:bookmarkEnd w:id="7193"/>
      <w:bookmarkEnd w:id="7194"/>
      <w:bookmarkEnd w:id="7195"/>
      <w:bookmarkEnd w:id="7196"/>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197" w:name="_Toc371456598"/>
      <w:bookmarkStart w:id="7198" w:name="_Toc371456599"/>
      <w:bookmarkEnd w:id="7197"/>
      <w:bookmarkEnd w:id="7198"/>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w:t>
      </w:r>
      <w:r w:rsidR="00DC4E70">
        <w:lastRenderedPageBreak/>
        <w:t>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199" w:name="_Toc371456617"/>
      <w:bookmarkStart w:id="7200" w:name="_Toc371456618"/>
      <w:bookmarkEnd w:id="7199"/>
      <w:bookmarkEnd w:id="7200"/>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9D5E09" w:rsidRDefault="00DC4E70" w:rsidP="006161EB">
            <w:pPr>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lastRenderedPageBreak/>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201" w:name="_Toc410214435"/>
      <w:bookmarkStart w:id="7202" w:name="_Toc413413717"/>
      <w:bookmarkStart w:id="7203" w:name="_Toc410214443"/>
      <w:bookmarkStart w:id="7204" w:name="_Toc413413725"/>
      <w:bookmarkStart w:id="7205" w:name="_Toc410214444"/>
      <w:bookmarkStart w:id="7206" w:name="_Toc413413726"/>
      <w:bookmarkStart w:id="7207" w:name="_Toc410214445"/>
      <w:bookmarkStart w:id="7208" w:name="_Toc413413727"/>
      <w:bookmarkStart w:id="7209" w:name="_Toc410214446"/>
      <w:bookmarkStart w:id="7210" w:name="_Toc413413728"/>
      <w:bookmarkStart w:id="7211" w:name="_Toc410214447"/>
      <w:bookmarkStart w:id="7212" w:name="_Toc413413729"/>
      <w:bookmarkStart w:id="7213" w:name="_Toc410214454"/>
      <w:bookmarkStart w:id="7214" w:name="_Toc413413736"/>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r w:rsidRPr="00BA154E">
        <w:lastRenderedPageBreak/>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215" w:name="_Toc413413756"/>
      <w:bookmarkStart w:id="7216" w:name="_Toc410214474"/>
      <w:bookmarkStart w:id="7217" w:name="_Toc413413757"/>
      <w:bookmarkStart w:id="7218" w:name="_Toc410214504"/>
      <w:bookmarkStart w:id="7219" w:name="_Toc413413787"/>
      <w:bookmarkEnd w:id="7215"/>
      <w:bookmarkEnd w:id="7216"/>
      <w:bookmarkEnd w:id="7217"/>
      <w:bookmarkEnd w:id="7218"/>
      <w:bookmarkEnd w:id="7219"/>
      <w:r w:rsidRPr="00622178">
        <w:rPr>
          <w:b/>
        </w:rPr>
        <w:lastRenderedPageBreak/>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xml:space="preserve">) ja päivämäärätiedolla, jolloin haittavaikutus on todettu. </w:t>
      </w:r>
      <w:r>
        <w:lastRenderedPageBreak/>
        <w:t>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9D5E09" w:rsidRDefault="00DC4E70" w:rsidP="00E214D8">
            <w:pPr>
              <w:autoSpaceDE w:val="0"/>
              <w:autoSpaceDN w:val="0"/>
              <w:adjustRightInd w:val="0"/>
              <w:spacing w:before="0"/>
              <w:ind w:left="1420"/>
              <w:rPr>
                <w:rFonts w:ascii="Arial" w:hAnsi="Arial" w:cs="Arial"/>
                <w:color w:val="0000FF"/>
                <w:sz w:val="20"/>
              </w:rPr>
            </w:pPr>
            <w:r w:rsidRPr="009D5E09">
              <w:rPr>
                <w:rFonts w:ascii="Arial" w:hAnsi="Arial" w:cs="Arial"/>
                <w:color w:val="0000FF"/>
                <w:sz w:val="20"/>
              </w:rPr>
              <w:t>&lt;</w:t>
            </w:r>
            <w:r w:rsidRPr="009D5E09">
              <w:rPr>
                <w:rFonts w:ascii="Arial" w:hAnsi="Arial" w:cs="Arial"/>
                <w:color w:val="800000"/>
                <w:sz w:val="20"/>
              </w:rPr>
              <w:t>entryRelationship</w:t>
            </w:r>
            <w:r w:rsidRPr="009D5E09">
              <w:rPr>
                <w:rFonts w:ascii="Arial" w:hAnsi="Arial" w:cs="Arial"/>
                <w:i/>
                <w:iCs/>
                <w:color w:val="008080"/>
                <w:sz w:val="20"/>
              </w:rPr>
              <w:t xml:space="preserve"> </w:t>
            </w:r>
            <w:r w:rsidRPr="009D5E09">
              <w:rPr>
                <w:rFonts w:ascii="Arial" w:hAnsi="Arial" w:cs="Arial"/>
                <w:color w:val="FF0000"/>
                <w:sz w:val="20"/>
              </w:rPr>
              <w:t>typeCode</w:t>
            </w:r>
            <w:r w:rsidRPr="009D5E09">
              <w:rPr>
                <w:rFonts w:ascii="Arial" w:hAnsi="Arial" w:cs="Arial"/>
                <w:color w:val="0000FF"/>
                <w:sz w:val="20"/>
              </w:rPr>
              <w:t>="</w:t>
            </w:r>
            <w:r w:rsidRPr="009D5E09">
              <w:rPr>
                <w:rFonts w:ascii="Arial" w:hAnsi="Arial" w:cs="Arial"/>
                <w:color w:val="000000"/>
                <w:sz w:val="20"/>
              </w:rPr>
              <w:t>CAUS</w:t>
            </w:r>
            <w:r w:rsidRPr="009D5E09">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9D5E09" w:rsidRDefault="00DC4E70" w:rsidP="00E214D8">
            <w:pPr>
              <w:suppressAutoHyphens/>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220" w:name="_Toc410214509"/>
      <w:bookmarkStart w:id="7221" w:name="_Toc413413792"/>
      <w:bookmarkStart w:id="7222" w:name="_Toc410214510"/>
      <w:bookmarkStart w:id="7223" w:name="_Toc413413793"/>
      <w:bookmarkStart w:id="7224" w:name="_Toc410214511"/>
      <w:bookmarkStart w:id="7225" w:name="_Toc413413794"/>
      <w:bookmarkStart w:id="7226" w:name="_Toc410214525"/>
      <w:bookmarkStart w:id="7227" w:name="_Toc413413808"/>
      <w:bookmarkEnd w:id="7220"/>
      <w:bookmarkEnd w:id="7221"/>
      <w:bookmarkEnd w:id="7222"/>
      <w:bookmarkEnd w:id="7223"/>
      <w:bookmarkEnd w:id="7224"/>
      <w:bookmarkEnd w:id="7225"/>
      <w:bookmarkEnd w:id="7226"/>
      <w:bookmarkEnd w:id="7227"/>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w:t>
      </w:r>
      <w:r>
        <w:lastRenderedPageBreak/>
        <w:t xml:space="preserve">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228" w:name="_Toc371456640"/>
      <w:bookmarkStart w:id="7229" w:name="_Toc371456641"/>
      <w:bookmarkStart w:id="7230" w:name="_Toc371456660"/>
      <w:bookmarkEnd w:id="7228"/>
      <w:bookmarkEnd w:id="7229"/>
      <w:bookmarkEnd w:id="7230"/>
    </w:p>
    <w:p w14:paraId="17837EC4" w14:textId="41B31C85" w:rsidR="004B462C" w:rsidRDefault="004B462C" w:rsidP="00AD18BF">
      <w:pPr>
        <w:pStyle w:val="Otsikko2"/>
        <w:ind w:left="0"/>
      </w:pPr>
      <w:bookmarkStart w:id="7231" w:name="_Toc415574645"/>
      <w:bookmarkStart w:id="7232" w:name="_Toc415662560"/>
      <w:bookmarkStart w:id="7233" w:name="_Toc418067859"/>
      <w:bookmarkStart w:id="7234" w:name="_Toc418075433"/>
      <w:bookmarkStart w:id="7235" w:name="_Toc418082993"/>
      <w:bookmarkStart w:id="7236" w:name="_Toc418163393"/>
      <w:bookmarkStart w:id="7237" w:name="_Toc420317276"/>
      <w:bookmarkStart w:id="7238" w:name="_Toc422323005"/>
      <w:bookmarkStart w:id="7239" w:name="_Toc415574646"/>
      <w:bookmarkStart w:id="7240" w:name="_Toc415662561"/>
      <w:bookmarkStart w:id="7241" w:name="_Toc418067860"/>
      <w:bookmarkStart w:id="7242" w:name="_Toc418075434"/>
      <w:bookmarkStart w:id="7243" w:name="_Toc418082994"/>
      <w:bookmarkStart w:id="7244" w:name="_Toc418163394"/>
      <w:bookmarkStart w:id="7245" w:name="_Toc420317277"/>
      <w:bookmarkStart w:id="7246" w:name="_Toc422323006"/>
      <w:bookmarkStart w:id="7247" w:name="_Toc415574647"/>
      <w:bookmarkStart w:id="7248" w:name="_Toc415662562"/>
      <w:bookmarkStart w:id="7249" w:name="_Toc418067861"/>
      <w:bookmarkStart w:id="7250" w:name="_Toc418075435"/>
      <w:bookmarkStart w:id="7251" w:name="_Toc418082995"/>
      <w:bookmarkStart w:id="7252" w:name="_Toc418163395"/>
      <w:bookmarkStart w:id="7253" w:name="_Toc420317278"/>
      <w:bookmarkStart w:id="7254" w:name="_Toc422323007"/>
      <w:bookmarkStart w:id="7255" w:name="_Toc415574648"/>
      <w:bookmarkStart w:id="7256" w:name="_Toc415662563"/>
      <w:bookmarkStart w:id="7257" w:name="_Toc418067862"/>
      <w:bookmarkStart w:id="7258" w:name="_Toc418075436"/>
      <w:bookmarkStart w:id="7259" w:name="_Toc418082996"/>
      <w:bookmarkStart w:id="7260" w:name="_Toc418163396"/>
      <w:bookmarkStart w:id="7261" w:name="_Toc420317279"/>
      <w:bookmarkStart w:id="7262" w:name="_Toc422323008"/>
      <w:bookmarkStart w:id="7263" w:name="_Toc415574649"/>
      <w:bookmarkStart w:id="7264" w:name="_Toc415662564"/>
      <w:bookmarkStart w:id="7265" w:name="_Toc418067863"/>
      <w:bookmarkStart w:id="7266" w:name="_Toc418075437"/>
      <w:bookmarkStart w:id="7267" w:name="_Toc418082997"/>
      <w:bookmarkStart w:id="7268" w:name="_Toc418163397"/>
      <w:bookmarkStart w:id="7269" w:name="_Toc420317280"/>
      <w:bookmarkStart w:id="7270" w:name="_Toc422323009"/>
      <w:bookmarkStart w:id="7271" w:name="_Toc415574650"/>
      <w:bookmarkStart w:id="7272" w:name="_Toc415662565"/>
      <w:bookmarkStart w:id="7273" w:name="_Toc418067864"/>
      <w:bookmarkStart w:id="7274" w:name="_Toc418075438"/>
      <w:bookmarkStart w:id="7275" w:name="_Toc418082998"/>
      <w:bookmarkStart w:id="7276" w:name="_Toc418163398"/>
      <w:bookmarkStart w:id="7277" w:name="_Toc420317281"/>
      <w:bookmarkStart w:id="7278" w:name="_Toc422323010"/>
      <w:bookmarkStart w:id="7279" w:name="_Toc73701762"/>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r w:rsidRPr="00864A7F">
        <w:t>Muita yleisiä rakenteita – (lähete/palaute)</w:t>
      </w:r>
      <w:bookmarkEnd w:id="7154"/>
      <w:bookmarkEnd w:id="7155"/>
      <w:bookmarkEnd w:id="7279"/>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280" w:name="_Toc92642406"/>
      <w:bookmarkStart w:id="7281" w:name="_Toc73701763"/>
      <w:r w:rsidRPr="00864A7F">
        <w:t>Sairausloma</w:t>
      </w:r>
      <w:bookmarkEnd w:id="7280"/>
      <w:bookmarkEnd w:id="7281"/>
    </w:p>
    <w:p w14:paraId="17837EC6" w14:textId="77777777" w:rsidR="005B5D94" w:rsidRPr="00864A7F" w:rsidRDefault="005B5D94" w:rsidP="00F514F5">
      <w:pPr>
        <w:pStyle w:val="NormaaliP"/>
        <w:spacing w:before="240"/>
        <w:ind w:left="1418"/>
        <w:rPr>
          <w:color w:val="000000"/>
        </w:rPr>
      </w:pPr>
      <w:bookmarkStart w:id="7282" w:name="_Toc92642407"/>
      <w:r w:rsidRPr="00864A7F">
        <w:rPr>
          <w:color w:val="000000"/>
        </w:rPr>
        <w:lastRenderedPageBreak/>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16FBB694"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283" w:author="Tuomainen Mika" w:date="2021-02-25T14:07:00Z">
        <w:r w:rsidRPr="00E727FC" w:rsidDel="00EE786C">
          <w:rPr>
            <w:rFonts w:ascii="Arial" w:hAnsi="Arial" w:cs="Arial"/>
            <w:color w:val="000000"/>
            <w:sz w:val="20"/>
            <w:highlight w:val="white"/>
            <w:lang w:val="en-US"/>
          </w:rPr>
          <w:delText>xml</w:delText>
        </w:r>
      </w:del>
      <w:ins w:id="7284"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285" w:name="_Toc222974476"/>
      <w:bookmarkStart w:id="7286" w:name="_Toc223080062"/>
      <w:bookmarkStart w:id="7287" w:name="_Toc223082341"/>
      <w:bookmarkStart w:id="7288" w:name="_Toc223952335"/>
      <w:bookmarkStart w:id="7289" w:name="_Toc223952589"/>
      <w:bookmarkStart w:id="7290" w:name="_Toc223975363"/>
      <w:bookmarkStart w:id="7291" w:name="_Toc224397330"/>
      <w:bookmarkEnd w:id="7282"/>
      <w:bookmarkEnd w:id="7285"/>
      <w:bookmarkEnd w:id="7286"/>
      <w:bookmarkEnd w:id="7287"/>
      <w:bookmarkEnd w:id="7288"/>
      <w:bookmarkEnd w:id="7289"/>
      <w:bookmarkEnd w:id="7290"/>
      <w:bookmarkEnd w:id="7291"/>
    </w:p>
    <w:p w14:paraId="1783806B" w14:textId="1B4D2CDC" w:rsidR="00872C91" w:rsidRDefault="00301A60" w:rsidP="00454688">
      <w:pPr>
        <w:pStyle w:val="Otsikko1"/>
        <w:ind w:left="0"/>
      </w:pPr>
      <w:bookmarkStart w:id="7292" w:name="_Toc223080081"/>
      <w:bookmarkStart w:id="7293" w:name="_Toc223082360"/>
      <w:bookmarkStart w:id="7294" w:name="_Toc223952354"/>
      <w:bookmarkStart w:id="7295" w:name="_Toc223952608"/>
      <w:bookmarkStart w:id="7296" w:name="_Toc223975382"/>
      <w:bookmarkStart w:id="7297" w:name="_Toc224397349"/>
      <w:bookmarkStart w:id="7298" w:name="_Toc223080082"/>
      <w:bookmarkStart w:id="7299" w:name="_Toc223082361"/>
      <w:bookmarkStart w:id="7300" w:name="_Toc223952355"/>
      <w:bookmarkStart w:id="7301" w:name="_Toc223952609"/>
      <w:bookmarkStart w:id="7302" w:name="_Toc223975383"/>
      <w:bookmarkStart w:id="7303" w:name="_Toc224397350"/>
      <w:bookmarkStart w:id="7304" w:name="_Toc223080083"/>
      <w:bookmarkStart w:id="7305" w:name="_Toc223082362"/>
      <w:bookmarkStart w:id="7306" w:name="_Toc223952356"/>
      <w:bookmarkStart w:id="7307" w:name="_Toc223952610"/>
      <w:bookmarkStart w:id="7308" w:name="_Toc223975384"/>
      <w:bookmarkStart w:id="7309" w:name="_Toc224397351"/>
      <w:bookmarkStart w:id="7310" w:name="_Toc223080086"/>
      <w:bookmarkStart w:id="7311" w:name="_Toc223082365"/>
      <w:bookmarkStart w:id="7312" w:name="_Toc223952359"/>
      <w:bookmarkStart w:id="7313" w:name="_Toc223952613"/>
      <w:bookmarkStart w:id="7314" w:name="_Toc223975387"/>
      <w:bookmarkStart w:id="7315" w:name="_Toc224397354"/>
      <w:bookmarkStart w:id="7316" w:name="_Toc403731095"/>
      <w:bookmarkStart w:id="7317" w:name="_Toc414020618"/>
      <w:bookmarkStart w:id="7318" w:name="_Toc414021236"/>
      <w:bookmarkStart w:id="7319" w:name="_Toc414977440"/>
      <w:bookmarkStart w:id="7320" w:name="_Toc415574654"/>
      <w:bookmarkStart w:id="7321" w:name="_Toc415662568"/>
      <w:bookmarkStart w:id="7322" w:name="_Toc418067867"/>
      <w:bookmarkStart w:id="7323" w:name="_Toc418075441"/>
      <w:bookmarkStart w:id="7324" w:name="_Toc418083001"/>
      <w:bookmarkStart w:id="7325" w:name="_Toc418163401"/>
      <w:bookmarkStart w:id="7326" w:name="_Toc420317284"/>
      <w:bookmarkStart w:id="7327" w:name="_Toc422323013"/>
      <w:bookmarkStart w:id="7328" w:name="_Toc403731096"/>
      <w:bookmarkStart w:id="7329" w:name="_Toc414020619"/>
      <w:bookmarkStart w:id="7330" w:name="_Toc414021237"/>
      <w:bookmarkStart w:id="7331" w:name="_Toc414977441"/>
      <w:bookmarkStart w:id="7332" w:name="_Toc415574655"/>
      <w:bookmarkStart w:id="7333" w:name="_Toc415662569"/>
      <w:bookmarkStart w:id="7334" w:name="_Toc418067868"/>
      <w:bookmarkStart w:id="7335" w:name="_Toc418075442"/>
      <w:bookmarkStart w:id="7336" w:name="_Toc418083002"/>
      <w:bookmarkStart w:id="7337" w:name="_Toc418163402"/>
      <w:bookmarkStart w:id="7338" w:name="_Toc420317285"/>
      <w:bookmarkStart w:id="7339" w:name="_Toc422323014"/>
      <w:bookmarkStart w:id="7340" w:name="_Toc403731097"/>
      <w:bookmarkStart w:id="7341" w:name="_Toc414020620"/>
      <w:bookmarkStart w:id="7342" w:name="_Toc414021238"/>
      <w:bookmarkStart w:id="7343" w:name="_Toc414977442"/>
      <w:bookmarkStart w:id="7344" w:name="_Toc415574656"/>
      <w:bookmarkStart w:id="7345" w:name="_Toc415662570"/>
      <w:bookmarkStart w:id="7346" w:name="_Toc418067869"/>
      <w:bookmarkStart w:id="7347" w:name="_Toc418075443"/>
      <w:bookmarkStart w:id="7348" w:name="_Toc418083003"/>
      <w:bookmarkStart w:id="7349" w:name="_Toc418163403"/>
      <w:bookmarkStart w:id="7350" w:name="_Toc420317286"/>
      <w:bookmarkStart w:id="7351" w:name="_Toc422323015"/>
      <w:bookmarkStart w:id="7352" w:name="_Toc403731098"/>
      <w:bookmarkStart w:id="7353" w:name="_Toc414020621"/>
      <w:bookmarkStart w:id="7354" w:name="_Toc414021239"/>
      <w:bookmarkStart w:id="7355" w:name="_Toc414977443"/>
      <w:bookmarkStart w:id="7356" w:name="_Toc415574657"/>
      <w:bookmarkStart w:id="7357" w:name="_Toc415662571"/>
      <w:bookmarkStart w:id="7358" w:name="_Toc418067870"/>
      <w:bookmarkStart w:id="7359" w:name="_Toc418075444"/>
      <w:bookmarkStart w:id="7360" w:name="_Toc418083004"/>
      <w:bookmarkStart w:id="7361" w:name="_Toc418163404"/>
      <w:bookmarkStart w:id="7362" w:name="_Toc420317287"/>
      <w:bookmarkStart w:id="7363" w:name="_Toc422323016"/>
      <w:bookmarkStart w:id="7364" w:name="_Toc403731099"/>
      <w:bookmarkStart w:id="7365" w:name="_Toc414020622"/>
      <w:bookmarkStart w:id="7366" w:name="_Toc414021240"/>
      <w:bookmarkStart w:id="7367" w:name="_Toc414977444"/>
      <w:bookmarkStart w:id="7368" w:name="_Toc415574658"/>
      <w:bookmarkStart w:id="7369" w:name="_Toc415662572"/>
      <w:bookmarkStart w:id="7370" w:name="_Toc418067871"/>
      <w:bookmarkStart w:id="7371" w:name="_Toc418075445"/>
      <w:bookmarkStart w:id="7372" w:name="_Toc418083005"/>
      <w:bookmarkStart w:id="7373" w:name="_Toc418163405"/>
      <w:bookmarkStart w:id="7374" w:name="_Toc420317288"/>
      <w:bookmarkStart w:id="7375" w:name="_Toc422323017"/>
      <w:bookmarkStart w:id="7376" w:name="_Toc403731100"/>
      <w:bookmarkStart w:id="7377" w:name="_Toc414020623"/>
      <w:bookmarkStart w:id="7378" w:name="_Toc414021241"/>
      <w:bookmarkStart w:id="7379" w:name="_Toc414977445"/>
      <w:bookmarkStart w:id="7380" w:name="_Toc415574659"/>
      <w:bookmarkStart w:id="7381" w:name="_Toc415662573"/>
      <w:bookmarkStart w:id="7382" w:name="_Toc418067872"/>
      <w:bookmarkStart w:id="7383" w:name="_Toc418075446"/>
      <w:bookmarkStart w:id="7384" w:name="_Toc418083006"/>
      <w:bookmarkStart w:id="7385" w:name="_Toc418163406"/>
      <w:bookmarkStart w:id="7386" w:name="_Toc420317289"/>
      <w:bookmarkStart w:id="7387" w:name="_Toc422323018"/>
      <w:bookmarkStart w:id="7388" w:name="_Toc403731101"/>
      <w:bookmarkStart w:id="7389" w:name="_Toc414020624"/>
      <w:bookmarkStart w:id="7390" w:name="_Toc414021242"/>
      <w:bookmarkStart w:id="7391" w:name="_Toc414977446"/>
      <w:bookmarkStart w:id="7392" w:name="_Toc415574660"/>
      <w:bookmarkStart w:id="7393" w:name="_Toc415662574"/>
      <w:bookmarkStart w:id="7394" w:name="_Toc418067873"/>
      <w:bookmarkStart w:id="7395" w:name="_Toc418075447"/>
      <w:bookmarkStart w:id="7396" w:name="_Toc418083007"/>
      <w:bookmarkStart w:id="7397" w:name="_Toc418163407"/>
      <w:bookmarkStart w:id="7398" w:name="_Toc420317290"/>
      <w:bookmarkStart w:id="7399" w:name="_Toc422323019"/>
      <w:bookmarkStart w:id="7400" w:name="_Toc403731102"/>
      <w:bookmarkStart w:id="7401" w:name="_Toc414020625"/>
      <w:bookmarkStart w:id="7402" w:name="_Toc414021243"/>
      <w:bookmarkStart w:id="7403" w:name="_Toc414977447"/>
      <w:bookmarkStart w:id="7404" w:name="_Toc415574661"/>
      <w:bookmarkStart w:id="7405" w:name="_Toc415662575"/>
      <w:bookmarkStart w:id="7406" w:name="_Toc418067874"/>
      <w:bookmarkStart w:id="7407" w:name="_Toc418075448"/>
      <w:bookmarkStart w:id="7408" w:name="_Toc418083008"/>
      <w:bookmarkStart w:id="7409" w:name="_Toc418163408"/>
      <w:bookmarkStart w:id="7410" w:name="_Toc420317291"/>
      <w:bookmarkStart w:id="7411" w:name="_Toc422323020"/>
      <w:bookmarkStart w:id="7412" w:name="_Toc403731103"/>
      <w:bookmarkStart w:id="7413" w:name="_Toc414020626"/>
      <w:bookmarkStart w:id="7414" w:name="_Toc414021244"/>
      <w:bookmarkStart w:id="7415" w:name="_Toc414977448"/>
      <w:bookmarkStart w:id="7416" w:name="_Toc415574662"/>
      <w:bookmarkStart w:id="7417" w:name="_Toc415662576"/>
      <w:bookmarkStart w:id="7418" w:name="_Toc418067875"/>
      <w:bookmarkStart w:id="7419" w:name="_Toc418075449"/>
      <w:bookmarkStart w:id="7420" w:name="_Toc418083009"/>
      <w:bookmarkStart w:id="7421" w:name="_Toc418163409"/>
      <w:bookmarkStart w:id="7422" w:name="_Toc420317292"/>
      <w:bookmarkStart w:id="7423" w:name="_Toc422323021"/>
      <w:bookmarkStart w:id="7424" w:name="_Toc403731104"/>
      <w:bookmarkStart w:id="7425" w:name="_Toc414020627"/>
      <w:bookmarkStart w:id="7426" w:name="_Toc414021245"/>
      <w:bookmarkStart w:id="7427" w:name="_Toc414977449"/>
      <w:bookmarkStart w:id="7428" w:name="_Toc415574663"/>
      <w:bookmarkStart w:id="7429" w:name="_Toc415662577"/>
      <w:bookmarkStart w:id="7430" w:name="_Toc418067876"/>
      <w:bookmarkStart w:id="7431" w:name="_Toc418075450"/>
      <w:bookmarkStart w:id="7432" w:name="_Toc418083010"/>
      <w:bookmarkStart w:id="7433" w:name="_Toc418163410"/>
      <w:bookmarkStart w:id="7434" w:name="_Toc420317293"/>
      <w:bookmarkStart w:id="7435" w:name="_Toc422323022"/>
      <w:bookmarkStart w:id="7436" w:name="_Toc403731105"/>
      <w:bookmarkStart w:id="7437" w:name="_Toc414020628"/>
      <w:bookmarkStart w:id="7438" w:name="_Toc414021246"/>
      <w:bookmarkStart w:id="7439" w:name="_Toc414977450"/>
      <w:bookmarkStart w:id="7440" w:name="_Toc415574664"/>
      <w:bookmarkStart w:id="7441" w:name="_Toc415662578"/>
      <w:bookmarkStart w:id="7442" w:name="_Toc418067877"/>
      <w:bookmarkStart w:id="7443" w:name="_Toc418075451"/>
      <w:bookmarkStart w:id="7444" w:name="_Toc418083011"/>
      <w:bookmarkStart w:id="7445" w:name="_Toc418163411"/>
      <w:bookmarkStart w:id="7446" w:name="_Toc420317294"/>
      <w:bookmarkStart w:id="7447" w:name="_Toc422323023"/>
      <w:bookmarkStart w:id="7448" w:name="_Toc403731106"/>
      <w:bookmarkStart w:id="7449" w:name="_Toc414020629"/>
      <w:bookmarkStart w:id="7450" w:name="_Toc414021247"/>
      <w:bookmarkStart w:id="7451" w:name="_Toc414977451"/>
      <w:bookmarkStart w:id="7452" w:name="_Toc415574665"/>
      <w:bookmarkStart w:id="7453" w:name="_Toc415662579"/>
      <w:bookmarkStart w:id="7454" w:name="_Toc418067878"/>
      <w:bookmarkStart w:id="7455" w:name="_Toc418075452"/>
      <w:bookmarkStart w:id="7456" w:name="_Toc418083012"/>
      <w:bookmarkStart w:id="7457" w:name="_Toc418163412"/>
      <w:bookmarkStart w:id="7458" w:name="_Toc420317295"/>
      <w:bookmarkStart w:id="7459" w:name="_Toc422323024"/>
      <w:bookmarkStart w:id="7460" w:name="_Toc403731107"/>
      <w:bookmarkStart w:id="7461" w:name="_Toc414020630"/>
      <w:bookmarkStart w:id="7462" w:name="_Toc414021248"/>
      <w:bookmarkStart w:id="7463" w:name="_Toc414977452"/>
      <w:bookmarkStart w:id="7464" w:name="_Toc415574666"/>
      <w:bookmarkStart w:id="7465" w:name="_Toc415662580"/>
      <w:bookmarkStart w:id="7466" w:name="_Toc418067879"/>
      <w:bookmarkStart w:id="7467" w:name="_Toc418075453"/>
      <w:bookmarkStart w:id="7468" w:name="_Toc418083013"/>
      <w:bookmarkStart w:id="7469" w:name="_Toc418163413"/>
      <w:bookmarkStart w:id="7470" w:name="_Toc420317296"/>
      <w:bookmarkStart w:id="7471" w:name="_Toc422323025"/>
      <w:bookmarkStart w:id="7472" w:name="_Toc403731108"/>
      <w:bookmarkStart w:id="7473" w:name="_Toc414020631"/>
      <w:bookmarkStart w:id="7474" w:name="_Toc414021249"/>
      <w:bookmarkStart w:id="7475" w:name="_Toc414977453"/>
      <w:bookmarkStart w:id="7476" w:name="_Toc415574667"/>
      <w:bookmarkStart w:id="7477" w:name="_Toc415662581"/>
      <w:bookmarkStart w:id="7478" w:name="_Toc418067880"/>
      <w:bookmarkStart w:id="7479" w:name="_Toc418075454"/>
      <w:bookmarkStart w:id="7480" w:name="_Toc418083014"/>
      <w:bookmarkStart w:id="7481" w:name="_Toc418163414"/>
      <w:bookmarkStart w:id="7482" w:name="_Toc420317297"/>
      <w:bookmarkStart w:id="7483" w:name="_Toc422323026"/>
      <w:bookmarkStart w:id="7484" w:name="_Toc403731109"/>
      <w:bookmarkStart w:id="7485" w:name="_Toc414020632"/>
      <w:bookmarkStart w:id="7486" w:name="_Toc414021250"/>
      <w:bookmarkStart w:id="7487" w:name="_Toc414977454"/>
      <w:bookmarkStart w:id="7488" w:name="_Toc415574668"/>
      <w:bookmarkStart w:id="7489" w:name="_Toc415662582"/>
      <w:bookmarkStart w:id="7490" w:name="_Toc418067881"/>
      <w:bookmarkStart w:id="7491" w:name="_Toc418075455"/>
      <w:bookmarkStart w:id="7492" w:name="_Toc418083015"/>
      <w:bookmarkStart w:id="7493" w:name="_Toc418163415"/>
      <w:bookmarkStart w:id="7494" w:name="_Toc420317298"/>
      <w:bookmarkStart w:id="7495" w:name="_Toc422323027"/>
      <w:bookmarkStart w:id="7496" w:name="_Toc403731110"/>
      <w:bookmarkStart w:id="7497" w:name="_Toc414020633"/>
      <w:bookmarkStart w:id="7498" w:name="_Toc414021251"/>
      <w:bookmarkStart w:id="7499" w:name="_Toc414977455"/>
      <w:bookmarkStart w:id="7500" w:name="_Toc415574669"/>
      <w:bookmarkStart w:id="7501" w:name="_Toc415662583"/>
      <w:bookmarkStart w:id="7502" w:name="_Toc418067882"/>
      <w:bookmarkStart w:id="7503" w:name="_Toc418075456"/>
      <w:bookmarkStart w:id="7504" w:name="_Toc418083016"/>
      <w:bookmarkStart w:id="7505" w:name="_Toc418163416"/>
      <w:bookmarkStart w:id="7506" w:name="_Toc420317299"/>
      <w:bookmarkStart w:id="7507" w:name="_Toc422323028"/>
      <w:bookmarkStart w:id="7508" w:name="_Toc403731111"/>
      <w:bookmarkStart w:id="7509" w:name="_Toc414020634"/>
      <w:bookmarkStart w:id="7510" w:name="_Toc414021252"/>
      <w:bookmarkStart w:id="7511" w:name="_Toc414977456"/>
      <w:bookmarkStart w:id="7512" w:name="_Toc415574670"/>
      <w:bookmarkStart w:id="7513" w:name="_Toc415662584"/>
      <w:bookmarkStart w:id="7514" w:name="_Toc418067883"/>
      <w:bookmarkStart w:id="7515" w:name="_Toc418075457"/>
      <w:bookmarkStart w:id="7516" w:name="_Toc418083017"/>
      <w:bookmarkStart w:id="7517" w:name="_Toc418163417"/>
      <w:bookmarkStart w:id="7518" w:name="_Toc420317300"/>
      <w:bookmarkStart w:id="7519" w:name="_Toc422323029"/>
      <w:bookmarkStart w:id="7520" w:name="_Toc403731112"/>
      <w:bookmarkStart w:id="7521" w:name="_Toc414020635"/>
      <w:bookmarkStart w:id="7522" w:name="_Toc414021253"/>
      <w:bookmarkStart w:id="7523" w:name="_Toc414977457"/>
      <w:bookmarkStart w:id="7524" w:name="_Toc415574671"/>
      <w:bookmarkStart w:id="7525" w:name="_Toc415662585"/>
      <w:bookmarkStart w:id="7526" w:name="_Toc418067884"/>
      <w:bookmarkStart w:id="7527" w:name="_Toc418075458"/>
      <w:bookmarkStart w:id="7528" w:name="_Toc418083018"/>
      <w:bookmarkStart w:id="7529" w:name="_Toc418163418"/>
      <w:bookmarkStart w:id="7530" w:name="_Toc420317301"/>
      <w:bookmarkStart w:id="7531" w:name="_Toc422323030"/>
      <w:bookmarkStart w:id="7532" w:name="_Toc403731113"/>
      <w:bookmarkStart w:id="7533" w:name="_Toc414020636"/>
      <w:bookmarkStart w:id="7534" w:name="_Toc414021254"/>
      <w:bookmarkStart w:id="7535" w:name="_Toc414977458"/>
      <w:bookmarkStart w:id="7536" w:name="_Toc415574672"/>
      <w:bookmarkStart w:id="7537" w:name="_Toc415662586"/>
      <w:bookmarkStart w:id="7538" w:name="_Toc418067885"/>
      <w:bookmarkStart w:id="7539" w:name="_Toc418075459"/>
      <w:bookmarkStart w:id="7540" w:name="_Toc418083019"/>
      <w:bookmarkStart w:id="7541" w:name="_Toc418163419"/>
      <w:bookmarkStart w:id="7542" w:name="_Toc420317302"/>
      <w:bookmarkStart w:id="7543" w:name="_Toc422323031"/>
      <w:bookmarkStart w:id="7544" w:name="_Toc403731114"/>
      <w:bookmarkStart w:id="7545" w:name="_Toc414020637"/>
      <w:bookmarkStart w:id="7546" w:name="_Toc414021255"/>
      <w:bookmarkStart w:id="7547" w:name="_Toc414977459"/>
      <w:bookmarkStart w:id="7548" w:name="_Toc415574673"/>
      <w:bookmarkStart w:id="7549" w:name="_Toc415662587"/>
      <w:bookmarkStart w:id="7550" w:name="_Toc418067886"/>
      <w:bookmarkStart w:id="7551" w:name="_Toc418075460"/>
      <w:bookmarkStart w:id="7552" w:name="_Toc418083020"/>
      <w:bookmarkStart w:id="7553" w:name="_Toc418163420"/>
      <w:bookmarkStart w:id="7554" w:name="_Toc420317303"/>
      <w:bookmarkStart w:id="7555" w:name="_Toc422323032"/>
      <w:bookmarkStart w:id="7556" w:name="_Toc403731115"/>
      <w:bookmarkStart w:id="7557" w:name="_Toc414020638"/>
      <w:bookmarkStart w:id="7558" w:name="_Toc414021256"/>
      <w:bookmarkStart w:id="7559" w:name="_Toc414977460"/>
      <w:bookmarkStart w:id="7560" w:name="_Toc415574674"/>
      <w:bookmarkStart w:id="7561" w:name="_Toc415662588"/>
      <w:bookmarkStart w:id="7562" w:name="_Toc418067887"/>
      <w:bookmarkStart w:id="7563" w:name="_Toc418075461"/>
      <w:bookmarkStart w:id="7564" w:name="_Toc418083021"/>
      <w:bookmarkStart w:id="7565" w:name="_Toc418163421"/>
      <w:bookmarkStart w:id="7566" w:name="_Toc420317304"/>
      <w:bookmarkStart w:id="7567" w:name="_Toc422323033"/>
      <w:bookmarkStart w:id="7568" w:name="_Toc403731116"/>
      <w:bookmarkStart w:id="7569" w:name="_Toc414020639"/>
      <w:bookmarkStart w:id="7570" w:name="_Toc414021257"/>
      <w:bookmarkStart w:id="7571" w:name="_Toc414977461"/>
      <w:bookmarkStart w:id="7572" w:name="_Toc415574675"/>
      <w:bookmarkStart w:id="7573" w:name="_Toc415662589"/>
      <w:bookmarkStart w:id="7574" w:name="_Toc418067888"/>
      <w:bookmarkStart w:id="7575" w:name="_Toc418075462"/>
      <w:bookmarkStart w:id="7576" w:name="_Toc418083022"/>
      <w:bookmarkStart w:id="7577" w:name="_Toc418163422"/>
      <w:bookmarkStart w:id="7578" w:name="_Toc420317305"/>
      <w:bookmarkStart w:id="7579" w:name="_Toc422323034"/>
      <w:bookmarkStart w:id="7580" w:name="_Toc403731117"/>
      <w:bookmarkStart w:id="7581" w:name="_Toc414020640"/>
      <w:bookmarkStart w:id="7582" w:name="_Toc414021258"/>
      <w:bookmarkStart w:id="7583" w:name="_Toc414977462"/>
      <w:bookmarkStart w:id="7584" w:name="_Toc415574676"/>
      <w:bookmarkStart w:id="7585" w:name="_Toc415662590"/>
      <w:bookmarkStart w:id="7586" w:name="_Toc418067889"/>
      <w:bookmarkStart w:id="7587" w:name="_Toc418075463"/>
      <w:bookmarkStart w:id="7588" w:name="_Toc418083023"/>
      <w:bookmarkStart w:id="7589" w:name="_Toc418163423"/>
      <w:bookmarkStart w:id="7590" w:name="_Toc420317306"/>
      <w:bookmarkStart w:id="7591" w:name="_Toc422323035"/>
      <w:bookmarkStart w:id="7592" w:name="_Toc403731118"/>
      <w:bookmarkStart w:id="7593" w:name="_Toc414020641"/>
      <w:bookmarkStart w:id="7594" w:name="_Toc414021259"/>
      <w:bookmarkStart w:id="7595" w:name="_Toc414977463"/>
      <w:bookmarkStart w:id="7596" w:name="_Toc415574677"/>
      <w:bookmarkStart w:id="7597" w:name="_Toc415662591"/>
      <w:bookmarkStart w:id="7598" w:name="_Toc418067890"/>
      <w:bookmarkStart w:id="7599" w:name="_Toc418075464"/>
      <w:bookmarkStart w:id="7600" w:name="_Toc418083024"/>
      <w:bookmarkStart w:id="7601" w:name="_Toc418163424"/>
      <w:bookmarkStart w:id="7602" w:name="_Toc420317307"/>
      <w:bookmarkStart w:id="7603" w:name="_Toc422323036"/>
      <w:bookmarkStart w:id="7604" w:name="_Toc403731119"/>
      <w:bookmarkStart w:id="7605" w:name="_Toc414020642"/>
      <w:bookmarkStart w:id="7606" w:name="_Toc414021260"/>
      <w:bookmarkStart w:id="7607" w:name="_Toc414977464"/>
      <w:bookmarkStart w:id="7608" w:name="_Toc415574678"/>
      <w:bookmarkStart w:id="7609" w:name="_Toc415662592"/>
      <w:bookmarkStart w:id="7610" w:name="_Toc418067891"/>
      <w:bookmarkStart w:id="7611" w:name="_Toc418075465"/>
      <w:bookmarkStart w:id="7612" w:name="_Toc418083025"/>
      <w:bookmarkStart w:id="7613" w:name="_Toc418163425"/>
      <w:bookmarkStart w:id="7614" w:name="_Toc420317308"/>
      <w:bookmarkStart w:id="7615" w:name="_Toc422323037"/>
      <w:bookmarkStart w:id="7616" w:name="_Toc403731120"/>
      <w:bookmarkStart w:id="7617" w:name="_Toc414020643"/>
      <w:bookmarkStart w:id="7618" w:name="_Toc414021261"/>
      <w:bookmarkStart w:id="7619" w:name="_Toc414977465"/>
      <w:bookmarkStart w:id="7620" w:name="_Toc415574679"/>
      <w:bookmarkStart w:id="7621" w:name="_Toc415662593"/>
      <w:bookmarkStart w:id="7622" w:name="_Toc418067892"/>
      <w:bookmarkStart w:id="7623" w:name="_Toc418075466"/>
      <w:bookmarkStart w:id="7624" w:name="_Toc418083026"/>
      <w:bookmarkStart w:id="7625" w:name="_Toc418163426"/>
      <w:bookmarkStart w:id="7626" w:name="_Toc420317309"/>
      <w:bookmarkStart w:id="7627" w:name="_Toc422323038"/>
      <w:bookmarkStart w:id="7628" w:name="_Toc403731121"/>
      <w:bookmarkStart w:id="7629" w:name="_Toc414020644"/>
      <w:bookmarkStart w:id="7630" w:name="_Toc414021262"/>
      <w:bookmarkStart w:id="7631" w:name="_Toc414977466"/>
      <w:bookmarkStart w:id="7632" w:name="_Toc415574680"/>
      <w:bookmarkStart w:id="7633" w:name="_Toc415662594"/>
      <w:bookmarkStart w:id="7634" w:name="_Toc418067893"/>
      <w:bookmarkStart w:id="7635" w:name="_Toc418075467"/>
      <w:bookmarkStart w:id="7636" w:name="_Toc418083027"/>
      <w:bookmarkStart w:id="7637" w:name="_Toc418163427"/>
      <w:bookmarkStart w:id="7638" w:name="_Toc420317310"/>
      <w:bookmarkStart w:id="7639" w:name="_Toc422323039"/>
      <w:bookmarkStart w:id="7640" w:name="_Toc403731122"/>
      <w:bookmarkStart w:id="7641" w:name="_Toc414020645"/>
      <w:bookmarkStart w:id="7642" w:name="_Toc414021263"/>
      <w:bookmarkStart w:id="7643" w:name="_Toc414977467"/>
      <w:bookmarkStart w:id="7644" w:name="_Toc415574681"/>
      <w:bookmarkStart w:id="7645" w:name="_Toc415662595"/>
      <w:bookmarkStart w:id="7646" w:name="_Toc418067894"/>
      <w:bookmarkStart w:id="7647" w:name="_Toc418075468"/>
      <w:bookmarkStart w:id="7648" w:name="_Toc418083028"/>
      <w:bookmarkStart w:id="7649" w:name="_Toc418163428"/>
      <w:bookmarkStart w:id="7650" w:name="_Toc420317311"/>
      <w:bookmarkStart w:id="7651" w:name="_Toc422323040"/>
      <w:bookmarkStart w:id="7652" w:name="_Toc403731123"/>
      <w:bookmarkStart w:id="7653" w:name="_Toc414020646"/>
      <w:bookmarkStart w:id="7654" w:name="_Toc414021264"/>
      <w:bookmarkStart w:id="7655" w:name="_Toc414977468"/>
      <w:bookmarkStart w:id="7656" w:name="_Toc415574682"/>
      <w:bookmarkStart w:id="7657" w:name="_Toc415662596"/>
      <w:bookmarkStart w:id="7658" w:name="_Toc418067895"/>
      <w:bookmarkStart w:id="7659" w:name="_Toc418075469"/>
      <w:bookmarkStart w:id="7660" w:name="_Toc418083029"/>
      <w:bookmarkStart w:id="7661" w:name="_Toc418163429"/>
      <w:bookmarkStart w:id="7662" w:name="_Toc420317312"/>
      <w:bookmarkStart w:id="7663" w:name="_Toc422323041"/>
      <w:bookmarkStart w:id="7664" w:name="_Toc403731124"/>
      <w:bookmarkStart w:id="7665" w:name="_Toc414020647"/>
      <w:bookmarkStart w:id="7666" w:name="_Toc414021265"/>
      <w:bookmarkStart w:id="7667" w:name="_Toc414977469"/>
      <w:bookmarkStart w:id="7668" w:name="_Toc415574683"/>
      <w:bookmarkStart w:id="7669" w:name="_Toc415662597"/>
      <w:bookmarkStart w:id="7670" w:name="_Toc418067896"/>
      <w:bookmarkStart w:id="7671" w:name="_Toc418075470"/>
      <w:bookmarkStart w:id="7672" w:name="_Toc418083030"/>
      <w:bookmarkStart w:id="7673" w:name="_Toc418163430"/>
      <w:bookmarkStart w:id="7674" w:name="_Toc420317313"/>
      <w:bookmarkStart w:id="7675" w:name="_Toc422323042"/>
      <w:bookmarkStart w:id="7676" w:name="_Toc403731125"/>
      <w:bookmarkStart w:id="7677" w:name="_Toc414020648"/>
      <w:bookmarkStart w:id="7678" w:name="_Toc414021266"/>
      <w:bookmarkStart w:id="7679" w:name="_Toc414977470"/>
      <w:bookmarkStart w:id="7680" w:name="_Toc415574684"/>
      <w:bookmarkStart w:id="7681" w:name="_Toc415662598"/>
      <w:bookmarkStart w:id="7682" w:name="_Toc418067897"/>
      <w:bookmarkStart w:id="7683" w:name="_Toc418075471"/>
      <w:bookmarkStart w:id="7684" w:name="_Toc418083031"/>
      <w:bookmarkStart w:id="7685" w:name="_Toc418163431"/>
      <w:bookmarkStart w:id="7686" w:name="_Toc420317314"/>
      <w:bookmarkStart w:id="7687" w:name="_Toc422323043"/>
      <w:bookmarkStart w:id="7688" w:name="_Toc403731126"/>
      <w:bookmarkStart w:id="7689" w:name="_Toc414020649"/>
      <w:bookmarkStart w:id="7690" w:name="_Toc414021267"/>
      <w:bookmarkStart w:id="7691" w:name="_Toc414977471"/>
      <w:bookmarkStart w:id="7692" w:name="_Toc415574685"/>
      <w:bookmarkStart w:id="7693" w:name="_Toc415662599"/>
      <w:bookmarkStart w:id="7694" w:name="_Toc418067898"/>
      <w:bookmarkStart w:id="7695" w:name="_Toc418075472"/>
      <w:bookmarkStart w:id="7696" w:name="_Toc418083032"/>
      <w:bookmarkStart w:id="7697" w:name="_Toc418163432"/>
      <w:bookmarkStart w:id="7698" w:name="_Toc420317315"/>
      <w:bookmarkStart w:id="7699" w:name="_Toc422323044"/>
      <w:bookmarkStart w:id="7700" w:name="_Toc403731127"/>
      <w:bookmarkStart w:id="7701" w:name="_Toc414020650"/>
      <w:bookmarkStart w:id="7702" w:name="_Toc414021268"/>
      <w:bookmarkStart w:id="7703" w:name="_Toc414977472"/>
      <w:bookmarkStart w:id="7704" w:name="_Toc415574686"/>
      <w:bookmarkStart w:id="7705" w:name="_Toc415662600"/>
      <w:bookmarkStart w:id="7706" w:name="_Toc418067899"/>
      <w:bookmarkStart w:id="7707" w:name="_Toc418075473"/>
      <w:bookmarkStart w:id="7708" w:name="_Toc418083033"/>
      <w:bookmarkStart w:id="7709" w:name="_Toc418163433"/>
      <w:bookmarkStart w:id="7710" w:name="_Toc420317316"/>
      <w:bookmarkStart w:id="7711" w:name="_Toc422323045"/>
      <w:bookmarkStart w:id="7712" w:name="_Toc403731128"/>
      <w:bookmarkStart w:id="7713" w:name="_Toc414020651"/>
      <w:bookmarkStart w:id="7714" w:name="_Toc414021269"/>
      <w:bookmarkStart w:id="7715" w:name="_Toc414977473"/>
      <w:bookmarkStart w:id="7716" w:name="_Toc415574687"/>
      <w:bookmarkStart w:id="7717" w:name="_Toc415662601"/>
      <w:bookmarkStart w:id="7718" w:name="_Toc418067900"/>
      <w:bookmarkStart w:id="7719" w:name="_Toc418075474"/>
      <w:bookmarkStart w:id="7720" w:name="_Toc418083034"/>
      <w:bookmarkStart w:id="7721" w:name="_Toc418163434"/>
      <w:bookmarkStart w:id="7722" w:name="_Toc420317317"/>
      <w:bookmarkStart w:id="7723" w:name="_Toc422323046"/>
      <w:bookmarkStart w:id="7724" w:name="_Toc403731129"/>
      <w:bookmarkStart w:id="7725" w:name="_Toc414020652"/>
      <w:bookmarkStart w:id="7726" w:name="_Toc414021270"/>
      <w:bookmarkStart w:id="7727" w:name="_Toc414977474"/>
      <w:bookmarkStart w:id="7728" w:name="_Toc415574688"/>
      <w:bookmarkStart w:id="7729" w:name="_Toc415662602"/>
      <w:bookmarkStart w:id="7730" w:name="_Toc418067901"/>
      <w:bookmarkStart w:id="7731" w:name="_Toc418075475"/>
      <w:bookmarkStart w:id="7732" w:name="_Toc418083035"/>
      <w:bookmarkStart w:id="7733" w:name="_Toc418163435"/>
      <w:bookmarkStart w:id="7734" w:name="_Toc420317318"/>
      <w:bookmarkStart w:id="7735" w:name="_Toc422323047"/>
      <w:bookmarkStart w:id="7736" w:name="_Toc403731130"/>
      <w:bookmarkStart w:id="7737" w:name="_Toc414020653"/>
      <w:bookmarkStart w:id="7738" w:name="_Toc414021271"/>
      <w:bookmarkStart w:id="7739" w:name="_Toc414977475"/>
      <w:bookmarkStart w:id="7740" w:name="_Toc415574689"/>
      <w:bookmarkStart w:id="7741" w:name="_Toc415662603"/>
      <w:bookmarkStart w:id="7742" w:name="_Toc418067902"/>
      <w:bookmarkStart w:id="7743" w:name="_Toc418075476"/>
      <w:bookmarkStart w:id="7744" w:name="_Toc418083036"/>
      <w:bookmarkStart w:id="7745" w:name="_Toc418163436"/>
      <w:bookmarkStart w:id="7746" w:name="_Toc420317319"/>
      <w:bookmarkStart w:id="7747" w:name="_Toc422323048"/>
      <w:bookmarkStart w:id="7748" w:name="_Toc403731131"/>
      <w:bookmarkStart w:id="7749" w:name="_Toc414020654"/>
      <w:bookmarkStart w:id="7750" w:name="_Toc414021272"/>
      <w:bookmarkStart w:id="7751" w:name="_Toc414977476"/>
      <w:bookmarkStart w:id="7752" w:name="_Toc415574690"/>
      <w:bookmarkStart w:id="7753" w:name="_Toc415662604"/>
      <w:bookmarkStart w:id="7754" w:name="_Toc418067903"/>
      <w:bookmarkStart w:id="7755" w:name="_Toc418075477"/>
      <w:bookmarkStart w:id="7756" w:name="_Toc418083037"/>
      <w:bookmarkStart w:id="7757" w:name="_Toc418163437"/>
      <w:bookmarkStart w:id="7758" w:name="_Toc420317320"/>
      <w:bookmarkStart w:id="7759" w:name="_Toc422323049"/>
      <w:bookmarkStart w:id="7760" w:name="_Toc403731132"/>
      <w:bookmarkStart w:id="7761" w:name="_Toc414020655"/>
      <w:bookmarkStart w:id="7762" w:name="_Toc414021273"/>
      <w:bookmarkStart w:id="7763" w:name="_Toc414977477"/>
      <w:bookmarkStart w:id="7764" w:name="_Toc415574691"/>
      <w:bookmarkStart w:id="7765" w:name="_Toc415662605"/>
      <w:bookmarkStart w:id="7766" w:name="_Toc418067904"/>
      <w:bookmarkStart w:id="7767" w:name="_Toc418075478"/>
      <w:bookmarkStart w:id="7768" w:name="_Toc418083038"/>
      <w:bookmarkStart w:id="7769" w:name="_Toc418163438"/>
      <w:bookmarkStart w:id="7770" w:name="_Toc420317321"/>
      <w:bookmarkStart w:id="7771" w:name="_Toc422323050"/>
      <w:bookmarkStart w:id="7772" w:name="_Toc403731133"/>
      <w:bookmarkStart w:id="7773" w:name="_Toc414020656"/>
      <w:bookmarkStart w:id="7774" w:name="_Toc414021274"/>
      <w:bookmarkStart w:id="7775" w:name="_Toc414977478"/>
      <w:bookmarkStart w:id="7776" w:name="_Toc415574692"/>
      <w:bookmarkStart w:id="7777" w:name="_Toc415662606"/>
      <w:bookmarkStart w:id="7778" w:name="_Toc418067905"/>
      <w:bookmarkStart w:id="7779" w:name="_Toc418075479"/>
      <w:bookmarkStart w:id="7780" w:name="_Toc418083039"/>
      <w:bookmarkStart w:id="7781" w:name="_Toc418163439"/>
      <w:bookmarkStart w:id="7782" w:name="_Toc420317322"/>
      <w:bookmarkStart w:id="7783" w:name="_Toc422323051"/>
      <w:bookmarkStart w:id="7784" w:name="_Toc403731134"/>
      <w:bookmarkStart w:id="7785" w:name="_Toc414020657"/>
      <w:bookmarkStart w:id="7786" w:name="_Toc414021275"/>
      <w:bookmarkStart w:id="7787" w:name="_Toc414977479"/>
      <w:bookmarkStart w:id="7788" w:name="_Toc415574693"/>
      <w:bookmarkStart w:id="7789" w:name="_Toc415662607"/>
      <w:bookmarkStart w:id="7790" w:name="_Toc418067906"/>
      <w:bookmarkStart w:id="7791" w:name="_Toc418075480"/>
      <w:bookmarkStart w:id="7792" w:name="_Toc418083040"/>
      <w:bookmarkStart w:id="7793" w:name="_Toc418163440"/>
      <w:bookmarkStart w:id="7794" w:name="_Toc420317323"/>
      <w:bookmarkStart w:id="7795" w:name="_Toc422323052"/>
      <w:bookmarkStart w:id="7796" w:name="_Toc314551851"/>
      <w:bookmarkStart w:id="7797" w:name="_Toc403731135"/>
      <w:bookmarkStart w:id="7798" w:name="_Toc414020658"/>
      <w:bookmarkStart w:id="7799" w:name="_Toc414021276"/>
      <w:bookmarkStart w:id="7800" w:name="_Toc414977480"/>
      <w:bookmarkStart w:id="7801" w:name="_Toc415574694"/>
      <w:bookmarkStart w:id="7802" w:name="_Toc415662608"/>
      <w:bookmarkStart w:id="7803" w:name="_Toc418067907"/>
      <w:bookmarkStart w:id="7804" w:name="_Toc418075481"/>
      <w:bookmarkStart w:id="7805" w:name="_Toc418083041"/>
      <w:bookmarkStart w:id="7806" w:name="_Toc418163441"/>
      <w:bookmarkStart w:id="7807" w:name="_Toc420317324"/>
      <w:bookmarkStart w:id="7808" w:name="_Toc422323053"/>
      <w:bookmarkStart w:id="7809" w:name="_Toc403731136"/>
      <w:bookmarkStart w:id="7810" w:name="_Toc414020659"/>
      <w:bookmarkStart w:id="7811" w:name="_Toc414021277"/>
      <w:bookmarkStart w:id="7812" w:name="_Toc414977481"/>
      <w:bookmarkStart w:id="7813" w:name="_Toc415574695"/>
      <w:bookmarkStart w:id="7814" w:name="_Toc415662609"/>
      <w:bookmarkStart w:id="7815" w:name="_Toc418067908"/>
      <w:bookmarkStart w:id="7816" w:name="_Toc418075482"/>
      <w:bookmarkStart w:id="7817" w:name="_Toc418083042"/>
      <w:bookmarkStart w:id="7818" w:name="_Toc418163442"/>
      <w:bookmarkStart w:id="7819" w:name="_Toc420317325"/>
      <w:bookmarkStart w:id="7820" w:name="_Toc422323054"/>
      <w:bookmarkStart w:id="7821" w:name="_Toc403731137"/>
      <w:bookmarkStart w:id="7822" w:name="_Toc414020660"/>
      <w:bookmarkStart w:id="7823" w:name="_Toc414021278"/>
      <w:bookmarkStart w:id="7824" w:name="_Toc414977482"/>
      <w:bookmarkStart w:id="7825" w:name="_Toc415574696"/>
      <w:bookmarkStart w:id="7826" w:name="_Toc415662610"/>
      <w:bookmarkStart w:id="7827" w:name="_Toc418067909"/>
      <w:bookmarkStart w:id="7828" w:name="_Toc418075483"/>
      <w:bookmarkStart w:id="7829" w:name="_Toc418083043"/>
      <w:bookmarkStart w:id="7830" w:name="_Toc418163443"/>
      <w:bookmarkStart w:id="7831" w:name="_Toc420317326"/>
      <w:bookmarkStart w:id="7832" w:name="_Toc422323055"/>
      <w:bookmarkStart w:id="7833" w:name="_Toc403731138"/>
      <w:bookmarkStart w:id="7834" w:name="_Toc414020661"/>
      <w:bookmarkStart w:id="7835" w:name="_Toc414021279"/>
      <w:bookmarkStart w:id="7836" w:name="_Toc414977483"/>
      <w:bookmarkStart w:id="7837" w:name="_Toc415574697"/>
      <w:bookmarkStart w:id="7838" w:name="_Toc415662611"/>
      <w:bookmarkStart w:id="7839" w:name="_Toc418067910"/>
      <w:bookmarkStart w:id="7840" w:name="_Toc418075484"/>
      <w:bookmarkStart w:id="7841" w:name="_Toc418083044"/>
      <w:bookmarkStart w:id="7842" w:name="_Toc418163444"/>
      <w:bookmarkStart w:id="7843" w:name="_Toc420317327"/>
      <w:bookmarkStart w:id="7844" w:name="_Toc422323056"/>
      <w:bookmarkStart w:id="7845" w:name="_Toc403731139"/>
      <w:bookmarkStart w:id="7846" w:name="_Toc414020662"/>
      <w:bookmarkStart w:id="7847" w:name="_Toc414021280"/>
      <w:bookmarkStart w:id="7848" w:name="_Toc414977484"/>
      <w:bookmarkStart w:id="7849" w:name="_Toc415574698"/>
      <w:bookmarkStart w:id="7850" w:name="_Toc415662612"/>
      <w:bookmarkStart w:id="7851" w:name="_Toc418067911"/>
      <w:bookmarkStart w:id="7852" w:name="_Toc418075485"/>
      <w:bookmarkStart w:id="7853" w:name="_Toc418083045"/>
      <w:bookmarkStart w:id="7854" w:name="_Toc418163445"/>
      <w:bookmarkStart w:id="7855" w:name="_Toc420317328"/>
      <w:bookmarkStart w:id="7856" w:name="_Toc422323057"/>
      <w:bookmarkStart w:id="7857" w:name="_Toc403731140"/>
      <w:bookmarkStart w:id="7858" w:name="_Toc414020663"/>
      <w:bookmarkStart w:id="7859" w:name="_Toc414021281"/>
      <w:bookmarkStart w:id="7860" w:name="_Toc414977485"/>
      <w:bookmarkStart w:id="7861" w:name="_Toc415574699"/>
      <w:bookmarkStart w:id="7862" w:name="_Toc415662613"/>
      <w:bookmarkStart w:id="7863" w:name="_Toc418067912"/>
      <w:bookmarkStart w:id="7864" w:name="_Toc418075486"/>
      <w:bookmarkStart w:id="7865" w:name="_Toc418083046"/>
      <w:bookmarkStart w:id="7866" w:name="_Toc418163446"/>
      <w:bookmarkStart w:id="7867" w:name="_Toc420317329"/>
      <w:bookmarkStart w:id="7868" w:name="_Toc422323058"/>
      <w:bookmarkStart w:id="7869" w:name="_Toc403731141"/>
      <w:bookmarkStart w:id="7870" w:name="_Toc414020664"/>
      <w:bookmarkStart w:id="7871" w:name="_Toc414021282"/>
      <w:bookmarkStart w:id="7872" w:name="_Toc414977486"/>
      <w:bookmarkStart w:id="7873" w:name="_Toc415574700"/>
      <w:bookmarkStart w:id="7874" w:name="_Toc415662614"/>
      <w:bookmarkStart w:id="7875" w:name="_Toc418067913"/>
      <w:bookmarkStart w:id="7876" w:name="_Toc418075487"/>
      <w:bookmarkStart w:id="7877" w:name="_Toc418083047"/>
      <w:bookmarkStart w:id="7878" w:name="_Toc418163447"/>
      <w:bookmarkStart w:id="7879" w:name="_Toc420317330"/>
      <w:bookmarkStart w:id="7880" w:name="_Toc422323059"/>
      <w:bookmarkStart w:id="7881" w:name="_Toc403731142"/>
      <w:bookmarkStart w:id="7882" w:name="_Toc414020665"/>
      <w:bookmarkStart w:id="7883" w:name="_Toc414021283"/>
      <w:bookmarkStart w:id="7884" w:name="_Toc414977487"/>
      <w:bookmarkStart w:id="7885" w:name="_Toc415574701"/>
      <w:bookmarkStart w:id="7886" w:name="_Toc415662615"/>
      <w:bookmarkStart w:id="7887" w:name="_Toc418067914"/>
      <w:bookmarkStart w:id="7888" w:name="_Toc418075488"/>
      <w:bookmarkStart w:id="7889" w:name="_Toc418083048"/>
      <w:bookmarkStart w:id="7890" w:name="_Toc418163448"/>
      <w:bookmarkStart w:id="7891" w:name="_Toc420317331"/>
      <w:bookmarkStart w:id="7892" w:name="_Toc422323060"/>
      <w:bookmarkStart w:id="7893" w:name="_Toc403731143"/>
      <w:bookmarkStart w:id="7894" w:name="_Toc414020666"/>
      <w:bookmarkStart w:id="7895" w:name="_Toc414021284"/>
      <w:bookmarkStart w:id="7896" w:name="_Toc414977488"/>
      <w:bookmarkStart w:id="7897" w:name="_Toc415574702"/>
      <w:bookmarkStart w:id="7898" w:name="_Toc415662616"/>
      <w:bookmarkStart w:id="7899" w:name="_Toc418067915"/>
      <w:bookmarkStart w:id="7900" w:name="_Toc418075489"/>
      <w:bookmarkStart w:id="7901" w:name="_Toc418083049"/>
      <w:bookmarkStart w:id="7902" w:name="_Toc418163449"/>
      <w:bookmarkStart w:id="7903" w:name="_Toc420317332"/>
      <w:bookmarkStart w:id="7904" w:name="_Toc422323061"/>
      <w:bookmarkStart w:id="7905" w:name="_Toc403731144"/>
      <w:bookmarkStart w:id="7906" w:name="_Toc414020667"/>
      <w:bookmarkStart w:id="7907" w:name="_Toc414021285"/>
      <w:bookmarkStart w:id="7908" w:name="_Toc414977489"/>
      <w:bookmarkStart w:id="7909" w:name="_Toc415574703"/>
      <w:bookmarkStart w:id="7910" w:name="_Toc415662617"/>
      <w:bookmarkStart w:id="7911" w:name="_Toc418067916"/>
      <w:bookmarkStart w:id="7912" w:name="_Toc418075490"/>
      <w:bookmarkStart w:id="7913" w:name="_Toc418083050"/>
      <w:bookmarkStart w:id="7914" w:name="_Toc418163450"/>
      <w:bookmarkStart w:id="7915" w:name="_Toc420317333"/>
      <w:bookmarkStart w:id="7916" w:name="_Toc422323062"/>
      <w:bookmarkStart w:id="7917" w:name="_Toc403731145"/>
      <w:bookmarkStart w:id="7918" w:name="_Toc414020668"/>
      <w:bookmarkStart w:id="7919" w:name="_Toc414021286"/>
      <w:bookmarkStart w:id="7920" w:name="_Toc414977490"/>
      <w:bookmarkStart w:id="7921" w:name="_Toc415574704"/>
      <w:bookmarkStart w:id="7922" w:name="_Toc415662618"/>
      <w:bookmarkStart w:id="7923" w:name="_Toc418067917"/>
      <w:bookmarkStart w:id="7924" w:name="_Toc418075491"/>
      <w:bookmarkStart w:id="7925" w:name="_Toc418083051"/>
      <w:bookmarkStart w:id="7926" w:name="_Toc418163451"/>
      <w:bookmarkStart w:id="7927" w:name="_Toc420317334"/>
      <w:bookmarkStart w:id="7928" w:name="_Toc422323063"/>
      <w:bookmarkStart w:id="7929" w:name="_Toc403731146"/>
      <w:bookmarkStart w:id="7930" w:name="_Toc414020669"/>
      <w:bookmarkStart w:id="7931" w:name="_Toc414021287"/>
      <w:bookmarkStart w:id="7932" w:name="_Toc414977491"/>
      <w:bookmarkStart w:id="7933" w:name="_Toc415574705"/>
      <w:bookmarkStart w:id="7934" w:name="_Toc415662619"/>
      <w:bookmarkStart w:id="7935" w:name="_Toc418067918"/>
      <w:bookmarkStart w:id="7936" w:name="_Toc418075492"/>
      <w:bookmarkStart w:id="7937" w:name="_Toc418083052"/>
      <w:bookmarkStart w:id="7938" w:name="_Toc418163452"/>
      <w:bookmarkStart w:id="7939" w:name="_Toc420317335"/>
      <w:bookmarkStart w:id="7940" w:name="_Toc422323064"/>
      <w:bookmarkStart w:id="7941" w:name="_Toc403731147"/>
      <w:bookmarkStart w:id="7942" w:name="_Toc414020670"/>
      <w:bookmarkStart w:id="7943" w:name="_Toc414021288"/>
      <w:bookmarkStart w:id="7944" w:name="_Toc414977492"/>
      <w:bookmarkStart w:id="7945" w:name="_Toc415574706"/>
      <w:bookmarkStart w:id="7946" w:name="_Toc415662620"/>
      <w:bookmarkStart w:id="7947" w:name="_Toc418067919"/>
      <w:bookmarkStart w:id="7948" w:name="_Toc418075493"/>
      <w:bookmarkStart w:id="7949" w:name="_Toc418083053"/>
      <w:bookmarkStart w:id="7950" w:name="_Toc418163453"/>
      <w:bookmarkStart w:id="7951" w:name="_Toc420317336"/>
      <w:bookmarkStart w:id="7952" w:name="_Toc422323065"/>
      <w:bookmarkStart w:id="7953" w:name="_Toc403731148"/>
      <w:bookmarkStart w:id="7954" w:name="_Toc414020671"/>
      <w:bookmarkStart w:id="7955" w:name="_Toc414021289"/>
      <w:bookmarkStart w:id="7956" w:name="_Toc414977493"/>
      <w:bookmarkStart w:id="7957" w:name="_Toc415574707"/>
      <w:bookmarkStart w:id="7958" w:name="_Toc415662621"/>
      <w:bookmarkStart w:id="7959" w:name="_Toc418067920"/>
      <w:bookmarkStart w:id="7960" w:name="_Toc418075494"/>
      <w:bookmarkStart w:id="7961" w:name="_Toc418083054"/>
      <w:bookmarkStart w:id="7962" w:name="_Toc418163454"/>
      <w:bookmarkStart w:id="7963" w:name="_Toc420317337"/>
      <w:bookmarkStart w:id="7964" w:name="_Toc422323066"/>
      <w:bookmarkStart w:id="7965" w:name="_Toc403731149"/>
      <w:bookmarkStart w:id="7966" w:name="_Toc414020672"/>
      <w:bookmarkStart w:id="7967" w:name="_Toc414021290"/>
      <w:bookmarkStart w:id="7968" w:name="_Toc414977494"/>
      <w:bookmarkStart w:id="7969" w:name="_Toc415574708"/>
      <w:bookmarkStart w:id="7970" w:name="_Toc415662622"/>
      <w:bookmarkStart w:id="7971" w:name="_Toc418067921"/>
      <w:bookmarkStart w:id="7972" w:name="_Toc418075495"/>
      <w:bookmarkStart w:id="7973" w:name="_Toc418083055"/>
      <w:bookmarkStart w:id="7974" w:name="_Toc418163455"/>
      <w:bookmarkStart w:id="7975" w:name="_Toc420317338"/>
      <w:bookmarkStart w:id="7976" w:name="_Toc422323067"/>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r w:rsidRPr="006E72D8">
        <w:rPr>
          <w:lang w:val="en-US"/>
        </w:rPr>
        <w:br w:type="page"/>
      </w:r>
      <w:bookmarkStart w:id="7977" w:name="_Toc232298530"/>
      <w:bookmarkStart w:id="7978" w:name="_Toc309019492"/>
      <w:r w:rsidR="00872C91" w:rsidRPr="006E72D8">
        <w:rPr>
          <w:lang w:val="en-US"/>
        </w:rPr>
        <w:lastRenderedPageBreak/>
        <w:t xml:space="preserve"> </w:t>
      </w:r>
      <w:bookmarkStart w:id="7979" w:name="_Toc73701764"/>
      <w:r w:rsidR="00872C91" w:rsidRPr="00864A7F">
        <w:t>Lomakkeet</w:t>
      </w:r>
      <w:bookmarkEnd w:id="7977"/>
      <w:bookmarkEnd w:id="7978"/>
      <w:bookmarkEnd w:id="7979"/>
    </w:p>
    <w:p w14:paraId="7FA8E3F2" w14:textId="0B36F4DA" w:rsidR="00454688" w:rsidRPr="00864A7F" w:rsidRDefault="00454688" w:rsidP="00454688">
      <w:pPr>
        <w:pStyle w:val="Otsikko2"/>
        <w:ind w:left="0"/>
      </w:pPr>
      <w:bookmarkStart w:id="7980" w:name="_Toc63498748"/>
      <w:bookmarkStart w:id="7981" w:name="_Toc223082240"/>
      <w:bookmarkStart w:id="7982" w:name="_Toc232298467"/>
      <w:bookmarkStart w:id="7983" w:name="_Toc309019432"/>
      <w:bookmarkStart w:id="7984" w:name="_Toc57529004"/>
      <w:bookmarkStart w:id="7985" w:name="_Toc73701765"/>
      <w:r w:rsidRPr="00864A7F">
        <w:t xml:space="preserve">Yleiset periaatteet lomakkeiden CDA R2 </w:t>
      </w:r>
      <w:r>
        <w:t>-</w:t>
      </w:r>
      <w:r w:rsidRPr="00864A7F">
        <w:t>rakenteesta</w:t>
      </w:r>
      <w:bookmarkEnd w:id="7980"/>
      <w:bookmarkEnd w:id="7981"/>
      <w:bookmarkEnd w:id="7982"/>
      <w:bookmarkEnd w:id="7983"/>
      <w:bookmarkEnd w:id="7985"/>
      <w:r w:rsidRPr="00864A7F">
        <w:t xml:space="preserve"> </w:t>
      </w:r>
      <w:bookmarkEnd w:id="7984"/>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7986" w:name="_Toc41034940"/>
      <w:bookmarkStart w:id="7987" w:name="_Toc41981979"/>
      <w:bookmarkStart w:id="7988" w:name="_Toc63498749"/>
      <w:bookmarkStart w:id="7989" w:name="_Toc223082241"/>
      <w:bookmarkStart w:id="7990" w:name="_Toc232298468"/>
      <w:bookmarkStart w:id="7991" w:name="_Toc309019433"/>
      <w:bookmarkStart w:id="7992" w:name="_Toc73701766"/>
      <w:bookmarkEnd w:id="7986"/>
      <w:bookmarkEnd w:id="7987"/>
      <w:r w:rsidRPr="00864A7F">
        <w:t>Lomakkeiden tietotyypit</w:t>
      </w:r>
      <w:bookmarkEnd w:id="7988"/>
      <w:bookmarkEnd w:id="7989"/>
      <w:bookmarkEnd w:id="7990"/>
      <w:bookmarkEnd w:id="7991"/>
      <w:bookmarkEnd w:id="7992"/>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7993" w:name="_Toc189804821"/>
      <w:bookmarkStart w:id="7994" w:name="_Toc189889498"/>
      <w:bookmarkStart w:id="7995" w:name="_Toc189804822"/>
      <w:bookmarkStart w:id="7996" w:name="_Toc189889499"/>
      <w:bookmarkStart w:id="7997" w:name="_Toc189804823"/>
      <w:bookmarkStart w:id="7998" w:name="_Toc189889500"/>
      <w:bookmarkStart w:id="7999" w:name="_Toc189804824"/>
      <w:bookmarkStart w:id="8000" w:name="_Toc189889501"/>
      <w:bookmarkStart w:id="8001" w:name="_Toc189804825"/>
      <w:bookmarkStart w:id="8002" w:name="_Toc189889502"/>
      <w:bookmarkStart w:id="8003" w:name="_Toc189804826"/>
      <w:bookmarkStart w:id="8004" w:name="_Toc189889503"/>
      <w:bookmarkStart w:id="8005" w:name="_Toc189804827"/>
      <w:bookmarkStart w:id="8006" w:name="_Toc189889504"/>
      <w:bookmarkStart w:id="8007" w:name="_Toc189804828"/>
      <w:bookmarkStart w:id="8008" w:name="_Toc189889505"/>
      <w:bookmarkStart w:id="8009" w:name="_Toc189804829"/>
      <w:bookmarkStart w:id="8010" w:name="_Toc189889506"/>
      <w:bookmarkStart w:id="8011" w:name="_Toc189804830"/>
      <w:bookmarkStart w:id="8012" w:name="_Toc189889507"/>
      <w:bookmarkStart w:id="8013" w:name="_Toc189804831"/>
      <w:bookmarkStart w:id="8014" w:name="_Toc189889508"/>
      <w:bookmarkStart w:id="8015" w:name="_Toc189804835"/>
      <w:bookmarkStart w:id="8016" w:name="_Toc189889512"/>
      <w:bookmarkStart w:id="8017" w:name="_Toc189804836"/>
      <w:bookmarkStart w:id="8018" w:name="_Toc189889513"/>
      <w:bookmarkStart w:id="8019" w:name="_Toc189804837"/>
      <w:bookmarkStart w:id="8020" w:name="_Toc189889514"/>
      <w:bookmarkStart w:id="8021" w:name="_Toc189804838"/>
      <w:bookmarkStart w:id="8022" w:name="_Toc189889515"/>
      <w:bookmarkStart w:id="8023" w:name="_Toc189804839"/>
      <w:bookmarkStart w:id="8024" w:name="_Toc189889516"/>
      <w:bookmarkStart w:id="8025" w:name="_Toc189804840"/>
      <w:bookmarkStart w:id="8026" w:name="_Toc189889517"/>
      <w:bookmarkStart w:id="8027" w:name="_Toc189804841"/>
      <w:bookmarkStart w:id="8028" w:name="_Toc189889518"/>
      <w:bookmarkStart w:id="8029" w:name="_Toc189804842"/>
      <w:bookmarkStart w:id="8030" w:name="_Toc189889519"/>
      <w:bookmarkStart w:id="8031" w:name="_Toc224397291"/>
      <w:bookmarkStart w:id="8032" w:name="_Toc224397292"/>
      <w:bookmarkStart w:id="8033" w:name="_Toc223079966"/>
      <w:bookmarkStart w:id="8034" w:name="_Toc223082245"/>
      <w:bookmarkStart w:id="8035" w:name="_Toc223079969"/>
      <w:bookmarkStart w:id="8036" w:name="_Toc223082248"/>
      <w:bookmarkStart w:id="8037" w:name="_Toc223079970"/>
      <w:bookmarkStart w:id="8038" w:name="_Toc223082249"/>
      <w:bookmarkStart w:id="8039" w:name="_Toc223079971"/>
      <w:bookmarkStart w:id="8040" w:name="_Toc223082250"/>
      <w:bookmarkStart w:id="8041" w:name="_Toc223079973"/>
      <w:bookmarkStart w:id="8042" w:name="_Toc223082252"/>
      <w:bookmarkStart w:id="8043" w:name="_Toc223080010"/>
      <w:bookmarkStart w:id="8044" w:name="_Toc223082289"/>
      <w:bookmarkStart w:id="8045" w:name="_Toc223080011"/>
      <w:bookmarkStart w:id="8046" w:name="_Toc223082290"/>
      <w:bookmarkStart w:id="8047" w:name="_Toc223080012"/>
      <w:bookmarkStart w:id="8048" w:name="_Toc223082291"/>
      <w:bookmarkStart w:id="8049" w:name="_Toc223080014"/>
      <w:bookmarkStart w:id="8050" w:name="_Toc223082293"/>
      <w:bookmarkStart w:id="8051" w:name="_Toc223080015"/>
      <w:bookmarkStart w:id="8052" w:name="_Toc223082294"/>
      <w:bookmarkStart w:id="8053" w:name="_Toc223080016"/>
      <w:bookmarkStart w:id="8054" w:name="_Toc223082295"/>
      <w:bookmarkStart w:id="8055" w:name="_Toc223080017"/>
      <w:bookmarkStart w:id="8056" w:name="_Toc223082296"/>
      <w:bookmarkStart w:id="8057" w:name="_Toc223080018"/>
      <w:bookmarkStart w:id="8058" w:name="_Toc223082297"/>
      <w:bookmarkStart w:id="8059" w:name="_Toc223080019"/>
      <w:bookmarkStart w:id="8060" w:name="_Toc223082298"/>
      <w:bookmarkStart w:id="8061" w:name="_Toc223080020"/>
      <w:bookmarkStart w:id="8062" w:name="_Toc223082299"/>
      <w:bookmarkStart w:id="8063" w:name="_Toc223080021"/>
      <w:bookmarkStart w:id="8064" w:name="_Toc223082300"/>
      <w:bookmarkStart w:id="8065" w:name="_Toc223080022"/>
      <w:bookmarkStart w:id="8066" w:name="_Toc223082301"/>
      <w:bookmarkStart w:id="8067" w:name="_Toc63498762"/>
      <w:bookmarkStart w:id="8068" w:name="_Toc223082302"/>
      <w:bookmarkStart w:id="8069" w:name="_Toc232298469"/>
      <w:bookmarkStart w:id="8070" w:name="_Toc309019434"/>
      <w:bookmarkStart w:id="8071" w:name="_Toc73701767"/>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r w:rsidRPr="00864A7F">
        <w:t>Lomakkeiden kuvaaminen</w:t>
      </w:r>
      <w:bookmarkEnd w:id="8067"/>
      <w:bookmarkEnd w:id="8068"/>
      <w:bookmarkEnd w:id="8069"/>
      <w:bookmarkEnd w:id="8070"/>
      <w:bookmarkEnd w:id="8071"/>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w:t>
      </w:r>
      <w:r>
        <w:rPr>
          <w:rFonts w:ascii="Times New Roman" w:hAnsi="Times New Roman"/>
          <w:sz w:val="24"/>
          <w:szCs w:val="24"/>
        </w:rPr>
        <w:lastRenderedPageBreak/>
        <w:t>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9D5E09"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sz w:val="20"/>
          <w:lang w:eastAsia="fi-FI"/>
        </w:rPr>
        <w:t>88</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Toimipaikka</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BC2C3C2" w14:textId="77777777" w:rsidR="00454688" w:rsidRPr="009D5E09" w:rsidRDefault="00454688" w:rsidP="00454688">
      <w:pPr>
        <w:autoSpaceDE w:val="0"/>
        <w:autoSpaceDN w:val="0"/>
        <w:adjustRightInd w:val="0"/>
        <w:spacing w:before="0"/>
        <w:ind w:left="2836" w:firstLine="709"/>
        <w:rPr>
          <w:rFonts w:ascii="Arial" w:hAnsi="Arial" w:cs="Arial"/>
          <w:i/>
          <w:color w:val="308D85"/>
          <w:sz w:val="20"/>
          <w:lang w:eastAsia="fi-FI"/>
        </w:rPr>
      </w:pP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sz w:val="20"/>
          <w:lang w:eastAsia="fi-FI"/>
        </w:rPr>
        <w:t>1.2.246.537.6.12.2002.145</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entry</w:t>
      </w:r>
      <w:r w:rsidRPr="009D5E09">
        <w:rPr>
          <w:rFonts w:ascii="Arial" w:hAnsi="Arial" w:cs="Arial"/>
          <w:color w:val="3A37FF"/>
          <w:sz w:val="20"/>
          <w:lang w:eastAsia="fi-FI"/>
        </w:rPr>
        <w:t>&gt;</w:t>
      </w:r>
    </w:p>
    <w:p w14:paraId="1142DB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observation</w:t>
      </w:r>
      <w:r w:rsidRPr="009D5E09">
        <w:rPr>
          <w:rFonts w:ascii="Arial" w:hAnsi="Arial" w:cs="Arial"/>
          <w:i/>
          <w:color w:val="308D85"/>
          <w:sz w:val="20"/>
          <w:lang w:eastAsia="fi-FI"/>
        </w:rPr>
        <w:t xml:space="preserve"> </w:t>
      </w:r>
      <w:r w:rsidRPr="009D5E09">
        <w:rPr>
          <w:rFonts w:ascii="Arial" w:hAnsi="Arial" w:cs="Arial"/>
          <w:color w:val="FF3835"/>
          <w:sz w:val="20"/>
          <w:lang w:eastAsia="fi-FI"/>
        </w:rPr>
        <w:t>classCode</w:t>
      </w:r>
      <w:r w:rsidRPr="009D5E09">
        <w:rPr>
          <w:rFonts w:ascii="Arial" w:hAnsi="Arial" w:cs="Arial"/>
          <w:color w:val="3A37FF"/>
          <w:sz w:val="20"/>
          <w:lang w:eastAsia="fi-FI"/>
        </w:rPr>
        <w:t>="</w:t>
      </w:r>
      <w:r w:rsidRPr="009D5E09">
        <w:rPr>
          <w:rFonts w:ascii="Arial" w:hAnsi="Arial" w:cs="Arial"/>
          <w:color w:val="1A2E39"/>
          <w:sz w:val="20"/>
          <w:lang w:eastAsia="fi-FI"/>
        </w:rPr>
        <w:t>COND</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moodCode</w:t>
      </w:r>
      <w:r w:rsidRPr="009D5E09">
        <w:rPr>
          <w:rFonts w:ascii="Arial" w:hAnsi="Arial" w:cs="Arial"/>
          <w:color w:val="3A37FF"/>
          <w:sz w:val="20"/>
          <w:lang w:eastAsia="fi-FI"/>
        </w:rPr>
        <w:t>="</w:t>
      </w:r>
      <w:r w:rsidRPr="009D5E09">
        <w:rPr>
          <w:rFonts w:ascii="Arial" w:hAnsi="Arial" w:cs="Arial"/>
          <w:color w:val="1A2E39"/>
          <w:sz w:val="20"/>
          <w:lang w:eastAsia="fi-FI"/>
        </w:rPr>
        <w:t>EVN</w:t>
      </w:r>
      <w:r w:rsidRPr="009D5E0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072" w:name="_Toc415574713"/>
      <w:bookmarkStart w:id="8073" w:name="_Toc415662627"/>
      <w:bookmarkStart w:id="8074" w:name="_Toc418067926"/>
      <w:bookmarkStart w:id="8075" w:name="_Toc418075500"/>
      <w:bookmarkStart w:id="8076" w:name="_Toc418083060"/>
      <w:bookmarkStart w:id="8077" w:name="_Toc418163460"/>
      <w:bookmarkStart w:id="8078" w:name="_Toc420317343"/>
      <w:bookmarkStart w:id="8079" w:name="_Toc422323072"/>
      <w:bookmarkStart w:id="8080" w:name="_Toc73701768"/>
      <w:bookmarkEnd w:id="8072"/>
      <w:bookmarkEnd w:id="8073"/>
      <w:bookmarkEnd w:id="8074"/>
      <w:bookmarkEnd w:id="8075"/>
      <w:bookmarkEnd w:id="8076"/>
      <w:bookmarkEnd w:id="8077"/>
      <w:bookmarkEnd w:id="8078"/>
      <w:bookmarkEnd w:id="8079"/>
      <w:r w:rsidRPr="00864A7F">
        <w:lastRenderedPageBreak/>
        <w:t>Lomakkeiden objektien järjestys</w:t>
      </w:r>
      <w:bookmarkEnd w:id="8080"/>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081" w:name="_Toc73701769"/>
      <w:r w:rsidRPr="00864A7F">
        <w:t>Lomakke</w:t>
      </w:r>
      <w:r>
        <w:t>en version tunnistus</w:t>
      </w:r>
      <w:bookmarkEnd w:id="8081"/>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082" w:name="_Toc403730913"/>
      <w:bookmarkStart w:id="8083" w:name="_Toc414020679"/>
      <w:bookmarkStart w:id="8084" w:name="_Toc414021297"/>
      <w:bookmarkStart w:id="8085" w:name="_Toc414977501"/>
      <w:bookmarkStart w:id="8086" w:name="_Toc415574716"/>
      <w:bookmarkStart w:id="8087" w:name="_Toc415662630"/>
      <w:bookmarkStart w:id="8088" w:name="_Toc418067929"/>
      <w:bookmarkStart w:id="8089" w:name="_Toc418075503"/>
      <w:bookmarkStart w:id="8090" w:name="_Toc418083063"/>
      <w:bookmarkStart w:id="8091" w:name="_Toc418163463"/>
      <w:bookmarkStart w:id="8092" w:name="_Toc420317346"/>
      <w:bookmarkStart w:id="8093" w:name="_Toc422323075"/>
      <w:bookmarkStart w:id="8094" w:name="_Toc403730914"/>
      <w:bookmarkStart w:id="8095" w:name="_Toc414020680"/>
      <w:bookmarkStart w:id="8096" w:name="_Toc414021298"/>
      <w:bookmarkStart w:id="8097" w:name="_Toc414977502"/>
      <w:bookmarkStart w:id="8098" w:name="_Toc415574717"/>
      <w:bookmarkStart w:id="8099" w:name="_Toc415662631"/>
      <w:bookmarkStart w:id="8100" w:name="_Toc418067930"/>
      <w:bookmarkStart w:id="8101" w:name="_Toc418075504"/>
      <w:bookmarkStart w:id="8102" w:name="_Toc418083064"/>
      <w:bookmarkStart w:id="8103" w:name="_Toc418163464"/>
      <w:bookmarkStart w:id="8104" w:name="_Toc420317347"/>
      <w:bookmarkStart w:id="8105" w:name="_Toc422323076"/>
      <w:bookmarkStart w:id="8106" w:name="_Toc403730915"/>
      <w:bookmarkStart w:id="8107" w:name="_Toc414020681"/>
      <w:bookmarkStart w:id="8108" w:name="_Toc414021299"/>
      <w:bookmarkStart w:id="8109" w:name="_Toc414977503"/>
      <w:bookmarkStart w:id="8110" w:name="_Toc415574718"/>
      <w:bookmarkStart w:id="8111" w:name="_Toc415662632"/>
      <w:bookmarkStart w:id="8112" w:name="_Toc418067931"/>
      <w:bookmarkStart w:id="8113" w:name="_Toc418075505"/>
      <w:bookmarkStart w:id="8114" w:name="_Toc418083065"/>
      <w:bookmarkStart w:id="8115" w:name="_Toc418163465"/>
      <w:bookmarkStart w:id="8116" w:name="_Toc420317348"/>
      <w:bookmarkStart w:id="8117" w:name="_Toc422323077"/>
      <w:bookmarkStart w:id="8118" w:name="_Toc403730916"/>
      <w:bookmarkStart w:id="8119" w:name="_Toc414020682"/>
      <w:bookmarkStart w:id="8120" w:name="_Toc414021300"/>
      <w:bookmarkStart w:id="8121" w:name="_Toc414977504"/>
      <w:bookmarkStart w:id="8122" w:name="_Toc415574719"/>
      <w:bookmarkStart w:id="8123" w:name="_Toc415662633"/>
      <w:bookmarkStart w:id="8124" w:name="_Toc418067932"/>
      <w:bookmarkStart w:id="8125" w:name="_Toc418075506"/>
      <w:bookmarkStart w:id="8126" w:name="_Toc418083066"/>
      <w:bookmarkStart w:id="8127" w:name="_Toc418163466"/>
      <w:bookmarkStart w:id="8128" w:name="_Toc420317349"/>
      <w:bookmarkStart w:id="8129" w:name="_Toc422323078"/>
      <w:bookmarkStart w:id="8130" w:name="_Toc403730917"/>
      <w:bookmarkStart w:id="8131" w:name="_Toc414020683"/>
      <w:bookmarkStart w:id="8132" w:name="_Toc414021301"/>
      <w:bookmarkStart w:id="8133" w:name="_Toc414977505"/>
      <w:bookmarkStart w:id="8134" w:name="_Toc415574720"/>
      <w:bookmarkStart w:id="8135" w:name="_Toc415662634"/>
      <w:bookmarkStart w:id="8136" w:name="_Toc418067933"/>
      <w:bookmarkStart w:id="8137" w:name="_Toc418075507"/>
      <w:bookmarkStart w:id="8138" w:name="_Toc418083067"/>
      <w:bookmarkStart w:id="8139" w:name="_Toc418163467"/>
      <w:bookmarkStart w:id="8140" w:name="_Toc420317350"/>
      <w:bookmarkStart w:id="8141" w:name="_Toc422323079"/>
      <w:bookmarkStart w:id="8142" w:name="_Toc403730918"/>
      <w:bookmarkStart w:id="8143" w:name="_Toc414020684"/>
      <w:bookmarkStart w:id="8144" w:name="_Toc414021302"/>
      <w:bookmarkStart w:id="8145" w:name="_Toc414977506"/>
      <w:bookmarkStart w:id="8146" w:name="_Toc415574721"/>
      <w:bookmarkStart w:id="8147" w:name="_Toc415662635"/>
      <w:bookmarkStart w:id="8148" w:name="_Toc418067934"/>
      <w:bookmarkStart w:id="8149" w:name="_Toc418075508"/>
      <w:bookmarkStart w:id="8150" w:name="_Toc418083068"/>
      <w:bookmarkStart w:id="8151" w:name="_Toc418163468"/>
      <w:bookmarkStart w:id="8152" w:name="_Toc420317351"/>
      <w:bookmarkStart w:id="8153" w:name="_Toc422323080"/>
      <w:bookmarkStart w:id="8154" w:name="_Toc403730919"/>
      <w:bookmarkStart w:id="8155" w:name="_Toc414020685"/>
      <w:bookmarkStart w:id="8156" w:name="_Toc414021303"/>
      <w:bookmarkStart w:id="8157" w:name="_Toc414977507"/>
      <w:bookmarkStart w:id="8158" w:name="_Toc415574722"/>
      <w:bookmarkStart w:id="8159" w:name="_Toc415662636"/>
      <w:bookmarkStart w:id="8160" w:name="_Toc418067935"/>
      <w:bookmarkStart w:id="8161" w:name="_Toc418075509"/>
      <w:bookmarkStart w:id="8162" w:name="_Toc418083069"/>
      <w:bookmarkStart w:id="8163" w:name="_Toc418163469"/>
      <w:bookmarkStart w:id="8164" w:name="_Toc420317352"/>
      <w:bookmarkStart w:id="8165" w:name="_Toc422323081"/>
      <w:bookmarkStart w:id="8166" w:name="_Toc403730920"/>
      <w:bookmarkStart w:id="8167" w:name="_Toc414020686"/>
      <w:bookmarkStart w:id="8168" w:name="_Toc414021304"/>
      <w:bookmarkStart w:id="8169" w:name="_Toc414977508"/>
      <w:bookmarkStart w:id="8170" w:name="_Toc415574723"/>
      <w:bookmarkStart w:id="8171" w:name="_Toc415662637"/>
      <w:bookmarkStart w:id="8172" w:name="_Toc418067936"/>
      <w:bookmarkStart w:id="8173" w:name="_Toc418075510"/>
      <w:bookmarkStart w:id="8174" w:name="_Toc418083070"/>
      <w:bookmarkStart w:id="8175" w:name="_Toc418163470"/>
      <w:bookmarkStart w:id="8176" w:name="_Toc420317353"/>
      <w:bookmarkStart w:id="8177" w:name="_Toc422323082"/>
      <w:bookmarkStart w:id="8178" w:name="_Toc403730921"/>
      <w:bookmarkStart w:id="8179" w:name="_Toc414020687"/>
      <w:bookmarkStart w:id="8180" w:name="_Toc414021305"/>
      <w:bookmarkStart w:id="8181" w:name="_Toc414977509"/>
      <w:bookmarkStart w:id="8182" w:name="_Toc415574724"/>
      <w:bookmarkStart w:id="8183" w:name="_Toc415662638"/>
      <w:bookmarkStart w:id="8184" w:name="_Toc418067937"/>
      <w:bookmarkStart w:id="8185" w:name="_Toc418075511"/>
      <w:bookmarkStart w:id="8186" w:name="_Toc418083071"/>
      <w:bookmarkStart w:id="8187" w:name="_Toc418163471"/>
      <w:bookmarkStart w:id="8188" w:name="_Toc420317354"/>
      <w:bookmarkStart w:id="8189" w:name="_Toc422323083"/>
      <w:bookmarkStart w:id="8190" w:name="_Toc403730922"/>
      <w:bookmarkStart w:id="8191" w:name="_Toc414020688"/>
      <w:bookmarkStart w:id="8192" w:name="_Toc414021306"/>
      <w:bookmarkStart w:id="8193" w:name="_Toc414977510"/>
      <w:bookmarkStart w:id="8194" w:name="_Toc415574725"/>
      <w:bookmarkStart w:id="8195" w:name="_Toc415662639"/>
      <w:bookmarkStart w:id="8196" w:name="_Toc418067938"/>
      <w:bookmarkStart w:id="8197" w:name="_Toc418075512"/>
      <w:bookmarkStart w:id="8198" w:name="_Toc418083072"/>
      <w:bookmarkStart w:id="8199" w:name="_Toc418163472"/>
      <w:bookmarkStart w:id="8200" w:name="_Toc420317355"/>
      <w:bookmarkStart w:id="8201" w:name="_Toc422323084"/>
      <w:bookmarkStart w:id="8202" w:name="_Toc403730923"/>
      <w:bookmarkStart w:id="8203" w:name="_Toc414020689"/>
      <w:bookmarkStart w:id="8204" w:name="_Toc414021307"/>
      <w:bookmarkStart w:id="8205" w:name="_Toc414977511"/>
      <w:bookmarkStart w:id="8206" w:name="_Toc415574726"/>
      <w:bookmarkStart w:id="8207" w:name="_Toc415662640"/>
      <w:bookmarkStart w:id="8208" w:name="_Toc418067939"/>
      <w:bookmarkStart w:id="8209" w:name="_Toc418075513"/>
      <w:bookmarkStart w:id="8210" w:name="_Toc418083073"/>
      <w:bookmarkStart w:id="8211" w:name="_Toc418163473"/>
      <w:bookmarkStart w:id="8212" w:name="_Toc420317356"/>
      <w:bookmarkStart w:id="8213" w:name="_Toc422323085"/>
      <w:bookmarkStart w:id="8214" w:name="_Toc73701770"/>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r w:rsidRPr="00864A7F">
        <w:t>Lomak</w:t>
      </w:r>
      <w:r>
        <w:t>erakenteiden</w:t>
      </w:r>
      <w:r w:rsidRPr="00864A7F">
        <w:t xml:space="preserve"> yksilöinti</w:t>
      </w:r>
      <w:bookmarkEnd w:id="8214"/>
    </w:p>
    <w:p w14:paraId="5E8A865B" w14:textId="78194849" w:rsidR="00454688" w:rsidRPr="001E20C2" w:rsidRDefault="00454688" w:rsidP="00781DE0">
      <w:pPr>
        <w:pStyle w:val="Otsikko3"/>
      </w:pPr>
      <w:bookmarkStart w:id="8215" w:name="_Toc73701771"/>
      <w:r>
        <w:t>Lomakkeen yksilöinti</w:t>
      </w:r>
      <w:r w:rsidR="00781DE0">
        <w:t xml:space="preserve"> (lomakkeen yksilöintitunnus)</w:t>
      </w:r>
      <w:bookmarkEnd w:id="8215"/>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717AD1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216" w:name="_Toc73701772"/>
      <w:r>
        <w:t>Lomakkeen pääotsikon yksilöinti</w:t>
      </w:r>
      <w:bookmarkEnd w:id="8216"/>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28E6B449" w14:textId="5C7CF07E"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022F4AE" w14:textId="420225A1" w:rsidR="00C5508E" w:rsidRPr="009D5E09" w:rsidRDefault="00C5508E" w:rsidP="00C5508E">
      <w:pPr>
        <w:autoSpaceDE w:val="0"/>
        <w:autoSpaceDN w:val="0"/>
        <w:adjustRightInd w:val="0"/>
        <w:spacing w:before="0"/>
        <w:ind w:left="1702" w:firstLine="2"/>
        <w:rPr>
          <w:rFonts w:ascii="Arial" w:hAnsi="Arial" w:cs="Arial"/>
          <w:color w:val="3A37FF"/>
          <w:sz w:val="20"/>
          <w:lang w:eastAsia="fi-FI"/>
        </w:rPr>
      </w:pPr>
      <w:r w:rsidRPr="009D5E09">
        <w:rPr>
          <w:rFonts w:ascii="Arial" w:hAnsi="Arial" w:cs="Arial"/>
          <w:color w:val="3A37FF"/>
          <w:sz w:val="20"/>
          <w:lang w:eastAsia="fi-FI"/>
        </w:rPr>
        <w:t xml:space="preserve">   &lt;!--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217" w:name="_Toc73701773"/>
      <w:r w:rsidRPr="00864A7F">
        <w:t xml:space="preserve">Lomakkeiden </w:t>
      </w:r>
      <w:r>
        <w:t>tietokenttien</w:t>
      </w:r>
      <w:r w:rsidRPr="00864A7F">
        <w:t xml:space="preserve"> yksilöinti</w:t>
      </w:r>
      <w:bookmarkEnd w:id="8217"/>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12B2A1A6" w14:textId="77777777"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2CE2D4D" w14:textId="6DF14C78"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lastRenderedPageBreak/>
        <w:tab/>
      </w:r>
      <w:r w:rsidRPr="009D5E09">
        <w:rPr>
          <w:rFonts w:ascii="Arial" w:hAnsi="Arial" w:cs="Arial"/>
          <w:i/>
          <w:iCs/>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r w:rsidRPr="009D5E09">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218" w:name="_Toc415574728"/>
      <w:bookmarkStart w:id="8219" w:name="_Toc415662642"/>
      <w:bookmarkStart w:id="8220" w:name="_Toc418067941"/>
      <w:bookmarkStart w:id="8221" w:name="_Toc418075515"/>
      <w:bookmarkStart w:id="8222" w:name="_Toc418083075"/>
      <w:bookmarkStart w:id="8223" w:name="_Toc418163475"/>
      <w:bookmarkStart w:id="8224" w:name="_Toc420317358"/>
      <w:bookmarkStart w:id="8225" w:name="_Toc422323087"/>
      <w:bookmarkStart w:id="8226" w:name="_Toc403730925"/>
      <w:bookmarkStart w:id="8227" w:name="_Toc414020691"/>
      <w:bookmarkStart w:id="8228" w:name="_Toc414021309"/>
      <w:bookmarkStart w:id="8229" w:name="_Toc414977513"/>
      <w:bookmarkStart w:id="8230" w:name="_Toc415574729"/>
      <w:bookmarkStart w:id="8231" w:name="_Toc415662643"/>
      <w:bookmarkStart w:id="8232" w:name="_Toc418067942"/>
      <w:bookmarkStart w:id="8233" w:name="_Toc418075516"/>
      <w:bookmarkStart w:id="8234" w:name="_Toc418083076"/>
      <w:bookmarkStart w:id="8235" w:name="_Toc418163476"/>
      <w:bookmarkStart w:id="8236" w:name="_Toc420317359"/>
      <w:bookmarkStart w:id="8237" w:name="_Toc422323088"/>
      <w:bookmarkStart w:id="8238" w:name="_Toc403730926"/>
      <w:bookmarkStart w:id="8239" w:name="_Toc414020692"/>
      <w:bookmarkStart w:id="8240" w:name="_Toc414021310"/>
      <w:bookmarkStart w:id="8241" w:name="_Toc414977514"/>
      <w:bookmarkStart w:id="8242" w:name="_Toc415574730"/>
      <w:bookmarkStart w:id="8243" w:name="_Toc415662644"/>
      <w:bookmarkStart w:id="8244" w:name="_Toc418067943"/>
      <w:bookmarkStart w:id="8245" w:name="_Toc418075517"/>
      <w:bookmarkStart w:id="8246" w:name="_Toc418083077"/>
      <w:bookmarkStart w:id="8247" w:name="_Toc418163477"/>
      <w:bookmarkStart w:id="8248" w:name="_Toc420317360"/>
      <w:bookmarkStart w:id="8249" w:name="_Toc422323089"/>
      <w:bookmarkStart w:id="8250" w:name="_Toc403730927"/>
      <w:bookmarkStart w:id="8251" w:name="_Toc414020693"/>
      <w:bookmarkStart w:id="8252" w:name="_Toc414021311"/>
      <w:bookmarkStart w:id="8253" w:name="_Toc414977515"/>
      <w:bookmarkStart w:id="8254" w:name="_Toc415574731"/>
      <w:bookmarkStart w:id="8255" w:name="_Toc415662645"/>
      <w:bookmarkStart w:id="8256" w:name="_Toc418067944"/>
      <w:bookmarkStart w:id="8257" w:name="_Toc418075518"/>
      <w:bookmarkStart w:id="8258" w:name="_Toc418083078"/>
      <w:bookmarkStart w:id="8259" w:name="_Toc418163478"/>
      <w:bookmarkStart w:id="8260" w:name="_Toc420317361"/>
      <w:bookmarkStart w:id="8261" w:name="_Toc422323090"/>
      <w:bookmarkStart w:id="8262" w:name="_Toc403730928"/>
      <w:bookmarkStart w:id="8263" w:name="_Toc414020694"/>
      <w:bookmarkStart w:id="8264" w:name="_Toc414021312"/>
      <w:bookmarkStart w:id="8265" w:name="_Toc414977516"/>
      <w:bookmarkStart w:id="8266" w:name="_Toc415574732"/>
      <w:bookmarkStart w:id="8267" w:name="_Toc415662646"/>
      <w:bookmarkStart w:id="8268" w:name="_Toc418067945"/>
      <w:bookmarkStart w:id="8269" w:name="_Toc418075519"/>
      <w:bookmarkStart w:id="8270" w:name="_Toc418083079"/>
      <w:bookmarkStart w:id="8271" w:name="_Toc418163479"/>
      <w:bookmarkStart w:id="8272" w:name="_Toc420317362"/>
      <w:bookmarkStart w:id="8273" w:name="_Toc422323091"/>
      <w:bookmarkStart w:id="8274" w:name="_Toc403730929"/>
      <w:bookmarkStart w:id="8275" w:name="_Toc414020695"/>
      <w:bookmarkStart w:id="8276" w:name="_Toc414021313"/>
      <w:bookmarkStart w:id="8277" w:name="_Toc414977517"/>
      <w:bookmarkStart w:id="8278" w:name="_Toc415574733"/>
      <w:bookmarkStart w:id="8279" w:name="_Toc415662647"/>
      <w:bookmarkStart w:id="8280" w:name="_Toc418067946"/>
      <w:bookmarkStart w:id="8281" w:name="_Toc418075520"/>
      <w:bookmarkStart w:id="8282" w:name="_Toc418083080"/>
      <w:bookmarkStart w:id="8283" w:name="_Toc418163480"/>
      <w:bookmarkStart w:id="8284" w:name="_Toc420317363"/>
      <w:bookmarkStart w:id="8285" w:name="_Toc422323092"/>
      <w:bookmarkStart w:id="8286" w:name="_Toc403730930"/>
      <w:bookmarkStart w:id="8287" w:name="_Toc414020696"/>
      <w:bookmarkStart w:id="8288" w:name="_Toc414021314"/>
      <w:bookmarkStart w:id="8289" w:name="_Toc414977518"/>
      <w:bookmarkStart w:id="8290" w:name="_Toc415574734"/>
      <w:bookmarkStart w:id="8291" w:name="_Toc415662648"/>
      <w:bookmarkStart w:id="8292" w:name="_Toc418067947"/>
      <w:bookmarkStart w:id="8293" w:name="_Toc418075521"/>
      <w:bookmarkStart w:id="8294" w:name="_Toc418083081"/>
      <w:bookmarkStart w:id="8295" w:name="_Toc418163481"/>
      <w:bookmarkStart w:id="8296" w:name="_Toc420317364"/>
      <w:bookmarkStart w:id="8297" w:name="_Toc422323093"/>
      <w:bookmarkStart w:id="8298" w:name="_Toc403730931"/>
      <w:bookmarkStart w:id="8299" w:name="_Toc414020697"/>
      <w:bookmarkStart w:id="8300" w:name="_Toc414021315"/>
      <w:bookmarkStart w:id="8301" w:name="_Toc414977519"/>
      <w:bookmarkStart w:id="8302" w:name="_Toc415574735"/>
      <w:bookmarkStart w:id="8303" w:name="_Toc415662649"/>
      <w:bookmarkStart w:id="8304" w:name="_Toc418067948"/>
      <w:bookmarkStart w:id="8305" w:name="_Toc418075522"/>
      <w:bookmarkStart w:id="8306" w:name="_Toc418083082"/>
      <w:bookmarkStart w:id="8307" w:name="_Toc418163482"/>
      <w:bookmarkStart w:id="8308" w:name="_Toc420317365"/>
      <w:bookmarkStart w:id="8309" w:name="_Toc422323094"/>
      <w:bookmarkStart w:id="8310" w:name="_Toc403730932"/>
      <w:bookmarkStart w:id="8311" w:name="_Toc414020698"/>
      <w:bookmarkStart w:id="8312" w:name="_Toc414021316"/>
      <w:bookmarkStart w:id="8313" w:name="_Toc414977520"/>
      <w:bookmarkStart w:id="8314" w:name="_Toc415574736"/>
      <w:bookmarkStart w:id="8315" w:name="_Toc415662650"/>
      <w:bookmarkStart w:id="8316" w:name="_Toc418067949"/>
      <w:bookmarkStart w:id="8317" w:name="_Toc418075523"/>
      <w:bookmarkStart w:id="8318" w:name="_Toc418083083"/>
      <w:bookmarkStart w:id="8319" w:name="_Toc418163483"/>
      <w:bookmarkStart w:id="8320" w:name="_Toc420317366"/>
      <w:bookmarkStart w:id="8321" w:name="_Toc422323095"/>
      <w:bookmarkStart w:id="8322" w:name="_Toc403730933"/>
      <w:bookmarkStart w:id="8323" w:name="_Toc414020699"/>
      <w:bookmarkStart w:id="8324" w:name="_Toc414021317"/>
      <w:bookmarkStart w:id="8325" w:name="_Toc414977521"/>
      <w:bookmarkStart w:id="8326" w:name="_Toc415574737"/>
      <w:bookmarkStart w:id="8327" w:name="_Toc415662651"/>
      <w:bookmarkStart w:id="8328" w:name="_Toc418067950"/>
      <w:bookmarkStart w:id="8329" w:name="_Toc418075524"/>
      <w:bookmarkStart w:id="8330" w:name="_Toc418083084"/>
      <w:bookmarkStart w:id="8331" w:name="_Toc418163484"/>
      <w:bookmarkStart w:id="8332" w:name="_Toc420317367"/>
      <w:bookmarkStart w:id="8333" w:name="_Toc422323096"/>
      <w:bookmarkStart w:id="8334" w:name="_Toc403730934"/>
      <w:bookmarkStart w:id="8335" w:name="_Toc414020700"/>
      <w:bookmarkStart w:id="8336" w:name="_Toc414021318"/>
      <w:bookmarkStart w:id="8337" w:name="_Toc414977522"/>
      <w:bookmarkStart w:id="8338" w:name="_Toc415574738"/>
      <w:bookmarkStart w:id="8339" w:name="_Toc415662652"/>
      <w:bookmarkStart w:id="8340" w:name="_Toc418067951"/>
      <w:bookmarkStart w:id="8341" w:name="_Toc418075525"/>
      <w:bookmarkStart w:id="8342" w:name="_Toc418083085"/>
      <w:bookmarkStart w:id="8343" w:name="_Toc418163485"/>
      <w:bookmarkStart w:id="8344" w:name="_Toc420317368"/>
      <w:bookmarkStart w:id="8345" w:name="_Toc422323097"/>
      <w:bookmarkStart w:id="8346" w:name="_Toc403730935"/>
      <w:bookmarkStart w:id="8347" w:name="_Toc414020701"/>
      <w:bookmarkStart w:id="8348" w:name="_Toc414021319"/>
      <w:bookmarkStart w:id="8349" w:name="_Toc414977523"/>
      <w:bookmarkStart w:id="8350" w:name="_Toc415574739"/>
      <w:bookmarkStart w:id="8351" w:name="_Toc415662653"/>
      <w:bookmarkStart w:id="8352" w:name="_Toc418067952"/>
      <w:bookmarkStart w:id="8353" w:name="_Toc418075526"/>
      <w:bookmarkStart w:id="8354" w:name="_Toc418083086"/>
      <w:bookmarkStart w:id="8355" w:name="_Toc418163486"/>
      <w:bookmarkStart w:id="8356" w:name="_Toc420317369"/>
      <w:bookmarkStart w:id="8357" w:name="_Toc422323098"/>
      <w:bookmarkStart w:id="8358" w:name="_Toc403730936"/>
      <w:bookmarkStart w:id="8359" w:name="_Toc414020702"/>
      <w:bookmarkStart w:id="8360" w:name="_Toc414021320"/>
      <w:bookmarkStart w:id="8361" w:name="_Toc414977524"/>
      <w:bookmarkStart w:id="8362" w:name="_Toc415574740"/>
      <w:bookmarkStart w:id="8363" w:name="_Toc415662654"/>
      <w:bookmarkStart w:id="8364" w:name="_Toc418067953"/>
      <w:bookmarkStart w:id="8365" w:name="_Toc418075527"/>
      <w:bookmarkStart w:id="8366" w:name="_Toc418083087"/>
      <w:bookmarkStart w:id="8367" w:name="_Toc418163487"/>
      <w:bookmarkStart w:id="8368" w:name="_Toc420317370"/>
      <w:bookmarkStart w:id="8369" w:name="_Toc422323099"/>
      <w:bookmarkStart w:id="8370" w:name="_Toc403730937"/>
      <w:bookmarkStart w:id="8371" w:name="_Toc414020703"/>
      <w:bookmarkStart w:id="8372" w:name="_Toc414021321"/>
      <w:bookmarkStart w:id="8373" w:name="_Toc414977525"/>
      <w:bookmarkStart w:id="8374" w:name="_Toc415574741"/>
      <w:bookmarkStart w:id="8375" w:name="_Toc415662655"/>
      <w:bookmarkStart w:id="8376" w:name="_Toc418067954"/>
      <w:bookmarkStart w:id="8377" w:name="_Toc418075528"/>
      <w:bookmarkStart w:id="8378" w:name="_Toc418083088"/>
      <w:bookmarkStart w:id="8379" w:name="_Toc418163488"/>
      <w:bookmarkStart w:id="8380" w:name="_Toc420317371"/>
      <w:bookmarkStart w:id="8381" w:name="_Toc422323100"/>
      <w:bookmarkStart w:id="8382" w:name="_Toc403730938"/>
      <w:bookmarkStart w:id="8383" w:name="_Toc414020704"/>
      <w:bookmarkStart w:id="8384" w:name="_Toc414021322"/>
      <w:bookmarkStart w:id="8385" w:name="_Toc414977526"/>
      <w:bookmarkStart w:id="8386" w:name="_Toc415574742"/>
      <w:bookmarkStart w:id="8387" w:name="_Toc415662656"/>
      <w:bookmarkStart w:id="8388" w:name="_Toc418067955"/>
      <w:bookmarkStart w:id="8389" w:name="_Toc418075529"/>
      <w:bookmarkStart w:id="8390" w:name="_Toc418083089"/>
      <w:bookmarkStart w:id="8391" w:name="_Toc418163489"/>
      <w:bookmarkStart w:id="8392" w:name="_Toc420317372"/>
      <w:bookmarkStart w:id="8393" w:name="_Toc422323101"/>
      <w:bookmarkStart w:id="8394" w:name="_Toc403730939"/>
      <w:bookmarkStart w:id="8395" w:name="_Toc414020705"/>
      <w:bookmarkStart w:id="8396" w:name="_Toc414021323"/>
      <w:bookmarkStart w:id="8397" w:name="_Toc414977527"/>
      <w:bookmarkStart w:id="8398" w:name="_Toc415574743"/>
      <w:bookmarkStart w:id="8399" w:name="_Toc415662657"/>
      <w:bookmarkStart w:id="8400" w:name="_Toc418067956"/>
      <w:bookmarkStart w:id="8401" w:name="_Toc418075530"/>
      <w:bookmarkStart w:id="8402" w:name="_Toc418083090"/>
      <w:bookmarkStart w:id="8403" w:name="_Toc418163490"/>
      <w:bookmarkStart w:id="8404" w:name="_Toc420317373"/>
      <w:bookmarkStart w:id="8405" w:name="_Toc422323102"/>
      <w:bookmarkStart w:id="8406" w:name="_Toc403730940"/>
      <w:bookmarkStart w:id="8407" w:name="_Toc414020706"/>
      <w:bookmarkStart w:id="8408" w:name="_Toc414021324"/>
      <w:bookmarkStart w:id="8409" w:name="_Toc414977528"/>
      <w:bookmarkStart w:id="8410" w:name="_Toc415574744"/>
      <w:bookmarkStart w:id="8411" w:name="_Toc415662658"/>
      <w:bookmarkStart w:id="8412" w:name="_Toc418067957"/>
      <w:bookmarkStart w:id="8413" w:name="_Toc418075531"/>
      <w:bookmarkStart w:id="8414" w:name="_Toc418083091"/>
      <w:bookmarkStart w:id="8415" w:name="_Toc418163491"/>
      <w:bookmarkStart w:id="8416" w:name="_Toc420317374"/>
      <w:bookmarkStart w:id="8417" w:name="_Toc422323103"/>
      <w:bookmarkStart w:id="8418" w:name="_Toc403730941"/>
      <w:bookmarkStart w:id="8419" w:name="_Toc414020707"/>
      <w:bookmarkStart w:id="8420" w:name="_Toc414021325"/>
      <w:bookmarkStart w:id="8421" w:name="_Toc414977529"/>
      <w:bookmarkStart w:id="8422" w:name="_Toc415574745"/>
      <w:bookmarkStart w:id="8423" w:name="_Toc415662659"/>
      <w:bookmarkStart w:id="8424" w:name="_Toc418067958"/>
      <w:bookmarkStart w:id="8425" w:name="_Toc418075532"/>
      <w:bookmarkStart w:id="8426" w:name="_Toc418083092"/>
      <w:bookmarkStart w:id="8427" w:name="_Toc418163492"/>
      <w:bookmarkStart w:id="8428" w:name="_Toc420317375"/>
      <w:bookmarkStart w:id="8429" w:name="_Toc422323104"/>
      <w:bookmarkStart w:id="8430" w:name="_Toc403730942"/>
      <w:bookmarkStart w:id="8431" w:name="_Toc414020708"/>
      <w:bookmarkStart w:id="8432" w:name="_Toc414021326"/>
      <w:bookmarkStart w:id="8433" w:name="_Toc414977530"/>
      <w:bookmarkStart w:id="8434" w:name="_Toc415574746"/>
      <w:bookmarkStart w:id="8435" w:name="_Toc415662660"/>
      <w:bookmarkStart w:id="8436" w:name="_Toc418067959"/>
      <w:bookmarkStart w:id="8437" w:name="_Toc418075533"/>
      <w:bookmarkStart w:id="8438" w:name="_Toc418083093"/>
      <w:bookmarkStart w:id="8439" w:name="_Toc418163493"/>
      <w:bookmarkStart w:id="8440" w:name="_Toc420317376"/>
      <w:bookmarkStart w:id="8441" w:name="_Toc422323105"/>
      <w:bookmarkStart w:id="8442" w:name="_Toc403730943"/>
      <w:bookmarkStart w:id="8443" w:name="_Toc414020709"/>
      <w:bookmarkStart w:id="8444" w:name="_Toc414021327"/>
      <w:bookmarkStart w:id="8445" w:name="_Toc414977531"/>
      <w:bookmarkStart w:id="8446" w:name="_Toc415574747"/>
      <w:bookmarkStart w:id="8447" w:name="_Toc415662661"/>
      <w:bookmarkStart w:id="8448" w:name="_Toc418067960"/>
      <w:bookmarkStart w:id="8449" w:name="_Toc418075534"/>
      <w:bookmarkStart w:id="8450" w:name="_Toc418083094"/>
      <w:bookmarkStart w:id="8451" w:name="_Toc418163494"/>
      <w:bookmarkStart w:id="8452" w:name="_Toc420317377"/>
      <w:bookmarkStart w:id="8453" w:name="_Toc422323106"/>
      <w:bookmarkStart w:id="8454" w:name="_Toc403730944"/>
      <w:bookmarkStart w:id="8455" w:name="_Toc414020710"/>
      <w:bookmarkStart w:id="8456" w:name="_Toc414021328"/>
      <w:bookmarkStart w:id="8457" w:name="_Toc414977532"/>
      <w:bookmarkStart w:id="8458" w:name="_Toc415574748"/>
      <w:bookmarkStart w:id="8459" w:name="_Toc415662662"/>
      <w:bookmarkStart w:id="8460" w:name="_Toc418067961"/>
      <w:bookmarkStart w:id="8461" w:name="_Toc418075535"/>
      <w:bookmarkStart w:id="8462" w:name="_Toc418083095"/>
      <w:bookmarkStart w:id="8463" w:name="_Toc418163495"/>
      <w:bookmarkStart w:id="8464" w:name="_Toc420317378"/>
      <w:bookmarkStart w:id="8465" w:name="_Toc422323107"/>
      <w:bookmarkStart w:id="8466" w:name="_Toc403730945"/>
      <w:bookmarkStart w:id="8467" w:name="_Toc414020711"/>
      <w:bookmarkStart w:id="8468" w:name="_Toc414021329"/>
      <w:bookmarkStart w:id="8469" w:name="_Toc414977533"/>
      <w:bookmarkStart w:id="8470" w:name="_Toc415574749"/>
      <w:bookmarkStart w:id="8471" w:name="_Toc415662663"/>
      <w:bookmarkStart w:id="8472" w:name="_Toc418067962"/>
      <w:bookmarkStart w:id="8473" w:name="_Toc418075536"/>
      <w:bookmarkStart w:id="8474" w:name="_Toc418083096"/>
      <w:bookmarkStart w:id="8475" w:name="_Toc418163496"/>
      <w:bookmarkStart w:id="8476" w:name="_Toc420317379"/>
      <w:bookmarkStart w:id="8477" w:name="_Toc422323108"/>
      <w:bookmarkStart w:id="8478" w:name="_Toc403730946"/>
      <w:bookmarkStart w:id="8479" w:name="_Toc414020712"/>
      <w:bookmarkStart w:id="8480" w:name="_Toc414021330"/>
      <w:bookmarkStart w:id="8481" w:name="_Toc414977534"/>
      <w:bookmarkStart w:id="8482" w:name="_Toc415574750"/>
      <w:bookmarkStart w:id="8483" w:name="_Toc415662664"/>
      <w:bookmarkStart w:id="8484" w:name="_Toc418067963"/>
      <w:bookmarkStart w:id="8485" w:name="_Toc418075537"/>
      <w:bookmarkStart w:id="8486" w:name="_Toc418083097"/>
      <w:bookmarkStart w:id="8487" w:name="_Toc418163497"/>
      <w:bookmarkStart w:id="8488" w:name="_Toc420317380"/>
      <w:bookmarkStart w:id="8489" w:name="_Toc422323109"/>
      <w:bookmarkStart w:id="8490" w:name="_Toc403730947"/>
      <w:bookmarkStart w:id="8491" w:name="_Toc414020713"/>
      <w:bookmarkStart w:id="8492" w:name="_Toc414021331"/>
      <w:bookmarkStart w:id="8493" w:name="_Toc414977535"/>
      <w:bookmarkStart w:id="8494" w:name="_Toc415574751"/>
      <w:bookmarkStart w:id="8495" w:name="_Toc415662665"/>
      <w:bookmarkStart w:id="8496" w:name="_Toc418067964"/>
      <w:bookmarkStart w:id="8497" w:name="_Toc418075538"/>
      <w:bookmarkStart w:id="8498" w:name="_Toc418083098"/>
      <w:bookmarkStart w:id="8499" w:name="_Toc418163498"/>
      <w:bookmarkStart w:id="8500" w:name="_Toc420317381"/>
      <w:bookmarkStart w:id="8501" w:name="_Toc422323110"/>
      <w:bookmarkStart w:id="8502" w:name="_Toc403730948"/>
      <w:bookmarkStart w:id="8503" w:name="_Toc414020714"/>
      <w:bookmarkStart w:id="8504" w:name="_Toc414021332"/>
      <w:bookmarkStart w:id="8505" w:name="_Toc414977536"/>
      <w:bookmarkStart w:id="8506" w:name="_Toc415574752"/>
      <w:bookmarkStart w:id="8507" w:name="_Toc415662666"/>
      <w:bookmarkStart w:id="8508" w:name="_Toc418067965"/>
      <w:bookmarkStart w:id="8509" w:name="_Toc418075539"/>
      <w:bookmarkStart w:id="8510" w:name="_Toc418083099"/>
      <w:bookmarkStart w:id="8511" w:name="_Toc418163499"/>
      <w:bookmarkStart w:id="8512" w:name="_Toc420317382"/>
      <w:bookmarkStart w:id="8513" w:name="_Toc422323111"/>
      <w:bookmarkStart w:id="8514" w:name="_Toc403730949"/>
      <w:bookmarkStart w:id="8515" w:name="_Toc414020715"/>
      <w:bookmarkStart w:id="8516" w:name="_Toc414021333"/>
      <w:bookmarkStart w:id="8517" w:name="_Toc414977537"/>
      <w:bookmarkStart w:id="8518" w:name="_Toc415574753"/>
      <w:bookmarkStart w:id="8519" w:name="_Toc415662667"/>
      <w:bookmarkStart w:id="8520" w:name="_Toc418067966"/>
      <w:bookmarkStart w:id="8521" w:name="_Toc418075540"/>
      <w:bookmarkStart w:id="8522" w:name="_Toc418083100"/>
      <w:bookmarkStart w:id="8523" w:name="_Toc418163500"/>
      <w:bookmarkStart w:id="8524" w:name="_Toc420317383"/>
      <w:bookmarkStart w:id="8525" w:name="_Toc422323112"/>
      <w:bookmarkStart w:id="8526" w:name="_Toc403730950"/>
      <w:bookmarkStart w:id="8527" w:name="_Toc414020716"/>
      <w:bookmarkStart w:id="8528" w:name="_Toc414021334"/>
      <w:bookmarkStart w:id="8529" w:name="_Toc414977538"/>
      <w:bookmarkStart w:id="8530" w:name="_Toc415574754"/>
      <w:bookmarkStart w:id="8531" w:name="_Toc415662668"/>
      <w:bookmarkStart w:id="8532" w:name="_Toc418067967"/>
      <w:bookmarkStart w:id="8533" w:name="_Toc418075541"/>
      <w:bookmarkStart w:id="8534" w:name="_Toc418083101"/>
      <w:bookmarkStart w:id="8535" w:name="_Toc418163501"/>
      <w:bookmarkStart w:id="8536" w:name="_Toc420317384"/>
      <w:bookmarkStart w:id="8537" w:name="_Toc422323113"/>
      <w:bookmarkStart w:id="8538" w:name="_Toc403730951"/>
      <w:bookmarkStart w:id="8539" w:name="_Toc414020717"/>
      <w:bookmarkStart w:id="8540" w:name="_Toc414021335"/>
      <w:bookmarkStart w:id="8541" w:name="_Toc414977539"/>
      <w:bookmarkStart w:id="8542" w:name="_Toc415574755"/>
      <w:bookmarkStart w:id="8543" w:name="_Toc415662669"/>
      <w:bookmarkStart w:id="8544" w:name="_Toc418067968"/>
      <w:bookmarkStart w:id="8545" w:name="_Toc418075542"/>
      <w:bookmarkStart w:id="8546" w:name="_Toc418083102"/>
      <w:bookmarkStart w:id="8547" w:name="_Toc418163502"/>
      <w:bookmarkStart w:id="8548" w:name="_Toc420317385"/>
      <w:bookmarkStart w:id="8549" w:name="_Toc422323114"/>
      <w:bookmarkStart w:id="8550" w:name="_Toc403730952"/>
      <w:bookmarkStart w:id="8551" w:name="_Toc414020718"/>
      <w:bookmarkStart w:id="8552" w:name="_Toc414021336"/>
      <w:bookmarkStart w:id="8553" w:name="_Toc414977540"/>
      <w:bookmarkStart w:id="8554" w:name="_Toc415574756"/>
      <w:bookmarkStart w:id="8555" w:name="_Toc415662670"/>
      <w:bookmarkStart w:id="8556" w:name="_Toc418067969"/>
      <w:bookmarkStart w:id="8557" w:name="_Toc418075543"/>
      <w:bookmarkStart w:id="8558" w:name="_Toc418083103"/>
      <w:bookmarkStart w:id="8559" w:name="_Toc418163503"/>
      <w:bookmarkStart w:id="8560" w:name="_Toc420317386"/>
      <w:bookmarkStart w:id="8561" w:name="_Toc422323115"/>
      <w:bookmarkStart w:id="8562" w:name="_Toc403730953"/>
      <w:bookmarkStart w:id="8563" w:name="_Toc414020719"/>
      <w:bookmarkStart w:id="8564" w:name="_Toc414021337"/>
      <w:bookmarkStart w:id="8565" w:name="_Toc414977541"/>
      <w:bookmarkStart w:id="8566" w:name="_Toc415574757"/>
      <w:bookmarkStart w:id="8567" w:name="_Toc415662671"/>
      <w:bookmarkStart w:id="8568" w:name="_Toc418067970"/>
      <w:bookmarkStart w:id="8569" w:name="_Toc418075544"/>
      <w:bookmarkStart w:id="8570" w:name="_Toc418083104"/>
      <w:bookmarkStart w:id="8571" w:name="_Toc418163504"/>
      <w:bookmarkStart w:id="8572" w:name="_Toc420317387"/>
      <w:bookmarkStart w:id="8573" w:name="_Toc422323116"/>
      <w:bookmarkStart w:id="8574" w:name="_Toc403730954"/>
      <w:bookmarkStart w:id="8575" w:name="_Toc414020720"/>
      <w:bookmarkStart w:id="8576" w:name="_Toc414021338"/>
      <w:bookmarkStart w:id="8577" w:name="_Toc414977542"/>
      <w:bookmarkStart w:id="8578" w:name="_Toc415574758"/>
      <w:bookmarkStart w:id="8579" w:name="_Toc415662672"/>
      <w:bookmarkStart w:id="8580" w:name="_Toc418067971"/>
      <w:bookmarkStart w:id="8581" w:name="_Toc418075545"/>
      <w:bookmarkStart w:id="8582" w:name="_Toc418083105"/>
      <w:bookmarkStart w:id="8583" w:name="_Toc418163505"/>
      <w:bookmarkStart w:id="8584" w:name="_Toc420317388"/>
      <w:bookmarkStart w:id="8585" w:name="_Toc422323117"/>
      <w:bookmarkStart w:id="8586" w:name="_Toc403730955"/>
      <w:bookmarkStart w:id="8587" w:name="_Toc414020721"/>
      <w:bookmarkStart w:id="8588" w:name="_Toc414021339"/>
      <w:bookmarkStart w:id="8589" w:name="_Toc414977543"/>
      <w:bookmarkStart w:id="8590" w:name="_Toc415574759"/>
      <w:bookmarkStart w:id="8591" w:name="_Toc415662673"/>
      <w:bookmarkStart w:id="8592" w:name="_Toc418067972"/>
      <w:bookmarkStart w:id="8593" w:name="_Toc418075546"/>
      <w:bookmarkStart w:id="8594" w:name="_Toc418083106"/>
      <w:bookmarkStart w:id="8595" w:name="_Toc418163506"/>
      <w:bookmarkStart w:id="8596" w:name="_Toc420317389"/>
      <w:bookmarkStart w:id="8597" w:name="_Toc422323118"/>
      <w:bookmarkStart w:id="8598" w:name="_Toc403730956"/>
      <w:bookmarkStart w:id="8599" w:name="_Toc414020722"/>
      <w:bookmarkStart w:id="8600" w:name="_Toc414021340"/>
      <w:bookmarkStart w:id="8601" w:name="_Toc414977544"/>
      <w:bookmarkStart w:id="8602" w:name="_Toc415574760"/>
      <w:bookmarkStart w:id="8603" w:name="_Toc415662674"/>
      <w:bookmarkStart w:id="8604" w:name="_Toc418067973"/>
      <w:bookmarkStart w:id="8605" w:name="_Toc418075547"/>
      <w:bookmarkStart w:id="8606" w:name="_Toc418083107"/>
      <w:bookmarkStart w:id="8607" w:name="_Toc418163507"/>
      <w:bookmarkStart w:id="8608" w:name="_Toc420317390"/>
      <w:bookmarkStart w:id="8609" w:name="_Toc422323119"/>
      <w:bookmarkStart w:id="8610" w:name="_Toc403730957"/>
      <w:bookmarkStart w:id="8611" w:name="_Toc414020723"/>
      <w:bookmarkStart w:id="8612" w:name="_Toc414021341"/>
      <w:bookmarkStart w:id="8613" w:name="_Toc414977545"/>
      <w:bookmarkStart w:id="8614" w:name="_Toc415574761"/>
      <w:bookmarkStart w:id="8615" w:name="_Toc415662675"/>
      <w:bookmarkStart w:id="8616" w:name="_Toc418067974"/>
      <w:bookmarkStart w:id="8617" w:name="_Toc418075548"/>
      <w:bookmarkStart w:id="8618" w:name="_Toc418083108"/>
      <w:bookmarkStart w:id="8619" w:name="_Toc418163508"/>
      <w:bookmarkStart w:id="8620" w:name="_Toc420317391"/>
      <w:bookmarkStart w:id="8621" w:name="_Toc422323120"/>
      <w:bookmarkStart w:id="8622" w:name="_Toc403730958"/>
      <w:bookmarkStart w:id="8623" w:name="_Toc414020724"/>
      <w:bookmarkStart w:id="8624" w:name="_Toc414021342"/>
      <w:bookmarkStart w:id="8625" w:name="_Toc414977546"/>
      <w:bookmarkStart w:id="8626" w:name="_Toc415574762"/>
      <w:bookmarkStart w:id="8627" w:name="_Toc415662676"/>
      <w:bookmarkStart w:id="8628" w:name="_Toc418067975"/>
      <w:bookmarkStart w:id="8629" w:name="_Toc418075549"/>
      <w:bookmarkStart w:id="8630" w:name="_Toc418083109"/>
      <w:bookmarkStart w:id="8631" w:name="_Toc418163509"/>
      <w:bookmarkStart w:id="8632" w:name="_Toc420317392"/>
      <w:bookmarkStart w:id="8633" w:name="_Toc422323121"/>
      <w:bookmarkStart w:id="8634" w:name="_Toc403730959"/>
      <w:bookmarkStart w:id="8635" w:name="_Toc414020725"/>
      <w:bookmarkStart w:id="8636" w:name="_Toc414021343"/>
      <w:bookmarkStart w:id="8637" w:name="_Toc414977547"/>
      <w:bookmarkStart w:id="8638" w:name="_Toc415574763"/>
      <w:bookmarkStart w:id="8639" w:name="_Toc415662677"/>
      <w:bookmarkStart w:id="8640" w:name="_Toc418067976"/>
      <w:bookmarkStart w:id="8641" w:name="_Toc418075550"/>
      <w:bookmarkStart w:id="8642" w:name="_Toc418083110"/>
      <w:bookmarkStart w:id="8643" w:name="_Toc418163510"/>
      <w:bookmarkStart w:id="8644" w:name="_Toc420317393"/>
      <w:bookmarkStart w:id="8645" w:name="_Toc422323122"/>
      <w:bookmarkStart w:id="8646" w:name="_Toc403730960"/>
      <w:bookmarkStart w:id="8647" w:name="_Toc414020726"/>
      <w:bookmarkStart w:id="8648" w:name="_Toc414021344"/>
      <w:bookmarkStart w:id="8649" w:name="_Toc414977548"/>
      <w:bookmarkStart w:id="8650" w:name="_Toc415574764"/>
      <w:bookmarkStart w:id="8651" w:name="_Toc415662678"/>
      <w:bookmarkStart w:id="8652" w:name="_Toc418067977"/>
      <w:bookmarkStart w:id="8653" w:name="_Toc418075551"/>
      <w:bookmarkStart w:id="8654" w:name="_Toc418083111"/>
      <w:bookmarkStart w:id="8655" w:name="_Toc418163511"/>
      <w:bookmarkStart w:id="8656" w:name="_Toc420317394"/>
      <w:bookmarkStart w:id="8657" w:name="_Toc422323123"/>
      <w:bookmarkStart w:id="8658" w:name="_Toc403730961"/>
      <w:bookmarkStart w:id="8659" w:name="_Toc414020727"/>
      <w:bookmarkStart w:id="8660" w:name="_Toc414021345"/>
      <w:bookmarkStart w:id="8661" w:name="_Toc414977549"/>
      <w:bookmarkStart w:id="8662" w:name="_Toc415574765"/>
      <w:bookmarkStart w:id="8663" w:name="_Toc415662679"/>
      <w:bookmarkStart w:id="8664" w:name="_Toc418067978"/>
      <w:bookmarkStart w:id="8665" w:name="_Toc418075552"/>
      <w:bookmarkStart w:id="8666" w:name="_Toc418083112"/>
      <w:bookmarkStart w:id="8667" w:name="_Toc418163512"/>
      <w:bookmarkStart w:id="8668" w:name="_Toc420317395"/>
      <w:bookmarkStart w:id="8669" w:name="_Toc422323124"/>
      <w:bookmarkStart w:id="8670" w:name="_Toc403730962"/>
      <w:bookmarkStart w:id="8671" w:name="_Toc414020728"/>
      <w:bookmarkStart w:id="8672" w:name="_Toc414021346"/>
      <w:bookmarkStart w:id="8673" w:name="_Toc414977550"/>
      <w:bookmarkStart w:id="8674" w:name="_Toc415574766"/>
      <w:bookmarkStart w:id="8675" w:name="_Toc415662680"/>
      <w:bookmarkStart w:id="8676" w:name="_Toc418067979"/>
      <w:bookmarkStart w:id="8677" w:name="_Toc418075553"/>
      <w:bookmarkStart w:id="8678" w:name="_Toc418083113"/>
      <w:bookmarkStart w:id="8679" w:name="_Toc418163513"/>
      <w:bookmarkStart w:id="8680" w:name="_Toc420317396"/>
      <w:bookmarkStart w:id="8681" w:name="_Toc422323125"/>
      <w:bookmarkStart w:id="8682" w:name="_Toc403730963"/>
      <w:bookmarkStart w:id="8683" w:name="_Toc414020729"/>
      <w:bookmarkStart w:id="8684" w:name="_Toc414021347"/>
      <w:bookmarkStart w:id="8685" w:name="_Toc414977551"/>
      <w:bookmarkStart w:id="8686" w:name="_Toc415574767"/>
      <w:bookmarkStart w:id="8687" w:name="_Toc415662681"/>
      <w:bookmarkStart w:id="8688" w:name="_Toc418067980"/>
      <w:bookmarkStart w:id="8689" w:name="_Toc418075554"/>
      <w:bookmarkStart w:id="8690" w:name="_Toc418083114"/>
      <w:bookmarkStart w:id="8691" w:name="_Toc418163514"/>
      <w:bookmarkStart w:id="8692" w:name="_Toc420317397"/>
      <w:bookmarkStart w:id="8693" w:name="_Toc422323126"/>
      <w:bookmarkStart w:id="8694" w:name="_Toc403730964"/>
      <w:bookmarkStart w:id="8695" w:name="_Toc414020730"/>
      <w:bookmarkStart w:id="8696" w:name="_Toc414021348"/>
      <w:bookmarkStart w:id="8697" w:name="_Toc414977552"/>
      <w:bookmarkStart w:id="8698" w:name="_Toc415574768"/>
      <w:bookmarkStart w:id="8699" w:name="_Toc415662682"/>
      <w:bookmarkStart w:id="8700" w:name="_Toc418067981"/>
      <w:bookmarkStart w:id="8701" w:name="_Toc418075555"/>
      <w:bookmarkStart w:id="8702" w:name="_Toc418083115"/>
      <w:bookmarkStart w:id="8703" w:name="_Toc418163515"/>
      <w:bookmarkStart w:id="8704" w:name="_Toc420317398"/>
      <w:bookmarkStart w:id="8705" w:name="_Toc422323127"/>
      <w:bookmarkStart w:id="8706" w:name="_Toc403730965"/>
      <w:bookmarkStart w:id="8707" w:name="_Toc414020731"/>
      <w:bookmarkStart w:id="8708" w:name="_Toc414021349"/>
      <w:bookmarkStart w:id="8709" w:name="_Toc414977553"/>
      <w:bookmarkStart w:id="8710" w:name="_Toc415574769"/>
      <w:bookmarkStart w:id="8711" w:name="_Toc415662683"/>
      <w:bookmarkStart w:id="8712" w:name="_Toc418067982"/>
      <w:bookmarkStart w:id="8713" w:name="_Toc418075556"/>
      <w:bookmarkStart w:id="8714" w:name="_Toc418083116"/>
      <w:bookmarkStart w:id="8715" w:name="_Toc418163516"/>
      <w:bookmarkStart w:id="8716" w:name="_Toc420317399"/>
      <w:bookmarkStart w:id="8717" w:name="_Toc422323128"/>
      <w:bookmarkStart w:id="8718" w:name="_Toc403730966"/>
      <w:bookmarkStart w:id="8719" w:name="_Toc414020732"/>
      <w:bookmarkStart w:id="8720" w:name="_Toc414021350"/>
      <w:bookmarkStart w:id="8721" w:name="_Toc414977554"/>
      <w:bookmarkStart w:id="8722" w:name="_Toc415574770"/>
      <w:bookmarkStart w:id="8723" w:name="_Toc415662684"/>
      <w:bookmarkStart w:id="8724" w:name="_Toc418067983"/>
      <w:bookmarkStart w:id="8725" w:name="_Toc418075557"/>
      <w:bookmarkStart w:id="8726" w:name="_Toc418083117"/>
      <w:bookmarkStart w:id="8727" w:name="_Toc418163517"/>
      <w:bookmarkStart w:id="8728" w:name="_Toc420317400"/>
      <w:bookmarkStart w:id="8729" w:name="_Toc422323129"/>
      <w:bookmarkStart w:id="8730" w:name="_Toc73701774"/>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r w:rsidRPr="00864A7F">
        <w:t>Lomak</w:t>
      </w:r>
      <w:r>
        <w:t>etunnus eli näkymä</w:t>
      </w:r>
      <w:bookmarkEnd w:id="8730"/>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673B4ADA"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 2002</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w:t>
      </w:r>
      <w:r>
        <w:rPr>
          <w:lang w:eastAsia="fi-FI"/>
        </w:rPr>
        <w:lastRenderedPageBreak/>
        <w:t xml:space="preserve">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731" w:name="_Toc223082303"/>
      <w:bookmarkStart w:id="8732" w:name="_Toc232298470"/>
      <w:bookmarkStart w:id="8733" w:name="_Toc309019435"/>
      <w:bookmarkStart w:id="8734" w:name="OLE_LINK20"/>
      <w:bookmarkStart w:id="8735" w:name="_Toc73701775"/>
      <w:r w:rsidRPr="00864A7F">
        <w:t>Lomak</w:t>
      </w:r>
      <w:r>
        <w:t>keen pääotsikko (label)</w:t>
      </w:r>
      <w:bookmarkEnd w:id="8731"/>
      <w:bookmarkEnd w:id="8732"/>
      <w:bookmarkEnd w:id="8733"/>
      <w:bookmarkEnd w:id="8735"/>
    </w:p>
    <w:bookmarkEnd w:id="8734"/>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F402186"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section</w:t>
      </w:r>
      <w:r w:rsidRPr="009D5E09">
        <w:rPr>
          <w:rFonts w:ascii="Arial" w:hAnsi="Arial" w:cs="Arial"/>
          <w:b/>
          <w:color w:val="3A37FF"/>
          <w:sz w:val="20"/>
          <w:lang w:val="en-US" w:eastAsia="fi-FI"/>
        </w:rPr>
        <w:t>&gt;</w:t>
      </w:r>
    </w:p>
    <w:p w14:paraId="3A792A9A"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55642F09" w14:textId="2E79BBB1"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69596"/>
          <w:sz w:val="20"/>
          <w:lang w:val="en-US" w:eastAsia="fi-FI"/>
        </w:rPr>
        <w:t xml:space="preserve"> </w:t>
      </w:r>
      <w:r w:rsidR="00DA0E5B" w:rsidRPr="009D5E09">
        <w:rPr>
          <w:rFonts w:ascii="Arial" w:hAnsi="Arial" w:cs="Arial"/>
          <w:b/>
          <w:color w:val="969596"/>
          <w:sz w:val="20"/>
          <w:lang w:val="en-US" w:eastAsia="fi-FI"/>
        </w:rPr>
        <w:t xml:space="preserve">toinen </w:t>
      </w:r>
      <w:r w:rsidRPr="009D5E09">
        <w:rPr>
          <w:rFonts w:ascii="Arial" w:hAnsi="Arial" w:cs="Arial"/>
          <w:b/>
          <w:color w:val="969596"/>
          <w:sz w:val="20"/>
          <w:lang w:val="en-US" w:eastAsia="fi-FI"/>
        </w:rPr>
        <w:t xml:space="preserve">pääotsikko </w:t>
      </w:r>
      <w:r w:rsidRPr="009D5E09">
        <w:rPr>
          <w:rFonts w:ascii="Arial" w:hAnsi="Arial" w:cs="Arial"/>
          <w:b/>
          <w:color w:val="3A37FF"/>
          <w:sz w:val="20"/>
          <w:lang w:val="en-US" w:eastAsia="fi-FI"/>
        </w:rPr>
        <w:t>--&gt;</w:t>
      </w:r>
    </w:p>
    <w:p w14:paraId="7F6D44FB"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9D5E09">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736" w:name="_Toc223080025"/>
      <w:bookmarkStart w:id="8737" w:name="_Toc223082304"/>
      <w:bookmarkStart w:id="8738" w:name="_Toc223080026"/>
      <w:bookmarkStart w:id="8739" w:name="_Toc223082305"/>
      <w:bookmarkStart w:id="8740" w:name="_Toc223080027"/>
      <w:bookmarkStart w:id="8741" w:name="_Toc223082306"/>
      <w:bookmarkStart w:id="8742" w:name="_Toc223082308"/>
      <w:bookmarkStart w:id="8743" w:name="_Toc232298472"/>
      <w:bookmarkStart w:id="8744" w:name="_Toc309019437"/>
      <w:bookmarkStart w:id="8745" w:name="_Toc73701776"/>
      <w:bookmarkEnd w:id="8736"/>
      <w:bookmarkEnd w:id="8737"/>
      <w:bookmarkEnd w:id="8738"/>
      <w:bookmarkEnd w:id="8739"/>
      <w:bookmarkEnd w:id="8740"/>
      <w:bookmarkEnd w:id="8741"/>
      <w:r>
        <w:t>Lomakkeen t</w:t>
      </w:r>
      <w:r w:rsidR="00454688">
        <w:t xml:space="preserve">ietokentän </w:t>
      </w:r>
      <w:bookmarkEnd w:id="8742"/>
      <w:bookmarkEnd w:id="8743"/>
      <w:bookmarkEnd w:id="8744"/>
      <w:r w:rsidR="00454688">
        <w:t>rakenne</w:t>
      </w:r>
      <w:bookmarkEnd w:id="8745"/>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4CDE4B03">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9"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0">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45440;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41"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2"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C60CA7" w:rsidRPr="005D466D" w:rsidRDefault="00C60CA7"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1FC84306" w:rsidR="00454688" w:rsidRDefault="00454688" w:rsidP="00454688">
      <w:pPr>
        <w:ind w:left="1418"/>
      </w:pPr>
      <w:r>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38BE250" w14:textId="77777777" w:rsidR="00DA0E5B" w:rsidRDefault="00454688" w:rsidP="00454688">
      <w:pPr>
        <w:ind w:left="1418"/>
      </w:pPr>
      <w:r>
        <w:lastRenderedPageBreak/>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color w:val="1A2E39"/>
          <w:sz w:val="20"/>
          <w:lang w:eastAsia="fi-FI"/>
        </w:rPr>
        <w:t>81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Sairauspäiväraha</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0503C89D"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color w:val="1A2E39"/>
          <w:sz w:val="20"/>
          <w:lang w:eastAsia="fi-FI"/>
        </w:rPr>
        <w:t>1.2.246.537.6.12.2002.141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C37429"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lastRenderedPageBreak/>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8746" w:name="_Toc223080030"/>
      <w:bookmarkStart w:id="8747" w:name="_Toc223082309"/>
      <w:bookmarkStart w:id="8748" w:name="_Toc223080031"/>
      <w:bookmarkStart w:id="8749" w:name="_Toc223082310"/>
      <w:bookmarkStart w:id="8750" w:name="_Toc73701777"/>
      <w:bookmarkEnd w:id="8746"/>
      <w:bookmarkEnd w:id="8747"/>
      <w:bookmarkEnd w:id="8748"/>
      <w:bookmarkEnd w:id="8749"/>
      <w:r>
        <w:t>Lomakkeiden korjaaminen ja mitätöinti</w:t>
      </w:r>
      <w:bookmarkEnd w:id="8750"/>
    </w:p>
    <w:p w14:paraId="4874F325" w14:textId="1635204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arkistossa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77777777"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Pr="00B452FC">
        <w:t xml:space="preserve">Potilastiedon arkiston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8751" w:name="_Toc73701778"/>
      <w:r>
        <w:t>Itsenäiset lomakkeet</w:t>
      </w:r>
      <w:bookmarkEnd w:id="8751"/>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752" w:name="_Toc223080119"/>
      <w:bookmarkStart w:id="8753" w:name="_Toc223082398"/>
      <w:bookmarkStart w:id="8754" w:name="_Toc223952392"/>
      <w:bookmarkStart w:id="8755" w:name="_Toc223952646"/>
      <w:bookmarkStart w:id="8756" w:name="_Toc223975420"/>
      <w:bookmarkStart w:id="8757" w:name="_Toc224397387"/>
      <w:bookmarkStart w:id="8758" w:name="_Toc223080120"/>
      <w:bookmarkStart w:id="8759" w:name="_Toc223082399"/>
      <w:bookmarkStart w:id="8760" w:name="_Toc223952393"/>
      <w:bookmarkStart w:id="8761" w:name="_Toc223952647"/>
      <w:bookmarkStart w:id="8762" w:name="_Toc223975421"/>
      <w:bookmarkStart w:id="8763" w:name="_Toc224397388"/>
      <w:bookmarkStart w:id="8764" w:name="_Toc189804954"/>
      <w:bookmarkStart w:id="8765" w:name="_Toc189889837"/>
      <w:bookmarkStart w:id="8766" w:name="_Toc223080121"/>
      <w:bookmarkStart w:id="8767" w:name="_Toc223082400"/>
      <w:bookmarkStart w:id="8768" w:name="_Toc223952394"/>
      <w:bookmarkStart w:id="8769" w:name="_Toc223952648"/>
      <w:bookmarkStart w:id="8770" w:name="_Toc223975422"/>
      <w:bookmarkStart w:id="8771" w:name="_Toc224397389"/>
      <w:bookmarkStart w:id="8772" w:name="_Toc189804956"/>
      <w:bookmarkStart w:id="8773" w:name="_Toc189889839"/>
      <w:bookmarkStart w:id="8774" w:name="_Toc126552360"/>
      <w:bookmarkStart w:id="8775" w:name="_Toc126552361"/>
      <w:bookmarkStart w:id="8776" w:name="_Toc223975429"/>
      <w:bookmarkStart w:id="8777" w:name="_Toc224397396"/>
      <w:bookmarkStart w:id="8778" w:name="_Toc223975430"/>
      <w:bookmarkStart w:id="8779" w:name="_Toc224397397"/>
      <w:bookmarkStart w:id="8780" w:name="_Toc223975431"/>
      <w:bookmarkStart w:id="8781" w:name="_Toc224397398"/>
      <w:bookmarkStart w:id="8782" w:name="_Toc223080130"/>
      <w:bookmarkStart w:id="8783" w:name="_Toc223082409"/>
      <w:bookmarkStart w:id="8784" w:name="_Toc223952403"/>
      <w:bookmarkStart w:id="8785" w:name="_Toc223952657"/>
      <w:bookmarkStart w:id="8786" w:name="_Toc223975433"/>
      <w:bookmarkStart w:id="8787" w:name="_Toc224397400"/>
      <w:bookmarkStart w:id="8788" w:name="_Toc189804965"/>
      <w:bookmarkStart w:id="8789" w:name="_Toc189889848"/>
      <w:bookmarkStart w:id="8790" w:name="_Toc156020461"/>
      <w:bookmarkStart w:id="8791" w:name="_Toc156020463"/>
      <w:bookmarkStart w:id="8792" w:name="_Toc156020466"/>
      <w:bookmarkStart w:id="8793" w:name="_Toc156020468"/>
      <w:bookmarkStart w:id="8794" w:name="_Toc156020470"/>
      <w:bookmarkStart w:id="8795" w:name="_Toc156020472"/>
      <w:bookmarkStart w:id="8796" w:name="_Toc156020475"/>
      <w:bookmarkStart w:id="8797" w:name="_Toc156020477"/>
      <w:bookmarkStart w:id="8798" w:name="_Toc223082311"/>
      <w:bookmarkStart w:id="8799" w:name="_Toc232298473"/>
      <w:bookmarkStart w:id="8800" w:name="_Toc309019438"/>
      <w:bookmarkStart w:id="8801" w:name="_Toc73701779"/>
      <w:bookmarkEnd w:id="3322"/>
      <w:bookmarkEnd w:id="3323"/>
      <w:bookmarkEnd w:id="3326"/>
      <w:bookmarkEnd w:id="3327"/>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r>
        <w:t>Paikalliset lomakkeet</w:t>
      </w:r>
      <w:bookmarkEnd w:id="8798"/>
      <w:bookmarkEnd w:id="8799"/>
      <w:bookmarkEnd w:id="8800"/>
      <w:bookmarkEnd w:id="8801"/>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lastRenderedPageBreak/>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684DD9">
      <w:pPr>
        <w:numPr>
          <w:ilvl w:val="3"/>
          <w:numId w:val="18"/>
        </w:numPr>
        <w:spacing w:before="120"/>
      </w:pPr>
      <w:r>
        <w:t>Paikallisia lomakkeita ei arkistoidatoistaiseksi Kanta-arkistoon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8802" w:name="_Toc418163523"/>
      <w:bookmarkStart w:id="8803" w:name="_Toc420317406"/>
      <w:bookmarkStart w:id="8804" w:name="_Toc415574783"/>
      <w:bookmarkStart w:id="8805" w:name="_Toc415662697"/>
      <w:bookmarkStart w:id="8806" w:name="_Toc418067996"/>
      <w:bookmarkStart w:id="8807" w:name="_Toc418075570"/>
      <w:bookmarkStart w:id="8808" w:name="_Toc418083130"/>
      <w:bookmarkStart w:id="8809" w:name="_Toc418163531"/>
      <w:bookmarkStart w:id="8810" w:name="_Toc420317414"/>
      <w:bookmarkStart w:id="8811" w:name="_Toc415574784"/>
      <w:bookmarkStart w:id="8812" w:name="_Toc415662698"/>
      <w:bookmarkStart w:id="8813" w:name="_Toc418067997"/>
      <w:bookmarkStart w:id="8814" w:name="_Toc418075571"/>
      <w:bookmarkStart w:id="8815" w:name="_Toc418083131"/>
      <w:bookmarkStart w:id="8816" w:name="_Toc418163532"/>
      <w:bookmarkStart w:id="8817" w:name="_Toc420317415"/>
      <w:bookmarkStart w:id="8818" w:name="_Toc415574789"/>
      <w:bookmarkStart w:id="8819" w:name="_Toc415662703"/>
      <w:bookmarkStart w:id="8820" w:name="_Toc417896974"/>
      <w:bookmarkStart w:id="8821" w:name="_Toc418068003"/>
      <w:bookmarkStart w:id="8822" w:name="_Toc418075577"/>
      <w:bookmarkStart w:id="8823" w:name="_Toc418083137"/>
      <w:bookmarkStart w:id="8824" w:name="_Toc418163538"/>
      <w:bookmarkStart w:id="8825" w:name="_Toc420317421"/>
      <w:bookmarkStart w:id="8826" w:name="_Toc415574790"/>
      <w:bookmarkStart w:id="8827" w:name="_Toc415662704"/>
      <w:bookmarkStart w:id="8828" w:name="_Toc417896975"/>
      <w:bookmarkStart w:id="8829" w:name="_Toc418068004"/>
      <w:bookmarkStart w:id="8830" w:name="_Toc418075578"/>
      <w:bookmarkStart w:id="8831" w:name="_Toc418083138"/>
      <w:bookmarkStart w:id="8832" w:name="_Toc418163539"/>
      <w:bookmarkStart w:id="8833" w:name="_Toc420317422"/>
      <w:bookmarkStart w:id="8834" w:name="_Toc415574792"/>
      <w:bookmarkStart w:id="8835" w:name="_Toc415662706"/>
      <w:bookmarkStart w:id="8836" w:name="_Toc418068006"/>
      <w:bookmarkStart w:id="8837" w:name="_Toc418075580"/>
      <w:bookmarkStart w:id="8838" w:name="_Toc418083140"/>
      <w:bookmarkStart w:id="8839" w:name="_Toc418163541"/>
      <w:bookmarkStart w:id="8840" w:name="_Toc420317424"/>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p>
    <w:sectPr w:rsidR="007B353B" w:rsidRPr="00864A7F" w:rsidSect="00C60CA7">
      <w:headerReference w:type="even" r:id="rId43"/>
      <w:headerReference w:type="default" r:id="rId44"/>
      <w:footnotePr>
        <w:numRestart w:val="eachSect"/>
      </w:footnotePr>
      <w:pgSz w:w="11907" w:h="16840" w:code="9"/>
      <w:pgMar w:top="1287" w:right="1134" w:bottom="993"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6" w:author="Eklund Marjut" w:date="2021-06-04T09:50:00Z" w:initials="EM">
    <w:p w14:paraId="024F9E42" w14:textId="01DE3024" w:rsidR="00C60CA7" w:rsidRDefault="00F932F2">
      <w:pPr>
        <w:pStyle w:val="Kommentinteksti"/>
      </w:pPr>
      <w:r>
        <w:rPr>
          <w:rStyle w:val="Kommentinviite"/>
        </w:rPr>
        <w:t xml:space="preserve">Nämä </w:t>
      </w:r>
      <w:r w:rsidR="00C60CA7">
        <w:rPr>
          <w:rStyle w:val="Kommentinviite"/>
        </w:rPr>
        <w:annotationRef/>
      </w:r>
      <w:r>
        <w:rPr>
          <w:rStyle w:val="Kommentinviite"/>
        </w:rPr>
        <w:t>löytyvät a</w:t>
      </w:r>
      <w:r w:rsidR="00C60CA7">
        <w:rPr>
          <w:rStyle w:val="Kommentinviite"/>
        </w:rPr>
        <w:t>siakirjasisällössä kommenttimerkin</w:t>
      </w:r>
      <w:r>
        <w:rPr>
          <w:rStyle w:val="Kommentinviite"/>
        </w:rPr>
        <w:t>töinä</w:t>
      </w:r>
    </w:p>
  </w:comment>
  <w:comment w:id="788" w:author="Tuomainen Mika" w:date="2020-09-18T12:37:00Z" w:initials="TM">
    <w:p w14:paraId="1585B8AF" w14:textId="4AF96B34" w:rsidR="00C60CA7" w:rsidRDefault="00C60CA7" w:rsidP="004C6180">
      <w:pPr>
        <w:pStyle w:val="Kommentinteksti"/>
        <w:ind w:left="0"/>
      </w:pPr>
      <w:r>
        <w:rPr>
          <w:rStyle w:val="Kommentinviite"/>
        </w:rPr>
        <w:annotationRef/>
      </w:r>
      <w:r>
        <w:t>Jätetty väljäksi alla olevan osalta.</w:t>
      </w:r>
    </w:p>
    <w:p w14:paraId="5D92890C" w14:textId="77777777" w:rsidR="00C60CA7" w:rsidRDefault="00C60CA7" w:rsidP="004C6180">
      <w:pPr>
        <w:pStyle w:val="Kommentinteksti"/>
        <w:ind w:left="0"/>
      </w:pPr>
    </w:p>
    <w:p w14:paraId="74F6740E" w14:textId="62178B27" w:rsidR="00C60CA7" w:rsidRDefault="00C60CA7" w:rsidP="004C6180">
      <w:pPr>
        <w:pStyle w:val="Kommentinteksti"/>
        <w:ind w:left="0"/>
      </w:pPr>
      <w:r>
        <w:t>Vai voidaanko lyödä tästä K&amp;L versiosta eteenpäin kiinni vain toinen tapa lisänäkymien toistumien toteuttamiseen?</w:t>
      </w:r>
    </w:p>
    <w:p w14:paraId="2DCF45C2" w14:textId="77777777" w:rsidR="00C60CA7" w:rsidRDefault="00C60CA7" w:rsidP="004C6180">
      <w:pPr>
        <w:pStyle w:val="Kommentinteksti"/>
        <w:ind w:left="0"/>
      </w:pPr>
    </w:p>
    <w:p w14:paraId="3A8F005B" w14:textId="03B3E2F2" w:rsidR="00C60CA7" w:rsidRDefault="00C60CA7" w:rsidP="004C6180">
      <w:pPr>
        <w:pStyle w:val="Kommentinteksti"/>
        <w:ind w:left="0"/>
      </w:pPr>
      <w:r>
        <w:t>Esim: ”Jos lisänäkymiä on usampia kuin yksi, toistetaan koko translation.qualifier-rakennetta per lisänäkymä.”</w:t>
      </w:r>
    </w:p>
  </w:comment>
  <w:comment w:id="803" w:author="Tuomainen Mika" w:date="2020-09-18T12:47:00Z" w:initials="TM">
    <w:p w14:paraId="09A77EE3" w14:textId="77777777" w:rsidR="00C60CA7" w:rsidRDefault="00C60CA7" w:rsidP="00EC0A84">
      <w:pPr>
        <w:pStyle w:val="Kommentinteksti"/>
        <w:ind w:left="0"/>
      </w:pPr>
      <w:r>
        <w:rPr>
          <w:rStyle w:val="Kommentinviite"/>
        </w:rPr>
        <w:annotationRef/>
      </w:r>
      <w:r>
        <w:t>Jätetty väljäksi.</w:t>
      </w:r>
    </w:p>
    <w:p w14:paraId="77010D97" w14:textId="77777777" w:rsidR="00C60CA7" w:rsidRDefault="00C60CA7" w:rsidP="00EC0A84">
      <w:pPr>
        <w:pStyle w:val="Kommentinteksti"/>
        <w:ind w:left="0"/>
      </w:pPr>
    </w:p>
    <w:p w14:paraId="22055728" w14:textId="74B89C60" w:rsidR="00C60CA7" w:rsidRDefault="00C60CA7" w:rsidP="00EC0A84">
      <w:pPr>
        <w:pStyle w:val="Kommentinteksti"/>
        <w:ind w:left="0"/>
      </w:pPr>
      <w:r>
        <w:t>Osassa nykyisiä erillisiä CDA R2 määrittelyjä seuraava ohjeistus:</w:t>
      </w:r>
    </w:p>
    <w:p w14:paraId="41ED691B" w14:textId="77777777" w:rsidR="00C60CA7" w:rsidRDefault="00C60CA7" w:rsidP="00EC0A84">
      <w:pPr>
        <w:pStyle w:val="Kommentinteksti"/>
        <w:ind w:left="0"/>
      </w:pPr>
      <w:r>
        <w:rPr>
          <w:highlight w:val="white"/>
          <w:lang w:eastAsia="fi-FI"/>
        </w:rPr>
        <w:t xml:space="preserve">Potilaan tiedot annetaan näkymätasolla, </w:t>
      </w:r>
      <w:r w:rsidRPr="00292F28">
        <w:rPr>
          <w:b/>
          <w:highlight w:val="white"/>
          <w:lang w:eastAsia="fi-FI"/>
        </w:rPr>
        <w:t>mikäli samassa asiakirjassa on useampia merkintöjä potilaalle tämä riittää kertaalleen asiakirjan body:ssa.</w:t>
      </w:r>
    </w:p>
    <w:p w14:paraId="4BE606E7" w14:textId="77777777" w:rsidR="00C60CA7" w:rsidRDefault="00C60CA7" w:rsidP="00EC0A84">
      <w:pPr>
        <w:pStyle w:val="Kommentinteksti"/>
        <w:ind w:left="0"/>
      </w:pPr>
    </w:p>
    <w:p w14:paraId="0877551D" w14:textId="3BE5BFA2" w:rsidR="00C60CA7" w:rsidRDefault="00C60CA7" w:rsidP="00EC0A84">
      <w:pPr>
        <w:pStyle w:val="Kommentinteksti"/>
        <w:ind w:left="0"/>
      </w:pPr>
      <w:r>
        <w:t>Pelkkä yhdessä näkymässä potilaan tunnistaminen helpottaisi hetun vaihtoja kesken palvelutapahtuman, jos potilaan tiedot ovat vain yhdessä merkinnässä! Jos potilaan tiedot kaikissa merkinnöissä, pitäisi hetu vaihtaa kaikkiin merkintöihin!</w:t>
      </w:r>
    </w:p>
  </w:comment>
  <w:comment w:id="804" w:author="Tuomainen Mika" w:date="2020-06-10T08:56:00Z" w:initials="TM">
    <w:p w14:paraId="57085531" w14:textId="063353B6" w:rsidR="00C60CA7" w:rsidRDefault="00C60CA7" w:rsidP="00EC0A84">
      <w:pPr>
        <w:pStyle w:val="Kommentinteksti"/>
        <w:ind w:left="0"/>
      </w:pPr>
      <w:r>
        <w:rPr>
          <w:rStyle w:val="Kommentinviite"/>
        </w:rPr>
        <w:annotationRef/>
      </w:r>
      <w:r>
        <w:t>Jätetty väljäksi</w:t>
      </w:r>
    </w:p>
    <w:p w14:paraId="7A1F2D1A" w14:textId="77777777" w:rsidR="00C60CA7" w:rsidRDefault="00C60CA7" w:rsidP="00EC0A84">
      <w:pPr>
        <w:pStyle w:val="Kommentinteksti"/>
        <w:ind w:left="0"/>
      </w:pPr>
    </w:p>
    <w:p w14:paraId="3BCC3814" w14:textId="2468488B" w:rsidR="00C60CA7" w:rsidRDefault="00C60CA7" w:rsidP="00EC0A84">
      <w:pPr>
        <w:pStyle w:val="Kommentinteksti"/>
        <w:ind w:left="0"/>
      </w:pPr>
      <w:r>
        <w:t xml:space="preserve">Erillisissä CDA R2 määrittelyissä nimi on aina pakollisena myös nimi. Kertomus ja lomakkeet dokumentti ottaa kantaa vain tilapäisen yksilöintitunnuksen osalta. </w:t>
      </w:r>
    </w:p>
    <w:p w14:paraId="66E482CB" w14:textId="77777777" w:rsidR="00C60CA7" w:rsidRDefault="00C60CA7" w:rsidP="00284448">
      <w:pPr>
        <w:pStyle w:val="Kommentinteksti"/>
        <w:ind w:left="0"/>
      </w:pPr>
    </w:p>
    <w:p w14:paraId="09040E8F" w14:textId="71CEFD08" w:rsidR="00C60CA7" w:rsidRDefault="00C60CA7" w:rsidP="00284448">
      <w:pPr>
        <w:pStyle w:val="Kommentinteksti"/>
        <w:ind w:left="0"/>
      </w:pPr>
      <w:r>
        <w:t>Alla esimerkki Optometrian CDA ohjeistuksesta poilaan nimelle (tuon mukaan nimi pakollinen)</w:t>
      </w:r>
    </w:p>
    <w:p w14:paraId="7BAF35EC" w14:textId="77777777" w:rsidR="00C60CA7" w:rsidRDefault="00C60CA7" w:rsidP="00284448">
      <w:pPr>
        <w:pStyle w:val="Kommentinteksti"/>
        <w:ind w:left="0"/>
      </w:pPr>
    </w:p>
    <w:p w14:paraId="0BB4A4DC" w14:textId="77777777" w:rsidR="00C60CA7" w:rsidRDefault="00C60CA7" w:rsidP="00284448">
      <w:pPr>
        <w:pStyle w:val="Snt3"/>
      </w:pPr>
      <w:r>
        <w:t xml:space="preserve">PAKOLLINEN yksi </w:t>
      </w:r>
      <w:r w:rsidRPr="0080598B">
        <w:t>[1..1]</w:t>
      </w:r>
      <w:r>
        <w:t xml:space="preserve"> subject</w:t>
      </w:r>
    </w:p>
    <w:p w14:paraId="2C2544CB" w14:textId="77777777" w:rsidR="00C60CA7" w:rsidRDefault="00C60CA7" w:rsidP="00284448">
      <w:pPr>
        <w:pStyle w:val="Snt4"/>
      </w:pPr>
      <w:r>
        <w:t xml:space="preserve">a. PAKOLLINEN yksi </w:t>
      </w:r>
      <w:r w:rsidRPr="00C659FC">
        <w:t>[1..1]</w:t>
      </w:r>
      <w:r>
        <w:t xml:space="preserve"> @</w:t>
      </w:r>
      <w:r w:rsidRPr="00C659FC">
        <w:t>classCode=</w:t>
      </w:r>
      <w:r>
        <w:t>”</w:t>
      </w:r>
      <w:r w:rsidRPr="00C659FC">
        <w:t>P</w:t>
      </w:r>
      <w:r>
        <w:t>SN”</w:t>
      </w:r>
    </w:p>
    <w:p w14:paraId="57C34EBC" w14:textId="2CCCF46B" w:rsidR="00C60CA7" w:rsidRDefault="00C60CA7" w:rsidP="00284448">
      <w:pPr>
        <w:pStyle w:val="Kommentinteksti"/>
        <w:ind w:left="0"/>
      </w:pPr>
      <w:r>
        <w:t>b. PAKOLLINEN yksi [1..1] name Asiakkaan nimi (52), arvo annetaan PN-tietotyypillä. Ks. HL7 Finland tietotyyppiopas nimen esittäminen [5, luku 2.3]</w:t>
      </w:r>
    </w:p>
  </w:comment>
  <w:comment w:id="821" w:author="Tuomainen Mika" w:date="2020-06-03T14:05:00Z" w:initials="TM">
    <w:p w14:paraId="3DCD107C" w14:textId="77386A0F" w:rsidR="00C60CA7" w:rsidRDefault="00C60CA7" w:rsidP="00E75FA0">
      <w:pPr>
        <w:pStyle w:val="Kommentinteksti"/>
        <w:ind w:left="0"/>
      </w:pPr>
      <w:r>
        <w:rPr>
          <w:rStyle w:val="Kommentinviite"/>
        </w:rPr>
        <w:annotationRef/>
      </w:r>
      <w:r>
        <w:t>Jätetty väljäksi, kelpaa minuutin tarkkuus ja sekunnin tarkkuus</w:t>
      </w:r>
    </w:p>
    <w:p w14:paraId="40118676" w14:textId="305D0CEE" w:rsidR="00C60CA7" w:rsidRDefault="00C60CA7" w:rsidP="00E75FA0">
      <w:pPr>
        <w:pStyle w:val="Kommentinteksti"/>
        <w:ind w:left="0"/>
      </w:pPr>
    </w:p>
    <w:p w14:paraId="6F37A439" w14:textId="0BC1B4BC" w:rsidR="00C60CA7" w:rsidRDefault="00C60CA7" w:rsidP="00E75FA0">
      <w:pPr>
        <w:pStyle w:val="Kommentinteksti"/>
        <w:ind w:left="0"/>
      </w:pPr>
      <w:r w:rsidRPr="005D3761">
        <w:t>Olisi yksinkertaisempaa</w:t>
      </w:r>
      <w:r>
        <w:t>, jos r</w:t>
      </w:r>
      <w:r w:rsidRPr="005D3761">
        <w:t xml:space="preserve">akenteessa </w:t>
      </w:r>
      <w:r>
        <w:t>olisi</w:t>
      </w:r>
      <w:r w:rsidRPr="005D3761">
        <w:t xml:space="preserve"> aina sekunnin tarkkuus </w:t>
      </w:r>
      <w:r>
        <w:t>= sekunnit tuotaisiin minuutin tarkkuudella kirjatussa tiedossa rakenteeseen nollina</w:t>
      </w:r>
      <w:r w:rsidRPr="005D3761">
        <w:t xml:space="preserve"> </w:t>
      </w:r>
    </w:p>
  </w:comment>
  <w:comment w:id="906" w:author="Tuomainen Mika" w:date="2020-05-05T13:46:00Z" w:initials="TM">
    <w:p w14:paraId="7771E7BD" w14:textId="41366066" w:rsidR="00C60CA7" w:rsidRPr="00893A7E" w:rsidRDefault="00C60CA7" w:rsidP="00905F59">
      <w:pPr>
        <w:pStyle w:val="Kommentinteksti"/>
        <w:ind w:left="0"/>
        <w:rPr>
          <w:highlight w:val="yellow"/>
        </w:rPr>
      </w:pPr>
      <w:r>
        <w:rPr>
          <w:rStyle w:val="Kommentinviite"/>
        </w:rPr>
        <w:annotationRef/>
      </w:r>
      <w:r w:rsidRPr="00893A7E">
        <w:rPr>
          <w:highlight w:val="yellow"/>
        </w:rPr>
        <w:t>AVOIN ASIA</w:t>
      </w:r>
    </w:p>
    <w:p w14:paraId="5E1D0B95" w14:textId="77777777" w:rsidR="00C60CA7" w:rsidRPr="00893A7E" w:rsidRDefault="00C60CA7" w:rsidP="00905F59">
      <w:pPr>
        <w:pStyle w:val="Kommentinteksti"/>
        <w:ind w:left="0"/>
        <w:rPr>
          <w:highlight w:val="yellow"/>
        </w:rPr>
      </w:pPr>
    </w:p>
    <w:p w14:paraId="30ECC218" w14:textId="251DEBDC" w:rsidR="00C60CA7" w:rsidRPr="00893A7E" w:rsidRDefault="00C60CA7" w:rsidP="0013332A">
      <w:pPr>
        <w:pStyle w:val="Kommentinteksti"/>
        <w:ind w:left="0"/>
        <w:rPr>
          <w:highlight w:val="yellow"/>
        </w:rPr>
      </w:pPr>
      <w:r w:rsidRPr="00893A7E">
        <w:rPr>
          <w:highlight w:val="yellow"/>
        </w:rPr>
        <w:t>EUDAMED-palvelusta saatavan tunnisteen muotoielä epäselvä!</w:t>
      </w:r>
    </w:p>
    <w:p w14:paraId="1E948DD9" w14:textId="21ECBA53" w:rsidR="00C60CA7" w:rsidRPr="00893A7E" w:rsidRDefault="00C60CA7">
      <w:pPr>
        <w:pStyle w:val="Kommentinteksti"/>
        <w:rPr>
          <w:highlight w:val="yellow"/>
        </w:rPr>
      </w:pPr>
    </w:p>
    <w:p w14:paraId="11B4B914" w14:textId="72C12FFC" w:rsidR="00C60CA7" w:rsidRPr="00893A7E" w:rsidRDefault="00C60CA7" w:rsidP="0013332A">
      <w:pPr>
        <w:pStyle w:val="Kommentinteksti"/>
        <w:ind w:left="0"/>
        <w:rPr>
          <w:highlight w:val="yellow"/>
        </w:rPr>
      </w:pPr>
      <w:r w:rsidRPr="00893A7E">
        <w:rPr>
          <w:highlight w:val="yellow"/>
        </w:rPr>
        <w:t>root=?</w:t>
      </w:r>
    </w:p>
    <w:p w14:paraId="785ADDB7" w14:textId="6571D2A7" w:rsidR="00C60CA7" w:rsidRPr="00893A7E" w:rsidRDefault="00C60CA7" w:rsidP="0013332A">
      <w:pPr>
        <w:pStyle w:val="Kommentinteksti"/>
        <w:ind w:left="0"/>
        <w:rPr>
          <w:highlight w:val="yellow"/>
        </w:rPr>
      </w:pPr>
      <w:r w:rsidRPr="00893A7E">
        <w:rPr>
          <w:highlight w:val="yellow"/>
        </w:rPr>
        <w:t>extension=?</w:t>
      </w:r>
    </w:p>
    <w:p w14:paraId="5AAB4A93" w14:textId="10C0CBDE" w:rsidR="00C60CA7" w:rsidRPr="00893A7E" w:rsidRDefault="00C60CA7" w:rsidP="0013332A">
      <w:pPr>
        <w:pStyle w:val="Kommentinteksti"/>
        <w:ind w:left="0"/>
        <w:rPr>
          <w:highlight w:val="yellow"/>
        </w:rPr>
      </w:pPr>
    </w:p>
    <w:p w14:paraId="7EEB5423" w14:textId="77777777" w:rsidR="00C60CA7" w:rsidRPr="00893A7E" w:rsidRDefault="00C60CA7" w:rsidP="0013332A">
      <w:pPr>
        <w:pStyle w:val="Kommentinteksti"/>
        <w:ind w:left="0"/>
        <w:rPr>
          <w:highlight w:val="yellow"/>
        </w:rPr>
      </w:pPr>
      <w:r w:rsidRPr="00893A7E">
        <w:rPr>
          <w:highlight w:val="yellow"/>
        </w:rPr>
        <w:t>EUDAMED-palvelu ei vielä kunnolla pystyssä (tuli vuoden siirtymä juuri eteenpäin), alustavasti</w:t>
      </w:r>
    </w:p>
    <w:p w14:paraId="69BBD0B9" w14:textId="77777777" w:rsidR="00C60CA7" w:rsidRPr="00893A7E" w:rsidRDefault="00C60CA7" w:rsidP="005D3761">
      <w:pPr>
        <w:pStyle w:val="Kommentinteksti"/>
        <w:numPr>
          <w:ilvl w:val="0"/>
          <w:numId w:val="34"/>
        </w:numPr>
        <w:rPr>
          <w:highlight w:val="yellow"/>
        </w:rPr>
      </w:pPr>
      <w:r w:rsidRPr="00893A7E">
        <w:rPr>
          <w:highlight w:val="yellow"/>
        </w:rPr>
        <w:t>varsinainen UDI-numerosarja oletuksena extensioniin</w:t>
      </w:r>
    </w:p>
    <w:p w14:paraId="45E7C97C" w14:textId="2213B963" w:rsidR="00C60CA7" w:rsidRPr="005D3761" w:rsidRDefault="00C60CA7" w:rsidP="005D3761">
      <w:pPr>
        <w:pStyle w:val="Kommentinteksti"/>
        <w:numPr>
          <w:ilvl w:val="0"/>
          <w:numId w:val="34"/>
        </w:numPr>
      </w:pPr>
      <w:r w:rsidRPr="00893A7E">
        <w:rPr>
          <w:highlight w:val="yellow"/>
        </w:rPr>
        <w:t>roottiin EUDAMED-palvelun vakioarvo</w:t>
      </w:r>
    </w:p>
  </w:comment>
  <w:comment w:id="921" w:author="Tuomainen Mika" w:date="2020-05-18T19:07:00Z" w:initials="TM">
    <w:p w14:paraId="1215B32D" w14:textId="12F10394" w:rsidR="00C60CA7" w:rsidRDefault="00C60CA7" w:rsidP="005D3761">
      <w:pPr>
        <w:pStyle w:val="Kommentinteksti"/>
        <w:ind w:left="0"/>
      </w:pPr>
      <w:r w:rsidRPr="005D3761">
        <w:rPr>
          <w:rStyle w:val="Kommentinviite"/>
          <w:highlight w:val="yellow"/>
        </w:rPr>
        <w:annotationRef/>
      </w:r>
      <w:r>
        <w:t xml:space="preserve">Jätetty väljäksi, tätä </w:t>
      </w:r>
      <w:r w:rsidRPr="005D3761">
        <w:t>muotoa ei ole</w:t>
      </w:r>
      <w:r>
        <w:t xml:space="preserve"> nyt</w:t>
      </w:r>
      <w:r w:rsidRPr="005D3761">
        <w:t xml:space="preserve"> ohjattu muuten kuin</w:t>
      </w:r>
      <w:r>
        <w:t xml:space="preserve"> annettu esimerkkejä</w:t>
      </w:r>
    </w:p>
    <w:p w14:paraId="6744D15F" w14:textId="77777777" w:rsidR="00C60CA7" w:rsidRPr="005D3761" w:rsidRDefault="00C60CA7" w:rsidP="005D3761">
      <w:pPr>
        <w:pStyle w:val="Kommentinteksti"/>
        <w:numPr>
          <w:ilvl w:val="0"/>
          <w:numId w:val="44"/>
        </w:numPr>
      </w:pPr>
      <w:r w:rsidRPr="005D3761">
        <w:t>Hyväksyjä: Puukko, Petri ylilääkäri, 31.01.2018 11:52</w:t>
      </w:r>
    </w:p>
    <w:p w14:paraId="2BF1654D" w14:textId="706DCACB" w:rsidR="00C60CA7" w:rsidRDefault="00C60CA7" w:rsidP="00E6102F">
      <w:pPr>
        <w:pStyle w:val="Kommentinteksti"/>
        <w:numPr>
          <w:ilvl w:val="0"/>
          <w:numId w:val="44"/>
        </w:numPr>
      </w:pPr>
      <w:r w:rsidRPr="005D3761">
        <w:t>Korjaaja: Puukko, Petri ylilääkäri, 31.01.2018 11:52</w:t>
      </w:r>
      <w:r>
        <w:t xml:space="preserve"> </w:t>
      </w:r>
    </w:p>
  </w:comment>
  <w:comment w:id="1199" w:author="Tuomainen Mika" w:date="2020-09-18T12:37:00Z" w:initials="TM">
    <w:p w14:paraId="2AA5C703" w14:textId="77777777" w:rsidR="00C60CA7" w:rsidRDefault="00C60CA7" w:rsidP="00865501">
      <w:pPr>
        <w:pStyle w:val="Kommentinteksti"/>
        <w:ind w:left="0"/>
      </w:pPr>
      <w:r>
        <w:rPr>
          <w:rStyle w:val="Kommentinviite"/>
        </w:rPr>
        <w:annotationRef/>
      </w:r>
      <w:r>
        <w:t>Jätetty väljäksi alla olevan osalta.</w:t>
      </w:r>
    </w:p>
    <w:p w14:paraId="34D0777C" w14:textId="77777777" w:rsidR="00C60CA7" w:rsidRDefault="00C60CA7" w:rsidP="00865501">
      <w:pPr>
        <w:pStyle w:val="Kommentinteksti"/>
        <w:ind w:left="0"/>
      </w:pPr>
    </w:p>
    <w:p w14:paraId="3C84AF22" w14:textId="77777777" w:rsidR="00C60CA7" w:rsidRDefault="00C60CA7" w:rsidP="00865501">
      <w:pPr>
        <w:pStyle w:val="Kommentinteksti"/>
        <w:ind w:left="0"/>
      </w:pPr>
      <w:r>
        <w:t>Vai voidaanko lyödä tästä K&amp;L versiosta eteenpäin kiinni vain toinen tapa lisäotsikoiden toistumien toteuttamiseen?</w:t>
      </w:r>
    </w:p>
    <w:p w14:paraId="493F7215" w14:textId="77777777" w:rsidR="00C60CA7" w:rsidRDefault="00C60CA7" w:rsidP="00865501">
      <w:pPr>
        <w:pStyle w:val="Kommentinteksti"/>
        <w:ind w:left="0"/>
      </w:pPr>
    </w:p>
    <w:p w14:paraId="47AF3248" w14:textId="22087B74" w:rsidR="00C60CA7" w:rsidRDefault="00C60CA7" w:rsidP="00865501">
      <w:pPr>
        <w:pStyle w:val="Kommentinteksti"/>
        <w:ind w:left="0"/>
      </w:pPr>
      <w:r>
        <w:t>Esim: ”</w:t>
      </w:r>
      <w:r w:rsidRPr="00AA1B03">
        <w:t xml:space="preserve"> </w:t>
      </w:r>
      <w:r>
        <w:t>Jos lisäotsikoita on usampia kuin yksi, toistetaan koko translation.qualifier-rakennetta per lisäotsikko.”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24F9E42" w15:done="0"/>
  <w15:commentEx w15:paraId="3A8F005B" w15:done="0"/>
  <w15:commentEx w15:paraId="0877551D" w15:done="0"/>
  <w15:commentEx w15:paraId="57C34EBC" w15:done="0"/>
  <w15:commentEx w15:paraId="6F37A439" w15:done="0"/>
  <w15:commentEx w15:paraId="45E7C97C" w15:done="0"/>
  <w15:commentEx w15:paraId="2BF1654D" w15:done="0"/>
  <w15:commentEx w15:paraId="47AF324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02909" w14:textId="77777777" w:rsidR="00C60CA7" w:rsidRDefault="00C60CA7">
      <w:r>
        <w:separator/>
      </w:r>
    </w:p>
  </w:endnote>
  <w:endnote w:type="continuationSeparator" w:id="0">
    <w:p w14:paraId="242BC51A" w14:textId="77777777" w:rsidR="00C60CA7" w:rsidRDefault="00C60CA7">
      <w:r>
        <w:continuationSeparator/>
      </w:r>
    </w:p>
  </w:endnote>
  <w:endnote w:type="continuationNotice" w:id="1">
    <w:p w14:paraId="1A0EA378" w14:textId="77777777" w:rsidR="00C60CA7" w:rsidRDefault="00C60CA7">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C60CA7" w14:paraId="17838224" w14:textId="77777777">
      <w:tc>
        <w:tcPr>
          <w:tcW w:w="3271" w:type="dxa"/>
        </w:tcPr>
        <w:p w14:paraId="17838221" w14:textId="77777777" w:rsidR="00C60CA7" w:rsidRDefault="00C60CA7">
          <w:r>
            <w:t>SysOpen Oyj</w:t>
          </w:r>
        </w:p>
      </w:tc>
      <w:tc>
        <w:tcPr>
          <w:tcW w:w="3379" w:type="dxa"/>
        </w:tcPr>
        <w:p w14:paraId="17838222" w14:textId="77777777" w:rsidR="00C60CA7" w:rsidRDefault="00C60CA7">
          <w:r>
            <w:t>LUOTTAMUKSELLINEN</w:t>
          </w:r>
        </w:p>
      </w:tc>
      <w:tc>
        <w:tcPr>
          <w:tcW w:w="2706" w:type="dxa"/>
        </w:tcPr>
        <w:p w14:paraId="17838223" w14:textId="292C66A2" w:rsidR="00C60CA7" w:rsidRDefault="00C60CA7">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2021</w:t>
          </w:r>
          <w:r>
            <w:rPr>
              <w:sz w:val="16"/>
            </w:rPr>
            <w:fldChar w:fldCharType="end"/>
          </w:r>
          <w:r>
            <w:rPr>
              <w:sz w:val="16"/>
              <w:lang w:val="en-GB"/>
            </w:rPr>
            <w:t xml:space="preserve"> SysOpen Oyj</w:t>
          </w:r>
        </w:p>
      </w:tc>
    </w:tr>
    <w:tr w:rsidR="00C60CA7" w14:paraId="17838228" w14:textId="77777777">
      <w:tc>
        <w:tcPr>
          <w:tcW w:w="3271" w:type="dxa"/>
        </w:tcPr>
        <w:p w14:paraId="17838225" w14:textId="77777777" w:rsidR="00C60CA7" w:rsidRDefault="00C60CA7">
          <w:r>
            <w:t>Pasilankatu 4 B.  00240 HKI</w:t>
          </w:r>
        </w:p>
      </w:tc>
      <w:tc>
        <w:tcPr>
          <w:tcW w:w="3379" w:type="dxa"/>
        </w:tcPr>
        <w:p w14:paraId="17838226" w14:textId="77777777" w:rsidR="00C60CA7" w:rsidRDefault="00C60CA7"/>
      </w:tc>
      <w:tc>
        <w:tcPr>
          <w:tcW w:w="2706" w:type="dxa"/>
        </w:tcPr>
        <w:p w14:paraId="17838227" w14:textId="77777777" w:rsidR="00C60CA7" w:rsidRDefault="00C60CA7"/>
      </w:tc>
    </w:tr>
    <w:tr w:rsidR="00C60CA7" w14:paraId="1783822C" w14:textId="77777777">
      <w:tc>
        <w:tcPr>
          <w:tcW w:w="3271" w:type="dxa"/>
        </w:tcPr>
        <w:p w14:paraId="17838229" w14:textId="77777777" w:rsidR="00C60CA7" w:rsidRDefault="00C60CA7">
          <w:r>
            <w:t>Knro 506.232</w:t>
          </w:r>
        </w:p>
      </w:tc>
      <w:tc>
        <w:tcPr>
          <w:tcW w:w="3379" w:type="dxa"/>
        </w:tcPr>
        <w:p w14:paraId="1783822A" w14:textId="77777777" w:rsidR="00C60CA7" w:rsidRDefault="00C60CA7"/>
      </w:tc>
      <w:tc>
        <w:tcPr>
          <w:tcW w:w="2706" w:type="dxa"/>
        </w:tcPr>
        <w:p w14:paraId="1783822B" w14:textId="77777777" w:rsidR="00C60CA7" w:rsidRDefault="00C60CA7"/>
      </w:tc>
    </w:tr>
  </w:tbl>
  <w:p w14:paraId="1783822D" w14:textId="77777777" w:rsidR="00C60CA7" w:rsidRDefault="00C60CA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1D9F5" w14:textId="77777777" w:rsidR="00C60CA7" w:rsidRDefault="00C60CA7">
      <w:r>
        <w:separator/>
      </w:r>
    </w:p>
  </w:footnote>
  <w:footnote w:type="continuationSeparator" w:id="0">
    <w:p w14:paraId="21DA0154" w14:textId="77777777" w:rsidR="00C60CA7" w:rsidRDefault="00C60CA7">
      <w:r>
        <w:continuationSeparator/>
      </w:r>
    </w:p>
  </w:footnote>
  <w:footnote w:type="continuationNotice" w:id="1">
    <w:p w14:paraId="7D5C0AB2" w14:textId="77777777" w:rsidR="00C60CA7" w:rsidRDefault="00C60CA7">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C60CA7" w:rsidRDefault="00C60CA7">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C60CA7" w14:paraId="1783820D" w14:textId="77777777">
      <w:tc>
        <w:tcPr>
          <w:tcW w:w="2694" w:type="dxa"/>
        </w:tcPr>
        <w:p w14:paraId="17838208" w14:textId="77777777" w:rsidR="00C60CA7" w:rsidRDefault="00C60CA7">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C60CA7" w:rsidRDefault="00C60CA7"/>
      </w:tc>
      <w:tc>
        <w:tcPr>
          <w:tcW w:w="3201" w:type="dxa"/>
        </w:tcPr>
        <w:p w14:paraId="1783820A" w14:textId="1C293BFD" w:rsidR="00C60CA7" w:rsidRDefault="00C60CA7">
          <w:fldSimple w:instr="TITLE  \* MERGEFORMAT">
            <w:r>
              <w:t>Kertomus ja lomakkeet opas</w:t>
            </w:r>
          </w:fldSimple>
        </w:p>
      </w:tc>
      <w:tc>
        <w:tcPr>
          <w:tcW w:w="1418" w:type="dxa"/>
        </w:tcPr>
        <w:p w14:paraId="1783820B" w14:textId="162A0187" w:rsidR="00C60CA7" w:rsidRDefault="00C60CA7"/>
      </w:tc>
      <w:tc>
        <w:tcPr>
          <w:tcW w:w="999" w:type="dxa"/>
        </w:tcPr>
        <w:p w14:paraId="1783820C" w14:textId="044AE629" w:rsidR="00C60CA7" w:rsidRDefault="00C60CA7">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C60CA7" w14:paraId="17838213" w14:textId="77777777">
      <w:tc>
        <w:tcPr>
          <w:tcW w:w="2694" w:type="dxa"/>
        </w:tcPr>
        <w:p w14:paraId="1783820E" w14:textId="77777777" w:rsidR="00C60CA7" w:rsidRDefault="00C60CA7"/>
      </w:tc>
      <w:tc>
        <w:tcPr>
          <w:tcW w:w="1051" w:type="dxa"/>
        </w:tcPr>
        <w:p w14:paraId="1783820F" w14:textId="77777777" w:rsidR="00C60CA7" w:rsidRDefault="00C60CA7"/>
      </w:tc>
      <w:tc>
        <w:tcPr>
          <w:tcW w:w="3201" w:type="dxa"/>
        </w:tcPr>
        <w:p w14:paraId="17838210" w14:textId="4CF5F3E6" w:rsidR="00C60CA7" w:rsidRDefault="00C60CA7">
          <w:fldSimple w:instr="SUBJECT  \* MERGEFORMAT">
            <w:r>
              <w:t>HL7 CDA R2</w:t>
            </w:r>
          </w:fldSimple>
        </w:p>
      </w:tc>
      <w:tc>
        <w:tcPr>
          <w:tcW w:w="1418" w:type="dxa"/>
        </w:tcPr>
        <w:p w14:paraId="17838211" w14:textId="77777777" w:rsidR="00C60CA7" w:rsidRDefault="00C60CA7"/>
      </w:tc>
      <w:tc>
        <w:tcPr>
          <w:tcW w:w="999" w:type="dxa"/>
        </w:tcPr>
        <w:p w14:paraId="17838212" w14:textId="77777777" w:rsidR="00C60CA7" w:rsidRDefault="00C60CA7"/>
      </w:tc>
    </w:tr>
    <w:tr w:rsidR="00C60CA7" w14:paraId="17838219" w14:textId="77777777">
      <w:tc>
        <w:tcPr>
          <w:tcW w:w="2694" w:type="dxa"/>
        </w:tcPr>
        <w:p w14:paraId="17838214" w14:textId="77777777" w:rsidR="00C60CA7" w:rsidRDefault="00C60CA7"/>
      </w:tc>
      <w:tc>
        <w:tcPr>
          <w:tcW w:w="1051" w:type="dxa"/>
        </w:tcPr>
        <w:p w14:paraId="17838215" w14:textId="77777777" w:rsidR="00C60CA7" w:rsidRDefault="00C60CA7"/>
      </w:tc>
      <w:tc>
        <w:tcPr>
          <w:tcW w:w="3201" w:type="dxa"/>
        </w:tcPr>
        <w:p w14:paraId="17838216" w14:textId="77777777" w:rsidR="00C60CA7" w:rsidRDefault="00C60CA7"/>
      </w:tc>
      <w:tc>
        <w:tcPr>
          <w:tcW w:w="1418" w:type="dxa"/>
        </w:tcPr>
        <w:p w14:paraId="17838217" w14:textId="77777777" w:rsidR="00C60CA7" w:rsidRDefault="00C60CA7"/>
      </w:tc>
      <w:tc>
        <w:tcPr>
          <w:tcW w:w="999" w:type="dxa"/>
        </w:tcPr>
        <w:p w14:paraId="17838218" w14:textId="77777777" w:rsidR="00C60CA7" w:rsidRDefault="00C60CA7"/>
      </w:tc>
    </w:tr>
    <w:tr w:rsidR="00C60CA7" w:rsidRPr="00064030" w14:paraId="1783821F" w14:textId="77777777">
      <w:tc>
        <w:tcPr>
          <w:tcW w:w="2694" w:type="dxa"/>
        </w:tcPr>
        <w:p w14:paraId="1783821A" w14:textId="77777777" w:rsidR="00C60CA7" w:rsidRDefault="00C60CA7"/>
      </w:tc>
      <w:tc>
        <w:tcPr>
          <w:tcW w:w="1051" w:type="dxa"/>
        </w:tcPr>
        <w:p w14:paraId="1783821B" w14:textId="77777777" w:rsidR="00C60CA7" w:rsidRDefault="00C60CA7"/>
      </w:tc>
      <w:tc>
        <w:tcPr>
          <w:tcW w:w="3201" w:type="dxa"/>
        </w:tcPr>
        <w:p w14:paraId="1783821C" w14:textId="0080E57A" w:rsidR="00C60CA7" w:rsidRDefault="00C60CA7">
          <w:pPr>
            <w:rPr>
              <w:lang w:val="sv-SE"/>
            </w:rPr>
          </w:pPr>
          <w:r>
            <w:fldChar w:fldCharType="begin"/>
          </w:r>
          <w:r>
            <w:instrText xml:space="preserve"> SAVEDATE \@ "dd.MM.yyyy" \* LOWER </w:instrText>
          </w:r>
          <w:r>
            <w:fldChar w:fldCharType="separate"/>
          </w:r>
          <w:ins w:id="0" w:author="Eklund Marjut" w:date="2021-06-04T09:48:00Z">
            <w:r>
              <w:rPr>
                <w:noProof/>
              </w:rPr>
              <w:t>25.02.2021</w:t>
            </w:r>
          </w:ins>
          <w:del w:id="1" w:author="Eklund Marjut" w:date="2021-06-04T09:48:00Z">
            <w:r w:rsidDel="00C60CA7">
              <w:rPr>
                <w:noProof/>
              </w:rPr>
              <w:delText>29.09.2020</w:delText>
            </w:r>
          </w:del>
          <w:r>
            <w:rPr>
              <w:noProof/>
            </w:rPr>
            <w:fldChar w:fldCharType="end"/>
          </w:r>
        </w:p>
      </w:tc>
      <w:tc>
        <w:tcPr>
          <w:tcW w:w="1418" w:type="dxa"/>
        </w:tcPr>
        <w:p w14:paraId="1783821D" w14:textId="52C31B8D" w:rsidR="00C60CA7" w:rsidRPr="00064030" w:rsidRDefault="00C60CA7">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C60CA7" w:rsidRPr="00064030" w:rsidRDefault="00C60CA7"/>
      </w:tc>
    </w:tr>
  </w:tbl>
  <w:p w14:paraId="17838220" w14:textId="77777777" w:rsidR="00C60CA7" w:rsidRPr="00064030" w:rsidRDefault="00C60CA7">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C60CA7" w:rsidRDefault="00C60CA7"/>
  <w:p w14:paraId="1783822F" w14:textId="77777777" w:rsidR="00C60CA7" w:rsidRDefault="00C60CA7"/>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C60CA7" w14:paraId="17838234" w14:textId="77777777" w:rsidTr="00E2418C">
      <w:tc>
        <w:tcPr>
          <w:tcW w:w="3544" w:type="dxa"/>
          <w:vMerge w:val="restart"/>
        </w:tcPr>
        <w:p w14:paraId="17838230" w14:textId="6BEE9C4D" w:rsidR="00C60CA7" w:rsidRDefault="00C60CA7">
          <w:pPr>
            <w:pStyle w:val="Yltunniste"/>
            <w:rPr>
              <w:i/>
              <w:sz w:val="52"/>
            </w:rPr>
          </w:pPr>
          <w:r>
            <w:rPr>
              <w:i/>
              <w:sz w:val="52"/>
              <w:lang w:eastAsia="fi-FI"/>
            </w:rPr>
            <w:drawing>
              <wp:anchor distT="0" distB="0" distL="114300" distR="114300" simplePos="0" relativeHeight="251657728"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C60CA7" w:rsidRDefault="00C60CA7">
          <w:pPr>
            <w:pStyle w:val="Yltunniste"/>
          </w:pPr>
          <w:r>
            <w:t>Potilastiedon arkiston Kertomus ja lomakkeet</w:t>
          </w:r>
        </w:p>
      </w:tc>
      <w:tc>
        <w:tcPr>
          <w:tcW w:w="2552" w:type="dxa"/>
        </w:tcPr>
        <w:p w14:paraId="17838232" w14:textId="1A1F53AA" w:rsidR="00C60CA7" w:rsidRDefault="00C60CA7" w:rsidP="0079429E">
          <w:pPr>
            <w:pStyle w:val="Yltunniste"/>
            <w:ind w:left="-674" w:firstLine="674"/>
          </w:pPr>
          <w:r>
            <w:t>Versio 6.0 RC</w:t>
          </w:r>
          <w:r>
            <w:t>3</w:t>
          </w:r>
        </w:p>
      </w:tc>
      <w:tc>
        <w:tcPr>
          <w:tcW w:w="992" w:type="dxa"/>
        </w:tcPr>
        <w:p w14:paraId="17838233" w14:textId="786CD2C7" w:rsidR="00C60CA7" w:rsidRDefault="00C60CA7" w:rsidP="006D4EE6">
          <w:pPr>
            <w:pStyle w:val="Yltunniste"/>
          </w:pPr>
          <w:r>
            <w:rPr>
              <w:rStyle w:val="Sivunumero"/>
            </w:rPr>
            <w:fldChar w:fldCharType="begin"/>
          </w:r>
          <w:r>
            <w:rPr>
              <w:rStyle w:val="Sivunumero"/>
            </w:rPr>
            <w:instrText xml:space="preserve"> PAGE </w:instrText>
          </w:r>
          <w:r>
            <w:rPr>
              <w:rStyle w:val="Sivunumero"/>
            </w:rPr>
            <w:fldChar w:fldCharType="separate"/>
          </w:r>
          <w:r w:rsidR="00F932F2">
            <w:rPr>
              <w:rStyle w:val="Sivunumero"/>
            </w:rPr>
            <w:t>22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F932F2">
            <w:rPr>
              <w:rStyle w:val="Sivunumero"/>
            </w:rPr>
            <w:t>150</w:t>
          </w:r>
          <w:r>
            <w:rPr>
              <w:rStyle w:val="Sivunumero"/>
            </w:rPr>
            <w:fldChar w:fldCharType="end"/>
          </w:r>
          <w:r>
            <w:rPr>
              <w:rStyle w:val="Sivunumero"/>
            </w:rPr>
            <w:t>)</w:t>
          </w:r>
        </w:p>
      </w:tc>
    </w:tr>
    <w:tr w:rsidR="00C60CA7" w14:paraId="17838239" w14:textId="77777777" w:rsidTr="00E2418C">
      <w:tc>
        <w:tcPr>
          <w:tcW w:w="3544" w:type="dxa"/>
          <w:vMerge/>
        </w:tcPr>
        <w:p w14:paraId="17838235" w14:textId="77777777" w:rsidR="00C60CA7" w:rsidRDefault="00C60CA7">
          <w:pPr>
            <w:pStyle w:val="Yltunniste"/>
          </w:pPr>
        </w:p>
      </w:tc>
      <w:tc>
        <w:tcPr>
          <w:tcW w:w="2268" w:type="dxa"/>
        </w:tcPr>
        <w:p w14:paraId="757E9C11" w14:textId="77777777" w:rsidR="00C60CA7" w:rsidRDefault="00C60CA7">
          <w:pPr>
            <w:pStyle w:val="Yltunniste"/>
          </w:pPr>
        </w:p>
        <w:p w14:paraId="17838236" w14:textId="19F93362" w:rsidR="00C60CA7" w:rsidRDefault="00C60CA7" w:rsidP="00C60CA7">
          <w:pPr>
            <w:pStyle w:val="Yltunniste"/>
          </w:pPr>
          <w:r>
            <w:t>4.6.2021</w:t>
          </w:r>
        </w:p>
      </w:tc>
      <w:tc>
        <w:tcPr>
          <w:tcW w:w="2552" w:type="dxa"/>
        </w:tcPr>
        <w:p w14:paraId="042AB56C" w14:textId="77777777" w:rsidR="00C60CA7" w:rsidRDefault="00C60CA7" w:rsidP="006D4EE6">
          <w:pPr>
            <w:pStyle w:val="Yltunniste"/>
          </w:pPr>
        </w:p>
        <w:p w14:paraId="17838237" w14:textId="1A6C61D8" w:rsidR="00C60CA7" w:rsidRDefault="00C60CA7" w:rsidP="0079429E">
          <w:pPr>
            <w:pStyle w:val="Yltunniste"/>
          </w:pPr>
          <w:r>
            <w:t>OID:</w:t>
          </w:r>
          <w:r w:rsidDel="0079429E">
            <w:t xml:space="preserve"> </w:t>
          </w:r>
          <w:r>
            <w:t>1.2.246.777.11.2020.6</w:t>
          </w:r>
        </w:p>
      </w:tc>
      <w:tc>
        <w:tcPr>
          <w:tcW w:w="992" w:type="dxa"/>
        </w:tcPr>
        <w:p w14:paraId="17838238" w14:textId="77777777" w:rsidR="00C60CA7" w:rsidRDefault="00C60CA7">
          <w:pPr>
            <w:pStyle w:val="Yltunniste"/>
          </w:pPr>
        </w:p>
      </w:tc>
    </w:tr>
    <w:tr w:rsidR="00C60CA7" w14:paraId="1783823E" w14:textId="77777777" w:rsidTr="00E2418C">
      <w:tc>
        <w:tcPr>
          <w:tcW w:w="3544" w:type="dxa"/>
        </w:tcPr>
        <w:p w14:paraId="1783823A" w14:textId="6D1223A7" w:rsidR="00C60CA7" w:rsidRDefault="00C60CA7">
          <w:pPr>
            <w:pStyle w:val="Yltunniste"/>
          </w:pPr>
        </w:p>
      </w:tc>
      <w:tc>
        <w:tcPr>
          <w:tcW w:w="2268" w:type="dxa"/>
        </w:tcPr>
        <w:p w14:paraId="1783823B" w14:textId="4F5B7F2D" w:rsidR="00C60CA7" w:rsidRDefault="00C60CA7">
          <w:pPr>
            <w:pStyle w:val="Yltunniste"/>
          </w:pPr>
        </w:p>
      </w:tc>
      <w:tc>
        <w:tcPr>
          <w:tcW w:w="2552" w:type="dxa"/>
        </w:tcPr>
        <w:p w14:paraId="1783823C" w14:textId="77777777" w:rsidR="00C60CA7" w:rsidRDefault="00C60CA7">
          <w:pPr>
            <w:pStyle w:val="Yltunniste"/>
            <w:rPr>
              <w:sz w:val="16"/>
            </w:rPr>
          </w:pPr>
        </w:p>
      </w:tc>
      <w:tc>
        <w:tcPr>
          <w:tcW w:w="992" w:type="dxa"/>
        </w:tcPr>
        <w:p w14:paraId="1783823D" w14:textId="77777777" w:rsidR="00C60CA7" w:rsidRDefault="00C60CA7">
          <w:pPr>
            <w:pStyle w:val="Yltunniste"/>
          </w:pPr>
        </w:p>
      </w:tc>
    </w:tr>
  </w:tbl>
  <w:p w14:paraId="1783823F" w14:textId="185AA0DF" w:rsidR="00C60CA7" w:rsidRDefault="00C60CA7"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klund Marjut">
    <w15:presenceInfo w15:providerId="AD" w15:userId="S-1-5-21-3121845505-432103665-3658532612-42713"/>
  </w15:person>
  <w15:person w15:author="Tuomainen Mika">
    <w15:presenceInfo w15:providerId="AD" w15:userId="S-1-5-21-3121845505-432103665-3658532612-427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fi-FI"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51201"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1BC9"/>
    <w:rsid w:val="00002825"/>
    <w:rsid w:val="000028BA"/>
    <w:rsid w:val="000028DF"/>
    <w:rsid w:val="00002B50"/>
    <w:rsid w:val="00002D1E"/>
    <w:rsid w:val="00003751"/>
    <w:rsid w:val="0000451B"/>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BE2"/>
    <w:rsid w:val="001270DB"/>
    <w:rsid w:val="00127433"/>
    <w:rsid w:val="0012743A"/>
    <w:rsid w:val="00127E87"/>
    <w:rsid w:val="00130DBA"/>
    <w:rsid w:val="001310E3"/>
    <w:rsid w:val="001319C1"/>
    <w:rsid w:val="00131B65"/>
    <w:rsid w:val="00132272"/>
    <w:rsid w:val="001327C7"/>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65"/>
    <w:rsid w:val="0029346B"/>
    <w:rsid w:val="00293600"/>
    <w:rsid w:val="0029397A"/>
    <w:rsid w:val="002943E4"/>
    <w:rsid w:val="002945DD"/>
    <w:rsid w:val="00294974"/>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18D"/>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28C"/>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747"/>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2057"/>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A1B"/>
    <w:rsid w:val="008F2F4F"/>
    <w:rsid w:val="008F3234"/>
    <w:rsid w:val="008F3A0A"/>
    <w:rsid w:val="008F4208"/>
    <w:rsid w:val="008F432D"/>
    <w:rsid w:val="008F46C2"/>
    <w:rsid w:val="008F49B7"/>
    <w:rsid w:val="008F5573"/>
    <w:rsid w:val="008F5636"/>
    <w:rsid w:val="008F60E8"/>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1CE"/>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605"/>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506"/>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0CA7"/>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6EA8"/>
    <w:rsid w:val="00CE7686"/>
    <w:rsid w:val="00CE7990"/>
    <w:rsid w:val="00CE7A8C"/>
    <w:rsid w:val="00CF07BD"/>
    <w:rsid w:val="00CF0868"/>
    <w:rsid w:val="00CF0928"/>
    <w:rsid w:val="00CF0FF3"/>
    <w:rsid w:val="00CF2845"/>
    <w:rsid w:val="00CF2959"/>
    <w:rsid w:val="00CF35F3"/>
    <w:rsid w:val="00CF38CA"/>
    <w:rsid w:val="00CF3DDE"/>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5F5"/>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B49"/>
    <w:rsid w:val="00E579D6"/>
    <w:rsid w:val="00E57BF7"/>
    <w:rsid w:val="00E57F43"/>
    <w:rsid w:val="00E600B5"/>
    <w:rsid w:val="00E60570"/>
    <w:rsid w:val="00E6098F"/>
    <w:rsid w:val="00E60AF4"/>
    <w:rsid w:val="00E60BAB"/>
    <w:rsid w:val="00E60DB5"/>
    <w:rsid w:val="00E6102F"/>
    <w:rsid w:val="00E61554"/>
    <w:rsid w:val="00E62094"/>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86C"/>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32F2"/>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UnresolvedMention">
    <w:name w:val="Unresolved Mention"/>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11/relationships/commentsExtended" Target="commentsExtended.xml"/><Relationship Id="rId26" Type="http://schemas.openxmlformats.org/officeDocument/2006/relationships/image" Target="media/image11.png"/><Relationship Id="rId39" Type="http://schemas.openxmlformats.org/officeDocument/2006/relationships/image" Target="media/image22.emf"/><Relationship Id="rId21" Type="http://schemas.openxmlformats.org/officeDocument/2006/relationships/image" Target="media/image6.png"/><Relationship Id="rId34" Type="http://schemas.openxmlformats.org/officeDocument/2006/relationships/image" Target="media/image17.wmf"/><Relationship Id="rId42" Type="http://schemas.openxmlformats.org/officeDocument/2006/relationships/image" Target="media/image25.png"/><Relationship Id="rId47"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w3.org/TR/2004/REC-xml-20040204/"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oleObject" Target="embeddings/oleObject1.bin"/><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9.png"/><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8.png"/><Relationship Id="rId43" Type="http://schemas.openxmlformats.org/officeDocument/2006/relationships/header" Target="header3.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comments" Target="comments.xml"/><Relationship Id="rId25" Type="http://schemas.openxmlformats.org/officeDocument/2006/relationships/image" Target="media/image10.png"/><Relationship Id="rId33" Type="http://schemas.openxmlformats.org/officeDocument/2006/relationships/image" Target="media/image16.png"/><Relationship Id="rId38" Type="http://schemas.openxmlformats.org/officeDocument/2006/relationships/image" Target="media/image21.png"/><Relationship Id="rId46" Type="http://schemas.microsoft.com/office/2011/relationships/people" Target="people.xml"/><Relationship Id="rId20" Type="http://schemas.openxmlformats.org/officeDocument/2006/relationships/image" Target="media/image5.png"/><Relationship Id="rId41" Type="http://schemas.openxmlformats.org/officeDocument/2006/relationships/image" Target="media/image24.em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82D978-4903-4556-8342-894268F39BB9}">
  <ds:schemaRefs>
    <ds:schemaRef ds:uri="http://purl.org/dc/terms/"/>
    <ds:schemaRef ds:uri="28d5f0a3-ab75-4f37-b21c-c5486e890318"/>
    <ds:schemaRef ds:uri="http://schemas.microsoft.com/office/2006/metadata/properties"/>
    <ds:schemaRef ds:uri="http://schemas.microsoft.com/office/2006/documentManagement/types"/>
    <ds:schemaRef ds:uri="http://purl.org/dc/dcmitype/"/>
    <ds:schemaRef ds:uri="http://schemas.openxmlformats.org/package/2006/metadata/core-properties"/>
    <ds:schemaRef ds:uri="http://schemas.microsoft.com/office/infopath/2007/PartnerControls"/>
    <ds:schemaRef ds:uri="http://purl.org/dc/elements/1.1/"/>
    <ds:schemaRef ds:uri="http://www.w3.org/XML/1998/namespace"/>
  </ds:schemaRefs>
</ds:datastoreItem>
</file>

<file path=customXml/itemProps3.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4.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5.xml><?xml version="1.0" encoding="utf-8"?>
<ds:datastoreItem xmlns:ds="http://schemas.openxmlformats.org/officeDocument/2006/customXml" ds:itemID="{3BAB9E14-E17A-4460-8D8B-F8527067D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150</Pages>
  <Words>27541</Words>
  <Characters>280529</Characters>
  <Application>Microsoft Office Word</Application>
  <DocSecurity>0</DocSecurity>
  <Lines>2337</Lines>
  <Paragraphs>614</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307456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Eklund Marjut</cp:lastModifiedBy>
  <cp:revision>4</cp:revision>
  <cp:lastPrinted>2015-03-12T04:04:00Z</cp:lastPrinted>
  <dcterms:created xsi:type="dcterms:W3CDTF">2021-06-04T09:32:00Z</dcterms:created>
  <dcterms:modified xsi:type="dcterms:W3CDTF">2021-06-04T09:39:00Z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