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C58EF1" w14:textId="77777777" w:rsidR="00042633" w:rsidRDefault="00042633">
      <w:bookmarkStart w:id="0" w:name="_Hlk498453476"/>
      <w:bookmarkEnd w:id="0"/>
    </w:p>
    <w:tbl>
      <w:tblPr>
        <w:tblW w:w="5000" w:type="pct"/>
        <w:jc w:val="center"/>
        <w:tblLook w:val="04A0" w:firstRow="1" w:lastRow="0" w:firstColumn="1" w:lastColumn="0" w:noHBand="0" w:noVBand="1"/>
      </w:tblPr>
      <w:tblGrid>
        <w:gridCol w:w="8844"/>
      </w:tblGrid>
      <w:tr w:rsidR="007B62FD" w14:paraId="7A1F014D" w14:textId="77777777" w:rsidTr="00A00505">
        <w:trPr>
          <w:trHeight w:val="2880"/>
          <w:jc w:val="center"/>
        </w:trPr>
        <w:tc>
          <w:tcPr>
            <w:tcW w:w="5000" w:type="pct"/>
            <w:tcBorders>
              <w:bottom w:val="single" w:sz="4" w:space="0" w:color="auto"/>
            </w:tcBorders>
          </w:tcPr>
          <w:p w14:paraId="7A1F014B" w14:textId="77777777" w:rsidR="00962A31" w:rsidRPr="00962A31" w:rsidRDefault="00962A31" w:rsidP="008F4944"/>
          <w:p w14:paraId="7A1F014C" w14:textId="77777777" w:rsidR="007B62FD" w:rsidRDefault="00C500C4" w:rsidP="00962A31">
            <w:pPr>
              <w:pStyle w:val="Eivli"/>
              <w:rPr>
                <w:rFonts w:asciiTheme="majorHAnsi" w:eastAsiaTheme="majorEastAsia" w:hAnsiTheme="majorHAnsi" w:cstheme="majorBidi"/>
                <w:caps/>
              </w:rPr>
            </w:pPr>
            <w:r>
              <w:rPr>
                <w:noProof/>
                <w:lang w:val="en-US"/>
              </w:rPr>
              <w:drawing>
                <wp:anchor distT="0" distB="0" distL="114300" distR="114300" simplePos="0" relativeHeight="251658752" behindDoc="0" locked="0" layoutInCell="1" allowOverlap="1" wp14:anchorId="7A1F02AE" wp14:editId="7A1F02AF">
                  <wp:simplePos x="1037230" y="1296537"/>
                  <wp:positionH relativeFrom="column">
                    <wp:align>left</wp:align>
                  </wp:positionH>
                  <wp:positionV relativeFrom="page">
                    <wp:align>top</wp:align>
                  </wp:positionV>
                  <wp:extent cx="2275200" cy="828000"/>
                  <wp:effectExtent l="0" t="0" r="0" b="0"/>
                  <wp:wrapNone/>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anTa_FI_RGB.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75200" cy="828000"/>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6704" behindDoc="0" locked="0" layoutInCell="1" allowOverlap="1" wp14:anchorId="7A1F02B0" wp14:editId="7A1F02B1">
                  <wp:simplePos x="3315970" y="1337310"/>
                  <wp:positionH relativeFrom="column">
                    <wp:align>right</wp:align>
                  </wp:positionH>
                  <wp:positionV relativeFrom="page">
                    <wp:align>top</wp:align>
                  </wp:positionV>
                  <wp:extent cx="1098000" cy="795600"/>
                  <wp:effectExtent l="0" t="0" r="6985" b="5080"/>
                  <wp:wrapNone/>
                  <wp:docPr id="5" name="Kuva 5"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98000" cy="795600"/>
                          </a:xfrm>
                          <a:prstGeom prst="rect">
                            <a:avLst/>
                          </a:prstGeom>
                          <a:noFill/>
                        </pic:spPr>
                      </pic:pic>
                    </a:graphicData>
                  </a:graphic>
                  <wp14:sizeRelH relativeFrom="margin">
                    <wp14:pctWidth>0</wp14:pctWidth>
                  </wp14:sizeRelH>
                  <wp14:sizeRelV relativeFrom="margin">
                    <wp14:pctHeight>0</wp14:pctHeight>
                  </wp14:sizeRelV>
                </wp:anchor>
              </w:drawing>
            </w:r>
          </w:p>
        </w:tc>
      </w:tr>
      <w:tr w:rsidR="00BE28A8" w14:paraId="7A1F014F" w14:textId="77777777" w:rsidTr="00A00505">
        <w:trPr>
          <w:trHeight w:val="357"/>
          <w:jc w:val="center"/>
        </w:trPr>
        <w:tc>
          <w:tcPr>
            <w:tcW w:w="5000" w:type="pct"/>
            <w:tcBorders>
              <w:top w:val="single" w:sz="4" w:space="0" w:color="auto"/>
            </w:tcBorders>
          </w:tcPr>
          <w:p w14:paraId="7A1F014E" w14:textId="77777777" w:rsidR="00BE28A8" w:rsidRDefault="00BE28A8">
            <w:pPr>
              <w:pStyle w:val="Eivli"/>
              <w:jc w:val="center"/>
              <w:rPr>
                <w:rFonts w:asciiTheme="majorHAnsi" w:eastAsiaTheme="majorEastAsia" w:hAnsiTheme="majorHAnsi" w:cstheme="majorBidi"/>
                <w:caps/>
              </w:rPr>
            </w:pPr>
          </w:p>
        </w:tc>
      </w:tr>
      <w:tr w:rsidR="00144C5F" w14:paraId="7A1F0151" w14:textId="77777777" w:rsidTr="00A00505">
        <w:trPr>
          <w:trHeight w:val="357"/>
          <w:jc w:val="center"/>
        </w:trPr>
        <w:tc>
          <w:tcPr>
            <w:tcW w:w="5000" w:type="pct"/>
          </w:tcPr>
          <w:p w14:paraId="7A1F0150" w14:textId="77777777" w:rsidR="00144C5F" w:rsidRDefault="00144C5F">
            <w:pPr>
              <w:pStyle w:val="Eivli"/>
              <w:jc w:val="center"/>
              <w:rPr>
                <w:rFonts w:asciiTheme="majorHAnsi" w:eastAsiaTheme="majorEastAsia" w:hAnsiTheme="majorHAnsi" w:cstheme="majorBidi"/>
                <w:caps/>
              </w:rPr>
            </w:pPr>
          </w:p>
        </w:tc>
      </w:tr>
      <w:tr w:rsidR="00144C5F" w14:paraId="7A1F0153" w14:textId="77777777" w:rsidTr="00A00505">
        <w:trPr>
          <w:trHeight w:val="357"/>
          <w:jc w:val="center"/>
        </w:trPr>
        <w:tc>
          <w:tcPr>
            <w:tcW w:w="5000" w:type="pct"/>
          </w:tcPr>
          <w:p w14:paraId="7A1F0152" w14:textId="77777777" w:rsidR="00144C5F" w:rsidRDefault="00144C5F">
            <w:pPr>
              <w:pStyle w:val="Eivli"/>
              <w:jc w:val="center"/>
              <w:rPr>
                <w:rFonts w:asciiTheme="majorHAnsi" w:eastAsiaTheme="majorEastAsia" w:hAnsiTheme="majorHAnsi" w:cstheme="majorBidi"/>
                <w:caps/>
              </w:rPr>
            </w:pPr>
          </w:p>
        </w:tc>
      </w:tr>
      <w:tr w:rsidR="007B62FD" w14:paraId="7A1F0155" w14:textId="77777777" w:rsidTr="00A00505">
        <w:trPr>
          <w:trHeight w:val="357"/>
          <w:jc w:val="center"/>
        </w:trPr>
        <w:tc>
          <w:tcPr>
            <w:tcW w:w="5000" w:type="pct"/>
            <w:vAlign w:val="center"/>
          </w:tcPr>
          <w:p w14:paraId="7A1F0154" w14:textId="77777777" w:rsidR="007B62FD" w:rsidRPr="00A00505" w:rsidRDefault="007B62FD" w:rsidP="00416440">
            <w:pPr>
              <w:pStyle w:val="Eivli"/>
              <w:jc w:val="center"/>
              <w:rPr>
                <w:rFonts w:ascii="Calibri" w:eastAsiaTheme="majorEastAsia" w:hAnsi="Calibri" w:cstheme="majorBidi"/>
                <w:szCs w:val="72"/>
              </w:rPr>
            </w:pPr>
          </w:p>
        </w:tc>
      </w:tr>
      <w:tr w:rsidR="007B62FD" w14:paraId="7A1F0157" w14:textId="77777777" w:rsidTr="00A00505">
        <w:trPr>
          <w:trHeight w:val="720"/>
          <w:jc w:val="center"/>
        </w:trPr>
        <w:tc>
          <w:tcPr>
            <w:tcW w:w="5000" w:type="pct"/>
            <w:vAlign w:val="center"/>
          </w:tcPr>
          <w:p w14:paraId="7A1F0156" w14:textId="6E28A968" w:rsidR="007B62FD" w:rsidRPr="00A00505" w:rsidRDefault="00FB4175" w:rsidP="002E6379">
            <w:pPr>
              <w:pStyle w:val="Eivli"/>
              <w:jc w:val="center"/>
              <w:rPr>
                <w:rFonts w:ascii="Times New Roman" w:eastAsiaTheme="majorEastAsia" w:hAnsi="Times New Roman" w:cs="Times New Roman"/>
                <w:b/>
                <w:sz w:val="40"/>
                <w:szCs w:val="44"/>
              </w:rPr>
            </w:pPr>
            <w:r>
              <w:rPr>
                <w:rFonts w:ascii="Times New Roman" w:eastAsiaTheme="majorEastAsia" w:hAnsi="Times New Roman" w:cs="Times New Roman"/>
                <w:b/>
                <w:sz w:val="40"/>
                <w:szCs w:val="44"/>
              </w:rPr>
              <w:t>Suun terveydenhuollon CDA</w:t>
            </w:r>
          </w:p>
        </w:tc>
      </w:tr>
      <w:tr w:rsidR="009A1D6E" w14:paraId="7A1F0159" w14:textId="77777777" w:rsidTr="00A00505">
        <w:trPr>
          <w:trHeight w:val="360"/>
          <w:jc w:val="center"/>
        </w:trPr>
        <w:tc>
          <w:tcPr>
            <w:tcW w:w="5000" w:type="pct"/>
            <w:vAlign w:val="center"/>
          </w:tcPr>
          <w:p w14:paraId="7A1F0158" w14:textId="77777777" w:rsidR="009A1D6E" w:rsidRPr="00AB4182" w:rsidRDefault="009A1D6E">
            <w:pPr>
              <w:pStyle w:val="Eivli"/>
              <w:jc w:val="center"/>
              <w:rPr>
                <w:rFonts w:ascii="Calibri" w:hAnsi="Calibri"/>
              </w:rPr>
            </w:pPr>
          </w:p>
        </w:tc>
      </w:tr>
      <w:tr w:rsidR="00A00505" w14:paraId="7A1F015B" w14:textId="77777777" w:rsidTr="00A00505">
        <w:trPr>
          <w:trHeight w:val="360"/>
          <w:jc w:val="center"/>
        </w:trPr>
        <w:tc>
          <w:tcPr>
            <w:tcW w:w="5000" w:type="pct"/>
            <w:vAlign w:val="center"/>
          </w:tcPr>
          <w:p w14:paraId="7A1F015A" w14:textId="77777777" w:rsidR="00A00505" w:rsidRPr="00AB4182" w:rsidRDefault="00A00505">
            <w:pPr>
              <w:pStyle w:val="Eivli"/>
              <w:jc w:val="center"/>
              <w:rPr>
                <w:rFonts w:ascii="Calibri" w:hAnsi="Calibri"/>
              </w:rPr>
            </w:pPr>
          </w:p>
        </w:tc>
      </w:tr>
      <w:tr w:rsidR="00A00505" w14:paraId="7A1F015D" w14:textId="77777777" w:rsidTr="00A00505">
        <w:trPr>
          <w:trHeight w:val="360"/>
          <w:jc w:val="center"/>
        </w:trPr>
        <w:tc>
          <w:tcPr>
            <w:tcW w:w="5000" w:type="pct"/>
            <w:vAlign w:val="center"/>
          </w:tcPr>
          <w:p w14:paraId="7A1F015C" w14:textId="77777777" w:rsidR="00A00505" w:rsidRPr="00AB4182" w:rsidRDefault="00A00505">
            <w:pPr>
              <w:pStyle w:val="Eivli"/>
              <w:jc w:val="center"/>
              <w:rPr>
                <w:rFonts w:ascii="Calibri" w:hAnsi="Calibri"/>
              </w:rPr>
            </w:pPr>
          </w:p>
        </w:tc>
      </w:tr>
      <w:tr w:rsidR="00A00505" w14:paraId="7A1F016C" w14:textId="77777777" w:rsidTr="00A00505">
        <w:trPr>
          <w:trHeight w:val="360"/>
          <w:jc w:val="center"/>
        </w:trPr>
        <w:tc>
          <w:tcPr>
            <w:tcW w:w="5000" w:type="pct"/>
            <w:vAlign w:val="center"/>
          </w:tcPr>
          <w:p w14:paraId="7A1F015E" w14:textId="77777777" w:rsidR="00A00505" w:rsidRDefault="00A00505">
            <w:pPr>
              <w:pStyle w:val="Eivli"/>
              <w:jc w:val="center"/>
              <w:rPr>
                <w:rFonts w:ascii="Calibri" w:hAnsi="Calibri"/>
              </w:rPr>
            </w:pPr>
          </w:p>
          <w:p w14:paraId="7A1F015F" w14:textId="77777777" w:rsidR="00A00505" w:rsidRDefault="00A00505">
            <w:pPr>
              <w:pStyle w:val="Eivli"/>
              <w:jc w:val="center"/>
              <w:rPr>
                <w:rFonts w:ascii="Calibri" w:hAnsi="Calibri"/>
              </w:rPr>
            </w:pPr>
          </w:p>
          <w:p w14:paraId="7A1F0160" w14:textId="77777777" w:rsidR="00A00505" w:rsidRDefault="00A00505">
            <w:pPr>
              <w:pStyle w:val="Eivli"/>
              <w:jc w:val="center"/>
              <w:rPr>
                <w:rFonts w:ascii="Calibri" w:hAnsi="Calibri"/>
              </w:rPr>
            </w:pPr>
          </w:p>
          <w:p w14:paraId="7A1F0161" w14:textId="77777777" w:rsidR="00A00505" w:rsidRDefault="00A00505">
            <w:pPr>
              <w:pStyle w:val="Eivli"/>
              <w:jc w:val="center"/>
              <w:rPr>
                <w:rFonts w:ascii="Calibri" w:hAnsi="Calibri"/>
              </w:rPr>
            </w:pPr>
          </w:p>
          <w:p w14:paraId="7A1F0162" w14:textId="77777777" w:rsidR="00A00505" w:rsidRDefault="00A00505">
            <w:pPr>
              <w:pStyle w:val="Eivli"/>
              <w:jc w:val="center"/>
              <w:rPr>
                <w:rFonts w:ascii="Calibri" w:hAnsi="Calibri"/>
              </w:rPr>
            </w:pPr>
          </w:p>
          <w:p w14:paraId="7A1F0163" w14:textId="77777777" w:rsidR="00A00505" w:rsidRDefault="00A00505">
            <w:pPr>
              <w:pStyle w:val="Eivli"/>
              <w:jc w:val="center"/>
              <w:rPr>
                <w:rFonts w:ascii="Calibri" w:hAnsi="Calibri"/>
              </w:rPr>
            </w:pPr>
          </w:p>
          <w:p w14:paraId="7A1F0164" w14:textId="77777777" w:rsidR="00A00505" w:rsidRDefault="00A00505">
            <w:pPr>
              <w:pStyle w:val="Eivli"/>
              <w:jc w:val="center"/>
              <w:rPr>
                <w:rFonts w:ascii="Calibri" w:hAnsi="Calibri"/>
              </w:rPr>
            </w:pPr>
          </w:p>
          <w:p w14:paraId="7A1F0165" w14:textId="77777777" w:rsidR="00A00505" w:rsidRDefault="00A00505">
            <w:pPr>
              <w:pStyle w:val="Eivli"/>
              <w:jc w:val="center"/>
              <w:rPr>
                <w:rFonts w:ascii="Calibri" w:hAnsi="Calibri"/>
              </w:rPr>
            </w:pPr>
          </w:p>
          <w:p w14:paraId="7A1F0166" w14:textId="77777777" w:rsidR="00A00505" w:rsidRDefault="00A00505">
            <w:pPr>
              <w:pStyle w:val="Eivli"/>
              <w:jc w:val="center"/>
              <w:rPr>
                <w:rFonts w:ascii="Calibri" w:hAnsi="Calibri"/>
              </w:rPr>
            </w:pPr>
          </w:p>
          <w:p w14:paraId="7A1F0167" w14:textId="77777777" w:rsidR="00A00505" w:rsidRDefault="00A00505">
            <w:pPr>
              <w:pStyle w:val="Eivli"/>
              <w:jc w:val="center"/>
              <w:rPr>
                <w:rFonts w:ascii="Calibri" w:hAnsi="Calibri"/>
              </w:rPr>
            </w:pPr>
          </w:p>
          <w:p w14:paraId="7A1F0168" w14:textId="77777777" w:rsidR="00A00505" w:rsidRDefault="00A00505">
            <w:pPr>
              <w:pStyle w:val="Eivli"/>
              <w:jc w:val="center"/>
              <w:rPr>
                <w:rFonts w:ascii="Calibri" w:hAnsi="Calibri"/>
              </w:rPr>
            </w:pPr>
          </w:p>
          <w:p w14:paraId="7A1F0169" w14:textId="77777777" w:rsidR="00A00505" w:rsidRDefault="00A00505">
            <w:pPr>
              <w:pStyle w:val="Eivli"/>
              <w:jc w:val="center"/>
              <w:rPr>
                <w:rFonts w:ascii="Calibri" w:hAnsi="Calibri"/>
              </w:rPr>
            </w:pPr>
          </w:p>
          <w:p w14:paraId="7A1F016A" w14:textId="77777777" w:rsidR="00A00505" w:rsidRDefault="00A00505">
            <w:pPr>
              <w:pStyle w:val="Eivli"/>
              <w:jc w:val="center"/>
              <w:rPr>
                <w:rFonts w:ascii="Calibri" w:hAnsi="Calibri"/>
              </w:rPr>
            </w:pPr>
          </w:p>
          <w:p w14:paraId="7A1F016B" w14:textId="77777777" w:rsidR="00A00505" w:rsidRPr="00AB4182" w:rsidRDefault="00A00505" w:rsidP="00A00505">
            <w:pPr>
              <w:pStyle w:val="Eivli"/>
              <w:rPr>
                <w:rFonts w:ascii="Calibri" w:hAnsi="Calibri"/>
              </w:rPr>
            </w:pPr>
          </w:p>
        </w:tc>
      </w:tr>
      <w:tr w:rsidR="00A00505" w:rsidRPr="00A00505" w14:paraId="7A1F016E" w14:textId="77777777" w:rsidTr="00A00505">
        <w:trPr>
          <w:trHeight w:val="360"/>
          <w:jc w:val="center"/>
        </w:trPr>
        <w:tc>
          <w:tcPr>
            <w:tcW w:w="5000" w:type="pct"/>
            <w:vAlign w:val="center"/>
          </w:tcPr>
          <w:p w14:paraId="7A1F016D" w14:textId="6225A2E0" w:rsidR="00A00505" w:rsidRPr="00A00505" w:rsidRDefault="00A00505" w:rsidP="00645513">
            <w:pPr>
              <w:pStyle w:val="Eivli"/>
              <w:jc w:val="right"/>
              <w:rPr>
                <w:rFonts w:ascii="Times New Roman" w:hAnsi="Times New Roman" w:cs="Times New Roman"/>
                <w:b/>
                <w:sz w:val="32"/>
                <w:szCs w:val="32"/>
              </w:rPr>
            </w:pPr>
            <w:r w:rsidRPr="00A00505">
              <w:rPr>
                <w:rFonts w:ascii="Times New Roman" w:hAnsi="Times New Roman" w:cs="Times New Roman"/>
                <w:b/>
                <w:sz w:val="32"/>
                <w:szCs w:val="32"/>
              </w:rPr>
              <w:t>Versio:</w:t>
            </w:r>
            <w:r w:rsidR="00E7372B">
              <w:rPr>
                <w:rFonts w:ascii="Times New Roman" w:hAnsi="Times New Roman" w:cs="Times New Roman"/>
                <w:b/>
                <w:sz w:val="32"/>
                <w:szCs w:val="32"/>
              </w:rPr>
              <w:t xml:space="preserve"> </w:t>
            </w:r>
            <w:r w:rsidR="00647FCD">
              <w:rPr>
                <w:rFonts w:ascii="Times New Roman" w:hAnsi="Times New Roman" w:cs="Times New Roman"/>
                <w:b/>
                <w:sz w:val="32"/>
                <w:szCs w:val="32"/>
              </w:rPr>
              <w:fldChar w:fldCharType="begin"/>
            </w:r>
            <w:r w:rsidR="00647FCD">
              <w:rPr>
                <w:rFonts w:ascii="Times New Roman" w:hAnsi="Times New Roman" w:cs="Times New Roman"/>
                <w:b/>
                <w:sz w:val="32"/>
                <w:szCs w:val="32"/>
              </w:rPr>
              <w:instrText xml:space="preserve"> DOCPROPERTY  Versio  \* MERGEFORMAT </w:instrText>
            </w:r>
            <w:r w:rsidR="00647FCD">
              <w:rPr>
                <w:rFonts w:ascii="Times New Roman" w:hAnsi="Times New Roman" w:cs="Times New Roman"/>
                <w:b/>
                <w:sz w:val="32"/>
                <w:szCs w:val="32"/>
              </w:rPr>
              <w:fldChar w:fldCharType="separate"/>
            </w:r>
            <w:ins w:id="1" w:author="Timo Kaskinen" w:date="2020-03-02T13:55:00Z">
              <w:r w:rsidR="00BD3768">
                <w:rPr>
                  <w:rFonts w:ascii="Times New Roman" w:hAnsi="Times New Roman" w:cs="Times New Roman"/>
                  <w:b/>
                  <w:sz w:val="32"/>
                  <w:szCs w:val="32"/>
                </w:rPr>
                <w:t>3.00.1</w:t>
              </w:r>
            </w:ins>
            <w:r w:rsidR="00647FCD">
              <w:rPr>
                <w:rFonts w:ascii="Times New Roman" w:hAnsi="Times New Roman" w:cs="Times New Roman"/>
                <w:b/>
                <w:sz w:val="32"/>
                <w:szCs w:val="32"/>
              </w:rPr>
              <w:fldChar w:fldCharType="end"/>
            </w:r>
          </w:p>
        </w:tc>
      </w:tr>
      <w:tr w:rsidR="00A00505" w:rsidRPr="00A00505" w14:paraId="7A1F0170" w14:textId="77777777" w:rsidTr="00A00505">
        <w:trPr>
          <w:trHeight w:val="360"/>
          <w:jc w:val="center"/>
        </w:trPr>
        <w:tc>
          <w:tcPr>
            <w:tcW w:w="5000" w:type="pct"/>
            <w:vAlign w:val="center"/>
          </w:tcPr>
          <w:p w14:paraId="7A1F016F" w14:textId="0295C468" w:rsidR="00A00505" w:rsidRPr="00A00505" w:rsidRDefault="00645513" w:rsidP="00A00505">
            <w:pPr>
              <w:pStyle w:val="Eivli"/>
              <w:jc w:val="right"/>
              <w:rPr>
                <w:rFonts w:ascii="Times New Roman" w:hAnsi="Times New Roman" w:cs="Times New Roman"/>
                <w:b/>
                <w:sz w:val="32"/>
                <w:szCs w:val="32"/>
              </w:rPr>
            </w:pPr>
            <w:r>
              <w:rPr>
                <w:rFonts w:ascii="Times New Roman" w:hAnsi="Times New Roman" w:cs="Times New Roman"/>
                <w:b/>
                <w:sz w:val="32"/>
                <w:szCs w:val="32"/>
              </w:rPr>
              <w:fldChar w:fldCharType="begin"/>
            </w:r>
            <w:r>
              <w:rPr>
                <w:rFonts w:ascii="Times New Roman" w:hAnsi="Times New Roman" w:cs="Times New Roman"/>
                <w:b/>
                <w:sz w:val="32"/>
                <w:szCs w:val="32"/>
              </w:rPr>
              <w:instrText xml:space="preserve"> DOCPROPERTY  Pvm  \* MERGEFORMAT </w:instrText>
            </w:r>
            <w:r>
              <w:rPr>
                <w:rFonts w:ascii="Times New Roman" w:hAnsi="Times New Roman" w:cs="Times New Roman"/>
                <w:b/>
                <w:sz w:val="32"/>
                <w:szCs w:val="32"/>
              </w:rPr>
              <w:fldChar w:fldCharType="separate"/>
            </w:r>
            <w:ins w:id="2" w:author="Timo Kaskinen" w:date="2020-06-10T09:50:00Z">
              <w:r w:rsidR="00CF2307">
                <w:rPr>
                  <w:rFonts w:ascii="Times New Roman" w:hAnsi="Times New Roman" w:cs="Times New Roman"/>
                  <w:b/>
                  <w:sz w:val="32"/>
                  <w:szCs w:val="32"/>
                </w:rPr>
                <w:t>X.6.2020</w:t>
              </w:r>
            </w:ins>
            <w:r>
              <w:rPr>
                <w:rFonts w:ascii="Times New Roman" w:hAnsi="Times New Roman" w:cs="Times New Roman"/>
                <w:b/>
                <w:sz w:val="32"/>
                <w:szCs w:val="32"/>
              </w:rPr>
              <w:fldChar w:fldCharType="end"/>
            </w:r>
          </w:p>
        </w:tc>
      </w:tr>
      <w:tr w:rsidR="007B62FD" w:rsidRPr="00A00505" w14:paraId="7A1F0172" w14:textId="77777777" w:rsidTr="00A00505">
        <w:trPr>
          <w:trHeight w:val="360"/>
          <w:jc w:val="center"/>
        </w:trPr>
        <w:tc>
          <w:tcPr>
            <w:tcW w:w="5000" w:type="pct"/>
            <w:vAlign w:val="center"/>
          </w:tcPr>
          <w:p w14:paraId="7A1F0171" w14:textId="7FE43006" w:rsidR="007B62FD" w:rsidRPr="00A00505" w:rsidRDefault="00A00505" w:rsidP="00645513">
            <w:pPr>
              <w:pStyle w:val="Eivli"/>
              <w:jc w:val="right"/>
              <w:rPr>
                <w:rFonts w:ascii="Times New Roman" w:hAnsi="Times New Roman" w:cs="Times New Roman"/>
                <w:b/>
                <w:sz w:val="32"/>
                <w:szCs w:val="32"/>
              </w:rPr>
            </w:pPr>
            <w:proofErr w:type="gramStart"/>
            <w:r w:rsidRPr="00A00505">
              <w:rPr>
                <w:rFonts w:ascii="Times New Roman" w:hAnsi="Times New Roman" w:cs="Times New Roman"/>
                <w:b/>
                <w:sz w:val="32"/>
                <w:szCs w:val="32"/>
              </w:rPr>
              <w:t>URN:OID</w:t>
            </w:r>
            <w:proofErr w:type="gramEnd"/>
            <w:r w:rsidRPr="00A00505">
              <w:rPr>
                <w:rFonts w:ascii="Times New Roman" w:hAnsi="Times New Roman" w:cs="Times New Roman"/>
                <w:b/>
                <w:sz w:val="32"/>
                <w:szCs w:val="32"/>
              </w:rPr>
              <w:t>:</w:t>
            </w:r>
            <w:r w:rsidR="00662357">
              <w:rPr>
                <w:rFonts w:ascii="Times New Roman" w:hAnsi="Times New Roman" w:cs="Times New Roman"/>
                <w:b/>
                <w:sz w:val="32"/>
                <w:szCs w:val="32"/>
              </w:rPr>
              <w:fldChar w:fldCharType="begin"/>
            </w:r>
            <w:r w:rsidR="00662357">
              <w:rPr>
                <w:rFonts w:ascii="Times New Roman" w:hAnsi="Times New Roman" w:cs="Times New Roman"/>
                <w:b/>
                <w:sz w:val="32"/>
                <w:szCs w:val="32"/>
              </w:rPr>
              <w:instrText xml:space="preserve"> DOCPROPERTY  OID  \* MERGEFORMAT </w:instrText>
            </w:r>
            <w:r w:rsidR="00662357">
              <w:rPr>
                <w:rFonts w:ascii="Times New Roman" w:hAnsi="Times New Roman" w:cs="Times New Roman"/>
                <w:b/>
                <w:sz w:val="32"/>
                <w:szCs w:val="32"/>
              </w:rPr>
              <w:fldChar w:fldCharType="separate"/>
            </w:r>
            <w:r w:rsidR="004B6D39">
              <w:rPr>
                <w:rFonts w:ascii="Times New Roman" w:hAnsi="Times New Roman" w:cs="Times New Roman"/>
                <w:b/>
                <w:sz w:val="32"/>
                <w:szCs w:val="32"/>
              </w:rPr>
              <w:t>1.2.246.777.11.2018.3</w:t>
            </w:r>
            <w:r w:rsidR="00662357">
              <w:rPr>
                <w:rFonts w:ascii="Times New Roman" w:hAnsi="Times New Roman" w:cs="Times New Roman"/>
                <w:b/>
                <w:sz w:val="32"/>
                <w:szCs w:val="32"/>
              </w:rPr>
              <w:fldChar w:fldCharType="end"/>
            </w:r>
            <w:r w:rsidR="00E7372B">
              <w:rPr>
                <w:rFonts w:ascii="Times New Roman" w:hAnsi="Times New Roman" w:cs="Times New Roman"/>
                <w:b/>
                <w:sz w:val="32"/>
                <w:szCs w:val="32"/>
              </w:rPr>
              <w:t xml:space="preserve"> </w:t>
            </w:r>
          </w:p>
        </w:tc>
      </w:tr>
      <w:tr w:rsidR="007B62FD" w14:paraId="7A1F0174" w14:textId="77777777" w:rsidTr="00A00505">
        <w:trPr>
          <w:trHeight w:val="360"/>
          <w:jc w:val="center"/>
        </w:trPr>
        <w:tc>
          <w:tcPr>
            <w:tcW w:w="5000" w:type="pct"/>
            <w:vAlign w:val="center"/>
          </w:tcPr>
          <w:p w14:paraId="7A1F0173" w14:textId="351C8B41" w:rsidR="007B62FD" w:rsidRPr="00754D15" w:rsidRDefault="00997631" w:rsidP="00997631">
            <w:pPr>
              <w:pStyle w:val="Eivli"/>
              <w:jc w:val="right"/>
              <w:rPr>
                <w:rFonts w:ascii="Calibri" w:hAnsi="Calibri"/>
                <w:bCs/>
                <w:sz w:val="24"/>
                <w:szCs w:val="28"/>
              </w:rPr>
            </w:pPr>
            <w:ins w:id="3" w:author="Timo Kaskinen" w:date="2020-03-02T16:10:00Z">
              <w:r>
                <w:rPr>
                  <w:rFonts w:ascii="Calibri" w:hAnsi="Calibri"/>
                  <w:bCs/>
                  <w:sz w:val="24"/>
                  <w:szCs w:val="28"/>
                </w:rPr>
                <w:t xml:space="preserve">Korjattu </w:t>
              </w:r>
              <w:proofErr w:type="spellStart"/>
              <w:r>
                <w:rPr>
                  <w:rFonts w:ascii="Calibri" w:hAnsi="Calibri"/>
                  <w:bCs/>
                  <w:sz w:val="24"/>
                  <w:szCs w:val="28"/>
                </w:rPr>
                <w:t>m</w:t>
              </w:r>
            </w:ins>
            <w:ins w:id="4" w:author="Timo Kaskinen" w:date="2020-03-02T16:11:00Z">
              <w:r>
                <w:rPr>
                  <w:rFonts w:ascii="Calibri" w:hAnsi="Calibri"/>
                  <w:bCs/>
                  <w:sz w:val="24"/>
                  <w:szCs w:val="28"/>
                </w:rPr>
                <w:t>inor</w:t>
              </w:r>
              <w:proofErr w:type="spellEnd"/>
              <w:r>
                <w:rPr>
                  <w:rFonts w:ascii="Calibri" w:hAnsi="Calibri"/>
                  <w:bCs/>
                  <w:sz w:val="24"/>
                  <w:szCs w:val="28"/>
                </w:rPr>
                <w:t>-versio</w:t>
              </w:r>
              <w:r w:rsidR="00C21735">
                <w:rPr>
                  <w:rFonts w:ascii="Calibri" w:hAnsi="Calibri"/>
                  <w:bCs/>
                  <w:sz w:val="24"/>
                  <w:szCs w:val="28"/>
                </w:rPr>
                <w:t xml:space="preserve"> 2018 julkaistuun 3.00-versioon</w:t>
              </w:r>
            </w:ins>
          </w:p>
        </w:tc>
      </w:tr>
    </w:tbl>
    <w:p w14:paraId="7A1F0175" w14:textId="77777777" w:rsidR="007B62FD" w:rsidRDefault="007B62FD" w:rsidP="00AE0334"/>
    <w:p w14:paraId="7A1F0176" w14:textId="77777777" w:rsidR="00AB4182" w:rsidRDefault="00AB4182" w:rsidP="00AE0334"/>
    <w:p w14:paraId="7A1F0177" w14:textId="77777777" w:rsidR="00754D15" w:rsidRDefault="00754D15" w:rsidP="00AE0334">
      <w:pPr>
        <w:sectPr w:rsidR="00754D15" w:rsidSect="00754D15">
          <w:headerReference w:type="default" r:id="rId13"/>
          <w:footerReference w:type="default" r:id="rId14"/>
          <w:pgSz w:w="11906" w:h="16838" w:code="9"/>
          <w:pgMar w:top="1814" w:right="1531" w:bottom="1418" w:left="1531" w:header="680" w:footer="454" w:gutter="0"/>
          <w:cols w:space="708"/>
          <w:titlePg/>
          <w:docGrid w:linePitch="360"/>
        </w:sectPr>
      </w:pPr>
    </w:p>
    <w:p w14:paraId="126FAF6A" w14:textId="6B27A8A2" w:rsidR="00753954" w:rsidRDefault="00AE6DBB" w:rsidP="00C12826">
      <w:r>
        <w:br w:type="page"/>
      </w:r>
    </w:p>
    <w:p w14:paraId="117F2997" w14:textId="77777777" w:rsidR="00753954" w:rsidRDefault="00753954" w:rsidP="00AE0334"/>
    <w:p w14:paraId="7A1F017A" w14:textId="54A2D4F8" w:rsidR="00AE0D2A" w:rsidRDefault="00AB4182" w:rsidP="00AE0334">
      <w:r w:rsidRPr="00BB0D12">
        <w:t>SISÄLLYSLUETTELO</w:t>
      </w:r>
    </w:p>
    <w:p w14:paraId="040747DD" w14:textId="77777777" w:rsidR="00362D75" w:rsidRPr="001C7602" w:rsidRDefault="00362D75" w:rsidP="00AE0334">
      <w:pPr>
        <w:rPr>
          <w:sz w:val="14"/>
        </w:rPr>
      </w:pPr>
    </w:p>
    <w:p w14:paraId="74FCACB1" w14:textId="157E2143" w:rsidR="00BC33D0" w:rsidRDefault="006D0B5A">
      <w:pPr>
        <w:pStyle w:val="Sisluet1"/>
        <w:rPr>
          <w:rFonts w:asciiTheme="minorHAnsi" w:eastAsiaTheme="minorEastAsia" w:hAnsiTheme="minorHAnsi" w:cstheme="minorBidi"/>
          <w:caps w:val="0"/>
          <w:noProof/>
          <w:lang w:eastAsia="fi-FI"/>
        </w:rPr>
      </w:pPr>
      <w:r>
        <w:fldChar w:fldCharType="begin"/>
      </w:r>
      <w:r>
        <w:instrText xml:space="preserve"> TOC \o "1-8" \h \z \u </w:instrText>
      </w:r>
      <w:r>
        <w:fldChar w:fldCharType="separate"/>
      </w:r>
      <w:hyperlink w:anchor="_Toc509922289" w:history="1">
        <w:r w:rsidR="00BC33D0" w:rsidRPr="008A2D17">
          <w:rPr>
            <w:rStyle w:val="Hyperlinkki"/>
            <w:noProof/>
          </w:rPr>
          <w:t>1</w:t>
        </w:r>
        <w:r w:rsidR="00BC33D0">
          <w:rPr>
            <w:rFonts w:asciiTheme="minorHAnsi" w:eastAsiaTheme="minorEastAsia" w:hAnsiTheme="minorHAnsi" w:cstheme="minorBidi"/>
            <w:caps w:val="0"/>
            <w:noProof/>
            <w:lang w:eastAsia="fi-FI"/>
          </w:rPr>
          <w:tab/>
        </w:r>
        <w:r w:rsidR="00BC33D0" w:rsidRPr="008A2D17">
          <w:rPr>
            <w:rStyle w:val="Hyperlinkki"/>
            <w:noProof/>
          </w:rPr>
          <w:t>JOHDANTO</w:t>
        </w:r>
        <w:r w:rsidR="00BC33D0">
          <w:rPr>
            <w:noProof/>
            <w:webHidden/>
          </w:rPr>
          <w:tab/>
        </w:r>
        <w:r w:rsidR="00BC33D0">
          <w:rPr>
            <w:noProof/>
            <w:webHidden/>
          </w:rPr>
          <w:fldChar w:fldCharType="begin"/>
        </w:r>
        <w:r w:rsidR="00BC33D0">
          <w:rPr>
            <w:noProof/>
            <w:webHidden/>
          </w:rPr>
          <w:instrText xml:space="preserve"> PAGEREF _Toc509922289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1C79FDB6" w14:textId="5B8434DF"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290" w:history="1">
        <w:r w:rsidR="00BC33D0" w:rsidRPr="008A2D17">
          <w:rPr>
            <w:rStyle w:val="Hyperlinkki"/>
            <w:noProof/>
          </w:rPr>
          <w:t>1.1</w:t>
        </w:r>
        <w:r w:rsidR="00BC33D0">
          <w:rPr>
            <w:rFonts w:asciiTheme="minorHAnsi" w:eastAsiaTheme="minorEastAsia" w:hAnsiTheme="minorHAnsi" w:cstheme="minorBidi"/>
            <w:noProof/>
            <w:lang w:eastAsia="fi-FI"/>
          </w:rPr>
          <w:tab/>
        </w:r>
        <w:r w:rsidR="00BC33D0" w:rsidRPr="008A2D17">
          <w:rPr>
            <w:rStyle w:val="Hyperlinkki"/>
            <w:noProof/>
          </w:rPr>
          <w:t>Työn tausta ja lähestymistapa</w:t>
        </w:r>
        <w:r w:rsidR="00BC33D0">
          <w:rPr>
            <w:noProof/>
            <w:webHidden/>
          </w:rPr>
          <w:tab/>
        </w:r>
        <w:r w:rsidR="00BC33D0">
          <w:rPr>
            <w:noProof/>
            <w:webHidden/>
          </w:rPr>
          <w:fldChar w:fldCharType="begin"/>
        </w:r>
        <w:r w:rsidR="00BC33D0">
          <w:rPr>
            <w:noProof/>
            <w:webHidden/>
          </w:rPr>
          <w:instrText xml:space="preserve"> PAGEREF _Toc509922290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0F06E8E4" w14:textId="46BEA970"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291" w:history="1">
        <w:r w:rsidR="00BC33D0" w:rsidRPr="008A2D17">
          <w:rPr>
            <w:rStyle w:val="Hyperlinkki"/>
            <w:noProof/>
          </w:rPr>
          <w:t>1.2</w:t>
        </w:r>
        <w:r w:rsidR="00BC33D0">
          <w:rPr>
            <w:rFonts w:asciiTheme="minorHAnsi" w:eastAsiaTheme="minorEastAsia" w:hAnsiTheme="minorHAnsi" w:cstheme="minorBidi"/>
            <w:noProof/>
            <w:lang w:eastAsia="fi-FI"/>
          </w:rPr>
          <w:tab/>
        </w:r>
        <w:r w:rsidR="00BC33D0" w:rsidRPr="008A2D17">
          <w:rPr>
            <w:rStyle w:val="Hyperlinkki"/>
            <w:noProof/>
          </w:rPr>
          <w:t>Määrittelyn tavoite ja kohderyhmä</w:t>
        </w:r>
        <w:r w:rsidR="00BC33D0">
          <w:rPr>
            <w:noProof/>
            <w:webHidden/>
          </w:rPr>
          <w:tab/>
        </w:r>
        <w:r w:rsidR="00BC33D0">
          <w:rPr>
            <w:noProof/>
            <w:webHidden/>
          </w:rPr>
          <w:fldChar w:fldCharType="begin"/>
        </w:r>
        <w:r w:rsidR="00BC33D0">
          <w:rPr>
            <w:noProof/>
            <w:webHidden/>
          </w:rPr>
          <w:instrText xml:space="preserve"> PAGEREF _Toc509922291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17212808" w14:textId="737F63F0"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292" w:history="1">
        <w:r w:rsidR="00BC33D0" w:rsidRPr="008A2D17">
          <w:rPr>
            <w:rStyle w:val="Hyperlinkki"/>
            <w:noProof/>
          </w:rPr>
          <w:t>1.3</w:t>
        </w:r>
        <w:r w:rsidR="00BC33D0">
          <w:rPr>
            <w:rFonts w:asciiTheme="minorHAnsi" w:eastAsiaTheme="minorEastAsia" w:hAnsiTheme="minorHAnsi" w:cstheme="minorBidi"/>
            <w:noProof/>
            <w:lang w:eastAsia="fi-FI"/>
          </w:rPr>
          <w:tab/>
        </w:r>
        <w:r w:rsidR="00BC33D0" w:rsidRPr="008A2D17">
          <w:rPr>
            <w:rStyle w:val="Hyperlinkki"/>
            <w:noProof/>
          </w:rPr>
          <w:t>Lähtötiedot</w:t>
        </w:r>
        <w:r w:rsidR="00BC33D0">
          <w:rPr>
            <w:noProof/>
            <w:webHidden/>
          </w:rPr>
          <w:tab/>
        </w:r>
        <w:r w:rsidR="00BC33D0">
          <w:rPr>
            <w:noProof/>
            <w:webHidden/>
          </w:rPr>
          <w:fldChar w:fldCharType="begin"/>
        </w:r>
        <w:r w:rsidR="00BC33D0">
          <w:rPr>
            <w:noProof/>
            <w:webHidden/>
          </w:rPr>
          <w:instrText xml:space="preserve"> PAGEREF _Toc509922292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6E096D08" w14:textId="7C6482B7"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293" w:history="1">
        <w:r w:rsidR="00BC33D0" w:rsidRPr="008A2D17">
          <w:rPr>
            <w:rStyle w:val="Hyperlinkki"/>
            <w:noProof/>
          </w:rPr>
          <w:t>1.4</w:t>
        </w:r>
        <w:r w:rsidR="00BC33D0">
          <w:rPr>
            <w:rFonts w:asciiTheme="minorHAnsi" w:eastAsiaTheme="minorEastAsia" w:hAnsiTheme="minorHAnsi" w:cstheme="minorBidi"/>
            <w:noProof/>
            <w:lang w:eastAsia="fi-FI"/>
          </w:rPr>
          <w:tab/>
        </w:r>
        <w:r w:rsidR="00BC33D0" w:rsidRPr="008A2D17">
          <w:rPr>
            <w:rStyle w:val="Hyperlinkki"/>
            <w:noProof/>
          </w:rPr>
          <w:t>Suun terveydenhuollon kansainväliset standardit</w:t>
        </w:r>
        <w:r w:rsidR="00BC33D0">
          <w:rPr>
            <w:noProof/>
            <w:webHidden/>
          </w:rPr>
          <w:tab/>
        </w:r>
        <w:r w:rsidR="00BC33D0">
          <w:rPr>
            <w:noProof/>
            <w:webHidden/>
          </w:rPr>
          <w:fldChar w:fldCharType="begin"/>
        </w:r>
        <w:r w:rsidR="00BC33D0">
          <w:rPr>
            <w:noProof/>
            <w:webHidden/>
          </w:rPr>
          <w:instrText xml:space="preserve"> PAGEREF _Toc509922293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7AA8B999" w14:textId="3E927EFA"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294" w:history="1">
        <w:r w:rsidR="00BC33D0" w:rsidRPr="008A2D17">
          <w:rPr>
            <w:rStyle w:val="Hyperlinkki"/>
            <w:noProof/>
          </w:rPr>
          <w:t>1.5</w:t>
        </w:r>
        <w:r w:rsidR="00BC33D0">
          <w:rPr>
            <w:rFonts w:asciiTheme="minorHAnsi" w:eastAsiaTheme="minorEastAsia" w:hAnsiTheme="minorHAnsi" w:cstheme="minorBidi"/>
            <w:noProof/>
            <w:lang w:eastAsia="fi-FI"/>
          </w:rPr>
          <w:tab/>
        </w:r>
        <w:r w:rsidR="00BC33D0" w:rsidRPr="008A2D17">
          <w:rPr>
            <w:rStyle w:val="Hyperlinkki"/>
            <w:noProof/>
          </w:rPr>
          <w:t>Rajaukset ja oletukset</w:t>
        </w:r>
        <w:r w:rsidR="00BC33D0">
          <w:rPr>
            <w:noProof/>
            <w:webHidden/>
          </w:rPr>
          <w:tab/>
        </w:r>
        <w:r w:rsidR="00BC33D0">
          <w:rPr>
            <w:noProof/>
            <w:webHidden/>
          </w:rPr>
          <w:fldChar w:fldCharType="begin"/>
        </w:r>
        <w:r w:rsidR="00BC33D0">
          <w:rPr>
            <w:noProof/>
            <w:webHidden/>
          </w:rPr>
          <w:instrText xml:space="preserve"> PAGEREF _Toc509922294 \h </w:instrText>
        </w:r>
        <w:r w:rsidR="00BC33D0">
          <w:rPr>
            <w:noProof/>
            <w:webHidden/>
          </w:rPr>
        </w:r>
        <w:r w:rsidR="00BC33D0">
          <w:rPr>
            <w:noProof/>
            <w:webHidden/>
          </w:rPr>
          <w:fldChar w:fldCharType="separate"/>
        </w:r>
        <w:r w:rsidR="00BC33D0">
          <w:rPr>
            <w:noProof/>
            <w:webHidden/>
          </w:rPr>
          <w:t>11</w:t>
        </w:r>
        <w:r w:rsidR="00BC33D0">
          <w:rPr>
            <w:noProof/>
            <w:webHidden/>
          </w:rPr>
          <w:fldChar w:fldCharType="end"/>
        </w:r>
      </w:hyperlink>
    </w:p>
    <w:p w14:paraId="35E51FCA" w14:textId="2B8980A5"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295" w:history="1">
        <w:r w:rsidR="00BC33D0" w:rsidRPr="008A2D17">
          <w:rPr>
            <w:rStyle w:val="Hyperlinkki"/>
            <w:noProof/>
          </w:rPr>
          <w:t>1.6</w:t>
        </w:r>
        <w:r w:rsidR="00BC33D0">
          <w:rPr>
            <w:rFonts w:asciiTheme="minorHAnsi" w:eastAsiaTheme="minorEastAsia" w:hAnsiTheme="minorHAnsi" w:cstheme="minorBidi"/>
            <w:noProof/>
            <w:lang w:eastAsia="fi-FI"/>
          </w:rPr>
          <w:tab/>
        </w:r>
        <w:r w:rsidR="00BC33D0" w:rsidRPr="008A2D17">
          <w:rPr>
            <w:rStyle w:val="Hyperlinkki"/>
            <w:noProof/>
          </w:rPr>
          <w:t>Käytetty notaatio</w:t>
        </w:r>
        <w:r w:rsidR="00BC33D0">
          <w:rPr>
            <w:noProof/>
            <w:webHidden/>
          </w:rPr>
          <w:tab/>
        </w:r>
        <w:r w:rsidR="00BC33D0">
          <w:rPr>
            <w:noProof/>
            <w:webHidden/>
          </w:rPr>
          <w:fldChar w:fldCharType="begin"/>
        </w:r>
        <w:r w:rsidR="00BC33D0">
          <w:rPr>
            <w:noProof/>
            <w:webHidden/>
          </w:rPr>
          <w:instrText xml:space="preserve"> PAGEREF _Toc509922295 \h </w:instrText>
        </w:r>
        <w:r w:rsidR="00BC33D0">
          <w:rPr>
            <w:noProof/>
            <w:webHidden/>
          </w:rPr>
        </w:r>
        <w:r w:rsidR="00BC33D0">
          <w:rPr>
            <w:noProof/>
            <w:webHidden/>
          </w:rPr>
          <w:fldChar w:fldCharType="separate"/>
        </w:r>
        <w:r w:rsidR="00BC33D0">
          <w:rPr>
            <w:noProof/>
            <w:webHidden/>
          </w:rPr>
          <w:t>11</w:t>
        </w:r>
        <w:r w:rsidR="00BC33D0">
          <w:rPr>
            <w:noProof/>
            <w:webHidden/>
          </w:rPr>
          <w:fldChar w:fldCharType="end"/>
        </w:r>
      </w:hyperlink>
    </w:p>
    <w:p w14:paraId="32014FF1" w14:textId="6C66526E"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296" w:history="1">
        <w:r w:rsidR="00BC33D0" w:rsidRPr="008A2D17">
          <w:rPr>
            <w:rStyle w:val="Hyperlinkki"/>
            <w:noProof/>
          </w:rPr>
          <w:t>1.7</w:t>
        </w:r>
        <w:r w:rsidR="00BC33D0">
          <w:rPr>
            <w:rFonts w:asciiTheme="minorHAnsi" w:eastAsiaTheme="minorEastAsia" w:hAnsiTheme="minorHAnsi" w:cstheme="minorBidi"/>
            <w:noProof/>
            <w:lang w:eastAsia="fi-FI"/>
          </w:rPr>
          <w:tab/>
        </w:r>
        <w:r w:rsidR="00BC33D0" w:rsidRPr="008A2D17">
          <w:rPr>
            <w:rStyle w:val="Hyperlinkki"/>
            <w:noProof/>
          </w:rPr>
          <w:t>Viitatut määrittelyt</w:t>
        </w:r>
        <w:r w:rsidR="00BC33D0">
          <w:rPr>
            <w:noProof/>
            <w:webHidden/>
          </w:rPr>
          <w:tab/>
        </w:r>
        <w:r w:rsidR="00BC33D0">
          <w:rPr>
            <w:noProof/>
            <w:webHidden/>
          </w:rPr>
          <w:fldChar w:fldCharType="begin"/>
        </w:r>
        <w:r w:rsidR="00BC33D0">
          <w:rPr>
            <w:noProof/>
            <w:webHidden/>
          </w:rPr>
          <w:instrText xml:space="preserve"> PAGEREF _Toc509922296 \h </w:instrText>
        </w:r>
        <w:r w:rsidR="00BC33D0">
          <w:rPr>
            <w:noProof/>
            <w:webHidden/>
          </w:rPr>
        </w:r>
        <w:r w:rsidR="00BC33D0">
          <w:rPr>
            <w:noProof/>
            <w:webHidden/>
          </w:rPr>
          <w:fldChar w:fldCharType="separate"/>
        </w:r>
        <w:r w:rsidR="00BC33D0">
          <w:rPr>
            <w:noProof/>
            <w:webHidden/>
          </w:rPr>
          <w:t>12</w:t>
        </w:r>
        <w:r w:rsidR="00BC33D0">
          <w:rPr>
            <w:noProof/>
            <w:webHidden/>
          </w:rPr>
          <w:fldChar w:fldCharType="end"/>
        </w:r>
      </w:hyperlink>
    </w:p>
    <w:p w14:paraId="776495EE" w14:textId="1382952C" w:rsidR="00BC33D0" w:rsidRDefault="003F29CF">
      <w:pPr>
        <w:pStyle w:val="Sisluet1"/>
        <w:rPr>
          <w:rFonts w:asciiTheme="minorHAnsi" w:eastAsiaTheme="minorEastAsia" w:hAnsiTheme="minorHAnsi" w:cstheme="minorBidi"/>
          <w:caps w:val="0"/>
          <w:noProof/>
          <w:lang w:eastAsia="fi-FI"/>
        </w:rPr>
      </w:pPr>
      <w:hyperlink w:anchor="_Toc509922297" w:history="1">
        <w:r w:rsidR="00BC33D0" w:rsidRPr="008A2D17">
          <w:rPr>
            <w:rStyle w:val="Hyperlinkki"/>
            <w:noProof/>
          </w:rPr>
          <w:t>2</w:t>
        </w:r>
        <w:r w:rsidR="00BC33D0">
          <w:rPr>
            <w:rFonts w:asciiTheme="minorHAnsi" w:eastAsiaTheme="minorEastAsia" w:hAnsiTheme="minorHAnsi" w:cstheme="minorBidi"/>
            <w:caps w:val="0"/>
            <w:noProof/>
            <w:lang w:eastAsia="fi-FI"/>
          </w:rPr>
          <w:tab/>
        </w:r>
        <w:r w:rsidR="00BC33D0" w:rsidRPr="008A2D17">
          <w:rPr>
            <w:rStyle w:val="Hyperlinkki"/>
            <w:noProof/>
          </w:rPr>
          <w:t>SUUN TERVEYDENHUOLLON ASIAKIRJARAKENNE</w:t>
        </w:r>
        <w:r w:rsidR="00BC33D0">
          <w:rPr>
            <w:noProof/>
            <w:webHidden/>
          </w:rPr>
          <w:tab/>
        </w:r>
        <w:r w:rsidR="00BC33D0">
          <w:rPr>
            <w:noProof/>
            <w:webHidden/>
          </w:rPr>
          <w:fldChar w:fldCharType="begin"/>
        </w:r>
        <w:r w:rsidR="00BC33D0">
          <w:rPr>
            <w:noProof/>
            <w:webHidden/>
          </w:rPr>
          <w:instrText xml:space="preserve"> PAGEREF _Toc509922297 \h </w:instrText>
        </w:r>
        <w:r w:rsidR="00BC33D0">
          <w:rPr>
            <w:noProof/>
            <w:webHidden/>
          </w:rPr>
        </w:r>
        <w:r w:rsidR="00BC33D0">
          <w:rPr>
            <w:noProof/>
            <w:webHidden/>
          </w:rPr>
          <w:fldChar w:fldCharType="separate"/>
        </w:r>
        <w:r w:rsidR="00BC33D0">
          <w:rPr>
            <w:noProof/>
            <w:webHidden/>
          </w:rPr>
          <w:t>14</w:t>
        </w:r>
        <w:r w:rsidR="00BC33D0">
          <w:rPr>
            <w:noProof/>
            <w:webHidden/>
          </w:rPr>
          <w:fldChar w:fldCharType="end"/>
        </w:r>
      </w:hyperlink>
    </w:p>
    <w:p w14:paraId="68D8D34E" w14:textId="5D8ECAF0"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298" w:history="1">
        <w:r w:rsidR="00BC33D0" w:rsidRPr="008A2D17">
          <w:rPr>
            <w:rStyle w:val="Hyperlinkki"/>
            <w:noProof/>
          </w:rPr>
          <w:t>2.1</w:t>
        </w:r>
        <w:r w:rsidR="00BC33D0">
          <w:rPr>
            <w:rFonts w:asciiTheme="minorHAnsi" w:eastAsiaTheme="minorEastAsia" w:hAnsiTheme="minorHAnsi" w:cstheme="minorBidi"/>
            <w:noProof/>
            <w:lang w:eastAsia="fi-FI"/>
          </w:rPr>
          <w:tab/>
        </w:r>
        <w:r w:rsidR="00BC33D0" w:rsidRPr="008A2D17">
          <w:rPr>
            <w:rStyle w:val="Hyperlinkki"/>
            <w:noProof/>
          </w:rPr>
          <w:t>Perusrakenne</w:t>
        </w:r>
        <w:r w:rsidR="00BC33D0">
          <w:rPr>
            <w:noProof/>
            <w:webHidden/>
          </w:rPr>
          <w:tab/>
        </w:r>
        <w:r w:rsidR="00BC33D0">
          <w:rPr>
            <w:noProof/>
            <w:webHidden/>
          </w:rPr>
          <w:fldChar w:fldCharType="begin"/>
        </w:r>
        <w:r w:rsidR="00BC33D0">
          <w:rPr>
            <w:noProof/>
            <w:webHidden/>
          </w:rPr>
          <w:instrText xml:space="preserve"> PAGEREF _Toc509922298 \h </w:instrText>
        </w:r>
        <w:r w:rsidR="00BC33D0">
          <w:rPr>
            <w:noProof/>
            <w:webHidden/>
          </w:rPr>
        </w:r>
        <w:r w:rsidR="00BC33D0">
          <w:rPr>
            <w:noProof/>
            <w:webHidden/>
          </w:rPr>
          <w:fldChar w:fldCharType="separate"/>
        </w:r>
        <w:r w:rsidR="00BC33D0">
          <w:rPr>
            <w:noProof/>
            <w:webHidden/>
          </w:rPr>
          <w:t>14</w:t>
        </w:r>
        <w:r w:rsidR="00BC33D0">
          <w:rPr>
            <w:noProof/>
            <w:webHidden/>
          </w:rPr>
          <w:fldChar w:fldCharType="end"/>
        </w:r>
      </w:hyperlink>
    </w:p>
    <w:p w14:paraId="612F3D50" w14:textId="2845F945"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299" w:history="1">
        <w:r w:rsidR="00BC33D0" w:rsidRPr="008A2D17">
          <w:rPr>
            <w:rStyle w:val="Hyperlinkki"/>
            <w:noProof/>
          </w:rPr>
          <w:t>2.2</w:t>
        </w:r>
        <w:r w:rsidR="00BC33D0">
          <w:rPr>
            <w:rFonts w:asciiTheme="minorHAnsi" w:eastAsiaTheme="minorEastAsia" w:hAnsiTheme="minorHAnsi" w:cstheme="minorBidi"/>
            <w:noProof/>
            <w:lang w:eastAsia="fi-FI"/>
          </w:rPr>
          <w:tab/>
        </w:r>
        <w:r w:rsidR="00BC33D0" w:rsidRPr="008A2D17">
          <w:rPr>
            <w:rStyle w:val="Hyperlinkki"/>
            <w:noProof/>
          </w:rPr>
          <w:t>Header</w:t>
        </w:r>
        <w:r w:rsidR="00BC33D0">
          <w:rPr>
            <w:noProof/>
            <w:webHidden/>
          </w:rPr>
          <w:tab/>
        </w:r>
        <w:r w:rsidR="00BC33D0">
          <w:rPr>
            <w:noProof/>
            <w:webHidden/>
          </w:rPr>
          <w:fldChar w:fldCharType="begin"/>
        </w:r>
        <w:r w:rsidR="00BC33D0">
          <w:rPr>
            <w:noProof/>
            <w:webHidden/>
          </w:rPr>
          <w:instrText xml:space="preserve"> PAGEREF _Toc509922299 \h </w:instrText>
        </w:r>
        <w:r w:rsidR="00BC33D0">
          <w:rPr>
            <w:noProof/>
            <w:webHidden/>
          </w:rPr>
        </w:r>
        <w:r w:rsidR="00BC33D0">
          <w:rPr>
            <w:noProof/>
            <w:webHidden/>
          </w:rPr>
          <w:fldChar w:fldCharType="separate"/>
        </w:r>
        <w:r w:rsidR="00BC33D0">
          <w:rPr>
            <w:noProof/>
            <w:webHidden/>
          </w:rPr>
          <w:t>19</w:t>
        </w:r>
        <w:r w:rsidR="00BC33D0">
          <w:rPr>
            <w:noProof/>
            <w:webHidden/>
          </w:rPr>
          <w:fldChar w:fldCharType="end"/>
        </w:r>
      </w:hyperlink>
    </w:p>
    <w:p w14:paraId="6C500811" w14:textId="6B0EA09F"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300" w:history="1">
        <w:r w:rsidR="00BC33D0" w:rsidRPr="008A2D17">
          <w:rPr>
            <w:rStyle w:val="Hyperlinkki"/>
            <w:noProof/>
          </w:rPr>
          <w:t>2.3</w:t>
        </w:r>
        <w:r w:rsidR="00BC33D0">
          <w:rPr>
            <w:rFonts w:asciiTheme="minorHAnsi" w:eastAsiaTheme="minorEastAsia" w:hAnsiTheme="minorHAnsi" w:cstheme="minorBidi"/>
            <w:noProof/>
            <w:lang w:eastAsia="fi-FI"/>
          </w:rPr>
          <w:tab/>
        </w:r>
        <w:r w:rsidR="00BC33D0" w:rsidRPr="008A2D17">
          <w:rPr>
            <w:rStyle w:val="Hyperlinkki"/>
            <w:noProof/>
          </w:rPr>
          <w:t>Suun terveydenhuollon asiakirja -näkymä/merkintä</w:t>
        </w:r>
        <w:r w:rsidR="00BC33D0">
          <w:rPr>
            <w:noProof/>
            <w:webHidden/>
          </w:rPr>
          <w:tab/>
        </w:r>
        <w:r w:rsidR="00BC33D0">
          <w:rPr>
            <w:noProof/>
            <w:webHidden/>
          </w:rPr>
          <w:fldChar w:fldCharType="begin"/>
        </w:r>
        <w:r w:rsidR="00BC33D0">
          <w:rPr>
            <w:noProof/>
            <w:webHidden/>
          </w:rPr>
          <w:instrText xml:space="preserve"> PAGEREF _Toc509922300 \h </w:instrText>
        </w:r>
        <w:r w:rsidR="00BC33D0">
          <w:rPr>
            <w:noProof/>
            <w:webHidden/>
          </w:rPr>
        </w:r>
        <w:r w:rsidR="00BC33D0">
          <w:rPr>
            <w:noProof/>
            <w:webHidden/>
          </w:rPr>
          <w:fldChar w:fldCharType="separate"/>
        </w:r>
        <w:r w:rsidR="00BC33D0">
          <w:rPr>
            <w:noProof/>
            <w:webHidden/>
          </w:rPr>
          <w:t>19</w:t>
        </w:r>
        <w:r w:rsidR="00BC33D0">
          <w:rPr>
            <w:noProof/>
            <w:webHidden/>
          </w:rPr>
          <w:fldChar w:fldCharType="end"/>
        </w:r>
      </w:hyperlink>
    </w:p>
    <w:p w14:paraId="5552647E" w14:textId="0987B1EC" w:rsidR="00BC33D0" w:rsidRDefault="003F29CF">
      <w:pPr>
        <w:pStyle w:val="Sisluet3"/>
        <w:rPr>
          <w:rFonts w:asciiTheme="minorHAnsi" w:eastAsiaTheme="minorEastAsia" w:hAnsiTheme="minorHAnsi" w:cstheme="minorBidi"/>
          <w:noProof/>
          <w:lang w:eastAsia="fi-FI"/>
        </w:rPr>
      </w:pPr>
      <w:hyperlink w:anchor="_Toc509922301" w:history="1">
        <w:r w:rsidR="00BC33D0" w:rsidRPr="008A2D17">
          <w:rPr>
            <w:rStyle w:val="Hyperlinkki"/>
            <w:noProof/>
          </w:rPr>
          <w:t>2.3.1</w:t>
        </w:r>
        <w:r w:rsidR="00BC33D0">
          <w:rPr>
            <w:rFonts w:asciiTheme="minorHAnsi" w:eastAsiaTheme="minorEastAsia" w:hAnsiTheme="minorHAnsi" w:cstheme="minorBidi"/>
            <w:noProof/>
            <w:lang w:eastAsia="fi-FI"/>
          </w:rPr>
          <w:tab/>
        </w:r>
        <w:r w:rsidR="00BC33D0" w:rsidRPr="008A2D17">
          <w:rPr>
            <w:rStyle w:val="Hyperlinkki"/>
            <w:noProof/>
          </w:rPr>
          <w:t>Hammas-, suu- ja leukasairaudet (SUU)- näkymä/merkintä</w:t>
        </w:r>
        <w:r w:rsidR="00BC33D0">
          <w:rPr>
            <w:noProof/>
            <w:webHidden/>
          </w:rPr>
          <w:tab/>
        </w:r>
        <w:r w:rsidR="00BC33D0">
          <w:rPr>
            <w:noProof/>
            <w:webHidden/>
          </w:rPr>
          <w:fldChar w:fldCharType="begin"/>
        </w:r>
        <w:r w:rsidR="00BC33D0">
          <w:rPr>
            <w:noProof/>
            <w:webHidden/>
          </w:rPr>
          <w:instrText xml:space="preserve"> PAGEREF _Toc509922301 \h </w:instrText>
        </w:r>
        <w:r w:rsidR="00BC33D0">
          <w:rPr>
            <w:noProof/>
            <w:webHidden/>
          </w:rPr>
        </w:r>
        <w:r w:rsidR="00BC33D0">
          <w:rPr>
            <w:noProof/>
            <w:webHidden/>
          </w:rPr>
          <w:fldChar w:fldCharType="separate"/>
        </w:r>
        <w:r w:rsidR="00BC33D0">
          <w:rPr>
            <w:noProof/>
            <w:webHidden/>
          </w:rPr>
          <w:t>20</w:t>
        </w:r>
        <w:r w:rsidR="00BC33D0">
          <w:rPr>
            <w:noProof/>
            <w:webHidden/>
          </w:rPr>
          <w:fldChar w:fldCharType="end"/>
        </w:r>
      </w:hyperlink>
    </w:p>
    <w:p w14:paraId="54E61A67" w14:textId="365B71A7" w:rsidR="00BC33D0" w:rsidRDefault="003F29CF">
      <w:pPr>
        <w:pStyle w:val="Sisluet3"/>
        <w:rPr>
          <w:rFonts w:asciiTheme="minorHAnsi" w:eastAsiaTheme="minorEastAsia" w:hAnsiTheme="minorHAnsi" w:cstheme="minorBidi"/>
          <w:noProof/>
          <w:lang w:eastAsia="fi-FI"/>
        </w:rPr>
      </w:pPr>
      <w:hyperlink w:anchor="_Toc509922302" w:history="1">
        <w:r w:rsidR="00BC33D0" w:rsidRPr="008A2D17">
          <w:rPr>
            <w:rStyle w:val="Hyperlinkki"/>
            <w:noProof/>
          </w:rPr>
          <w:t>2.3.2</w:t>
        </w:r>
        <w:r w:rsidR="00BC33D0">
          <w:rPr>
            <w:rFonts w:asciiTheme="minorHAnsi" w:eastAsiaTheme="minorEastAsia" w:hAnsiTheme="minorHAnsi" w:cstheme="minorBidi"/>
            <w:noProof/>
            <w:lang w:eastAsia="fi-FI"/>
          </w:rPr>
          <w:tab/>
        </w:r>
        <w:r w:rsidR="00BC33D0" w:rsidRPr="008A2D17">
          <w:rPr>
            <w:rStyle w:val="Hyperlinkki"/>
            <w:noProof/>
          </w:rPr>
          <w:t>Hammastatus (HAM) -näkymä/merkintä</w:t>
        </w:r>
        <w:r w:rsidR="00BC33D0">
          <w:rPr>
            <w:noProof/>
            <w:webHidden/>
          </w:rPr>
          <w:tab/>
        </w:r>
        <w:r w:rsidR="00BC33D0">
          <w:rPr>
            <w:noProof/>
            <w:webHidden/>
          </w:rPr>
          <w:fldChar w:fldCharType="begin"/>
        </w:r>
        <w:r w:rsidR="00BC33D0">
          <w:rPr>
            <w:noProof/>
            <w:webHidden/>
          </w:rPr>
          <w:instrText xml:space="preserve"> PAGEREF _Toc509922302 \h </w:instrText>
        </w:r>
        <w:r w:rsidR="00BC33D0">
          <w:rPr>
            <w:noProof/>
            <w:webHidden/>
          </w:rPr>
        </w:r>
        <w:r w:rsidR="00BC33D0">
          <w:rPr>
            <w:noProof/>
            <w:webHidden/>
          </w:rPr>
          <w:fldChar w:fldCharType="separate"/>
        </w:r>
        <w:r w:rsidR="00BC33D0">
          <w:rPr>
            <w:noProof/>
            <w:webHidden/>
          </w:rPr>
          <w:t>22</w:t>
        </w:r>
        <w:r w:rsidR="00BC33D0">
          <w:rPr>
            <w:noProof/>
            <w:webHidden/>
          </w:rPr>
          <w:fldChar w:fldCharType="end"/>
        </w:r>
      </w:hyperlink>
    </w:p>
    <w:p w14:paraId="1A8FB916" w14:textId="1E0B8448" w:rsidR="00BC33D0" w:rsidRDefault="003F29CF">
      <w:pPr>
        <w:pStyle w:val="Sisluet3"/>
        <w:rPr>
          <w:rFonts w:asciiTheme="minorHAnsi" w:eastAsiaTheme="minorEastAsia" w:hAnsiTheme="minorHAnsi" w:cstheme="minorBidi"/>
          <w:noProof/>
          <w:lang w:eastAsia="fi-FI"/>
        </w:rPr>
      </w:pPr>
      <w:hyperlink w:anchor="_Toc509922303" w:history="1">
        <w:r w:rsidR="00BC33D0" w:rsidRPr="008A2D17">
          <w:rPr>
            <w:rStyle w:val="Hyperlinkki"/>
            <w:noProof/>
          </w:rPr>
          <w:t>2.3.3 Otsikot, näyttömuodon tiedot ja rakenteiset tiedot (entryt)</w:t>
        </w:r>
        <w:r w:rsidR="00BC33D0">
          <w:rPr>
            <w:noProof/>
            <w:webHidden/>
          </w:rPr>
          <w:tab/>
        </w:r>
        <w:r w:rsidR="00BC33D0">
          <w:rPr>
            <w:noProof/>
            <w:webHidden/>
          </w:rPr>
          <w:fldChar w:fldCharType="begin"/>
        </w:r>
        <w:r w:rsidR="00BC33D0">
          <w:rPr>
            <w:noProof/>
            <w:webHidden/>
          </w:rPr>
          <w:instrText xml:space="preserve"> PAGEREF _Toc509922303 \h </w:instrText>
        </w:r>
        <w:r w:rsidR="00BC33D0">
          <w:rPr>
            <w:noProof/>
            <w:webHidden/>
          </w:rPr>
        </w:r>
        <w:r w:rsidR="00BC33D0">
          <w:rPr>
            <w:noProof/>
            <w:webHidden/>
          </w:rPr>
          <w:fldChar w:fldCharType="separate"/>
        </w:r>
        <w:r w:rsidR="00BC33D0">
          <w:rPr>
            <w:noProof/>
            <w:webHidden/>
          </w:rPr>
          <w:t>23</w:t>
        </w:r>
        <w:r w:rsidR="00BC33D0">
          <w:rPr>
            <w:noProof/>
            <w:webHidden/>
          </w:rPr>
          <w:fldChar w:fldCharType="end"/>
        </w:r>
      </w:hyperlink>
    </w:p>
    <w:p w14:paraId="16BC4867" w14:textId="4D557F46" w:rsidR="00BC33D0" w:rsidRDefault="003F29CF">
      <w:pPr>
        <w:pStyle w:val="Sisluet3"/>
        <w:rPr>
          <w:rFonts w:asciiTheme="minorHAnsi" w:eastAsiaTheme="minorEastAsia" w:hAnsiTheme="minorHAnsi" w:cstheme="minorBidi"/>
          <w:noProof/>
          <w:lang w:eastAsia="fi-FI"/>
        </w:rPr>
      </w:pPr>
      <w:hyperlink w:anchor="_Toc509922304" w:history="1">
        <w:r w:rsidR="00BC33D0" w:rsidRPr="008A2D17">
          <w:rPr>
            <w:rStyle w:val="Hyperlinkki"/>
            <w:noProof/>
          </w:rPr>
          <w:t>2.3.4 Tietosisältömäärittelyjen ja STH-luokitusten hyödyntämistapa rakenteisissa tiedoissa (entry:ssä)</w:t>
        </w:r>
        <w:r w:rsidR="00BC33D0">
          <w:rPr>
            <w:noProof/>
            <w:webHidden/>
          </w:rPr>
          <w:tab/>
        </w:r>
        <w:r w:rsidR="00BC33D0">
          <w:rPr>
            <w:noProof/>
            <w:webHidden/>
          </w:rPr>
          <w:fldChar w:fldCharType="begin"/>
        </w:r>
        <w:r w:rsidR="00BC33D0">
          <w:rPr>
            <w:noProof/>
            <w:webHidden/>
          </w:rPr>
          <w:instrText xml:space="preserve"> PAGEREF _Toc509922304 \h </w:instrText>
        </w:r>
        <w:r w:rsidR="00BC33D0">
          <w:rPr>
            <w:noProof/>
            <w:webHidden/>
          </w:rPr>
        </w:r>
        <w:r w:rsidR="00BC33D0">
          <w:rPr>
            <w:noProof/>
            <w:webHidden/>
          </w:rPr>
          <w:fldChar w:fldCharType="separate"/>
        </w:r>
        <w:r w:rsidR="00BC33D0">
          <w:rPr>
            <w:noProof/>
            <w:webHidden/>
          </w:rPr>
          <w:t>23</w:t>
        </w:r>
        <w:r w:rsidR="00BC33D0">
          <w:rPr>
            <w:noProof/>
            <w:webHidden/>
          </w:rPr>
          <w:fldChar w:fldCharType="end"/>
        </w:r>
      </w:hyperlink>
    </w:p>
    <w:p w14:paraId="50324EDD" w14:textId="348628DD" w:rsidR="00BC33D0" w:rsidRDefault="003F29CF">
      <w:pPr>
        <w:pStyle w:val="Sisluet1"/>
        <w:rPr>
          <w:rFonts w:asciiTheme="minorHAnsi" w:eastAsiaTheme="minorEastAsia" w:hAnsiTheme="minorHAnsi" w:cstheme="minorBidi"/>
          <w:caps w:val="0"/>
          <w:noProof/>
          <w:lang w:eastAsia="fi-FI"/>
        </w:rPr>
      </w:pPr>
      <w:hyperlink w:anchor="_Toc509922305" w:history="1">
        <w:r w:rsidR="00BC33D0" w:rsidRPr="008A2D17">
          <w:rPr>
            <w:rStyle w:val="Hyperlinkki"/>
            <w:noProof/>
          </w:rPr>
          <w:t>3</w:t>
        </w:r>
        <w:r w:rsidR="00BC33D0">
          <w:rPr>
            <w:rFonts w:asciiTheme="minorHAnsi" w:eastAsiaTheme="minorEastAsia" w:hAnsiTheme="minorHAnsi" w:cstheme="minorBidi"/>
            <w:caps w:val="0"/>
            <w:noProof/>
            <w:lang w:eastAsia="fi-FI"/>
          </w:rPr>
          <w:tab/>
        </w:r>
        <w:r w:rsidR="00BC33D0" w:rsidRPr="008A2D17">
          <w:rPr>
            <w:rStyle w:val="Hyperlinkki"/>
            <w:noProof/>
          </w:rPr>
          <w:t>SUUN TERVEYDENHUOLLON TIETORYHMÄT</w:t>
        </w:r>
        <w:r w:rsidR="00BC33D0">
          <w:rPr>
            <w:noProof/>
            <w:webHidden/>
          </w:rPr>
          <w:tab/>
        </w:r>
        <w:r w:rsidR="00BC33D0">
          <w:rPr>
            <w:noProof/>
            <w:webHidden/>
          </w:rPr>
          <w:fldChar w:fldCharType="begin"/>
        </w:r>
        <w:r w:rsidR="00BC33D0">
          <w:rPr>
            <w:noProof/>
            <w:webHidden/>
          </w:rPr>
          <w:instrText xml:space="preserve"> PAGEREF _Toc509922305 \h </w:instrText>
        </w:r>
        <w:r w:rsidR="00BC33D0">
          <w:rPr>
            <w:noProof/>
            <w:webHidden/>
          </w:rPr>
        </w:r>
        <w:r w:rsidR="00BC33D0">
          <w:rPr>
            <w:noProof/>
            <w:webHidden/>
          </w:rPr>
          <w:fldChar w:fldCharType="separate"/>
        </w:r>
        <w:r w:rsidR="00BC33D0">
          <w:rPr>
            <w:noProof/>
            <w:webHidden/>
          </w:rPr>
          <w:t>25</w:t>
        </w:r>
        <w:r w:rsidR="00BC33D0">
          <w:rPr>
            <w:noProof/>
            <w:webHidden/>
          </w:rPr>
          <w:fldChar w:fldCharType="end"/>
        </w:r>
      </w:hyperlink>
    </w:p>
    <w:p w14:paraId="35085E03" w14:textId="2E61D454"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306" w:history="1">
        <w:r w:rsidR="00BC33D0" w:rsidRPr="008A2D17">
          <w:rPr>
            <w:rStyle w:val="Hyperlinkki"/>
            <w:noProof/>
          </w:rPr>
          <w:t>3.1</w:t>
        </w:r>
        <w:r w:rsidR="00BC33D0">
          <w:rPr>
            <w:rFonts w:asciiTheme="minorHAnsi" w:eastAsiaTheme="minorEastAsia" w:hAnsiTheme="minorHAnsi" w:cstheme="minorBidi"/>
            <w:noProof/>
            <w:lang w:eastAsia="fi-FI"/>
          </w:rPr>
          <w:tab/>
        </w:r>
        <w:r w:rsidR="00BC33D0" w:rsidRPr="008A2D17">
          <w:rPr>
            <w:rStyle w:val="Hyperlinkki"/>
            <w:noProof/>
          </w:rPr>
          <w:t>Hampaiston nykytila</w:t>
        </w:r>
        <w:r w:rsidR="00BC33D0">
          <w:rPr>
            <w:noProof/>
            <w:webHidden/>
          </w:rPr>
          <w:tab/>
        </w:r>
        <w:r w:rsidR="00BC33D0">
          <w:rPr>
            <w:noProof/>
            <w:webHidden/>
          </w:rPr>
          <w:fldChar w:fldCharType="begin"/>
        </w:r>
        <w:r w:rsidR="00BC33D0">
          <w:rPr>
            <w:noProof/>
            <w:webHidden/>
          </w:rPr>
          <w:instrText xml:space="preserve"> PAGEREF _Toc509922306 \h </w:instrText>
        </w:r>
        <w:r w:rsidR="00BC33D0">
          <w:rPr>
            <w:noProof/>
            <w:webHidden/>
          </w:rPr>
        </w:r>
        <w:r w:rsidR="00BC33D0">
          <w:rPr>
            <w:noProof/>
            <w:webHidden/>
          </w:rPr>
          <w:fldChar w:fldCharType="separate"/>
        </w:r>
        <w:r w:rsidR="00BC33D0">
          <w:rPr>
            <w:noProof/>
            <w:webHidden/>
          </w:rPr>
          <w:t>25</w:t>
        </w:r>
        <w:r w:rsidR="00BC33D0">
          <w:rPr>
            <w:noProof/>
            <w:webHidden/>
          </w:rPr>
          <w:fldChar w:fldCharType="end"/>
        </w:r>
      </w:hyperlink>
    </w:p>
    <w:p w14:paraId="1D0B57E2" w14:textId="5B26804D" w:rsidR="00BC33D0" w:rsidRDefault="003F29CF">
      <w:pPr>
        <w:pStyle w:val="Sisluet3"/>
        <w:rPr>
          <w:rFonts w:asciiTheme="minorHAnsi" w:eastAsiaTheme="minorEastAsia" w:hAnsiTheme="minorHAnsi" w:cstheme="minorBidi"/>
          <w:noProof/>
          <w:lang w:eastAsia="fi-FI"/>
        </w:rPr>
      </w:pPr>
      <w:hyperlink w:anchor="_Toc509922307" w:history="1">
        <w:r w:rsidR="00BC33D0" w:rsidRPr="008A2D17">
          <w:rPr>
            <w:rStyle w:val="Hyperlinkki"/>
            <w:noProof/>
            <w:lang w:val="en-US"/>
          </w:rPr>
          <w:t>3.1.1</w:t>
        </w:r>
        <w:r w:rsidR="00BC33D0">
          <w:rPr>
            <w:rFonts w:asciiTheme="minorHAnsi" w:eastAsiaTheme="minorEastAsia" w:hAnsiTheme="minorHAnsi" w:cstheme="minorBidi"/>
            <w:noProof/>
            <w:lang w:eastAsia="fi-FI"/>
          </w:rPr>
          <w:tab/>
        </w:r>
        <w:r w:rsidR="00BC33D0" w:rsidRPr="008A2D17">
          <w:rPr>
            <w:rStyle w:val="Hyperlinkki"/>
            <w:noProof/>
            <w:lang w:val="en-US"/>
          </w:rPr>
          <w:t>Hampaan numero-observation</w:t>
        </w:r>
        <w:r w:rsidR="00BC33D0">
          <w:rPr>
            <w:noProof/>
            <w:webHidden/>
          </w:rPr>
          <w:tab/>
        </w:r>
        <w:r w:rsidR="00BC33D0">
          <w:rPr>
            <w:noProof/>
            <w:webHidden/>
          </w:rPr>
          <w:fldChar w:fldCharType="begin"/>
        </w:r>
        <w:r w:rsidR="00BC33D0">
          <w:rPr>
            <w:noProof/>
            <w:webHidden/>
          </w:rPr>
          <w:instrText xml:space="preserve"> PAGEREF _Toc509922307 \h </w:instrText>
        </w:r>
        <w:r w:rsidR="00BC33D0">
          <w:rPr>
            <w:noProof/>
            <w:webHidden/>
          </w:rPr>
        </w:r>
        <w:r w:rsidR="00BC33D0">
          <w:rPr>
            <w:noProof/>
            <w:webHidden/>
          </w:rPr>
          <w:fldChar w:fldCharType="separate"/>
        </w:r>
        <w:r w:rsidR="00BC33D0">
          <w:rPr>
            <w:noProof/>
            <w:webHidden/>
          </w:rPr>
          <w:t>26</w:t>
        </w:r>
        <w:r w:rsidR="00BC33D0">
          <w:rPr>
            <w:noProof/>
            <w:webHidden/>
          </w:rPr>
          <w:fldChar w:fldCharType="end"/>
        </w:r>
      </w:hyperlink>
    </w:p>
    <w:p w14:paraId="573734D1" w14:textId="29759A3F" w:rsidR="00BC33D0" w:rsidRDefault="003F29CF">
      <w:pPr>
        <w:pStyle w:val="Sisluet4"/>
        <w:rPr>
          <w:rFonts w:asciiTheme="minorHAnsi" w:eastAsiaTheme="minorEastAsia" w:hAnsiTheme="minorHAnsi" w:cstheme="minorBidi"/>
          <w:noProof/>
          <w:lang w:eastAsia="fi-FI"/>
        </w:rPr>
      </w:pPr>
      <w:hyperlink w:anchor="_Toc509922308" w:history="1">
        <w:r w:rsidR="00BC33D0" w:rsidRPr="008A2D17">
          <w:rPr>
            <w:rStyle w:val="Hyperlinkki"/>
            <w:noProof/>
            <w:lang w:val="en-US"/>
          </w:rPr>
          <w:t>3.1.1.1</w:t>
        </w:r>
        <w:r w:rsidR="00BC33D0">
          <w:rPr>
            <w:rFonts w:asciiTheme="minorHAnsi" w:eastAsiaTheme="minorEastAsia" w:hAnsiTheme="minorHAnsi" w:cstheme="minorBidi"/>
            <w:noProof/>
            <w:lang w:eastAsia="fi-FI"/>
          </w:rPr>
          <w:tab/>
        </w:r>
        <w:r w:rsidR="00BC33D0" w:rsidRPr="008A2D17">
          <w:rPr>
            <w:rStyle w:val="Hyperlinkki"/>
            <w:noProof/>
            <w:lang w:val="en-US"/>
          </w:rPr>
          <w:t>Ylilukuinen hammas -observation</w:t>
        </w:r>
        <w:r w:rsidR="00BC33D0">
          <w:rPr>
            <w:noProof/>
            <w:webHidden/>
          </w:rPr>
          <w:tab/>
        </w:r>
        <w:r w:rsidR="00BC33D0">
          <w:rPr>
            <w:noProof/>
            <w:webHidden/>
          </w:rPr>
          <w:fldChar w:fldCharType="begin"/>
        </w:r>
        <w:r w:rsidR="00BC33D0">
          <w:rPr>
            <w:noProof/>
            <w:webHidden/>
          </w:rPr>
          <w:instrText xml:space="preserve"> PAGEREF _Toc509922308 \h </w:instrText>
        </w:r>
        <w:r w:rsidR="00BC33D0">
          <w:rPr>
            <w:noProof/>
            <w:webHidden/>
          </w:rPr>
        </w:r>
        <w:r w:rsidR="00BC33D0">
          <w:rPr>
            <w:noProof/>
            <w:webHidden/>
          </w:rPr>
          <w:fldChar w:fldCharType="separate"/>
        </w:r>
        <w:r w:rsidR="00BC33D0">
          <w:rPr>
            <w:noProof/>
            <w:webHidden/>
          </w:rPr>
          <w:t>27</w:t>
        </w:r>
        <w:r w:rsidR="00BC33D0">
          <w:rPr>
            <w:noProof/>
            <w:webHidden/>
          </w:rPr>
          <w:fldChar w:fldCharType="end"/>
        </w:r>
      </w:hyperlink>
    </w:p>
    <w:p w14:paraId="7BF22D35" w14:textId="46DFBC8A" w:rsidR="00BC33D0" w:rsidRDefault="003F29CF">
      <w:pPr>
        <w:pStyle w:val="Sisluet4"/>
        <w:rPr>
          <w:rFonts w:asciiTheme="minorHAnsi" w:eastAsiaTheme="minorEastAsia" w:hAnsiTheme="minorHAnsi" w:cstheme="minorBidi"/>
          <w:noProof/>
          <w:lang w:eastAsia="fi-FI"/>
        </w:rPr>
      </w:pPr>
      <w:hyperlink w:anchor="_Toc509922309" w:history="1">
        <w:r w:rsidR="00BC33D0" w:rsidRPr="008A2D17">
          <w:rPr>
            <w:rStyle w:val="Hyperlinkki"/>
            <w:noProof/>
          </w:rPr>
          <w:t>3.1.1.2</w:t>
        </w:r>
        <w:r w:rsidR="00BC33D0">
          <w:rPr>
            <w:rFonts w:asciiTheme="minorHAnsi" w:eastAsiaTheme="minorEastAsia" w:hAnsiTheme="minorHAnsi" w:cstheme="minorBidi"/>
            <w:noProof/>
            <w:lang w:eastAsia="fi-FI"/>
          </w:rPr>
          <w:tab/>
        </w:r>
        <w:r w:rsidR="00BC33D0" w:rsidRPr="008A2D17">
          <w:rPr>
            <w:rStyle w:val="Hyperlinkki"/>
            <w:noProof/>
          </w:rPr>
          <w:t>Hammas, hampaan osa, hampaan tai hampaan osan puutos tai hampaan korvaava rakenne -observation</w:t>
        </w:r>
        <w:r w:rsidR="00BC33D0">
          <w:rPr>
            <w:noProof/>
            <w:webHidden/>
          </w:rPr>
          <w:tab/>
        </w:r>
        <w:r w:rsidR="00BC33D0">
          <w:rPr>
            <w:noProof/>
            <w:webHidden/>
          </w:rPr>
          <w:fldChar w:fldCharType="begin"/>
        </w:r>
        <w:r w:rsidR="00BC33D0">
          <w:rPr>
            <w:noProof/>
            <w:webHidden/>
          </w:rPr>
          <w:instrText xml:space="preserve"> PAGEREF _Toc509922309 \h </w:instrText>
        </w:r>
        <w:r w:rsidR="00BC33D0">
          <w:rPr>
            <w:noProof/>
            <w:webHidden/>
          </w:rPr>
        </w:r>
        <w:r w:rsidR="00BC33D0">
          <w:rPr>
            <w:noProof/>
            <w:webHidden/>
          </w:rPr>
          <w:fldChar w:fldCharType="separate"/>
        </w:r>
        <w:r w:rsidR="00BC33D0">
          <w:rPr>
            <w:noProof/>
            <w:webHidden/>
          </w:rPr>
          <w:t>27</w:t>
        </w:r>
        <w:r w:rsidR="00BC33D0">
          <w:rPr>
            <w:noProof/>
            <w:webHidden/>
          </w:rPr>
          <w:fldChar w:fldCharType="end"/>
        </w:r>
      </w:hyperlink>
    </w:p>
    <w:p w14:paraId="14BD510E" w14:textId="38F73E77" w:rsidR="00BC33D0" w:rsidRDefault="003F29CF">
      <w:pPr>
        <w:pStyle w:val="Sisluet5"/>
        <w:rPr>
          <w:rFonts w:asciiTheme="minorHAnsi" w:eastAsiaTheme="minorEastAsia" w:hAnsiTheme="minorHAnsi" w:cstheme="minorBidi"/>
          <w:noProof/>
          <w:lang w:eastAsia="fi-FI"/>
        </w:rPr>
      </w:pPr>
      <w:hyperlink w:anchor="_Toc509922310" w:history="1">
        <w:r w:rsidR="00BC33D0" w:rsidRPr="008A2D17">
          <w:rPr>
            <w:rStyle w:val="Hyperlinkki"/>
            <w:noProof/>
          </w:rPr>
          <w:t>3.1.1.2.1</w:t>
        </w:r>
        <w:r w:rsidR="00BC33D0">
          <w:rPr>
            <w:rFonts w:asciiTheme="minorHAnsi" w:eastAsiaTheme="minorEastAsia" w:hAnsiTheme="minorHAnsi" w:cstheme="minorBidi"/>
            <w:noProof/>
            <w:lang w:eastAsia="fi-FI"/>
          </w:rPr>
          <w:tab/>
        </w:r>
        <w:r w:rsidR="00BC33D0" w:rsidRPr="008A2D17">
          <w:rPr>
            <w:rStyle w:val="Hyperlinkki"/>
            <w:noProof/>
          </w:rPr>
          <w:t>Hampaan puutoksen syy-observation</w:t>
        </w:r>
        <w:r w:rsidR="00BC33D0">
          <w:rPr>
            <w:noProof/>
            <w:webHidden/>
          </w:rPr>
          <w:tab/>
        </w:r>
        <w:r w:rsidR="00BC33D0">
          <w:rPr>
            <w:noProof/>
            <w:webHidden/>
          </w:rPr>
          <w:fldChar w:fldCharType="begin"/>
        </w:r>
        <w:r w:rsidR="00BC33D0">
          <w:rPr>
            <w:noProof/>
            <w:webHidden/>
          </w:rPr>
          <w:instrText xml:space="preserve"> PAGEREF _Toc509922310 \h </w:instrText>
        </w:r>
        <w:r w:rsidR="00BC33D0">
          <w:rPr>
            <w:noProof/>
            <w:webHidden/>
          </w:rPr>
        </w:r>
        <w:r w:rsidR="00BC33D0">
          <w:rPr>
            <w:noProof/>
            <w:webHidden/>
          </w:rPr>
          <w:fldChar w:fldCharType="separate"/>
        </w:r>
        <w:r w:rsidR="00BC33D0">
          <w:rPr>
            <w:noProof/>
            <w:webHidden/>
          </w:rPr>
          <w:t>28</w:t>
        </w:r>
        <w:r w:rsidR="00BC33D0">
          <w:rPr>
            <w:noProof/>
            <w:webHidden/>
          </w:rPr>
          <w:fldChar w:fldCharType="end"/>
        </w:r>
      </w:hyperlink>
    </w:p>
    <w:p w14:paraId="3DDB30DF" w14:textId="785C2469" w:rsidR="00BC33D0" w:rsidRDefault="003F29CF">
      <w:pPr>
        <w:pStyle w:val="Sisluet5"/>
        <w:rPr>
          <w:rFonts w:asciiTheme="minorHAnsi" w:eastAsiaTheme="minorEastAsia" w:hAnsiTheme="minorHAnsi" w:cstheme="minorBidi"/>
          <w:noProof/>
          <w:lang w:eastAsia="fi-FI"/>
        </w:rPr>
      </w:pPr>
      <w:hyperlink w:anchor="_Toc509922311" w:history="1">
        <w:r w:rsidR="00BC33D0" w:rsidRPr="008A2D17">
          <w:rPr>
            <w:rStyle w:val="Hyperlinkki"/>
            <w:noProof/>
          </w:rPr>
          <w:t>3.1.1.2.2</w:t>
        </w:r>
        <w:r w:rsidR="00BC33D0">
          <w:rPr>
            <w:rFonts w:asciiTheme="minorHAnsi" w:eastAsiaTheme="minorEastAsia" w:hAnsiTheme="minorHAnsi" w:cstheme="minorBidi"/>
            <w:noProof/>
            <w:lang w:eastAsia="fi-FI"/>
          </w:rPr>
          <w:tab/>
        </w:r>
        <w:r w:rsidR="00BC33D0" w:rsidRPr="008A2D17">
          <w:rPr>
            <w:rStyle w:val="Hyperlinkki"/>
            <w:noProof/>
          </w:rPr>
          <w:t>Hampaan tai sen osan puutoksen lisätieto-observation</w:t>
        </w:r>
        <w:r w:rsidR="00BC33D0">
          <w:rPr>
            <w:noProof/>
            <w:webHidden/>
          </w:rPr>
          <w:tab/>
        </w:r>
        <w:r w:rsidR="00BC33D0">
          <w:rPr>
            <w:noProof/>
            <w:webHidden/>
          </w:rPr>
          <w:fldChar w:fldCharType="begin"/>
        </w:r>
        <w:r w:rsidR="00BC33D0">
          <w:rPr>
            <w:noProof/>
            <w:webHidden/>
          </w:rPr>
          <w:instrText xml:space="preserve"> PAGEREF _Toc509922311 \h </w:instrText>
        </w:r>
        <w:r w:rsidR="00BC33D0">
          <w:rPr>
            <w:noProof/>
            <w:webHidden/>
          </w:rPr>
        </w:r>
        <w:r w:rsidR="00BC33D0">
          <w:rPr>
            <w:noProof/>
            <w:webHidden/>
          </w:rPr>
          <w:fldChar w:fldCharType="separate"/>
        </w:r>
        <w:r w:rsidR="00BC33D0">
          <w:rPr>
            <w:noProof/>
            <w:webHidden/>
          </w:rPr>
          <w:t>29</w:t>
        </w:r>
        <w:r w:rsidR="00BC33D0">
          <w:rPr>
            <w:noProof/>
            <w:webHidden/>
          </w:rPr>
          <w:fldChar w:fldCharType="end"/>
        </w:r>
      </w:hyperlink>
    </w:p>
    <w:p w14:paraId="1CEEA9FD" w14:textId="780FD8BF" w:rsidR="00BC33D0" w:rsidRDefault="003F29CF">
      <w:pPr>
        <w:pStyle w:val="Sisluet5"/>
        <w:rPr>
          <w:rFonts w:asciiTheme="minorHAnsi" w:eastAsiaTheme="minorEastAsia" w:hAnsiTheme="minorHAnsi" w:cstheme="minorBidi"/>
          <w:noProof/>
          <w:lang w:eastAsia="fi-FI"/>
        </w:rPr>
      </w:pPr>
      <w:hyperlink w:anchor="_Toc509922312" w:history="1">
        <w:r w:rsidR="00BC33D0" w:rsidRPr="008A2D17">
          <w:rPr>
            <w:rStyle w:val="Hyperlinkki"/>
            <w:noProof/>
            <w:lang w:val="en-US"/>
          </w:rPr>
          <w:t>3.1.1.2.3</w:t>
        </w:r>
        <w:r w:rsidR="00BC33D0">
          <w:rPr>
            <w:rFonts w:asciiTheme="minorHAnsi" w:eastAsiaTheme="minorEastAsia" w:hAnsiTheme="minorHAnsi" w:cstheme="minorBidi"/>
            <w:noProof/>
            <w:lang w:eastAsia="fi-FI"/>
          </w:rPr>
          <w:tab/>
        </w:r>
        <w:r w:rsidR="00BC33D0" w:rsidRPr="008A2D17">
          <w:rPr>
            <w:rStyle w:val="Hyperlinkki"/>
            <w:noProof/>
          </w:rPr>
          <w:t>Hampaan kehitysaste</w:t>
        </w:r>
        <w:r w:rsidR="00BC33D0" w:rsidRPr="008A2D17">
          <w:rPr>
            <w:rStyle w:val="Hyperlinkki"/>
            <w:noProof/>
            <w:lang w:val="en-US"/>
          </w:rPr>
          <w:t>-observation</w:t>
        </w:r>
        <w:r w:rsidR="00BC33D0">
          <w:rPr>
            <w:noProof/>
            <w:webHidden/>
          </w:rPr>
          <w:tab/>
        </w:r>
        <w:r w:rsidR="00BC33D0">
          <w:rPr>
            <w:noProof/>
            <w:webHidden/>
          </w:rPr>
          <w:fldChar w:fldCharType="begin"/>
        </w:r>
        <w:r w:rsidR="00BC33D0">
          <w:rPr>
            <w:noProof/>
            <w:webHidden/>
          </w:rPr>
          <w:instrText xml:space="preserve"> PAGEREF _Toc509922312 \h </w:instrText>
        </w:r>
        <w:r w:rsidR="00BC33D0">
          <w:rPr>
            <w:noProof/>
            <w:webHidden/>
          </w:rPr>
        </w:r>
        <w:r w:rsidR="00BC33D0">
          <w:rPr>
            <w:noProof/>
            <w:webHidden/>
          </w:rPr>
          <w:fldChar w:fldCharType="separate"/>
        </w:r>
        <w:r w:rsidR="00BC33D0">
          <w:rPr>
            <w:noProof/>
            <w:webHidden/>
          </w:rPr>
          <w:t>29</w:t>
        </w:r>
        <w:r w:rsidR="00BC33D0">
          <w:rPr>
            <w:noProof/>
            <w:webHidden/>
          </w:rPr>
          <w:fldChar w:fldCharType="end"/>
        </w:r>
      </w:hyperlink>
    </w:p>
    <w:p w14:paraId="0AFC139F" w14:textId="72865469" w:rsidR="00BC33D0" w:rsidRDefault="003F29CF">
      <w:pPr>
        <w:pStyle w:val="Sisluet6"/>
        <w:rPr>
          <w:rFonts w:asciiTheme="minorHAnsi" w:hAnsiTheme="minorHAnsi"/>
          <w:noProof/>
        </w:rPr>
      </w:pPr>
      <w:hyperlink w:anchor="_Toc509922313" w:history="1">
        <w:r w:rsidR="00BC33D0" w:rsidRPr="008A2D17">
          <w:rPr>
            <w:rStyle w:val="Hyperlinkki"/>
            <w:noProof/>
          </w:rPr>
          <w:t>3.1.1.2.3.1</w:t>
        </w:r>
        <w:r w:rsidR="00BC33D0">
          <w:rPr>
            <w:rFonts w:asciiTheme="minorHAnsi" w:hAnsiTheme="minorHAnsi"/>
            <w:noProof/>
          </w:rPr>
          <w:tab/>
        </w:r>
        <w:r w:rsidR="00BC33D0" w:rsidRPr="008A2D17">
          <w:rPr>
            <w:rStyle w:val="Hyperlinkki"/>
            <w:noProof/>
          </w:rPr>
          <w:t>Hammas puhjennut alveolin läpi -observation</w:t>
        </w:r>
        <w:r w:rsidR="00BC33D0">
          <w:rPr>
            <w:noProof/>
            <w:webHidden/>
          </w:rPr>
          <w:tab/>
        </w:r>
        <w:r w:rsidR="00BC33D0">
          <w:rPr>
            <w:noProof/>
            <w:webHidden/>
          </w:rPr>
          <w:fldChar w:fldCharType="begin"/>
        </w:r>
        <w:r w:rsidR="00BC33D0">
          <w:rPr>
            <w:noProof/>
            <w:webHidden/>
          </w:rPr>
          <w:instrText xml:space="preserve"> PAGEREF _Toc509922313 \h </w:instrText>
        </w:r>
        <w:r w:rsidR="00BC33D0">
          <w:rPr>
            <w:noProof/>
            <w:webHidden/>
          </w:rPr>
        </w:r>
        <w:r w:rsidR="00BC33D0">
          <w:rPr>
            <w:noProof/>
            <w:webHidden/>
          </w:rPr>
          <w:fldChar w:fldCharType="separate"/>
        </w:r>
        <w:r w:rsidR="00BC33D0">
          <w:rPr>
            <w:noProof/>
            <w:webHidden/>
          </w:rPr>
          <w:t>29</w:t>
        </w:r>
        <w:r w:rsidR="00BC33D0">
          <w:rPr>
            <w:noProof/>
            <w:webHidden/>
          </w:rPr>
          <w:fldChar w:fldCharType="end"/>
        </w:r>
      </w:hyperlink>
    </w:p>
    <w:p w14:paraId="038983E5" w14:textId="61EAF86B" w:rsidR="00BC33D0" w:rsidRDefault="003F29CF">
      <w:pPr>
        <w:pStyle w:val="Sisluet6"/>
        <w:rPr>
          <w:rFonts w:asciiTheme="minorHAnsi" w:hAnsiTheme="minorHAnsi"/>
          <w:noProof/>
        </w:rPr>
      </w:pPr>
      <w:hyperlink w:anchor="_Toc509922314" w:history="1">
        <w:r w:rsidR="00BC33D0" w:rsidRPr="008A2D17">
          <w:rPr>
            <w:rStyle w:val="Hyperlinkki"/>
            <w:noProof/>
          </w:rPr>
          <w:t>3.1.1.2.3.2</w:t>
        </w:r>
        <w:r w:rsidR="00BC33D0">
          <w:rPr>
            <w:rFonts w:asciiTheme="minorHAnsi" w:hAnsiTheme="minorHAnsi"/>
            <w:noProof/>
          </w:rPr>
          <w:tab/>
        </w:r>
        <w:r w:rsidR="00BC33D0" w:rsidRPr="008A2D17">
          <w:rPr>
            <w:rStyle w:val="Hyperlinkki"/>
            <w:noProof/>
          </w:rPr>
          <w:t>Hampaan kehitysasteen lisätieto -observation</w:t>
        </w:r>
        <w:r w:rsidR="00BC33D0">
          <w:rPr>
            <w:noProof/>
            <w:webHidden/>
          </w:rPr>
          <w:tab/>
        </w:r>
        <w:r w:rsidR="00BC33D0">
          <w:rPr>
            <w:noProof/>
            <w:webHidden/>
          </w:rPr>
          <w:fldChar w:fldCharType="begin"/>
        </w:r>
        <w:r w:rsidR="00BC33D0">
          <w:rPr>
            <w:noProof/>
            <w:webHidden/>
          </w:rPr>
          <w:instrText xml:space="preserve"> PAGEREF _Toc509922314 \h </w:instrText>
        </w:r>
        <w:r w:rsidR="00BC33D0">
          <w:rPr>
            <w:noProof/>
            <w:webHidden/>
          </w:rPr>
        </w:r>
        <w:r w:rsidR="00BC33D0">
          <w:rPr>
            <w:noProof/>
            <w:webHidden/>
          </w:rPr>
          <w:fldChar w:fldCharType="separate"/>
        </w:r>
        <w:r w:rsidR="00BC33D0">
          <w:rPr>
            <w:noProof/>
            <w:webHidden/>
          </w:rPr>
          <w:t>30</w:t>
        </w:r>
        <w:r w:rsidR="00BC33D0">
          <w:rPr>
            <w:noProof/>
            <w:webHidden/>
          </w:rPr>
          <w:fldChar w:fldCharType="end"/>
        </w:r>
      </w:hyperlink>
    </w:p>
    <w:p w14:paraId="4D95A675" w14:textId="3A4648B9" w:rsidR="00BC33D0" w:rsidRDefault="003F29CF">
      <w:pPr>
        <w:pStyle w:val="Sisluet5"/>
        <w:rPr>
          <w:rFonts w:asciiTheme="minorHAnsi" w:eastAsiaTheme="minorEastAsia" w:hAnsiTheme="minorHAnsi" w:cstheme="minorBidi"/>
          <w:noProof/>
          <w:lang w:eastAsia="fi-FI"/>
        </w:rPr>
      </w:pPr>
      <w:hyperlink w:anchor="_Toc509922315" w:history="1">
        <w:r w:rsidR="00BC33D0" w:rsidRPr="008A2D17">
          <w:rPr>
            <w:rStyle w:val="Hyperlinkki"/>
            <w:noProof/>
          </w:rPr>
          <w:t>3.1.1.2.4</w:t>
        </w:r>
        <w:r w:rsidR="00BC33D0">
          <w:rPr>
            <w:rFonts w:asciiTheme="minorHAnsi" w:eastAsiaTheme="minorEastAsia" w:hAnsiTheme="minorHAnsi" w:cstheme="minorBidi"/>
            <w:noProof/>
            <w:lang w:eastAsia="fi-FI"/>
          </w:rPr>
          <w:tab/>
        </w:r>
        <w:r w:rsidR="00BC33D0" w:rsidRPr="008A2D17">
          <w:rPr>
            <w:rStyle w:val="Hyperlinkki"/>
            <w:noProof/>
          </w:rPr>
          <w:t>Hampaan kehityshäiriöt - observation</w:t>
        </w:r>
        <w:r w:rsidR="00BC33D0">
          <w:rPr>
            <w:noProof/>
            <w:webHidden/>
          </w:rPr>
          <w:tab/>
        </w:r>
        <w:r w:rsidR="00BC33D0">
          <w:rPr>
            <w:noProof/>
            <w:webHidden/>
          </w:rPr>
          <w:fldChar w:fldCharType="begin"/>
        </w:r>
        <w:r w:rsidR="00BC33D0">
          <w:rPr>
            <w:noProof/>
            <w:webHidden/>
          </w:rPr>
          <w:instrText xml:space="preserve"> PAGEREF _Toc509922315 \h </w:instrText>
        </w:r>
        <w:r w:rsidR="00BC33D0">
          <w:rPr>
            <w:noProof/>
            <w:webHidden/>
          </w:rPr>
        </w:r>
        <w:r w:rsidR="00BC33D0">
          <w:rPr>
            <w:noProof/>
            <w:webHidden/>
          </w:rPr>
          <w:fldChar w:fldCharType="separate"/>
        </w:r>
        <w:r w:rsidR="00BC33D0">
          <w:rPr>
            <w:noProof/>
            <w:webHidden/>
          </w:rPr>
          <w:t>30</w:t>
        </w:r>
        <w:r w:rsidR="00BC33D0">
          <w:rPr>
            <w:noProof/>
            <w:webHidden/>
          </w:rPr>
          <w:fldChar w:fldCharType="end"/>
        </w:r>
      </w:hyperlink>
    </w:p>
    <w:p w14:paraId="011FAE2D" w14:textId="1E3A071F" w:rsidR="00BC33D0" w:rsidRDefault="003F29CF">
      <w:pPr>
        <w:pStyle w:val="Sisluet6"/>
        <w:rPr>
          <w:rFonts w:asciiTheme="minorHAnsi" w:hAnsiTheme="minorHAnsi"/>
          <w:noProof/>
        </w:rPr>
      </w:pPr>
      <w:hyperlink w:anchor="_Toc509922316" w:history="1">
        <w:r w:rsidR="00BC33D0" w:rsidRPr="008A2D17">
          <w:rPr>
            <w:rStyle w:val="Hyperlinkki"/>
            <w:noProof/>
          </w:rPr>
          <w:t>3.1.1.2.4.1</w:t>
        </w:r>
        <w:r w:rsidR="00BC33D0">
          <w:rPr>
            <w:rFonts w:asciiTheme="minorHAnsi" w:hAnsiTheme="minorHAnsi"/>
            <w:noProof/>
          </w:rPr>
          <w:tab/>
        </w:r>
        <w:r w:rsidR="00BC33D0" w:rsidRPr="008A2D17">
          <w:rPr>
            <w:rStyle w:val="Hyperlinkki"/>
            <w:noProof/>
          </w:rPr>
          <w:t>Hampaan kehityshäiriön lisätieto - observation</w:t>
        </w:r>
        <w:r w:rsidR="00BC33D0">
          <w:rPr>
            <w:noProof/>
            <w:webHidden/>
          </w:rPr>
          <w:tab/>
        </w:r>
        <w:r w:rsidR="00BC33D0">
          <w:rPr>
            <w:noProof/>
            <w:webHidden/>
          </w:rPr>
          <w:fldChar w:fldCharType="begin"/>
        </w:r>
        <w:r w:rsidR="00BC33D0">
          <w:rPr>
            <w:noProof/>
            <w:webHidden/>
          </w:rPr>
          <w:instrText xml:space="preserve"> PAGEREF _Toc509922316 \h </w:instrText>
        </w:r>
        <w:r w:rsidR="00BC33D0">
          <w:rPr>
            <w:noProof/>
            <w:webHidden/>
          </w:rPr>
        </w:r>
        <w:r w:rsidR="00BC33D0">
          <w:rPr>
            <w:noProof/>
            <w:webHidden/>
          </w:rPr>
          <w:fldChar w:fldCharType="separate"/>
        </w:r>
        <w:r w:rsidR="00BC33D0">
          <w:rPr>
            <w:noProof/>
            <w:webHidden/>
          </w:rPr>
          <w:t>30</w:t>
        </w:r>
        <w:r w:rsidR="00BC33D0">
          <w:rPr>
            <w:noProof/>
            <w:webHidden/>
          </w:rPr>
          <w:fldChar w:fldCharType="end"/>
        </w:r>
      </w:hyperlink>
    </w:p>
    <w:p w14:paraId="37699564" w14:textId="69135B30" w:rsidR="00BC33D0" w:rsidRDefault="003F29CF">
      <w:pPr>
        <w:pStyle w:val="Sisluet5"/>
        <w:rPr>
          <w:rFonts w:asciiTheme="minorHAnsi" w:eastAsiaTheme="minorEastAsia" w:hAnsiTheme="minorHAnsi" w:cstheme="minorBidi"/>
          <w:noProof/>
          <w:lang w:eastAsia="fi-FI"/>
        </w:rPr>
      </w:pPr>
      <w:hyperlink w:anchor="_Toc509922317" w:history="1">
        <w:r w:rsidR="00BC33D0" w:rsidRPr="008A2D17">
          <w:rPr>
            <w:rStyle w:val="Hyperlinkki"/>
            <w:noProof/>
          </w:rPr>
          <w:t>3.1.1.2.5</w:t>
        </w:r>
        <w:r w:rsidR="00BC33D0">
          <w:rPr>
            <w:rFonts w:asciiTheme="minorHAnsi" w:eastAsiaTheme="minorEastAsia" w:hAnsiTheme="minorHAnsi" w:cstheme="minorBidi"/>
            <w:noProof/>
            <w:lang w:eastAsia="fi-FI"/>
          </w:rPr>
          <w:tab/>
        </w:r>
        <w:r w:rsidR="00BC33D0" w:rsidRPr="008A2D17">
          <w:rPr>
            <w:rStyle w:val="Hyperlinkki"/>
            <w:noProof/>
          </w:rPr>
          <w:t>Hampaan sisällä oleva materiaali -observation</w:t>
        </w:r>
        <w:r w:rsidR="00BC33D0">
          <w:rPr>
            <w:noProof/>
            <w:webHidden/>
          </w:rPr>
          <w:tab/>
        </w:r>
        <w:r w:rsidR="00BC33D0">
          <w:rPr>
            <w:noProof/>
            <w:webHidden/>
          </w:rPr>
          <w:fldChar w:fldCharType="begin"/>
        </w:r>
        <w:r w:rsidR="00BC33D0">
          <w:rPr>
            <w:noProof/>
            <w:webHidden/>
          </w:rPr>
          <w:instrText xml:space="preserve"> PAGEREF _Toc509922317 \h </w:instrText>
        </w:r>
        <w:r w:rsidR="00BC33D0">
          <w:rPr>
            <w:noProof/>
            <w:webHidden/>
          </w:rPr>
        </w:r>
        <w:r w:rsidR="00BC33D0">
          <w:rPr>
            <w:noProof/>
            <w:webHidden/>
          </w:rPr>
          <w:fldChar w:fldCharType="separate"/>
        </w:r>
        <w:r w:rsidR="00BC33D0">
          <w:rPr>
            <w:noProof/>
            <w:webHidden/>
          </w:rPr>
          <w:t>31</w:t>
        </w:r>
        <w:r w:rsidR="00BC33D0">
          <w:rPr>
            <w:noProof/>
            <w:webHidden/>
          </w:rPr>
          <w:fldChar w:fldCharType="end"/>
        </w:r>
      </w:hyperlink>
    </w:p>
    <w:p w14:paraId="6894FB23" w14:textId="4C1E30BF" w:rsidR="00BC33D0" w:rsidRDefault="003F29CF">
      <w:pPr>
        <w:pStyle w:val="Sisluet6"/>
        <w:rPr>
          <w:rFonts w:asciiTheme="minorHAnsi" w:hAnsiTheme="minorHAnsi"/>
          <w:noProof/>
        </w:rPr>
      </w:pPr>
      <w:hyperlink w:anchor="_Toc509922318" w:history="1">
        <w:r w:rsidR="00BC33D0" w:rsidRPr="008A2D17">
          <w:rPr>
            <w:rStyle w:val="Hyperlinkki"/>
            <w:noProof/>
          </w:rPr>
          <w:t>3.1.1.2.5.1</w:t>
        </w:r>
        <w:r w:rsidR="00BC33D0">
          <w:rPr>
            <w:rFonts w:asciiTheme="minorHAnsi" w:hAnsiTheme="minorHAnsi"/>
            <w:noProof/>
          </w:rPr>
          <w:tab/>
        </w:r>
        <w:r w:rsidR="00BC33D0" w:rsidRPr="008A2D17">
          <w:rPr>
            <w:rStyle w:val="Hyperlinkki"/>
            <w:noProof/>
          </w:rPr>
          <w:t>Hampaan juurentäytön laatu -observation</w:t>
        </w:r>
        <w:r w:rsidR="00BC33D0">
          <w:rPr>
            <w:noProof/>
            <w:webHidden/>
          </w:rPr>
          <w:tab/>
        </w:r>
        <w:r w:rsidR="00BC33D0">
          <w:rPr>
            <w:noProof/>
            <w:webHidden/>
          </w:rPr>
          <w:fldChar w:fldCharType="begin"/>
        </w:r>
        <w:r w:rsidR="00BC33D0">
          <w:rPr>
            <w:noProof/>
            <w:webHidden/>
          </w:rPr>
          <w:instrText xml:space="preserve"> PAGEREF _Toc509922318 \h </w:instrText>
        </w:r>
        <w:r w:rsidR="00BC33D0">
          <w:rPr>
            <w:noProof/>
            <w:webHidden/>
          </w:rPr>
        </w:r>
        <w:r w:rsidR="00BC33D0">
          <w:rPr>
            <w:noProof/>
            <w:webHidden/>
          </w:rPr>
          <w:fldChar w:fldCharType="separate"/>
        </w:r>
        <w:r w:rsidR="00BC33D0">
          <w:rPr>
            <w:noProof/>
            <w:webHidden/>
          </w:rPr>
          <w:t>31</w:t>
        </w:r>
        <w:r w:rsidR="00BC33D0">
          <w:rPr>
            <w:noProof/>
            <w:webHidden/>
          </w:rPr>
          <w:fldChar w:fldCharType="end"/>
        </w:r>
      </w:hyperlink>
    </w:p>
    <w:p w14:paraId="367362E7" w14:textId="4E6739E8" w:rsidR="00BC33D0" w:rsidRDefault="003F29CF">
      <w:pPr>
        <w:pStyle w:val="Sisluet6"/>
        <w:rPr>
          <w:rFonts w:asciiTheme="minorHAnsi" w:hAnsiTheme="minorHAnsi"/>
          <w:noProof/>
        </w:rPr>
      </w:pPr>
      <w:hyperlink w:anchor="_Toc509922319" w:history="1">
        <w:r w:rsidR="00BC33D0" w:rsidRPr="008A2D17">
          <w:rPr>
            <w:rStyle w:val="Hyperlinkki"/>
            <w:noProof/>
          </w:rPr>
          <w:t>3.1.1.2.5.2</w:t>
        </w:r>
        <w:r w:rsidR="00BC33D0">
          <w:rPr>
            <w:rFonts w:asciiTheme="minorHAnsi" w:hAnsiTheme="minorHAnsi"/>
            <w:noProof/>
          </w:rPr>
          <w:tab/>
        </w:r>
        <w:r w:rsidR="00BC33D0" w:rsidRPr="008A2D17">
          <w:rPr>
            <w:rStyle w:val="Hyperlinkki"/>
            <w:noProof/>
          </w:rPr>
          <w:t>Hampaan juurentäytemateriaali -observation</w:t>
        </w:r>
        <w:r w:rsidR="00BC33D0">
          <w:rPr>
            <w:noProof/>
            <w:webHidden/>
          </w:rPr>
          <w:tab/>
        </w:r>
        <w:r w:rsidR="00BC33D0">
          <w:rPr>
            <w:noProof/>
            <w:webHidden/>
          </w:rPr>
          <w:fldChar w:fldCharType="begin"/>
        </w:r>
        <w:r w:rsidR="00BC33D0">
          <w:rPr>
            <w:noProof/>
            <w:webHidden/>
          </w:rPr>
          <w:instrText xml:space="preserve"> PAGEREF _Toc509922319 \h </w:instrText>
        </w:r>
        <w:r w:rsidR="00BC33D0">
          <w:rPr>
            <w:noProof/>
            <w:webHidden/>
          </w:rPr>
        </w:r>
        <w:r w:rsidR="00BC33D0">
          <w:rPr>
            <w:noProof/>
            <w:webHidden/>
          </w:rPr>
          <w:fldChar w:fldCharType="separate"/>
        </w:r>
        <w:r w:rsidR="00BC33D0">
          <w:rPr>
            <w:noProof/>
            <w:webHidden/>
          </w:rPr>
          <w:t>31</w:t>
        </w:r>
        <w:r w:rsidR="00BC33D0">
          <w:rPr>
            <w:noProof/>
            <w:webHidden/>
          </w:rPr>
          <w:fldChar w:fldCharType="end"/>
        </w:r>
      </w:hyperlink>
    </w:p>
    <w:p w14:paraId="03A6150F" w14:textId="6971261F" w:rsidR="00BC33D0" w:rsidRDefault="003F29CF">
      <w:pPr>
        <w:pStyle w:val="Sisluet6"/>
        <w:rPr>
          <w:rFonts w:asciiTheme="minorHAnsi" w:hAnsiTheme="minorHAnsi"/>
          <w:noProof/>
        </w:rPr>
      </w:pPr>
      <w:hyperlink w:anchor="_Toc509922320" w:history="1">
        <w:r w:rsidR="00BC33D0" w:rsidRPr="008A2D17">
          <w:rPr>
            <w:rStyle w:val="Hyperlinkki"/>
            <w:noProof/>
          </w:rPr>
          <w:t>3.1.1.2.5.3</w:t>
        </w:r>
        <w:r w:rsidR="00BC33D0">
          <w:rPr>
            <w:rFonts w:asciiTheme="minorHAnsi" w:hAnsiTheme="minorHAnsi"/>
            <w:noProof/>
          </w:rPr>
          <w:tab/>
        </w:r>
        <w:r w:rsidR="00BC33D0" w:rsidRPr="008A2D17">
          <w:rPr>
            <w:rStyle w:val="Hyperlinkki"/>
            <w:noProof/>
          </w:rPr>
          <w:t>Hampaan sisällä olevan materiaalin lisätieto -observation</w:t>
        </w:r>
        <w:r w:rsidR="00BC33D0">
          <w:rPr>
            <w:noProof/>
            <w:webHidden/>
          </w:rPr>
          <w:tab/>
        </w:r>
        <w:r w:rsidR="00BC33D0">
          <w:rPr>
            <w:noProof/>
            <w:webHidden/>
          </w:rPr>
          <w:fldChar w:fldCharType="begin"/>
        </w:r>
        <w:r w:rsidR="00BC33D0">
          <w:rPr>
            <w:noProof/>
            <w:webHidden/>
          </w:rPr>
          <w:instrText xml:space="preserve"> PAGEREF _Toc509922320 \h </w:instrText>
        </w:r>
        <w:r w:rsidR="00BC33D0">
          <w:rPr>
            <w:noProof/>
            <w:webHidden/>
          </w:rPr>
        </w:r>
        <w:r w:rsidR="00BC33D0">
          <w:rPr>
            <w:noProof/>
            <w:webHidden/>
          </w:rPr>
          <w:fldChar w:fldCharType="separate"/>
        </w:r>
        <w:r w:rsidR="00BC33D0">
          <w:rPr>
            <w:noProof/>
            <w:webHidden/>
          </w:rPr>
          <w:t>32</w:t>
        </w:r>
        <w:r w:rsidR="00BC33D0">
          <w:rPr>
            <w:noProof/>
            <w:webHidden/>
          </w:rPr>
          <w:fldChar w:fldCharType="end"/>
        </w:r>
      </w:hyperlink>
    </w:p>
    <w:p w14:paraId="15828B76" w14:textId="142AE559" w:rsidR="00BC33D0" w:rsidRDefault="003F29CF">
      <w:pPr>
        <w:pStyle w:val="Sisluet6"/>
        <w:rPr>
          <w:rFonts w:asciiTheme="minorHAnsi" w:hAnsiTheme="minorHAnsi"/>
          <w:noProof/>
        </w:rPr>
      </w:pPr>
      <w:hyperlink w:anchor="_Toc509922321" w:history="1">
        <w:r w:rsidR="00BC33D0" w:rsidRPr="008A2D17">
          <w:rPr>
            <w:rStyle w:val="Hyperlinkki"/>
            <w:noProof/>
          </w:rPr>
          <w:t>3.1.1.2.5.4</w:t>
        </w:r>
        <w:r w:rsidR="00BC33D0">
          <w:rPr>
            <w:rFonts w:asciiTheme="minorHAnsi" w:hAnsiTheme="minorHAnsi"/>
            <w:noProof/>
          </w:rPr>
          <w:tab/>
        </w:r>
        <w:r w:rsidR="00BC33D0" w:rsidRPr="008A2D17">
          <w:rPr>
            <w:rStyle w:val="Hyperlinkki"/>
            <w:noProof/>
          </w:rPr>
          <w:t>Maitohampaaseen on tehty amputaatio -observation</w:t>
        </w:r>
        <w:r w:rsidR="00BC33D0">
          <w:rPr>
            <w:noProof/>
            <w:webHidden/>
          </w:rPr>
          <w:tab/>
        </w:r>
        <w:r w:rsidR="00BC33D0">
          <w:rPr>
            <w:noProof/>
            <w:webHidden/>
          </w:rPr>
          <w:fldChar w:fldCharType="begin"/>
        </w:r>
        <w:r w:rsidR="00BC33D0">
          <w:rPr>
            <w:noProof/>
            <w:webHidden/>
          </w:rPr>
          <w:instrText xml:space="preserve"> PAGEREF _Toc509922321 \h </w:instrText>
        </w:r>
        <w:r w:rsidR="00BC33D0">
          <w:rPr>
            <w:noProof/>
            <w:webHidden/>
          </w:rPr>
        </w:r>
        <w:r w:rsidR="00BC33D0">
          <w:rPr>
            <w:noProof/>
            <w:webHidden/>
          </w:rPr>
          <w:fldChar w:fldCharType="separate"/>
        </w:r>
        <w:r w:rsidR="00BC33D0">
          <w:rPr>
            <w:noProof/>
            <w:webHidden/>
          </w:rPr>
          <w:t>32</w:t>
        </w:r>
        <w:r w:rsidR="00BC33D0">
          <w:rPr>
            <w:noProof/>
            <w:webHidden/>
          </w:rPr>
          <w:fldChar w:fldCharType="end"/>
        </w:r>
      </w:hyperlink>
    </w:p>
    <w:p w14:paraId="4C2CEB62" w14:textId="5416F16D" w:rsidR="00BC33D0" w:rsidRDefault="003F29CF">
      <w:pPr>
        <w:pStyle w:val="Sisluet5"/>
        <w:rPr>
          <w:rFonts w:asciiTheme="minorHAnsi" w:eastAsiaTheme="minorEastAsia" w:hAnsiTheme="minorHAnsi" w:cstheme="minorBidi"/>
          <w:noProof/>
          <w:lang w:eastAsia="fi-FI"/>
        </w:rPr>
      </w:pPr>
      <w:hyperlink w:anchor="_Toc509922322" w:history="1">
        <w:r w:rsidR="00BC33D0" w:rsidRPr="008A2D17">
          <w:rPr>
            <w:rStyle w:val="Hyperlinkki"/>
            <w:noProof/>
          </w:rPr>
          <w:t>3.1.1.2.6</w:t>
        </w:r>
        <w:r w:rsidR="00BC33D0">
          <w:rPr>
            <w:rFonts w:asciiTheme="minorHAnsi" w:eastAsiaTheme="minorEastAsia" w:hAnsiTheme="minorHAnsi" w:cstheme="minorBidi"/>
            <w:noProof/>
            <w:lang w:eastAsia="fi-FI"/>
          </w:rPr>
          <w:tab/>
        </w:r>
        <w:r w:rsidR="00BC33D0" w:rsidRPr="008A2D17">
          <w:rPr>
            <w:rStyle w:val="Hyperlinkki"/>
            <w:noProof/>
          </w:rPr>
          <w:t>Hampaan havainnot ja löydökset -observation</w:t>
        </w:r>
        <w:r w:rsidR="00BC33D0">
          <w:rPr>
            <w:noProof/>
            <w:webHidden/>
          </w:rPr>
          <w:tab/>
        </w:r>
        <w:r w:rsidR="00BC33D0">
          <w:rPr>
            <w:noProof/>
            <w:webHidden/>
          </w:rPr>
          <w:fldChar w:fldCharType="begin"/>
        </w:r>
        <w:r w:rsidR="00BC33D0">
          <w:rPr>
            <w:noProof/>
            <w:webHidden/>
          </w:rPr>
          <w:instrText xml:space="preserve"> PAGEREF _Toc509922322 \h </w:instrText>
        </w:r>
        <w:r w:rsidR="00BC33D0">
          <w:rPr>
            <w:noProof/>
            <w:webHidden/>
          </w:rPr>
        </w:r>
        <w:r w:rsidR="00BC33D0">
          <w:rPr>
            <w:noProof/>
            <w:webHidden/>
          </w:rPr>
          <w:fldChar w:fldCharType="separate"/>
        </w:r>
        <w:r w:rsidR="00BC33D0">
          <w:rPr>
            <w:noProof/>
            <w:webHidden/>
          </w:rPr>
          <w:t>32</w:t>
        </w:r>
        <w:r w:rsidR="00BC33D0">
          <w:rPr>
            <w:noProof/>
            <w:webHidden/>
          </w:rPr>
          <w:fldChar w:fldCharType="end"/>
        </w:r>
      </w:hyperlink>
    </w:p>
    <w:p w14:paraId="724EED4F" w14:textId="34481979" w:rsidR="00BC33D0" w:rsidRDefault="003F29CF">
      <w:pPr>
        <w:pStyle w:val="Sisluet6"/>
        <w:rPr>
          <w:rFonts w:asciiTheme="minorHAnsi" w:hAnsiTheme="minorHAnsi"/>
          <w:noProof/>
        </w:rPr>
      </w:pPr>
      <w:hyperlink w:anchor="_Toc509922323" w:history="1">
        <w:r w:rsidR="00BC33D0" w:rsidRPr="008A2D17">
          <w:rPr>
            <w:rStyle w:val="Hyperlinkki"/>
            <w:noProof/>
          </w:rPr>
          <w:t>3.1.1.2.6.1</w:t>
        </w:r>
        <w:r w:rsidR="00BC33D0">
          <w:rPr>
            <w:rFonts w:asciiTheme="minorHAnsi" w:hAnsiTheme="minorHAnsi"/>
            <w:noProof/>
          </w:rPr>
          <w:tab/>
        </w:r>
        <w:r w:rsidR="00BC33D0" w:rsidRPr="008A2D17">
          <w:rPr>
            <w:rStyle w:val="Hyperlinkki"/>
            <w:noProof/>
          </w:rPr>
          <w:t>Hampaan pinnat -observation</w:t>
        </w:r>
        <w:r w:rsidR="00BC33D0">
          <w:rPr>
            <w:noProof/>
            <w:webHidden/>
          </w:rPr>
          <w:tab/>
        </w:r>
        <w:r w:rsidR="00BC33D0">
          <w:rPr>
            <w:noProof/>
            <w:webHidden/>
          </w:rPr>
          <w:fldChar w:fldCharType="begin"/>
        </w:r>
        <w:r w:rsidR="00BC33D0">
          <w:rPr>
            <w:noProof/>
            <w:webHidden/>
          </w:rPr>
          <w:instrText xml:space="preserve"> PAGEREF _Toc509922323 \h </w:instrText>
        </w:r>
        <w:r w:rsidR="00BC33D0">
          <w:rPr>
            <w:noProof/>
            <w:webHidden/>
          </w:rPr>
        </w:r>
        <w:r w:rsidR="00BC33D0">
          <w:rPr>
            <w:noProof/>
            <w:webHidden/>
          </w:rPr>
          <w:fldChar w:fldCharType="separate"/>
        </w:r>
        <w:r w:rsidR="00BC33D0">
          <w:rPr>
            <w:noProof/>
            <w:webHidden/>
          </w:rPr>
          <w:t>33</w:t>
        </w:r>
        <w:r w:rsidR="00BC33D0">
          <w:rPr>
            <w:noProof/>
            <w:webHidden/>
          </w:rPr>
          <w:fldChar w:fldCharType="end"/>
        </w:r>
      </w:hyperlink>
    </w:p>
    <w:p w14:paraId="58F2E051" w14:textId="51701CBD" w:rsidR="00BC33D0" w:rsidRDefault="003F29CF">
      <w:pPr>
        <w:pStyle w:val="Sisluet7"/>
        <w:tabs>
          <w:tab w:val="left" w:pos="2641"/>
          <w:tab w:val="right" w:leader="dot" w:pos="9231"/>
        </w:tabs>
        <w:rPr>
          <w:rFonts w:asciiTheme="minorHAnsi" w:hAnsiTheme="minorHAnsi"/>
          <w:noProof/>
        </w:rPr>
      </w:pPr>
      <w:hyperlink w:anchor="_Toc509922324" w:history="1">
        <w:r w:rsidR="00BC33D0" w:rsidRPr="008A2D17">
          <w:rPr>
            <w:rStyle w:val="Hyperlinkki"/>
            <w:noProof/>
          </w:rPr>
          <w:t>3.1.1.2.6.1.1</w:t>
        </w:r>
        <w:r w:rsidR="00BC33D0">
          <w:rPr>
            <w:rFonts w:asciiTheme="minorHAnsi" w:hAnsiTheme="minorHAnsi"/>
            <w:noProof/>
          </w:rPr>
          <w:tab/>
        </w:r>
        <w:r w:rsidR="00BC33D0" w:rsidRPr="008A2D17">
          <w:rPr>
            <w:rStyle w:val="Hyperlinkki"/>
            <w:noProof/>
          </w:rPr>
          <w:t>Ienrajapinta -observation</w:t>
        </w:r>
        <w:r w:rsidR="00BC33D0">
          <w:rPr>
            <w:noProof/>
            <w:webHidden/>
          </w:rPr>
          <w:tab/>
        </w:r>
        <w:r w:rsidR="00BC33D0">
          <w:rPr>
            <w:noProof/>
            <w:webHidden/>
          </w:rPr>
          <w:fldChar w:fldCharType="begin"/>
        </w:r>
        <w:r w:rsidR="00BC33D0">
          <w:rPr>
            <w:noProof/>
            <w:webHidden/>
          </w:rPr>
          <w:instrText xml:space="preserve"> PAGEREF _Toc509922324 \h </w:instrText>
        </w:r>
        <w:r w:rsidR="00BC33D0">
          <w:rPr>
            <w:noProof/>
            <w:webHidden/>
          </w:rPr>
        </w:r>
        <w:r w:rsidR="00BC33D0">
          <w:rPr>
            <w:noProof/>
            <w:webHidden/>
          </w:rPr>
          <w:fldChar w:fldCharType="separate"/>
        </w:r>
        <w:r w:rsidR="00BC33D0">
          <w:rPr>
            <w:noProof/>
            <w:webHidden/>
          </w:rPr>
          <w:t>33</w:t>
        </w:r>
        <w:r w:rsidR="00BC33D0">
          <w:rPr>
            <w:noProof/>
            <w:webHidden/>
          </w:rPr>
          <w:fldChar w:fldCharType="end"/>
        </w:r>
      </w:hyperlink>
    </w:p>
    <w:p w14:paraId="78945D90" w14:textId="5252D75A" w:rsidR="00BC33D0" w:rsidRDefault="003F29CF">
      <w:pPr>
        <w:pStyle w:val="Sisluet5"/>
        <w:rPr>
          <w:rFonts w:asciiTheme="minorHAnsi" w:eastAsiaTheme="minorEastAsia" w:hAnsiTheme="minorHAnsi" w:cstheme="minorBidi"/>
          <w:noProof/>
          <w:lang w:eastAsia="fi-FI"/>
        </w:rPr>
      </w:pPr>
      <w:hyperlink w:anchor="_Toc509922325" w:history="1">
        <w:r w:rsidR="00BC33D0" w:rsidRPr="008A2D17">
          <w:rPr>
            <w:rStyle w:val="Hyperlinkki"/>
            <w:noProof/>
          </w:rPr>
          <w:t>3.1.1.2.7</w:t>
        </w:r>
        <w:r w:rsidR="00BC33D0">
          <w:rPr>
            <w:rFonts w:asciiTheme="minorHAnsi" w:eastAsiaTheme="minorEastAsia" w:hAnsiTheme="minorHAnsi" w:cstheme="minorBidi"/>
            <w:noProof/>
            <w:lang w:eastAsia="fi-FI"/>
          </w:rPr>
          <w:tab/>
        </w:r>
        <w:r w:rsidR="00BC33D0" w:rsidRPr="008A2D17">
          <w:rPr>
            <w:rStyle w:val="Hyperlinkki"/>
            <w:noProof/>
          </w:rPr>
          <w:t>Hampaan pinnat-observation</w:t>
        </w:r>
        <w:r w:rsidR="00BC33D0">
          <w:rPr>
            <w:noProof/>
            <w:webHidden/>
          </w:rPr>
          <w:tab/>
        </w:r>
        <w:r w:rsidR="00BC33D0">
          <w:rPr>
            <w:noProof/>
            <w:webHidden/>
          </w:rPr>
          <w:fldChar w:fldCharType="begin"/>
        </w:r>
        <w:r w:rsidR="00BC33D0">
          <w:rPr>
            <w:noProof/>
            <w:webHidden/>
          </w:rPr>
          <w:instrText xml:space="preserve"> PAGEREF _Toc509922325 \h </w:instrText>
        </w:r>
        <w:r w:rsidR="00BC33D0">
          <w:rPr>
            <w:noProof/>
            <w:webHidden/>
          </w:rPr>
        </w:r>
        <w:r w:rsidR="00BC33D0">
          <w:rPr>
            <w:noProof/>
            <w:webHidden/>
          </w:rPr>
          <w:fldChar w:fldCharType="separate"/>
        </w:r>
        <w:r w:rsidR="00BC33D0">
          <w:rPr>
            <w:noProof/>
            <w:webHidden/>
          </w:rPr>
          <w:t>33</w:t>
        </w:r>
        <w:r w:rsidR="00BC33D0">
          <w:rPr>
            <w:noProof/>
            <w:webHidden/>
          </w:rPr>
          <w:fldChar w:fldCharType="end"/>
        </w:r>
      </w:hyperlink>
    </w:p>
    <w:p w14:paraId="6ED64ADB" w14:textId="611701A2" w:rsidR="00BC33D0" w:rsidRDefault="003F29CF">
      <w:pPr>
        <w:pStyle w:val="Sisluet6"/>
        <w:rPr>
          <w:rFonts w:asciiTheme="minorHAnsi" w:hAnsiTheme="minorHAnsi"/>
          <w:noProof/>
        </w:rPr>
      </w:pPr>
      <w:hyperlink w:anchor="_Toc509922326" w:history="1">
        <w:r w:rsidR="00BC33D0" w:rsidRPr="008A2D17">
          <w:rPr>
            <w:rStyle w:val="Hyperlinkki"/>
            <w:noProof/>
          </w:rPr>
          <w:t>3.1.1.2.7.1</w:t>
        </w:r>
        <w:r w:rsidR="00BC33D0">
          <w:rPr>
            <w:rFonts w:asciiTheme="minorHAnsi" w:hAnsiTheme="minorHAnsi"/>
            <w:noProof/>
          </w:rPr>
          <w:tab/>
        </w:r>
        <w:r w:rsidR="00BC33D0" w:rsidRPr="008A2D17">
          <w:rPr>
            <w:rStyle w:val="Hyperlinkki"/>
            <w:noProof/>
          </w:rPr>
          <w:t>Ienrajapinta -observation</w:t>
        </w:r>
        <w:r w:rsidR="00BC33D0">
          <w:rPr>
            <w:noProof/>
            <w:webHidden/>
          </w:rPr>
          <w:tab/>
        </w:r>
        <w:r w:rsidR="00BC33D0">
          <w:rPr>
            <w:noProof/>
            <w:webHidden/>
          </w:rPr>
          <w:fldChar w:fldCharType="begin"/>
        </w:r>
        <w:r w:rsidR="00BC33D0">
          <w:rPr>
            <w:noProof/>
            <w:webHidden/>
          </w:rPr>
          <w:instrText xml:space="preserve"> PAGEREF _Toc509922326 \h </w:instrText>
        </w:r>
        <w:r w:rsidR="00BC33D0">
          <w:rPr>
            <w:noProof/>
            <w:webHidden/>
          </w:rPr>
        </w:r>
        <w:r w:rsidR="00BC33D0">
          <w:rPr>
            <w:noProof/>
            <w:webHidden/>
          </w:rPr>
          <w:fldChar w:fldCharType="separate"/>
        </w:r>
        <w:r w:rsidR="00BC33D0">
          <w:rPr>
            <w:noProof/>
            <w:webHidden/>
          </w:rPr>
          <w:t>34</w:t>
        </w:r>
        <w:r w:rsidR="00BC33D0">
          <w:rPr>
            <w:noProof/>
            <w:webHidden/>
          </w:rPr>
          <w:fldChar w:fldCharType="end"/>
        </w:r>
      </w:hyperlink>
    </w:p>
    <w:p w14:paraId="2E02A2FA" w14:textId="0FE4EFF2" w:rsidR="00BC33D0" w:rsidRDefault="003F29CF">
      <w:pPr>
        <w:pStyle w:val="Sisluet6"/>
        <w:rPr>
          <w:rFonts w:asciiTheme="minorHAnsi" w:hAnsiTheme="minorHAnsi"/>
          <w:noProof/>
        </w:rPr>
      </w:pPr>
      <w:hyperlink w:anchor="_Toc509922327" w:history="1">
        <w:r w:rsidR="00BC33D0" w:rsidRPr="008A2D17">
          <w:rPr>
            <w:rStyle w:val="Hyperlinkki"/>
            <w:noProof/>
          </w:rPr>
          <w:t>3.1.1.2.7.2</w:t>
        </w:r>
        <w:r w:rsidR="00BC33D0">
          <w:rPr>
            <w:rFonts w:asciiTheme="minorHAnsi" w:hAnsiTheme="minorHAnsi"/>
            <w:noProof/>
          </w:rPr>
          <w:tab/>
        </w:r>
        <w:r w:rsidR="00BC33D0" w:rsidRPr="008A2D17">
          <w:rPr>
            <w:rStyle w:val="Hyperlinkki"/>
            <w:noProof/>
          </w:rPr>
          <w:t>Karies -observation</w:t>
        </w:r>
        <w:r w:rsidR="00BC33D0">
          <w:rPr>
            <w:noProof/>
            <w:webHidden/>
          </w:rPr>
          <w:tab/>
        </w:r>
        <w:r w:rsidR="00BC33D0">
          <w:rPr>
            <w:noProof/>
            <w:webHidden/>
          </w:rPr>
          <w:fldChar w:fldCharType="begin"/>
        </w:r>
        <w:r w:rsidR="00BC33D0">
          <w:rPr>
            <w:noProof/>
            <w:webHidden/>
          </w:rPr>
          <w:instrText xml:space="preserve"> PAGEREF _Toc509922327 \h </w:instrText>
        </w:r>
        <w:r w:rsidR="00BC33D0">
          <w:rPr>
            <w:noProof/>
            <w:webHidden/>
          </w:rPr>
        </w:r>
        <w:r w:rsidR="00BC33D0">
          <w:rPr>
            <w:noProof/>
            <w:webHidden/>
          </w:rPr>
          <w:fldChar w:fldCharType="separate"/>
        </w:r>
        <w:r w:rsidR="00BC33D0">
          <w:rPr>
            <w:noProof/>
            <w:webHidden/>
          </w:rPr>
          <w:t>34</w:t>
        </w:r>
        <w:r w:rsidR="00BC33D0">
          <w:rPr>
            <w:noProof/>
            <w:webHidden/>
          </w:rPr>
          <w:fldChar w:fldCharType="end"/>
        </w:r>
      </w:hyperlink>
    </w:p>
    <w:p w14:paraId="36332E8E" w14:textId="22587D8D" w:rsidR="00BC33D0" w:rsidRDefault="003F29CF">
      <w:pPr>
        <w:pStyle w:val="Sisluet7"/>
        <w:tabs>
          <w:tab w:val="left" w:pos="2641"/>
          <w:tab w:val="right" w:leader="dot" w:pos="9231"/>
        </w:tabs>
        <w:rPr>
          <w:rFonts w:asciiTheme="minorHAnsi" w:hAnsiTheme="minorHAnsi"/>
          <w:noProof/>
        </w:rPr>
      </w:pPr>
      <w:hyperlink w:anchor="_Toc509922328" w:history="1">
        <w:r w:rsidR="00BC33D0" w:rsidRPr="008A2D17">
          <w:rPr>
            <w:rStyle w:val="Hyperlinkki"/>
            <w:noProof/>
          </w:rPr>
          <w:t>3.1.1.2.7.2.1</w:t>
        </w:r>
        <w:r w:rsidR="00BC33D0">
          <w:rPr>
            <w:rFonts w:asciiTheme="minorHAnsi" w:hAnsiTheme="minorHAnsi"/>
            <w:noProof/>
          </w:rPr>
          <w:tab/>
        </w:r>
        <w:r w:rsidR="00BC33D0" w:rsidRPr="008A2D17">
          <w:rPr>
            <w:rStyle w:val="Hyperlinkki"/>
            <w:noProof/>
          </w:rPr>
          <w:t>Sekundäärikaries-observation</w:t>
        </w:r>
        <w:r w:rsidR="00BC33D0">
          <w:rPr>
            <w:noProof/>
            <w:webHidden/>
          </w:rPr>
          <w:tab/>
        </w:r>
        <w:r w:rsidR="00BC33D0">
          <w:rPr>
            <w:noProof/>
            <w:webHidden/>
          </w:rPr>
          <w:fldChar w:fldCharType="begin"/>
        </w:r>
        <w:r w:rsidR="00BC33D0">
          <w:rPr>
            <w:noProof/>
            <w:webHidden/>
          </w:rPr>
          <w:instrText xml:space="preserve"> PAGEREF _Toc509922328 \h </w:instrText>
        </w:r>
        <w:r w:rsidR="00BC33D0">
          <w:rPr>
            <w:noProof/>
            <w:webHidden/>
          </w:rPr>
        </w:r>
        <w:r w:rsidR="00BC33D0">
          <w:rPr>
            <w:noProof/>
            <w:webHidden/>
          </w:rPr>
          <w:fldChar w:fldCharType="separate"/>
        </w:r>
        <w:r w:rsidR="00BC33D0">
          <w:rPr>
            <w:noProof/>
            <w:webHidden/>
          </w:rPr>
          <w:t>35</w:t>
        </w:r>
        <w:r w:rsidR="00BC33D0">
          <w:rPr>
            <w:noProof/>
            <w:webHidden/>
          </w:rPr>
          <w:fldChar w:fldCharType="end"/>
        </w:r>
      </w:hyperlink>
    </w:p>
    <w:p w14:paraId="648DE057" w14:textId="4F3F6A4A" w:rsidR="00BC33D0" w:rsidRDefault="003F29CF">
      <w:pPr>
        <w:pStyle w:val="Sisluet7"/>
        <w:tabs>
          <w:tab w:val="left" w:pos="2641"/>
          <w:tab w:val="right" w:leader="dot" w:pos="9231"/>
        </w:tabs>
        <w:rPr>
          <w:rFonts w:asciiTheme="minorHAnsi" w:hAnsiTheme="minorHAnsi"/>
          <w:noProof/>
        </w:rPr>
      </w:pPr>
      <w:hyperlink w:anchor="_Toc509922329" w:history="1">
        <w:r w:rsidR="00BC33D0" w:rsidRPr="008A2D17">
          <w:rPr>
            <w:rStyle w:val="Hyperlinkki"/>
            <w:noProof/>
          </w:rPr>
          <w:t>3.1.1.2.7.2.2</w:t>
        </w:r>
        <w:r w:rsidR="00BC33D0">
          <w:rPr>
            <w:rFonts w:asciiTheme="minorHAnsi" w:hAnsiTheme="minorHAnsi"/>
            <w:noProof/>
          </w:rPr>
          <w:tab/>
        </w:r>
        <w:r w:rsidR="00BC33D0" w:rsidRPr="008A2D17">
          <w:rPr>
            <w:rStyle w:val="Hyperlinkki"/>
            <w:noProof/>
          </w:rPr>
          <w:t>Karieksen aktiivisuus-observation</w:t>
        </w:r>
        <w:r w:rsidR="00BC33D0">
          <w:rPr>
            <w:noProof/>
            <w:webHidden/>
          </w:rPr>
          <w:tab/>
        </w:r>
        <w:r w:rsidR="00BC33D0">
          <w:rPr>
            <w:noProof/>
            <w:webHidden/>
          </w:rPr>
          <w:fldChar w:fldCharType="begin"/>
        </w:r>
        <w:r w:rsidR="00BC33D0">
          <w:rPr>
            <w:noProof/>
            <w:webHidden/>
          </w:rPr>
          <w:instrText xml:space="preserve"> PAGEREF _Toc509922329 \h </w:instrText>
        </w:r>
        <w:r w:rsidR="00BC33D0">
          <w:rPr>
            <w:noProof/>
            <w:webHidden/>
          </w:rPr>
        </w:r>
        <w:r w:rsidR="00BC33D0">
          <w:rPr>
            <w:noProof/>
            <w:webHidden/>
          </w:rPr>
          <w:fldChar w:fldCharType="separate"/>
        </w:r>
        <w:r w:rsidR="00BC33D0">
          <w:rPr>
            <w:noProof/>
            <w:webHidden/>
          </w:rPr>
          <w:t>35</w:t>
        </w:r>
        <w:r w:rsidR="00BC33D0">
          <w:rPr>
            <w:noProof/>
            <w:webHidden/>
          </w:rPr>
          <w:fldChar w:fldCharType="end"/>
        </w:r>
      </w:hyperlink>
    </w:p>
    <w:p w14:paraId="31E452E2" w14:textId="442DF1D1" w:rsidR="00BC33D0" w:rsidRDefault="003F29CF">
      <w:pPr>
        <w:pStyle w:val="Sisluet7"/>
        <w:tabs>
          <w:tab w:val="left" w:pos="2641"/>
          <w:tab w:val="right" w:leader="dot" w:pos="9231"/>
        </w:tabs>
        <w:rPr>
          <w:rFonts w:asciiTheme="minorHAnsi" w:hAnsiTheme="minorHAnsi"/>
          <w:noProof/>
        </w:rPr>
      </w:pPr>
      <w:hyperlink w:anchor="_Toc509922330" w:history="1">
        <w:r w:rsidR="00BC33D0" w:rsidRPr="008A2D17">
          <w:rPr>
            <w:rStyle w:val="Hyperlinkki"/>
            <w:noProof/>
          </w:rPr>
          <w:t>3.1.1.2.7.2.3</w:t>
        </w:r>
        <w:r w:rsidR="00BC33D0">
          <w:rPr>
            <w:rFonts w:asciiTheme="minorHAnsi" w:hAnsiTheme="minorHAnsi"/>
            <w:noProof/>
          </w:rPr>
          <w:tab/>
        </w:r>
        <w:r w:rsidR="00BC33D0" w:rsidRPr="008A2D17">
          <w:rPr>
            <w:rStyle w:val="Hyperlinkki"/>
            <w:noProof/>
          </w:rPr>
          <w:t>Karieksen lisätiedot-observation</w:t>
        </w:r>
        <w:r w:rsidR="00BC33D0">
          <w:rPr>
            <w:noProof/>
            <w:webHidden/>
          </w:rPr>
          <w:tab/>
        </w:r>
        <w:r w:rsidR="00BC33D0">
          <w:rPr>
            <w:noProof/>
            <w:webHidden/>
          </w:rPr>
          <w:fldChar w:fldCharType="begin"/>
        </w:r>
        <w:r w:rsidR="00BC33D0">
          <w:rPr>
            <w:noProof/>
            <w:webHidden/>
          </w:rPr>
          <w:instrText xml:space="preserve"> PAGEREF _Toc509922330 \h </w:instrText>
        </w:r>
        <w:r w:rsidR="00BC33D0">
          <w:rPr>
            <w:noProof/>
            <w:webHidden/>
          </w:rPr>
        </w:r>
        <w:r w:rsidR="00BC33D0">
          <w:rPr>
            <w:noProof/>
            <w:webHidden/>
          </w:rPr>
          <w:fldChar w:fldCharType="separate"/>
        </w:r>
        <w:r w:rsidR="00BC33D0">
          <w:rPr>
            <w:noProof/>
            <w:webHidden/>
          </w:rPr>
          <w:t>35</w:t>
        </w:r>
        <w:r w:rsidR="00BC33D0">
          <w:rPr>
            <w:noProof/>
            <w:webHidden/>
          </w:rPr>
          <w:fldChar w:fldCharType="end"/>
        </w:r>
      </w:hyperlink>
    </w:p>
    <w:p w14:paraId="1F4C6372" w14:textId="64B0B134" w:rsidR="00BC33D0" w:rsidRDefault="003F29CF">
      <w:pPr>
        <w:pStyle w:val="Sisluet6"/>
        <w:rPr>
          <w:rFonts w:asciiTheme="minorHAnsi" w:hAnsiTheme="minorHAnsi"/>
          <w:noProof/>
        </w:rPr>
      </w:pPr>
      <w:hyperlink w:anchor="_Toc509922331" w:history="1">
        <w:r w:rsidR="00BC33D0" w:rsidRPr="008A2D17">
          <w:rPr>
            <w:rStyle w:val="Hyperlinkki"/>
            <w:noProof/>
          </w:rPr>
          <w:t>3.1.1.2.7.3</w:t>
        </w:r>
        <w:r w:rsidR="00BC33D0">
          <w:rPr>
            <w:rFonts w:asciiTheme="minorHAnsi" w:hAnsiTheme="minorHAnsi"/>
            <w:noProof/>
          </w:rPr>
          <w:tab/>
        </w:r>
        <w:r w:rsidR="00BC33D0" w:rsidRPr="008A2D17">
          <w:rPr>
            <w:rStyle w:val="Hyperlinkki"/>
            <w:noProof/>
          </w:rPr>
          <w:t>Hampaaseen lisätty materiaali-observation</w:t>
        </w:r>
        <w:r w:rsidR="00BC33D0">
          <w:rPr>
            <w:noProof/>
            <w:webHidden/>
          </w:rPr>
          <w:tab/>
        </w:r>
        <w:r w:rsidR="00BC33D0">
          <w:rPr>
            <w:noProof/>
            <w:webHidden/>
          </w:rPr>
          <w:fldChar w:fldCharType="begin"/>
        </w:r>
        <w:r w:rsidR="00BC33D0">
          <w:rPr>
            <w:noProof/>
            <w:webHidden/>
          </w:rPr>
          <w:instrText xml:space="preserve"> PAGEREF _Toc509922331 \h </w:instrText>
        </w:r>
        <w:r w:rsidR="00BC33D0">
          <w:rPr>
            <w:noProof/>
            <w:webHidden/>
          </w:rPr>
        </w:r>
        <w:r w:rsidR="00BC33D0">
          <w:rPr>
            <w:noProof/>
            <w:webHidden/>
          </w:rPr>
          <w:fldChar w:fldCharType="separate"/>
        </w:r>
        <w:r w:rsidR="00BC33D0">
          <w:rPr>
            <w:noProof/>
            <w:webHidden/>
          </w:rPr>
          <w:t>36</w:t>
        </w:r>
        <w:r w:rsidR="00BC33D0">
          <w:rPr>
            <w:noProof/>
            <w:webHidden/>
          </w:rPr>
          <w:fldChar w:fldCharType="end"/>
        </w:r>
      </w:hyperlink>
    </w:p>
    <w:p w14:paraId="508FE0DC" w14:textId="24533362" w:rsidR="00BC33D0" w:rsidRDefault="003F29CF">
      <w:pPr>
        <w:pStyle w:val="Sisluet5"/>
        <w:rPr>
          <w:rFonts w:asciiTheme="minorHAnsi" w:eastAsiaTheme="minorEastAsia" w:hAnsiTheme="minorHAnsi" w:cstheme="minorBidi"/>
          <w:noProof/>
          <w:lang w:eastAsia="fi-FI"/>
        </w:rPr>
      </w:pPr>
      <w:hyperlink w:anchor="_Toc509922332" w:history="1">
        <w:r w:rsidR="00BC33D0" w:rsidRPr="008A2D17">
          <w:rPr>
            <w:rStyle w:val="Hyperlinkki"/>
            <w:noProof/>
          </w:rPr>
          <w:t>3.1.1.2.8</w:t>
        </w:r>
        <w:r w:rsidR="00BC33D0">
          <w:rPr>
            <w:rFonts w:asciiTheme="minorHAnsi" w:eastAsiaTheme="minorEastAsia" w:hAnsiTheme="minorHAnsi" w:cstheme="minorBidi"/>
            <w:noProof/>
            <w:lang w:eastAsia="fi-FI"/>
          </w:rPr>
          <w:tab/>
        </w:r>
        <w:r w:rsidR="00BC33D0" w:rsidRPr="008A2D17">
          <w:rPr>
            <w:rStyle w:val="Hyperlinkki"/>
            <w:noProof/>
          </w:rPr>
          <w:t>Ikenen havainnot ja löydökset-observation</w:t>
        </w:r>
        <w:r w:rsidR="00BC33D0">
          <w:rPr>
            <w:noProof/>
            <w:webHidden/>
          </w:rPr>
          <w:tab/>
        </w:r>
        <w:r w:rsidR="00BC33D0">
          <w:rPr>
            <w:noProof/>
            <w:webHidden/>
          </w:rPr>
          <w:fldChar w:fldCharType="begin"/>
        </w:r>
        <w:r w:rsidR="00BC33D0">
          <w:rPr>
            <w:noProof/>
            <w:webHidden/>
          </w:rPr>
          <w:instrText xml:space="preserve"> PAGEREF _Toc509922332 \h </w:instrText>
        </w:r>
        <w:r w:rsidR="00BC33D0">
          <w:rPr>
            <w:noProof/>
            <w:webHidden/>
          </w:rPr>
        </w:r>
        <w:r w:rsidR="00BC33D0">
          <w:rPr>
            <w:noProof/>
            <w:webHidden/>
          </w:rPr>
          <w:fldChar w:fldCharType="separate"/>
        </w:r>
        <w:r w:rsidR="00BC33D0">
          <w:rPr>
            <w:noProof/>
            <w:webHidden/>
          </w:rPr>
          <w:t>36</w:t>
        </w:r>
        <w:r w:rsidR="00BC33D0">
          <w:rPr>
            <w:noProof/>
            <w:webHidden/>
          </w:rPr>
          <w:fldChar w:fldCharType="end"/>
        </w:r>
      </w:hyperlink>
    </w:p>
    <w:p w14:paraId="3AB22699" w14:textId="63A4EEEB" w:rsidR="00BC33D0" w:rsidRDefault="003F29CF">
      <w:pPr>
        <w:pStyle w:val="Sisluet6"/>
        <w:rPr>
          <w:rFonts w:asciiTheme="minorHAnsi" w:hAnsiTheme="minorHAnsi"/>
          <w:noProof/>
        </w:rPr>
      </w:pPr>
      <w:hyperlink w:anchor="_Toc509922333" w:history="1">
        <w:r w:rsidR="00BC33D0" w:rsidRPr="008A2D17">
          <w:rPr>
            <w:rStyle w:val="Hyperlinkki"/>
            <w:noProof/>
            <w:lang w:val="en-US"/>
          </w:rPr>
          <w:t>3.1.1.2.8.1</w:t>
        </w:r>
        <w:r w:rsidR="00BC33D0">
          <w:rPr>
            <w:rFonts w:asciiTheme="minorHAnsi" w:hAnsiTheme="minorHAnsi"/>
            <w:noProof/>
          </w:rPr>
          <w:tab/>
        </w:r>
        <w:r w:rsidR="00BC33D0" w:rsidRPr="008A2D17">
          <w:rPr>
            <w:rStyle w:val="Hyperlinkki"/>
            <w:noProof/>
            <w:lang w:val="en-US"/>
          </w:rPr>
          <w:t>Hampaan pinnat -observation</w:t>
        </w:r>
        <w:r w:rsidR="00BC33D0">
          <w:rPr>
            <w:noProof/>
            <w:webHidden/>
          </w:rPr>
          <w:tab/>
        </w:r>
        <w:r w:rsidR="00BC33D0">
          <w:rPr>
            <w:noProof/>
            <w:webHidden/>
          </w:rPr>
          <w:fldChar w:fldCharType="begin"/>
        </w:r>
        <w:r w:rsidR="00BC33D0">
          <w:rPr>
            <w:noProof/>
            <w:webHidden/>
          </w:rPr>
          <w:instrText xml:space="preserve"> PAGEREF _Toc509922333 \h </w:instrText>
        </w:r>
        <w:r w:rsidR="00BC33D0">
          <w:rPr>
            <w:noProof/>
            <w:webHidden/>
          </w:rPr>
        </w:r>
        <w:r w:rsidR="00BC33D0">
          <w:rPr>
            <w:noProof/>
            <w:webHidden/>
          </w:rPr>
          <w:fldChar w:fldCharType="separate"/>
        </w:r>
        <w:r w:rsidR="00BC33D0">
          <w:rPr>
            <w:noProof/>
            <w:webHidden/>
          </w:rPr>
          <w:t>36</w:t>
        </w:r>
        <w:r w:rsidR="00BC33D0">
          <w:rPr>
            <w:noProof/>
            <w:webHidden/>
          </w:rPr>
          <w:fldChar w:fldCharType="end"/>
        </w:r>
      </w:hyperlink>
    </w:p>
    <w:p w14:paraId="5F7F8AC8" w14:textId="6E231B03" w:rsidR="00BC33D0" w:rsidRDefault="003F29CF">
      <w:pPr>
        <w:pStyle w:val="Sisluet7"/>
        <w:tabs>
          <w:tab w:val="left" w:pos="2641"/>
          <w:tab w:val="right" w:leader="dot" w:pos="9231"/>
        </w:tabs>
        <w:rPr>
          <w:rFonts w:asciiTheme="minorHAnsi" w:hAnsiTheme="minorHAnsi"/>
          <w:noProof/>
        </w:rPr>
      </w:pPr>
      <w:hyperlink w:anchor="_Toc509922334" w:history="1">
        <w:r w:rsidR="00BC33D0" w:rsidRPr="008A2D17">
          <w:rPr>
            <w:rStyle w:val="Hyperlinkki"/>
            <w:noProof/>
          </w:rPr>
          <w:t>3.1.1.2.8.1.1</w:t>
        </w:r>
        <w:r w:rsidR="00BC33D0">
          <w:rPr>
            <w:rFonts w:asciiTheme="minorHAnsi" w:hAnsiTheme="minorHAnsi"/>
            <w:noProof/>
          </w:rPr>
          <w:tab/>
        </w:r>
        <w:r w:rsidR="00BC33D0" w:rsidRPr="008A2D17">
          <w:rPr>
            <w:rStyle w:val="Hyperlinkki"/>
            <w:noProof/>
          </w:rPr>
          <w:t>Ienrajapinta -observation</w:t>
        </w:r>
        <w:r w:rsidR="00BC33D0">
          <w:rPr>
            <w:noProof/>
            <w:webHidden/>
          </w:rPr>
          <w:tab/>
        </w:r>
        <w:r w:rsidR="00BC33D0">
          <w:rPr>
            <w:noProof/>
            <w:webHidden/>
          </w:rPr>
          <w:fldChar w:fldCharType="begin"/>
        </w:r>
        <w:r w:rsidR="00BC33D0">
          <w:rPr>
            <w:noProof/>
            <w:webHidden/>
          </w:rPr>
          <w:instrText xml:space="preserve"> PAGEREF _Toc509922334 \h </w:instrText>
        </w:r>
        <w:r w:rsidR="00BC33D0">
          <w:rPr>
            <w:noProof/>
            <w:webHidden/>
          </w:rPr>
        </w:r>
        <w:r w:rsidR="00BC33D0">
          <w:rPr>
            <w:noProof/>
            <w:webHidden/>
          </w:rPr>
          <w:fldChar w:fldCharType="separate"/>
        </w:r>
        <w:r w:rsidR="00BC33D0">
          <w:rPr>
            <w:noProof/>
            <w:webHidden/>
          </w:rPr>
          <w:t>37</w:t>
        </w:r>
        <w:r w:rsidR="00BC33D0">
          <w:rPr>
            <w:noProof/>
            <w:webHidden/>
          </w:rPr>
          <w:fldChar w:fldCharType="end"/>
        </w:r>
      </w:hyperlink>
    </w:p>
    <w:p w14:paraId="3AFBF445" w14:textId="5BB5070B" w:rsidR="00BC33D0" w:rsidRDefault="003F29CF">
      <w:pPr>
        <w:pStyle w:val="Sisluet5"/>
        <w:rPr>
          <w:rFonts w:asciiTheme="minorHAnsi" w:eastAsiaTheme="minorEastAsia" w:hAnsiTheme="minorHAnsi" w:cstheme="minorBidi"/>
          <w:noProof/>
          <w:lang w:eastAsia="fi-FI"/>
        </w:rPr>
      </w:pPr>
      <w:hyperlink w:anchor="_Toc509922335" w:history="1">
        <w:r w:rsidR="00BC33D0" w:rsidRPr="008A2D17">
          <w:rPr>
            <w:rStyle w:val="Hyperlinkki"/>
            <w:noProof/>
          </w:rPr>
          <w:t>3.1.1.2.9</w:t>
        </w:r>
        <w:r w:rsidR="00BC33D0">
          <w:rPr>
            <w:rFonts w:asciiTheme="minorHAnsi" w:eastAsiaTheme="minorEastAsia" w:hAnsiTheme="minorHAnsi" w:cstheme="minorBidi"/>
            <w:noProof/>
            <w:lang w:eastAsia="fi-FI"/>
          </w:rPr>
          <w:tab/>
        </w:r>
        <w:r w:rsidR="00BC33D0" w:rsidRPr="008A2D17">
          <w:rPr>
            <w:rStyle w:val="Hyperlinkki"/>
            <w:noProof/>
          </w:rPr>
          <w:t>Ientaskun syvyys -observation</w:t>
        </w:r>
        <w:r w:rsidR="00BC33D0">
          <w:rPr>
            <w:noProof/>
            <w:webHidden/>
          </w:rPr>
          <w:tab/>
        </w:r>
        <w:r w:rsidR="00BC33D0">
          <w:rPr>
            <w:noProof/>
            <w:webHidden/>
          </w:rPr>
          <w:fldChar w:fldCharType="begin"/>
        </w:r>
        <w:r w:rsidR="00BC33D0">
          <w:rPr>
            <w:noProof/>
            <w:webHidden/>
          </w:rPr>
          <w:instrText xml:space="preserve"> PAGEREF _Toc509922335 \h </w:instrText>
        </w:r>
        <w:r w:rsidR="00BC33D0">
          <w:rPr>
            <w:noProof/>
            <w:webHidden/>
          </w:rPr>
        </w:r>
        <w:r w:rsidR="00BC33D0">
          <w:rPr>
            <w:noProof/>
            <w:webHidden/>
          </w:rPr>
          <w:fldChar w:fldCharType="separate"/>
        </w:r>
        <w:r w:rsidR="00BC33D0">
          <w:rPr>
            <w:noProof/>
            <w:webHidden/>
          </w:rPr>
          <w:t>37</w:t>
        </w:r>
        <w:r w:rsidR="00BC33D0">
          <w:rPr>
            <w:noProof/>
            <w:webHidden/>
          </w:rPr>
          <w:fldChar w:fldCharType="end"/>
        </w:r>
      </w:hyperlink>
    </w:p>
    <w:p w14:paraId="6ED6DE32" w14:textId="3EDB8EB6" w:rsidR="00BC33D0" w:rsidRDefault="003F29CF">
      <w:pPr>
        <w:pStyle w:val="Sisluet5"/>
        <w:rPr>
          <w:rFonts w:asciiTheme="minorHAnsi" w:eastAsiaTheme="minorEastAsia" w:hAnsiTheme="minorHAnsi" w:cstheme="minorBidi"/>
          <w:noProof/>
          <w:lang w:eastAsia="fi-FI"/>
        </w:rPr>
      </w:pPr>
      <w:hyperlink w:anchor="_Toc509922336" w:history="1">
        <w:r w:rsidR="00BC33D0" w:rsidRPr="008A2D17">
          <w:rPr>
            <w:rStyle w:val="Hyperlinkki"/>
            <w:noProof/>
          </w:rPr>
          <w:t>3.1.1.2.10</w:t>
        </w:r>
        <w:r w:rsidR="00BC33D0">
          <w:rPr>
            <w:rFonts w:asciiTheme="minorHAnsi" w:eastAsiaTheme="minorEastAsia" w:hAnsiTheme="minorHAnsi" w:cstheme="minorBidi"/>
            <w:noProof/>
            <w:lang w:eastAsia="fi-FI"/>
          </w:rPr>
          <w:tab/>
        </w:r>
        <w:r w:rsidR="00BC33D0" w:rsidRPr="008A2D17">
          <w:rPr>
            <w:rStyle w:val="Hyperlinkki"/>
            <w:noProof/>
          </w:rPr>
          <w:t>Ientaskun syvyys mm -observation</w:t>
        </w:r>
        <w:r w:rsidR="00BC33D0">
          <w:rPr>
            <w:noProof/>
            <w:webHidden/>
          </w:rPr>
          <w:tab/>
        </w:r>
        <w:r w:rsidR="00BC33D0">
          <w:rPr>
            <w:noProof/>
            <w:webHidden/>
          </w:rPr>
          <w:fldChar w:fldCharType="begin"/>
        </w:r>
        <w:r w:rsidR="00BC33D0">
          <w:rPr>
            <w:noProof/>
            <w:webHidden/>
          </w:rPr>
          <w:instrText xml:space="preserve"> PAGEREF _Toc509922336 \h </w:instrText>
        </w:r>
        <w:r w:rsidR="00BC33D0">
          <w:rPr>
            <w:noProof/>
            <w:webHidden/>
          </w:rPr>
        </w:r>
        <w:r w:rsidR="00BC33D0">
          <w:rPr>
            <w:noProof/>
            <w:webHidden/>
          </w:rPr>
          <w:fldChar w:fldCharType="separate"/>
        </w:r>
        <w:r w:rsidR="00BC33D0">
          <w:rPr>
            <w:noProof/>
            <w:webHidden/>
          </w:rPr>
          <w:t>38</w:t>
        </w:r>
        <w:r w:rsidR="00BC33D0">
          <w:rPr>
            <w:noProof/>
            <w:webHidden/>
          </w:rPr>
          <w:fldChar w:fldCharType="end"/>
        </w:r>
      </w:hyperlink>
    </w:p>
    <w:p w14:paraId="441709EB" w14:textId="04F3ED19" w:rsidR="00BC33D0" w:rsidRDefault="003F29CF">
      <w:pPr>
        <w:pStyle w:val="Sisluet5"/>
        <w:rPr>
          <w:rFonts w:asciiTheme="minorHAnsi" w:eastAsiaTheme="minorEastAsia" w:hAnsiTheme="minorHAnsi" w:cstheme="minorBidi"/>
          <w:noProof/>
          <w:lang w:eastAsia="fi-FI"/>
        </w:rPr>
      </w:pPr>
      <w:hyperlink w:anchor="_Toc509922337" w:history="1">
        <w:r w:rsidR="00BC33D0" w:rsidRPr="008A2D17">
          <w:rPr>
            <w:rStyle w:val="Hyperlinkki"/>
            <w:noProof/>
          </w:rPr>
          <w:t>3.1.1.2.11</w:t>
        </w:r>
        <w:r w:rsidR="00BC33D0">
          <w:rPr>
            <w:rFonts w:asciiTheme="minorHAnsi" w:eastAsiaTheme="minorEastAsia" w:hAnsiTheme="minorHAnsi" w:cstheme="minorBidi"/>
            <w:noProof/>
            <w:lang w:eastAsia="fi-FI"/>
          </w:rPr>
          <w:tab/>
        </w:r>
        <w:r w:rsidR="00BC33D0" w:rsidRPr="008A2D17">
          <w:rPr>
            <w:rStyle w:val="Hyperlinkki"/>
            <w:noProof/>
          </w:rPr>
          <w:t>Ienvetäytymä mm -observation</w:t>
        </w:r>
        <w:r w:rsidR="00BC33D0">
          <w:rPr>
            <w:noProof/>
            <w:webHidden/>
          </w:rPr>
          <w:tab/>
        </w:r>
        <w:r w:rsidR="00BC33D0">
          <w:rPr>
            <w:noProof/>
            <w:webHidden/>
          </w:rPr>
          <w:fldChar w:fldCharType="begin"/>
        </w:r>
        <w:r w:rsidR="00BC33D0">
          <w:rPr>
            <w:noProof/>
            <w:webHidden/>
          </w:rPr>
          <w:instrText xml:space="preserve"> PAGEREF _Toc509922337 \h </w:instrText>
        </w:r>
        <w:r w:rsidR="00BC33D0">
          <w:rPr>
            <w:noProof/>
            <w:webHidden/>
          </w:rPr>
        </w:r>
        <w:r w:rsidR="00BC33D0">
          <w:rPr>
            <w:noProof/>
            <w:webHidden/>
          </w:rPr>
          <w:fldChar w:fldCharType="separate"/>
        </w:r>
        <w:r w:rsidR="00BC33D0">
          <w:rPr>
            <w:noProof/>
            <w:webHidden/>
          </w:rPr>
          <w:t>38</w:t>
        </w:r>
        <w:r w:rsidR="00BC33D0">
          <w:rPr>
            <w:noProof/>
            <w:webHidden/>
          </w:rPr>
          <w:fldChar w:fldCharType="end"/>
        </w:r>
      </w:hyperlink>
    </w:p>
    <w:p w14:paraId="42E4499F" w14:textId="2F396E35" w:rsidR="00BC33D0" w:rsidRDefault="003F29CF">
      <w:pPr>
        <w:pStyle w:val="Sisluet5"/>
        <w:rPr>
          <w:rFonts w:asciiTheme="minorHAnsi" w:eastAsiaTheme="minorEastAsia" w:hAnsiTheme="minorHAnsi" w:cstheme="minorBidi"/>
          <w:noProof/>
          <w:lang w:eastAsia="fi-FI"/>
        </w:rPr>
      </w:pPr>
      <w:hyperlink w:anchor="_Toc509922338" w:history="1">
        <w:r w:rsidR="00BC33D0" w:rsidRPr="008A2D17">
          <w:rPr>
            <w:rStyle w:val="Hyperlinkki"/>
            <w:noProof/>
          </w:rPr>
          <w:t>3.1.1.2.12</w:t>
        </w:r>
        <w:r w:rsidR="00BC33D0">
          <w:rPr>
            <w:rFonts w:asciiTheme="minorHAnsi" w:eastAsiaTheme="minorEastAsia" w:hAnsiTheme="minorHAnsi" w:cstheme="minorBidi"/>
            <w:noProof/>
            <w:lang w:eastAsia="fi-FI"/>
          </w:rPr>
          <w:tab/>
        </w:r>
        <w:r w:rsidR="00BC33D0" w:rsidRPr="008A2D17">
          <w:rPr>
            <w:rStyle w:val="Hyperlinkki"/>
            <w:noProof/>
          </w:rPr>
          <w:t>Furkaatioleesioiden asteet-observation</w:t>
        </w:r>
        <w:r w:rsidR="00BC33D0">
          <w:rPr>
            <w:noProof/>
            <w:webHidden/>
          </w:rPr>
          <w:tab/>
        </w:r>
        <w:r w:rsidR="00BC33D0">
          <w:rPr>
            <w:noProof/>
            <w:webHidden/>
          </w:rPr>
          <w:fldChar w:fldCharType="begin"/>
        </w:r>
        <w:r w:rsidR="00BC33D0">
          <w:rPr>
            <w:noProof/>
            <w:webHidden/>
          </w:rPr>
          <w:instrText xml:space="preserve"> PAGEREF _Toc509922338 \h </w:instrText>
        </w:r>
        <w:r w:rsidR="00BC33D0">
          <w:rPr>
            <w:noProof/>
            <w:webHidden/>
          </w:rPr>
        </w:r>
        <w:r w:rsidR="00BC33D0">
          <w:rPr>
            <w:noProof/>
            <w:webHidden/>
          </w:rPr>
          <w:fldChar w:fldCharType="separate"/>
        </w:r>
        <w:r w:rsidR="00BC33D0">
          <w:rPr>
            <w:noProof/>
            <w:webHidden/>
          </w:rPr>
          <w:t>38</w:t>
        </w:r>
        <w:r w:rsidR="00BC33D0">
          <w:rPr>
            <w:noProof/>
            <w:webHidden/>
          </w:rPr>
          <w:fldChar w:fldCharType="end"/>
        </w:r>
      </w:hyperlink>
    </w:p>
    <w:p w14:paraId="4AE93D04" w14:textId="3BEB5484" w:rsidR="00BC33D0" w:rsidRDefault="003F29CF">
      <w:pPr>
        <w:pStyle w:val="Sisluet5"/>
        <w:rPr>
          <w:rFonts w:asciiTheme="minorHAnsi" w:eastAsiaTheme="minorEastAsia" w:hAnsiTheme="minorHAnsi" w:cstheme="minorBidi"/>
          <w:noProof/>
          <w:lang w:eastAsia="fi-FI"/>
        </w:rPr>
      </w:pPr>
      <w:hyperlink w:anchor="_Toc509922339" w:history="1">
        <w:r w:rsidR="00BC33D0" w:rsidRPr="008A2D17">
          <w:rPr>
            <w:rStyle w:val="Hyperlinkki"/>
            <w:noProof/>
          </w:rPr>
          <w:t>3.1.1.2.13</w:t>
        </w:r>
        <w:r w:rsidR="00BC33D0">
          <w:rPr>
            <w:rFonts w:asciiTheme="minorHAnsi" w:eastAsiaTheme="minorEastAsia" w:hAnsiTheme="minorHAnsi" w:cstheme="minorBidi"/>
            <w:noProof/>
            <w:lang w:eastAsia="fi-FI"/>
          </w:rPr>
          <w:tab/>
        </w:r>
        <w:r w:rsidR="00BC33D0" w:rsidRPr="008A2D17">
          <w:rPr>
            <w:rStyle w:val="Hyperlinkki"/>
            <w:noProof/>
          </w:rPr>
          <w:t>Palpoitavissa oleva puhkeamaton hammas -observation</w:t>
        </w:r>
        <w:r w:rsidR="00BC33D0">
          <w:rPr>
            <w:noProof/>
            <w:webHidden/>
          </w:rPr>
          <w:tab/>
        </w:r>
        <w:r w:rsidR="00BC33D0">
          <w:rPr>
            <w:noProof/>
            <w:webHidden/>
          </w:rPr>
          <w:fldChar w:fldCharType="begin"/>
        </w:r>
        <w:r w:rsidR="00BC33D0">
          <w:rPr>
            <w:noProof/>
            <w:webHidden/>
          </w:rPr>
          <w:instrText xml:space="preserve"> PAGEREF _Toc509922339 \h </w:instrText>
        </w:r>
        <w:r w:rsidR="00BC33D0">
          <w:rPr>
            <w:noProof/>
            <w:webHidden/>
          </w:rPr>
        </w:r>
        <w:r w:rsidR="00BC33D0">
          <w:rPr>
            <w:noProof/>
            <w:webHidden/>
          </w:rPr>
          <w:fldChar w:fldCharType="separate"/>
        </w:r>
        <w:r w:rsidR="00BC33D0">
          <w:rPr>
            <w:noProof/>
            <w:webHidden/>
          </w:rPr>
          <w:t>39</w:t>
        </w:r>
        <w:r w:rsidR="00BC33D0">
          <w:rPr>
            <w:noProof/>
            <w:webHidden/>
          </w:rPr>
          <w:fldChar w:fldCharType="end"/>
        </w:r>
      </w:hyperlink>
    </w:p>
    <w:p w14:paraId="70D69DA3" w14:textId="3C58B248" w:rsidR="00BC33D0" w:rsidRDefault="003F29CF">
      <w:pPr>
        <w:pStyle w:val="Sisluet5"/>
        <w:rPr>
          <w:rFonts w:asciiTheme="minorHAnsi" w:eastAsiaTheme="minorEastAsia" w:hAnsiTheme="minorHAnsi" w:cstheme="minorBidi"/>
          <w:noProof/>
          <w:lang w:eastAsia="fi-FI"/>
        </w:rPr>
      </w:pPr>
      <w:hyperlink w:anchor="_Toc509922340" w:history="1">
        <w:r w:rsidR="00BC33D0" w:rsidRPr="008A2D17">
          <w:rPr>
            <w:rStyle w:val="Hyperlinkki"/>
            <w:noProof/>
          </w:rPr>
          <w:t>3.1.1.2.14</w:t>
        </w:r>
        <w:r w:rsidR="00BC33D0">
          <w:rPr>
            <w:rFonts w:asciiTheme="minorHAnsi" w:eastAsiaTheme="minorEastAsia" w:hAnsiTheme="minorHAnsi" w:cstheme="minorBidi"/>
            <w:noProof/>
            <w:lang w:eastAsia="fi-FI"/>
          </w:rPr>
          <w:tab/>
        </w:r>
        <w:r w:rsidR="00BC33D0" w:rsidRPr="008A2D17">
          <w:rPr>
            <w:rStyle w:val="Hyperlinkki"/>
            <w:noProof/>
          </w:rPr>
          <w:t>Hammaskohtainen purentalöydös -observation</w:t>
        </w:r>
        <w:r w:rsidR="00BC33D0">
          <w:rPr>
            <w:noProof/>
            <w:webHidden/>
          </w:rPr>
          <w:tab/>
        </w:r>
        <w:r w:rsidR="00BC33D0">
          <w:rPr>
            <w:noProof/>
            <w:webHidden/>
          </w:rPr>
          <w:fldChar w:fldCharType="begin"/>
        </w:r>
        <w:r w:rsidR="00BC33D0">
          <w:rPr>
            <w:noProof/>
            <w:webHidden/>
          </w:rPr>
          <w:instrText xml:space="preserve"> PAGEREF _Toc509922340 \h </w:instrText>
        </w:r>
        <w:r w:rsidR="00BC33D0">
          <w:rPr>
            <w:noProof/>
            <w:webHidden/>
          </w:rPr>
        </w:r>
        <w:r w:rsidR="00BC33D0">
          <w:rPr>
            <w:noProof/>
            <w:webHidden/>
          </w:rPr>
          <w:fldChar w:fldCharType="separate"/>
        </w:r>
        <w:r w:rsidR="00BC33D0">
          <w:rPr>
            <w:noProof/>
            <w:webHidden/>
          </w:rPr>
          <w:t>39</w:t>
        </w:r>
        <w:r w:rsidR="00BC33D0">
          <w:rPr>
            <w:noProof/>
            <w:webHidden/>
          </w:rPr>
          <w:fldChar w:fldCharType="end"/>
        </w:r>
      </w:hyperlink>
    </w:p>
    <w:p w14:paraId="746A7896" w14:textId="41129424" w:rsidR="00BC33D0" w:rsidRDefault="003F29CF">
      <w:pPr>
        <w:pStyle w:val="Sisluet5"/>
        <w:rPr>
          <w:rFonts w:asciiTheme="minorHAnsi" w:eastAsiaTheme="minorEastAsia" w:hAnsiTheme="minorHAnsi" w:cstheme="minorBidi"/>
          <w:noProof/>
          <w:lang w:eastAsia="fi-FI"/>
        </w:rPr>
      </w:pPr>
      <w:hyperlink w:anchor="_Toc509922341" w:history="1">
        <w:r w:rsidR="00BC33D0" w:rsidRPr="008A2D17">
          <w:rPr>
            <w:rStyle w:val="Hyperlinkki"/>
            <w:noProof/>
          </w:rPr>
          <w:t>3.1.1.2.15</w:t>
        </w:r>
        <w:r w:rsidR="00BC33D0">
          <w:rPr>
            <w:rFonts w:asciiTheme="minorHAnsi" w:eastAsiaTheme="minorEastAsia" w:hAnsiTheme="minorHAnsi" w:cstheme="minorBidi"/>
            <w:noProof/>
            <w:lang w:eastAsia="fi-FI"/>
          </w:rPr>
          <w:tab/>
        </w:r>
        <w:r w:rsidR="00BC33D0" w:rsidRPr="008A2D17">
          <w:rPr>
            <w:rStyle w:val="Hyperlinkki"/>
            <w:noProof/>
          </w:rPr>
          <w:t>Hampaan siirtymät ja liikkuvuudet -observation</w:t>
        </w:r>
        <w:r w:rsidR="00BC33D0">
          <w:rPr>
            <w:noProof/>
            <w:webHidden/>
          </w:rPr>
          <w:tab/>
        </w:r>
        <w:r w:rsidR="00BC33D0">
          <w:rPr>
            <w:noProof/>
            <w:webHidden/>
          </w:rPr>
          <w:fldChar w:fldCharType="begin"/>
        </w:r>
        <w:r w:rsidR="00BC33D0">
          <w:rPr>
            <w:noProof/>
            <w:webHidden/>
          </w:rPr>
          <w:instrText xml:space="preserve"> PAGEREF _Toc509922341 \h </w:instrText>
        </w:r>
        <w:r w:rsidR="00BC33D0">
          <w:rPr>
            <w:noProof/>
            <w:webHidden/>
          </w:rPr>
        </w:r>
        <w:r w:rsidR="00BC33D0">
          <w:rPr>
            <w:noProof/>
            <w:webHidden/>
          </w:rPr>
          <w:fldChar w:fldCharType="separate"/>
        </w:r>
        <w:r w:rsidR="00BC33D0">
          <w:rPr>
            <w:noProof/>
            <w:webHidden/>
          </w:rPr>
          <w:t>40</w:t>
        </w:r>
        <w:r w:rsidR="00BC33D0">
          <w:rPr>
            <w:noProof/>
            <w:webHidden/>
          </w:rPr>
          <w:fldChar w:fldCharType="end"/>
        </w:r>
      </w:hyperlink>
    </w:p>
    <w:p w14:paraId="33A114CB" w14:textId="6E06A89F" w:rsidR="00BC33D0" w:rsidRDefault="003F29CF">
      <w:pPr>
        <w:pStyle w:val="Sisluet5"/>
        <w:rPr>
          <w:rFonts w:asciiTheme="minorHAnsi" w:eastAsiaTheme="minorEastAsia" w:hAnsiTheme="minorHAnsi" w:cstheme="minorBidi"/>
          <w:noProof/>
          <w:lang w:eastAsia="fi-FI"/>
        </w:rPr>
      </w:pPr>
      <w:hyperlink w:anchor="_Toc509922342" w:history="1">
        <w:r w:rsidR="00BC33D0" w:rsidRPr="008A2D17">
          <w:rPr>
            <w:rStyle w:val="Hyperlinkki"/>
            <w:noProof/>
          </w:rPr>
          <w:t>3.1.1.2.16</w:t>
        </w:r>
        <w:r w:rsidR="00BC33D0">
          <w:rPr>
            <w:rFonts w:asciiTheme="minorHAnsi" w:eastAsiaTheme="minorEastAsia" w:hAnsiTheme="minorHAnsi" w:cstheme="minorBidi"/>
            <w:noProof/>
            <w:lang w:eastAsia="fi-FI"/>
          </w:rPr>
          <w:tab/>
        </w:r>
        <w:r w:rsidR="00BC33D0" w:rsidRPr="008A2D17">
          <w:rPr>
            <w:rStyle w:val="Hyperlinkki"/>
            <w:noProof/>
          </w:rPr>
          <w:t>Hammaskohtainen proteettinen rakenne</w:t>
        </w:r>
        <w:r w:rsidR="00BC33D0">
          <w:rPr>
            <w:noProof/>
            <w:webHidden/>
          </w:rPr>
          <w:tab/>
        </w:r>
        <w:r w:rsidR="00BC33D0">
          <w:rPr>
            <w:noProof/>
            <w:webHidden/>
          </w:rPr>
          <w:fldChar w:fldCharType="begin"/>
        </w:r>
        <w:r w:rsidR="00BC33D0">
          <w:rPr>
            <w:noProof/>
            <w:webHidden/>
          </w:rPr>
          <w:instrText xml:space="preserve"> PAGEREF _Toc509922342 \h </w:instrText>
        </w:r>
        <w:r w:rsidR="00BC33D0">
          <w:rPr>
            <w:noProof/>
            <w:webHidden/>
          </w:rPr>
        </w:r>
        <w:r w:rsidR="00BC33D0">
          <w:rPr>
            <w:noProof/>
            <w:webHidden/>
          </w:rPr>
          <w:fldChar w:fldCharType="separate"/>
        </w:r>
        <w:r w:rsidR="00BC33D0">
          <w:rPr>
            <w:noProof/>
            <w:webHidden/>
          </w:rPr>
          <w:t>40</w:t>
        </w:r>
        <w:r w:rsidR="00BC33D0">
          <w:rPr>
            <w:noProof/>
            <w:webHidden/>
          </w:rPr>
          <w:fldChar w:fldCharType="end"/>
        </w:r>
      </w:hyperlink>
    </w:p>
    <w:p w14:paraId="45A784CA" w14:textId="71345172" w:rsidR="00BC33D0" w:rsidRDefault="003F29CF">
      <w:pPr>
        <w:pStyle w:val="Sisluet6"/>
        <w:rPr>
          <w:rFonts w:asciiTheme="minorHAnsi" w:hAnsiTheme="minorHAnsi"/>
          <w:noProof/>
        </w:rPr>
      </w:pPr>
      <w:hyperlink w:anchor="_Toc509922343" w:history="1">
        <w:r w:rsidR="00BC33D0" w:rsidRPr="008A2D17">
          <w:rPr>
            <w:rStyle w:val="Hyperlinkki"/>
            <w:noProof/>
          </w:rPr>
          <w:t>3.1.1.2.16.1</w:t>
        </w:r>
        <w:r w:rsidR="00BC33D0">
          <w:rPr>
            <w:rFonts w:asciiTheme="minorHAnsi" w:hAnsiTheme="minorHAnsi"/>
            <w:noProof/>
          </w:rPr>
          <w:tab/>
        </w:r>
        <w:r w:rsidR="00BC33D0" w:rsidRPr="008A2D17">
          <w:rPr>
            <w:rStyle w:val="Hyperlinkki"/>
            <w:noProof/>
          </w:rPr>
          <w:t>Implanttikruunun tyyppi -observation</w:t>
        </w:r>
        <w:r w:rsidR="00BC33D0">
          <w:rPr>
            <w:noProof/>
            <w:webHidden/>
          </w:rPr>
          <w:tab/>
        </w:r>
        <w:r w:rsidR="00BC33D0">
          <w:rPr>
            <w:noProof/>
            <w:webHidden/>
          </w:rPr>
          <w:fldChar w:fldCharType="begin"/>
        </w:r>
        <w:r w:rsidR="00BC33D0">
          <w:rPr>
            <w:noProof/>
            <w:webHidden/>
          </w:rPr>
          <w:instrText xml:space="preserve"> PAGEREF _Toc509922343 \h </w:instrText>
        </w:r>
        <w:r w:rsidR="00BC33D0">
          <w:rPr>
            <w:noProof/>
            <w:webHidden/>
          </w:rPr>
        </w:r>
        <w:r w:rsidR="00BC33D0">
          <w:rPr>
            <w:noProof/>
            <w:webHidden/>
          </w:rPr>
          <w:fldChar w:fldCharType="separate"/>
        </w:r>
        <w:r w:rsidR="00BC33D0">
          <w:rPr>
            <w:noProof/>
            <w:webHidden/>
          </w:rPr>
          <w:t>42</w:t>
        </w:r>
        <w:r w:rsidR="00BC33D0">
          <w:rPr>
            <w:noProof/>
            <w:webHidden/>
          </w:rPr>
          <w:fldChar w:fldCharType="end"/>
        </w:r>
      </w:hyperlink>
    </w:p>
    <w:p w14:paraId="469E1971" w14:textId="263971E4" w:rsidR="00BC33D0" w:rsidRDefault="003F29CF">
      <w:pPr>
        <w:pStyle w:val="Sisluet6"/>
        <w:rPr>
          <w:rFonts w:asciiTheme="minorHAnsi" w:hAnsiTheme="minorHAnsi"/>
          <w:noProof/>
        </w:rPr>
      </w:pPr>
      <w:hyperlink w:anchor="_Toc509922344" w:history="1">
        <w:r w:rsidR="00BC33D0" w:rsidRPr="008A2D17">
          <w:rPr>
            <w:rStyle w:val="Hyperlinkki"/>
            <w:noProof/>
          </w:rPr>
          <w:t>3.1.1.2.16.2</w:t>
        </w:r>
        <w:r w:rsidR="00BC33D0">
          <w:rPr>
            <w:rFonts w:asciiTheme="minorHAnsi" w:hAnsiTheme="minorHAnsi"/>
            <w:noProof/>
          </w:rPr>
          <w:tab/>
        </w:r>
        <w:r w:rsidR="00BC33D0" w:rsidRPr="008A2D17">
          <w:rPr>
            <w:rStyle w:val="Hyperlinkki"/>
            <w:noProof/>
          </w:rPr>
          <w:t>Luun määrä implantin kaulaosan ympärillä -observation</w:t>
        </w:r>
        <w:r w:rsidR="00BC33D0">
          <w:rPr>
            <w:noProof/>
            <w:webHidden/>
          </w:rPr>
          <w:tab/>
        </w:r>
        <w:r w:rsidR="00BC33D0">
          <w:rPr>
            <w:noProof/>
            <w:webHidden/>
          </w:rPr>
          <w:fldChar w:fldCharType="begin"/>
        </w:r>
        <w:r w:rsidR="00BC33D0">
          <w:rPr>
            <w:noProof/>
            <w:webHidden/>
          </w:rPr>
          <w:instrText xml:space="preserve"> PAGEREF _Toc509922344 \h </w:instrText>
        </w:r>
        <w:r w:rsidR="00BC33D0">
          <w:rPr>
            <w:noProof/>
            <w:webHidden/>
          </w:rPr>
        </w:r>
        <w:r w:rsidR="00BC33D0">
          <w:rPr>
            <w:noProof/>
            <w:webHidden/>
          </w:rPr>
          <w:fldChar w:fldCharType="separate"/>
        </w:r>
        <w:r w:rsidR="00BC33D0">
          <w:rPr>
            <w:noProof/>
            <w:webHidden/>
          </w:rPr>
          <w:t>42</w:t>
        </w:r>
        <w:r w:rsidR="00BC33D0">
          <w:rPr>
            <w:noProof/>
            <w:webHidden/>
          </w:rPr>
          <w:fldChar w:fldCharType="end"/>
        </w:r>
      </w:hyperlink>
    </w:p>
    <w:p w14:paraId="3A42D8A5" w14:textId="67B88711" w:rsidR="00BC33D0" w:rsidRDefault="003F29CF">
      <w:pPr>
        <w:pStyle w:val="Sisluet6"/>
        <w:rPr>
          <w:rFonts w:asciiTheme="minorHAnsi" w:hAnsiTheme="minorHAnsi"/>
          <w:noProof/>
        </w:rPr>
      </w:pPr>
      <w:hyperlink w:anchor="_Toc509922345" w:history="1">
        <w:r w:rsidR="00BC33D0" w:rsidRPr="008A2D17">
          <w:rPr>
            <w:rStyle w:val="Hyperlinkki"/>
            <w:noProof/>
          </w:rPr>
          <w:t>3.1.1.2.16.3</w:t>
        </w:r>
        <w:r w:rsidR="00BC33D0">
          <w:rPr>
            <w:rFonts w:asciiTheme="minorHAnsi" w:hAnsiTheme="minorHAnsi"/>
            <w:noProof/>
          </w:rPr>
          <w:tab/>
        </w:r>
        <w:r w:rsidR="00BC33D0" w:rsidRPr="008A2D17">
          <w:rPr>
            <w:rStyle w:val="Hyperlinkki"/>
            <w:noProof/>
          </w:rPr>
          <w:t>Peri-implantiitti -observation</w:t>
        </w:r>
        <w:r w:rsidR="00BC33D0">
          <w:rPr>
            <w:noProof/>
            <w:webHidden/>
          </w:rPr>
          <w:tab/>
        </w:r>
        <w:r w:rsidR="00BC33D0">
          <w:rPr>
            <w:noProof/>
            <w:webHidden/>
          </w:rPr>
          <w:fldChar w:fldCharType="begin"/>
        </w:r>
        <w:r w:rsidR="00BC33D0">
          <w:rPr>
            <w:noProof/>
            <w:webHidden/>
          </w:rPr>
          <w:instrText xml:space="preserve"> PAGEREF _Toc509922345 \h </w:instrText>
        </w:r>
        <w:r w:rsidR="00BC33D0">
          <w:rPr>
            <w:noProof/>
            <w:webHidden/>
          </w:rPr>
        </w:r>
        <w:r w:rsidR="00BC33D0">
          <w:rPr>
            <w:noProof/>
            <w:webHidden/>
          </w:rPr>
          <w:fldChar w:fldCharType="separate"/>
        </w:r>
        <w:r w:rsidR="00BC33D0">
          <w:rPr>
            <w:noProof/>
            <w:webHidden/>
          </w:rPr>
          <w:t>42</w:t>
        </w:r>
        <w:r w:rsidR="00BC33D0">
          <w:rPr>
            <w:noProof/>
            <w:webHidden/>
          </w:rPr>
          <w:fldChar w:fldCharType="end"/>
        </w:r>
      </w:hyperlink>
    </w:p>
    <w:p w14:paraId="317E0E8E" w14:textId="51CFE36B" w:rsidR="00BC33D0" w:rsidRDefault="003F29CF">
      <w:pPr>
        <w:pStyle w:val="Sisluet6"/>
        <w:rPr>
          <w:rFonts w:asciiTheme="minorHAnsi" w:hAnsiTheme="minorHAnsi"/>
          <w:noProof/>
        </w:rPr>
      </w:pPr>
      <w:hyperlink w:anchor="_Toc509922346" w:history="1">
        <w:r w:rsidR="00BC33D0" w:rsidRPr="008A2D17">
          <w:rPr>
            <w:rStyle w:val="Hyperlinkki"/>
            <w:noProof/>
          </w:rPr>
          <w:t>3.1.1.2.16.4</w:t>
        </w:r>
        <w:r w:rsidR="00BC33D0">
          <w:rPr>
            <w:rFonts w:asciiTheme="minorHAnsi" w:hAnsiTheme="minorHAnsi"/>
            <w:noProof/>
          </w:rPr>
          <w:tab/>
        </w:r>
        <w:r w:rsidR="00BC33D0" w:rsidRPr="008A2D17">
          <w:rPr>
            <w:rStyle w:val="Hyperlinkki"/>
            <w:noProof/>
          </w:rPr>
          <w:t>Lisääntynyt liikkuvuus -observation</w:t>
        </w:r>
        <w:r w:rsidR="00BC33D0">
          <w:rPr>
            <w:noProof/>
            <w:webHidden/>
          </w:rPr>
          <w:tab/>
        </w:r>
        <w:r w:rsidR="00BC33D0">
          <w:rPr>
            <w:noProof/>
            <w:webHidden/>
          </w:rPr>
          <w:fldChar w:fldCharType="begin"/>
        </w:r>
        <w:r w:rsidR="00BC33D0">
          <w:rPr>
            <w:noProof/>
            <w:webHidden/>
          </w:rPr>
          <w:instrText xml:space="preserve"> PAGEREF _Toc509922346 \h </w:instrText>
        </w:r>
        <w:r w:rsidR="00BC33D0">
          <w:rPr>
            <w:noProof/>
            <w:webHidden/>
          </w:rPr>
        </w:r>
        <w:r w:rsidR="00BC33D0">
          <w:rPr>
            <w:noProof/>
            <w:webHidden/>
          </w:rPr>
          <w:fldChar w:fldCharType="separate"/>
        </w:r>
        <w:r w:rsidR="00BC33D0">
          <w:rPr>
            <w:noProof/>
            <w:webHidden/>
          </w:rPr>
          <w:t>43</w:t>
        </w:r>
        <w:r w:rsidR="00BC33D0">
          <w:rPr>
            <w:noProof/>
            <w:webHidden/>
          </w:rPr>
          <w:fldChar w:fldCharType="end"/>
        </w:r>
      </w:hyperlink>
    </w:p>
    <w:p w14:paraId="4C01248B" w14:textId="17E16493" w:rsidR="00BC33D0" w:rsidRDefault="003F29CF">
      <w:pPr>
        <w:pStyle w:val="Sisluet6"/>
        <w:rPr>
          <w:rFonts w:asciiTheme="minorHAnsi" w:hAnsiTheme="minorHAnsi"/>
          <w:noProof/>
        </w:rPr>
      </w:pPr>
      <w:hyperlink w:anchor="_Toc509922347" w:history="1">
        <w:r w:rsidR="00BC33D0" w:rsidRPr="008A2D17">
          <w:rPr>
            <w:rStyle w:val="Hyperlinkki"/>
            <w:noProof/>
          </w:rPr>
          <w:t>3.1.1.2.16.5</w:t>
        </w:r>
        <w:r w:rsidR="00BC33D0">
          <w:rPr>
            <w:rFonts w:asciiTheme="minorHAnsi" w:hAnsiTheme="minorHAnsi"/>
            <w:noProof/>
          </w:rPr>
          <w:tab/>
        </w:r>
        <w:r w:rsidR="00BC33D0" w:rsidRPr="008A2D17">
          <w:rPr>
            <w:rStyle w:val="Hyperlinkki"/>
            <w:noProof/>
          </w:rPr>
          <w:t>Implantin tunnusnumero -observation</w:t>
        </w:r>
        <w:r w:rsidR="00BC33D0">
          <w:rPr>
            <w:noProof/>
            <w:webHidden/>
          </w:rPr>
          <w:tab/>
        </w:r>
        <w:r w:rsidR="00BC33D0">
          <w:rPr>
            <w:noProof/>
            <w:webHidden/>
          </w:rPr>
          <w:fldChar w:fldCharType="begin"/>
        </w:r>
        <w:r w:rsidR="00BC33D0">
          <w:rPr>
            <w:noProof/>
            <w:webHidden/>
          </w:rPr>
          <w:instrText xml:space="preserve"> PAGEREF _Toc509922347 \h </w:instrText>
        </w:r>
        <w:r w:rsidR="00BC33D0">
          <w:rPr>
            <w:noProof/>
            <w:webHidden/>
          </w:rPr>
        </w:r>
        <w:r w:rsidR="00BC33D0">
          <w:rPr>
            <w:noProof/>
            <w:webHidden/>
          </w:rPr>
          <w:fldChar w:fldCharType="separate"/>
        </w:r>
        <w:r w:rsidR="00BC33D0">
          <w:rPr>
            <w:noProof/>
            <w:webHidden/>
          </w:rPr>
          <w:t>43</w:t>
        </w:r>
        <w:r w:rsidR="00BC33D0">
          <w:rPr>
            <w:noProof/>
            <w:webHidden/>
          </w:rPr>
          <w:fldChar w:fldCharType="end"/>
        </w:r>
      </w:hyperlink>
    </w:p>
    <w:p w14:paraId="62E3C2DC" w14:textId="4FADDBB9" w:rsidR="00BC33D0" w:rsidRDefault="003F29CF">
      <w:pPr>
        <w:pStyle w:val="Sisluet6"/>
        <w:rPr>
          <w:rFonts w:asciiTheme="minorHAnsi" w:hAnsiTheme="minorHAnsi"/>
          <w:noProof/>
        </w:rPr>
      </w:pPr>
      <w:hyperlink w:anchor="_Toc509922348" w:history="1">
        <w:r w:rsidR="00BC33D0" w:rsidRPr="008A2D17">
          <w:rPr>
            <w:rStyle w:val="Hyperlinkki"/>
            <w:noProof/>
          </w:rPr>
          <w:t>3.1.1.2.16.6</w:t>
        </w:r>
        <w:r w:rsidR="00BC33D0">
          <w:rPr>
            <w:rFonts w:asciiTheme="minorHAnsi" w:hAnsiTheme="minorHAnsi"/>
            <w:noProof/>
          </w:rPr>
          <w:tab/>
        </w:r>
        <w:r w:rsidR="00BC33D0" w:rsidRPr="008A2D17">
          <w:rPr>
            <w:rStyle w:val="Hyperlinkki"/>
            <w:noProof/>
          </w:rPr>
          <w:t>LOT -observation</w:t>
        </w:r>
        <w:r w:rsidR="00BC33D0">
          <w:rPr>
            <w:noProof/>
            <w:webHidden/>
          </w:rPr>
          <w:tab/>
        </w:r>
        <w:r w:rsidR="00BC33D0">
          <w:rPr>
            <w:noProof/>
            <w:webHidden/>
          </w:rPr>
          <w:fldChar w:fldCharType="begin"/>
        </w:r>
        <w:r w:rsidR="00BC33D0">
          <w:rPr>
            <w:noProof/>
            <w:webHidden/>
          </w:rPr>
          <w:instrText xml:space="preserve"> PAGEREF _Toc509922348 \h </w:instrText>
        </w:r>
        <w:r w:rsidR="00BC33D0">
          <w:rPr>
            <w:noProof/>
            <w:webHidden/>
          </w:rPr>
        </w:r>
        <w:r w:rsidR="00BC33D0">
          <w:rPr>
            <w:noProof/>
            <w:webHidden/>
          </w:rPr>
          <w:fldChar w:fldCharType="separate"/>
        </w:r>
        <w:r w:rsidR="00BC33D0">
          <w:rPr>
            <w:noProof/>
            <w:webHidden/>
          </w:rPr>
          <w:t>43</w:t>
        </w:r>
        <w:r w:rsidR="00BC33D0">
          <w:rPr>
            <w:noProof/>
            <w:webHidden/>
          </w:rPr>
          <w:fldChar w:fldCharType="end"/>
        </w:r>
      </w:hyperlink>
    </w:p>
    <w:p w14:paraId="56B74E02" w14:textId="116AEAC1" w:rsidR="00BC33D0" w:rsidRDefault="003F29CF">
      <w:pPr>
        <w:pStyle w:val="Sisluet6"/>
        <w:rPr>
          <w:rFonts w:asciiTheme="minorHAnsi" w:hAnsiTheme="minorHAnsi"/>
          <w:noProof/>
        </w:rPr>
      </w:pPr>
      <w:hyperlink w:anchor="_Toc509922349" w:history="1">
        <w:r w:rsidR="00BC33D0" w:rsidRPr="008A2D17">
          <w:rPr>
            <w:rStyle w:val="Hyperlinkki"/>
            <w:noProof/>
          </w:rPr>
          <w:t>3.1.1.2.16.7</w:t>
        </w:r>
        <w:r w:rsidR="00BC33D0">
          <w:rPr>
            <w:rFonts w:asciiTheme="minorHAnsi" w:hAnsiTheme="minorHAnsi"/>
            <w:noProof/>
          </w:rPr>
          <w:tab/>
        </w:r>
        <w:r w:rsidR="00BC33D0" w:rsidRPr="008A2D17">
          <w:rPr>
            <w:rStyle w:val="Hyperlinkki"/>
            <w:noProof/>
          </w:rPr>
          <w:t>Implantin koko -observation</w:t>
        </w:r>
        <w:r w:rsidR="00BC33D0">
          <w:rPr>
            <w:noProof/>
            <w:webHidden/>
          </w:rPr>
          <w:tab/>
        </w:r>
        <w:r w:rsidR="00BC33D0">
          <w:rPr>
            <w:noProof/>
            <w:webHidden/>
          </w:rPr>
          <w:fldChar w:fldCharType="begin"/>
        </w:r>
        <w:r w:rsidR="00BC33D0">
          <w:rPr>
            <w:noProof/>
            <w:webHidden/>
          </w:rPr>
          <w:instrText xml:space="preserve"> PAGEREF _Toc509922349 \h </w:instrText>
        </w:r>
        <w:r w:rsidR="00BC33D0">
          <w:rPr>
            <w:noProof/>
            <w:webHidden/>
          </w:rPr>
        </w:r>
        <w:r w:rsidR="00BC33D0">
          <w:rPr>
            <w:noProof/>
            <w:webHidden/>
          </w:rPr>
          <w:fldChar w:fldCharType="separate"/>
        </w:r>
        <w:r w:rsidR="00BC33D0">
          <w:rPr>
            <w:noProof/>
            <w:webHidden/>
          </w:rPr>
          <w:t>43</w:t>
        </w:r>
        <w:r w:rsidR="00BC33D0">
          <w:rPr>
            <w:noProof/>
            <w:webHidden/>
          </w:rPr>
          <w:fldChar w:fldCharType="end"/>
        </w:r>
      </w:hyperlink>
    </w:p>
    <w:p w14:paraId="513885A2" w14:textId="08589386" w:rsidR="00BC33D0" w:rsidRDefault="003F29CF">
      <w:pPr>
        <w:pStyle w:val="Sisluet6"/>
        <w:rPr>
          <w:rFonts w:asciiTheme="minorHAnsi" w:hAnsiTheme="minorHAnsi"/>
          <w:noProof/>
        </w:rPr>
      </w:pPr>
      <w:hyperlink w:anchor="_Toc509922350" w:history="1">
        <w:r w:rsidR="00BC33D0" w:rsidRPr="008A2D17">
          <w:rPr>
            <w:rStyle w:val="Hyperlinkki"/>
            <w:noProof/>
          </w:rPr>
          <w:t>3.1.1.2.16.8</w:t>
        </w:r>
        <w:r w:rsidR="00BC33D0">
          <w:rPr>
            <w:rFonts w:asciiTheme="minorHAnsi" w:hAnsiTheme="minorHAnsi"/>
            <w:noProof/>
          </w:rPr>
          <w:tab/>
        </w:r>
        <w:r w:rsidR="00BC33D0" w:rsidRPr="008A2D17">
          <w:rPr>
            <w:rStyle w:val="Hyperlinkki"/>
            <w:noProof/>
          </w:rPr>
          <w:t>Proteettisen rakenteen materiaali -observation</w:t>
        </w:r>
        <w:r w:rsidR="00BC33D0">
          <w:rPr>
            <w:noProof/>
            <w:webHidden/>
          </w:rPr>
          <w:tab/>
        </w:r>
        <w:r w:rsidR="00BC33D0">
          <w:rPr>
            <w:noProof/>
            <w:webHidden/>
          </w:rPr>
          <w:fldChar w:fldCharType="begin"/>
        </w:r>
        <w:r w:rsidR="00BC33D0">
          <w:rPr>
            <w:noProof/>
            <w:webHidden/>
          </w:rPr>
          <w:instrText xml:space="preserve"> PAGEREF _Toc509922350 \h </w:instrText>
        </w:r>
        <w:r w:rsidR="00BC33D0">
          <w:rPr>
            <w:noProof/>
            <w:webHidden/>
          </w:rPr>
        </w:r>
        <w:r w:rsidR="00BC33D0">
          <w:rPr>
            <w:noProof/>
            <w:webHidden/>
          </w:rPr>
          <w:fldChar w:fldCharType="separate"/>
        </w:r>
        <w:r w:rsidR="00BC33D0">
          <w:rPr>
            <w:noProof/>
            <w:webHidden/>
          </w:rPr>
          <w:t>44</w:t>
        </w:r>
        <w:r w:rsidR="00BC33D0">
          <w:rPr>
            <w:noProof/>
            <w:webHidden/>
          </w:rPr>
          <w:fldChar w:fldCharType="end"/>
        </w:r>
      </w:hyperlink>
    </w:p>
    <w:p w14:paraId="006B68B4" w14:textId="1DC96048" w:rsidR="00BC33D0" w:rsidRDefault="003F29CF">
      <w:pPr>
        <w:pStyle w:val="Sisluet6"/>
        <w:rPr>
          <w:rFonts w:asciiTheme="minorHAnsi" w:hAnsiTheme="minorHAnsi"/>
          <w:noProof/>
        </w:rPr>
      </w:pPr>
      <w:hyperlink w:anchor="_Toc509922351" w:history="1">
        <w:r w:rsidR="00BC33D0" w:rsidRPr="008A2D17">
          <w:rPr>
            <w:rStyle w:val="Hyperlinkki"/>
            <w:noProof/>
          </w:rPr>
          <w:t>3.1.1.2.16.9</w:t>
        </w:r>
        <w:r w:rsidR="00BC33D0">
          <w:rPr>
            <w:rFonts w:asciiTheme="minorHAnsi" w:hAnsiTheme="minorHAnsi"/>
            <w:noProof/>
          </w:rPr>
          <w:tab/>
        </w:r>
        <w:r w:rsidR="00BC33D0" w:rsidRPr="008A2D17">
          <w:rPr>
            <w:rStyle w:val="Hyperlinkki"/>
            <w:noProof/>
          </w:rPr>
          <w:t>Asennetun implantin kauppanimi</w:t>
        </w:r>
        <w:r w:rsidR="00BC33D0">
          <w:rPr>
            <w:noProof/>
            <w:webHidden/>
          </w:rPr>
          <w:tab/>
        </w:r>
        <w:r w:rsidR="00BC33D0">
          <w:rPr>
            <w:noProof/>
            <w:webHidden/>
          </w:rPr>
          <w:fldChar w:fldCharType="begin"/>
        </w:r>
        <w:r w:rsidR="00BC33D0">
          <w:rPr>
            <w:noProof/>
            <w:webHidden/>
          </w:rPr>
          <w:instrText xml:space="preserve"> PAGEREF _Toc509922351 \h </w:instrText>
        </w:r>
        <w:r w:rsidR="00BC33D0">
          <w:rPr>
            <w:noProof/>
            <w:webHidden/>
          </w:rPr>
        </w:r>
        <w:r w:rsidR="00BC33D0">
          <w:rPr>
            <w:noProof/>
            <w:webHidden/>
          </w:rPr>
          <w:fldChar w:fldCharType="separate"/>
        </w:r>
        <w:r w:rsidR="00BC33D0">
          <w:rPr>
            <w:noProof/>
            <w:webHidden/>
          </w:rPr>
          <w:t>44</w:t>
        </w:r>
        <w:r w:rsidR="00BC33D0">
          <w:rPr>
            <w:noProof/>
            <w:webHidden/>
          </w:rPr>
          <w:fldChar w:fldCharType="end"/>
        </w:r>
      </w:hyperlink>
    </w:p>
    <w:p w14:paraId="339C747E" w14:textId="63A45F9F" w:rsidR="00BC33D0" w:rsidRDefault="003F29CF">
      <w:pPr>
        <w:pStyle w:val="Sisluet6"/>
        <w:rPr>
          <w:rFonts w:asciiTheme="minorHAnsi" w:hAnsiTheme="minorHAnsi"/>
          <w:noProof/>
        </w:rPr>
      </w:pPr>
      <w:hyperlink w:anchor="_Toc509922352" w:history="1">
        <w:r w:rsidR="00BC33D0" w:rsidRPr="008A2D17">
          <w:rPr>
            <w:rStyle w:val="Hyperlinkki"/>
            <w:noProof/>
          </w:rPr>
          <w:t>3.1.1.2.16.10</w:t>
        </w:r>
        <w:r w:rsidR="00BC33D0">
          <w:rPr>
            <w:rFonts w:asciiTheme="minorHAnsi" w:hAnsiTheme="minorHAnsi"/>
            <w:noProof/>
          </w:rPr>
          <w:tab/>
        </w:r>
        <w:r w:rsidR="00BC33D0" w:rsidRPr="008A2D17">
          <w:rPr>
            <w:rStyle w:val="Hyperlinkki"/>
            <w:noProof/>
          </w:rPr>
          <w:t>Asennetun implantin menetelmä -observation</w:t>
        </w:r>
        <w:r w:rsidR="00BC33D0">
          <w:rPr>
            <w:noProof/>
            <w:webHidden/>
          </w:rPr>
          <w:tab/>
        </w:r>
        <w:r w:rsidR="00BC33D0">
          <w:rPr>
            <w:noProof/>
            <w:webHidden/>
          </w:rPr>
          <w:fldChar w:fldCharType="begin"/>
        </w:r>
        <w:r w:rsidR="00BC33D0">
          <w:rPr>
            <w:noProof/>
            <w:webHidden/>
          </w:rPr>
          <w:instrText xml:space="preserve"> PAGEREF _Toc509922352 \h </w:instrText>
        </w:r>
        <w:r w:rsidR="00BC33D0">
          <w:rPr>
            <w:noProof/>
            <w:webHidden/>
          </w:rPr>
        </w:r>
        <w:r w:rsidR="00BC33D0">
          <w:rPr>
            <w:noProof/>
            <w:webHidden/>
          </w:rPr>
          <w:fldChar w:fldCharType="separate"/>
        </w:r>
        <w:r w:rsidR="00BC33D0">
          <w:rPr>
            <w:noProof/>
            <w:webHidden/>
          </w:rPr>
          <w:t>44</w:t>
        </w:r>
        <w:r w:rsidR="00BC33D0">
          <w:rPr>
            <w:noProof/>
            <w:webHidden/>
          </w:rPr>
          <w:fldChar w:fldCharType="end"/>
        </w:r>
      </w:hyperlink>
    </w:p>
    <w:p w14:paraId="142DDAF9" w14:textId="7E52DF76" w:rsidR="00BC33D0" w:rsidRDefault="003F29CF">
      <w:pPr>
        <w:pStyle w:val="Sisluet6"/>
        <w:rPr>
          <w:rFonts w:asciiTheme="minorHAnsi" w:hAnsiTheme="minorHAnsi"/>
          <w:noProof/>
        </w:rPr>
      </w:pPr>
      <w:hyperlink w:anchor="_Toc509922353" w:history="1">
        <w:r w:rsidR="00BC33D0" w:rsidRPr="008A2D17">
          <w:rPr>
            <w:rStyle w:val="Hyperlinkki"/>
            <w:noProof/>
          </w:rPr>
          <w:t>3.1.1.2.16.11</w:t>
        </w:r>
        <w:r w:rsidR="00BC33D0">
          <w:rPr>
            <w:rFonts w:asciiTheme="minorHAnsi" w:hAnsiTheme="minorHAnsi"/>
            <w:noProof/>
          </w:rPr>
          <w:tab/>
        </w:r>
        <w:r w:rsidR="00BC33D0" w:rsidRPr="008A2D17">
          <w:rPr>
            <w:rStyle w:val="Hyperlinkki"/>
            <w:noProof/>
          </w:rPr>
          <w:t>Implanttihoidon syy -observation</w:t>
        </w:r>
        <w:r w:rsidR="00BC33D0">
          <w:rPr>
            <w:noProof/>
            <w:webHidden/>
          </w:rPr>
          <w:tab/>
        </w:r>
        <w:r w:rsidR="00BC33D0">
          <w:rPr>
            <w:noProof/>
            <w:webHidden/>
          </w:rPr>
          <w:fldChar w:fldCharType="begin"/>
        </w:r>
        <w:r w:rsidR="00BC33D0">
          <w:rPr>
            <w:noProof/>
            <w:webHidden/>
          </w:rPr>
          <w:instrText xml:space="preserve"> PAGEREF _Toc509922353 \h </w:instrText>
        </w:r>
        <w:r w:rsidR="00BC33D0">
          <w:rPr>
            <w:noProof/>
            <w:webHidden/>
          </w:rPr>
        </w:r>
        <w:r w:rsidR="00BC33D0">
          <w:rPr>
            <w:noProof/>
            <w:webHidden/>
          </w:rPr>
          <w:fldChar w:fldCharType="separate"/>
        </w:r>
        <w:r w:rsidR="00BC33D0">
          <w:rPr>
            <w:noProof/>
            <w:webHidden/>
          </w:rPr>
          <w:t>45</w:t>
        </w:r>
        <w:r w:rsidR="00BC33D0">
          <w:rPr>
            <w:noProof/>
            <w:webHidden/>
          </w:rPr>
          <w:fldChar w:fldCharType="end"/>
        </w:r>
      </w:hyperlink>
    </w:p>
    <w:p w14:paraId="3E362F3A" w14:textId="140AF91F" w:rsidR="00BC33D0" w:rsidRDefault="003F29CF">
      <w:pPr>
        <w:pStyle w:val="Sisluet6"/>
        <w:rPr>
          <w:rFonts w:asciiTheme="minorHAnsi" w:hAnsiTheme="minorHAnsi"/>
          <w:noProof/>
        </w:rPr>
      </w:pPr>
      <w:hyperlink w:anchor="_Toc509922354" w:history="1">
        <w:r w:rsidR="00BC33D0" w:rsidRPr="008A2D17">
          <w:rPr>
            <w:rStyle w:val="Hyperlinkki"/>
            <w:noProof/>
          </w:rPr>
          <w:t>3.1.1.2.16.12</w:t>
        </w:r>
        <w:r w:rsidR="00BC33D0">
          <w:rPr>
            <w:rFonts w:asciiTheme="minorHAnsi" w:hAnsiTheme="minorHAnsi"/>
            <w:noProof/>
          </w:rPr>
          <w:tab/>
        </w:r>
        <w:r w:rsidR="00BC33D0" w:rsidRPr="008A2D17">
          <w:rPr>
            <w:rStyle w:val="Hyperlinkki"/>
            <w:noProof/>
          </w:rPr>
          <w:t>Proteesihoitomuoto -observation</w:t>
        </w:r>
        <w:r w:rsidR="00BC33D0">
          <w:rPr>
            <w:noProof/>
            <w:webHidden/>
          </w:rPr>
          <w:tab/>
        </w:r>
        <w:r w:rsidR="00BC33D0">
          <w:rPr>
            <w:noProof/>
            <w:webHidden/>
          </w:rPr>
          <w:fldChar w:fldCharType="begin"/>
        </w:r>
        <w:r w:rsidR="00BC33D0">
          <w:rPr>
            <w:noProof/>
            <w:webHidden/>
          </w:rPr>
          <w:instrText xml:space="preserve"> PAGEREF _Toc509922354 \h </w:instrText>
        </w:r>
        <w:r w:rsidR="00BC33D0">
          <w:rPr>
            <w:noProof/>
            <w:webHidden/>
          </w:rPr>
        </w:r>
        <w:r w:rsidR="00BC33D0">
          <w:rPr>
            <w:noProof/>
            <w:webHidden/>
          </w:rPr>
          <w:fldChar w:fldCharType="separate"/>
        </w:r>
        <w:r w:rsidR="00BC33D0">
          <w:rPr>
            <w:noProof/>
            <w:webHidden/>
          </w:rPr>
          <w:t>45</w:t>
        </w:r>
        <w:r w:rsidR="00BC33D0">
          <w:rPr>
            <w:noProof/>
            <w:webHidden/>
          </w:rPr>
          <w:fldChar w:fldCharType="end"/>
        </w:r>
      </w:hyperlink>
    </w:p>
    <w:p w14:paraId="3FBE9F12" w14:textId="076DFF3F" w:rsidR="00BC33D0" w:rsidRDefault="003F29CF">
      <w:pPr>
        <w:pStyle w:val="Sisluet6"/>
        <w:rPr>
          <w:rFonts w:asciiTheme="minorHAnsi" w:hAnsiTheme="minorHAnsi"/>
          <w:noProof/>
        </w:rPr>
      </w:pPr>
      <w:hyperlink w:anchor="_Toc509922355" w:history="1">
        <w:r w:rsidR="00BC33D0" w:rsidRPr="008A2D17">
          <w:rPr>
            <w:rStyle w:val="Hyperlinkki"/>
            <w:noProof/>
          </w:rPr>
          <w:t>3.1.1.2.16.13</w:t>
        </w:r>
        <w:r w:rsidR="00BC33D0">
          <w:rPr>
            <w:rFonts w:asciiTheme="minorHAnsi" w:hAnsiTheme="minorHAnsi"/>
            <w:noProof/>
          </w:rPr>
          <w:tab/>
        </w:r>
        <w:r w:rsidR="00BC33D0" w:rsidRPr="008A2D17">
          <w:rPr>
            <w:rStyle w:val="Hyperlinkki"/>
            <w:noProof/>
          </w:rPr>
          <w:t>Menetelmän taustatekijöitä -observation</w:t>
        </w:r>
        <w:r w:rsidR="00BC33D0">
          <w:rPr>
            <w:noProof/>
            <w:webHidden/>
          </w:rPr>
          <w:tab/>
        </w:r>
        <w:r w:rsidR="00BC33D0">
          <w:rPr>
            <w:noProof/>
            <w:webHidden/>
          </w:rPr>
          <w:fldChar w:fldCharType="begin"/>
        </w:r>
        <w:r w:rsidR="00BC33D0">
          <w:rPr>
            <w:noProof/>
            <w:webHidden/>
          </w:rPr>
          <w:instrText xml:space="preserve"> PAGEREF _Toc509922355 \h </w:instrText>
        </w:r>
        <w:r w:rsidR="00BC33D0">
          <w:rPr>
            <w:noProof/>
            <w:webHidden/>
          </w:rPr>
        </w:r>
        <w:r w:rsidR="00BC33D0">
          <w:rPr>
            <w:noProof/>
            <w:webHidden/>
          </w:rPr>
          <w:fldChar w:fldCharType="separate"/>
        </w:r>
        <w:r w:rsidR="00BC33D0">
          <w:rPr>
            <w:noProof/>
            <w:webHidden/>
          </w:rPr>
          <w:t>45</w:t>
        </w:r>
        <w:r w:rsidR="00BC33D0">
          <w:rPr>
            <w:noProof/>
            <w:webHidden/>
          </w:rPr>
          <w:fldChar w:fldCharType="end"/>
        </w:r>
      </w:hyperlink>
    </w:p>
    <w:p w14:paraId="0EE9535A" w14:textId="4189F703" w:rsidR="00BC33D0" w:rsidRDefault="003F29CF">
      <w:pPr>
        <w:pStyle w:val="Sisluet7"/>
        <w:tabs>
          <w:tab w:val="left" w:pos="2861"/>
          <w:tab w:val="right" w:leader="dot" w:pos="9231"/>
        </w:tabs>
        <w:rPr>
          <w:rFonts w:asciiTheme="minorHAnsi" w:hAnsiTheme="minorHAnsi"/>
          <w:noProof/>
        </w:rPr>
      </w:pPr>
      <w:hyperlink w:anchor="_Toc509922356" w:history="1">
        <w:r w:rsidR="00BC33D0" w:rsidRPr="008A2D17">
          <w:rPr>
            <w:rStyle w:val="Hyperlinkki"/>
            <w:noProof/>
          </w:rPr>
          <w:t>3.1.1.2.16.13.1</w:t>
        </w:r>
        <w:r w:rsidR="00BC33D0">
          <w:rPr>
            <w:rFonts w:asciiTheme="minorHAnsi" w:hAnsiTheme="minorHAnsi"/>
            <w:noProof/>
          </w:rPr>
          <w:tab/>
        </w:r>
        <w:r w:rsidR="00BC33D0" w:rsidRPr="008A2D17">
          <w:rPr>
            <w:rStyle w:val="Hyperlinkki"/>
            <w:noProof/>
          </w:rPr>
          <w:t>Kauppanimi -observation</w:t>
        </w:r>
        <w:r w:rsidR="00BC33D0">
          <w:rPr>
            <w:noProof/>
            <w:webHidden/>
          </w:rPr>
          <w:tab/>
        </w:r>
        <w:r w:rsidR="00BC33D0">
          <w:rPr>
            <w:noProof/>
            <w:webHidden/>
          </w:rPr>
          <w:fldChar w:fldCharType="begin"/>
        </w:r>
        <w:r w:rsidR="00BC33D0">
          <w:rPr>
            <w:noProof/>
            <w:webHidden/>
          </w:rPr>
          <w:instrText xml:space="preserve"> PAGEREF _Toc509922356 \h </w:instrText>
        </w:r>
        <w:r w:rsidR="00BC33D0">
          <w:rPr>
            <w:noProof/>
            <w:webHidden/>
          </w:rPr>
        </w:r>
        <w:r w:rsidR="00BC33D0">
          <w:rPr>
            <w:noProof/>
            <w:webHidden/>
          </w:rPr>
          <w:fldChar w:fldCharType="separate"/>
        </w:r>
        <w:r w:rsidR="00BC33D0">
          <w:rPr>
            <w:noProof/>
            <w:webHidden/>
          </w:rPr>
          <w:t>46</w:t>
        </w:r>
        <w:r w:rsidR="00BC33D0">
          <w:rPr>
            <w:noProof/>
            <w:webHidden/>
          </w:rPr>
          <w:fldChar w:fldCharType="end"/>
        </w:r>
      </w:hyperlink>
    </w:p>
    <w:p w14:paraId="282F670F" w14:textId="300D036F"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357" w:history="1">
        <w:r w:rsidR="00BC33D0" w:rsidRPr="008A2D17">
          <w:rPr>
            <w:rStyle w:val="Hyperlinkki"/>
            <w:noProof/>
          </w:rPr>
          <w:t>3.2</w:t>
        </w:r>
        <w:r w:rsidR="00BC33D0">
          <w:rPr>
            <w:rFonts w:asciiTheme="minorHAnsi" w:eastAsiaTheme="minorEastAsia" w:hAnsiTheme="minorHAnsi" w:cstheme="minorBidi"/>
            <w:noProof/>
            <w:lang w:eastAsia="fi-FI"/>
          </w:rPr>
          <w:tab/>
        </w:r>
        <w:r w:rsidR="00BC33D0" w:rsidRPr="008A2D17">
          <w:rPr>
            <w:rStyle w:val="Hyperlinkki"/>
            <w:noProof/>
          </w:rPr>
          <w:t>Suuremmat kuin yhden hampaan proteettiset rakenteet</w:t>
        </w:r>
        <w:r w:rsidR="00BC33D0">
          <w:rPr>
            <w:noProof/>
            <w:webHidden/>
          </w:rPr>
          <w:tab/>
        </w:r>
        <w:r w:rsidR="00BC33D0">
          <w:rPr>
            <w:noProof/>
            <w:webHidden/>
          </w:rPr>
          <w:fldChar w:fldCharType="begin"/>
        </w:r>
        <w:r w:rsidR="00BC33D0">
          <w:rPr>
            <w:noProof/>
            <w:webHidden/>
          </w:rPr>
          <w:instrText xml:space="preserve"> PAGEREF _Toc509922357 \h </w:instrText>
        </w:r>
        <w:r w:rsidR="00BC33D0">
          <w:rPr>
            <w:noProof/>
            <w:webHidden/>
          </w:rPr>
        </w:r>
        <w:r w:rsidR="00BC33D0">
          <w:rPr>
            <w:noProof/>
            <w:webHidden/>
          </w:rPr>
          <w:fldChar w:fldCharType="separate"/>
        </w:r>
        <w:r w:rsidR="00BC33D0">
          <w:rPr>
            <w:noProof/>
            <w:webHidden/>
          </w:rPr>
          <w:t>47</w:t>
        </w:r>
        <w:r w:rsidR="00BC33D0">
          <w:rPr>
            <w:noProof/>
            <w:webHidden/>
          </w:rPr>
          <w:fldChar w:fldCharType="end"/>
        </w:r>
      </w:hyperlink>
    </w:p>
    <w:p w14:paraId="3D91693D" w14:textId="38F82467" w:rsidR="00BC33D0" w:rsidRDefault="003F29CF">
      <w:pPr>
        <w:pStyle w:val="Sisluet3"/>
        <w:rPr>
          <w:rFonts w:asciiTheme="minorHAnsi" w:eastAsiaTheme="minorEastAsia" w:hAnsiTheme="minorHAnsi" w:cstheme="minorBidi"/>
          <w:noProof/>
          <w:lang w:eastAsia="fi-FI"/>
        </w:rPr>
      </w:pPr>
      <w:hyperlink w:anchor="_Toc509922358" w:history="1">
        <w:r w:rsidR="00BC33D0" w:rsidRPr="008A2D17">
          <w:rPr>
            <w:rStyle w:val="Hyperlinkki"/>
            <w:noProof/>
          </w:rPr>
          <w:t>3.2.1</w:t>
        </w:r>
        <w:r w:rsidR="00BC33D0">
          <w:rPr>
            <w:rFonts w:asciiTheme="minorHAnsi" w:eastAsiaTheme="minorEastAsia" w:hAnsiTheme="minorHAnsi" w:cstheme="minorBidi"/>
            <w:noProof/>
            <w:lang w:eastAsia="fi-FI"/>
          </w:rPr>
          <w:tab/>
        </w:r>
        <w:r w:rsidR="00BC33D0" w:rsidRPr="008A2D17">
          <w:rPr>
            <w:rStyle w:val="Hyperlinkki"/>
            <w:noProof/>
          </w:rPr>
          <w:t>Proteettinen rakenne ylä- tai alaleuassa -organizer</w:t>
        </w:r>
        <w:r w:rsidR="00BC33D0">
          <w:rPr>
            <w:noProof/>
            <w:webHidden/>
          </w:rPr>
          <w:tab/>
        </w:r>
        <w:r w:rsidR="00BC33D0">
          <w:rPr>
            <w:noProof/>
            <w:webHidden/>
          </w:rPr>
          <w:fldChar w:fldCharType="begin"/>
        </w:r>
        <w:r w:rsidR="00BC33D0">
          <w:rPr>
            <w:noProof/>
            <w:webHidden/>
          </w:rPr>
          <w:instrText xml:space="preserve"> PAGEREF _Toc509922358 \h </w:instrText>
        </w:r>
        <w:r w:rsidR="00BC33D0">
          <w:rPr>
            <w:noProof/>
            <w:webHidden/>
          </w:rPr>
        </w:r>
        <w:r w:rsidR="00BC33D0">
          <w:rPr>
            <w:noProof/>
            <w:webHidden/>
          </w:rPr>
          <w:fldChar w:fldCharType="separate"/>
        </w:r>
        <w:r w:rsidR="00BC33D0">
          <w:rPr>
            <w:noProof/>
            <w:webHidden/>
          </w:rPr>
          <w:t>47</w:t>
        </w:r>
        <w:r w:rsidR="00BC33D0">
          <w:rPr>
            <w:noProof/>
            <w:webHidden/>
          </w:rPr>
          <w:fldChar w:fldCharType="end"/>
        </w:r>
      </w:hyperlink>
    </w:p>
    <w:p w14:paraId="0E7F2B3F" w14:textId="672EEBB1" w:rsidR="00BC33D0" w:rsidRDefault="003F29CF">
      <w:pPr>
        <w:pStyle w:val="Sisluet4"/>
        <w:rPr>
          <w:rFonts w:asciiTheme="minorHAnsi" w:eastAsiaTheme="minorEastAsia" w:hAnsiTheme="minorHAnsi" w:cstheme="minorBidi"/>
          <w:noProof/>
          <w:lang w:eastAsia="fi-FI"/>
        </w:rPr>
      </w:pPr>
      <w:hyperlink w:anchor="_Toc509922359" w:history="1">
        <w:r w:rsidR="00BC33D0" w:rsidRPr="008A2D17">
          <w:rPr>
            <w:rStyle w:val="Hyperlinkki"/>
            <w:noProof/>
          </w:rPr>
          <w:t>3.2.1.1</w:t>
        </w:r>
        <w:r w:rsidR="00BC33D0">
          <w:rPr>
            <w:rFonts w:asciiTheme="minorHAnsi" w:eastAsiaTheme="minorEastAsia" w:hAnsiTheme="minorHAnsi" w:cstheme="minorBidi"/>
            <w:noProof/>
            <w:lang w:eastAsia="fi-FI"/>
          </w:rPr>
          <w:tab/>
        </w:r>
        <w:r w:rsidR="00BC33D0" w:rsidRPr="008A2D17">
          <w:rPr>
            <w:rStyle w:val="Hyperlinkki"/>
            <w:noProof/>
          </w:rPr>
          <w:t>Proteettinen rakenne -observation</w:t>
        </w:r>
        <w:r w:rsidR="00BC33D0">
          <w:rPr>
            <w:noProof/>
            <w:webHidden/>
          </w:rPr>
          <w:tab/>
        </w:r>
        <w:r w:rsidR="00BC33D0">
          <w:rPr>
            <w:noProof/>
            <w:webHidden/>
          </w:rPr>
          <w:fldChar w:fldCharType="begin"/>
        </w:r>
        <w:r w:rsidR="00BC33D0">
          <w:rPr>
            <w:noProof/>
            <w:webHidden/>
          </w:rPr>
          <w:instrText xml:space="preserve"> PAGEREF _Toc509922359 \h </w:instrText>
        </w:r>
        <w:r w:rsidR="00BC33D0">
          <w:rPr>
            <w:noProof/>
            <w:webHidden/>
          </w:rPr>
        </w:r>
        <w:r w:rsidR="00BC33D0">
          <w:rPr>
            <w:noProof/>
            <w:webHidden/>
          </w:rPr>
          <w:fldChar w:fldCharType="separate"/>
        </w:r>
        <w:r w:rsidR="00BC33D0">
          <w:rPr>
            <w:noProof/>
            <w:webHidden/>
          </w:rPr>
          <w:t>48</w:t>
        </w:r>
        <w:r w:rsidR="00BC33D0">
          <w:rPr>
            <w:noProof/>
            <w:webHidden/>
          </w:rPr>
          <w:fldChar w:fldCharType="end"/>
        </w:r>
      </w:hyperlink>
    </w:p>
    <w:p w14:paraId="3FAABA72" w14:textId="1D9C42E8" w:rsidR="00BC33D0" w:rsidRDefault="003F29CF">
      <w:pPr>
        <w:pStyle w:val="Sisluet5"/>
        <w:rPr>
          <w:rFonts w:asciiTheme="minorHAnsi" w:eastAsiaTheme="minorEastAsia" w:hAnsiTheme="minorHAnsi" w:cstheme="minorBidi"/>
          <w:noProof/>
          <w:lang w:eastAsia="fi-FI"/>
        </w:rPr>
      </w:pPr>
      <w:hyperlink w:anchor="_Toc509922360" w:history="1">
        <w:r w:rsidR="00BC33D0" w:rsidRPr="008A2D17">
          <w:rPr>
            <w:rStyle w:val="Hyperlinkki"/>
            <w:noProof/>
          </w:rPr>
          <w:t>3.2.1.1.1</w:t>
        </w:r>
        <w:r w:rsidR="00BC33D0">
          <w:rPr>
            <w:rFonts w:asciiTheme="minorHAnsi" w:eastAsiaTheme="minorEastAsia" w:hAnsiTheme="minorHAnsi" w:cstheme="minorBidi"/>
            <w:noProof/>
            <w:lang w:eastAsia="fi-FI"/>
          </w:rPr>
          <w:tab/>
        </w:r>
        <w:r w:rsidR="00BC33D0" w:rsidRPr="008A2D17">
          <w:rPr>
            <w:rStyle w:val="Hyperlinkki"/>
            <w:noProof/>
          </w:rPr>
          <w:t>Osaproteesin tyyppi -observation</w:t>
        </w:r>
        <w:r w:rsidR="00BC33D0">
          <w:rPr>
            <w:noProof/>
            <w:webHidden/>
          </w:rPr>
          <w:tab/>
        </w:r>
        <w:r w:rsidR="00BC33D0">
          <w:rPr>
            <w:noProof/>
            <w:webHidden/>
          </w:rPr>
          <w:fldChar w:fldCharType="begin"/>
        </w:r>
        <w:r w:rsidR="00BC33D0">
          <w:rPr>
            <w:noProof/>
            <w:webHidden/>
          </w:rPr>
          <w:instrText xml:space="preserve"> PAGEREF _Toc509922360 \h </w:instrText>
        </w:r>
        <w:r w:rsidR="00BC33D0">
          <w:rPr>
            <w:noProof/>
            <w:webHidden/>
          </w:rPr>
        </w:r>
        <w:r w:rsidR="00BC33D0">
          <w:rPr>
            <w:noProof/>
            <w:webHidden/>
          </w:rPr>
          <w:fldChar w:fldCharType="separate"/>
        </w:r>
        <w:r w:rsidR="00BC33D0">
          <w:rPr>
            <w:noProof/>
            <w:webHidden/>
          </w:rPr>
          <w:t>48</w:t>
        </w:r>
        <w:r w:rsidR="00BC33D0">
          <w:rPr>
            <w:noProof/>
            <w:webHidden/>
          </w:rPr>
          <w:fldChar w:fldCharType="end"/>
        </w:r>
      </w:hyperlink>
    </w:p>
    <w:p w14:paraId="13BF87DA" w14:textId="05661B82" w:rsidR="00BC33D0" w:rsidRDefault="003F29CF">
      <w:pPr>
        <w:pStyle w:val="Sisluet5"/>
        <w:rPr>
          <w:rFonts w:asciiTheme="minorHAnsi" w:eastAsiaTheme="minorEastAsia" w:hAnsiTheme="minorHAnsi" w:cstheme="minorBidi"/>
          <w:noProof/>
          <w:lang w:eastAsia="fi-FI"/>
        </w:rPr>
      </w:pPr>
      <w:hyperlink w:anchor="_Toc509922361" w:history="1">
        <w:r w:rsidR="00BC33D0" w:rsidRPr="008A2D17">
          <w:rPr>
            <w:rStyle w:val="Hyperlinkki"/>
            <w:noProof/>
          </w:rPr>
          <w:t>3.2.1.1.2</w:t>
        </w:r>
        <w:r w:rsidR="00BC33D0">
          <w:rPr>
            <w:rFonts w:asciiTheme="minorHAnsi" w:eastAsiaTheme="minorEastAsia" w:hAnsiTheme="minorHAnsi" w:cstheme="minorBidi"/>
            <w:noProof/>
            <w:lang w:eastAsia="fi-FI"/>
          </w:rPr>
          <w:tab/>
        </w:r>
        <w:r w:rsidR="00BC33D0" w:rsidRPr="008A2D17">
          <w:rPr>
            <w:rStyle w:val="Hyperlinkki"/>
            <w:noProof/>
          </w:rPr>
          <w:t>Proteettiseen rakenteeseen kuuluvat hampaat -observation</w:t>
        </w:r>
        <w:r w:rsidR="00BC33D0">
          <w:rPr>
            <w:noProof/>
            <w:webHidden/>
          </w:rPr>
          <w:tab/>
        </w:r>
        <w:r w:rsidR="00BC33D0">
          <w:rPr>
            <w:noProof/>
            <w:webHidden/>
          </w:rPr>
          <w:fldChar w:fldCharType="begin"/>
        </w:r>
        <w:r w:rsidR="00BC33D0">
          <w:rPr>
            <w:noProof/>
            <w:webHidden/>
          </w:rPr>
          <w:instrText xml:space="preserve"> PAGEREF _Toc509922361 \h </w:instrText>
        </w:r>
        <w:r w:rsidR="00BC33D0">
          <w:rPr>
            <w:noProof/>
            <w:webHidden/>
          </w:rPr>
        </w:r>
        <w:r w:rsidR="00BC33D0">
          <w:rPr>
            <w:noProof/>
            <w:webHidden/>
          </w:rPr>
          <w:fldChar w:fldCharType="separate"/>
        </w:r>
        <w:r w:rsidR="00BC33D0">
          <w:rPr>
            <w:noProof/>
            <w:webHidden/>
          </w:rPr>
          <w:t>49</w:t>
        </w:r>
        <w:r w:rsidR="00BC33D0">
          <w:rPr>
            <w:noProof/>
            <w:webHidden/>
          </w:rPr>
          <w:fldChar w:fldCharType="end"/>
        </w:r>
      </w:hyperlink>
    </w:p>
    <w:p w14:paraId="35CB60E8" w14:textId="0D9BC5B9" w:rsidR="00BC33D0" w:rsidRDefault="003F29CF">
      <w:pPr>
        <w:pStyle w:val="Sisluet5"/>
        <w:rPr>
          <w:rFonts w:asciiTheme="minorHAnsi" w:eastAsiaTheme="minorEastAsia" w:hAnsiTheme="minorHAnsi" w:cstheme="minorBidi"/>
          <w:noProof/>
          <w:lang w:eastAsia="fi-FI"/>
        </w:rPr>
      </w:pPr>
      <w:hyperlink w:anchor="_Toc509922362" w:history="1">
        <w:r w:rsidR="00BC33D0" w:rsidRPr="008A2D17">
          <w:rPr>
            <w:rStyle w:val="Hyperlinkki"/>
            <w:noProof/>
          </w:rPr>
          <w:t>3.2.1.1.3</w:t>
        </w:r>
        <w:r w:rsidR="00BC33D0">
          <w:rPr>
            <w:rFonts w:asciiTheme="minorHAnsi" w:eastAsiaTheme="minorEastAsia" w:hAnsiTheme="minorHAnsi" w:cstheme="minorBidi"/>
            <w:noProof/>
            <w:lang w:eastAsia="fi-FI"/>
          </w:rPr>
          <w:tab/>
        </w:r>
        <w:r w:rsidR="00BC33D0" w:rsidRPr="008A2D17">
          <w:rPr>
            <w:rStyle w:val="Hyperlinkki"/>
            <w:noProof/>
          </w:rPr>
          <w:t>Proteesin lisätietoa -observation</w:t>
        </w:r>
        <w:r w:rsidR="00BC33D0">
          <w:rPr>
            <w:noProof/>
            <w:webHidden/>
          </w:rPr>
          <w:tab/>
        </w:r>
        <w:r w:rsidR="00BC33D0">
          <w:rPr>
            <w:noProof/>
            <w:webHidden/>
          </w:rPr>
          <w:fldChar w:fldCharType="begin"/>
        </w:r>
        <w:r w:rsidR="00BC33D0">
          <w:rPr>
            <w:noProof/>
            <w:webHidden/>
          </w:rPr>
          <w:instrText xml:space="preserve"> PAGEREF _Toc509922362 \h </w:instrText>
        </w:r>
        <w:r w:rsidR="00BC33D0">
          <w:rPr>
            <w:noProof/>
            <w:webHidden/>
          </w:rPr>
        </w:r>
        <w:r w:rsidR="00BC33D0">
          <w:rPr>
            <w:noProof/>
            <w:webHidden/>
          </w:rPr>
          <w:fldChar w:fldCharType="separate"/>
        </w:r>
        <w:r w:rsidR="00BC33D0">
          <w:rPr>
            <w:noProof/>
            <w:webHidden/>
          </w:rPr>
          <w:t>49</w:t>
        </w:r>
        <w:r w:rsidR="00BC33D0">
          <w:rPr>
            <w:noProof/>
            <w:webHidden/>
          </w:rPr>
          <w:fldChar w:fldCharType="end"/>
        </w:r>
      </w:hyperlink>
    </w:p>
    <w:p w14:paraId="56516C49" w14:textId="5201AEED" w:rsidR="00BC33D0" w:rsidRDefault="003F29CF">
      <w:pPr>
        <w:pStyle w:val="Sisluet5"/>
        <w:rPr>
          <w:rFonts w:asciiTheme="minorHAnsi" w:eastAsiaTheme="minorEastAsia" w:hAnsiTheme="minorHAnsi" w:cstheme="minorBidi"/>
          <w:noProof/>
          <w:lang w:eastAsia="fi-FI"/>
        </w:rPr>
      </w:pPr>
      <w:hyperlink w:anchor="_Toc509922363" w:history="1">
        <w:r w:rsidR="00BC33D0" w:rsidRPr="008A2D17">
          <w:rPr>
            <w:rStyle w:val="Hyperlinkki"/>
            <w:noProof/>
          </w:rPr>
          <w:t>3.2.1.1.4</w:t>
        </w:r>
        <w:r w:rsidR="00BC33D0">
          <w:rPr>
            <w:rFonts w:asciiTheme="minorHAnsi" w:eastAsiaTheme="minorEastAsia" w:hAnsiTheme="minorHAnsi" w:cstheme="minorBidi"/>
            <w:noProof/>
            <w:lang w:eastAsia="fi-FI"/>
          </w:rPr>
          <w:tab/>
        </w:r>
        <w:r w:rsidR="00BC33D0" w:rsidRPr="008A2D17">
          <w:rPr>
            <w:rStyle w:val="Hyperlinkki"/>
            <w:noProof/>
          </w:rPr>
          <w:t>Proteesin yksilöintitunnus -observation</w:t>
        </w:r>
        <w:r w:rsidR="00BC33D0">
          <w:rPr>
            <w:noProof/>
            <w:webHidden/>
          </w:rPr>
          <w:tab/>
        </w:r>
        <w:r w:rsidR="00BC33D0">
          <w:rPr>
            <w:noProof/>
            <w:webHidden/>
          </w:rPr>
          <w:fldChar w:fldCharType="begin"/>
        </w:r>
        <w:r w:rsidR="00BC33D0">
          <w:rPr>
            <w:noProof/>
            <w:webHidden/>
          </w:rPr>
          <w:instrText xml:space="preserve"> PAGEREF _Toc509922363 \h </w:instrText>
        </w:r>
        <w:r w:rsidR="00BC33D0">
          <w:rPr>
            <w:noProof/>
            <w:webHidden/>
          </w:rPr>
        </w:r>
        <w:r w:rsidR="00BC33D0">
          <w:rPr>
            <w:noProof/>
            <w:webHidden/>
          </w:rPr>
          <w:fldChar w:fldCharType="separate"/>
        </w:r>
        <w:r w:rsidR="00BC33D0">
          <w:rPr>
            <w:noProof/>
            <w:webHidden/>
          </w:rPr>
          <w:t>50</w:t>
        </w:r>
        <w:r w:rsidR="00BC33D0">
          <w:rPr>
            <w:noProof/>
            <w:webHidden/>
          </w:rPr>
          <w:fldChar w:fldCharType="end"/>
        </w:r>
      </w:hyperlink>
    </w:p>
    <w:p w14:paraId="0CB41BB7" w14:textId="7A96BA90" w:rsidR="00BC33D0" w:rsidRDefault="003F29CF">
      <w:pPr>
        <w:pStyle w:val="Sisluet5"/>
        <w:rPr>
          <w:rFonts w:asciiTheme="minorHAnsi" w:eastAsiaTheme="minorEastAsia" w:hAnsiTheme="minorHAnsi" w:cstheme="minorBidi"/>
          <w:noProof/>
          <w:lang w:eastAsia="fi-FI"/>
        </w:rPr>
      </w:pPr>
      <w:hyperlink w:anchor="_Toc509922364" w:history="1">
        <w:r w:rsidR="00BC33D0" w:rsidRPr="008A2D17">
          <w:rPr>
            <w:rStyle w:val="Hyperlinkki"/>
            <w:noProof/>
          </w:rPr>
          <w:t>3.2.1.1.5</w:t>
        </w:r>
        <w:r w:rsidR="00BC33D0">
          <w:rPr>
            <w:rFonts w:asciiTheme="minorHAnsi" w:eastAsiaTheme="minorEastAsia" w:hAnsiTheme="minorHAnsi" w:cstheme="minorBidi"/>
            <w:noProof/>
            <w:lang w:eastAsia="fi-FI"/>
          </w:rPr>
          <w:tab/>
        </w:r>
        <w:r w:rsidR="00BC33D0" w:rsidRPr="008A2D17">
          <w:rPr>
            <w:rStyle w:val="Hyperlinkki"/>
            <w:noProof/>
          </w:rPr>
          <w:t>Proteesin asennuspäivä tai -vuosi -observation</w:t>
        </w:r>
        <w:r w:rsidR="00BC33D0">
          <w:rPr>
            <w:noProof/>
            <w:webHidden/>
          </w:rPr>
          <w:tab/>
        </w:r>
        <w:r w:rsidR="00BC33D0">
          <w:rPr>
            <w:noProof/>
            <w:webHidden/>
          </w:rPr>
          <w:fldChar w:fldCharType="begin"/>
        </w:r>
        <w:r w:rsidR="00BC33D0">
          <w:rPr>
            <w:noProof/>
            <w:webHidden/>
          </w:rPr>
          <w:instrText xml:space="preserve"> PAGEREF _Toc509922364 \h </w:instrText>
        </w:r>
        <w:r w:rsidR="00BC33D0">
          <w:rPr>
            <w:noProof/>
            <w:webHidden/>
          </w:rPr>
        </w:r>
        <w:r w:rsidR="00BC33D0">
          <w:rPr>
            <w:noProof/>
            <w:webHidden/>
          </w:rPr>
          <w:fldChar w:fldCharType="separate"/>
        </w:r>
        <w:r w:rsidR="00BC33D0">
          <w:rPr>
            <w:noProof/>
            <w:webHidden/>
          </w:rPr>
          <w:t>50</w:t>
        </w:r>
        <w:r w:rsidR="00BC33D0">
          <w:rPr>
            <w:noProof/>
            <w:webHidden/>
          </w:rPr>
          <w:fldChar w:fldCharType="end"/>
        </w:r>
      </w:hyperlink>
    </w:p>
    <w:p w14:paraId="7498043C" w14:textId="25C5C7C8" w:rsidR="00BC33D0" w:rsidRDefault="003F29CF">
      <w:pPr>
        <w:pStyle w:val="Sisluet5"/>
        <w:rPr>
          <w:rFonts w:asciiTheme="minorHAnsi" w:eastAsiaTheme="minorEastAsia" w:hAnsiTheme="minorHAnsi" w:cstheme="minorBidi"/>
          <w:noProof/>
          <w:lang w:eastAsia="fi-FI"/>
        </w:rPr>
      </w:pPr>
      <w:hyperlink w:anchor="_Toc509922365" w:history="1">
        <w:r w:rsidR="00BC33D0" w:rsidRPr="008A2D17">
          <w:rPr>
            <w:rStyle w:val="Hyperlinkki"/>
            <w:noProof/>
          </w:rPr>
          <w:t>3.2.1.1.6</w:t>
        </w:r>
        <w:r w:rsidR="00BC33D0">
          <w:rPr>
            <w:rFonts w:asciiTheme="minorHAnsi" w:eastAsiaTheme="minorEastAsia" w:hAnsiTheme="minorHAnsi" w:cstheme="minorBidi"/>
            <w:noProof/>
            <w:lang w:eastAsia="fi-FI"/>
          </w:rPr>
          <w:tab/>
        </w:r>
        <w:r w:rsidR="00BC33D0" w:rsidRPr="008A2D17">
          <w:rPr>
            <w:rStyle w:val="Hyperlinkki"/>
            <w:noProof/>
          </w:rPr>
          <w:t>Proteesi on poistettu -observation</w:t>
        </w:r>
        <w:r w:rsidR="00BC33D0">
          <w:rPr>
            <w:noProof/>
            <w:webHidden/>
          </w:rPr>
          <w:tab/>
        </w:r>
        <w:r w:rsidR="00BC33D0">
          <w:rPr>
            <w:noProof/>
            <w:webHidden/>
          </w:rPr>
          <w:fldChar w:fldCharType="begin"/>
        </w:r>
        <w:r w:rsidR="00BC33D0">
          <w:rPr>
            <w:noProof/>
            <w:webHidden/>
          </w:rPr>
          <w:instrText xml:space="preserve"> PAGEREF _Toc509922365 \h </w:instrText>
        </w:r>
        <w:r w:rsidR="00BC33D0">
          <w:rPr>
            <w:noProof/>
            <w:webHidden/>
          </w:rPr>
        </w:r>
        <w:r w:rsidR="00BC33D0">
          <w:rPr>
            <w:noProof/>
            <w:webHidden/>
          </w:rPr>
          <w:fldChar w:fldCharType="separate"/>
        </w:r>
        <w:r w:rsidR="00BC33D0">
          <w:rPr>
            <w:noProof/>
            <w:webHidden/>
          </w:rPr>
          <w:t>50</w:t>
        </w:r>
        <w:r w:rsidR="00BC33D0">
          <w:rPr>
            <w:noProof/>
            <w:webHidden/>
          </w:rPr>
          <w:fldChar w:fldCharType="end"/>
        </w:r>
      </w:hyperlink>
    </w:p>
    <w:p w14:paraId="06E759F3" w14:textId="3A022F37"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366" w:history="1">
        <w:r w:rsidR="00BC33D0" w:rsidRPr="008A2D17">
          <w:rPr>
            <w:rStyle w:val="Hyperlinkki"/>
            <w:noProof/>
          </w:rPr>
          <w:t>3.3</w:t>
        </w:r>
        <w:r w:rsidR="00BC33D0">
          <w:rPr>
            <w:rFonts w:asciiTheme="minorHAnsi" w:eastAsiaTheme="minorEastAsia" w:hAnsiTheme="minorHAnsi" w:cstheme="minorBidi"/>
            <w:noProof/>
            <w:lang w:eastAsia="fi-FI"/>
          </w:rPr>
          <w:tab/>
        </w:r>
        <w:r w:rsidR="00BC33D0" w:rsidRPr="008A2D17">
          <w:rPr>
            <w:rStyle w:val="Hyperlinkki"/>
            <w:noProof/>
          </w:rPr>
          <w:t>Purentastatus</w:t>
        </w:r>
        <w:r w:rsidR="00BC33D0">
          <w:rPr>
            <w:noProof/>
            <w:webHidden/>
          </w:rPr>
          <w:tab/>
        </w:r>
        <w:r w:rsidR="00BC33D0">
          <w:rPr>
            <w:noProof/>
            <w:webHidden/>
          </w:rPr>
          <w:fldChar w:fldCharType="begin"/>
        </w:r>
        <w:r w:rsidR="00BC33D0">
          <w:rPr>
            <w:noProof/>
            <w:webHidden/>
          </w:rPr>
          <w:instrText xml:space="preserve"> PAGEREF _Toc509922366 \h </w:instrText>
        </w:r>
        <w:r w:rsidR="00BC33D0">
          <w:rPr>
            <w:noProof/>
            <w:webHidden/>
          </w:rPr>
        </w:r>
        <w:r w:rsidR="00BC33D0">
          <w:rPr>
            <w:noProof/>
            <w:webHidden/>
          </w:rPr>
          <w:fldChar w:fldCharType="separate"/>
        </w:r>
        <w:r w:rsidR="00BC33D0">
          <w:rPr>
            <w:noProof/>
            <w:webHidden/>
          </w:rPr>
          <w:t>52</w:t>
        </w:r>
        <w:r w:rsidR="00BC33D0">
          <w:rPr>
            <w:noProof/>
            <w:webHidden/>
          </w:rPr>
          <w:fldChar w:fldCharType="end"/>
        </w:r>
      </w:hyperlink>
    </w:p>
    <w:p w14:paraId="74728555" w14:textId="5EEB4891" w:rsidR="00BC33D0" w:rsidRDefault="003F29CF">
      <w:pPr>
        <w:pStyle w:val="Sisluet3"/>
        <w:rPr>
          <w:rFonts w:asciiTheme="minorHAnsi" w:eastAsiaTheme="minorEastAsia" w:hAnsiTheme="minorHAnsi" w:cstheme="minorBidi"/>
          <w:noProof/>
          <w:lang w:eastAsia="fi-FI"/>
        </w:rPr>
      </w:pPr>
      <w:hyperlink w:anchor="_Toc509922367" w:history="1">
        <w:r w:rsidR="00BC33D0" w:rsidRPr="008A2D17">
          <w:rPr>
            <w:rStyle w:val="Hyperlinkki"/>
            <w:noProof/>
          </w:rPr>
          <w:t>3.3.1</w:t>
        </w:r>
        <w:r w:rsidR="00BC33D0">
          <w:rPr>
            <w:rFonts w:asciiTheme="minorHAnsi" w:eastAsiaTheme="minorEastAsia" w:hAnsiTheme="minorHAnsi" w:cstheme="minorBidi"/>
            <w:noProof/>
            <w:lang w:eastAsia="fi-FI"/>
          </w:rPr>
          <w:tab/>
        </w:r>
        <w:r w:rsidR="00BC33D0" w:rsidRPr="008A2D17">
          <w:rPr>
            <w:rStyle w:val="Hyperlinkki"/>
            <w:noProof/>
          </w:rPr>
          <w:t>Etuhampaiden havainnot -organizer</w:t>
        </w:r>
        <w:r w:rsidR="00BC33D0">
          <w:rPr>
            <w:noProof/>
            <w:webHidden/>
          </w:rPr>
          <w:tab/>
        </w:r>
        <w:r w:rsidR="00BC33D0">
          <w:rPr>
            <w:noProof/>
            <w:webHidden/>
          </w:rPr>
          <w:fldChar w:fldCharType="begin"/>
        </w:r>
        <w:r w:rsidR="00BC33D0">
          <w:rPr>
            <w:noProof/>
            <w:webHidden/>
          </w:rPr>
          <w:instrText xml:space="preserve"> PAGEREF _Toc509922367 \h </w:instrText>
        </w:r>
        <w:r w:rsidR="00BC33D0">
          <w:rPr>
            <w:noProof/>
            <w:webHidden/>
          </w:rPr>
        </w:r>
        <w:r w:rsidR="00BC33D0">
          <w:rPr>
            <w:noProof/>
            <w:webHidden/>
          </w:rPr>
          <w:fldChar w:fldCharType="separate"/>
        </w:r>
        <w:r w:rsidR="00BC33D0">
          <w:rPr>
            <w:noProof/>
            <w:webHidden/>
          </w:rPr>
          <w:t>54</w:t>
        </w:r>
        <w:r w:rsidR="00BC33D0">
          <w:rPr>
            <w:noProof/>
            <w:webHidden/>
          </w:rPr>
          <w:fldChar w:fldCharType="end"/>
        </w:r>
      </w:hyperlink>
    </w:p>
    <w:p w14:paraId="687207B6" w14:textId="1109AB19" w:rsidR="00BC33D0" w:rsidRDefault="003F29CF">
      <w:pPr>
        <w:pStyle w:val="Sisluet4"/>
        <w:rPr>
          <w:rFonts w:asciiTheme="minorHAnsi" w:eastAsiaTheme="minorEastAsia" w:hAnsiTheme="minorHAnsi" w:cstheme="minorBidi"/>
          <w:noProof/>
          <w:lang w:eastAsia="fi-FI"/>
        </w:rPr>
      </w:pPr>
      <w:hyperlink w:anchor="_Toc509922368" w:history="1">
        <w:r w:rsidR="00BC33D0" w:rsidRPr="008A2D17">
          <w:rPr>
            <w:rStyle w:val="Hyperlinkki"/>
            <w:noProof/>
          </w:rPr>
          <w:t>3.3.1.1</w:t>
        </w:r>
        <w:r w:rsidR="00BC33D0">
          <w:rPr>
            <w:rFonts w:asciiTheme="minorHAnsi" w:eastAsiaTheme="minorEastAsia" w:hAnsiTheme="minorHAnsi" w:cstheme="minorBidi"/>
            <w:noProof/>
            <w:lang w:eastAsia="fi-FI"/>
          </w:rPr>
          <w:tab/>
        </w:r>
        <w:r w:rsidR="00BC33D0" w:rsidRPr="008A2D17">
          <w:rPr>
            <w:rStyle w:val="Hyperlinkki"/>
            <w:noProof/>
          </w:rPr>
          <w:t>Alaetuhampaiden kallistumissuunta -observation</w:t>
        </w:r>
        <w:r w:rsidR="00BC33D0">
          <w:rPr>
            <w:noProof/>
            <w:webHidden/>
          </w:rPr>
          <w:tab/>
        </w:r>
        <w:r w:rsidR="00BC33D0">
          <w:rPr>
            <w:noProof/>
            <w:webHidden/>
          </w:rPr>
          <w:fldChar w:fldCharType="begin"/>
        </w:r>
        <w:r w:rsidR="00BC33D0">
          <w:rPr>
            <w:noProof/>
            <w:webHidden/>
          </w:rPr>
          <w:instrText xml:space="preserve"> PAGEREF _Toc509922368 \h </w:instrText>
        </w:r>
        <w:r w:rsidR="00BC33D0">
          <w:rPr>
            <w:noProof/>
            <w:webHidden/>
          </w:rPr>
        </w:r>
        <w:r w:rsidR="00BC33D0">
          <w:rPr>
            <w:noProof/>
            <w:webHidden/>
          </w:rPr>
          <w:fldChar w:fldCharType="separate"/>
        </w:r>
        <w:r w:rsidR="00BC33D0">
          <w:rPr>
            <w:noProof/>
            <w:webHidden/>
          </w:rPr>
          <w:t>55</w:t>
        </w:r>
        <w:r w:rsidR="00BC33D0">
          <w:rPr>
            <w:noProof/>
            <w:webHidden/>
          </w:rPr>
          <w:fldChar w:fldCharType="end"/>
        </w:r>
      </w:hyperlink>
    </w:p>
    <w:p w14:paraId="799EB871" w14:textId="5A34AA80" w:rsidR="00BC33D0" w:rsidRDefault="003F29CF">
      <w:pPr>
        <w:pStyle w:val="Sisluet4"/>
        <w:rPr>
          <w:rFonts w:asciiTheme="minorHAnsi" w:eastAsiaTheme="minorEastAsia" w:hAnsiTheme="minorHAnsi" w:cstheme="minorBidi"/>
          <w:noProof/>
          <w:lang w:eastAsia="fi-FI"/>
        </w:rPr>
      </w:pPr>
      <w:hyperlink w:anchor="_Toc509922369" w:history="1">
        <w:r w:rsidR="00BC33D0" w:rsidRPr="008A2D17">
          <w:rPr>
            <w:rStyle w:val="Hyperlinkki"/>
            <w:noProof/>
          </w:rPr>
          <w:t>3.3.1.2</w:t>
        </w:r>
        <w:r w:rsidR="00BC33D0">
          <w:rPr>
            <w:rFonts w:asciiTheme="minorHAnsi" w:eastAsiaTheme="minorEastAsia" w:hAnsiTheme="minorHAnsi" w:cstheme="minorBidi"/>
            <w:noProof/>
            <w:lang w:eastAsia="fi-FI"/>
          </w:rPr>
          <w:tab/>
        </w:r>
        <w:r w:rsidR="00BC33D0" w:rsidRPr="008A2D17">
          <w:rPr>
            <w:rStyle w:val="Hyperlinkki"/>
            <w:noProof/>
          </w:rPr>
          <w:t>Yläetuhampaiden kallistumissuunta -observation</w:t>
        </w:r>
        <w:r w:rsidR="00BC33D0">
          <w:rPr>
            <w:noProof/>
            <w:webHidden/>
          </w:rPr>
          <w:tab/>
        </w:r>
        <w:r w:rsidR="00BC33D0">
          <w:rPr>
            <w:noProof/>
            <w:webHidden/>
          </w:rPr>
          <w:fldChar w:fldCharType="begin"/>
        </w:r>
        <w:r w:rsidR="00BC33D0">
          <w:rPr>
            <w:noProof/>
            <w:webHidden/>
          </w:rPr>
          <w:instrText xml:space="preserve"> PAGEREF _Toc509922369 \h </w:instrText>
        </w:r>
        <w:r w:rsidR="00BC33D0">
          <w:rPr>
            <w:noProof/>
            <w:webHidden/>
          </w:rPr>
        </w:r>
        <w:r w:rsidR="00BC33D0">
          <w:rPr>
            <w:noProof/>
            <w:webHidden/>
          </w:rPr>
          <w:fldChar w:fldCharType="separate"/>
        </w:r>
        <w:r w:rsidR="00BC33D0">
          <w:rPr>
            <w:noProof/>
            <w:webHidden/>
          </w:rPr>
          <w:t>55</w:t>
        </w:r>
        <w:r w:rsidR="00BC33D0">
          <w:rPr>
            <w:noProof/>
            <w:webHidden/>
          </w:rPr>
          <w:fldChar w:fldCharType="end"/>
        </w:r>
      </w:hyperlink>
    </w:p>
    <w:p w14:paraId="5916B365" w14:textId="06DB182D" w:rsidR="00BC33D0" w:rsidRDefault="003F29CF">
      <w:pPr>
        <w:pStyle w:val="Sisluet4"/>
        <w:rPr>
          <w:rFonts w:asciiTheme="minorHAnsi" w:eastAsiaTheme="minorEastAsia" w:hAnsiTheme="minorHAnsi" w:cstheme="minorBidi"/>
          <w:noProof/>
          <w:lang w:eastAsia="fi-FI"/>
        </w:rPr>
      </w:pPr>
      <w:hyperlink w:anchor="_Toc509922370" w:history="1">
        <w:r w:rsidR="00BC33D0" w:rsidRPr="008A2D17">
          <w:rPr>
            <w:rStyle w:val="Hyperlinkki"/>
            <w:noProof/>
          </w:rPr>
          <w:t>3.3.1.3</w:t>
        </w:r>
        <w:r w:rsidR="00BC33D0">
          <w:rPr>
            <w:rFonts w:asciiTheme="minorHAnsi" w:eastAsiaTheme="minorEastAsia" w:hAnsiTheme="minorHAnsi" w:cstheme="minorBidi"/>
            <w:noProof/>
            <w:lang w:eastAsia="fi-FI"/>
          </w:rPr>
          <w:tab/>
        </w:r>
        <w:r w:rsidR="00BC33D0" w:rsidRPr="008A2D17">
          <w:rPr>
            <w:rStyle w:val="Hyperlinkki"/>
            <w:noProof/>
          </w:rPr>
          <w:t>Yläetuhampaiden näkyvyys -observation</w:t>
        </w:r>
        <w:r w:rsidR="00BC33D0">
          <w:rPr>
            <w:noProof/>
            <w:webHidden/>
          </w:rPr>
          <w:tab/>
        </w:r>
        <w:r w:rsidR="00BC33D0">
          <w:rPr>
            <w:noProof/>
            <w:webHidden/>
          </w:rPr>
          <w:fldChar w:fldCharType="begin"/>
        </w:r>
        <w:r w:rsidR="00BC33D0">
          <w:rPr>
            <w:noProof/>
            <w:webHidden/>
          </w:rPr>
          <w:instrText xml:space="preserve"> PAGEREF _Toc509922370 \h </w:instrText>
        </w:r>
        <w:r w:rsidR="00BC33D0">
          <w:rPr>
            <w:noProof/>
            <w:webHidden/>
          </w:rPr>
        </w:r>
        <w:r w:rsidR="00BC33D0">
          <w:rPr>
            <w:noProof/>
            <w:webHidden/>
          </w:rPr>
          <w:fldChar w:fldCharType="separate"/>
        </w:r>
        <w:r w:rsidR="00BC33D0">
          <w:rPr>
            <w:noProof/>
            <w:webHidden/>
          </w:rPr>
          <w:t>56</w:t>
        </w:r>
        <w:r w:rsidR="00BC33D0">
          <w:rPr>
            <w:noProof/>
            <w:webHidden/>
          </w:rPr>
          <w:fldChar w:fldCharType="end"/>
        </w:r>
      </w:hyperlink>
    </w:p>
    <w:p w14:paraId="56ED1CB5" w14:textId="513E9A05" w:rsidR="00BC33D0" w:rsidRDefault="003F29CF">
      <w:pPr>
        <w:pStyle w:val="Sisluet4"/>
        <w:rPr>
          <w:rFonts w:asciiTheme="minorHAnsi" w:eastAsiaTheme="minorEastAsia" w:hAnsiTheme="minorHAnsi" w:cstheme="minorBidi"/>
          <w:noProof/>
          <w:lang w:eastAsia="fi-FI"/>
        </w:rPr>
      </w:pPr>
      <w:hyperlink w:anchor="_Toc509922371" w:history="1">
        <w:r w:rsidR="00BC33D0" w:rsidRPr="008A2D17">
          <w:rPr>
            <w:rStyle w:val="Hyperlinkki"/>
            <w:noProof/>
          </w:rPr>
          <w:t>3.3.1.4</w:t>
        </w:r>
        <w:r w:rsidR="00BC33D0">
          <w:rPr>
            <w:rFonts w:asciiTheme="minorHAnsi" w:eastAsiaTheme="minorEastAsia" w:hAnsiTheme="minorHAnsi" w:cstheme="minorBidi"/>
            <w:noProof/>
            <w:lang w:eastAsia="fi-FI"/>
          </w:rPr>
          <w:tab/>
        </w:r>
        <w:r w:rsidR="00BC33D0" w:rsidRPr="008A2D17">
          <w:rPr>
            <w:rStyle w:val="Hyperlinkki"/>
            <w:noProof/>
          </w:rPr>
          <w:t>Alainkisiivien peittoisuus -observation</w:t>
        </w:r>
        <w:r w:rsidR="00BC33D0">
          <w:rPr>
            <w:noProof/>
            <w:webHidden/>
          </w:rPr>
          <w:tab/>
        </w:r>
        <w:r w:rsidR="00BC33D0">
          <w:rPr>
            <w:noProof/>
            <w:webHidden/>
          </w:rPr>
          <w:fldChar w:fldCharType="begin"/>
        </w:r>
        <w:r w:rsidR="00BC33D0">
          <w:rPr>
            <w:noProof/>
            <w:webHidden/>
          </w:rPr>
          <w:instrText xml:space="preserve"> PAGEREF _Toc509922371 \h </w:instrText>
        </w:r>
        <w:r w:rsidR="00BC33D0">
          <w:rPr>
            <w:noProof/>
            <w:webHidden/>
          </w:rPr>
        </w:r>
        <w:r w:rsidR="00BC33D0">
          <w:rPr>
            <w:noProof/>
            <w:webHidden/>
          </w:rPr>
          <w:fldChar w:fldCharType="separate"/>
        </w:r>
        <w:r w:rsidR="00BC33D0">
          <w:rPr>
            <w:noProof/>
            <w:webHidden/>
          </w:rPr>
          <w:t>56</w:t>
        </w:r>
        <w:r w:rsidR="00BC33D0">
          <w:rPr>
            <w:noProof/>
            <w:webHidden/>
          </w:rPr>
          <w:fldChar w:fldCharType="end"/>
        </w:r>
      </w:hyperlink>
    </w:p>
    <w:p w14:paraId="61731E9F" w14:textId="4199D1EF" w:rsidR="00BC33D0" w:rsidRDefault="003F29CF">
      <w:pPr>
        <w:pStyle w:val="Sisluet4"/>
        <w:rPr>
          <w:rFonts w:asciiTheme="minorHAnsi" w:eastAsiaTheme="minorEastAsia" w:hAnsiTheme="minorHAnsi" w:cstheme="minorBidi"/>
          <w:noProof/>
          <w:lang w:eastAsia="fi-FI"/>
        </w:rPr>
      </w:pPr>
      <w:hyperlink w:anchor="_Toc509922372" w:history="1">
        <w:r w:rsidR="00BC33D0" w:rsidRPr="008A2D17">
          <w:rPr>
            <w:rStyle w:val="Hyperlinkki"/>
            <w:noProof/>
          </w:rPr>
          <w:t>3.3.1.5</w:t>
        </w:r>
        <w:r w:rsidR="00BC33D0">
          <w:rPr>
            <w:rFonts w:asciiTheme="minorHAnsi" w:eastAsiaTheme="minorEastAsia" w:hAnsiTheme="minorHAnsi" w:cstheme="minorBidi"/>
            <w:noProof/>
            <w:lang w:eastAsia="fi-FI"/>
          </w:rPr>
          <w:tab/>
        </w:r>
        <w:r w:rsidR="00BC33D0" w:rsidRPr="008A2D17">
          <w:rPr>
            <w:rStyle w:val="Hyperlinkki"/>
            <w:noProof/>
          </w:rPr>
          <w:t>Ylipurennan määrä -observation</w:t>
        </w:r>
        <w:r w:rsidR="00BC33D0">
          <w:rPr>
            <w:noProof/>
            <w:webHidden/>
          </w:rPr>
          <w:tab/>
        </w:r>
        <w:r w:rsidR="00BC33D0">
          <w:rPr>
            <w:noProof/>
            <w:webHidden/>
          </w:rPr>
          <w:fldChar w:fldCharType="begin"/>
        </w:r>
        <w:r w:rsidR="00BC33D0">
          <w:rPr>
            <w:noProof/>
            <w:webHidden/>
          </w:rPr>
          <w:instrText xml:space="preserve"> PAGEREF _Toc509922372 \h </w:instrText>
        </w:r>
        <w:r w:rsidR="00BC33D0">
          <w:rPr>
            <w:noProof/>
            <w:webHidden/>
          </w:rPr>
        </w:r>
        <w:r w:rsidR="00BC33D0">
          <w:rPr>
            <w:noProof/>
            <w:webHidden/>
          </w:rPr>
          <w:fldChar w:fldCharType="separate"/>
        </w:r>
        <w:r w:rsidR="00BC33D0">
          <w:rPr>
            <w:noProof/>
            <w:webHidden/>
          </w:rPr>
          <w:t>56</w:t>
        </w:r>
        <w:r w:rsidR="00BC33D0">
          <w:rPr>
            <w:noProof/>
            <w:webHidden/>
          </w:rPr>
          <w:fldChar w:fldCharType="end"/>
        </w:r>
      </w:hyperlink>
    </w:p>
    <w:p w14:paraId="186AB5EC" w14:textId="1835E39F" w:rsidR="00BC33D0" w:rsidRDefault="003F29CF">
      <w:pPr>
        <w:pStyle w:val="Sisluet3"/>
        <w:rPr>
          <w:rFonts w:asciiTheme="minorHAnsi" w:eastAsiaTheme="minorEastAsia" w:hAnsiTheme="minorHAnsi" w:cstheme="minorBidi"/>
          <w:noProof/>
          <w:lang w:eastAsia="fi-FI"/>
        </w:rPr>
      </w:pPr>
      <w:hyperlink w:anchor="_Toc509922373" w:history="1">
        <w:r w:rsidR="00BC33D0" w:rsidRPr="008A2D17">
          <w:rPr>
            <w:rStyle w:val="Hyperlinkki"/>
            <w:noProof/>
          </w:rPr>
          <w:t>3.3.2</w:t>
        </w:r>
        <w:r w:rsidR="00BC33D0">
          <w:rPr>
            <w:rFonts w:asciiTheme="minorHAnsi" w:eastAsiaTheme="minorEastAsia" w:hAnsiTheme="minorHAnsi" w:cstheme="minorBidi"/>
            <w:noProof/>
            <w:lang w:eastAsia="fi-FI"/>
          </w:rPr>
          <w:tab/>
        </w:r>
        <w:r w:rsidR="00BC33D0" w:rsidRPr="008A2D17">
          <w:rPr>
            <w:rStyle w:val="Hyperlinkki"/>
            <w:noProof/>
          </w:rPr>
          <w:t>Ylähammaskaaren havainnot -organizer</w:t>
        </w:r>
        <w:r w:rsidR="00BC33D0">
          <w:rPr>
            <w:noProof/>
            <w:webHidden/>
          </w:rPr>
          <w:tab/>
        </w:r>
        <w:r w:rsidR="00BC33D0">
          <w:rPr>
            <w:noProof/>
            <w:webHidden/>
          </w:rPr>
          <w:fldChar w:fldCharType="begin"/>
        </w:r>
        <w:r w:rsidR="00BC33D0">
          <w:rPr>
            <w:noProof/>
            <w:webHidden/>
          </w:rPr>
          <w:instrText xml:space="preserve"> PAGEREF _Toc509922373 \h </w:instrText>
        </w:r>
        <w:r w:rsidR="00BC33D0">
          <w:rPr>
            <w:noProof/>
            <w:webHidden/>
          </w:rPr>
        </w:r>
        <w:r w:rsidR="00BC33D0">
          <w:rPr>
            <w:noProof/>
            <w:webHidden/>
          </w:rPr>
          <w:fldChar w:fldCharType="separate"/>
        </w:r>
        <w:r w:rsidR="00BC33D0">
          <w:rPr>
            <w:noProof/>
            <w:webHidden/>
          </w:rPr>
          <w:t>56</w:t>
        </w:r>
        <w:r w:rsidR="00BC33D0">
          <w:rPr>
            <w:noProof/>
            <w:webHidden/>
          </w:rPr>
          <w:fldChar w:fldCharType="end"/>
        </w:r>
      </w:hyperlink>
    </w:p>
    <w:p w14:paraId="50D1D163" w14:textId="048B6680" w:rsidR="00BC33D0" w:rsidRDefault="003F29CF">
      <w:pPr>
        <w:pStyle w:val="Sisluet4"/>
        <w:rPr>
          <w:rFonts w:asciiTheme="minorHAnsi" w:eastAsiaTheme="minorEastAsia" w:hAnsiTheme="minorHAnsi" w:cstheme="minorBidi"/>
          <w:noProof/>
          <w:lang w:eastAsia="fi-FI"/>
        </w:rPr>
      </w:pPr>
      <w:hyperlink w:anchor="_Toc509922374" w:history="1">
        <w:r w:rsidR="00BC33D0" w:rsidRPr="008A2D17">
          <w:rPr>
            <w:rStyle w:val="Hyperlinkki"/>
            <w:noProof/>
          </w:rPr>
          <w:t>3.3.2.1</w:t>
        </w:r>
        <w:r w:rsidR="00BC33D0">
          <w:rPr>
            <w:rFonts w:asciiTheme="minorHAnsi" w:eastAsiaTheme="minorEastAsia" w:hAnsiTheme="minorHAnsi" w:cstheme="minorBidi"/>
            <w:noProof/>
            <w:lang w:eastAsia="fi-FI"/>
          </w:rPr>
          <w:tab/>
        </w:r>
        <w:r w:rsidR="00BC33D0" w:rsidRPr="008A2D17">
          <w:rPr>
            <w:rStyle w:val="Hyperlinkki"/>
            <w:noProof/>
          </w:rPr>
          <w:t>Ylähammaskaari suhteessa yläleukaan -observation</w:t>
        </w:r>
        <w:r w:rsidR="00BC33D0">
          <w:rPr>
            <w:noProof/>
            <w:webHidden/>
          </w:rPr>
          <w:tab/>
        </w:r>
        <w:r w:rsidR="00BC33D0">
          <w:rPr>
            <w:noProof/>
            <w:webHidden/>
          </w:rPr>
          <w:fldChar w:fldCharType="begin"/>
        </w:r>
        <w:r w:rsidR="00BC33D0">
          <w:rPr>
            <w:noProof/>
            <w:webHidden/>
          </w:rPr>
          <w:instrText xml:space="preserve"> PAGEREF _Toc509922374 \h </w:instrText>
        </w:r>
        <w:r w:rsidR="00BC33D0">
          <w:rPr>
            <w:noProof/>
            <w:webHidden/>
          </w:rPr>
        </w:r>
        <w:r w:rsidR="00BC33D0">
          <w:rPr>
            <w:noProof/>
            <w:webHidden/>
          </w:rPr>
          <w:fldChar w:fldCharType="separate"/>
        </w:r>
        <w:r w:rsidR="00BC33D0">
          <w:rPr>
            <w:noProof/>
            <w:webHidden/>
          </w:rPr>
          <w:t>57</w:t>
        </w:r>
        <w:r w:rsidR="00BC33D0">
          <w:rPr>
            <w:noProof/>
            <w:webHidden/>
          </w:rPr>
          <w:fldChar w:fldCharType="end"/>
        </w:r>
      </w:hyperlink>
    </w:p>
    <w:p w14:paraId="1C5A94B7" w14:textId="43E0254C" w:rsidR="00BC33D0" w:rsidRDefault="003F29CF">
      <w:pPr>
        <w:pStyle w:val="Sisluet4"/>
        <w:rPr>
          <w:rFonts w:asciiTheme="minorHAnsi" w:eastAsiaTheme="minorEastAsia" w:hAnsiTheme="minorHAnsi" w:cstheme="minorBidi"/>
          <w:noProof/>
          <w:lang w:eastAsia="fi-FI"/>
        </w:rPr>
      </w:pPr>
      <w:hyperlink w:anchor="_Toc509922375" w:history="1">
        <w:r w:rsidR="00BC33D0" w:rsidRPr="008A2D17">
          <w:rPr>
            <w:rStyle w:val="Hyperlinkki"/>
            <w:noProof/>
          </w:rPr>
          <w:t>3.3.2.2</w:t>
        </w:r>
        <w:r w:rsidR="00BC33D0">
          <w:rPr>
            <w:rFonts w:asciiTheme="minorHAnsi" w:eastAsiaTheme="minorEastAsia" w:hAnsiTheme="minorHAnsi" w:cstheme="minorBidi"/>
            <w:noProof/>
            <w:lang w:eastAsia="fi-FI"/>
          </w:rPr>
          <w:tab/>
        </w:r>
        <w:r w:rsidR="00BC33D0" w:rsidRPr="008A2D17">
          <w:rPr>
            <w:rStyle w:val="Hyperlinkki"/>
            <w:noProof/>
          </w:rPr>
          <w:t>Ylähammaskaaren suhde kasvojen keskiviivaan -observation</w:t>
        </w:r>
        <w:r w:rsidR="00BC33D0">
          <w:rPr>
            <w:noProof/>
            <w:webHidden/>
          </w:rPr>
          <w:tab/>
        </w:r>
        <w:r w:rsidR="00BC33D0">
          <w:rPr>
            <w:noProof/>
            <w:webHidden/>
          </w:rPr>
          <w:fldChar w:fldCharType="begin"/>
        </w:r>
        <w:r w:rsidR="00BC33D0">
          <w:rPr>
            <w:noProof/>
            <w:webHidden/>
          </w:rPr>
          <w:instrText xml:space="preserve"> PAGEREF _Toc509922375 \h </w:instrText>
        </w:r>
        <w:r w:rsidR="00BC33D0">
          <w:rPr>
            <w:noProof/>
            <w:webHidden/>
          </w:rPr>
        </w:r>
        <w:r w:rsidR="00BC33D0">
          <w:rPr>
            <w:noProof/>
            <w:webHidden/>
          </w:rPr>
          <w:fldChar w:fldCharType="separate"/>
        </w:r>
        <w:r w:rsidR="00BC33D0">
          <w:rPr>
            <w:noProof/>
            <w:webHidden/>
          </w:rPr>
          <w:t>57</w:t>
        </w:r>
        <w:r w:rsidR="00BC33D0">
          <w:rPr>
            <w:noProof/>
            <w:webHidden/>
          </w:rPr>
          <w:fldChar w:fldCharType="end"/>
        </w:r>
      </w:hyperlink>
    </w:p>
    <w:p w14:paraId="5A07EA79" w14:textId="572E3D74" w:rsidR="00BC33D0" w:rsidRDefault="003F29CF">
      <w:pPr>
        <w:pStyle w:val="Sisluet4"/>
        <w:rPr>
          <w:rFonts w:asciiTheme="minorHAnsi" w:eastAsiaTheme="minorEastAsia" w:hAnsiTheme="minorHAnsi" w:cstheme="minorBidi"/>
          <w:noProof/>
          <w:lang w:eastAsia="fi-FI"/>
        </w:rPr>
      </w:pPr>
      <w:hyperlink w:anchor="_Toc509922376" w:history="1">
        <w:r w:rsidR="00BC33D0" w:rsidRPr="008A2D17">
          <w:rPr>
            <w:rStyle w:val="Hyperlinkki"/>
            <w:noProof/>
          </w:rPr>
          <w:t>3.3.2.3</w:t>
        </w:r>
        <w:r w:rsidR="00BC33D0">
          <w:rPr>
            <w:rFonts w:asciiTheme="minorHAnsi" w:eastAsiaTheme="minorEastAsia" w:hAnsiTheme="minorHAnsi" w:cstheme="minorBidi"/>
            <w:noProof/>
            <w:lang w:eastAsia="fi-FI"/>
          </w:rPr>
          <w:tab/>
        </w:r>
        <w:r w:rsidR="00BC33D0" w:rsidRPr="008A2D17">
          <w:rPr>
            <w:rStyle w:val="Hyperlinkki"/>
            <w:noProof/>
          </w:rPr>
          <w:t>Ylähammaskaaren purentataso suhteessa pupillitasoon -observation</w:t>
        </w:r>
        <w:r w:rsidR="00BC33D0">
          <w:rPr>
            <w:noProof/>
            <w:webHidden/>
          </w:rPr>
          <w:tab/>
        </w:r>
        <w:r w:rsidR="00BC33D0">
          <w:rPr>
            <w:noProof/>
            <w:webHidden/>
          </w:rPr>
          <w:fldChar w:fldCharType="begin"/>
        </w:r>
        <w:r w:rsidR="00BC33D0">
          <w:rPr>
            <w:noProof/>
            <w:webHidden/>
          </w:rPr>
          <w:instrText xml:space="preserve"> PAGEREF _Toc509922376 \h </w:instrText>
        </w:r>
        <w:r w:rsidR="00BC33D0">
          <w:rPr>
            <w:noProof/>
            <w:webHidden/>
          </w:rPr>
        </w:r>
        <w:r w:rsidR="00BC33D0">
          <w:rPr>
            <w:noProof/>
            <w:webHidden/>
          </w:rPr>
          <w:fldChar w:fldCharType="separate"/>
        </w:r>
        <w:r w:rsidR="00BC33D0">
          <w:rPr>
            <w:noProof/>
            <w:webHidden/>
          </w:rPr>
          <w:t>57</w:t>
        </w:r>
        <w:r w:rsidR="00BC33D0">
          <w:rPr>
            <w:noProof/>
            <w:webHidden/>
          </w:rPr>
          <w:fldChar w:fldCharType="end"/>
        </w:r>
      </w:hyperlink>
    </w:p>
    <w:p w14:paraId="7CBB146C" w14:textId="690D0AC7" w:rsidR="00BC33D0" w:rsidRDefault="003F29CF">
      <w:pPr>
        <w:pStyle w:val="Sisluet4"/>
        <w:rPr>
          <w:rFonts w:asciiTheme="minorHAnsi" w:eastAsiaTheme="minorEastAsia" w:hAnsiTheme="minorHAnsi" w:cstheme="minorBidi"/>
          <w:noProof/>
          <w:lang w:eastAsia="fi-FI"/>
        </w:rPr>
      </w:pPr>
      <w:hyperlink w:anchor="_Toc509922377" w:history="1">
        <w:r w:rsidR="00BC33D0" w:rsidRPr="008A2D17">
          <w:rPr>
            <w:rStyle w:val="Hyperlinkki"/>
            <w:noProof/>
          </w:rPr>
          <w:t>3.3.2.4</w:t>
        </w:r>
        <w:r w:rsidR="00BC33D0">
          <w:rPr>
            <w:rFonts w:asciiTheme="minorHAnsi" w:eastAsiaTheme="minorEastAsia" w:hAnsiTheme="minorHAnsi" w:cstheme="minorBidi"/>
            <w:noProof/>
            <w:lang w:eastAsia="fi-FI"/>
          </w:rPr>
          <w:tab/>
        </w:r>
        <w:r w:rsidR="00BC33D0" w:rsidRPr="008A2D17">
          <w:rPr>
            <w:rStyle w:val="Hyperlinkki"/>
            <w:noProof/>
          </w:rPr>
          <w:t>Ahtaus ylähammaskaarella -observation</w:t>
        </w:r>
        <w:r w:rsidR="00BC33D0">
          <w:rPr>
            <w:noProof/>
            <w:webHidden/>
          </w:rPr>
          <w:tab/>
        </w:r>
        <w:r w:rsidR="00BC33D0">
          <w:rPr>
            <w:noProof/>
            <w:webHidden/>
          </w:rPr>
          <w:fldChar w:fldCharType="begin"/>
        </w:r>
        <w:r w:rsidR="00BC33D0">
          <w:rPr>
            <w:noProof/>
            <w:webHidden/>
          </w:rPr>
          <w:instrText xml:space="preserve"> PAGEREF _Toc509922377 \h </w:instrText>
        </w:r>
        <w:r w:rsidR="00BC33D0">
          <w:rPr>
            <w:noProof/>
            <w:webHidden/>
          </w:rPr>
        </w:r>
        <w:r w:rsidR="00BC33D0">
          <w:rPr>
            <w:noProof/>
            <w:webHidden/>
          </w:rPr>
          <w:fldChar w:fldCharType="separate"/>
        </w:r>
        <w:r w:rsidR="00BC33D0">
          <w:rPr>
            <w:noProof/>
            <w:webHidden/>
          </w:rPr>
          <w:t>58</w:t>
        </w:r>
        <w:r w:rsidR="00BC33D0">
          <w:rPr>
            <w:noProof/>
            <w:webHidden/>
          </w:rPr>
          <w:fldChar w:fldCharType="end"/>
        </w:r>
      </w:hyperlink>
    </w:p>
    <w:p w14:paraId="300B65BA" w14:textId="1C10BAFC" w:rsidR="00BC33D0" w:rsidRDefault="003F29CF">
      <w:pPr>
        <w:pStyle w:val="Sisluet4"/>
        <w:rPr>
          <w:rFonts w:asciiTheme="minorHAnsi" w:eastAsiaTheme="minorEastAsia" w:hAnsiTheme="minorHAnsi" w:cstheme="minorBidi"/>
          <w:noProof/>
          <w:lang w:eastAsia="fi-FI"/>
        </w:rPr>
      </w:pPr>
      <w:hyperlink w:anchor="_Toc509922378" w:history="1">
        <w:r w:rsidR="00BC33D0" w:rsidRPr="008A2D17">
          <w:rPr>
            <w:rStyle w:val="Hyperlinkki"/>
            <w:noProof/>
          </w:rPr>
          <w:t>3.3.2.5</w:t>
        </w:r>
        <w:r w:rsidR="00BC33D0">
          <w:rPr>
            <w:rFonts w:asciiTheme="minorHAnsi" w:eastAsiaTheme="minorEastAsia" w:hAnsiTheme="minorHAnsi" w:cstheme="minorBidi"/>
            <w:noProof/>
            <w:lang w:eastAsia="fi-FI"/>
          </w:rPr>
          <w:tab/>
        </w:r>
        <w:r w:rsidR="00BC33D0" w:rsidRPr="008A2D17">
          <w:rPr>
            <w:rStyle w:val="Hyperlinkki"/>
            <w:noProof/>
          </w:rPr>
          <w:t>Aukkoisuus ylähammaskaarella -observation</w:t>
        </w:r>
        <w:r w:rsidR="00BC33D0">
          <w:rPr>
            <w:noProof/>
            <w:webHidden/>
          </w:rPr>
          <w:tab/>
        </w:r>
        <w:r w:rsidR="00BC33D0">
          <w:rPr>
            <w:noProof/>
            <w:webHidden/>
          </w:rPr>
          <w:fldChar w:fldCharType="begin"/>
        </w:r>
        <w:r w:rsidR="00BC33D0">
          <w:rPr>
            <w:noProof/>
            <w:webHidden/>
          </w:rPr>
          <w:instrText xml:space="preserve"> PAGEREF _Toc509922378 \h </w:instrText>
        </w:r>
        <w:r w:rsidR="00BC33D0">
          <w:rPr>
            <w:noProof/>
            <w:webHidden/>
          </w:rPr>
        </w:r>
        <w:r w:rsidR="00BC33D0">
          <w:rPr>
            <w:noProof/>
            <w:webHidden/>
          </w:rPr>
          <w:fldChar w:fldCharType="separate"/>
        </w:r>
        <w:r w:rsidR="00BC33D0">
          <w:rPr>
            <w:noProof/>
            <w:webHidden/>
          </w:rPr>
          <w:t>58</w:t>
        </w:r>
        <w:r w:rsidR="00BC33D0">
          <w:rPr>
            <w:noProof/>
            <w:webHidden/>
          </w:rPr>
          <w:fldChar w:fldCharType="end"/>
        </w:r>
      </w:hyperlink>
    </w:p>
    <w:p w14:paraId="404A5907" w14:textId="6214D66D" w:rsidR="00BC33D0" w:rsidRDefault="003F29CF">
      <w:pPr>
        <w:pStyle w:val="Sisluet3"/>
        <w:rPr>
          <w:rFonts w:asciiTheme="minorHAnsi" w:eastAsiaTheme="minorEastAsia" w:hAnsiTheme="minorHAnsi" w:cstheme="minorBidi"/>
          <w:noProof/>
          <w:lang w:eastAsia="fi-FI"/>
        </w:rPr>
      </w:pPr>
      <w:hyperlink w:anchor="_Toc509922379" w:history="1">
        <w:r w:rsidR="00BC33D0" w:rsidRPr="008A2D17">
          <w:rPr>
            <w:rStyle w:val="Hyperlinkki"/>
            <w:noProof/>
          </w:rPr>
          <w:t>3.3.3</w:t>
        </w:r>
        <w:r w:rsidR="00BC33D0">
          <w:rPr>
            <w:rFonts w:asciiTheme="minorHAnsi" w:eastAsiaTheme="minorEastAsia" w:hAnsiTheme="minorHAnsi" w:cstheme="minorBidi"/>
            <w:noProof/>
            <w:lang w:eastAsia="fi-FI"/>
          </w:rPr>
          <w:tab/>
        </w:r>
        <w:r w:rsidR="00BC33D0" w:rsidRPr="008A2D17">
          <w:rPr>
            <w:rStyle w:val="Hyperlinkki"/>
            <w:noProof/>
          </w:rPr>
          <w:t>Alahammaskaaren havainnot -organizer</w:t>
        </w:r>
        <w:r w:rsidR="00BC33D0">
          <w:rPr>
            <w:noProof/>
            <w:webHidden/>
          </w:rPr>
          <w:tab/>
        </w:r>
        <w:r w:rsidR="00BC33D0">
          <w:rPr>
            <w:noProof/>
            <w:webHidden/>
          </w:rPr>
          <w:fldChar w:fldCharType="begin"/>
        </w:r>
        <w:r w:rsidR="00BC33D0">
          <w:rPr>
            <w:noProof/>
            <w:webHidden/>
          </w:rPr>
          <w:instrText xml:space="preserve"> PAGEREF _Toc509922379 \h </w:instrText>
        </w:r>
        <w:r w:rsidR="00BC33D0">
          <w:rPr>
            <w:noProof/>
            <w:webHidden/>
          </w:rPr>
        </w:r>
        <w:r w:rsidR="00BC33D0">
          <w:rPr>
            <w:noProof/>
            <w:webHidden/>
          </w:rPr>
          <w:fldChar w:fldCharType="separate"/>
        </w:r>
        <w:r w:rsidR="00BC33D0">
          <w:rPr>
            <w:noProof/>
            <w:webHidden/>
          </w:rPr>
          <w:t>58</w:t>
        </w:r>
        <w:r w:rsidR="00BC33D0">
          <w:rPr>
            <w:noProof/>
            <w:webHidden/>
          </w:rPr>
          <w:fldChar w:fldCharType="end"/>
        </w:r>
      </w:hyperlink>
    </w:p>
    <w:p w14:paraId="7F462DD1" w14:textId="773AFF0A" w:rsidR="00BC33D0" w:rsidRDefault="003F29CF">
      <w:pPr>
        <w:pStyle w:val="Sisluet4"/>
        <w:rPr>
          <w:rFonts w:asciiTheme="minorHAnsi" w:eastAsiaTheme="minorEastAsia" w:hAnsiTheme="minorHAnsi" w:cstheme="minorBidi"/>
          <w:noProof/>
          <w:lang w:eastAsia="fi-FI"/>
        </w:rPr>
      </w:pPr>
      <w:hyperlink w:anchor="_Toc509922380" w:history="1">
        <w:r w:rsidR="00BC33D0" w:rsidRPr="008A2D17">
          <w:rPr>
            <w:rStyle w:val="Hyperlinkki"/>
            <w:noProof/>
          </w:rPr>
          <w:t>3.3.3.1</w:t>
        </w:r>
        <w:r w:rsidR="00BC33D0">
          <w:rPr>
            <w:rFonts w:asciiTheme="minorHAnsi" w:eastAsiaTheme="minorEastAsia" w:hAnsiTheme="minorHAnsi" w:cstheme="minorBidi"/>
            <w:noProof/>
            <w:lang w:eastAsia="fi-FI"/>
          </w:rPr>
          <w:tab/>
        </w:r>
        <w:r w:rsidR="00BC33D0" w:rsidRPr="008A2D17">
          <w:rPr>
            <w:rStyle w:val="Hyperlinkki"/>
            <w:noProof/>
          </w:rPr>
          <w:t>Alahammaskaari suhteessa alaleukaan -observation</w:t>
        </w:r>
        <w:r w:rsidR="00BC33D0">
          <w:rPr>
            <w:noProof/>
            <w:webHidden/>
          </w:rPr>
          <w:tab/>
        </w:r>
        <w:r w:rsidR="00BC33D0">
          <w:rPr>
            <w:noProof/>
            <w:webHidden/>
          </w:rPr>
          <w:fldChar w:fldCharType="begin"/>
        </w:r>
        <w:r w:rsidR="00BC33D0">
          <w:rPr>
            <w:noProof/>
            <w:webHidden/>
          </w:rPr>
          <w:instrText xml:space="preserve"> PAGEREF _Toc509922380 \h </w:instrText>
        </w:r>
        <w:r w:rsidR="00BC33D0">
          <w:rPr>
            <w:noProof/>
            <w:webHidden/>
          </w:rPr>
        </w:r>
        <w:r w:rsidR="00BC33D0">
          <w:rPr>
            <w:noProof/>
            <w:webHidden/>
          </w:rPr>
          <w:fldChar w:fldCharType="separate"/>
        </w:r>
        <w:r w:rsidR="00BC33D0">
          <w:rPr>
            <w:noProof/>
            <w:webHidden/>
          </w:rPr>
          <w:t>59</w:t>
        </w:r>
        <w:r w:rsidR="00BC33D0">
          <w:rPr>
            <w:noProof/>
            <w:webHidden/>
          </w:rPr>
          <w:fldChar w:fldCharType="end"/>
        </w:r>
      </w:hyperlink>
    </w:p>
    <w:p w14:paraId="4258A7AE" w14:textId="519E44B0" w:rsidR="00BC33D0" w:rsidRDefault="003F29CF">
      <w:pPr>
        <w:pStyle w:val="Sisluet4"/>
        <w:rPr>
          <w:rFonts w:asciiTheme="minorHAnsi" w:eastAsiaTheme="minorEastAsia" w:hAnsiTheme="minorHAnsi" w:cstheme="minorBidi"/>
          <w:noProof/>
          <w:lang w:eastAsia="fi-FI"/>
        </w:rPr>
      </w:pPr>
      <w:hyperlink w:anchor="_Toc509922381" w:history="1">
        <w:r w:rsidR="00BC33D0" w:rsidRPr="008A2D17">
          <w:rPr>
            <w:rStyle w:val="Hyperlinkki"/>
            <w:noProof/>
          </w:rPr>
          <w:t>3.3.3.2</w:t>
        </w:r>
        <w:r w:rsidR="00BC33D0">
          <w:rPr>
            <w:rFonts w:asciiTheme="minorHAnsi" w:eastAsiaTheme="minorEastAsia" w:hAnsiTheme="minorHAnsi" w:cstheme="minorBidi"/>
            <w:noProof/>
            <w:lang w:eastAsia="fi-FI"/>
          </w:rPr>
          <w:tab/>
        </w:r>
        <w:r w:rsidR="00BC33D0" w:rsidRPr="008A2D17">
          <w:rPr>
            <w:rStyle w:val="Hyperlinkki"/>
            <w:noProof/>
          </w:rPr>
          <w:t>Alahammaskaaren suhde kasvojen keskiviivaan -observation</w:t>
        </w:r>
        <w:r w:rsidR="00BC33D0">
          <w:rPr>
            <w:noProof/>
            <w:webHidden/>
          </w:rPr>
          <w:tab/>
        </w:r>
        <w:r w:rsidR="00BC33D0">
          <w:rPr>
            <w:noProof/>
            <w:webHidden/>
          </w:rPr>
          <w:fldChar w:fldCharType="begin"/>
        </w:r>
        <w:r w:rsidR="00BC33D0">
          <w:rPr>
            <w:noProof/>
            <w:webHidden/>
          </w:rPr>
          <w:instrText xml:space="preserve"> PAGEREF _Toc509922381 \h </w:instrText>
        </w:r>
        <w:r w:rsidR="00BC33D0">
          <w:rPr>
            <w:noProof/>
            <w:webHidden/>
          </w:rPr>
        </w:r>
        <w:r w:rsidR="00BC33D0">
          <w:rPr>
            <w:noProof/>
            <w:webHidden/>
          </w:rPr>
          <w:fldChar w:fldCharType="separate"/>
        </w:r>
        <w:r w:rsidR="00BC33D0">
          <w:rPr>
            <w:noProof/>
            <w:webHidden/>
          </w:rPr>
          <w:t>59</w:t>
        </w:r>
        <w:r w:rsidR="00BC33D0">
          <w:rPr>
            <w:noProof/>
            <w:webHidden/>
          </w:rPr>
          <w:fldChar w:fldCharType="end"/>
        </w:r>
      </w:hyperlink>
    </w:p>
    <w:p w14:paraId="5E25A8AF" w14:textId="76E9372B" w:rsidR="00BC33D0" w:rsidRDefault="003F29CF">
      <w:pPr>
        <w:pStyle w:val="Sisluet4"/>
        <w:rPr>
          <w:rFonts w:asciiTheme="minorHAnsi" w:eastAsiaTheme="minorEastAsia" w:hAnsiTheme="minorHAnsi" w:cstheme="minorBidi"/>
          <w:noProof/>
          <w:lang w:eastAsia="fi-FI"/>
        </w:rPr>
      </w:pPr>
      <w:hyperlink w:anchor="_Toc509922382" w:history="1">
        <w:r w:rsidR="00BC33D0" w:rsidRPr="008A2D17">
          <w:rPr>
            <w:rStyle w:val="Hyperlinkki"/>
            <w:noProof/>
          </w:rPr>
          <w:t>3.3.3.3</w:t>
        </w:r>
        <w:r w:rsidR="00BC33D0">
          <w:rPr>
            <w:rFonts w:asciiTheme="minorHAnsi" w:eastAsiaTheme="minorEastAsia" w:hAnsiTheme="minorHAnsi" w:cstheme="minorBidi"/>
            <w:noProof/>
            <w:lang w:eastAsia="fi-FI"/>
          </w:rPr>
          <w:tab/>
        </w:r>
        <w:r w:rsidR="00BC33D0" w:rsidRPr="008A2D17">
          <w:rPr>
            <w:rStyle w:val="Hyperlinkki"/>
            <w:noProof/>
          </w:rPr>
          <w:t>Alahammaskaaren kasvusuunta -observation</w:t>
        </w:r>
        <w:r w:rsidR="00BC33D0">
          <w:rPr>
            <w:noProof/>
            <w:webHidden/>
          </w:rPr>
          <w:tab/>
        </w:r>
        <w:r w:rsidR="00BC33D0">
          <w:rPr>
            <w:noProof/>
            <w:webHidden/>
          </w:rPr>
          <w:fldChar w:fldCharType="begin"/>
        </w:r>
        <w:r w:rsidR="00BC33D0">
          <w:rPr>
            <w:noProof/>
            <w:webHidden/>
          </w:rPr>
          <w:instrText xml:space="preserve"> PAGEREF _Toc509922382 \h </w:instrText>
        </w:r>
        <w:r w:rsidR="00BC33D0">
          <w:rPr>
            <w:noProof/>
            <w:webHidden/>
          </w:rPr>
        </w:r>
        <w:r w:rsidR="00BC33D0">
          <w:rPr>
            <w:noProof/>
            <w:webHidden/>
          </w:rPr>
          <w:fldChar w:fldCharType="separate"/>
        </w:r>
        <w:r w:rsidR="00BC33D0">
          <w:rPr>
            <w:noProof/>
            <w:webHidden/>
          </w:rPr>
          <w:t>59</w:t>
        </w:r>
        <w:r w:rsidR="00BC33D0">
          <w:rPr>
            <w:noProof/>
            <w:webHidden/>
          </w:rPr>
          <w:fldChar w:fldCharType="end"/>
        </w:r>
      </w:hyperlink>
    </w:p>
    <w:p w14:paraId="65C51FAF" w14:textId="7C4A7D42" w:rsidR="00BC33D0" w:rsidRDefault="003F29CF">
      <w:pPr>
        <w:pStyle w:val="Sisluet4"/>
        <w:rPr>
          <w:rFonts w:asciiTheme="minorHAnsi" w:eastAsiaTheme="minorEastAsia" w:hAnsiTheme="minorHAnsi" w:cstheme="minorBidi"/>
          <w:noProof/>
          <w:lang w:eastAsia="fi-FI"/>
        </w:rPr>
      </w:pPr>
      <w:hyperlink w:anchor="_Toc509922383" w:history="1">
        <w:r w:rsidR="00BC33D0" w:rsidRPr="008A2D17">
          <w:rPr>
            <w:rStyle w:val="Hyperlinkki"/>
            <w:noProof/>
          </w:rPr>
          <w:t>3.3.3.4</w:t>
        </w:r>
        <w:r w:rsidR="00BC33D0">
          <w:rPr>
            <w:rFonts w:asciiTheme="minorHAnsi" w:eastAsiaTheme="minorEastAsia" w:hAnsiTheme="minorHAnsi" w:cstheme="minorBidi"/>
            <w:noProof/>
            <w:lang w:eastAsia="fi-FI"/>
          </w:rPr>
          <w:tab/>
        </w:r>
        <w:r w:rsidR="00BC33D0" w:rsidRPr="008A2D17">
          <w:rPr>
            <w:rStyle w:val="Hyperlinkki"/>
            <w:noProof/>
          </w:rPr>
          <w:t>Alahammaskaaren liuku -observation</w:t>
        </w:r>
        <w:r w:rsidR="00BC33D0">
          <w:rPr>
            <w:noProof/>
            <w:webHidden/>
          </w:rPr>
          <w:tab/>
        </w:r>
        <w:r w:rsidR="00BC33D0">
          <w:rPr>
            <w:noProof/>
            <w:webHidden/>
          </w:rPr>
          <w:fldChar w:fldCharType="begin"/>
        </w:r>
        <w:r w:rsidR="00BC33D0">
          <w:rPr>
            <w:noProof/>
            <w:webHidden/>
          </w:rPr>
          <w:instrText xml:space="preserve"> PAGEREF _Toc509922383 \h </w:instrText>
        </w:r>
        <w:r w:rsidR="00BC33D0">
          <w:rPr>
            <w:noProof/>
            <w:webHidden/>
          </w:rPr>
        </w:r>
        <w:r w:rsidR="00BC33D0">
          <w:rPr>
            <w:noProof/>
            <w:webHidden/>
          </w:rPr>
          <w:fldChar w:fldCharType="separate"/>
        </w:r>
        <w:r w:rsidR="00BC33D0">
          <w:rPr>
            <w:noProof/>
            <w:webHidden/>
          </w:rPr>
          <w:t>60</w:t>
        </w:r>
        <w:r w:rsidR="00BC33D0">
          <w:rPr>
            <w:noProof/>
            <w:webHidden/>
          </w:rPr>
          <w:fldChar w:fldCharType="end"/>
        </w:r>
      </w:hyperlink>
    </w:p>
    <w:p w14:paraId="565D5BCF" w14:textId="01AAD59F" w:rsidR="00BC33D0" w:rsidRDefault="003F29CF">
      <w:pPr>
        <w:pStyle w:val="Sisluet4"/>
        <w:rPr>
          <w:rFonts w:asciiTheme="minorHAnsi" w:eastAsiaTheme="minorEastAsia" w:hAnsiTheme="minorHAnsi" w:cstheme="minorBidi"/>
          <w:noProof/>
          <w:lang w:eastAsia="fi-FI"/>
        </w:rPr>
      </w:pPr>
      <w:hyperlink w:anchor="_Toc509922384" w:history="1">
        <w:r w:rsidR="00BC33D0" w:rsidRPr="008A2D17">
          <w:rPr>
            <w:rStyle w:val="Hyperlinkki"/>
            <w:noProof/>
          </w:rPr>
          <w:t>3.3.3.5</w:t>
        </w:r>
        <w:r w:rsidR="00BC33D0">
          <w:rPr>
            <w:rFonts w:asciiTheme="minorHAnsi" w:eastAsiaTheme="minorEastAsia" w:hAnsiTheme="minorHAnsi" w:cstheme="minorBidi"/>
            <w:noProof/>
            <w:lang w:eastAsia="fi-FI"/>
          </w:rPr>
          <w:tab/>
        </w:r>
        <w:r w:rsidR="00BC33D0" w:rsidRPr="008A2D17">
          <w:rPr>
            <w:rStyle w:val="Hyperlinkki"/>
            <w:noProof/>
          </w:rPr>
          <w:t>Alahammaskaaren liikkeen interferenssi -observation</w:t>
        </w:r>
        <w:r w:rsidR="00BC33D0">
          <w:rPr>
            <w:noProof/>
            <w:webHidden/>
          </w:rPr>
          <w:tab/>
        </w:r>
        <w:r w:rsidR="00BC33D0">
          <w:rPr>
            <w:noProof/>
            <w:webHidden/>
          </w:rPr>
          <w:fldChar w:fldCharType="begin"/>
        </w:r>
        <w:r w:rsidR="00BC33D0">
          <w:rPr>
            <w:noProof/>
            <w:webHidden/>
          </w:rPr>
          <w:instrText xml:space="preserve"> PAGEREF _Toc509922384 \h </w:instrText>
        </w:r>
        <w:r w:rsidR="00BC33D0">
          <w:rPr>
            <w:noProof/>
            <w:webHidden/>
          </w:rPr>
        </w:r>
        <w:r w:rsidR="00BC33D0">
          <w:rPr>
            <w:noProof/>
            <w:webHidden/>
          </w:rPr>
          <w:fldChar w:fldCharType="separate"/>
        </w:r>
        <w:r w:rsidR="00BC33D0">
          <w:rPr>
            <w:noProof/>
            <w:webHidden/>
          </w:rPr>
          <w:t>60</w:t>
        </w:r>
        <w:r w:rsidR="00BC33D0">
          <w:rPr>
            <w:noProof/>
            <w:webHidden/>
          </w:rPr>
          <w:fldChar w:fldCharType="end"/>
        </w:r>
      </w:hyperlink>
    </w:p>
    <w:p w14:paraId="5697E8DE" w14:textId="10EDC4F1" w:rsidR="00BC33D0" w:rsidRDefault="003F29CF">
      <w:pPr>
        <w:pStyle w:val="Sisluet4"/>
        <w:rPr>
          <w:rFonts w:asciiTheme="minorHAnsi" w:eastAsiaTheme="minorEastAsia" w:hAnsiTheme="minorHAnsi" w:cstheme="minorBidi"/>
          <w:noProof/>
          <w:lang w:eastAsia="fi-FI"/>
        </w:rPr>
      </w:pPr>
      <w:hyperlink w:anchor="_Toc509922385" w:history="1">
        <w:r w:rsidR="00BC33D0" w:rsidRPr="008A2D17">
          <w:rPr>
            <w:rStyle w:val="Hyperlinkki"/>
            <w:noProof/>
          </w:rPr>
          <w:t>3.3.3.6</w:t>
        </w:r>
        <w:r w:rsidR="00BC33D0">
          <w:rPr>
            <w:rFonts w:asciiTheme="minorHAnsi" w:eastAsiaTheme="minorEastAsia" w:hAnsiTheme="minorHAnsi" w:cstheme="minorBidi"/>
            <w:noProof/>
            <w:lang w:eastAsia="fi-FI"/>
          </w:rPr>
          <w:tab/>
        </w:r>
        <w:r w:rsidR="00BC33D0" w:rsidRPr="008A2D17">
          <w:rPr>
            <w:rStyle w:val="Hyperlinkki"/>
            <w:noProof/>
          </w:rPr>
          <w:t>Alaleuan keskiviiva suhteessa yläleuan keskiviivaan -observation</w:t>
        </w:r>
        <w:r w:rsidR="00BC33D0">
          <w:rPr>
            <w:noProof/>
            <w:webHidden/>
          </w:rPr>
          <w:tab/>
        </w:r>
        <w:r w:rsidR="00BC33D0">
          <w:rPr>
            <w:noProof/>
            <w:webHidden/>
          </w:rPr>
          <w:fldChar w:fldCharType="begin"/>
        </w:r>
        <w:r w:rsidR="00BC33D0">
          <w:rPr>
            <w:noProof/>
            <w:webHidden/>
          </w:rPr>
          <w:instrText xml:space="preserve"> PAGEREF _Toc509922385 \h </w:instrText>
        </w:r>
        <w:r w:rsidR="00BC33D0">
          <w:rPr>
            <w:noProof/>
            <w:webHidden/>
          </w:rPr>
        </w:r>
        <w:r w:rsidR="00BC33D0">
          <w:rPr>
            <w:noProof/>
            <w:webHidden/>
          </w:rPr>
          <w:fldChar w:fldCharType="separate"/>
        </w:r>
        <w:r w:rsidR="00BC33D0">
          <w:rPr>
            <w:noProof/>
            <w:webHidden/>
          </w:rPr>
          <w:t>60</w:t>
        </w:r>
        <w:r w:rsidR="00BC33D0">
          <w:rPr>
            <w:noProof/>
            <w:webHidden/>
          </w:rPr>
          <w:fldChar w:fldCharType="end"/>
        </w:r>
      </w:hyperlink>
    </w:p>
    <w:p w14:paraId="1CCD703B" w14:textId="008D39EC" w:rsidR="00BC33D0" w:rsidRDefault="003F29CF">
      <w:pPr>
        <w:pStyle w:val="Sisluet4"/>
        <w:rPr>
          <w:rFonts w:asciiTheme="minorHAnsi" w:eastAsiaTheme="minorEastAsia" w:hAnsiTheme="minorHAnsi" w:cstheme="minorBidi"/>
          <w:noProof/>
          <w:lang w:eastAsia="fi-FI"/>
        </w:rPr>
      </w:pPr>
      <w:hyperlink w:anchor="_Toc509922386" w:history="1">
        <w:r w:rsidR="00BC33D0" w:rsidRPr="008A2D17">
          <w:rPr>
            <w:rStyle w:val="Hyperlinkki"/>
            <w:noProof/>
          </w:rPr>
          <w:t>3.3.3.7</w:t>
        </w:r>
        <w:r w:rsidR="00BC33D0">
          <w:rPr>
            <w:rFonts w:asciiTheme="minorHAnsi" w:eastAsiaTheme="minorEastAsia" w:hAnsiTheme="minorHAnsi" w:cstheme="minorBidi"/>
            <w:noProof/>
            <w:lang w:eastAsia="fi-FI"/>
          </w:rPr>
          <w:tab/>
        </w:r>
        <w:r w:rsidR="00BC33D0" w:rsidRPr="008A2D17">
          <w:rPr>
            <w:rStyle w:val="Hyperlinkki"/>
            <w:noProof/>
          </w:rPr>
          <w:t>Alahammaskaaren deviaatio -observation</w:t>
        </w:r>
        <w:r w:rsidR="00BC33D0">
          <w:rPr>
            <w:noProof/>
            <w:webHidden/>
          </w:rPr>
          <w:tab/>
        </w:r>
        <w:r w:rsidR="00BC33D0">
          <w:rPr>
            <w:noProof/>
            <w:webHidden/>
          </w:rPr>
          <w:fldChar w:fldCharType="begin"/>
        </w:r>
        <w:r w:rsidR="00BC33D0">
          <w:rPr>
            <w:noProof/>
            <w:webHidden/>
          </w:rPr>
          <w:instrText xml:space="preserve"> PAGEREF _Toc509922386 \h </w:instrText>
        </w:r>
        <w:r w:rsidR="00BC33D0">
          <w:rPr>
            <w:noProof/>
            <w:webHidden/>
          </w:rPr>
        </w:r>
        <w:r w:rsidR="00BC33D0">
          <w:rPr>
            <w:noProof/>
            <w:webHidden/>
          </w:rPr>
          <w:fldChar w:fldCharType="separate"/>
        </w:r>
        <w:r w:rsidR="00BC33D0">
          <w:rPr>
            <w:noProof/>
            <w:webHidden/>
          </w:rPr>
          <w:t>60</w:t>
        </w:r>
        <w:r w:rsidR="00BC33D0">
          <w:rPr>
            <w:noProof/>
            <w:webHidden/>
          </w:rPr>
          <w:fldChar w:fldCharType="end"/>
        </w:r>
      </w:hyperlink>
    </w:p>
    <w:p w14:paraId="10574A46" w14:textId="0BB66DD6" w:rsidR="00BC33D0" w:rsidRDefault="003F29CF">
      <w:pPr>
        <w:pStyle w:val="Sisluet4"/>
        <w:rPr>
          <w:rFonts w:asciiTheme="minorHAnsi" w:eastAsiaTheme="minorEastAsia" w:hAnsiTheme="minorHAnsi" w:cstheme="minorBidi"/>
          <w:noProof/>
          <w:lang w:eastAsia="fi-FI"/>
        </w:rPr>
      </w:pPr>
      <w:hyperlink w:anchor="_Toc509922387" w:history="1">
        <w:r w:rsidR="00BC33D0" w:rsidRPr="008A2D17">
          <w:rPr>
            <w:rStyle w:val="Hyperlinkki"/>
            <w:noProof/>
          </w:rPr>
          <w:t>3.3.3.8</w:t>
        </w:r>
        <w:r w:rsidR="00BC33D0">
          <w:rPr>
            <w:rFonts w:asciiTheme="minorHAnsi" w:eastAsiaTheme="minorEastAsia" w:hAnsiTheme="minorHAnsi" w:cstheme="minorBidi"/>
            <w:noProof/>
            <w:lang w:eastAsia="fi-FI"/>
          </w:rPr>
          <w:tab/>
        </w:r>
        <w:r w:rsidR="00BC33D0" w:rsidRPr="008A2D17">
          <w:rPr>
            <w:rStyle w:val="Hyperlinkki"/>
            <w:noProof/>
          </w:rPr>
          <w:t>Ahtaus alahammaskaarella -observation</w:t>
        </w:r>
        <w:r w:rsidR="00BC33D0">
          <w:rPr>
            <w:noProof/>
            <w:webHidden/>
          </w:rPr>
          <w:tab/>
        </w:r>
        <w:r w:rsidR="00BC33D0">
          <w:rPr>
            <w:noProof/>
            <w:webHidden/>
          </w:rPr>
          <w:fldChar w:fldCharType="begin"/>
        </w:r>
        <w:r w:rsidR="00BC33D0">
          <w:rPr>
            <w:noProof/>
            <w:webHidden/>
          </w:rPr>
          <w:instrText xml:space="preserve"> PAGEREF _Toc509922387 \h </w:instrText>
        </w:r>
        <w:r w:rsidR="00BC33D0">
          <w:rPr>
            <w:noProof/>
            <w:webHidden/>
          </w:rPr>
        </w:r>
        <w:r w:rsidR="00BC33D0">
          <w:rPr>
            <w:noProof/>
            <w:webHidden/>
          </w:rPr>
          <w:fldChar w:fldCharType="separate"/>
        </w:r>
        <w:r w:rsidR="00BC33D0">
          <w:rPr>
            <w:noProof/>
            <w:webHidden/>
          </w:rPr>
          <w:t>61</w:t>
        </w:r>
        <w:r w:rsidR="00BC33D0">
          <w:rPr>
            <w:noProof/>
            <w:webHidden/>
          </w:rPr>
          <w:fldChar w:fldCharType="end"/>
        </w:r>
      </w:hyperlink>
    </w:p>
    <w:p w14:paraId="7FC913CD" w14:textId="571DEB4B" w:rsidR="00BC33D0" w:rsidRDefault="003F29CF">
      <w:pPr>
        <w:pStyle w:val="Sisluet4"/>
        <w:rPr>
          <w:rFonts w:asciiTheme="minorHAnsi" w:eastAsiaTheme="minorEastAsia" w:hAnsiTheme="minorHAnsi" w:cstheme="minorBidi"/>
          <w:noProof/>
          <w:lang w:eastAsia="fi-FI"/>
        </w:rPr>
      </w:pPr>
      <w:hyperlink w:anchor="_Toc509922388" w:history="1">
        <w:r w:rsidR="00BC33D0" w:rsidRPr="008A2D17">
          <w:rPr>
            <w:rStyle w:val="Hyperlinkki"/>
            <w:noProof/>
          </w:rPr>
          <w:t>3.3.3.9</w:t>
        </w:r>
        <w:r w:rsidR="00BC33D0">
          <w:rPr>
            <w:rFonts w:asciiTheme="minorHAnsi" w:eastAsiaTheme="minorEastAsia" w:hAnsiTheme="minorHAnsi" w:cstheme="minorBidi"/>
            <w:noProof/>
            <w:lang w:eastAsia="fi-FI"/>
          </w:rPr>
          <w:tab/>
        </w:r>
        <w:r w:rsidR="00BC33D0" w:rsidRPr="008A2D17">
          <w:rPr>
            <w:rStyle w:val="Hyperlinkki"/>
            <w:noProof/>
          </w:rPr>
          <w:t>Aukkoisuus alakaarella -observation</w:t>
        </w:r>
        <w:r w:rsidR="00BC33D0">
          <w:rPr>
            <w:noProof/>
            <w:webHidden/>
          </w:rPr>
          <w:tab/>
        </w:r>
        <w:r w:rsidR="00BC33D0">
          <w:rPr>
            <w:noProof/>
            <w:webHidden/>
          </w:rPr>
          <w:fldChar w:fldCharType="begin"/>
        </w:r>
        <w:r w:rsidR="00BC33D0">
          <w:rPr>
            <w:noProof/>
            <w:webHidden/>
          </w:rPr>
          <w:instrText xml:space="preserve"> PAGEREF _Toc509922388 \h </w:instrText>
        </w:r>
        <w:r w:rsidR="00BC33D0">
          <w:rPr>
            <w:noProof/>
            <w:webHidden/>
          </w:rPr>
        </w:r>
        <w:r w:rsidR="00BC33D0">
          <w:rPr>
            <w:noProof/>
            <w:webHidden/>
          </w:rPr>
          <w:fldChar w:fldCharType="separate"/>
        </w:r>
        <w:r w:rsidR="00BC33D0">
          <w:rPr>
            <w:noProof/>
            <w:webHidden/>
          </w:rPr>
          <w:t>61</w:t>
        </w:r>
        <w:r w:rsidR="00BC33D0">
          <w:rPr>
            <w:noProof/>
            <w:webHidden/>
          </w:rPr>
          <w:fldChar w:fldCharType="end"/>
        </w:r>
      </w:hyperlink>
    </w:p>
    <w:p w14:paraId="60099E66" w14:textId="42011B7F" w:rsidR="00BC33D0" w:rsidRDefault="003F29CF">
      <w:pPr>
        <w:pStyle w:val="Sisluet3"/>
        <w:rPr>
          <w:rFonts w:asciiTheme="minorHAnsi" w:eastAsiaTheme="minorEastAsia" w:hAnsiTheme="minorHAnsi" w:cstheme="minorBidi"/>
          <w:noProof/>
          <w:lang w:eastAsia="fi-FI"/>
        </w:rPr>
      </w:pPr>
      <w:hyperlink w:anchor="_Toc509922389" w:history="1">
        <w:r w:rsidR="00BC33D0" w:rsidRPr="008A2D17">
          <w:rPr>
            <w:rStyle w:val="Hyperlinkki"/>
            <w:noProof/>
          </w:rPr>
          <w:t>3.3.4</w:t>
        </w:r>
        <w:r w:rsidR="00BC33D0">
          <w:rPr>
            <w:rFonts w:asciiTheme="minorHAnsi" w:eastAsiaTheme="minorEastAsia" w:hAnsiTheme="minorHAnsi" w:cstheme="minorBidi"/>
            <w:noProof/>
            <w:lang w:eastAsia="fi-FI"/>
          </w:rPr>
          <w:tab/>
        </w:r>
        <w:r w:rsidR="00BC33D0" w:rsidRPr="008A2D17">
          <w:rPr>
            <w:rStyle w:val="Hyperlinkki"/>
            <w:noProof/>
          </w:rPr>
          <w:t>Speen kaaren havainnot -organizer</w:t>
        </w:r>
        <w:r w:rsidR="00BC33D0">
          <w:rPr>
            <w:noProof/>
            <w:webHidden/>
          </w:rPr>
          <w:tab/>
        </w:r>
        <w:r w:rsidR="00BC33D0">
          <w:rPr>
            <w:noProof/>
            <w:webHidden/>
          </w:rPr>
          <w:fldChar w:fldCharType="begin"/>
        </w:r>
        <w:r w:rsidR="00BC33D0">
          <w:rPr>
            <w:noProof/>
            <w:webHidden/>
          </w:rPr>
          <w:instrText xml:space="preserve"> PAGEREF _Toc509922389 \h </w:instrText>
        </w:r>
        <w:r w:rsidR="00BC33D0">
          <w:rPr>
            <w:noProof/>
            <w:webHidden/>
          </w:rPr>
        </w:r>
        <w:r w:rsidR="00BC33D0">
          <w:rPr>
            <w:noProof/>
            <w:webHidden/>
          </w:rPr>
          <w:fldChar w:fldCharType="separate"/>
        </w:r>
        <w:r w:rsidR="00BC33D0">
          <w:rPr>
            <w:noProof/>
            <w:webHidden/>
          </w:rPr>
          <w:t>61</w:t>
        </w:r>
        <w:r w:rsidR="00BC33D0">
          <w:rPr>
            <w:noProof/>
            <w:webHidden/>
          </w:rPr>
          <w:fldChar w:fldCharType="end"/>
        </w:r>
      </w:hyperlink>
    </w:p>
    <w:p w14:paraId="6C0EA3DE" w14:textId="446C69EA" w:rsidR="00BC33D0" w:rsidRDefault="003F29CF">
      <w:pPr>
        <w:pStyle w:val="Sisluet4"/>
        <w:rPr>
          <w:rFonts w:asciiTheme="minorHAnsi" w:eastAsiaTheme="minorEastAsia" w:hAnsiTheme="minorHAnsi" w:cstheme="minorBidi"/>
          <w:noProof/>
          <w:lang w:eastAsia="fi-FI"/>
        </w:rPr>
      </w:pPr>
      <w:hyperlink w:anchor="_Toc509922390" w:history="1">
        <w:r w:rsidR="00BC33D0" w:rsidRPr="008A2D17">
          <w:rPr>
            <w:rStyle w:val="Hyperlinkki"/>
            <w:noProof/>
          </w:rPr>
          <w:t>3.3.4.1</w:t>
        </w:r>
        <w:r w:rsidR="00BC33D0">
          <w:rPr>
            <w:rFonts w:asciiTheme="minorHAnsi" w:eastAsiaTheme="minorEastAsia" w:hAnsiTheme="minorHAnsi" w:cstheme="minorBidi"/>
            <w:noProof/>
            <w:lang w:eastAsia="fi-FI"/>
          </w:rPr>
          <w:tab/>
        </w:r>
        <w:r w:rsidR="00BC33D0" w:rsidRPr="008A2D17">
          <w:rPr>
            <w:rStyle w:val="Hyperlinkki"/>
            <w:noProof/>
          </w:rPr>
          <w:t>Speen kaaren muoto -observation</w:t>
        </w:r>
        <w:r w:rsidR="00BC33D0">
          <w:rPr>
            <w:noProof/>
            <w:webHidden/>
          </w:rPr>
          <w:tab/>
        </w:r>
        <w:r w:rsidR="00BC33D0">
          <w:rPr>
            <w:noProof/>
            <w:webHidden/>
          </w:rPr>
          <w:fldChar w:fldCharType="begin"/>
        </w:r>
        <w:r w:rsidR="00BC33D0">
          <w:rPr>
            <w:noProof/>
            <w:webHidden/>
          </w:rPr>
          <w:instrText xml:space="preserve"> PAGEREF _Toc509922390 \h </w:instrText>
        </w:r>
        <w:r w:rsidR="00BC33D0">
          <w:rPr>
            <w:noProof/>
            <w:webHidden/>
          </w:rPr>
        </w:r>
        <w:r w:rsidR="00BC33D0">
          <w:rPr>
            <w:noProof/>
            <w:webHidden/>
          </w:rPr>
          <w:fldChar w:fldCharType="separate"/>
        </w:r>
        <w:r w:rsidR="00BC33D0">
          <w:rPr>
            <w:noProof/>
            <w:webHidden/>
          </w:rPr>
          <w:t>62</w:t>
        </w:r>
        <w:r w:rsidR="00BC33D0">
          <w:rPr>
            <w:noProof/>
            <w:webHidden/>
          </w:rPr>
          <w:fldChar w:fldCharType="end"/>
        </w:r>
      </w:hyperlink>
    </w:p>
    <w:p w14:paraId="08B15C4F" w14:textId="68F3BE38" w:rsidR="00BC33D0" w:rsidRDefault="003F29CF">
      <w:pPr>
        <w:pStyle w:val="Sisluet3"/>
        <w:rPr>
          <w:rFonts w:asciiTheme="minorHAnsi" w:eastAsiaTheme="minorEastAsia" w:hAnsiTheme="minorHAnsi" w:cstheme="minorBidi"/>
          <w:noProof/>
          <w:lang w:eastAsia="fi-FI"/>
        </w:rPr>
      </w:pPr>
      <w:hyperlink w:anchor="_Toc509922391" w:history="1">
        <w:r w:rsidR="00BC33D0" w:rsidRPr="008A2D17">
          <w:rPr>
            <w:rStyle w:val="Hyperlinkki"/>
            <w:noProof/>
            <w:lang w:val="en-US"/>
          </w:rPr>
          <w:t>3.3.5</w:t>
        </w:r>
        <w:r w:rsidR="00BC33D0">
          <w:rPr>
            <w:rFonts w:asciiTheme="minorHAnsi" w:eastAsiaTheme="minorEastAsia" w:hAnsiTheme="minorHAnsi" w:cstheme="minorBidi"/>
            <w:noProof/>
            <w:lang w:eastAsia="fi-FI"/>
          </w:rPr>
          <w:tab/>
        </w:r>
        <w:r w:rsidR="00BC33D0" w:rsidRPr="008A2D17">
          <w:rPr>
            <w:rStyle w:val="Hyperlinkki"/>
            <w:noProof/>
            <w:lang w:val="en-US"/>
          </w:rPr>
          <w:t>Purennan havainnot -organizer</w:t>
        </w:r>
        <w:r w:rsidR="00BC33D0">
          <w:rPr>
            <w:noProof/>
            <w:webHidden/>
          </w:rPr>
          <w:tab/>
        </w:r>
        <w:r w:rsidR="00BC33D0">
          <w:rPr>
            <w:noProof/>
            <w:webHidden/>
          </w:rPr>
          <w:fldChar w:fldCharType="begin"/>
        </w:r>
        <w:r w:rsidR="00BC33D0">
          <w:rPr>
            <w:noProof/>
            <w:webHidden/>
          </w:rPr>
          <w:instrText xml:space="preserve"> PAGEREF _Toc509922391 \h </w:instrText>
        </w:r>
        <w:r w:rsidR="00BC33D0">
          <w:rPr>
            <w:noProof/>
            <w:webHidden/>
          </w:rPr>
        </w:r>
        <w:r w:rsidR="00BC33D0">
          <w:rPr>
            <w:noProof/>
            <w:webHidden/>
          </w:rPr>
          <w:fldChar w:fldCharType="separate"/>
        </w:r>
        <w:r w:rsidR="00BC33D0">
          <w:rPr>
            <w:noProof/>
            <w:webHidden/>
          </w:rPr>
          <w:t>62</w:t>
        </w:r>
        <w:r w:rsidR="00BC33D0">
          <w:rPr>
            <w:noProof/>
            <w:webHidden/>
          </w:rPr>
          <w:fldChar w:fldCharType="end"/>
        </w:r>
      </w:hyperlink>
    </w:p>
    <w:p w14:paraId="172F0277" w14:textId="79967123" w:rsidR="00BC33D0" w:rsidRDefault="003F29CF">
      <w:pPr>
        <w:pStyle w:val="Sisluet4"/>
        <w:rPr>
          <w:rFonts w:asciiTheme="minorHAnsi" w:eastAsiaTheme="minorEastAsia" w:hAnsiTheme="minorHAnsi" w:cstheme="minorBidi"/>
          <w:noProof/>
          <w:lang w:eastAsia="fi-FI"/>
        </w:rPr>
      </w:pPr>
      <w:hyperlink w:anchor="_Toc509922392" w:history="1">
        <w:r w:rsidR="00BC33D0" w:rsidRPr="008A2D17">
          <w:rPr>
            <w:rStyle w:val="Hyperlinkki"/>
            <w:noProof/>
          </w:rPr>
          <w:t>3.3.5.1</w:t>
        </w:r>
        <w:r w:rsidR="00BC33D0">
          <w:rPr>
            <w:rFonts w:asciiTheme="minorHAnsi" w:eastAsiaTheme="minorEastAsia" w:hAnsiTheme="minorHAnsi" w:cstheme="minorBidi"/>
            <w:noProof/>
            <w:lang w:eastAsia="fi-FI"/>
          </w:rPr>
          <w:tab/>
        </w:r>
        <w:r w:rsidR="00BC33D0" w:rsidRPr="008A2D17">
          <w:rPr>
            <w:rStyle w:val="Hyperlinkki"/>
            <w:noProof/>
          </w:rPr>
          <w:t>Onko purenta stabiili -observation</w:t>
        </w:r>
        <w:r w:rsidR="00BC33D0">
          <w:rPr>
            <w:noProof/>
            <w:webHidden/>
          </w:rPr>
          <w:tab/>
        </w:r>
        <w:r w:rsidR="00BC33D0">
          <w:rPr>
            <w:noProof/>
            <w:webHidden/>
          </w:rPr>
          <w:fldChar w:fldCharType="begin"/>
        </w:r>
        <w:r w:rsidR="00BC33D0">
          <w:rPr>
            <w:noProof/>
            <w:webHidden/>
          </w:rPr>
          <w:instrText xml:space="preserve"> PAGEREF _Toc509922392 \h </w:instrText>
        </w:r>
        <w:r w:rsidR="00BC33D0">
          <w:rPr>
            <w:noProof/>
            <w:webHidden/>
          </w:rPr>
        </w:r>
        <w:r w:rsidR="00BC33D0">
          <w:rPr>
            <w:noProof/>
            <w:webHidden/>
          </w:rPr>
          <w:fldChar w:fldCharType="separate"/>
        </w:r>
        <w:r w:rsidR="00BC33D0">
          <w:rPr>
            <w:noProof/>
            <w:webHidden/>
          </w:rPr>
          <w:t>63</w:t>
        </w:r>
        <w:r w:rsidR="00BC33D0">
          <w:rPr>
            <w:noProof/>
            <w:webHidden/>
          </w:rPr>
          <w:fldChar w:fldCharType="end"/>
        </w:r>
      </w:hyperlink>
    </w:p>
    <w:p w14:paraId="017E58D0" w14:textId="6CA3EABB" w:rsidR="00BC33D0" w:rsidRDefault="003F29CF">
      <w:pPr>
        <w:pStyle w:val="Sisluet4"/>
        <w:rPr>
          <w:rFonts w:asciiTheme="minorHAnsi" w:eastAsiaTheme="minorEastAsia" w:hAnsiTheme="minorHAnsi" w:cstheme="minorBidi"/>
          <w:noProof/>
          <w:lang w:eastAsia="fi-FI"/>
        </w:rPr>
      </w:pPr>
      <w:hyperlink w:anchor="_Toc509922393" w:history="1">
        <w:r w:rsidR="00BC33D0" w:rsidRPr="008A2D17">
          <w:rPr>
            <w:rStyle w:val="Hyperlinkki"/>
            <w:noProof/>
          </w:rPr>
          <w:t>3.3.5.2</w:t>
        </w:r>
        <w:r w:rsidR="00BC33D0">
          <w:rPr>
            <w:rFonts w:asciiTheme="minorHAnsi" w:eastAsiaTheme="minorEastAsia" w:hAnsiTheme="minorHAnsi" w:cstheme="minorBidi"/>
            <w:noProof/>
            <w:lang w:eastAsia="fi-FI"/>
          </w:rPr>
          <w:tab/>
        </w:r>
        <w:r w:rsidR="00BC33D0" w:rsidRPr="008A2D17">
          <w:rPr>
            <w:rStyle w:val="Hyperlinkki"/>
            <w:noProof/>
          </w:rPr>
          <w:t>Maksimaalinen avaus -observation</w:t>
        </w:r>
        <w:r w:rsidR="00BC33D0">
          <w:rPr>
            <w:noProof/>
            <w:webHidden/>
          </w:rPr>
          <w:tab/>
        </w:r>
        <w:r w:rsidR="00BC33D0">
          <w:rPr>
            <w:noProof/>
            <w:webHidden/>
          </w:rPr>
          <w:fldChar w:fldCharType="begin"/>
        </w:r>
        <w:r w:rsidR="00BC33D0">
          <w:rPr>
            <w:noProof/>
            <w:webHidden/>
          </w:rPr>
          <w:instrText xml:space="preserve"> PAGEREF _Toc509922393 \h </w:instrText>
        </w:r>
        <w:r w:rsidR="00BC33D0">
          <w:rPr>
            <w:noProof/>
            <w:webHidden/>
          </w:rPr>
        </w:r>
        <w:r w:rsidR="00BC33D0">
          <w:rPr>
            <w:noProof/>
            <w:webHidden/>
          </w:rPr>
          <w:fldChar w:fldCharType="separate"/>
        </w:r>
        <w:r w:rsidR="00BC33D0">
          <w:rPr>
            <w:noProof/>
            <w:webHidden/>
          </w:rPr>
          <w:t>63</w:t>
        </w:r>
        <w:r w:rsidR="00BC33D0">
          <w:rPr>
            <w:noProof/>
            <w:webHidden/>
          </w:rPr>
          <w:fldChar w:fldCharType="end"/>
        </w:r>
      </w:hyperlink>
    </w:p>
    <w:p w14:paraId="6721E546" w14:textId="724CC9B9" w:rsidR="00BC33D0" w:rsidRDefault="003F29CF">
      <w:pPr>
        <w:pStyle w:val="Sisluet4"/>
        <w:rPr>
          <w:rFonts w:asciiTheme="minorHAnsi" w:eastAsiaTheme="minorEastAsia" w:hAnsiTheme="minorHAnsi" w:cstheme="minorBidi"/>
          <w:noProof/>
          <w:lang w:eastAsia="fi-FI"/>
        </w:rPr>
      </w:pPr>
      <w:hyperlink w:anchor="_Toc509922394" w:history="1">
        <w:r w:rsidR="00BC33D0" w:rsidRPr="008A2D17">
          <w:rPr>
            <w:rStyle w:val="Hyperlinkki"/>
            <w:noProof/>
          </w:rPr>
          <w:t>3.3.5.3</w:t>
        </w:r>
        <w:r w:rsidR="00BC33D0">
          <w:rPr>
            <w:rFonts w:asciiTheme="minorHAnsi" w:eastAsiaTheme="minorEastAsia" w:hAnsiTheme="minorHAnsi" w:cstheme="minorBidi"/>
            <w:noProof/>
            <w:lang w:eastAsia="fi-FI"/>
          </w:rPr>
          <w:tab/>
        </w:r>
        <w:r w:rsidR="00BC33D0" w:rsidRPr="008A2D17">
          <w:rPr>
            <w:rStyle w:val="Hyperlinkki"/>
            <w:noProof/>
          </w:rPr>
          <w:t>Protruusio -observation</w:t>
        </w:r>
        <w:r w:rsidR="00BC33D0">
          <w:rPr>
            <w:noProof/>
            <w:webHidden/>
          </w:rPr>
          <w:tab/>
        </w:r>
        <w:r w:rsidR="00BC33D0">
          <w:rPr>
            <w:noProof/>
            <w:webHidden/>
          </w:rPr>
          <w:fldChar w:fldCharType="begin"/>
        </w:r>
        <w:r w:rsidR="00BC33D0">
          <w:rPr>
            <w:noProof/>
            <w:webHidden/>
          </w:rPr>
          <w:instrText xml:space="preserve"> PAGEREF _Toc509922394 \h </w:instrText>
        </w:r>
        <w:r w:rsidR="00BC33D0">
          <w:rPr>
            <w:noProof/>
            <w:webHidden/>
          </w:rPr>
        </w:r>
        <w:r w:rsidR="00BC33D0">
          <w:rPr>
            <w:noProof/>
            <w:webHidden/>
          </w:rPr>
          <w:fldChar w:fldCharType="separate"/>
        </w:r>
        <w:r w:rsidR="00BC33D0">
          <w:rPr>
            <w:noProof/>
            <w:webHidden/>
          </w:rPr>
          <w:t>64</w:t>
        </w:r>
        <w:r w:rsidR="00BC33D0">
          <w:rPr>
            <w:noProof/>
            <w:webHidden/>
          </w:rPr>
          <w:fldChar w:fldCharType="end"/>
        </w:r>
      </w:hyperlink>
    </w:p>
    <w:p w14:paraId="1A6593BD" w14:textId="645C64D4" w:rsidR="00BC33D0" w:rsidRDefault="003F29CF">
      <w:pPr>
        <w:pStyle w:val="Sisluet4"/>
        <w:rPr>
          <w:rFonts w:asciiTheme="minorHAnsi" w:eastAsiaTheme="minorEastAsia" w:hAnsiTheme="minorHAnsi" w:cstheme="minorBidi"/>
          <w:noProof/>
          <w:lang w:eastAsia="fi-FI"/>
        </w:rPr>
      </w:pPr>
      <w:hyperlink w:anchor="_Toc509922395" w:history="1">
        <w:r w:rsidR="00BC33D0" w:rsidRPr="008A2D17">
          <w:rPr>
            <w:rStyle w:val="Hyperlinkki"/>
            <w:noProof/>
          </w:rPr>
          <w:t>3.3.5.4</w:t>
        </w:r>
        <w:r w:rsidR="00BC33D0">
          <w:rPr>
            <w:rFonts w:asciiTheme="minorHAnsi" w:eastAsiaTheme="minorEastAsia" w:hAnsiTheme="minorHAnsi" w:cstheme="minorBidi"/>
            <w:noProof/>
            <w:lang w:eastAsia="fi-FI"/>
          </w:rPr>
          <w:tab/>
        </w:r>
        <w:r w:rsidR="00BC33D0" w:rsidRPr="008A2D17">
          <w:rPr>
            <w:rStyle w:val="Hyperlinkki"/>
            <w:noProof/>
          </w:rPr>
          <w:t>Ulkoinen purentakorkeus -observation</w:t>
        </w:r>
        <w:r w:rsidR="00BC33D0">
          <w:rPr>
            <w:noProof/>
            <w:webHidden/>
          </w:rPr>
          <w:tab/>
        </w:r>
        <w:r w:rsidR="00BC33D0">
          <w:rPr>
            <w:noProof/>
            <w:webHidden/>
          </w:rPr>
          <w:fldChar w:fldCharType="begin"/>
        </w:r>
        <w:r w:rsidR="00BC33D0">
          <w:rPr>
            <w:noProof/>
            <w:webHidden/>
          </w:rPr>
          <w:instrText xml:space="preserve"> PAGEREF _Toc509922395 \h </w:instrText>
        </w:r>
        <w:r w:rsidR="00BC33D0">
          <w:rPr>
            <w:noProof/>
            <w:webHidden/>
          </w:rPr>
        </w:r>
        <w:r w:rsidR="00BC33D0">
          <w:rPr>
            <w:noProof/>
            <w:webHidden/>
          </w:rPr>
          <w:fldChar w:fldCharType="separate"/>
        </w:r>
        <w:r w:rsidR="00BC33D0">
          <w:rPr>
            <w:noProof/>
            <w:webHidden/>
          </w:rPr>
          <w:t>64</w:t>
        </w:r>
        <w:r w:rsidR="00BC33D0">
          <w:rPr>
            <w:noProof/>
            <w:webHidden/>
          </w:rPr>
          <w:fldChar w:fldCharType="end"/>
        </w:r>
      </w:hyperlink>
    </w:p>
    <w:p w14:paraId="45E1686A" w14:textId="7329B4B9" w:rsidR="00BC33D0" w:rsidRDefault="003F29CF">
      <w:pPr>
        <w:pStyle w:val="Sisluet4"/>
        <w:rPr>
          <w:rFonts w:asciiTheme="minorHAnsi" w:eastAsiaTheme="minorEastAsia" w:hAnsiTheme="minorHAnsi" w:cstheme="minorBidi"/>
          <w:noProof/>
          <w:lang w:eastAsia="fi-FI"/>
        </w:rPr>
      </w:pPr>
      <w:hyperlink w:anchor="_Toc509922396" w:history="1">
        <w:r w:rsidR="00BC33D0" w:rsidRPr="008A2D17">
          <w:rPr>
            <w:rStyle w:val="Hyperlinkki"/>
            <w:noProof/>
          </w:rPr>
          <w:t>3.3.5.5</w:t>
        </w:r>
        <w:r w:rsidR="00BC33D0">
          <w:rPr>
            <w:rFonts w:asciiTheme="minorHAnsi" w:eastAsiaTheme="minorEastAsia" w:hAnsiTheme="minorHAnsi" w:cstheme="minorBidi"/>
            <w:noProof/>
            <w:lang w:eastAsia="fi-FI"/>
          </w:rPr>
          <w:tab/>
        </w:r>
        <w:r w:rsidR="00BC33D0" w:rsidRPr="008A2D17">
          <w:rPr>
            <w:rStyle w:val="Hyperlinkki"/>
            <w:noProof/>
          </w:rPr>
          <w:t>Horisontaalinen ylipurenta -observation</w:t>
        </w:r>
        <w:r w:rsidR="00BC33D0">
          <w:rPr>
            <w:noProof/>
            <w:webHidden/>
          </w:rPr>
          <w:tab/>
        </w:r>
        <w:r w:rsidR="00BC33D0">
          <w:rPr>
            <w:noProof/>
            <w:webHidden/>
          </w:rPr>
          <w:fldChar w:fldCharType="begin"/>
        </w:r>
        <w:r w:rsidR="00BC33D0">
          <w:rPr>
            <w:noProof/>
            <w:webHidden/>
          </w:rPr>
          <w:instrText xml:space="preserve"> PAGEREF _Toc509922396 \h </w:instrText>
        </w:r>
        <w:r w:rsidR="00BC33D0">
          <w:rPr>
            <w:noProof/>
            <w:webHidden/>
          </w:rPr>
        </w:r>
        <w:r w:rsidR="00BC33D0">
          <w:rPr>
            <w:noProof/>
            <w:webHidden/>
          </w:rPr>
          <w:fldChar w:fldCharType="separate"/>
        </w:r>
        <w:r w:rsidR="00BC33D0">
          <w:rPr>
            <w:noProof/>
            <w:webHidden/>
          </w:rPr>
          <w:t>64</w:t>
        </w:r>
        <w:r w:rsidR="00BC33D0">
          <w:rPr>
            <w:noProof/>
            <w:webHidden/>
          </w:rPr>
          <w:fldChar w:fldCharType="end"/>
        </w:r>
      </w:hyperlink>
    </w:p>
    <w:p w14:paraId="736F9188" w14:textId="1913B6F0" w:rsidR="00BC33D0" w:rsidRDefault="003F29CF">
      <w:pPr>
        <w:pStyle w:val="Sisluet4"/>
        <w:rPr>
          <w:rFonts w:asciiTheme="minorHAnsi" w:eastAsiaTheme="minorEastAsia" w:hAnsiTheme="minorHAnsi" w:cstheme="minorBidi"/>
          <w:noProof/>
          <w:lang w:eastAsia="fi-FI"/>
        </w:rPr>
      </w:pPr>
      <w:hyperlink w:anchor="_Toc509922397" w:history="1">
        <w:r w:rsidR="00BC33D0" w:rsidRPr="008A2D17">
          <w:rPr>
            <w:rStyle w:val="Hyperlinkki"/>
            <w:noProof/>
          </w:rPr>
          <w:t>3.3.5.6</w:t>
        </w:r>
        <w:r w:rsidR="00BC33D0">
          <w:rPr>
            <w:rFonts w:asciiTheme="minorHAnsi" w:eastAsiaTheme="minorEastAsia" w:hAnsiTheme="minorHAnsi" w:cstheme="minorBidi"/>
            <w:noProof/>
            <w:lang w:eastAsia="fi-FI"/>
          </w:rPr>
          <w:tab/>
        </w:r>
        <w:r w:rsidR="00BC33D0" w:rsidRPr="008A2D17">
          <w:rPr>
            <w:rStyle w:val="Hyperlinkki"/>
            <w:noProof/>
          </w:rPr>
          <w:t>Vertikaalinen ylipurenta -observation</w:t>
        </w:r>
        <w:r w:rsidR="00BC33D0">
          <w:rPr>
            <w:noProof/>
            <w:webHidden/>
          </w:rPr>
          <w:tab/>
        </w:r>
        <w:r w:rsidR="00BC33D0">
          <w:rPr>
            <w:noProof/>
            <w:webHidden/>
          </w:rPr>
          <w:fldChar w:fldCharType="begin"/>
        </w:r>
        <w:r w:rsidR="00BC33D0">
          <w:rPr>
            <w:noProof/>
            <w:webHidden/>
          </w:rPr>
          <w:instrText xml:space="preserve"> PAGEREF _Toc509922397 \h </w:instrText>
        </w:r>
        <w:r w:rsidR="00BC33D0">
          <w:rPr>
            <w:noProof/>
            <w:webHidden/>
          </w:rPr>
        </w:r>
        <w:r w:rsidR="00BC33D0">
          <w:rPr>
            <w:noProof/>
            <w:webHidden/>
          </w:rPr>
          <w:fldChar w:fldCharType="separate"/>
        </w:r>
        <w:r w:rsidR="00BC33D0">
          <w:rPr>
            <w:noProof/>
            <w:webHidden/>
          </w:rPr>
          <w:t>64</w:t>
        </w:r>
        <w:r w:rsidR="00BC33D0">
          <w:rPr>
            <w:noProof/>
            <w:webHidden/>
          </w:rPr>
          <w:fldChar w:fldCharType="end"/>
        </w:r>
      </w:hyperlink>
    </w:p>
    <w:p w14:paraId="1A2F053F" w14:textId="549E39F7" w:rsidR="00BC33D0" w:rsidRDefault="003F29CF">
      <w:pPr>
        <w:pStyle w:val="Sisluet4"/>
        <w:rPr>
          <w:rFonts w:asciiTheme="minorHAnsi" w:eastAsiaTheme="minorEastAsia" w:hAnsiTheme="minorHAnsi" w:cstheme="minorBidi"/>
          <w:noProof/>
          <w:lang w:eastAsia="fi-FI"/>
        </w:rPr>
      </w:pPr>
      <w:hyperlink w:anchor="_Toc509922398" w:history="1">
        <w:r w:rsidR="00BC33D0" w:rsidRPr="008A2D17">
          <w:rPr>
            <w:rStyle w:val="Hyperlinkki"/>
            <w:noProof/>
          </w:rPr>
          <w:t>3.3.5.7</w:t>
        </w:r>
        <w:r w:rsidR="00BC33D0">
          <w:rPr>
            <w:rFonts w:asciiTheme="minorHAnsi" w:eastAsiaTheme="minorEastAsia" w:hAnsiTheme="minorHAnsi" w:cstheme="minorBidi"/>
            <w:noProof/>
            <w:lang w:eastAsia="fi-FI"/>
          </w:rPr>
          <w:tab/>
        </w:r>
        <w:r w:rsidR="00BC33D0" w:rsidRPr="008A2D17">
          <w:rPr>
            <w:rStyle w:val="Hyperlinkki"/>
            <w:noProof/>
          </w:rPr>
          <w:t>Lateraalinen liuku purennassa oikealle -observation</w:t>
        </w:r>
        <w:r w:rsidR="00BC33D0">
          <w:rPr>
            <w:noProof/>
            <w:webHidden/>
          </w:rPr>
          <w:tab/>
        </w:r>
        <w:r w:rsidR="00BC33D0">
          <w:rPr>
            <w:noProof/>
            <w:webHidden/>
          </w:rPr>
          <w:fldChar w:fldCharType="begin"/>
        </w:r>
        <w:r w:rsidR="00BC33D0">
          <w:rPr>
            <w:noProof/>
            <w:webHidden/>
          </w:rPr>
          <w:instrText xml:space="preserve"> PAGEREF _Toc509922398 \h </w:instrText>
        </w:r>
        <w:r w:rsidR="00BC33D0">
          <w:rPr>
            <w:noProof/>
            <w:webHidden/>
          </w:rPr>
        </w:r>
        <w:r w:rsidR="00BC33D0">
          <w:rPr>
            <w:noProof/>
            <w:webHidden/>
          </w:rPr>
          <w:fldChar w:fldCharType="separate"/>
        </w:r>
        <w:r w:rsidR="00BC33D0">
          <w:rPr>
            <w:noProof/>
            <w:webHidden/>
          </w:rPr>
          <w:t>65</w:t>
        </w:r>
        <w:r w:rsidR="00BC33D0">
          <w:rPr>
            <w:noProof/>
            <w:webHidden/>
          </w:rPr>
          <w:fldChar w:fldCharType="end"/>
        </w:r>
      </w:hyperlink>
    </w:p>
    <w:p w14:paraId="18E8F8A9" w14:textId="632C59A6" w:rsidR="00BC33D0" w:rsidRDefault="003F29CF">
      <w:pPr>
        <w:pStyle w:val="Sisluet4"/>
        <w:rPr>
          <w:rFonts w:asciiTheme="minorHAnsi" w:eastAsiaTheme="minorEastAsia" w:hAnsiTheme="minorHAnsi" w:cstheme="minorBidi"/>
          <w:noProof/>
          <w:lang w:eastAsia="fi-FI"/>
        </w:rPr>
      </w:pPr>
      <w:hyperlink w:anchor="_Toc509922399" w:history="1">
        <w:r w:rsidR="00BC33D0" w:rsidRPr="008A2D17">
          <w:rPr>
            <w:rStyle w:val="Hyperlinkki"/>
            <w:noProof/>
          </w:rPr>
          <w:t>3.3.5.8</w:t>
        </w:r>
        <w:r w:rsidR="00BC33D0">
          <w:rPr>
            <w:rFonts w:asciiTheme="minorHAnsi" w:eastAsiaTheme="minorEastAsia" w:hAnsiTheme="minorHAnsi" w:cstheme="minorBidi"/>
            <w:noProof/>
            <w:lang w:eastAsia="fi-FI"/>
          </w:rPr>
          <w:tab/>
        </w:r>
        <w:r w:rsidR="00BC33D0" w:rsidRPr="008A2D17">
          <w:rPr>
            <w:rStyle w:val="Hyperlinkki"/>
            <w:noProof/>
          </w:rPr>
          <w:t>Lateraalinen liuku purennassa vasemmalle -observation</w:t>
        </w:r>
        <w:r w:rsidR="00BC33D0">
          <w:rPr>
            <w:noProof/>
            <w:webHidden/>
          </w:rPr>
          <w:tab/>
        </w:r>
        <w:r w:rsidR="00BC33D0">
          <w:rPr>
            <w:noProof/>
            <w:webHidden/>
          </w:rPr>
          <w:fldChar w:fldCharType="begin"/>
        </w:r>
        <w:r w:rsidR="00BC33D0">
          <w:rPr>
            <w:noProof/>
            <w:webHidden/>
          </w:rPr>
          <w:instrText xml:space="preserve"> PAGEREF _Toc509922399 \h </w:instrText>
        </w:r>
        <w:r w:rsidR="00BC33D0">
          <w:rPr>
            <w:noProof/>
            <w:webHidden/>
          </w:rPr>
        </w:r>
        <w:r w:rsidR="00BC33D0">
          <w:rPr>
            <w:noProof/>
            <w:webHidden/>
          </w:rPr>
          <w:fldChar w:fldCharType="separate"/>
        </w:r>
        <w:r w:rsidR="00BC33D0">
          <w:rPr>
            <w:noProof/>
            <w:webHidden/>
          </w:rPr>
          <w:t>65</w:t>
        </w:r>
        <w:r w:rsidR="00BC33D0">
          <w:rPr>
            <w:noProof/>
            <w:webHidden/>
          </w:rPr>
          <w:fldChar w:fldCharType="end"/>
        </w:r>
      </w:hyperlink>
    </w:p>
    <w:p w14:paraId="3C983CC4" w14:textId="12D1FDD2" w:rsidR="00BC33D0" w:rsidRDefault="003F29CF">
      <w:pPr>
        <w:pStyle w:val="Sisluet4"/>
        <w:rPr>
          <w:rFonts w:asciiTheme="minorHAnsi" w:eastAsiaTheme="minorEastAsia" w:hAnsiTheme="minorHAnsi" w:cstheme="minorBidi"/>
          <w:noProof/>
          <w:lang w:eastAsia="fi-FI"/>
        </w:rPr>
      </w:pPr>
      <w:hyperlink w:anchor="_Toc509922400" w:history="1">
        <w:r w:rsidR="00BC33D0" w:rsidRPr="008A2D17">
          <w:rPr>
            <w:rStyle w:val="Hyperlinkki"/>
            <w:noProof/>
          </w:rPr>
          <w:t>3.3.5.9</w:t>
        </w:r>
        <w:r w:rsidR="00BC33D0">
          <w:rPr>
            <w:rFonts w:asciiTheme="minorHAnsi" w:eastAsiaTheme="minorEastAsia" w:hAnsiTheme="minorHAnsi" w:cstheme="minorBidi"/>
            <w:noProof/>
            <w:lang w:eastAsia="fi-FI"/>
          </w:rPr>
          <w:tab/>
        </w:r>
        <w:r w:rsidR="00BC33D0" w:rsidRPr="008A2D17">
          <w:rPr>
            <w:rStyle w:val="Hyperlinkki"/>
            <w:noProof/>
          </w:rPr>
          <w:t>Mesiaalinen liuku purennassa oikealle -observation</w:t>
        </w:r>
        <w:r w:rsidR="00BC33D0">
          <w:rPr>
            <w:noProof/>
            <w:webHidden/>
          </w:rPr>
          <w:tab/>
        </w:r>
        <w:r w:rsidR="00BC33D0">
          <w:rPr>
            <w:noProof/>
            <w:webHidden/>
          </w:rPr>
          <w:fldChar w:fldCharType="begin"/>
        </w:r>
        <w:r w:rsidR="00BC33D0">
          <w:rPr>
            <w:noProof/>
            <w:webHidden/>
          </w:rPr>
          <w:instrText xml:space="preserve"> PAGEREF _Toc509922400 \h </w:instrText>
        </w:r>
        <w:r w:rsidR="00BC33D0">
          <w:rPr>
            <w:noProof/>
            <w:webHidden/>
          </w:rPr>
        </w:r>
        <w:r w:rsidR="00BC33D0">
          <w:rPr>
            <w:noProof/>
            <w:webHidden/>
          </w:rPr>
          <w:fldChar w:fldCharType="separate"/>
        </w:r>
        <w:r w:rsidR="00BC33D0">
          <w:rPr>
            <w:noProof/>
            <w:webHidden/>
          </w:rPr>
          <w:t>65</w:t>
        </w:r>
        <w:r w:rsidR="00BC33D0">
          <w:rPr>
            <w:noProof/>
            <w:webHidden/>
          </w:rPr>
          <w:fldChar w:fldCharType="end"/>
        </w:r>
      </w:hyperlink>
    </w:p>
    <w:p w14:paraId="37600F15" w14:textId="28CD1B38" w:rsidR="00BC33D0" w:rsidRDefault="003F29CF">
      <w:pPr>
        <w:pStyle w:val="Sisluet4"/>
        <w:rPr>
          <w:rFonts w:asciiTheme="minorHAnsi" w:eastAsiaTheme="minorEastAsia" w:hAnsiTheme="minorHAnsi" w:cstheme="minorBidi"/>
          <w:noProof/>
          <w:lang w:eastAsia="fi-FI"/>
        </w:rPr>
      </w:pPr>
      <w:hyperlink w:anchor="_Toc509922401" w:history="1">
        <w:r w:rsidR="00BC33D0" w:rsidRPr="008A2D17">
          <w:rPr>
            <w:rStyle w:val="Hyperlinkki"/>
            <w:noProof/>
          </w:rPr>
          <w:t>3.3.5.10</w:t>
        </w:r>
        <w:r w:rsidR="00BC33D0">
          <w:rPr>
            <w:rFonts w:asciiTheme="minorHAnsi" w:eastAsiaTheme="minorEastAsia" w:hAnsiTheme="minorHAnsi" w:cstheme="minorBidi"/>
            <w:noProof/>
            <w:lang w:eastAsia="fi-FI"/>
          </w:rPr>
          <w:tab/>
        </w:r>
        <w:r w:rsidR="00BC33D0" w:rsidRPr="008A2D17">
          <w:rPr>
            <w:rStyle w:val="Hyperlinkki"/>
            <w:noProof/>
          </w:rPr>
          <w:t>Mesiaalinen liuku purennassa vasemmalle -observation</w:t>
        </w:r>
        <w:r w:rsidR="00BC33D0">
          <w:rPr>
            <w:noProof/>
            <w:webHidden/>
          </w:rPr>
          <w:tab/>
        </w:r>
        <w:r w:rsidR="00BC33D0">
          <w:rPr>
            <w:noProof/>
            <w:webHidden/>
          </w:rPr>
          <w:fldChar w:fldCharType="begin"/>
        </w:r>
        <w:r w:rsidR="00BC33D0">
          <w:rPr>
            <w:noProof/>
            <w:webHidden/>
          </w:rPr>
          <w:instrText xml:space="preserve"> PAGEREF _Toc509922401 \h </w:instrText>
        </w:r>
        <w:r w:rsidR="00BC33D0">
          <w:rPr>
            <w:noProof/>
            <w:webHidden/>
          </w:rPr>
        </w:r>
        <w:r w:rsidR="00BC33D0">
          <w:rPr>
            <w:noProof/>
            <w:webHidden/>
          </w:rPr>
          <w:fldChar w:fldCharType="separate"/>
        </w:r>
        <w:r w:rsidR="00BC33D0">
          <w:rPr>
            <w:noProof/>
            <w:webHidden/>
          </w:rPr>
          <w:t>65</w:t>
        </w:r>
        <w:r w:rsidR="00BC33D0">
          <w:rPr>
            <w:noProof/>
            <w:webHidden/>
          </w:rPr>
          <w:fldChar w:fldCharType="end"/>
        </w:r>
      </w:hyperlink>
    </w:p>
    <w:p w14:paraId="7B2F7756" w14:textId="17DEA951" w:rsidR="00BC33D0" w:rsidRDefault="003F29CF">
      <w:pPr>
        <w:pStyle w:val="Sisluet3"/>
        <w:rPr>
          <w:rFonts w:asciiTheme="minorHAnsi" w:eastAsiaTheme="minorEastAsia" w:hAnsiTheme="minorHAnsi" w:cstheme="minorBidi"/>
          <w:noProof/>
          <w:lang w:eastAsia="fi-FI"/>
        </w:rPr>
      </w:pPr>
      <w:hyperlink w:anchor="_Toc509922402" w:history="1">
        <w:r w:rsidR="00BC33D0" w:rsidRPr="008A2D17">
          <w:rPr>
            <w:rStyle w:val="Hyperlinkki"/>
            <w:noProof/>
          </w:rPr>
          <w:t>3.3.6</w:t>
        </w:r>
        <w:r w:rsidR="00BC33D0">
          <w:rPr>
            <w:rFonts w:asciiTheme="minorHAnsi" w:eastAsiaTheme="minorEastAsia" w:hAnsiTheme="minorHAnsi" w:cstheme="minorBidi"/>
            <w:noProof/>
            <w:lang w:eastAsia="fi-FI"/>
          </w:rPr>
          <w:tab/>
        </w:r>
        <w:r w:rsidR="00BC33D0" w:rsidRPr="008A2D17">
          <w:rPr>
            <w:rStyle w:val="Hyperlinkki"/>
            <w:noProof/>
          </w:rPr>
          <w:t>Leukanivelen havainnot ja löydökset -organizer</w:t>
        </w:r>
        <w:r w:rsidR="00BC33D0">
          <w:rPr>
            <w:noProof/>
            <w:webHidden/>
          </w:rPr>
          <w:tab/>
        </w:r>
        <w:r w:rsidR="00BC33D0">
          <w:rPr>
            <w:noProof/>
            <w:webHidden/>
          </w:rPr>
          <w:fldChar w:fldCharType="begin"/>
        </w:r>
        <w:r w:rsidR="00BC33D0">
          <w:rPr>
            <w:noProof/>
            <w:webHidden/>
          </w:rPr>
          <w:instrText xml:space="preserve"> PAGEREF _Toc509922402 \h </w:instrText>
        </w:r>
        <w:r w:rsidR="00BC33D0">
          <w:rPr>
            <w:noProof/>
            <w:webHidden/>
          </w:rPr>
        </w:r>
        <w:r w:rsidR="00BC33D0">
          <w:rPr>
            <w:noProof/>
            <w:webHidden/>
          </w:rPr>
          <w:fldChar w:fldCharType="separate"/>
        </w:r>
        <w:r w:rsidR="00BC33D0">
          <w:rPr>
            <w:noProof/>
            <w:webHidden/>
          </w:rPr>
          <w:t>66</w:t>
        </w:r>
        <w:r w:rsidR="00BC33D0">
          <w:rPr>
            <w:noProof/>
            <w:webHidden/>
          </w:rPr>
          <w:fldChar w:fldCharType="end"/>
        </w:r>
      </w:hyperlink>
    </w:p>
    <w:p w14:paraId="67020EDB" w14:textId="60F8A1BF" w:rsidR="00BC33D0" w:rsidRDefault="003F29CF">
      <w:pPr>
        <w:pStyle w:val="Sisluet4"/>
        <w:rPr>
          <w:rFonts w:asciiTheme="minorHAnsi" w:eastAsiaTheme="minorEastAsia" w:hAnsiTheme="minorHAnsi" w:cstheme="minorBidi"/>
          <w:noProof/>
          <w:lang w:eastAsia="fi-FI"/>
        </w:rPr>
      </w:pPr>
      <w:hyperlink w:anchor="_Toc509922403" w:history="1">
        <w:r w:rsidR="00BC33D0" w:rsidRPr="008A2D17">
          <w:rPr>
            <w:rStyle w:val="Hyperlinkki"/>
            <w:noProof/>
          </w:rPr>
          <w:t>3.3.6.1</w:t>
        </w:r>
        <w:r w:rsidR="00BC33D0">
          <w:rPr>
            <w:rFonts w:asciiTheme="minorHAnsi" w:eastAsiaTheme="minorEastAsia" w:hAnsiTheme="minorHAnsi" w:cstheme="minorBidi"/>
            <w:noProof/>
            <w:lang w:eastAsia="fi-FI"/>
          </w:rPr>
          <w:tab/>
        </w:r>
        <w:r w:rsidR="00BC33D0" w:rsidRPr="008A2D17">
          <w:rPr>
            <w:rStyle w:val="Hyperlinkki"/>
            <w:noProof/>
          </w:rPr>
          <w:t>Leukanivelen havainnot ja löydökset -observation</w:t>
        </w:r>
        <w:r w:rsidR="00BC33D0">
          <w:rPr>
            <w:noProof/>
            <w:webHidden/>
          </w:rPr>
          <w:tab/>
        </w:r>
        <w:r w:rsidR="00BC33D0">
          <w:rPr>
            <w:noProof/>
            <w:webHidden/>
          </w:rPr>
          <w:fldChar w:fldCharType="begin"/>
        </w:r>
        <w:r w:rsidR="00BC33D0">
          <w:rPr>
            <w:noProof/>
            <w:webHidden/>
          </w:rPr>
          <w:instrText xml:space="preserve"> PAGEREF _Toc509922403 \h </w:instrText>
        </w:r>
        <w:r w:rsidR="00BC33D0">
          <w:rPr>
            <w:noProof/>
            <w:webHidden/>
          </w:rPr>
        </w:r>
        <w:r w:rsidR="00BC33D0">
          <w:rPr>
            <w:noProof/>
            <w:webHidden/>
          </w:rPr>
          <w:fldChar w:fldCharType="separate"/>
        </w:r>
        <w:r w:rsidR="00BC33D0">
          <w:rPr>
            <w:noProof/>
            <w:webHidden/>
          </w:rPr>
          <w:t>66</w:t>
        </w:r>
        <w:r w:rsidR="00BC33D0">
          <w:rPr>
            <w:noProof/>
            <w:webHidden/>
          </w:rPr>
          <w:fldChar w:fldCharType="end"/>
        </w:r>
      </w:hyperlink>
    </w:p>
    <w:p w14:paraId="5500E80F" w14:textId="754C4BF8" w:rsidR="00BC33D0" w:rsidRDefault="003F29CF">
      <w:pPr>
        <w:pStyle w:val="Sisluet3"/>
        <w:rPr>
          <w:rFonts w:asciiTheme="minorHAnsi" w:eastAsiaTheme="minorEastAsia" w:hAnsiTheme="minorHAnsi" w:cstheme="minorBidi"/>
          <w:noProof/>
          <w:lang w:eastAsia="fi-FI"/>
        </w:rPr>
      </w:pPr>
      <w:hyperlink w:anchor="_Toc509922404" w:history="1">
        <w:r w:rsidR="00BC33D0" w:rsidRPr="008A2D17">
          <w:rPr>
            <w:rStyle w:val="Hyperlinkki"/>
            <w:noProof/>
          </w:rPr>
          <w:t>3.3.7</w:t>
        </w:r>
        <w:r w:rsidR="00BC33D0">
          <w:rPr>
            <w:rFonts w:asciiTheme="minorHAnsi" w:eastAsiaTheme="minorEastAsia" w:hAnsiTheme="minorHAnsi" w:cstheme="minorBidi"/>
            <w:noProof/>
            <w:lang w:eastAsia="fi-FI"/>
          </w:rPr>
          <w:tab/>
        </w:r>
        <w:r w:rsidR="00BC33D0" w:rsidRPr="008A2D17">
          <w:rPr>
            <w:rStyle w:val="Hyperlinkki"/>
            <w:noProof/>
          </w:rPr>
          <w:t>Purentalihasten havainnot ja löydökset -organizer</w:t>
        </w:r>
        <w:r w:rsidR="00BC33D0">
          <w:rPr>
            <w:noProof/>
            <w:webHidden/>
          </w:rPr>
          <w:tab/>
        </w:r>
        <w:r w:rsidR="00BC33D0">
          <w:rPr>
            <w:noProof/>
            <w:webHidden/>
          </w:rPr>
          <w:fldChar w:fldCharType="begin"/>
        </w:r>
        <w:r w:rsidR="00BC33D0">
          <w:rPr>
            <w:noProof/>
            <w:webHidden/>
          </w:rPr>
          <w:instrText xml:space="preserve"> PAGEREF _Toc509922404 \h </w:instrText>
        </w:r>
        <w:r w:rsidR="00BC33D0">
          <w:rPr>
            <w:noProof/>
            <w:webHidden/>
          </w:rPr>
        </w:r>
        <w:r w:rsidR="00BC33D0">
          <w:rPr>
            <w:noProof/>
            <w:webHidden/>
          </w:rPr>
          <w:fldChar w:fldCharType="separate"/>
        </w:r>
        <w:r w:rsidR="00BC33D0">
          <w:rPr>
            <w:noProof/>
            <w:webHidden/>
          </w:rPr>
          <w:t>67</w:t>
        </w:r>
        <w:r w:rsidR="00BC33D0">
          <w:rPr>
            <w:noProof/>
            <w:webHidden/>
          </w:rPr>
          <w:fldChar w:fldCharType="end"/>
        </w:r>
      </w:hyperlink>
    </w:p>
    <w:p w14:paraId="1ED374FF" w14:textId="73746E15" w:rsidR="00BC33D0" w:rsidRDefault="003F29CF">
      <w:pPr>
        <w:pStyle w:val="Sisluet4"/>
        <w:rPr>
          <w:rFonts w:asciiTheme="minorHAnsi" w:eastAsiaTheme="minorEastAsia" w:hAnsiTheme="minorHAnsi" w:cstheme="minorBidi"/>
          <w:noProof/>
          <w:lang w:eastAsia="fi-FI"/>
        </w:rPr>
      </w:pPr>
      <w:hyperlink w:anchor="_Toc509922405" w:history="1">
        <w:r w:rsidR="00BC33D0" w:rsidRPr="008A2D17">
          <w:rPr>
            <w:rStyle w:val="Hyperlinkki"/>
            <w:noProof/>
          </w:rPr>
          <w:t>3.3.7.1</w:t>
        </w:r>
        <w:r w:rsidR="00BC33D0">
          <w:rPr>
            <w:rFonts w:asciiTheme="minorHAnsi" w:eastAsiaTheme="minorEastAsia" w:hAnsiTheme="minorHAnsi" w:cstheme="minorBidi"/>
            <w:noProof/>
            <w:lang w:eastAsia="fi-FI"/>
          </w:rPr>
          <w:tab/>
        </w:r>
        <w:r w:rsidR="00BC33D0" w:rsidRPr="008A2D17">
          <w:rPr>
            <w:rStyle w:val="Hyperlinkki"/>
            <w:noProof/>
          </w:rPr>
          <w:t>Purentalihas -observation</w:t>
        </w:r>
        <w:r w:rsidR="00BC33D0">
          <w:rPr>
            <w:noProof/>
            <w:webHidden/>
          </w:rPr>
          <w:tab/>
        </w:r>
        <w:r w:rsidR="00BC33D0">
          <w:rPr>
            <w:noProof/>
            <w:webHidden/>
          </w:rPr>
          <w:fldChar w:fldCharType="begin"/>
        </w:r>
        <w:r w:rsidR="00BC33D0">
          <w:rPr>
            <w:noProof/>
            <w:webHidden/>
          </w:rPr>
          <w:instrText xml:space="preserve"> PAGEREF _Toc509922405 \h </w:instrText>
        </w:r>
        <w:r w:rsidR="00BC33D0">
          <w:rPr>
            <w:noProof/>
            <w:webHidden/>
          </w:rPr>
        </w:r>
        <w:r w:rsidR="00BC33D0">
          <w:rPr>
            <w:noProof/>
            <w:webHidden/>
          </w:rPr>
          <w:fldChar w:fldCharType="separate"/>
        </w:r>
        <w:r w:rsidR="00BC33D0">
          <w:rPr>
            <w:noProof/>
            <w:webHidden/>
          </w:rPr>
          <w:t>67</w:t>
        </w:r>
        <w:r w:rsidR="00BC33D0">
          <w:rPr>
            <w:noProof/>
            <w:webHidden/>
          </w:rPr>
          <w:fldChar w:fldCharType="end"/>
        </w:r>
      </w:hyperlink>
    </w:p>
    <w:p w14:paraId="313C238B" w14:textId="3A071BA0" w:rsidR="00BC33D0" w:rsidRDefault="003F29CF">
      <w:pPr>
        <w:pStyle w:val="Sisluet5"/>
        <w:rPr>
          <w:rFonts w:asciiTheme="minorHAnsi" w:eastAsiaTheme="minorEastAsia" w:hAnsiTheme="minorHAnsi" w:cstheme="minorBidi"/>
          <w:noProof/>
          <w:lang w:eastAsia="fi-FI"/>
        </w:rPr>
      </w:pPr>
      <w:hyperlink w:anchor="_Toc509922406" w:history="1">
        <w:r w:rsidR="00BC33D0" w:rsidRPr="008A2D17">
          <w:rPr>
            <w:rStyle w:val="Hyperlinkki"/>
            <w:noProof/>
          </w:rPr>
          <w:t>3.3.7.1.1</w:t>
        </w:r>
        <w:r w:rsidR="00BC33D0">
          <w:rPr>
            <w:rFonts w:asciiTheme="minorHAnsi" w:eastAsiaTheme="minorEastAsia" w:hAnsiTheme="minorHAnsi" w:cstheme="minorBidi"/>
            <w:noProof/>
            <w:lang w:eastAsia="fi-FI"/>
          </w:rPr>
          <w:tab/>
        </w:r>
        <w:r w:rsidR="00BC33D0" w:rsidRPr="008A2D17">
          <w:rPr>
            <w:rStyle w:val="Hyperlinkki"/>
            <w:noProof/>
          </w:rPr>
          <w:t>Purentalihaksen kipu -observation</w:t>
        </w:r>
        <w:r w:rsidR="00BC33D0">
          <w:rPr>
            <w:noProof/>
            <w:webHidden/>
          </w:rPr>
          <w:tab/>
        </w:r>
        <w:r w:rsidR="00BC33D0">
          <w:rPr>
            <w:noProof/>
            <w:webHidden/>
          </w:rPr>
          <w:fldChar w:fldCharType="begin"/>
        </w:r>
        <w:r w:rsidR="00BC33D0">
          <w:rPr>
            <w:noProof/>
            <w:webHidden/>
          </w:rPr>
          <w:instrText xml:space="preserve"> PAGEREF _Toc509922406 \h </w:instrText>
        </w:r>
        <w:r w:rsidR="00BC33D0">
          <w:rPr>
            <w:noProof/>
            <w:webHidden/>
          </w:rPr>
        </w:r>
        <w:r w:rsidR="00BC33D0">
          <w:rPr>
            <w:noProof/>
            <w:webHidden/>
          </w:rPr>
          <w:fldChar w:fldCharType="separate"/>
        </w:r>
        <w:r w:rsidR="00BC33D0">
          <w:rPr>
            <w:noProof/>
            <w:webHidden/>
          </w:rPr>
          <w:t>68</w:t>
        </w:r>
        <w:r w:rsidR="00BC33D0">
          <w:rPr>
            <w:noProof/>
            <w:webHidden/>
          </w:rPr>
          <w:fldChar w:fldCharType="end"/>
        </w:r>
      </w:hyperlink>
    </w:p>
    <w:p w14:paraId="6B2C5B38" w14:textId="5ECF1855" w:rsidR="00BC33D0" w:rsidRDefault="003F29CF">
      <w:pPr>
        <w:pStyle w:val="Sisluet3"/>
        <w:rPr>
          <w:rFonts w:asciiTheme="minorHAnsi" w:eastAsiaTheme="minorEastAsia" w:hAnsiTheme="minorHAnsi" w:cstheme="minorBidi"/>
          <w:noProof/>
          <w:lang w:eastAsia="fi-FI"/>
        </w:rPr>
      </w:pPr>
      <w:hyperlink w:anchor="_Toc509922407" w:history="1">
        <w:r w:rsidR="00BC33D0" w:rsidRPr="008A2D17">
          <w:rPr>
            <w:rStyle w:val="Hyperlinkki"/>
            <w:noProof/>
          </w:rPr>
          <w:t>3.3.8</w:t>
        </w:r>
        <w:r w:rsidR="00BC33D0">
          <w:rPr>
            <w:rFonts w:asciiTheme="minorHAnsi" w:eastAsiaTheme="minorEastAsia" w:hAnsiTheme="minorHAnsi" w:cstheme="minorBidi"/>
            <w:noProof/>
            <w:lang w:eastAsia="fi-FI"/>
          </w:rPr>
          <w:tab/>
        </w:r>
        <w:r w:rsidR="00BC33D0" w:rsidRPr="008A2D17">
          <w:rPr>
            <w:rStyle w:val="Hyperlinkki"/>
            <w:noProof/>
          </w:rPr>
          <w:t>Kasvojen havainnot ja löydökset -organizer</w:t>
        </w:r>
        <w:r w:rsidR="00BC33D0">
          <w:rPr>
            <w:noProof/>
            <w:webHidden/>
          </w:rPr>
          <w:tab/>
        </w:r>
        <w:r w:rsidR="00BC33D0">
          <w:rPr>
            <w:noProof/>
            <w:webHidden/>
          </w:rPr>
          <w:fldChar w:fldCharType="begin"/>
        </w:r>
        <w:r w:rsidR="00BC33D0">
          <w:rPr>
            <w:noProof/>
            <w:webHidden/>
          </w:rPr>
          <w:instrText xml:space="preserve"> PAGEREF _Toc509922407 \h </w:instrText>
        </w:r>
        <w:r w:rsidR="00BC33D0">
          <w:rPr>
            <w:noProof/>
            <w:webHidden/>
          </w:rPr>
        </w:r>
        <w:r w:rsidR="00BC33D0">
          <w:rPr>
            <w:noProof/>
            <w:webHidden/>
          </w:rPr>
          <w:fldChar w:fldCharType="separate"/>
        </w:r>
        <w:r w:rsidR="00BC33D0">
          <w:rPr>
            <w:noProof/>
            <w:webHidden/>
          </w:rPr>
          <w:t>68</w:t>
        </w:r>
        <w:r w:rsidR="00BC33D0">
          <w:rPr>
            <w:noProof/>
            <w:webHidden/>
          </w:rPr>
          <w:fldChar w:fldCharType="end"/>
        </w:r>
      </w:hyperlink>
    </w:p>
    <w:p w14:paraId="1FB45760" w14:textId="6440D485" w:rsidR="00BC33D0" w:rsidRDefault="003F29CF">
      <w:pPr>
        <w:pStyle w:val="Sisluet4"/>
        <w:rPr>
          <w:rFonts w:asciiTheme="minorHAnsi" w:eastAsiaTheme="minorEastAsia" w:hAnsiTheme="minorHAnsi" w:cstheme="minorBidi"/>
          <w:noProof/>
          <w:lang w:eastAsia="fi-FI"/>
        </w:rPr>
      </w:pPr>
      <w:hyperlink w:anchor="_Toc509922408" w:history="1">
        <w:r w:rsidR="00BC33D0" w:rsidRPr="008A2D17">
          <w:rPr>
            <w:rStyle w:val="Hyperlinkki"/>
            <w:noProof/>
          </w:rPr>
          <w:t>3.3.8.1</w:t>
        </w:r>
        <w:r w:rsidR="00BC33D0">
          <w:rPr>
            <w:rFonts w:asciiTheme="minorHAnsi" w:eastAsiaTheme="minorEastAsia" w:hAnsiTheme="minorHAnsi" w:cstheme="minorBidi"/>
            <w:noProof/>
            <w:lang w:eastAsia="fi-FI"/>
          </w:rPr>
          <w:tab/>
        </w:r>
        <w:r w:rsidR="00BC33D0" w:rsidRPr="008A2D17">
          <w:rPr>
            <w:rStyle w:val="Hyperlinkki"/>
            <w:noProof/>
          </w:rPr>
          <w:t>Kasvojen profiili -observation</w:t>
        </w:r>
        <w:r w:rsidR="00BC33D0">
          <w:rPr>
            <w:noProof/>
            <w:webHidden/>
          </w:rPr>
          <w:tab/>
        </w:r>
        <w:r w:rsidR="00BC33D0">
          <w:rPr>
            <w:noProof/>
            <w:webHidden/>
          </w:rPr>
          <w:fldChar w:fldCharType="begin"/>
        </w:r>
        <w:r w:rsidR="00BC33D0">
          <w:rPr>
            <w:noProof/>
            <w:webHidden/>
          </w:rPr>
          <w:instrText xml:space="preserve"> PAGEREF _Toc509922408 \h </w:instrText>
        </w:r>
        <w:r w:rsidR="00BC33D0">
          <w:rPr>
            <w:noProof/>
            <w:webHidden/>
          </w:rPr>
        </w:r>
        <w:r w:rsidR="00BC33D0">
          <w:rPr>
            <w:noProof/>
            <w:webHidden/>
          </w:rPr>
          <w:fldChar w:fldCharType="separate"/>
        </w:r>
        <w:r w:rsidR="00BC33D0">
          <w:rPr>
            <w:noProof/>
            <w:webHidden/>
          </w:rPr>
          <w:t>68</w:t>
        </w:r>
        <w:r w:rsidR="00BC33D0">
          <w:rPr>
            <w:noProof/>
            <w:webHidden/>
          </w:rPr>
          <w:fldChar w:fldCharType="end"/>
        </w:r>
      </w:hyperlink>
    </w:p>
    <w:p w14:paraId="6488C43B" w14:textId="54A6758F" w:rsidR="00BC33D0" w:rsidRDefault="003F29CF">
      <w:pPr>
        <w:pStyle w:val="Sisluet4"/>
        <w:rPr>
          <w:rFonts w:asciiTheme="minorHAnsi" w:eastAsiaTheme="minorEastAsia" w:hAnsiTheme="minorHAnsi" w:cstheme="minorBidi"/>
          <w:noProof/>
          <w:lang w:eastAsia="fi-FI"/>
        </w:rPr>
      </w:pPr>
      <w:hyperlink w:anchor="_Toc509922409" w:history="1">
        <w:r w:rsidR="00BC33D0" w:rsidRPr="008A2D17">
          <w:rPr>
            <w:rStyle w:val="Hyperlinkki"/>
            <w:noProof/>
          </w:rPr>
          <w:t>3.3.8.2</w:t>
        </w:r>
        <w:r w:rsidR="00BC33D0">
          <w:rPr>
            <w:rFonts w:asciiTheme="minorHAnsi" w:eastAsiaTheme="minorEastAsia" w:hAnsiTheme="minorHAnsi" w:cstheme="minorBidi"/>
            <w:noProof/>
            <w:lang w:eastAsia="fi-FI"/>
          </w:rPr>
          <w:tab/>
        </w:r>
        <w:r w:rsidR="00BC33D0" w:rsidRPr="008A2D17">
          <w:rPr>
            <w:rStyle w:val="Hyperlinkki"/>
            <w:noProof/>
          </w:rPr>
          <w:t>Keskikasvojen asymmetria -observation</w:t>
        </w:r>
        <w:r w:rsidR="00BC33D0">
          <w:rPr>
            <w:noProof/>
            <w:webHidden/>
          </w:rPr>
          <w:tab/>
        </w:r>
        <w:r w:rsidR="00BC33D0">
          <w:rPr>
            <w:noProof/>
            <w:webHidden/>
          </w:rPr>
          <w:fldChar w:fldCharType="begin"/>
        </w:r>
        <w:r w:rsidR="00BC33D0">
          <w:rPr>
            <w:noProof/>
            <w:webHidden/>
          </w:rPr>
          <w:instrText xml:space="preserve"> PAGEREF _Toc509922409 \h </w:instrText>
        </w:r>
        <w:r w:rsidR="00BC33D0">
          <w:rPr>
            <w:noProof/>
            <w:webHidden/>
          </w:rPr>
        </w:r>
        <w:r w:rsidR="00BC33D0">
          <w:rPr>
            <w:noProof/>
            <w:webHidden/>
          </w:rPr>
          <w:fldChar w:fldCharType="separate"/>
        </w:r>
        <w:r w:rsidR="00BC33D0">
          <w:rPr>
            <w:noProof/>
            <w:webHidden/>
          </w:rPr>
          <w:t>69</w:t>
        </w:r>
        <w:r w:rsidR="00BC33D0">
          <w:rPr>
            <w:noProof/>
            <w:webHidden/>
          </w:rPr>
          <w:fldChar w:fldCharType="end"/>
        </w:r>
      </w:hyperlink>
    </w:p>
    <w:p w14:paraId="6DDCFAC6" w14:textId="7188964B" w:rsidR="00BC33D0" w:rsidRDefault="003F29CF">
      <w:pPr>
        <w:pStyle w:val="Sisluet4"/>
        <w:rPr>
          <w:rFonts w:asciiTheme="minorHAnsi" w:eastAsiaTheme="minorEastAsia" w:hAnsiTheme="minorHAnsi" w:cstheme="minorBidi"/>
          <w:noProof/>
          <w:lang w:eastAsia="fi-FI"/>
        </w:rPr>
      </w:pPr>
      <w:hyperlink w:anchor="_Toc509922410" w:history="1">
        <w:r w:rsidR="00BC33D0" w:rsidRPr="008A2D17">
          <w:rPr>
            <w:rStyle w:val="Hyperlinkki"/>
            <w:noProof/>
          </w:rPr>
          <w:t>3.3.8.3</w:t>
        </w:r>
        <w:r w:rsidR="00BC33D0">
          <w:rPr>
            <w:rFonts w:asciiTheme="minorHAnsi" w:eastAsiaTheme="minorEastAsia" w:hAnsiTheme="minorHAnsi" w:cstheme="minorBidi"/>
            <w:noProof/>
            <w:lang w:eastAsia="fi-FI"/>
          </w:rPr>
          <w:tab/>
        </w:r>
        <w:r w:rsidR="00BC33D0" w:rsidRPr="008A2D17">
          <w:rPr>
            <w:rStyle w:val="Hyperlinkki"/>
            <w:noProof/>
          </w:rPr>
          <w:t>Alakasvojen asymmetria -observation</w:t>
        </w:r>
        <w:r w:rsidR="00BC33D0">
          <w:rPr>
            <w:noProof/>
            <w:webHidden/>
          </w:rPr>
          <w:tab/>
        </w:r>
        <w:r w:rsidR="00BC33D0">
          <w:rPr>
            <w:noProof/>
            <w:webHidden/>
          </w:rPr>
          <w:fldChar w:fldCharType="begin"/>
        </w:r>
        <w:r w:rsidR="00BC33D0">
          <w:rPr>
            <w:noProof/>
            <w:webHidden/>
          </w:rPr>
          <w:instrText xml:space="preserve"> PAGEREF _Toc509922410 \h </w:instrText>
        </w:r>
        <w:r w:rsidR="00BC33D0">
          <w:rPr>
            <w:noProof/>
            <w:webHidden/>
          </w:rPr>
        </w:r>
        <w:r w:rsidR="00BC33D0">
          <w:rPr>
            <w:noProof/>
            <w:webHidden/>
          </w:rPr>
          <w:fldChar w:fldCharType="separate"/>
        </w:r>
        <w:r w:rsidR="00BC33D0">
          <w:rPr>
            <w:noProof/>
            <w:webHidden/>
          </w:rPr>
          <w:t>69</w:t>
        </w:r>
        <w:r w:rsidR="00BC33D0">
          <w:rPr>
            <w:noProof/>
            <w:webHidden/>
          </w:rPr>
          <w:fldChar w:fldCharType="end"/>
        </w:r>
      </w:hyperlink>
    </w:p>
    <w:p w14:paraId="518D7AFC" w14:textId="0BB923BE" w:rsidR="00BC33D0" w:rsidRDefault="003F29CF">
      <w:pPr>
        <w:pStyle w:val="Sisluet4"/>
        <w:rPr>
          <w:rFonts w:asciiTheme="minorHAnsi" w:eastAsiaTheme="minorEastAsia" w:hAnsiTheme="minorHAnsi" w:cstheme="minorBidi"/>
          <w:noProof/>
          <w:lang w:eastAsia="fi-FI"/>
        </w:rPr>
      </w:pPr>
      <w:hyperlink w:anchor="_Toc509922411" w:history="1">
        <w:r w:rsidR="00BC33D0" w:rsidRPr="008A2D17">
          <w:rPr>
            <w:rStyle w:val="Hyperlinkki"/>
            <w:noProof/>
          </w:rPr>
          <w:t>3.3.8.4</w:t>
        </w:r>
        <w:r w:rsidR="00BC33D0">
          <w:rPr>
            <w:rFonts w:asciiTheme="minorHAnsi" w:eastAsiaTheme="minorEastAsia" w:hAnsiTheme="minorHAnsi" w:cstheme="minorBidi"/>
            <w:noProof/>
            <w:lang w:eastAsia="fi-FI"/>
          </w:rPr>
          <w:tab/>
        </w:r>
        <w:r w:rsidR="00BC33D0" w:rsidRPr="008A2D17">
          <w:rPr>
            <w:rStyle w:val="Hyperlinkki"/>
            <w:noProof/>
          </w:rPr>
          <w:t>Nasolabiaalikulman suuruus -observation</w:t>
        </w:r>
        <w:r w:rsidR="00BC33D0">
          <w:rPr>
            <w:noProof/>
            <w:webHidden/>
          </w:rPr>
          <w:tab/>
        </w:r>
        <w:r w:rsidR="00BC33D0">
          <w:rPr>
            <w:noProof/>
            <w:webHidden/>
          </w:rPr>
          <w:fldChar w:fldCharType="begin"/>
        </w:r>
        <w:r w:rsidR="00BC33D0">
          <w:rPr>
            <w:noProof/>
            <w:webHidden/>
          </w:rPr>
          <w:instrText xml:space="preserve"> PAGEREF _Toc509922411 \h </w:instrText>
        </w:r>
        <w:r w:rsidR="00BC33D0">
          <w:rPr>
            <w:noProof/>
            <w:webHidden/>
          </w:rPr>
        </w:r>
        <w:r w:rsidR="00BC33D0">
          <w:rPr>
            <w:noProof/>
            <w:webHidden/>
          </w:rPr>
          <w:fldChar w:fldCharType="separate"/>
        </w:r>
        <w:r w:rsidR="00BC33D0">
          <w:rPr>
            <w:noProof/>
            <w:webHidden/>
          </w:rPr>
          <w:t>69</w:t>
        </w:r>
        <w:r w:rsidR="00BC33D0">
          <w:rPr>
            <w:noProof/>
            <w:webHidden/>
          </w:rPr>
          <w:fldChar w:fldCharType="end"/>
        </w:r>
      </w:hyperlink>
    </w:p>
    <w:p w14:paraId="3BB3F588" w14:textId="294F24BF" w:rsidR="00BC33D0" w:rsidRDefault="003F29CF">
      <w:pPr>
        <w:pStyle w:val="Sisluet3"/>
        <w:rPr>
          <w:rFonts w:asciiTheme="minorHAnsi" w:eastAsiaTheme="minorEastAsia" w:hAnsiTheme="minorHAnsi" w:cstheme="minorBidi"/>
          <w:noProof/>
          <w:lang w:eastAsia="fi-FI"/>
        </w:rPr>
      </w:pPr>
      <w:hyperlink w:anchor="_Toc509922412" w:history="1">
        <w:r w:rsidR="00BC33D0" w:rsidRPr="008A2D17">
          <w:rPr>
            <w:rStyle w:val="Hyperlinkki"/>
            <w:noProof/>
            <w:lang w:val="en-US"/>
          </w:rPr>
          <w:t>3.3.9</w:t>
        </w:r>
        <w:r w:rsidR="00BC33D0">
          <w:rPr>
            <w:rFonts w:asciiTheme="minorHAnsi" w:eastAsiaTheme="minorEastAsia" w:hAnsiTheme="minorHAnsi" w:cstheme="minorBidi"/>
            <w:noProof/>
            <w:lang w:eastAsia="fi-FI"/>
          </w:rPr>
          <w:tab/>
        </w:r>
        <w:r w:rsidR="00BC33D0" w:rsidRPr="008A2D17">
          <w:rPr>
            <w:rStyle w:val="Hyperlinkki"/>
            <w:noProof/>
            <w:lang w:val="en-US"/>
          </w:rPr>
          <w:t>Purentastatuksen tekstimuotoinen tieto -organizer</w:t>
        </w:r>
        <w:r w:rsidR="00BC33D0">
          <w:rPr>
            <w:noProof/>
            <w:webHidden/>
          </w:rPr>
          <w:tab/>
        </w:r>
        <w:r w:rsidR="00BC33D0">
          <w:rPr>
            <w:noProof/>
            <w:webHidden/>
          </w:rPr>
          <w:fldChar w:fldCharType="begin"/>
        </w:r>
        <w:r w:rsidR="00BC33D0">
          <w:rPr>
            <w:noProof/>
            <w:webHidden/>
          </w:rPr>
          <w:instrText xml:space="preserve"> PAGEREF _Toc509922412 \h </w:instrText>
        </w:r>
        <w:r w:rsidR="00BC33D0">
          <w:rPr>
            <w:noProof/>
            <w:webHidden/>
          </w:rPr>
        </w:r>
        <w:r w:rsidR="00BC33D0">
          <w:rPr>
            <w:noProof/>
            <w:webHidden/>
          </w:rPr>
          <w:fldChar w:fldCharType="separate"/>
        </w:r>
        <w:r w:rsidR="00BC33D0">
          <w:rPr>
            <w:noProof/>
            <w:webHidden/>
          </w:rPr>
          <w:t>69</w:t>
        </w:r>
        <w:r w:rsidR="00BC33D0">
          <w:rPr>
            <w:noProof/>
            <w:webHidden/>
          </w:rPr>
          <w:fldChar w:fldCharType="end"/>
        </w:r>
      </w:hyperlink>
    </w:p>
    <w:p w14:paraId="01DF3009" w14:textId="437E9257" w:rsidR="00BC33D0" w:rsidRDefault="003F29CF">
      <w:pPr>
        <w:pStyle w:val="Sisluet4"/>
        <w:rPr>
          <w:rFonts w:asciiTheme="minorHAnsi" w:eastAsiaTheme="minorEastAsia" w:hAnsiTheme="minorHAnsi" w:cstheme="minorBidi"/>
          <w:noProof/>
          <w:lang w:eastAsia="fi-FI"/>
        </w:rPr>
      </w:pPr>
      <w:hyperlink w:anchor="_Toc509922413" w:history="1">
        <w:r w:rsidR="00BC33D0" w:rsidRPr="008A2D17">
          <w:rPr>
            <w:rStyle w:val="Hyperlinkki"/>
            <w:noProof/>
          </w:rPr>
          <w:t>3.3.9.1</w:t>
        </w:r>
        <w:r w:rsidR="00BC33D0">
          <w:rPr>
            <w:rFonts w:asciiTheme="minorHAnsi" w:eastAsiaTheme="minorEastAsia" w:hAnsiTheme="minorHAnsi" w:cstheme="minorBidi"/>
            <w:noProof/>
            <w:lang w:eastAsia="fi-FI"/>
          </w:rPr>
          <w:tab/>
        </w:r>
        <w:r w:rsidR="00BC33D0" w:rsidRPr="008A2D17">
          <w:rPr>
            <w:rStyle w:val="Hyperlinkki"/>
            <w:noProof/>
          </w:rPr>
          <w:t>Purentastatus tekstimuotoisesti -observation</w:t>
        </w:r>
        <w:r w:rsidR="00BC33D0">
          <w:rPr>
            <w:noProof/>
            <w:webHidden/>
          </w:rPr>
          <w:tab/>
        </w:r>
        <w:r w:rsidR="00BC33D0">
          <w:rPr>
            <w:noProof/>
            <w:webHidden/>
          </w:rPr>
          <w:fldChar w:fldCharType="begin"/>
        </w:r>
        <w:r w:rsidR="00BC33D0">
          <w:rPr>
            <w:noProof/>
            <w:webHidden/>
          </w:rPr>
          <w:instrText xml:space="preserve"> PAGEREF _Toc509922413 \h </w:instrText>
        </w:r>
        <w:r w:rsidR="00BC33D0">
          <w:rPr>
            <w:noProof/>
            <w:webHidden/>
          </w:rPr>
        </w:r>
        <w:r w:rsidR="00BC33D0">
          <w:rPr>
            <w:noProof/>
            <w:webHidden/>
          </w:rPr>
          <w:fldChar w:fldCharType="separate"/>
        </w:r>
        <w:r w:rsidR="00BC33D0">
          <w:rPr>
            <w:noProof/>
            <w:webHidden/>
          </w:rPr>
          <w:t>70</w:t>
        </w:r>
        <w:r w:rsidR="00BC33D0">
          <w:rPr>
            <w:noProof/>
            <w:webHidden/>
          </w:rPr>
          <w:fldChar w:fldCharType="end"/>
        </w:r>
      </w:hyperlink>
    </w:p>
    <w:p w14:paraId="6A4283A3" w14:textId="5E14EE57"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414" w:history="1">
        <w:r w:rsidR="00BC33D0" w:rsidRPr="008A2D17">
          <w:rPr>
            <w:rStyle w:val="Hyperlinkki"/>
            <w:noProof/>
          </w:rPr>
          <w:t>3.4</w:t>
        </w:r>
        <w:r w:rsidR="00BC33D0">
          <w:rPr>
            <w:rFonts w:asciiTheme="minorHAnsi" w:eastAsiaTheme="minorEastAsia" w:hAnsiTheme="minorHAnsi" w:cstheme="minorBidi"/>
            <w:noProof/>
            <w:lang w:eastAsia="fi-FI"/>
          </w:rPr>
          <w:tab/>
        </w:r>
        <w:r w:rsidR="00BC33D0" w:rsidRPr="008A2D17">
          <w:rPr>
            <w:rStyle w:val="Hyperlinkki"/>
            <w:noProof/>
          </w:rPr>
          <w:t>Pehmyt- ja kovakudoksen havainnot</w:t>
        </w:r>
        <w:r w:rsidR="00BC33D0">
          <w:rPr>
            <w:noProof/>
            <w:webHidden/>
          </w:rPr>
          <w:tab/>
        </w:r>
        <w:r w:rsidR="00BC33D0">
          <w:rPr>
            <w:noProof/>
            <w:webHidden/>
          </w:rPr>
          <w:fldChar w:fldCharType="begin"/>
        </w:r>
        <w:r w:rsidR="00BC33D0">
          <w:rPr>
            <w:noProof/>
            <w:webHidden/>
          </w:rPr>
          <w:instrText xml:space="preserve"> PAGEREF _Toc509922414 \h </w:instrText>
        </w:r>
        <w:r w:rsidR="00BC33D0">
          <w:rPr>
            <w:noProof/>
            <w:webHidden/>
          </w:rPr>
        </w:r>
        <w:r w:rsidR="00BC33D0">
          <w:rPr>
            <w:noProof/>
            <w:webHidden/>
          </w:rPr>
          <w:fldChar w:fldCharType="separate"/>
        </w:r>
        <w:r w:rsidR="00BC33D0">
          <w:rPr>
            <w:noProof/>
            <w:webHidden/>
          </w:rPr>
          <w:t>71</w:t>
        </w:r>
        <w:r w:rsidR="00BC33D0">
          <w:rPr>
            <w:noProof/>
            <w:webHidden/>
          </w:rPr>
          <w:fldChar w:fldCharType="end"/>
        </w:r>
      </w:hyperlink>
    </w:p>
    <w:p w14:paraId="14C0F12A" w14:textId="5B665FA2" w:rsidR="00BC33D0" w:rsidRDefault="003F29CF">
      <w:pPr>
        <w:pStyle w:val="Sisluet3"/>
        <w:rPr>
          <w:rFonts w:asciiTheme="minorHAnsi" w:eastAsiaTheme="minorEastAsia" w:hAnsiTheme="minorHAnsi" w:cstheme="minorBidi"/>
          <w:noProof/>
          <w:lang w:eastAsia="fi-FI"/>
        </w:rPr>
      </w:pPr>
      <w:hyperlink w:anchor="_Toc509922415" w:history="1">
        <w:r w:rsidR="00BC33D0" w:rsidRPr="008A2D17">
          <w:rPr>
            <w:rStyle w:val="Hyperlinkki"/>
            <w:noProof/>
          </w:rPr>
          <w:t>3.4.1</w:t>
        </w:r>
        <w:r w:rsidR="00BC33D0">
          <w:rPr>
            <w:rFonts w:asciiTheme="minorHAnsi" w:eastAsiaTheme="minorEastAsia" w:hAnsiTheme="minorHAnsi" w:cstheme="minorBidi"/>
            <w:noProof/>
            <w:lang w:eastAsia="fi-FI"/>
          </w:rPr>
          <w:tab/>
        </w:r>
        <w:r w:rsidR="00BC33D0" w:rsidRPr="008A2D17">
          <w:rPr>
            <w:rStyle w:val="Hyperlinkki"/>
            <w:noProof/>
          </w:rPr>
          <w:t>Suun alueen havainnot ja löydökset -organizer</w:t>
        </w:r>
        <w:r w:rsidR="00BC33D0">
          <w:rPr>
            <w:noProof/>
            <w:webHidden/>
          </w:rPr>
          <w:tab/>
        </w:r>
        <w:r w:rsidR="00BC33D0">
          <w:rPr>
            <w:noProof/>
            <w:webHidden/>
          </w:rPr>
          <w:fldChar w:fldCharType="begin"/>
        </w:r>
        <w:r w:rsidR="00BC33D0">
          <w:rPr>
            <w:noProof/>
            <w:webHidden/>
          </w:rPr>
          <w:instrText xml:space="preserve"> PAGEREF _Toc509922415 \h </w:instrText>
        </w:r>
        <w:r w:rsidR="00BC33D0">
          <w:rPr>
            <w:noProof/>
            <w:webHidden/>
          </w:rPr>
        </w:r>
        <w:r w:rsidR="00BC33D0">
          <w:rPr>
            <w:noProof/>
            <w:webHidden/>
          </w:rPr>
          <w:fldChar w:fldCharType="separate"/>
        </w:r>
        <w:r w:rsidR="00BC33D0">
          <w:rPr>
            <w:noProof/>
            <w:webHidden/>
          </w:rPr>
          <w:t>73</w:t>
        </w:r>
        <w:r w:rsidR="00BC33D0">
          <w:rPr>
            <w:noProof/>
            <w:webHidden/>
          </w:rPr>
          <w:fldChar w:fldCharType="end"/>
        </w:r>
      </w:hyperlink>
    </w:p>
    <w:p w14:paraId="48F0A6C8" w14:textId="5F9884BB" w:rsidR="00BC33D0" w:rsidRDefault="003F29CF">
      <w:pPr>
        <w:pStyle w:val="Sisluet4"/>
        <w:rPr>
          <w:rFonts w:asciiTheme="minorHAnsi" w:eastAsiaTheme="minorEastAsia" w:hAnsiTheme="minorHAnsi" w:cstheme="minorBidi"/>
          <w:noProof/>
          <w:lang w:eastAsia="fi-FI"/>
        </w:rPr>
      </w:pPr>
      <w:hyperlink w:anchor="_Toc509922416" w:history="1">
        <w:r w:rsidR="00BC33D0" w:rsidRPr="008A2D17">
          <w:rPr>
            <w:rStyle w:val="Hyperlinkki"/>
            <w:noProof/>
          </w:rPr>
          <w:t>3.4.1.1</w:t>
        </w:r>
        <w:r w:rsidR="00BC33D0">
          <w:rPr>
            <w:rFonts w:asciiTheme="minorHAnsi" w:eastAsiaTheme="minorEastAsia" w:hAnsiTheme="minorHAnsi" w:cstheme="minorBidi"/>
            <w:noProof/>
            <w:lang w:eastAsia="fi-FI"/>
          </w:rPr>
          <w:tab/>
        </w:r>
        <w:r w:rsidR="00BC33D0" w:rsidRPr="008A2D17">
          <w:rPr>
            <w:rStyle w:val="Hyperlinkki"/>
            <w:noProof/>
          </w:rPr>
          <w:t>Hampaistoikä -observation</w:t>
        </w:r>
        <w:r w:rsidR="00BC33D0">
          <w:rPr>
            <w:noProof/>
            <w:webHidden/>
          </w:rPr>
          <w:tab/>
        </w:r>
        <w:r w:rsidR="00BC33D0">
          <w:rPr>
            <w:noProof/>
            <w:webHidden/>
          </w:rPr>
          <w:fldChar w:fldCharType="begin"/>
        </w:r>
        <w:r w:rsidR="00BC33D0">
          <w:rPr>
            <w:noProof/>
            <w:webHidden/>
          </w:rPr>
          <w:instrText xml:space="preserve"> PAGEREF _Toc509922416 \h </w:instrText>
        </w:r>
        <w:r w:rsidR="00BC33D0">
          <w:rPr>
            <w:noProof/>
            <w:webHidden/>
          </w:rPr>
        </w:r>
        <w:r w:rsidR="00BC33D0">
          <w:rPr>
            <w:noProof/>
            <w:webHidden/>
          </w:rPr>
          <w:fldChar w:fldCharType="separate"/>
        </w:r>
        <w:r w:rsidR="00BC33D0">
          <w:rPr>
            <w:noProof/>
            <w:webHidden/>
          </w:rPr>
          <w:t>73</w:t>
        </w:r>
        <w:r w:rsidR="00BC33D0">
          <w:rPr>
            <w:noProof/>
            <w:webHidden/>
          </w:rPr>
          <w:fldChar w:fldCharType="end"/>
        </w:r>
      </w:hyperlink>
    </w:p>
    <w:p w14:paraId="533B2E48" w14:textId="0588AAA2" w:rsidR="00BC33D0" w:rsidRDefault="003F29CF">
      <w:pPr>
        <w:pStyle w:val="Sisluet4"/>
        <w:rPr>
          <w:rFonts w:asciiTheme="minorHAnsi" w:eastAsiaTheme="minorEastAsia" w:hAnsiTheme="minorHAnsi" w:cstheme="minorBidi"/>
          <w:noProof/>
          <w:lang w:eastAsia="fi-FI"/>
        </w:rPr>
      </w:pPr>
      <w:hyperlink w:anchor="_Toc509922417" w:history="1">
        <w:r w:rsidR="00BC33D0" w:rsidRPr="008A2D17">
          <w:rPr>
            <w:rStyle w:val="Hyperlinkki"/>
            <w:noProof/>
          </w:rPr>
          <w:t>3.4.1.2</w:t>
        </w:r>
        <w:r w:rsidR="00BC33D0">
          <w:rPr>
            <w:rFonts w:asciiTheme="minorHAnsi" w:eastAsiaTheme="minorEastAsia" w:hAnsiTheme="minorHAnsi" w:cstheme="minorBidi"/>
            <w:noProof/>
            <w:lang w:eastAsia="fi-FI"/>
          </w:rPr>
          <w:tab/>
        </w:r>
        <w:r w:rsidR="00BC33D0" w:rsidRPr="008A2D17">
          <w:rPr>
            <w:rStyle w:val="Hyperlinkki"/>
            <w:noProof/>
          </w:rPr>
          <w:t>Alveoliluun korkeus -observation</w:t>
        </w:r>
        <w:r w:rsidR="00BC33D0">
          <w:rPr>
            <w:noProof/>
            <w:webHidden/>
          </w:rPr>
          <w:tab/>
        </w:r>
        <w:r w:rsidR="00BC33D0">
          <w:rPr>
            <w:noProof/>
            <w:webHidden/>
          </w:rPr>
          <w:fldChar w:fldCharType="begin"/>
        </w:r>
        <w:r w:rsidR="00BC33D0">
          <w:rPr>
            <w:noProof/>
            <w:webHidden/>
          </w:rPr>
          <w:instrText xml:space="preserve"> PAGEREF _Toc509922417 \h </w:instrText>
        </w:r>
        <w:r w:rsidR="00BC33D0">
          <w:rPr>
            <w:noProof/>
            <w:webHidden/>
          </w:rPr>
        </w:r>
        <w:r w:rsidR="00BC33D0">
          <w:rPr>
            <w:noProof/>
            <w:webHidden/>
          </w:rPr>
          <w:fldChar w:fldCharType="separate"/>
        </w:r>
        <w:r w:rsidR="00BC33D0">
          <w:rPr>
            <w:noProof/>
            <w:webHidden/>
          </w:rPr>
          <w:t>74</w:t>
        </w:r>
        <w:r w:rsidR="00BC33D0">
          <w:rPr>
            <w:noProof/>
            <w:webHidden/>
          </w:rPr>
          <w:fldChar w:fldCharType="end"/>
        </w:r>
      </w:hyperlink>
    </w:p>
    <w:p w14:paraId="206B6204" w14:textId="7418EBF8" w:rsidR="00BC33D0" w:rsidRDefault="003F29CF">
      <w:pPr>
        <w:pStyle w:val="Sisluet4"/>
        <w:rPr>
          <w:rFonts w:asciiTheme="minorHAnsi" w:eastAsiaTheme="minorEastAsia" w:hAnsiTheme="minorHAnsi" w:cstheme="minorBidi"/>
          <w:noProof/>
          <w:lang w:eastAsia="fi-FI"/>
        </w:rPr>
      </w:pPr>
      <w:hyperlink w:anchor="_Toc509922418" w:history="1">
        <w:r w:rsidR="00BC33D0" w:rsidRPr="008A2D17">
          <w:rPr>
            <w:rStyle w:val="Hyperlinkki"/>
            <w:noProof/>
          </w:rPr>
          <w:t>3.4.1.3</w:t>
        </w:r>
        <w:r w:rsidR="00BC33D0">
          <w:rPr>
            <w:rFonts w:asciiTheme="minorHAnsi" w:eastAsiaTheme="minorEastAsia" w:hAnsiTheme="minorHAnsi" w:cstheme="minorBidi"/>
            <w:noProof/>
            <w:lang w:eastAsia="fi-FI"/>
          </w:rPr>
          <w:tab/>
        </w:r>
        <w:r w:rsidR="00BC33D0" w:rsidRPr="008A2D17">
          <w:rPr>
            <w:rStyle w:val="Hyperlinkki"/>
            <w:noProof/>
          </w:rPr>
          <w:t>Alveolin muoto -observation</w:t>
        </w:r>
        <w:r w:rsidR="00BC33D0">
          <w:rPr>
            <w:noProof/>
            <w:webHidden/>
          </w:rPr>
          <w:tab/>
        </w:r>
        <w:r w:rsidR="00BC33D0">
          <w:rPr>
            <w:noProof/>
            <w:webHidden/>
          </w:rPr>
          <w:fldChar w:fldCharType="begin"/>
        </w:r>
        <w:r w:rsidR="00BC33D0">
          <w:rPr>
            <w:noProof/>
            <w:webHidden/>
          </w:rPr>
          <w:instrText xml:space="preserve"> PAGEREF _Toc509922418 \h </w:instrText>
        </w:r>
        <w:r w:rsidR="00BC33D0">
          <w:rPr>
            <w:noProof/>
            <w:webHidden/>
          </w:rPr>
        </w:r>
        <w:r w:rsidR="00BC33D0">
          <w:rPr>
            <w:noProof/>
            <w:webHidden/>
          </w:rPr>
          <w:fldChar w:fldCharType="separate"/>
        </w:r>
        <w:r w:rsidR="00BC33D0">
          <w:rPr>
            <w:noProof/>
            <w:webHidden/>
          </w:rPr>
          <w:t>74</w:t>
        </w:r>
        <w:r w:rsidR="00BC33D0">
          <w:rPr>
            <w:noProof/>
            <w:webHidden/>
          </w:rPr>
          <w:fldChar w:fldCharType="end"/>
        </w:r>
      </w:hyperlink>
    </w:p>
    <w:p w14:paraId="529BEF78" w14:textId="4C6E2581" w:rsidR="00BC33D0" w:rsidRDefault="003F29CF">
      <w:pPr>
        <w:pStyle w:val="Sisluet4"/>
        <w:rPr>
          <w:rFonts w:asciiTheme="minorHAnsi" w:eastAsiaTheme="minorEastAsia" w:hAnsiTheme="minorHAnsi" w:cstheme="minorBidi"/>
          <w:noProof/>
          <w:lang w:eastAsia="fi-FI"/>
        </w:rPr>
      </w:pPr>
      <w:hyperlink w:anchor="_Toc509922419" w:history="1">
        <w:r w:rsidR="00BC33D0" w:rsidRPr="008A2D17">
          <w:rPr>
            <w:rStyle w:val="Hyperlinkki"/>
            <w:noProof/>
          </w:rPr>
          <w:t>3.4.1.4</w:t>
        </w:r>
        <w:r w:rsidR="00BC33D0">
          <w:rPr>
            <w:rFonts w:asciiTheme="minorHAnsi" w:eastAsiaTheme="minorEastAsia" w:hAnsiTheme="minorHAnsi" w:cstheme="minorBidi"/>
            <w:noProof/>
            <w:lang w:eastAsia="fi-FI"/>
          </w:rPr>
          <w:tab/>
        </w:r>
        <w:r w:rsidR="00BC33D0" w:rsidRPr="008A2D17">
          <w:rPr>
            <w:rStyle w:val="Hyperlinkki"/>
            <w:noProof/>
          </w:rPr>
          <w:t>Suulaen muoto -observation</w:t>
        </w:r>
        <w:r w:rsidR="00BC33D0">
          <w:rPr>
            <w:noProof/>
            <w:webHidden/>
          </w:rPr>
          <w:tab/>
        </w:r>
        <w:r w:rsidR="00BC33D0">
          <w:rPr>
            <w:noProof/>
            <w:webHidden/>
          </w:rPr>
          <w:fldChar w:fldCharType="begin"/>
        </w:r>
        <w:r w:rsidR="00BC33D0">
          <w:rPr>
            <w:noProof/>
            <w:webHidden/>
          </w:rPr>
          <w:instrText xml:space="preserve"> PAGEREF _Toc509922419 \h </w:instrText>
        </w:r>
        <w:r w:rsidR="00BC33D0">
          <w:rPr>
            <w:noProof/>
            <w:webHidden/>
          </w:rPr>
        </w:r>
        <w:r w:rsidR="00BC33D0">
          <w:rPr>
            <w:noProof/>
            <w:webHidden/>
          </w:rPr>
          <w:fldChar w:fldCharType="separate"/>
        </w:r>
        <w:r w:rsidR="00BC33D0">
          <w:rPr>
            <w:noProof/>
            <w:webHidden/>
          </w:rPr>
          <w:t>74</w:t>
        </w:r>
        <w:r w:rsidR="00BC33D0">
          <w:rPr>
            <w:noProof/>
            <w:webHidden/>
          </w:rPr>
          <w:fldChar w:fldCharType="end"/>
        </w:r>
      </w:hyperlink>
    </w:p>
    <w:p w14:paraId="433EBB64" w14:textId="79A9B431" w:rsidR="00BC33D0" w:rsidRDefault="003F29CF">
      <w:pPr>
        <w:pStyle w:val="Sisluet4"/>
        <w:rPr>
          <w:rFonts w:asciiTheme="minorHAnsi" w:eastAsiaTheme="minorEastAsia" w:hAnsiTheme="minorHAnsi" w:cstheme="minorBidi"/>
          <w:noProof/>
          <w:lang w:eastAsia="fi-FI"/>
        </w:rPr>
      </w:pPr>
      <w:hyperlink w:anchor="_Toc509922420" w:history="1">
        <w:r w:rsidR="00BC33D0" w:rsidRPr="008A2D17">
          <w:rPr>
            <w:rStyle w:val="Hyperlinkki"/>
            <w:noProof/>
          </w:rPr>
          <w:t>3.4.1.5</w:t>
        </w:r>
        <w:r w:rsidR="00BC33D0">
          <w:rPr>
            <w:rFonts w:asciiTheme="minorHAnsi" w:eastAsiaTheme="minorEastAsia" w:hAnsiTheme="minorHAnsi" w:cstheme="minorBidi"/>
            <w:noProof/>
            <w:lang w:eastAsia="fi-FI"/>
          </w:rPr>
          <w:tab/>
        </w:r>
        <w:r w:rsidR="00BC33D0" w:rsidRPr="008A2D17">
          <w:rPr>
            <w:rStyle w:val="Hyperlinkki"/>
            <w:noProof/>
          </w:rPr>
          <w:t>Hampaiston valkaisu -observation</w:t>
        </w:r>
        <w:r w:rsidR="00BC33D0">
          <w:rPr>
            <w:noProof/>
            <w:webHidden/>
          </w:rPr>
          <w:tab/>
        </w:r>
        <w:r w:rsidR="00BC33D0">
          <w:rPr>
            <w:noProof/>
            <w:webHidden/>
          </w:rPr>
          <w:fldChar w:fldCharType="begin"/>
        </w:r>
        <w:r w:rsidR="00BC33D0">
          <w:rPr>
            <w:noProof/>
            <w:webHidden/>
          </w:rPr>
          <w:instrText xml:space="preserve"> PAGEREF _Toc509922420 \h </w:instrText>
        </w:r>
        <w:r w:rsidR="00BC33D0">
          <w:rPr>
            <w:noProof/>
            <w:webHidden/>
          </w:rPr>
        </w:r>
        <w:r w:rsidR="00BC33D0">
          <w:rPr>
            <w:noProof/>
            <w:webHidden/>
          </w:rPr>
          <w:fldChar w:fldCharType="separate"/>
        </w:r>
        <w:r w:rsidR="00BC33D0">
          <w:rPr>
            <w:noProof/>
            <w:webHidden/>
          </w:rPr>
          <w:t>74</w:t>
        </w:r>
        <w:r w:rsidR="00BC33D0">
          <w:rPr>
            <w:noProof/>
            <w:webHidden/>
          </w:rPr>
          <w:fldChar w:fldCharType="end"/>
        </w:r>
      </w:hyperlink>
    </w:p>
    <w:p w14:paraId="58A7BB47" w14:textId="2E0986D0" w:rsidR="00BC33D0" w:rsidRDefault="003F29CF">
      <w:pPr>
        <w:pStyle w:val="Sisluet4"/>
        <w:rPr>
          <w:rFonts w:asciiTheme="minorHAnsi" w:eastAsiaTheme="minorEastAsia" w:hAnsiTheme="minorHAnsi" w:cstheme="minorBidi"/>
          <w:noProof/>
          <w:lang w:eastAsia="fi-FI"/>
        </w:rPr>
      </w:pPr>
      <w:hyperlink w:anchor="_Toc509922421" w:history="1">
        <w:r w:rsidR="00BC33D0" w:rsidRPr="008A2D17">
          <w:rPr>
            <w:rStyle w:val="Hyperlinkki"/>
            <w:noProof/>
          </w:rPr>
          <w:t>3.4.1.6</w:t>
        </w:r>
        <w:r w:rsidR="00BC33D0">
          <w:rPr>
            <w:rFonts w:asciiTheme="minorHAnsi" w:eastAsiaTheme="minorEastAsia" w:hAnsiTheme="minorHAnsi" w:cstheme="minorBidi"/>
            <w:noProof/>
            <w:lang w:eastAsia="fi-FI"/>
          </w:rPr>
          <w:tab/>
        </w:r>
        <w:r w:rsidR="00BC33D0" w:rsidRPr="008A2D17">
          <w:rPr>
            <w:rStyle w:val="Hyperlinkki"/>
            <w:noProof/>
          </w:rPr>
          <w:t>Leukamurtuma -observation</w:t>
        </w:r>
        <w:r w:rsidR="00BC33D0">
          <w:rPr>
            <w:noProof/>
            <w:webHidden/>
          </w:rPr>
          <w:tab/>
        </w:r>
        <w:r w:rsidR="00BC33D0">
          <w:rPr>
            <w:noProof/>
            <w:webHidden/>
          </w:rPr>
          <w:fldChar w:fldCharType="begin"/>
        </w:r>
        <w:r w:rsidR="00BC33D0">
          <w:rPr>
            <w:noProof/>
            <w:webHidden/>
          </w:rPr>
          <w:instrText xml:space="preserve"> PAGEREF _Toc509922421 \h </w:instrText>
        </w:r>
        <w:r w:rsidR="00BC33D0">
          <w:rPr>
            <w:noProof/>
            <w:webHidden/>
          </w:rPr>
        </w:r>
        <w:r w:rsidR="00BC33D0">
          <w:rPr>
            <w:noProof/>
            <w:webHidden/>
          </w:rPr>
          <w:fldChar w:fldCharType="separate"/>
        </w:r>
        <w:r w:rsidR="00BC33D0">
          <w:rPr>
            <w:noProof/>
            <w:webHidden/>
          </w:rPr>
          <w:t>75</w:t>
        </w:r>
        <w:r w:rsidR="00BC33D0">
          <w:rPr>
            <w:noProof/>
            <w:webHidden/>
          </w:rPr>
          <w:fldChar w:fldCharType="end"/>
        </w:r>
      </w:hyperlink>
    </w:p>
    <w:p w14:paraId="35C8655D" w14:textId="6ACB55F5" w:rsidR="00BC33D0" w:rsidRDefault="003F29CF">
      <w:pPr>
        <w:pStyle w:val="Sisluet5"/>
        <w:rPr>
          <w:rFonts w:asciiTheme="minorHAnsi" w:eastAsiaTheme="minorEastAsia" w:hAnsiTheme="minorHAnsi" w:cstheme="minorBidi"/>
          <w:noProof/>
          <w:lang w:eastAsia="fi-FI"/>
        </w:rPr>
      </w:pPr>
      <w:hyperlink w:anchor="_Toc509922422" w:history="1">
        <w:r w:rsidR="00BC33D0" w:rsidRPr="008A2D17">
          <w:rPr>
            <w:rStyle w:val="Hyperlinkki"/>
            <w:noProof/>
          </w:rPr>
          <w:t>3.4.1.6.1</w:t>
        </w:r>
        <w:r w:rsidR="00BC33D0">
          <w:rPr>
            <w:rFonts w:asciiTheme="minorHAnsi" w:eastAsiaTheme="minorEastAsia" w:hAnsiTheme="minorHAnsi" w:cstheme="minorBidi"/>
            <w:noProof/>
            <w:lang w:eastAsia="fi-FI"/>
          </w:rPr>
          <w:tab/>
        </w:r>
        <w:r w:rsidR="00BC33D0" w:rsidRPr="008A2D17">
          <w:rPr>
            <w:rStyle w:val="Hyperlinkki"/>
            <w:noProof/>
          </w:rPr>
          <w:t>Leukamurtuman lisätiedot -observation</w:t>
        </w:r>
        <w:r w:rsidR="00BC33D0">
          <w:rPr>
            <w:noProof/>
            <w:webHidden/>
          </w:rPr>
          <w:tab/>
        </w:r>
        <w:r w:rsidR="00BC33D0">
          <w:rPr>
            <w:noProof/>
            <w:webHidden/>
          </w:rPr>
          <w:fldChar w:fldCharType="begin"/>
        </w:r>
        <w:r w:rsidR="00BC33D0">
          <w:rPr>
            <w:noProof/>
            <w:webHidden/>
          </w:rPr>
          <w:instrText xml:space="preserve"> PAGEREF _Toc509922422 \h </w:instrText>
        </w:r>
        <w:r w:rsidR="00BC33D0">
          <w:rPr>
            <w:noProof/>
            <w:webHidden/>
          </w:rPr>
        </w:r>
        <w:r w:rsidR="00BC33D0">
          <w:rPr>
            <w:noProof/>
            <w:webHidden/>
          </w:rPr>
          <w:fldChar w:fldCharType="separate"/>
        </w:r>
        <w:r w:rsidR="00BC33D0">
          <w:rPr>
            <w:noProof/>
            <w:webHidden/>
          </w:rPr>
          <w:t>75</w:t>
        </w:r>
        <w:r w:rsidR="00BC33D0">
          <w:rPr>
            <w:noProof/>
            <w:webHidden/>
          </w:rPr>
          <w:fldChar w:fldCharType="end"/>
        </w:r>
      </w:hyperlink>
    </w:p>
    <w:p w14:paraId="63E58111" w14:textId="091E0823" w:rsidR="00BC33D0" w:rsidRDefault="003F29CF">
      <w:pPr>
        <w:pStyle w:val="Sisluet3"/>
        <w:rPr>
          <w:rFonts w:asciiTheme="minorHAnsi" w:eastAsiaTheme="minorEastAsia" w:hAnsiTheme="minorHAnsi" w:cstheme="minorBidi"/>
          <w:noProof/>
          <w:lang w:eastAsia="fi-FI"/>
        </w:rPr>
      </w:pPr>
      <w:hyperlink w:anchor="_Toc509922423" w:history="1">
        <w:r w:rsidR="00BC33D0" w:rsidRPr="008A2D17">
          <w:rPr>
            <w:rStyle w:val="Hyperlinkki"/>
            <w:noProof/>
          </w:rPr>
          <w:t>3.4.2</w:t>
        </w:r>
        <w:r w:rsidR="00BC33D0">
          <w:rPr>
            <w:rFonts w:asciiTheme="minorHAnsi" w:eastAsiaTheme="minorEastAsia" w:hAnsiTheme="minorHAnsi" w:cstheme="minorBidi"/>
            <w:noProof/>
            <w:lang w:eastAsia="fi-FI"/>
          </w:rPr>
          <w:tab/>
        </w:r>
        <w:r w:rsidR="00BC33D0" w:rsidRPr="008A2D17">
          <w:rPr>
            <w:rStyle w:val="Hyperlinkki"/>
            <w:noProof/>
          </w:rPr>
          <w:t>Huulten havainnot ja löydökset -organizer</w:t>
        </w:r>
        <w:r w:rsidR="00BC33D0">
          <w:rPr>
            <w:noProof/>
            <w:webHidden/>
          </w:rPr>
          <w:tab/>
        </w:r>
        <w:r w:rsidR="00BC33D0">
          <w:rPr>
            <w:noProof/>
            <w:webHidden/>
          </w:rPr>
          <w:fldChar w:fldCharType="begin"/>
        </w:r>
        <w:r w:rsidR="00BC33D0">
          <w:rPr>
            <w:noProof/>
            <w:webHidden/>
          </w:rPr>
          <w:instrText xml:space="preserve"> PAGEREF _Toc509922423 \h </w:instrText>
        </w:r>
        <w:r w:rsidR="00BC33D0">
          <w:rPr>
            <w:noProof/>
            <w:webHidden/>
          </w:rPr>
        </w:r>
        <w:r w:rsidR="00BC33D0">
          <w:rPr>
            <w:noProof/>
            <w:webHidden/>
          </w:rPr>
          <w:fldChar w:fldCharType="separate"/>
        </w:r>
        <w:r w:rsidR="00BC33D0">
          <w:rPr>
            <w:noProof/>
            <w:webHidden/>
          </w:rPr>
          <w:t>75</w:t>
        </w:r>
        <w:r w:rsidR="00BC33D0">
          <w:rPr>
            <w:noProof/>
            <w:webHidden/>
          </w:rPr>
          <w:fldChar w:fldCharType="end"/>
        </w:r>
      </w:hyperlink>
    </w:p>
    <w:p w14:paraId="769552AC" w14:textId="5D089CDD" w:rsidR="00BC33D0" w:rsidRDefault="003F29CF">
      <w:pPr>
        <w:pStyle w:val="Sisluet4"/>
        <w:rPr>
          <w:rFonts w:asciiTheme="minorHAnsi" w:eastAsiaTheme="minorEastAsia" w:hAnsiTheme="minorHAnsi" w:cstheme="minorBidi"/>
          <w:noProof/>
          <w:lang w:eastAsia="fi-FI"/>
        </w:rPr>
      </w:pPr>
      <w:hyperlink w:anchor="_Toc509922424" w:history="1">
        <w:r w:rsidR="00BC33D0" w:rsidRPr="008A2D17">
          <w:rPr>
            <w:rStyle w:val="Hyperlinkki"/>
            <w:noProof/>
          </w:rPr>
          <w:t>3.4.2.1</w:t>
        </w:r>
        <w:r w:rsidR="00BC33D0">
          <w:rPr>
            <w:rFonts w:asciiTheme="minorHAnsi" w:eastAsiaTheme="minorEastAsia" w:hAnsiTheme="minorHAnsi" w:cstheme="minorBidi"/>
            <w:noProof/>
            <w:lang w:eastAsia="fi-FI"/>
          </w:rPr>
          <w:tab/>
        </w:r>
        <w:r w:rsidR="00BC33D0" w:rsidRPr="008A2D17">
          <w:rPr>
            <w:rStyle w:val="Hyperlinkki"/>
            <w:noProof/>
          </w:rPr>
          <w:t>Huulen pituus -observation</w:t>
        </w:r>
        <w:r w:rsidR="00BC33D0">
          <w:rPr>
            <w:noProof/>
            <w:webHidden/>
          </w:rPr>
          <w:tab/>
        </w:r>
        <w:r w:rsidR="00BC33D0">
          <w:rPr>
            <w:noProof/>
            <w:webHidden/>
          </w:rPr>
          <w:fldChar w:fldCharType="begin"/>
        </w:r>
        <w:r w:rsidR="00BC33D0">
          <w:rPr>
            <w:noProof/>
            <w:webHidden/>
          </w:rPr>
          <w:instrText xml:space="preserve"> PAGEREF _Toc509922424 \h </w:instrText>
        </w:r>
        <w:r w:rsidR="00BC33D0">
          <w:rPr>
            <w:noProof/>
            <w:webHidden/>
          </w:rPr>
        </w:r>
        <w:r w:rsidR="00BC33D0">
          <w:rPr>
            <w:noProof/>
            <w:webHidden/>
          </w:rPr>
          <w:fldChar w:fldCharType="separate"/>
        </w:r>
        <w:r w:rsidR="00BC33D0">
          <w:rPr>
            <w:noProof/>
            <w:webHidden/>
          </w:rPr>
          <w:t>76</w:t>
        </w:r>
        <w:r w:rsidR="00BC33D0">
          <w:rPr>
            <w:noProof/>
            <w:webHidden/>
          </w:rPr>
          <w:fldChar w:fldCharType="end"/>
        </w:r>
      </w:hyperlink>
    </w:p>
    <w:p w14:paraId="59918718" w14:textId="46E9C85B" w:rsidR="00BC33D0" w:rsidRDefault="003F29CF">
      <w:pPr>
        <w:pStyle w:val="Sisluet4"/>
        <w:rPr>
          <w:rFonts w:asciiTheme="minorHAnsi" w:eastAsiaTheme="minorEastAsia" w:hAnsiTheme="minorHAnsi" w:cstheme="minorBidi"/>
          <w:noProof/>
          <w:lang w:eastAsia="fi-FI"/>
        </w:rPr>
      </w:pPr>
      <w:hyperlink w:anchor="_Toc509922425" w:history="1">
        <w:r w:rsidR="00BC33D0" w:rsidRPr="008A2D17">
          <w:rPr>
            <w:rStyle w:val="Hyperlinkki"/>
            <w:noProof/>
          </w:rPr>
          <w:t>3.4.2.2</w:t>
        </w:r>
        <w:r w:rsidR="00BC33D0">
          <w:rPr>
            <w:rFonts w:asciiTheme="minorHAnsi" w:eastAsiaTheme="minorEastAsia" w:hAnsiTheme="minorHAnsi" w:cstheme="minorBidi"/>
            <w:noProof/>
            <w:lang w:eastAsia="fi-FI"/>
          </w:rPr>
          <w:tab/>
        </w:r>
        <w:r w:rsidR="00BC33D0" w:rsidRPr="008A2D17">
          <w:rPr>
            <w:rStyle w:val="Hyperlinkki"/>
            <w:noProof/>
          </w:rPr>
          <w:t>Huulen asento -observation</w:t>
        </w:r>
        <w:r w:rsidR="00BC33D0">
          <w:rPr>
            <w:noProof/>
            <w:webHidden/>
          </w:rPr>
          <w:tab/>
        </w:r>
        <w:r w:rsidR="00BC33D0">
          <w:rPr>
            <w:noProof/>
            <w:webHidden/>
          </w:rPr>
          <w:fldChar w:fldCharType="begin"/>
        </w:r>
        <w:r w:rsidR="00BC33D0">
          <w:rPr>
            <w:noProof/>
            <w:webHidden/>
          </w:rPr>
          <w:instrText xml:space="preserve"> PAGEREF _Toc509922425 \h </w:instrText>
        </w:r>
        <w:r w:rsidR="00BC33D0">
          <w:rPr>
            <w:noProof/>
            <w:webHidden/>
          </w:rPr>
        </w:r>
        <w:r w:rsidR="00BC33D0">
          <w:rPr>
            <w:noProof/>
            <w:webHidden/>
          </w:rPr>
          <w:fldChar w:fldCharType="separate"/>
        </w:r>
        <w:r w:rsidR="00BC33D0">
          <w:rPr>
            <w:noProof/>
            <w:webHidden/>
          </w:rPr>
          <w:t>76</w:t>
        </w:r>
        <w:r w:rsidR="00BC33D0">
          <w:rPr>
            <w:noProof/>
            <w:webHidden/>
          </w:rPr>
          <w:fldChar w:fldCharType="end"/>
        </w:r>
      </w:hyperlink>
    </w:p>
    <w:p w14:paraId="3EF8923D" w14:textId="246DE845" w:rsidR="00BC33D0" w:rsidRDefault="003F29CF">
      <w:pPr>
        <w:pStyle w:val="Sisluet4"/>
        <w:rPr>
          <w:rFonts w:asciiTheme="minorHAnsi" w:eastAsiaTheme="minorEastAsia" w:hAnsiTheme="minorHAnsi" w:cstheme="minorBidi"/>
          <w:noProof/>
          <w:lang w:eastAsia="fi-FI"/>
        </w:rPr>
      </w:pPr>
      <w:hyperlink w:anchor="_Toc509922426" w:history="1">
        <w:r w:rsidR="00BC33D0" w:rsidRPr="008A2D17">
          <w:rPr>
            <w:rStyle w:val="Hyperlinkki"/>
            <w:noProof/>
          </w:rPr>
          <w:t>3.4.2.3</w:t>
        </w:r>
        <w:r w:rsidR="00BC33D0">
          <w:rPr>
            <w:rFonts w:asciiTheme="minorHAnsi" w:eastAsiaTheme="minorEastAsia" w:hAnsiTheme="minorHAnsi" w:cstheme="minorBidi"/>
            <w:noProof/>
            <w:lang w:eastAsia="fi-FI"/>
          </w:rPr>
          <w:tab/>
        </w:r>
        <w:r w:rsidR="00BC33D0" w:rsidRPr="008A2D17">
          <w:rPr>
            <w:rStyle w:val="Hyperlinkki"/>
            <w:noProof/>
          </w:rPr>
          <w:t>Huulisulku auki -observation</w:t>
        </w:r>
        <w:r w:rsidR="00BC33D0">
          <w:rPr>
            <w:noProof/>
            <w:webHidden/>
          </w:rPr>
          <w:tab/>
        </w:r>
        <w:r w:rsidR="00BC33D0">
          <w:rPr>
            <w:noProof/>
            <w:webHidden/>
          </w:rPr>
          <w:fldChar w:fldCharType="begin"/>
        </w:r>
        <w:r w:rsidR="00BC33D0">
          <w:rPr>
            <w:noProof/>
            <w:webHidden/>
          </w:rPr>
          <w:instrText xml:space="preserve"> PAGEREF _Toc509922426 \h </w:instrText>
        </w:r>
        <w:r w:rsidR="00BC33D0">
          <w:rPr>
            <w:noProof/>
            <w:webHidden/>
          </w:rPr>
        </w:r>
        <w:r w:rsidR="00BC33D0">
          <w:rPr>
            <w:noProof/>
            <w:webHidden/>
          </w:rPr>
          <w:fldChar w:fldCharType="separate"/>
        </w:r>
        <w:r w:rsidR="00BC33D0">
          <w:rPr>
            <w:noProof/>
            <w:webHidden/>
          </w:rPr>
          <w:t>76</w:t>
        </w:r>
        <w:r w:rsidR="00BC33D0">
          <w:rPr>
            <w:noProof/>
            <w:webHidden/>
          </w:rPr>
          <w:fldChar w:fldCharType="end"/>
        </w:r>
      </w:hyperlink>
    </w:p>
    <w:p w14:paraId="610F04ED" w14:textId="757C4B28" w:rsidR="00BC33D0" w:rsidRDefault="003F29CF">
      <w:pPr>
        <w:pStyle w:val="Sisluet5"/>
        <w:rPr>
          <w:rFonts w:asciiTheme="minorHAnsi" w:eastAsiaTheme="minorEastAsia" w:hAnsiTheme="minorHAnsi" w:cstheme="minorBidi"/>
          <w:noProof/>
          <w:lang w:eastAsia="fi-FI"/>
        </w:rPr>
      </w:pPr>
      <w:hyperlink w:anchor="_Toc509922427" w:history="1">
        <w:r w:rsidR="00BC33D0" w:rsidRPr="008A2D17">
          <w:rPr>
            <w:rStyle w:val="Hyperlinkki"/>
            <w:noProof/>
          </w:rPr>
          <w:t>3.4.2.3.1</w:t>
        </w:r>
        <w:r w:rsidR="00BC33D0">
          <w:rPr>
            <w:rFonts w:asciiTheme="minorHAnsi" w:eastAsiaTheme="minorEastAsia" w:hAnsiTheme="minorHAnsi" w:cstheme="minorBidi"/>
            <w:noProof/>
            <w:lang w:eastAsia="fi-FI"/>
          </w:rPr>
          <w:tab/>
        </w:r>
        <w:r w:rsidR="00BC33D0" w:rsidRPr="008A2D17">
          <w:rPr>
            <w:rStyle w:val="Hyperlinkki"/>
            <w:noProof/>
          </w:rPr>
          <w:t>Puutteellisen huulisulun syyt -observation</w:t>
        </w:r>
        <w:r w:rsidR="00BC33D0">
          <w:rPr>
            <w:noProof/>
            <w:webHidden/>
          </w:rPr>
          <w:tab/>
        </w:r>
        <w:r w:rsidR="00BC33D0">
          <w:rPr>
            <w:noProof/>
            <w:webHidden/>
          </w:rPr>
          <w:fldChar w:fldCharType="begin"/>
        </w:r>
        <w:r w:rsidR="00BC33D0">
          <w:rPr>
            <w:noProof/>
            <w:webHidden/>
          </w:rPr>
          <w:instrText xml:space="preserve"> PAGEREF _Toc509922427 \h </w:instrText>
        </w:r>
        <w:r w:rsidR="00BC33D0">
          <w:rPr>
            <w:noProof/>
            <w:webHidden/>
          </w:rPr>
        </w:r>
        <w:r w:rsidR="00BC33D0">
          <w:rPr>
            <w:noProof/>
            <w:webHidden/>
          </w:rPr>
          <w:fldChar w:fldCharType="separate"/>
        </w:r>
        <w:r w:rsidR="00BC33D0">
          <w:rPr>
            <w:noProof/>
            <w:webHidden/>
          </w:rPr>
          <w:t>77</w:t>
        </w:r>
        <w:r w:rsidR="00BC33D0">
          <w:rPr>
            <w:noProof/>
            <w:webHidden/>
          </w:rPr>
          <w:fldChar w:fldCharType="end"/>
        </w:r>
      </w:hyperlink>
    </w:p>
    <w:p w14:paraId="183CDEFA" w14:textId="013B2AB2" w:rsidR="00BC33D0" w:rsidRDefault="003F29CF">
      <w:pPr>
        <w:pStyle w:val="Sisluet3"/>
        <w:rPr>
          <w:rFonts w:asciiTheme="minorHAnsi" w:eastAsiaTheme="minorEastAsia" w:hAnsiTheme="minorHAnsi" w:cstheme="minorBidi"/>
          <w:noProof/>
          <w:lang w:eastAsia="fi-FI"/>
        </w:rPr>
      </w:pPr>
      <w:hyperlink w:anchor="_Toc509922428" w:history="1">
        <w:r w:rsidR="00BC33D0" w:rsidRPr="008A2D17">
          <w:rPr>
            <w:rStyle w:val="Hyperlinkki"/>
            <w:noProof/>
          </w:rPr>
          <w:t>3.4.3</w:t>
        </w:r>
        <w:r w:rsidR="00BC33D0">
          <w:rPr>
            <w:rFonts w:asciiTheme="minorHAnsi" w:eastAsiaTheme="minorEastAsia" w:hAnsiTheme="minorHAnsi" w:cstheme="minorBidi"/>
            <w:noProof/>
            <w:lang w:eastAsia="fi-FI"/>
          </w:rPr>
          <w:tab/>
        </w:r>
        <w:r w:rsidR="00BC33D0" w:rsidRPr="008A2D17">
          <w:rPr>
            <w:rStyle w:val="Hyperlinkki"/>
            <w:noProof/>
          </w:rPr>
          <w:t>Imusolmukkeiden havainnot ja löydökset -organizer</w:t>
        </w:r>
        <w:r w:rsidR="00BC33D0">
          <w:rPr>
            <w:noProof/>
            <w:webHidden/>
          </w:rPr>
          <w:tab/>
        </w:r>
        <w:r w:rsidR="00BC33D0">
          <w:rPr>
            <w:noProof/>
            <w:webHidden/>
          </w:rPr>
          <w:fldChar w:fldCharType="begin"/>
        </w:r>
        <w:r w:rsidR="00BC33D0">
          <w:rPr>
            <w:noProof/>
            <w:webHidden/>
          </w:rPr>
          <w:instrText xml:space="preserve"> PAGEREF _Toc509922428 \h </w:instrText>
        </w:r>
        <w:r w:rsidR="00BC33D0">
          <w:rPr>
            <w:noProof/>
            <w:webHidden/>
          </w:rPr>
        </w:r>
        <w:r w:rsidR="00BC33D0">
          <w:rPr>
            <w:noProof/>
            <w:webHidden/>
          </w:rPr>
          <w:fldChar w:fldCharType="separate"/>
        </w:r>
        <w:r w:rsidR="00BC33D0">
          <w:rPr>
            <w:noProof/>
            <w:webHidden/>
          </w:rPr>
          <w:t>77</w:t>
        </w:r>
        <w:r w:rsidR="00BC33D0">
          <w:rPr>
            <w:noProof/>
            <w:webHidden/>
          </w:rPr>
          <w:fldChar w:fldCharType="end"/>
        </w:r>
      </w:hyperlink>
    </w:p>
    <w:p w14:paraId="7242DF5B" w14:textId="0465ABB4" w:rsidR="00BC33D0" w:rsidRDefault="003F29CF">
      <w:pPr>
        <w:pStyle w:val="Sisluet4"/>
        <w:rPr>
          <w:rFonts w:asciiTheme="minorHAnsi" w:eastAsiaTheme="minorEastAsia" w:hAnsiTheme="minorHAnsi" w:cstheme="minorBidi"/>
          <w:noProof/>
          <w:lang w:eastAsia="fi-FI"/>
        </w:rPr>
      </w:pPr>
      <w:hyperlink w:anchor="_Toc509922429" w:history="1">
        <w:r w:rsidR="00BC33D0" w:rsidRPr="008A2D17">
          <w:rPr>
            <w:rStyle w:val="Hyperlinkki"/>
            <w:noProof/>
          </w:rPr>
          <w:t>3.4.3.1</w:t>
        </w:r>
        <w:r w:rsidR="00BC33D0">
          <w:rPr>
            <w:rFonts w:asciiTheme="minorHAnsi" w:eastAsiaTheme="minorEastAsia" w:hAnsiTheme="minorHAnsi" w:cstheme="minorBidi"/>
            <w:noProof/>
            <w:lang w:eastAsia="fi-FI"/>
          </w:rPr>
          <w:tab/>
        </w:r>
        <w:r w:rsidR="00BC33D0" w:rsidRPr="008A2D17">
          <w:rPr>
            <w:rStyle w:val="Hyperlinkki"/>
            <w:noProof/>
          </w:rPr>
          <w:t>Imusolmuke -observation</w:t>
        </w:r>
        <w:r w:rsidR="00BC33D0">
          <w:rPr>
            <w:noProof/>
            <w:webHidden/>
          </w:rPr>
          <w:tab/>
        </w:r>
        <w:r w:rsidR="00BC33D0">
          <w:rPr>
            <w:noProof/>
            <w:webHidden/>
          </w:rPr>
          <w:fldChar w:fldCharType="begin"/>
        </w:r>
        <w:r w:rsidR="00BC33D0">
          <w:rPr>
            <w:noProof/>
            <w:webHidden/>
          </w:rPr>
          <w:instrText xml:space="preserve"> PAGEREF _Toc509922429 \h </w:instrText>
        </w:r>
        <w:r w:rsidR="00BC33D0">
          <w:rPr>
            <w:noProof/>
            <w:webHidden/>
          </w:rPr>
        </w:r>
        <w:r w:rsidR="00BC33D0">
          <w:rPr>
            <w:noProof/>
            <w:webHidden/>
          </w:rPr>
          <w:fldChar w:fldCharType="separate"/>
        </w:r>
        <w:r w:rsidR="00BC33D0">
          <w:rPr>
            <w:noProof/>
            <w:webHidden/>
          </w:rPr>
          <w:t>77</w:t>
        </w:r>
        <w:r w:rsidR="00BC33D0">
          <w:rPr>
            <w:noProof/>
            <w:webHidden/>
          </w:rPr>
          <w:fldChar w:fldCharType="end"/>
        </w:r>
      </w:hyperlink>
    </w:p>
    <w:p w14:paraId="0A7F8B4A" w14:textId="6C4946CD" w:rsidR="00BC33D0" w:rsidRDefault="003F29CF">
      <w:pPr>
        <w:pStyle w:val="Sisluet3"/>
        <w:rPr>
          <w:rFonts w:asciiTheme="minorHAnsi" w:eastAsiaTheme="minorEastAsia" w:hAnsiTheme="minorHAnsi" w:cstheme="minorBidi"/>
          <w:noProof/>
          <w:lang w:eastAsia="fi-FI"/>
        </w:rPr>
      </w:pPr>
      <w:hyperlink w:anchor="_Toc509922430" w:history="1">
        <w:r w:rsidR="00BC33D0" w:rsidRPr="008A2D17">
          <w:rPr>
            <w:rStyle w:val="Hyperlinkki"/>
            <w:noProof/>
          </w:rPr>
          <w:t>3.4.4</w:t>
        </w:r>
        <w:r w:rsidR="00BC33D0">
          <w:rPr>
            <w:rFonts w:asciiTheme="minorHAnsi" w:eastAsiaTheme="minorEastAsia" w:hAnsiTheme="minorHAnsi" w:cstheme="minorBidi"/>
            <w:noProof/>
            <w:lang w:eastAsia="fi-FI"/>
          </w:rPr>
          <w:tab/>
        </w:r>
        <w:r w:rsidR="00BC33D0" w:rsidRPr="008A2D17">
          <w:rPr>
            <w:rStyle w:val="Hyperlinkki"/>
            <w:noProof/>
          </w:rPr>
          <w:t>Nielu- ja kitarisojen havainnot ja löydökset -organizer</w:t>
        </w:r>
        <w:r w:rsidR="00BC33D0">
          <w:rPr>
            <w:noProof/>
            <w:webHidden/>
          </w:rPr>
          <w:tab/>
        </w:r>
        <w:r w:rsidR="00BC33D0">
          <w:rPr>
            <w:noProof/>
            <w:webHidden/>
          </w:rPr>
          <w:fldChar w:fldCharType="begin"/>
        </w:r>
        <w:r w:rsidR="00BC33D0">
          <w:rPr>
            <w:noProof/>
            <w:webHidden/>
          </w:rPr>
          <w:instrText xml:space="preserve"> PAGEREF _Toc509922430 \h </w:instrText>
        </w:r>
        <w:r w:rsidR="00BC33D0">
          <w:rPr>
            <w:noProof/>
            <w:webHidden/>
          </w:rPr>
        </w:r>
        <w:r w:rsidR="00BC33D0">
          <w:rPr>
            <w:noProof/>
            <w:webHidden/>
          </w:rPr>
          <w:fldChar w:fldCharType="separate"/>
        </w:r>
        <w:r w:rsidR="00BC33D0">
          <w:rPr>
            <w:noProof/>
            <w:webHidden/>
          </w:rPr>
          <w:t>78</w:t>
        </w:r>
        <w:r w:rsidR="00BC33D0">
          <w:rPr>
            <w:noProof/>
            <w:webHidden/>
          </w:rPr>
          <w:fldChar w:fldCharType="end"/>
        </w:r>
      </w:hyperlink>
    </w:p>
    <w:p w14:paraId="5A0F58A5" w14:textId="5ECEF04D" w:rsidR="00BC33D0" w:rsidRDefault="003F29CF">
      <w:pPr>
        <w:pStyle w:val="Sisluet4"/>
        <w:rPr>
          <w:rFonts w:asciiTheme="minorHAnsi" w:eastAsiaTheme="minorEastAsia" w:hAnsiTheme="minorHAnsi" w:cstheme="minorBidi"/>
          <w:noProof/>
          <w:lang w:eastAsia="fi-FI"/>
        </w:rPr>
      </w:pPr>
      <w:hyperlink w:anchor="_Toc509922431" w:history="1">
        <w:r w:rsidR="00BC33D0" w:rsidRPr="008A2D17">
          <w:rPr>
            <w:rStyle w:val="Hyperlinkki"/>
            <w:noProof/>
          </w:rPr>
          <w:t>3.4.4.1</w:t>
        </w:r>
        <w:r w:rsidR="00BC33D0">
          <w:rPr>
            <w:rFonts w:asciiTheme="minorHAnsi" w:eastAsiaTheme="minorEastAsia" w:hAnsiTheme="minorHAnsi" w:cstheme="minorBidi"/>
            <w:noProof/>
            <w:lang w:eastAsia="fi-FI"/>
          </w:rPr>
          <w:tab/>
        </w:r>
        <w:r w:rsidR="00BC33D0" w:rsidRPr="008A2D17">
          <w:rPr>
            <w:rStyle w:val="Hyperlinkki"/>
            <w:noProof/>
          </w:rPr>
          <w:t>Kitarisan tila -observation</w:t>
        </w:r>
        <w:r w:rsidR="00BC33D0">
          <w:rPr>
            <w:noProof/>
            <w:webHidden/>
          </w:rPr>
          <w:tab/>
        </w:r>
        <w:r w:rsidR="00BC33D0">
          <w:rPr>
            <w:noProof/>
            <w:webHidden/>
          </w:rPr>
          <w:fldChar w:fldCharType="begin"/>
        </w:r>
        <w:r w:rsidR="00BC33D0">
          <w:rPr>
            <w:noProof/>
            <w:webHidden/>
          </w:rPr>
          <w:instrText xml:space="preserve"> PAGEREF _Toc509922431 \h </w:instrText>
        </w:r>
        <w:r w:rsidR="00BC33D0">
          <w:rPr>
            <w:noProof/>
            <w:webHidden/>
          </w:rPr>
        </w:r>
        <w:r w:rsidR="00BC33D0">
          <w:rPr>
            <w:noProof/>
            <w:webHidden/>
          </w:rPr>
          <w:fldChar w:fldCharType="separate"/>
        </w:r>
        <w:r w:rsidR="00BC33D0">
          <w:rPr>
            <w:noProof/>
            <w:webHidden/>
          </w:rPr>
          <w:t>78</w:t>
        </w:r>
        <w:r w:rsidR="00BC33D0">
          <w:rPr>
            <w:noProof/>
            <w:webHidden/>
          </w:rPr>
          <w:fldChar w:fldCharType="end"/>
        </w:r>
      </w:hyperlink>
    </w:p>
    <w:p w14:paraId="19C885B7" w14:textId="111249CD" w:rsidR="00BC33D0" w:rsidRDefault="003F29CF">
      <w:pPr>
        <w:pStyle w:val="Sisluet4"/>
        <w:rPr>
          <w:rFonts w:asciiTheme="minorHAnsi" w:eastAsiaTheme="minorEastAsia" w:hAnsiTheme="minorHAnsi" w:cstheme="minorBidi"/>
          <w:noProof/>
          <w:lang w:eastAsia="fi-FI"/>
        </w:rPr>
      </w:pPr>
      <w:hyperlink w:anchor="_Toc509922432" w:history="1">
        <w:r w:rsidR="00BC33D0" w:rsidRPr="008A2D17">
          <w:rPr>
            <w:rStyle w:val="Hyperlinkki"/>
            <w:noProof/>
          </w:rPr>
          <w:t>3.4.4.2</w:t>
        </w:r>
        <w:r w:rsidR="00BC33D0">
          <w:rPr>
            <w:rFonts w:asciiTheme="minorHAnsi" w:eastAsiaTheme="minorEastAsia" w:hAnsiTheme="minorHAnsi" w:cstheme="minorBidi"/>
            <w:noProof/>
            <w:lang w:eastAsia="fi-FI"/>
          </w:rPr>
          <w:tab/>
        </w:r>
        <w:r w:rsidR="00BC33D0" w:rsidRPr="008A2D17">
          <w:rPr>
            <w:rStyle w:val="Hyperlinkki"/>
            <w:noProof/>
          </w:rPr>
          <w:t>Nielurisan tila</w:t>
        </w:r>
        <w:r w:rsidR="00BC33D0">
          <w:rPr>
            <w:noProof/>
            <w:webHidden/>
          </w:rPr>
          <w:tab/>
        </w:r>
        <w:r w:rsidR="00BC33D0">
          <w:rPr>
            <w:noProof/>
            <w:webHidden/>
          </w:rPr>
          <w:fldChar w:fldCharType="begin"/>
        </w:r>
        <w:r w:rsidR="00BC33D0">
          <w:rPr>
            <w:noProof/>
            <w:webHidden/>
          </w:rPr>
          <w:instrText xml:space="preserve"> PAGEREF _Toc509922432 \h </w:instrText>
        </w:r>
        <w:r w:rsidR="00BC33D0">
          <w:rPr>
            <w:noProof/>
            <w:webHidden/>
          </w:rPr>
        </w:r>
        <w:r w:rsidR="00BC33D0">
          <w:rPr>
            <w:noProof/>
            <w:webHidden/>
          </w:rPr>
          <w:fldChar w:fldCharType="separate"/>
        </w:r>
        <w:r w:rsidR="00BC33D0">
          <w:rPr>
            <w:noProof/>
            <w:webHidden/>
          </w:rPr>
          <w:t>79</w:t>
        </w:r>
        <w:r w:rsidR="00BC33D0">
          <w:rPr>
            <w:noProof/>
            <w:webHidden/>
          </w:rPr>
          <w:fldChar w:fldCharType="end"/>
        </w:r>
      </w:hyperlink>
    </w:p>
    <w:p w14:paraId="3CBE73CE" w14:textId="785581C9" w:rsidR="00BC33D0" w:rsidRDefault="003F29CF">
      <w:pPr>
        <w:pStyle w:val="Sisluet3"/>
        <w:rPr>
          <w:rFonts w:asciiTheme="minorHAnsi" w:eastAsiaTheme="minorEastAsia" w:hAnsiTheme="minorHAnsi" w:cstheme="minorBidi"/>
          <w:noProof/>
          <w:lang w:eastAsia="fi-FI"/>
        </w:rPr>
      </w:pPr>
      <w:hyperlink w:anchor="_Toc509922433" w:history="1">
        <w:r w:rsidR="00BC33D0" w:rsidRPr="008A2D17">
          <w:rPr>
            <w:rStyle w:val="Hyperlinkki"/>
            <w:noProof/>
          </w:rPr>
          <w:t>3.4.5</w:t>
        </w:r>
        <w:r w:rsidR="00BC33D0">
          <w:rPr>
            <w:rFonts w:asciiTheme="minorHAnsi" w:eastAsiaTheme="minorEastAsia" w:hAnsiTheme="minorHAnsi" w:cstheme="minorBidi"/>
            <w:noProof/>
            <w:lang w:eastAsia="fi-FI"/>
          </w:rPr>
          <w:tab/>
        </w:r>
        <w:r w:rsidR="00BC33D0" w:rsidRPr="008A2D17">
          <w:rPr>
            <w:rStyle w:val="Hyperlinkki"/>
            <w:noProof/>
          </w:rPr>
          <w:t>Sylkirauhasten havainnot ja löydökset -organizer</w:t>
        </w:r>
        <w:r w:rsidR="00BC33D0">
          <w:rPr>
            <w:noProof/>
            <w:webHidden/>
          </w:rPr>
          <w:tab/>
        </w:r>
        <w:r w:rsidR="00BC33D0">
          <w:rPr>
            <w:noProof/>
            <w:webHidden/>
          </w:rPr>
          <w:fldChar w:fldCharType="begin"/>
        </w:r>
        <w:r w:rsidR="00BC33D0">
          <w:rPr>
            <w:noProof/>
            <w:webHidden/>
          </w:rPr>
          <w:instrText xml:space="preserve"> PAGEREF _Toc509922433 \h </w:instrText>
        </w:r>
        <w:r w:rsidR="00BC33D0">
          <w:rPr>
            <w:noProof/>
            <w:webHidden/>
          </w:rPr>
        </w:r>
        <w:r w:rsidR="00BC33D0">
          <w:rPr>
            <w:noProof/>
            <w:webHidden/>
          </w:rPr>
          <w:fldChar w:fldCharType="separate"/>
        </w:r>
        <w:r w:rsidR="00BC33D0">
          <w:rPr>
            <w:noProof/>
            <w:webHidden/>
          </w:rPr>
          <w:t>79</w:t>
        </w:r>
        <w:r w:rsidR="00BC33D0">
          <w:rPr>
            <w:noProof/>
            <w:webHidden/>
          </w:rPr>
          <w:fldChar w:fldCharType="end"/>
        </w:r>
      </w:hyperlink>
    </w:p>
    <w:p w14:paraId="716D73C2" w14:textId="6AF36A6C" w:rsidR="00BC33D0" w:rsidRDefault="003F29CF">
      <w:pPr>
        <w:pStyle w:val="Sisluet4"/>
        <w:rPr>
          <w:rFonts w:asciiTheme="minorHAnsi" w:eastAsiaTheme="minorEastAsia" w:hAnsiTheme="minorHAnsi" w:cstheme="minorBidi"/>
          <w:noProof/>
          <w:lang w:eastAsia="fi-FI"/>
        </w:rPr>
      </w:pPr>
      <w:hyperlink w:anchor="_Toc509922434" w:history="1">
        <w:r w:rsidR="00BC33D0" w:rsidRPr="008A2D17">
          <w:rPr>
            <w:rStyle w:val="Hyperlinkki"/>
            <w:noProof/>
          </w:rPr>
          <w:t>3.4.5.1</w:t>
        </w:r>
        <w:r w:rsidR="00BC33D0">
          <w:rPr>
            <w:rFonts w:asciiTheme="minorHAnsi" w:eastAsiaTheme="minorEastAsia" w:hAnsiTheme="minorHAnsi" w:cstheme="minorBidi"/>
            <w:noProof/>
            <w:lang w:eastAsia="fi-FI"/>
          </w:rPr>
          <w:tab/>
        </w:r>
        <w:r w:rsidR="00BC33D0" w:rsidRPr="008A2D17">
          <w:rPr>
            <w:rStyle w:val="Hyperlinkki"/>
            <w:noProof/>
          </w:rPr>
          <w:t>Sylkirauhasen tila -observation</w:t>
        </w:r>
        <w:r w:rsidR="00BC33D0">
          <w:rPr>
            <w:noProof/>
            <w:webHidden/>
          </w:rPr>
          <w:tab/>
        </w:r>
        <w:r w:rsidR="00BC33D0">
          <w:rPr>
            <w:noProof/>
            <w:webHidden/>
          </w:rPr>
          <w:fldChar w:fldCharType="begin"/>
        </w:r>
        <w:r w:rsidR="00BC33D0">
          <w:rPr>
            <w:noProof/>
            <w:webHidden/>
          </w:rPr>
          <w:instrText xml:space="preserve"> PAGEREF _Toc509922434 \h </w:instrText>
        </w:r>
        <w:r w:rsidR="00BC33D0">
          <w:rPr>
            <w:noProof/>
            <w:webHidden/>
          </w:rPr>
        </w:r>
        <w:r w:rsidR="00BC33D0">
          <w:rPr>
            <w:noProof/>
            <w:webHidden/>
          </w:rPr>
          <w:fldChar w:fldCharType="separate"/>
        </w:r>
        <w:r w:rsidR="00BC33D0">
          <w:rPr>
            <w:noProof/>
            <w:webHidden/>
          </w:rPr>
          <w:t>80</w:t>
        </w:r>
        <w:r w:rsidR="00BC33D0">
          <w:rPr>
            <w:noProof/>
            <w:webHidden/>
          </w:rPr>
          <w:fldChar w:fldCharType="end"/>
        </w:r>
      </w:hyperlink>
    </w:p>
    <w:p w14:paraId="0EFED616" w14:textId="47BF488D" w:rsidR="00BC33D0" w:rsidRDefault="003F29CF">
      <w:pPr>
        <w:pStyle w:val="Sisluet5"/>
        <w:rPr>
          <w:rFonts w:asciiTheme="minorHAnsi" w:eastAsiaTheme="minorEastAsia" w:hAnsiTheme="minorHAnsi" w:cstheme="minorBidi"/>
          <w:noProof/>
          <w:lang w:eastAsia="fi-FI"/>
        </w:rPr>
      </w:pPr>
      <w:hyperlink w:anchor="_Toc509922435" w:history="1">
        <w:r w:rsidR="00BC33D0" w:rsidRPr="008A2D17">
          <w:rPr>
            <w:rStyle w:val="Hyperlinkki"/>
            <w:noProof/>
          </w:rPr>
          <w:t>3.4.5.1.1</w:t>
        </w:r>
        <w:r w:rsidR="00BC33D0">
          <w:rPr>
            <w:rFonts w:asciiTheme="minorHAnsi" w:eastAsiaTheme="minorEastAsia" w:hAnsiTheme="minorHAnsi" w:cstheme="minorBidi"/>
            <w:noProof/>
            <w:lang w:eastAsia="fi-FI"/>
          </w:rPr>
          <w:tab/>
        </w:r>
        <w:r w:rsidR="00BC33D0" w:rsidRPr="008A2D17">
          <w:rPr>
            <w:rStyle w:val="Hyperlinkki"/>
            <w:noProof/>
          </w:rPr>
          <w:t>Sylkirauhasen aukon tukos -observation</w:t>
        </w:r>
        <w:r w:rsidR="00BC33D0">
          <w:rPr>
            <w:noProof/>
            <w:webHidden/>
          </w:rPr>
          <w:tab/>
        </w:r>
        <w:r w:rsidR="00BC33D0">
          <w:rPr>
            <w:noProof/>
            <w:webHidden/>
          </w:rPr>
          <w:fldChar w:fldCharType="begin"/>
        </w:r>
        <w:r w:rsidR="00BC33D0">
          <w:rPr>
            <w:noProof/>
            <w:webHidden/>
          </w:rPr>
          <w:instrText xml:space="preserve"> PAGEREF _Toc509922435 \h </w:instrText>
        </w:r>
        <w:r w:rsidR="00BC33D0">
          <w:rPr>
            <w:noProof/>
            <w:webHidden/>
          </w:rPr>
        </w:r>
        <w:r w:rsidR="00BC33D0">
          <w:rPr>
            <w:noProof/>
            <w:webHidden/>
          </w:rPr>
          <w:fldChar w:fldCharType="separate"/>
        </w:r>
        <w:r w:rsidR="00BC33D0">
          <w:rPr>
            <w:noProof/>
            <w:webHidden/>
          </w:rPr>
          <w:t>80</w:t>
        </w:r>
        <w:r w:rsidR="00BC33D0">
          <w:rPr>
            <w:noProof/>
            <w:webHidden/>
          </w:rPr>
          <w:fldChar w:fldCharType="end"/>
        </w:r>
      </w:hyperlink>
    </w:p>
    <w:p w14:paraId="6167C02A" w14:textId="71155746" w:rsidR="00BC33D0" w:rsidRDefault="003F29CF">
      <w:pPr>
        <w:pStyle w:val="Sisluet3"/>
        <w:rPr>
          <w:rFonts w:asciiTheme="minorHAnsi" w:eastAsiaTheme="minorEastAsia" w:hAnsiTheme="minorHAnsi" w:cstheme="minorBidi"/>
          <w:noProof/>
          <w:lang w:eastAsia="fi-FI"/>
        </w:rPr>
      </w:pPr>
      <w:hyperlink w:anchor="_Toc509922436" w:history="1">
        <w:r w:rsidR="00BC33D0" w:rsidRPr="008A2D17">
          <w:rPr>
            <w:rStyle w:val="Hyperlinkki"/>
            <w:noProof/>
          </w:rPr>
          <w:t>3.4.6</w:t>
        </w:r>
        <w:r w:rsidR="00BC33D0">
          <w:rPr>
            <w:rFonts w:asciiTheme="minorHAnsi" w:eastAsiaTheme="minorEastAsia" w:hAnsiTheme="minorHAnsi" w:cstheme="minorBidi"/>
            <w:noProof/>
            <w:lang w:eastAsia="fi-FI"/>
          </w:rPr>
          <w:tab/>
        </w:r>
        <w:r w:rsidR="00BC33D0" w:rsidRPr="008A2D17">
          <w:rPr>
            <w:rStyle w:val="Hyperlinkki"/>
            <w:noProof/>
          </w:rPr>
          <w:t>Hampaan kiinnityskudosten havainnot ja löydökset -organizer</w:t>
        </w:r>
        <w:r w:rsidR="00BC33D0">
          <w:rPr>
            <w:noProof/>
            <w:webHidden/>
          </w:rPr>
          <w:tab/>
        </w:r>
        <w:r w:rsidR="00BC33D0">
          <w:rPr>
            <w:noProof/>
            <w:webHidden/>
          </w:rPr>
          <w:fldChar w:fldCharType="begin"/>
        </w:r>
        <w:r w:rsidR="00BC33D0">
          <w:rPr>
            <w:noProof/>
            <w:webHidden/>
          </w:rPr>
          <w:instrText xml:space="preserve"> PAGEREF _Toc509922436 \h </w:instrText>
        </w:r>
        <w:r w:rsidR="00BC33D0">
          <w:rPr>
            <w:noProof/>
            <w:webHidden/>
          </w:rPr>
        </w:r>
        <w:r w:rsidR="00BC33D0">
          <w:rPr>
            <w:noProof/>
            <w:webHidden/>
          </w:rPr>
          <w:fldChar w:fldCharType="separate"/>
        </w:r>
        <w:r w:rsidR="00BC33D0">
          <w:rPr>
            <w:noProof/>
            <w:webHidden/>
          </w:rPr>
          <w:t>80</w:t>
        </w:r>
        <w:r w:rsidR="00BC33D0">
          <w:rPr>
            <w:noProof/>
            <w:webHidden/>
          </w:rPr>
          <w:fldChar w:fldCharType="end"/>
        </w:r>
      </w:hyperlink>
    </w:p>
    <w:p w14:paraId="6443F19C" w14:textId="7EAB91DC" w:rsidR="00BC33D0" w:rsidRDefault="003F29CF">
      <w:pPr>
        <w:pStyle w:val="Sisluet4"/>
        <w:rPr>
          <w:rFonts w:asciiTheme="minorHAnsi" w:eastAsiaTheme="minorEastAsia" w:hAnsiTheme="minorHAnsi" w:cstheme="minorBidi"/>
          <w:noProof/>
          <w:lang w:eastAsia="fi-FI"/>
        </w:rPr>
      </w:pPr>
      <w:hyperlink w:anchor="_Toc509922437" w:history="1">
        <w:r w:rsidR="00BC33D0" w:rsidRPr="008A2D17">
          <w:rPr>
            <w:rStyle w:val="Hyperlinkki"/>
            <w:noProof/>
          </w:rPr>
          <w:t>3.4.6.1</w:t>
        </w:r>
        <w:r w:rsidR="00BC33D0">
          <w:rPr>
            <w:rFonts w:asciiTheme="minorHAnsi" w:eastAsiaTheme="minorEastAsia" w:hAnsiTheme="minorHAnsi" w:cstheme="minorBidi"/>
            <w:noProof/>
            <w:lang w:eastAsia="fi-FI"/>
          </w:rPr>
          <w:tab/>
        </w:r>
        <w:r w:rsidR="00BC33D0" w:rsidRPr="008A2D17">
          <w:rPr>
            <w:rStyle w:val="Hyperlinkki"/>
            <w:noProof/>
          </w:rPr>
          <w:t>Hampaan kiinnityskudosten havainnot ja löydökset -observation</w:t>
        </w:r>
        <w:r w:rsidR="00BC33D0">
          <w:rPr>
            <w:noProof/>
            <w:webHidden/>
          </w:rPr>
          <w:tab/>
        </w:r>
        <w:r w:rsidR="00BC33D0">
          <w:rPr>
            <w:noProof/>
            <w:webHidden/>
          </w:rPr>
          <w:fldChar w:fldCharType="begin"/>
        </w:r>
        <w:r w:rsidR="00BC33D0">
          <w:rPr>
            <w:noProof/>
            <w:webHidden/>
          </w:rPr>
          <w:instrText xml:space="preserve"> PAGEREF _Toc509922437 \h </w:instrText>
        </w:r>
        <w:r w:rsidR="00BC33D0">
          <w:rPr>
            <w:noProof/>
            <w:webHidden/>
          </w:rPr>
        </w:r>
        <w:r w:rsidR="00BC33D0">
          <w:rPr>
            <w:noProof/>
            <w:webHidden/>
          </w:rPr>
          <w:fldChar w:fldCharType="separate"/>
        </w:r>
        <w:r w:rsidR="00BC33D0">
          <w:rPr>
            <w:noProof/>
            <w:webHidden/>
          </w:rPr>
          <w:t>81</w:t>
        </w:r>
        <w:r w:rsidR="00BC33D0">
          <w:rPr>
            <w:noProof/>
            <w:webHidden/>
          </w:rPr>
          <w:fldChar w:fldCharType="end"/>
        </w:r>
      </w:hyperlink>
    </w:p>
    <w:p w14:paraId="1D98CC29" w14:textId="7862BEB4" w:rsidR="00BC33D0" w:rsidRDefault="003F29CF">
      <w:pPr>
        <w:pStyle w:val="Sisluet3"/>
        <w:rPr>
          <w:rFonts w:asciiTheme="minorHAnsi" w:eastAsiaTheme="minorEastAsia" w:hAnsiTheme="minorHAnsi" w:cstheme="minorBidi"/>
          <w:noProof/>
          <w:lang w:eastAsia="fi-FI"/>
        </w:rPr>
      </w:pPr>
      <w:hyperlink w:anchor="_Toc509922438" w:history="1">
        <w:r w:rsidR="00BC33D0" w:rsidRPr="008A2D17">
          <w:rPr>
            <w:rStyle w:val="Hyperlinkki"/>
            <w:noProof/>
          </w:rPr>
          <w:t>3.4.7</w:t>
        </w:r>
        <w:r w:rsidR="00BC33D0">
          <w:rPr>
            <w:rFonts w:asciiTheme="minorHAnsi" w:eastAsiaTheme="minorEastAsia" w:hAnsiTheme="minorHAnsi" w:cstheme="minorBidi"/>
            <w:noProof/>
            <w:lang w:eastAsia="fi-FI"/>
          </w:rPr>
          <w:tab/>
        </w:r>
        <w:r w:rsidR="00BC33D0" w:rsidRPr="008A2D17">
          <w:rPr>
            <w:rStyle w:val="Hyperlinkki"/>
            <w:noProof/>
          </w:rPr>
          <w:t>Suun alueen muiden kudosten havainnot ja löydökset -organizer</w:t>
        </w:r>
        <w:r w:rsidR="00BC33D0">
          <w:rPr>
            <w:noProof/>
            <w:webHidden/>
          </w:rPr>
          <w:tab/>
        </w:r>
        <w:r w:rsidR="00BC33D0">
          <w:rPr>
            <w:noProof/>
            <w:webHidden/>
          </w:rPr>
          <w:fldChar w:fldCharType="begin"/>
        </w:r>
        <w:r w:rsidR="00BC33D0">
          <w:rPr>
            <w:noProof/>
            <w:webHidden/>
          </w:rPr>
          <w:instrText xml:space="preserve"> PAGEREF _Toc509922438 \h </w:instrText>
        </w:r>
        <w:r w:rsidR="00BC33D0">
          <w:rPr>
            <w:noProof/>
            <w:webHidden/>
          </w:rPr>
        </w:r>
        <w:r w:rsidR="00BC33D0">
          <w:rPr>
            <w:noProof/>
            <w:webHidden/>
          </w:rPr>
          <w:fldChar w:fldCharType="separate"/>
        </w:r>
        <w:r w:rsidR="00BC33D0">
          <w:rPr>
            <w:noProof/>
            <w:webHidden/>
          </w:rPr>
          <w:t>81</w:t>
        </w:r>
        <w:r w:rsidR="00BC33D0">
          <w:rPr>
            <w:noProof/>
            <w:webHidden/>
          </w:rPr>
          <w:fldChar w:fldCharType="end"/>
        </w:r>
      </w:hyperlink>
    </w:p>
    <w:p w14:paraId="09DCF63F" w14:textId="58CCF013" w:rsidR="00BC33D0" w:rsidRDefault="003F29CF">
      <w:pPr>
        <w:pStyle w:val="Sisluet4"/>
        <w:rPr>
          <w:rFonts w:asciiTheme="minorHAnsi" w:eastAsiaTheme="minorEastAsia" w:hAnsiTheme="minorHAnsi" w:cstheme="minorBidi"/>
          <w:noProof/>
          <w:lang w:eastAsia="fi-FI"/>
        </w:rPr>
      </w:pPr>
      <w:hyperlink w:anchor="_Toc509922439" w:history="1">
        <w:r w:rsidR="00BC33D0" w:rsidRPr="008A2D17">
          <w:rPr>
            <w:rStyle w:val="Hyperlinkki"/>
            <w:noProof/>
          </w:rPr>
          <w:t>3.4.7.1</w:t>
        </w:r>
        <w:r w:rsidR="00BC33D0">
          <w:rPr>
            <w:rFonts w:asciiTheme="minorHAnsi" w:eastAsiaTheme="minorEastAsia" w:hAnsiTheme="minorHAnsi" w:cstheme="minorBidi"/>
            <w:noProof/>
            <w:lang w:eastAsia="fi-FI"/>
          </w:rPr>
          <w:tab/>
        </w:r>
        <w:r w:rsidR="00BC33D0" w:rsidRPr="008A2D17">
          <w:rPr>
            <w:rStyle w:val="Hyperlinkki"/>
            <w:noProof/>
          </w:rPr>
          <w:t>Suun limakalvojen havainnot ja löydökset -observation</w:t>
        </w:r>
        <w:r w:rsidR="00BC33D0">
          <w:rPr>
            <w:noProof/>
            <w:webHidden/>
          </w:rPr>
          <w:tab/>
        </w:r>
        <w:r w:rsidR="00BC33D0">
          <w:rPr>
            <w:noProof/>
            <w:webHidden/>
          </w:rPr>
          <w:fldChar w:fldCharType="begin"/>
        </w:r>
        <w:r w:rsidR="00BC33D0">
          <w:rPr>
            <w:noProof/>
            <w:webHidden/>
          </w:rPr>
          <w:instrText xml:space="preserve"> PAGEREF _Toc509922439 \h </w:instrText>
        </w:r>
        <w:r w:rsidR="00BC33D0">
          <w:rPr>
            <w:noProof/>
            <w:webHidden/>
          </w:rPr>
        </w:r>
        <w:r w:rsidR="00BC33D0">
          <w:rPr>
            <w:noProof/>
            <w:webHidden/>
          </w:rPr>
          <w:fldChar w:fldCharType="separate"/>
        </w:r>
        <w:r w:rsidR="00BC33D0">
          <w:rPr>
            <w:noProof/>
            <w:webHidden/>
          </w:rPr>
          <w:t>82</w:t>
        </w:r>
        <w:r w:rsidR="00BC33D0">
          <w:rPr>
            <w:noProof/>
            <w:webHidden/>
          </w:rPr>
          <w:fldChar w:fldCharType="end"/>
        </w:r>
      </w:hyperlink>
    </w:p>
    <w:p w14:paraId="7CDF8EF2" w14:textId="432A6567" w:rsidR="00BC33D0" w:rsidRDefault="003F29CF">
      <w:pPr>
        <w:pStyle w:val="Sisluet5"/>
        <w:rPr>
          <w:rFonts w:asciiTheme="minorHAnsi" w:eastAsiaTheme="minorEastAsia" w:hAnsiTheme="minorHAnsi" w:cstheme="minorBidi"/>
          <w:noProof/>
          <w:lang w:eastAsia="fi-FI"/>
        </w:rPr>
      </w:pPr>
      <w:hyperlink w:anchor="_Toc509922440" w:history="1">
        <w:r w:rsidR="00BC33D0" w:rsidRPr="008A2D17">
          <w:rPr>
            <w:rStyle w:val="Hyperlinkki"/>
            <w:noProof/>
          </w:rPr>
          <w:t>3.4.7.1.1</w:t>
        </w:r>
        <w:r w:rsidR="00BC33D0">
          <w:rPr>
            <w:rFonts w:asciiTheme="minorHAnsi" w:eastAsiaTheme="minorEastAsia" w:hAnsiTheme="minorHAnsi" w:cstheme="minorBidi"/>
            <w:noProof/>
            <w:lang w:eastAsia="fi-FI"/>
          </w:rPr>
          <w:tab/>
        </w:r>
        <w:r w:rsidR="00BC33D0" w:rsidRPr="008A2D17">
          <w:rPr>
            <w:rStyle w:val="Hyperlinkki"/>
            <w:noProof/>
          </w:rPr>
          <w:t>Suun limakalvolöydöksen koko -observation</w:t>
        </w:r>
        <w:r w:rsidR="00BC33D0">
          <w:rPr>
            <w:noProof/>
            <w:webHidden/>
          </w:rPr>
          <w:tab/>
        </w:r>
        <w:r w:rsidR="00BC33D0">
          <w:rPr>
            <w:noProof/>
            <w:webHidden/>
          </w:rPr>
          <w:fldChar w:fldCharType="begin"/>
        </w:r>
        <w:r w:rsidR="00BC33D0">
          <w:rPr>
            <w:noProof/>
            <w:webHidden/>
          </w:rPr>
          <w:instrText xml:space="preserve"> PAGEREF _Toc509922440 \h </w:instrText>
        </w:r>
        <w:r w:rsidR="00BC33D0">
          <w:rPr>
            <w:noProof/>
            <w:webHidden/>
          </w:rPr>
        </w:r>
        <w:r w:rsidR="00BC33D0">
          <w:rPr>
            <w:noProof/>
            <w:webHidden/>
          </w:rPr>
          <w:fldChar w:fldCharType="separate"/>
        </w:r>
        <w:r w:rsidR="00BC33D0">
          <w:rPr>
            <w:noProof/>
            <w:webHidden/>
          </w:rPr>
          <w:t>83</w:t>
        </w:r>
        <w:r w:rsidR="00BC33D0">
          <w:rPr>
            <w:noProof/>
            <w:webHidden/>
          </w:rPr>
          <w:fldChar w:fldCharType="end"/>
        </w:r>
      </w:hyperlink>
    </w:p>
    <w:p w14:paraId="277BE5BB" w14:textId="13912C95" w:rsidR="00BC33D0" w:rsidRDefault="003F29CF">
      <w:pPr>
        <w:pStyle w:val="Sisluet5"/>
        <w:rPr>
          <w:rFonts w:asciiTheme="minorHAnsi" w:eastAsiaTheme="minorEastAsia" w:hAnsiTheme="minorHAnsi" w:cstheme="minorBidi"/>
          <w:noProof/>
          <w:lang w:eastAsia="fi-FI"/>
        </w:rPr>
      </w:pPr>
      <w:hyperlink w:anchor="_Toc509922441" w:history="1">
        <w:r w:rsidR="00BC33D0" w:rsidRPr="008A2D17">
          <w:rPr>
            <w:rStyle w:val="Hyperlinkki"/>
            <w:noProof/>
          </w:rPr>
          <w:t>3.4.7.1.2</w:t>
        </w:r>
        <w:r w:rsidR="00BC33D0">
          <w:rPr>
            <w:rFonts w:asciiTheme="minorHAnsi" w:eastAsiaTheme="minorEastAsia" w:hAnsiTheme="minorHAnsi" w:cstheme="minorBidi"/>
            <w:noProof/>
            <w:lang w:eastAsia="fi-FI"/>
          </w:rPr>
          <w:tab/>
        </w:r>
        <w:r w:rsidR="00BC33D0" w:rsidRPr="008A2D17">
          <w:rPr>
            <w:rStyle w:val="Hyperlinkki"/>
            <w:noProof/>
          </w:rPr>
          <w:t>Minkä hampaan kohdalla limakalvolöydös sijaitsee -observation</w:t>
        </w:r>
        <w:r w:rsidR="00BC33D0">
          <w:rPr>
            <w:noProof/>
            <w:webHidden/>
          </w:rPr>
          <w:tab/>
        </w:r>
        <w:r w:rsidR="00BC33D0">
          <w:rPr>
            <w:noProof/>
            <w:webHidden/>
          </w:rPr>
          <w:fldChar w:fldCharType="begin"/>
        </w:r>
        <w:r w:rsidR="00BC33D0">
          <w:rPr>
            <w:noProof/>
            <w:webHidden/>
          </w:rPr>
          <w:instrText xml:space="preserve"> PAGEREF _Toc509922441 \h </w:instrText>
        </w:r>
        <w:r w:rsidR="00BC33D0">
          <w:rPr>
            <w:noProof/>
            <w:webHidden/>
          </w:rPr>
        </w:r>
        <w:r w:rsidR="00BC33D0">
          <w:rPr>
            <w:noProof/>
            <w:webHidden/>
          </w:rPr>
          <w:fldChar w:fldCharType="separate"/>
        </w:r>
        <w:r w:rsidR="00BC33D0">
          <w:rPr>
            <w:noProof/>
            <w:webHidden/>
          </w:rPr>
          <w:t>83</w:t>
        </w:r>
        <w:r w:rsidR="00BC33D0">
          <w:rPr>
            <w:noProof/>
            <w:webHidden/>
          </w:rPr>
          <w:fldChar w:fldCharType="end"/>
        </w:r>
      </w:hyperlink>
    </w:p>
    <w:p w14:paraId="57290EAC" w14:textId="48A68E45" w:rsidR="00BC33D0" w:rsidRDefault="003F29CF">
      <w:pPr>
        <w:pStyle w:val="Sisluet5"/>
        <w:rPr>
          <w:rFonts w:asciiTheme="minorHAnsi" w:eastAsiaTheme="minorEastAsia" w:hAnsiTheme="minorHAnsi" w:cstheme="minorBidi"/>
          <w:noProof/>
          <w:lang w:eastAsia="fi-FI"/>
        </w:rPr>
      </w:pPr>
      <w:hyperlink w:anchor="_Toc509922442" w:history="1">
        <w:r w:rsidR="00BC33D0" w:rsidRPr="008A2D17">
          <w:rPr>
            <w:rStyle w:val="Hyperlinkki"/>
            <w:noProof/>
          </w:rPr>
          <w:t>3.4.7.1.3</w:t>
        </w:r>
        <w:r w:rsidR="00BC33D0">
          <w:rPr>
            <w:rFonts w:asciiTheme="minorHAnsi" w:eastAsiaTheme="minorEastAsia" w:hAnsiTheme="minorHAnsi" w:cstheme="minorBidi"/>
            <w:noProof/>
            <w:lang w:eastAsia="fi-FI"/>
          </w:rPr>
          <w:tab/>
        </w:r>
        <w:r w:rsidR="00BC33D0" w:rsidRPr="008A2D17">
          <w:rPr>
            <w:rStyle w:val="Hyperlinkki"/>
            <w:noProof/>
          </w:rPr>
          <w:t>Suun limakalvolöydöksen kuvaus -observation</w:t>
        </w:r>
        <w:r w:rsidR="00BC33D0">
          <w:rPr>
            <w:noProof/>
            <w:webHidden/>
          </w:rPr>
          <w:tab/>
        </w:r>
        <w:r w:rsidR="00BC33D0">
          <w:rPr>
            <w:noProof/>
            <w:webHidden/>
          </w:rPr>
          <w:fldChar w:fldCharType="begin"/>
        </w:r>
        <w:r w:rsidR="00BC33D0">
          <w:rPr>
            <w:noProof/>
            <w:webHidden/>
          </w:rPr>
          <w:instrText xml:space="preserve"> PAGEREF _Toc509922442 \h </w:instrText>
        </w:r>
        <w:r w:rsidR="00BC33D0">
          <w:rPr>
            <w:noProof/>
            <w:webHidden/>
          </w:rPr>
        </w:r>
        <w:r w:rsidR="00BC33D0">
          <w:rPr>
            <w:noProof/>
            <w:webHidden/>
          </w:rPr>
          <w:fldChar w:fldCharType="separate"/>
        </w:r>
        <w:r w:rsidR="00BC33D0">
          <w:rPr>
            <w:noProof/>
            <w:webHidden/>
          </w:rPr>
          <w:t>83</w:t>
        </w:r>
        <w:r w:rsidR="00BC33D0">
          <w:rPr>
            <w:noProof/>
            <w:webHidden/>
          </w:rPr>
          <w:fldChar w:fldCharType="end"/>
        </w:r>
      </w:hyperlink>
    </w:p>
    <w:p w14:paraId="5D24D139" w14:textId="2A931B4C" w:rsidR="00BC33D0" w:rsidRDefault="003F29CF">
      <w:pPr>
        <w:pStyle w:val="Sisluet3"/>
        <w:rPr>
          <w:rFonts w:asciiTheme="minorHAnsi" w:eastAsiaTheme="minorEastAsia" w:hAnsiTheme="minorHAnsi" w:cstheme="minorBidi"/>
          <w:noProof/>
          <w:lang w:eastAsia="fi-FI"/>
        </w:rPr>
      </w:pPr>
      <w:hyperlink w:anchor="_Toc509922443" w:history="1">
        <w:r w:rsidR="00BC33D0" w:rsidRPr="008A2D17">
          <w:rPr>
            <w:rStyle w:val="Hyperlinkki"/>
            <w:noProof/>
          </w:rPr>
          <w:t>3.4.8</w:t>
        </w:r>
        <w:r w:rsidR="00BC33D0">
          <w:rPr>
            <w:rFonts w:asciiTheme="minorHAnsi" w:eastAsiaTheme="minorEastAsia" w:hAnsiTheme="minorHAnsi" w:cstheme="minorBidi"/>
            <w:noProof/>
            <w:lang w:eastAsia="fi-FI"/>
          </w:rPr>
          <w:tab/>
        </w:r>
        <w:r w:rsidR="00BC33D0" w:rsidRPr="008A2D17">
          <w:rPr>
            <w:rStyle w:val="Hyperlinkki"/>
            <w:noProof/>
          </w:rPr>
          <w:t>Pehmyt- ja kovakudosten tekstimuotoinen tieto -organizer</w:t>
        </w:r>
        <w:r w:rsidR="00BC33D0">
          <w:rPr>
            <w:noProof/>
            <w:webHidden/>
          </w:rPr>
          <w:tab/>
        </w:r>
        <w:r w:rsidR="00BC33D0">
          <w:rPr>
            <w:noProof/>
            <w:webHidden/>
          </w:rPr>
          <w:fldChar w:fldCharType="begin"/>
        </w:r>
        <w:r w:rsidR="00BC33D0">
          <w:rPr>
            <w:noProof/>
            <w:webHidden/>
          </w:rPr>
          <w:instrText xml:space="preserve"> PAGEREF _Toc509922443 \h </w:instrText>
        </w:r>
        <w:r w:rsidR="00BC33D0">
          <w:rPr>
            <w:noProof/>
            <w:webHidden/>
          </w:rPr>
        </w:r>
        <w:r w:rsidR="00BC33D0">
          <w:rPr>
            <w:noProof/>
            <w:webHidden/>
          </w:rPr>
          <w:fldChar w:fldCharType="separate"/>
        </w:r>
        <w:r w:rsidR="00BC33D0">
          <w:rPr>
            <w:noProof/>
            <w:webHidden/>
          </w:rPr>
          <w:t>83</w:t>
        </w:r>
        <w:r w:rsidR="00BC33D0">
          <w:rPr>
            <w:noProof/>
            <w:webHidden/>
          </w:rPr>
          <w:fldChar w:fldCharType="end"/>
        </w:r>
      </w:hyperlink>
    </w:p>
    <w:p w14:paraId="687B5165" w14:textId="4CC11995" w:rsidR="00BC33D0" w:rsidRDefault="003F29CF">
      <w:pPr>
        <w:pStyle w:val="Sisluet4"/>
        <w:rPr>
          <w:rFonts w:asciiTheme="minorHAnsi" w:eastAsiaTheme="minorEastAsia" w:hAnsiTheme="minorHAnsi" w:cstheme="minorBidi"/>
          <w:noProof/>
          <w:lang w:eastAsia="fi-FI"/>
        </w:rPr>
      </w:pPr>
      <w:hyperlink w:anchor="_Toc509922444" w:history="1">
        <w:r w:rsidR="00BC33D0" w:rsidRPr="008A2D17">
          <w:rPr>
            <w:rStyle w:val="Hyperlinkki"/>
            <w:noProof/>
          </w:rPr>
          <w:t>3.4.8.1</w:t>
        </w:r>
        <w:r w:rsidR="00BC33D0">
          <w:rPr>
            <w:rFonts w:asciiTheme="minorHAnsi" w:eastAsiaTheme="minorEastAsia" w:hAnsiTheme="minorHAnsi" w:cstheme="minorBidi"/>
            <w:noProof/>
            <w:lang w:eastAsia="fi-FI"/>
          </w:rPr>
          <w:tab/>
        </w:r>
        <w:r w:rsidR="00BC33D0" w:rsidRPr="008A2D17">
          <w:rPr>
            <w:rStyle w:val="Hyperlinkki"/>
            <w:noProof/>
          </w:rPr>
          <w:t>Pehmyt- ja kovakudosten havainnot tekstimuotoisesti -observation</w:t>
        </w:r>
        <w:r w:rsidR="00BC33D0">
          <w:rPr>
            <w:noProof/>
            <w:webHidden/>
          </w:rPr>
          <w:tab/>
        </w:r>
        <w:r w:rsidR="00BC33D0">
          <w:rPr>
            <w:noProof/>
            <w:webHidden/>
          </w:rPr>
          <w:fldChar w:fldCharType="begin"/>
        </w:r>
        <w:r w:rsidR="00BC33D0">
          <w:rPr>
            <w:noProof/>
            <w:webHidden/>
          </w:rPr>
          <w:instrText xml:space="preserve"> PAGEREF _Toc509922444 \h </w:instrText>
        </w:r>
        <w:r w:rsidR="00BC33D0">
          <w:rPr>
            <w:noProof/>
            <w:webHidden/>
          </w:rPr>
        </w:r>
        <w:r w:rsidR="00BC33D0">
          <w:rPr>
            <w:noProof/>
            <w:webHidden/>
          </w:rPr>
          <w:fldChar w:fldCharType="separate"/>
        </w:r>
        <w:r w:rsidR="00BC33D0">
          <w:rPr>
            <w:noProof/>
            <w:webHidden/>
          </w:rPr>
          <w:t>84</w:t>
        </w:r>
        <w:r w:rsidR="00BC33D0">
          <w:rPr>
            <w:noProof/>
            <w:webHidden/>
          </w:rPr>
          <w:fldChar w:fldCharType="end"/>
        </w:r>
      </w:hyperlink>
    </w:p>
    <w:p w14:paraId="5DEE79CA" w14:textId="569CAE7B"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445" w:history="1">
        <w:r w:rsidR="00BC33D0" w:rsidRPr="008A2D17">
          <w:rPr>
            <w:rStyle w:val="Hyperlinkki"/>
            <w:noProof/>
          </w:rPr>
          <w:t>3.5</w:t>
        </w:r>
        <w:r w:rsidR="00BC33D0">
          <w:rPr>
            <w:rFonts w:asciiTheme="minorHAnsi" w:eastAsiaTheme="minorEastAsia" w:hAnsiTheme="minorHAnsi" w:cstheme="minorBidi"/>
            <w:noProof/>
            <w:lang w:eastAsia="fi-FI"/>
          </w:rPr>
          <w:tab/>
        </w:r>
        <w:r w:rsidR="00BC33D0" w:rsidRPr="008A2D17">
          <w:rPr>
            <w:rStyle w:val="Hyperlinkki"/>
            <w:noProof/>
          </w:rPr>
          <w:t>Suun terveydenhuollon indeksit ja mittaukset</w:t>
        </w:r>
        <w:r w:rsidR="00BC33D0">
          <w:rPr>
            <w:noProof/>
            <w:webHidden/>
          </w:rPr>
          <w:tab/>
        </w:r>
        <w:r w:rsidR="00BC33D0">
          <w:rPr>
            <w:noProof/>
            <w:webHidden/>
          </w:rPr>
          <w:fldChar w:fldCharType="begin"/>
        </w:r>
        <w:r w:rsidR="00BC33D0">
          <w:rPr>
            <w:noProof/>
            <w:webHidden/>
          </w:rPr>
          <w:instrText xml:space="preserve"> PAGEREF _Toc509922445 \h </w:instrText>
        </w:r>
        <w:r w:rsidR="00BC33D0">
          <w:rPr>
            <w:noProof/>
            <w:webHidden/>
          </w:rPr>
        </w:r>
        <w:r w:rsidR="00BC33D0">
          <w:rPr>
            <w:noProof/>
            <w:webHidden/>
          </w:rPr>
          <w:fldChar w:fldCharType="separate"/>
        </w:r>
        <w:r w:rsidR="00BC33D0">
          <w:rPr>
            <w:noProof/>
            <w:webHidden/>
          </w:rPr>
          <w:t>85</w:t>
        </w:r>
        <w:r w:rsidR="00BC33D0">
          <w:rPr>
            <w:noProof/>
            <w:webHidden/>
          </w:rPr>
          <w:fldChar w:fldCharType="end"/>
        </w:r>
      </w:hyperlink>
    </w:p>
    <w:p w14:paraId="20C31C04" w14:textId="70783327" w:rsidR="00BC33D0" w:rsidRDefault="003F29CF">
      <w:pPr>
        <w:pStyle w:val="Sisluet3"/>
        <w:rPr>
          <w:rFonts w:asciiTheme="minorHAnsi" w:eastAsiaTheme="minorEastAsia" w:hAnsiTheme="minorHAnsi" w:cstheme="minorBidi"/>
          <w:noProof/>
          <w:lang w:eastAsia="fi-FI"/>
        </w:rPr>
      </w:pPr>
      <w:hyperlink w:anchor="_Toc509922446" w:history="1">
        <w:r w:rsidR="00BC33D0" w:rsidRPr="008A2D17">
          <w:rPr>
            <w:rStyle w:val="Hyperlinkki"/>
            <w:noProof/>
          </w:rPr>
          <w:t>3.5.1</w:t>
        </w:r>
        <w:r w:rsidR="00BC33D0">
          <w:rPr>
            <w:rFonts w:asciiTheme="minorHAnsi" w:eastAsiaTheme="minorEastAsia" w:hAnsiTheme="minorHAnsi" w:cstheme="minorBidi"/>
            <w:noProof/>
            <w:lang w:eastAsia="fi-FI"/>
          </w:rPr>
          <w:tab/>
        </w:r>
        <w:r w:rsidR="00BC33D0" w:rsidRPr="008A2D17">
          <w:rPr>
            <w:rStyle w:val="Hyperlinkki"/>
            <w:noProof/>
          </w:rPr>
          <w:t>Angle luokka kuutoset -organizer</w:t>
        </w:r>
        <w:r w:rsidR="00BC33D0">
          <w:rPr>
            <w:noProof/>
            <w:webHidden/>
          </w:rPr>
          <w:tab/>
        </w:r>
        <w:r w:rsidR="00BC33D0">
          <w:rPr>
            <w:noProof/>
            <w:webHidden/>
          </w:rPr>
          <w:fldChar w:fldCharType="begin"/>
        </w:r>
        <w:r w:rsidR="00BC33D0">
          <w:rPr>
            <w:noProof/>
            <w:webHidden/>
          </w:rPr>
          <w:instrText xml:space="preserve"> PAGEREF _Toc509922446 \h </w:instrText>
        </w:r>
        <w:r w:rsidR="00BC33D0">
          <w:rPr>
            <w:noProof/>
            <w:webHidden/>
          </w:rPr>
        </w:r>
        <w:r w:rsidR="00BC33D0">
          <w:rPr>
            <w:noProof/>
            <w:webHidden/>
          </w:rPr>
          <w:fldChar w:fldCharType="separate"/>
        </w:r>
        <w:r w:rsidR="00BC33D0">
          <w:rPr>
            <w:noProof/>
            <w:webHidden/>
          </w:rPr>
          <w:t>89</w:t>
        </w:r>
        <w:r w:rsidR="00BC33D0">
          <w:rPr>
            <w:noProof/>
            <w:webHidden/>
          </w:rPr>
          <w:fldChar w:fldCharType="end"/>
        </w:r>
      </w:hyperlink>
    </w:p>
    <w:p w14:paraId="781692ED" w14:textId="4A58D9EA" w:rsidR="00BC33D0" w:rsidRDefault="003F29CF">
      <w:pPr>
        <w:pStyle w:val="Sisluet4"/>
        <w:rPr>
          <w:rFonts w:asciiTheme="minorHAnsi" w:eastAsiaTheme="minorEastAsia" w:hAnsiTheme="minorHAnsi" w:cstheme="minorBidi"/>
          <w:noProof/>
          <w:lang w:eastAsia="fi-FI"/>
        </w:rPr>
      </w:pPr>
      <w:hyperlink w:anchor="_Toc509922447" w:history="1">
        <w:r w:rsidR="00BC33D0" w:rsidRPr="008A2D17">
          <w:rPr>
            <w:rStyle w:val="Hyperlinkki"/>
            <w:noProof/>
          </w:rPr>
          <w:t>3.5.1.1</w:t>
        </w:r>
        <w:r w:rsidR="00BC33D0">
          <w:rPr>
            <w:rFonts w:asciiTheme="minorHAnsi" w:eastAsiaTheme="minorEastAsia" w:hAnsiTheme="minorHAnsi" w:cstheme="minorBidi"/>
            <w:noProof/>
            <w:lang w:eastAsia="fi-FI"/>
          </w:rPr>
          <w:tab/>
        </w:r>
        <w:r w:rsidR="00BC33D0" w:rsidRPr="008A2D17">
          <w:rPr>
            <w:rStyle w:val="Hyperlinkki"/>
            <w:noProof/>
          </w:rPr>
          <w:t>Angle luokka kuutoset -observation</w:t>
        </w:r>
        <w:r w:rsidR="00BC33D0">
          <w:rPr>
            <w:noProof/>
            <w:webHidden/>
          </w:rPr>
          <w:tab/>
        </w:r>
        <w:r w:rsidR="00BC33D0">
          <w:rPr>
            <w:noProof/>
            <w:webHidden/>
          </w:rPr>
          <w:fldChar w:fldCharType="begin"/>
        </w:r>
        <w:r w:rsidR="00BC33D0">
          <w:rPr>
            <w:noProof/>
            <w:webHidden/>
          </w:rPr>
          <w:instrText xml:space="preserve"> PAGEREF _Toc509922447 \h </w:instrText>
        </w:r>
        <w:r w:rsidR="00BC33D0">
          <w:rPr>
            <w:noProof/>
            <w:webHidden/>
          </w:rPr>
        </w:r>
        <w:r w:rsidR="00BC33D0">
          <w:rPr>
            <w:noProof/>
            <w:webHidden/>
          </w:rPr>
          <w:fldChar w:fldCharType="separate"/>
        </w:r>
        <w:r w:rsidR="00BC33D0">
          <w:rPr>
            <w:noProof/>
            <w:webHidden/>
          </w:rPr>
          <w:t>90</w:t>
        </w:r>
        <w:r w:rsidR="00BC33D0">
          <w:rPr>
            <w:noProof/>
            <w:webHidden/>
          </w:rPr>
          <w:fldChar w:fldCharType="end"/>
        </w:r>
      </w:hyperlink>
    </w:p>
    <w:p w14:paraId="150F8742" w14:textId="3D7DA397" w:rsidR="00BC33D0" w:rsidRDefault="003F29CF">
      <w:pPr>
        <w:pStyle w:val="Sisluet3"/>
        <w:rPr>
          <w:rFonts w:asciiTheme="minorHAnsi" w:eastAsiaTheme="minorEastAsia" w:hAnsiTheme="minorHAnsi" w:cstheme="minorBidi"/>
          <w:noProof/>
          <w:lang w:eastAsia="fi-FI"/>
        </w:rPr>
      </w:pPr>
      <w:hyperlink w:anchor="_Toc509922448" w:history="1">
        <w:r w:rsidR="00BC33D0" w:rsidRPr="008A2D17">
          <w:rPr>
            <w:rStyle w:val="Hyperlinkki"/>
            <w:noProof/>
          </w:rPr>
          <w:t>3.5.2</w:t>
        </w:r>
        <w:r w:rsidR="00BC33D0">
          <w:rPr>
            <w:rFonts w:asciiTheme="minorHAnsi" w:eastAsiaTheme="minorEastAsia" w:hAnsiTheme="minorHAnsi" w:cstheme="minorBidi"/>
            <w:noProof/>
            <w:lang w:eastAsia="fi-FI"/>
          </w:rPr>
          <w:tab/>
        </w:r>
        <w:r w:rsidR="00BC33D0" w:rsidRPr="008A2D17">
          <w:rPr>
            <w:rStyle w:val="Hyperlinkki"/>
            <w:noProof/>
          </w:rPr>
          <w:t>Angle luokka kulmahampaat -organizer</w:t>
        </w:r>
        <w:r w:rsidR="00BC33D0">
          <w:rPr>
            <w:noProof/>
            <w:webHidden/>
          </w:rPr>
          <w:tab/>
        </w:r>
        <w:r w:rsidR="00BC33D0">
          <w:rPr>
            <w:noProof/>
            <w:webHidden/>
          </w:rPr>
          <w:fldChar w:fldCharType="begin"/>
        </w:r>
        <w:r w:rsidR="00BC33D0">
          <w:rPr>
            <w:noProof/>
            <w:webHidden/>
          </w:rPr>
          <w:instrText xml:space="preserve"> PAGEREF _Toc509922448 \h </w:instrText>
        </w:r>
        <w:r w:rsidR="00BC33D0">
          <w:rPr>
            <w:noProof/>
            <w:webHidden/>
          </w:rPr>
        </w:r>
        <w:r w:rsidR="00BC33D0">
          <w:rPr>
            <w:noProof/>
            <w:webHidden/>
          </w:rPr>
          <w:fldChar w:fldCharType="separate"/>
        </w:r>
        <w:r w:rsidR="00BC33D0">
          <w:rPr>
            <w:noProof/>
            <w:webHidden/>
          </w:rPr>
          <w:t>90</w:t>
        </w:r>
        <w:r w:rsidR="00BC33D0">
          <w:rPr>
            <w:noProof/>
            <w:webHidden/>
          </w:rPr>
          <w:fldChar w:fldCharType="end"/>
        </w:r>
      </w:hyperlink>
    </w:p>
    <w:p w14:paraId="0FC4BDE1" w14:textId="3304AD44" w:rsidR="00BC33D0" w:rsidRDefault="003F29CF">
      <w:pPr>
        <w:pStyle w:val="Sisluet4"/>
        <w:rPr>
          <w:rFonts w:asciiTheme="minorHAnsi" w:eastAsiaTheme="minorEastAsia" w:hAnsiTheme="minorHAnsi" w:cstheme="minorBidi"/>
          <w:noProof/>
          <w:lang w:eastAsia="fi-FI"/>
        </w:rPr>
      </w:pPr>
      <w:hyperlink w:anchor="_Toc509922449" w:history="1">
        <w:r w:rsidR="00BC33D0" w:rsidRPr="008A2D17">
          <w:rPr>
            <w:rStyle w:val="Hyperlinkki"/>
            <w:noProof/>
          </w:rPr>
          <w:t>3.5.2.1</w:t>
        </w:r>
        <w:r w:rsidR="00BC33D0">
          <w:rPr>
            <w:rFonts w:asciiTheme="minorHAnsi" w:eastAsiaTheme="minorEastAsia" w:hAnsiTheme="minorHAnsi" w:cstheme="minorBidi"/>
            <w:noProof/>
            <w:lang w:eastAsia="fi-FI"/>
          </w:rPr>
          <w:tab/>
        </w:r>
        <w:r w:rsidR="00BC33D0" w:rsidRPr="008A2D17">
          <w:rPr>
            <w:rStyle w:val="Hyperlinkki"/>
            <w:noProof/>
          </w:rPr>
          <w:t>Angle luokka kulmahampaat -observation</w:t>
        </w:r>
        <w:r w:rsidR="00BC33D0">
          <w:rPr>
            <w:noProof/>
            <w:webHidden/>
          </w:rPr>
          <w:tab/>
        </w:r>
        <w:r w:rsidR="00BC33D0">
          <w:rPr>
            <w:noProof/>
            <w:webHidden/>
          </w:rPr>
          <w:fldChar w:fldCharType="begin"/>
        </w:r>
        <w:r w:rsidR="00BC33D0">
          <w:rPr>
            <w:noProof/>
            <w:webHidden/>
          </w:rPr>
          <w:instrText xml:space="preserve"> PAGEREF _Toc509922449 \h </w:instrText>
        </w:r>
        <w:r w:rsidR="00BC33D0">
          <w:rPr>
            <w:noProof/>
            <w:webHidden/>
          </w:rPr>
        </w:r>
        <w:r w:rsidR="00BC33D0">
          <w:rPr>
            <w:noProof/>
            <w:webHidden/>
          </w:rPr>
          <w:fldChar w:fldCharType="separate"/>
        </w:r>
        <w:r w:rsidR="00BC33D0">
          <w:rPr>
            <w:noProof/>
            <w:webHidden/>
          </w:rPr>
          <w:t>90</w:t>
        </w:r>
        <w:r w:rsidR="00BC33D0">
          <w:rPr>
            <w:noProof/>
            <w:webHidden/>
          </w:rPr>
          <w:fldChar w:fldCharType="end"/>
        </w:r>
      </w:hyperlink>
    </w:p>
    <w:p w14:paraId="09B51E7C" w14:textId="503ABDA3" w:rsidR="00BC33D0" w:rsidRDefault="003F29CF">
      <w:pPr>
        <w:pStyle w:val="Sisluet3"/>
        <w:rPr>
          <w:rFonts w:asciiTheme="minorHAnsi" w:eastAsiaTheme="minorEastAsia" w:hAnsiTheme="minorHAnsi" w:cstheme="minorBidi"/>
          <w:noProof/>
          <w:lang w:eastAsia="fi-FI"/>
        </w:rPr>
      </w:pPr>
      <w:hyperlink w:anchor="_Toc509922450" w:history="1">
        <w:r w:rsidR="00BC33D0" w:rsidRPr="008A2D17">
          <w:rPr>
            <w:rStyle w:val="Hyperlinkki"/>
            <w:noProof/>
          </w:rPr>
          <w:t>3.5.3</w:t>
        </w:r>
        <w:r w:rsidR="00BC33D0">
          <w:rPr>
            <w:rFonts w:asciiTheme="minorHAnsi" w:eastAsiaTheme="minorEastAsia" w:hAnsiTheme="minorHAnsi" w:cstheme="minorBidi"/>
            <w:noProof/>
            <w:lang w:eastAsia="fi-FI"/>
          </w:rPr>
          <w:tab/>
        </w:r>
        <w:r w:rsidR="00BC33D0" w:rsidRPr="008A2D17">
          <w:rPr>
            <w:rStyle w:val="Hyperlinkki"/>
            <w:noProof/>
            <w:lang w:val="en-US"/>
          </w:rPr>
          <w:t xml:space="preserve">Angle luokka yleinen </w:t>
        </w:r>
        <w:r w:rsidR="00BC33D0" w:rsidRPr="008A2D17">
          <w:rPr>
            <w:rStyle w:val="Hyperlinkki"/>
            <w:noProof/>
          </w:rPr>
          <w:t>-organizer</w:t>
        </w:r>
        <w:r w:rsidR="00BC33D0">
          <w:rPr>
            <w:noProof/>
            <w:webHidden/>
          </w:rPr>
          <w:tab/>
        </w:r>
        <w:r w:rsidR="00BC33D0">
          <w:rPr>
            <w:noProof/>
            <w:webHidden/>
          </w:rPr>
          <w:fldChar w:fldCharType="begin"/>
        </w:r>
        <w:r w:rsidR="00BC33D0">
          <w:rPr>
            <w:noProof/>
            <w:webHidden/>
          </w:rPr>
          <w:instrText xml:space="preserve"> PAGEREF _Toc509922450 \h </w:instrText>
        </w:r>
        <w:r w:rsidR="00BC33D0">
          <w:rPr>
            <w:noProof/>
            <w:webHidden/>
          </w:rPr>
        </w:r>
        <w:r w:rsidR="00BC33D0">
          <w:rPr>
            <w:noProof/>
            <w:webHidden/>
          </w:rPr>
          <w:fldChar w:fldCharType="separate"/>
        </w:r>
        <w:r w:rsidR="00BC33D0">
          <w:rPr>
            <w:noProof/>
            <w:webHidden/>
          </w:rPr>
          <w:t>91</w:t>
        </w:r>
        <w:r w:rsidR="00BC33D0">
          <w:rPr>
            <w:noProof/>
            <w:webHidden/>
          </w:rPr>
          <w:fldChar w:fldCharType="end"/>
        </w:r>
      </w:hyperlink>
    </w:p>
    <w:p w14:paraId="045F21F0" w14:textId="7DFE429C" w:rsidR="00BC33D0" w:rsidRDefault="003F29CF">
      <w:pPr>
        <w:pStyle w:val="Sisluet4"/>
        <w:rPr>
          <w:rFonts w:asciiTheme="minorHAnsi" w:eastAsiaTheme="minorEastAsia" w:hAnsiTheme="minorHAnsi" w:cstheme="minorBidi"/>
          <w:noProof/>
          <w:lang w:eastAsia="fi-FI"/>
        </w:rPr>
      </w:pPr>
      <w:hyperlink w:anchor="_Toc509922451" w:history="1">
        <w:r w:rsidR="00BC33D0" w:rsidRPr="008A2D17">
          <w:rPr>
            <w:rStyle w:val="Hyperlinkki"/>
            <w:noProof/>
          </w:rPr>
          <w:t>3.5.3.1</w:t>
        </w:r>
        <w:r w:rsidR="00BC33D0">
          <w:rPr>
            <w:rFonts w:asciiTheme="minorHAnsi" w:eastAsiaTheme="minorEastAsia" w:hAnsiTheme="minorHAnsi" w:cstheme="minorBidi"/>
            <w:noProof/>
            <w:lang w:eastAsia="fi-FI"/>
          </w:rPr>
          <w:tab/>
        </w:r>
        <w:r w:rsidR="00BC33D0" w:rsidRPr="008A2D17">
          <w:rPr>
            <w:rStyle w:val="Hyperlinkki"/>
            <w:noProof/>
          </w:rPr>
          <w:t>Angle luokka yleinen -observation</w:t>
        </w:r>
        <w:r w:rsidR="00BC33D0">
          <w:rPr>
            <w:noProof/>
            <w:webHidden/>
          </w:rPr>
          <w:tab/>
        </w:r>
        <w:r w:rsidR="00BC33D0">
          <w:rPr>
            <w:noProof/>
            <w:webHidden/>
          </w:rPr>
          <w:fldChar w:fldCharType="begin"/>
        </w:r>
        <w:r w:rsidR="00BC33D0">
          <w:rPr>
            <w:noProof/>
            <w:webHidden/>
          </w:rPr>
          <w:instrText xml:space="preserve"> PAGEREF _Toc509922451 \h </w:instrText>
        </w:r>
        <w:r w:rsidR="00BC33D0">
          <w:rPr>
            <w:noProof/>
            <w:webHidden/>
          </w:rPr>
        </w:r>
        <w:r w:rsidR="00BC33D0">
          <w:rPr>
            <w:noProof/>
            <w:webHidden/>
          </w:rPr>
          <w:fldChar w:fldCharType="separate"/>
        </w:r>
        <w:r w:rsidR="00BC33D0">
          <w:rPr>
            <w:noProof/>
            <w:webHidden/>
          </w:rPr>
          <w:t>91</w:t>
        </w:r>
        <w:r w:rsidR="00BC33D0">
          <w:rPr>
            <w:noProof/>
            <w:webHidden/>
          </w:rPr>
          <w:fldChar w:fldCharType="end"/>
        </w:r>
      </w:hyperlink>
    </w:p>
    <w:p w14:paraId="50A5B214" w14:textId="1787AF49" w:rsidR="00BC33D0" w:rsidRDefault="003F29CF">
      <w:pPr>
        <w:pStyle w:val="Sisluet3"/>
        <w:rPr>
          <w:rFonts w:asciiTheme="minorHAnsi" w:eastAsiaTheme="minorEastAsia" w:hAnsiTheme="minorHAnsi" w:cstheme="minorBidi"/>
          <w:noProof/>
          <w:lang w:eastAsia="fi-FI"/>
        </w:rPr>
      </w:pPr>
      <w:hyperlink w:anchor="_Toc509922452" w:history="1">
        <w:r w:rsidR="00BC33D0" w:rsidRPr="008A2D17">
          <w:rPr>
            <w:rStyle w:val="Hyperlinkki"/>
            <w:noProof/>
            <w:lang w:val="en-US"/>
          </w:rPr>
          <w:t>3.5.4</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(DMF) -organizer</w:t>
        </w:r>
        <w:r w:rsidR="00BC33D0">
          <w:rPr>
            <w:noProof/>
            <w:webHidden/>
          </w:rPr>
          <w:tab/>
        </w:r>
        <w:r w:rsidR="00BC33D0">
          <w:rPr>
            <w:noProof/>
            <w:webHidden/>
          </w:rPr>
          <w:fldChar w:fldCharType="begin"/>
        </w:r>
        <w:r w:rsidR="00BC33D0">
          <w:rPr>
            <w:noProof/>
            <w:webHidden/>
          </w:rPr>
          <w:instrText xml:space="preserve"> PAGEREF _Toc509922452 \h </w:instrText>
        </w:r>
        <w:r w:rsidR="00BC33D0">
          <w:rPr>
            <w:noProof/>
            <w:webHidden/>
          </w:rPr>
        </w:r>
        <w:r w:rsidR="00BC33D0">
          <w:rPr>
            <w:noProof/>
            <w:webHidden/>
          </w:rPr>
          <w:fldChar w:fldCharType="separate"/>
        </w:r>
        <w:r w:rsidR="00BC33D0">
          <w:rPr>
            <w:noProof/>
            <w:webHidden/>
          </w:rPr>
          <w:t>91</w:t>
        </w:r>
        <w:r w:rsidR="00BC33D0">
          <w:rPr>
            <w:noProof/>
            <w:webHidden/>
          </w:rPr>
          <w:fldChar w:fldCharType="end"/>
        </w:r>
      </w:hyperlink>
    </w:p>
    <w:p w14:paraId="7FAD8473" w14:textId="779DADF7" w:rsidR="00BC33D0" w:rsidRDefault="003F29CF">
      <w:pPr>
        <w:pStyle w:val="Sisluet4"/>
        <w:rPr>
          <w:rFonts w:asciiTheme="minorHAnsi" w:eastAsiaTheme="minorEastAsia" w:hAnsiTheme="minorHAnsi" w:cstheme="minorBidi"/>
          <w:noProof/>
          <w:lang w:eastAsia="fi-FI"/>
        </w:rPr>
      </w:pPr>
      <w:hyperlink w:anchor="_Toc509922453" w:history="1">
        <w:r w:rsidR="00BC33D0" w:rsidRPr="008A2D17">
          <w:rPr>
            <w:rStyle w:val="Hyperlinkki"/>
            <w:noProof/>
            <w:lang w:val="en-US"/>
          </w:rPr>
          <w:t>3.5.4.1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(DMF) -observation</w:t>
        </w:r>
        <w:r w:rsidR="00BC33D0">
          <w:rPr>
            <w:noProof/>
            <w:webHidden/>
          </w:rPr>
          <w:tab/>
        </w:r>
        <w:r w:rsidR="00BC33D0">
          <w:rPr>
            <w:noProof/>
            <w:webHidden/>
          </w:rPr>
          <w:fldChar w:fldCharType="begin"/>
        </w:r>
        <w:r w:rsidR="00BC33D0">
          <w:rPr>
            <w:noProof/>
            <w:webHidden/>
          </w:rPr>
          <w:instrText xml:space="preserve"> PAGEREF _Toc509922453 \h </w:instrText>
        </w:r>
        <w:r w:rsidR="00BC33D0">
          <w:rPr>
            <w:noProof/>
            <w:webHidden/>
          </w:rPr>
        </w:r>
        <w:r w:rsidR="00BC33D0">
          <w:rPr>
            <w:noProof/>
            <w:webHidden/>
          </w:rPr>
          <w:fldChar w:fldCharType="separate"/>
        </w:r>
        <w:r w:rsidR="00BC33D0">
          <w:rPr>
            <w:noProof/>
            <w:webHidden/>
          </w:rPr>
          <w:t>92</w:t>
        </w:r>
        <w:r w:rsidR="00BC33D0">
          <w:rPr>
            <w:noProof/>
            <w:webHidden/>
          </w:rPr>
          <w:fldChar w:fldCharType="end"/>
        </w:r>
      </w:hyperlink>
    </w:p>
    <w:p w14:paraId="3EBF3227" w14:textId="5D6209BF" w:rsidR="00BC33D0" w:rsidRDefault="003F29CF">
      <w:pPr>
        <w:pStyle w:val="Sisluet3"/>
        <w:rPr>
          <w:rFonts w:asciiTheme="minorHAnsi" w:eastAsiaTheme="minorEastAsia" w:hAnsiTheme="minorHAnsi" w:cstheme="minorBidi"/>
          <w:noProof/>
          <w:lang w:eastAsia="fi-FI"/>
        </w:rPr>
      </w:pPr>
      <w:hyperlink w:anchor="_Toc509922454" w:history="1">
        <w:r w:rsidR="00BC33D0" w:rsidRPr="008A2D17">
          <w:rPr>
            <w:rStyle w:val="Hyperlinkki"/>
            <w:noProof/>
            <w:lang w:val="en-US"/>
          </w:rPr>
          <w:t>3.5.5</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(DMF) indeksi -organizer</w:t>
        </w:r>
        <w:r w:rsidR="00BC33D0">
          <w:rPr>
            <w:noProof/>
            <w:webHidden/>
          </w:rPr>
          <w:tab/>
        </w:r>
        <w:r w:rsidR="00BC33D0">
          <w:rPr>
            <w:noProof/>
            <w:webHidden/>
          </w:rPr>
          <w:fldChar w:fldCharType="begin"/>
        </w:r>
        <w:r w:rsidR="00BC33D0">
          <w:rPr>
            <w:noProof/>
            <w:webHidden/>
          </w:rPr>
          <w:instrText xml:space="preserve"> PAGEREF _Toc509922454 \h </w:instrText>
        </w:r>
        <w:r w:rsidR="00BC33D0">
          <w:rPr>
            <w:noProof/>
            <w:webHidden/>
          </w:rPr>
        </w:r>
        <w:r w:rsidR="00BC33D0">
          <w:rPr>
            <w:noProof/>
            <w:webHidden/>
          </w:rPr>
          <w:fldChar w:fldCharType="separate"/>
        </w:r>
        <w:r w:rsidR="00BC33D0">
          <w:rPr>
            <w:noProof/>
            <w:webHidden/>
          </w:rPr>
          <w:t>92</w:t>
        </w:r>
        <w:r w:rsidR="00BC33D0">
          <w:rPr>
            <w:noProof/>
            <w:webHidden/>
          </w:rPr>
          <w:fldChar w:fldCharType="end"/>
        </w:r>
      </w:hyperlink>
    </w:p>
    <w:p w14:paraId="47F3DE1B" w14:textId="4ED6A0C9" w:rsidR="00BC33D0" w:rsidRDefault="003F29CF">
      <w:pPr>
        <w:pStyle w:val="Sisluet4"/>
        <w:rPr>
          <w:rFonts w:asciiTheme="minorHAnsi" w:eastAsiaTheme="minorEastAsia" w:hAnsiTheme="minorHAnsi" w:cstheme="minorBidi"/>
          <w:noProof/>
          <w:lang w:eastAsia="fi-FI"/>
        </w:rPr>
      </w:pPr>
      <w:hyperlink w:anchor="_Toc509922455" w:history="1">
        <w:r w:rsidR="00BC33D0" w:rsidRPr="008A2D17">
          <w:rPr>
            <w:rStyle w:val="Hyperlinkki"/>
            <w:noProof/>
          </w:rPr>
          <w:t>3.5.5.1</w:t>
        </w:r>
        <w:r w:rsidR="00BC33D0">
          <w:rPr>
            <w:rFonts w:asciiTheme="minorHAnsi" w:eastAsiaTheme="minorEastAsia" w:hAnsiTheme="minorHAnsi" w:cstheme="minorBidi"/>
            <w:noProof/>
            <w:lang w:eastAsia="fi-FI"/>
          </w:rPr>
          <w:tab/>
        </w:r>
        <w:r w:rsidR="00BC33D0" w:rsidRPr="008A2D17">
          <w:rPr>
            <w:rStyle w:val="Hyperlinkki"/>
            <w:noProof/>
          </w:rPr>
          <w:t>Karioituneiden pysyvien hampaiden lukumäärä -observation</w:t>
        </w:r>
        <w:r w:rsidR="00BC33D0">
          <w:rPr>
            <w:noProof/>
            <w:webHidden/>
          </w:rPr>
          <w:tab/>
        </w:r>
        <w:r w:rsidR="00BC33D0">
          <w:rPr>
            <w:noProof/>
            <w:webHidden/>
          </w:rPr>
          <w:fldChar w:fldCharType="begin"/>
        </w:r>
        <w:r w:rsidR="00BC33D0">
          <w:rPr>
            <w:noProof/>
            <w:webHidden/>
          </w:rPr>
          <w:instrText xml:space="preserve"> PAGEREF _Toc509922455 \h </w:instrText>
        </w:r>
        <w:r w:rsidR="00BC33D0">
          <w:rPr>
            <w:noProof/>
            <w:webHidden/>
          </w:rPr>
        </w:r>
        <w:r w:rsidR="00BC33D0">
          <w:rPr>
            <w:noProof/>
            <w:webHidden/>
          </w:rPr>
          <w:fldChar w:fldCharType="separate"/>
        </w:r>
        <w:r w:rsidR="00BC33D0">
          <w:rPr>
            <w:noProof/>
            <w:webHidden/>
          </w:rPr>
          <w:t>92</w:t>
        </w:r>
        <w:r w:rsidR="00BC33D0">
          <w:rPr>
            <w:noProof/>
            <w:webHidden/>
          </w:rPr>
          <w:fldChar w:fldCharType="end"/>
        </w:r>
      </w:hyperlink>
    </w:p>
    <w:p w14:paraId="719C86C6" w14:textId="17CF4006" w:rsidR="00BC33D0" w:rsidRDefault="003F29CF">
      <w:pPr>
        <w:pStyle w:val="Sisluet4"/>
        <w:rPr>
          <w:rFonts w:asciiTheme="minorHAnsi" w:eastAsiaTheme="minorEastAsia" w:hAnsiTheme="minorHAnsi" w:cstheme="minorBidi"/>
          <w:noProof/>
          <w:lang w:eastAsia="fi-FI"/>
        </w:rPr>
      </w:pPr>
      <w:hyperlink w:anchor="_Toc509922456" w:history="1">
        <w:r w:rsidR="00BC33D0" w:rsidRPr="008A2D17">
          <w:rPr>
            <w:rStyle w:val="Hyperlinkki"/>
            <w:noProof/>
          </w:rPr>
          <w:t>3.5.5.2</w:t>
        </w:r>
        <w:r w:rsidR="00BC33D0">
          <w:rPr>
            <w:rFonts w:asciiTheme="minorHAnsi" w:eastAsiaTheme="minorEastAsia" w:hAnsiTheme="minorHAnsi" w:cstheme="minorBidi"/>
            <w:noProof/>
            <w:lang w:eastAsia="fi-FI"/>
          </w:rPr>
          <w:tab/>
        </w:r>
        <w:r w:rsidR="00BC33D0" w:rsidRPr="008A2D17">
          <w:rPr>
            <w:rStyle w:val="Hyperlinkki"/>
            <w:noProof/>
          </w:rPr>
          <w:t>Puuttuvien pysyvien hampaiden lukumäärä -observation</w:t>
        </w:r>
        <w:r w:rsidR="00BC33D0">
          <w:rPr>
            <w:noProof/>
            <w:webHidden/>
          </w:rPr>
          <w:tab/>
        </w:r>
        <w:r w:rsidR="00BC33D0">
          <w:rPr>
            <w:noProof/>
            <w:webHidden/>
          </w:rPr>
          <w:fldChar w:fldCharType="begin"/>
        </w:r>
        <w:r w:rsidR="00BC33D0">
          <w:rPr>
            <w:noProof/>
            <w:webHidden/>
          </w:rPr>
          <w:instrText xml:space="preserve"> PAGEREF _Toc509922456 \h </w:instrText>
        </w:r>
        <w:r w:rsidR="00BC33D0">
          <w:rPr>
            <w:noProof/>
            <w:webHidden/>
          </w:rPr>
        </w:r>
        <w:r w:rsidR="00BC33D0">
          <w:rPr>
            <w:noProof/>
            <w:webHidden/>
          </w:rPr>
          <w:fldChar w:fldCharType="separate"/>
        </w:r>
        <w:r w:rsidR="00BC33D0">
          <w:rPr>
            <w:noProof/>
            <w:webHidden/>
          </w:rPr>
          <w:t>93</w:t>
        </w:r>
        <w:r w:rsidR="00BC33D0">
          <w:rPr>
            <w:noProof/>
            <w:webHidden/>
          </w:rPr>
          <w:fldChar w:fldCharType="end"/>
        </w:r>
      </w:hyperlink>
    </w:p>
    <w:p w14:paraId="1CEB5963" w14:textId="1BC5F024" w:rsidR="00BC33D0" w:rsidRDefault="003F29CF">
      <w:pPr>
        <w:pStyle w:val="Sisluet4"/>
        <w:rPr>
          <w:rFonts w:asciiTheme="minorHAnsi" w:eastAsiaTheme="minorEastAsia" w:hAnsiTheme="minorHAnsi" w:cstheme="minorBidi"/>
          <w:noProof/>
          <w:lang w:eastAsia="fi-FI"/>
        </w:rPr>
      </w:pPr>
      <w:hyperlink w:anchor="_Toc509922457" w:history="1">
        <w:r w:rsidR="00BC33D0" w:rsidRPr="008A2D17">
          <w:rPr>
            <w:rStyle w:val="Hyperlinkki"/>
            <w:noProof/>
          </w:rPr>
          <w:t>3.5.5.3</w:t>
        </w:r>
        <w:r w:rsidR="00BC33D0">
          <w:rPr>
            <w:rFonts w:asciiTheme="minorHAnsi" w:eastAsiaTheme="minorEastAsia" w:hAnsiTheme="minorHAnsi" w:cstheme="minorBidi"/>
            <w:noProof/>
            <w:lang w:eastAsia="fi-FI"/>
          </w:rPr>
          <w:tab/>
        </w:r>
        <w:r w:rsidR="00BC33D0" w:rsidRPr="008A2D17">
          <w:rPr>
            <w:rStyle w:val="Hyperlinkki"/>
            <w:noProof/>
          </w:rPr>
          <w:t>Paikattujen pysyvien hampaiden lukumäärä -observation</w:t>
        </w:r>
        <w:r w:rsidR="00BC33D0">
          <w:rPr>
            <w:noProof/>
            <w:webHidden/>
          </w:rPr>
          <w:tab/>
        </w:r>
        <w:r w:rsidR="00BC33D0">
          <w:rPr>
            <w:noProof/>
            <w:webHidden/>
          </w:rPr>
          <w:fldChar w:fldCharType="begin"/>
        </w:r>
        <w:r w:rsidR="00BC33D0">
          <w:rPr>
            <w:noProof/>
            <w:webHidden/>
          </w:rPr>
          <w:instrText xml:space="preserve"> PAGEREF _Toc509922457 \h </w:instrText>
        </w:r>
        <w:r w:rsidR="00BC33D0">
          <w:rPr>
            <w:noProof/>
            <w:webHidden/>
          </w:rPr>
        </w:r>
        <w:r w:rsidR="00BC33D0">
          <w:rPr>
            <w:noProof/>
            <w:webHidden/>
          </w:rPr>
          <w:fldChar w:fldCharType="separate"/>
        </w:r>
        <w:r w:rsidR="00BC33D0">
          <w:rPr>
            <w:noProof/>
            <w:webHidden/>
          </w:rPr>
          <w:t>93</w:t>
        </w:r>
        <w:r w:rsidR="00BC33D0">
          <w:rPr>
            <w:noProof/>
            <w:webHidden/>
          </w:rPr>
          <w:fldChar w:fldCharType="end"/>
        </w:r>
      </w:hyperlink>
    </w:p>
    <w:p w14:paraId="0BD0DD65" w14:textId="63FF7904" w:rsidR="00BC33D0" w:rsidRDefault="003F29CF">
      <w:pPr>
        <w:pStyle w:val="Sisluet3"/>
        <w:rPr>
          <w:rFonts w:asciiTheme="minorHAnsi" w:eastAsiaTheme="minorEastAsia" w:hAnsiTheme="minorHAnsi" w:cstheme="minorBidi"/>
          <w:noProof/>
          <w:lang w:eastAsia="fi-FI"/>
        </w:rPr>
      </w:pPr>
      <w:hyperlink w:anchor="_Toc509922458" w:history="1">
        <w:r w:rsidR="00BC33D0" w:rsidRPr="008A2D17">
          <w:rPr>
            <w:rStyle w:val="Hyperlinkki"/>
            <w:noProof/>
            <w:lang w:val="en-US"/>
          </w:rPr>
          <w:t>3.5.6</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maitohampaat (dmf) -organizer</w:t>
        </w:r>
        <w:r w:rsidR="00BC33D0">
          <w:rPr>
            <w:noProof/>
            <w:webHidden/>
          </w:rPr>
          <w:tab/>
        </w:r>
        <w:r w:rsidR="00BC33D0">
          <w:rPr>
            <w:noProof/>
            <w:webHidden/>
          </w:rPr>
          <w:fldChar w:fldCharType="begin"/>
        </w:r>
        <w:r w:rsidR="00BC33D0">
          <w:rPr>
            <w:noProof/>
            <w:webHidden/>
          </w:rPr>
          <w:instrText xml:space="preserve"> PAGEREF _Toc509922458 \h </w:instrText>
        </w:r>
        <w:r w:rsidR="00BC33D0">
          <w:rPr>
            <w:noProof/>
            <w:webHidden/>
          </w:rPr>
        </w:r>
        <w:r w:rsidR="00BC33D0">
          <w:rPr>
            <w:noProof/>
            <w:webHidden/>
          </w:rPr>
          <w:fldChar w:fldCharType="separate"/>
        </w:r>
        <w:r w:rsidR="00BC33D0">
          <w:rPr>
            <w:noProof/>
            <w:webHidden/>
          </w:rPr>
          <w:t>93</w:t>
        </w:r>
        <w:r w:rsidR="00BC33D0">
          <w:rPr>
            <w:noProof/>
            <w:webHidden/>
          </w:rPr>
          <w:fldChar w:fldCharType="end"/>
        </w:r>
      </w:hyperlink>
    </w:p>
    <w:p w14:paraId="66CA2888" w14:textId="6E4BAD76" w:rsidR="00BC33D0" w:rsidRDefault="003F29CF">
      <w:pPr>
        <w:pStyle w:val="Sisluet4"/>
        <w:rPr>
          <w:rFonts w:asciiTheme="minorHAnsi" w:eastAsiaTheme="minorEastAsia" w:hAnsiTheme="minorHAnsi" w:cstheme="minorBidi"/>
          <w:noProof/>
          <w:lang w:eastAsia="fi-FI"/>
        </w:rPr>
      </w:pPr>
      <w:hyperlink w:anchor="_Toc509922459" w:history="1">
        <w:r w:rsidR="00BC33D0" w:rsidRPr="008A2D17">
          <w:rPr>
            <w:rStyle w:val="Hyperlinkki"/>
            <w:noProof/>
            <w:lang w:val="en-US"/>
          </w:rPr>
          <w:t>3.5.6.1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maitohampaat (dmf) -observation</w:t>
        </w:r>
        <w:r w:rsidR="00BC33D0">
          <w:rPr>
            <w:noProof/>
            <w:webHidden/>
          </w:rPr>
          <w:tab/>
        </w:r>
        <w:r w:rsidR="00BC33D0">
          <w:rPr>
            <w:noProof/>
            <w:webHidden/>
          </w:rPr>
          <w:fldChar w:fldCharType="begin"/>
        </w:r>
        <w:r w:rsidR="00BC33D0">
          <w:rPr>
            <w:noProof/>
            <w:webHidden/>
          </w:rPr>
          <w:instrText xml:space="preserve"> PAGEREF _Toc509922459 \h </w:instrText>
        </w:r>
        <w:r w:rsidR="00BC33D0">
          <w:rPr>
            <w:noProof/>
            <w:webHidden/>
          </w:rPr>
        </w:r>
        <w:r w:rsidR="00BC33D0">
          <w:rPr>
            <w:noProof/>
            <w:webHidden/>
          </w:rPr>
          <w:fldChar w:fldCharType="separate"/>
        </w:r>
        <w:r w:rsidR="00BC33D0">
          <w:rPr>
            <w:noProof/>
            <w:webHidden/>
          </w:rPr>
          <w:t>94</w:t>
        </w:r>
        <w:r w:rsidR="00BC33D0">
          <w:rPr>
            <w:noProof/>
            <w:webHidden/>
          </w:rPr>
          <w:fldChar w:fldCharType="end"/>
        </w:r>
      </w:hyperlink>
    </w:p>
    <w:p w14:paraId="7481D620" w14:textId="4DE52902" w:rsidR="00BC33D0" w:rsidRDefault="003F29CF">
      <w:pPr>
        <w:pStyle w:val="Sisluet3"/>
        <w:rPr>
          <w:rFonts w:asciiTheme="minorHAnsi" w:eastAsiaTheme="minorEastAsia" w:hAnsiTheme="minorHAnsi" w:cstheme="minorBidi"/>
          <w:noProof/>
          <w:lang w:eastAsia="fi-FI"/>
        </w:rPr>
      </w:pPr>
      <w:hyperlink w:anchor="_Toc509922460" w:history="1">
        <w:r w:rsidR="00BC33D0" w:rsidRPr="008A2D17">
          <w:rPr>
            <w:rStyle w:val="Hyperlinkki"/>
            <w:noProof/>
            <w:lang w:val="en-US"/>
          </w:rPr>
          <w:t>3.5.7</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maitohampaat (dmf) indeksi -organizer</w:t>
        </w:r>
        <w:r w:rsidR="00BC33D0">
          <w:rPr>
            <w:noProof/>
            <w:webHidden/>
          </w:rPr>
          <w:tab/>
        </w:r>
        <w:r w:rsidR="00BC33D0">
          <w:rPr>
            <w:noProof/>
            <w:webHidden/>
          </w:rPr>
          <w:fldChar w:fldCharType="begin"/>
        </w:r>
        <w:r w:rsidR="00BC33D0">
          <w:rPr>
            <w:noProof/>
            <w:webHidden/>
          </w:rPr>
          <w:instrText xml:space="preserve"> PAGEREF _Toc509922460 \h </w:instrText>
        </w:r>
        <w:r w:rsidR="00BC33D0">
          <w:rPr>
            <w:noProof/>
            <w:webHidden/>
          </w:rPr>
        </w:r>
        <w:r w:rsidR="00BC33D0">
          <w:rPr>
            <w:noProof/>
            <w:webHidden/>
          </w:rPr>
          <w:fldChar w:fldCharType="separate"/>
        </w:r>
        <w:r w:rsidR="00BC33D0">
          <w:rPr>
            <w:noProof/>
            <w:webHidden/>
          </w:rPr>
          <w:t>94</w:t>
        </w:r>
        <w:r w:rsidR="00BC33D0">
          <w:rPr>
            <w:noProof/>
            <w:webHidden/>
          </w:rPr>
          <w:fldChar w:fldCharType="end"/>
        </w:r>
      </w:hyperlink>
    </w:p>
    <w:p w14:paraId="340078F8" w14:textId="6BC2CF21" w:rsidR="00BC33D0" w:rsidRDefault="003F29CF">
      <w:pPr>
        <w:pStyle w:val="Sisluet4"/>
        <w:rPr>
          <w:rFonts w:asciiTheme="minorHAnsi" w:eastAsiaTheme="minorEastAsia" w:hAnsiTheme="minorHAnsi" w:cstheme="minorBidi"/>
          <w:noProof/>
          <w:lang w:eastAsia="fi-FI"/>
        </w:rPr>
      </w:pPr>
      <w:hyperlink w:anchor="_Toc509922461" w:history="1">
        <w:r w:rsidR="00BC33D0" w:rsidRPr="008A2D17">
          <w:rPr>
            <w:rStyle w:val="Hyperlinkki"/>
            <w:noProof/>
          </w:rPr>
          <w:t>3.5.7.1</w:t>
        </w:r>
        <w:r w:rsidR="00BC33D0">
          <w:rPr>
            <w:rFonts w:asciiTheme="minorHAnsi" w:eastAsiaTheme="minorEastAsia" w:hAnsiTheme="minorHAnsi" w:cstheme="minorBidi"/>
            <w:noProof/>
            <w:lang w:eastAsia="fi-FI"/>
          </w:rPr>
          <w:tab/>
        </w:r>
        <w:r w:rsidR="00BC33D0" w:rsidRPr="008A2D17">
          <w:rPr>
            <w:rStyle w:val="Hyperlinkki"/>
            <w:noProof/>
          </w:rPr>
          <w:t>Karioituneiden maitohampaiden lukumäärä -observation</w:t>
        </w:r>
        <w:r w:rsidR="00BC33D0">
          <w:rPr>
            <w:noProof/>
            <w:webHidden/>
          </w:rPr>
          <w:tab/>
        </w:r>
        <w:r w:rsidR="00BC33D0">
          <w:rPr>
            <w:noProof/>
            <w:webHidden/>
          </w:rPr>
          <w:fldChar w:fldCharType="begin"/>
        </w:r>
        <w:r w:rsidR="00BC33D0">
          <w:rPr>
            <w:noProof/>
            <w:webHidden/>
          </w:rPr>
          <w:instrText xml:space="preserve"> PAGEREF _Toc509922461 \h </w:instrText>
        </w:r>
        <w:r w:rsidR="00BC33D0">
          <w:rPr>
            <w:noProof/>
            <w:webHidden/>
          </w:rPr>
        </w:r>
        <w:r w:rsidR="00BC33D0">
          <w:rPr>
            <w:noProof/>
            <w:webHidden/>
          </w:rPr>
          <w:fldChar w:fldCharType="separate"/>
        </w:r>
        <w:r w:rsidR="00BC33D0">
          <w:rPr>
            <w:noProof/>
            <w:webHidden/>
          </w:rPr>
          <w:t>95</w:t>
        </w:r>
        <w:r w:rsidR="00BC33D0">
          <w:rPr>
            <w:noProof/>
            <w:webHidden/>
          </w:rPr>
          <w:fldChar w:fldCharType="end"/>
        </w:r>
      </w:hyperlink>
    </w:p>
    <w:p w14:paraId="112D98F0" w14:textId="233CD276" w:rsidR="00BC33D0" w:rsidRDefault="003F29CF">
      <w:pPr>
        <w:pStyle w:val="Sisluet4"/>
        <w:rPr>
          <w:rFonts w:asciiTheme="minorHAnsi" w:eastAsiaTheme="minorEastAsia" w:hAnsiTheme="minorHAnsi" w:cstheme="minorBidi"/>
          <w:noProof/>
          <w:lang w:eastAsia="fi-FI"/>
        </w:rPr>
      </w:pPr>
      <w:hyperlink w:anchor="_Toc509922462" w:history="1">
        <w:r w:rsidR="00BC33D0" w:rsidRPr="008A2D17">
          <w:rPr>
            <w:rStyle w:val="Hyperlinkki"/>
            <w:noProof/>
          </w:rPr>
          <w:t>3.5.7.2</w:t>
        </w:r>
        <w:r w:rsidR="00BC33D0">
          <w:rPr>
            <w:rFonts w:asciiTheme="minorHAnsi" w:eastAsiaTheme="minorEastAsia" w:hAnsiTheme="minorHAnsi" w:cstheme="minorBidi"/>
            <w:noProof/>
            <w:lang w:eastAsia="fi-FI"/>
          </w:rPr>
          <w:tab/>
        </w:r>
        <w:r w:rsidR="00BC33D0" w:rsidRPr="008A2D17">
          <w:rPr>
            <w:rStyle w:val="Hyperlinkki"/>
            <w:noProof/>
          </w:rPr>
          <w:t>Puuttuvien maitohampaiden lukumäärä -observation</w:t>
        </w:r>
        <w:r w:rsidR="00BC33D0">
          <w:rPr>
            <w:noProof/>
            <w:webHidden/>
          </w:rPr>
          <w:tab/>
        </w:r>
        <w:r w:rsidR="00BC33D0">
          <w:rPr>
            <w:noProof/>
            <w:webHidden/>
          </w:rPr>
          <w:fldChar w:fldCharType="begin"/>
        </w:r>
        <w:r w:rsidR="00BC33D0">
          <w:rPr>
            <w:noProof/>
            <w:webHidden/>
          </w:rPr>
          <w:instrText xml:space="preserve"> PAGEREF _Toc509922462 \h </w:instrText>
        </w:r>
        <w:r w:rsidR="00BC33D0">
          <w:rPr>
            <w:noProof/>
            <w:webHidden/>
          </w:rPr>
        </w:r>
        <w:r w:rsidR="00BC33D0">
          <w:rPr>
            <w:noProof/>
            <w:webHidden/>
          </w:rPr>
          <w:fldChar w:fldCharType="separate"/>
        </w:r>
        <w:r w:rsidR="00BC33D0">
          <w:rPr>
            <w:noProof/>
            <w:webHidden/>
          </w:rPr>
          <w:t>95</w:t>
        </w:r>
        <w:r w:rsidR="00BC33D0">
          <w:rPr>
            <w:noProof/>
            <w:webHidden/>
          </w:rPr>
          <w:fldChar w:fldCharType="end"/>
        </w:r>
      </w:hyperlink>
    </w:p>
    <w:p w14:paraId="1D50F6AC" w14:textId="6E9C6FB8" w:rsidR="00BC33D0" w:rsidRDefault="003F29CF">
      <w:pPr>
        <w:pStyle w:val="Sisluet4"/>
        <w:rPr>
          <w:rFonts w:asciiTheme="minorHAnsi" w:eastAsiaTheme="minorEastAsia" w:hAnsiTheme="minorHAnsi" w:cstheme="minorBidi"/>
          <w:noProof/>
          <w:lang w:eastAsia="fi-FI"/>
        </w:rPr>
      </w:pPr>
      <w:hyperlink w:anchor="_Toc509922463" w:history="1">
        <w:r w:rsidR="00BC33D0" w:rsidRPr="008A2D17">
          <w:rPr>
            <w:rStyle w:val="Hyperlinkki"/>
            <w:noProof/>
          </w:rPr>
          <w:t>3.5.7.3</w:t>
        </w:r>
        <w:r w:rsidR="00BC33D0">
          <w:rPr>
            <w:rFonts w:asciiTheme="minorHAnsi" w:eastAsiaTheme="minorEastAsia" w:hAnsiTheme="minorHAnsi" w:cstheme="minorBidi"/>
            <w:noProof/>
            <w:lang w:eastAsia="fi-FI"/>
          </w:rPr>
          <w:tab/>
        </w:r>
        <w:r w:rsidR="00BC33D0" w:rsidRPr="008A2D17">
          <w:rPr>
            <w:rStyle w:val="Hyperlinkki"/>
            <w:noProof/>
          </w:rPr>
          <w:t>Paikattujen maitohampaiden lukumäärä -observation</w:t>
        </w:r>
        <w:r w:rsidR="00BC33D0">
          <w:rPr>
            <w:noProof/>
            <w:webHidden/>
          </w:rPr>
          <w:tab/>
        </w:r>
        <w:r w:rsidR="00BC33D0">
          <w:rPr>
            <w:noProof/>
            <w:webHidden/>
          </w:rPr>
          <w:fldChar w:fldCharType="begin"/>
        </w:r>
        <w:r w:rsidR="00BC33D0">
          <w:rPr>
            <w:noProof/>
            <w:webHidden/>
          </w:rPr>
          <w:instrText xml:space="preserve"> PAGEREF _Toc509922463 \h </w:instrText>
        </w:r>
        <w:r w:rsidR="00BC33D0">
          <w:rPr>
            <w:noProof/>
            <w:webHidden/>
          </w:rPr>
        </w:r>
        <w:r w:rsidR="00BC33D0">
          <w:rPr>
            <w:noProof/>
            <w:webHidden/>
          </w:rPr>
          <w:fldChar w:fldCharType="separate"/>
        </w:r>
        <w:r w:rsidR="00BC33D0">
          <w:rPr>
            <w:noProof/>
            <w:webHidden/>
          </w:rPr>
          <w:t>95</w:t>
        </w:r>
        <w:r w:rsidR="00BC33D0">
          <w:rPr>
            <w:noProof/>
            <w:webHidden/>
          </w:rPr>
          <w:fldChar w:fldCharType="end"/>
        </w:r>
      </w:hyperlink>
    </w:p>
    <w:p w14:paraId="4613E2E6" w14:textId="2F794A46" w:rsidR="00BC33D0" w:rsidRDefault="003F29CF">
      <w:pPr>
        <w:pStyle w:val="Sisluet3"/>
        <w:rPr>
          <w:rFonts w:asciiTheme="minorHAnsi" w:eastAsiaTheme="minorEastAsia" w:hAnsiTheme="minorHAnsi" w:cstheme="minorBidi"/>
          <w:noProof/>
          <w:lang w:eastAsia="fi-FI"/>
        </w:rPr>
      </w:pPr>
      <w:hyperlink w:anchor="_Toc509922464" w:history="1">
        <w:r w:rsidR="00BC33D0" w:rsidRPr="008A2D17">
          <w:rPr>
            <w:rStyle w:val="Hyperlinkki"/>
            <w:noProof/>
            <w:lang w:val="en-US"/>
          </w:rPr>
          <w:t>3.5.8</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(DMFS) -organizer</w:t>
        </w:r>
        <w:r w:rsidR="00BC33D0">
          <w:rPr>
            <w:noProof/>
            <w:webHidden/>
          </w:rPr>
          <w:tab/>
        </w:r>
        <w:r w:rsidR="00BC33D0">
          <w:rPr>
            <w:noProof/>
            <w:webHidden/>
          </w:rPr>
          <w:fldChar w:fldCharType="begin"/>
        </w:r>
        <w:r w:rsidR="00BC33D0">
          <w:rPr>
            <w:noProof/>
            <w:webHidden/>
          </w:rPr>
          <w:instrText xml:space="preserve"> PAGEREF _Toc509922464 \h </w:instrText>
        </w:r>
        <w:r w:rsidR="00BC33D0">
          <w:rPr>
            <w:noProof/>
            <w:webHidden/>
          </w:rPr>
        </w:r>
        <w:r w:rsidR="00BC33D0">
          <w:rPr>
            <w:noProof/>
            <w:webHidden/>
          </w:rPr>
          <w:fldChar w:fldCharType="separate"/>
        </w:r>
        <w:r w:rsidR="00BC33D0">
          <w:rPr>
            <w:noProof/>
            <w:webHidden/>
          </w:rPr>
          <w:t>95</w:t>
        </w:r>
        <w:r w:rsidR="00BC33D0">
          <w:rPr>
            <w:noProof/>
            <w:webHidden/>
          </w:rPr>
          <w:fldChar w:fldCharType="end"/>
        </w:r>
      </w:hyperlink>
    </w:p>
    <w:p w14:paraId="03F47729" w14:textId="3DAC2492" w:rsidR="00BC33D0" w:rsidRDefault="003F29CF">
      <w:pPr>
        <w:pStyle w:val="Sisluet4"/>
        <w:rPr>
          <w:rFonts w:asciiTheme="minorHAnsi" w:eastAsiaTheme="minorEastAsia" w:hAnsiTheme="minorHAnsi" w:cstheme="minorBidi"/>
          <w:noProof/>
          <w:lang w:eastAsia="fi-FI"/>
        </w:rPr>
      </w:pPr>
      <w:hyperlink w:anchor="_Toc509922465" w:history="1">
        <w:r w:rsidR="00BC33D0" w:rsidRPr="008A2D17">
          <w:rPr>
            <w:rStyle w:val="Hyperlinkki"/>
            <w:noProof/>
            <w:lang w:val="en-US"/>
          </w:rPr>
          <w:t>3.5.8.1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(DMFS) -observation</w:t>
        </w:r>
        <w:r w:rsidR="00BC33D0">
          <w:rPr>
            <w:noProof/>
            <w:webHidden/>
          </w:rPr>
          <w:tab/>
        </w:r>
        <w:r w:rsidR="00BC33D0">
          <w:rPr>
            <w:noProof/>
            <w:webHidden/>
          </w:rPr>
          <w:fldChar w:fldCharType="begin"/>
        </w:r>
        <w:r w:rsidR="00BC33D0">
          <w:rPr>
            <w:noProof/>
            <w:webHidden/>
          </w:rPr>
          <w:instrText xml:space="preserve"> PAGEREF _Toc509922465 \h </w:instrText>
        </w:r>
        <w:r w:rsidR="00BC33D0">
          <w:rPr>
            <w:noProof/>
            <w:webHidden/>
          </w:rPr>
        </w:r>
        <w:r w:rsidR="00BC33D0">
          <w:rPr>
            <w:noProof/>
            <w:webHidden/>
          </w:rPr>
          <w:fldChar w:fldCharType="separate"/>
        </w:r>
        <w:r w:rsidR="00BC33D0">
          <w:rPr>
            <w:noProof/>
            <w:webHidden/>
          </w:rPr>
          <w:t>96</w:t>
        </w:r>
        <w:r w:rsidR="00BC33D0">
          <w:rPr>
            <w:noProof/>
            <w:webHidden/>
          </w:rPr>
          <w:fldChar w:fldCharType="end"/>
        </w:r>
      </w:hyperlink>
    </w:p>
    <w:p w14:paraId="548C1F0F" w14:textId="6E168614" w:rsidR="00BC33D0" w:rsidRDefault="003F29CF">
      <w:pPr>
        <w:pStyle w:val="Sisluet3"/>
        <w:rPr>
          <w:rFonts w:asciiTheme="minorHAnsi" w:eastAsiaTheme="minorEastAsia" w:hAnsiTheme="minorHAnsi" w:cstheme="minorBidi"/>
          <w:noProof/>
          <w:lang w:eastAsia="fi-FI"/>
        </w:rPr>
      </w:pPr>
      <w:hyperlink w:anchor="_Toc509922466" w:history="1">
        <w:r w:rsidR="00BC33D0" w:rsidRPr="008A2D17">
          <w:rPr>
            <w:rStyle w:val="Hyperlinkki"/>
            <w:noProof/>
            <w:lang w:val="en-US"/>
          </w:rPr>
          <w:t>3.5.9</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(DMFS) indeksi -organizer</w:t>
        </w:r>
        <w:r w:rsidR="00BC33D0">
          <w:rPr>
            <w:noProof/>
            <w:webHidden/>
          </w:rPr>
          <w:tab/>
        </w:r>
        <w:r w:rsidR="00BC33D0">
          <w:rPr>
            <w:noProof/>
            <w:webHidden/>
          </w:rPr>
          <w:fldChar w:fldCharType="begin"/>
        </w:r>
        <w:r w:rsidR="00BC33D0">
          <w:rPr>
            <w:noProof/>
            <w:webHidden/>
          </w:rPr>
          <w:instrText xml:space="preserve"> PAGEREF _Toc509922466 \h </w:instrText>
        </w:r>
        <w:r w:rsidR="00BC33D0">
          <w:rPr>
            <w:noProof/>
            <w:webHidden/>
          </w:rPr>
        </w:r>
        <w:r w:rsidR="00BC33D0">
          <w:rPr>
            <w:noProof/>
            <w:webHidden/>
          </w:rPr>
          <w:fldChar w:fldCharType="separate"/>
        </w:r>
        <w:r w:rsidR="00BC33D0">
          <w:rPr>
            <w:noProof/>
            <w:webHidden/>
          </w:rPr>
          <w:t>96</w:t>
        </w:r>
        <w:r w:rsidR="00BC33D0">
          <w:rPr>
            <w:noProof/>
            <w:webHidden/>
          </w:rPr>
          <w:fldChar w:fldCharType="end"/>
        </w:r>
      </w:hyperlink>
    </w:p>
    <w:p w14:paraId="1E906103" w14:textId="03FEB233" w:rsidR="00BC33D0" w:rsidRDefault="003F29CF">
      <w:pPr>
        <w:pStyle w:val="Sisluet4"/>
        <w:rPr>
          <w:rFonts w:asciiTheme="minorHAnsi" w:eastAsiaTheme="minorEastAsia" w:hAnsiTheme="minorHAnsi" w:cstheme="minorBidi"/>
          <w:noProof/>
          <w:lang w:eastAsia="fi-FI"/>
        </w:rPr>
      </w:pPr>
      <w:hyperlink w:anchor="_Toc509922467" w:history="1">
        <w:r w:rsidR="00BC33D0" w:rsidRPr="008A2D17">
          <w:rPr>
            <w:rStyle w:val="Hyperlinkki"/>
            <w:noProof/>
            <w:lang w:val="en-US"/>
          </w:rPr>
          <w:t>3.5.9.1</w:t>
        </w:r>
        <w:r w:rsidR="00BC33D0">
          <w:rPr>
            <w:rFonts w:asciiTheme="minorHAnsi" w:eastAsiaTheme="minorEastAsia" w:hAnsiTheme="minorHAnsi" w:cstheme="minorBidi"/>
            <w:noProof/>
            <w:lang w:eastAsia="fi-FI"/>
          </w:rPr>
          <w:tab/>
        </w:r>
        <w:r w:rsidR="00BC33D0" w:rsidRPr="008A2D17">
          <w:rPr>
            <w:rStyle w:val="Hyperlinkki"/>
            <w:noProof/>
          </w:rPr>
          <w:t xml:space="preserve">Reikiintyneiden hammaspintojen lukumäärä </w:t>
        </w:r>
        <w:r w:rsidR="00BC33D0" w:rsidRPr="008A2D17">
          <w:rPr>
            <w:rStyle w:val="Hyperlinkki"/>
            <w:noProof/>
            <w:lang w:val="en-US"/>
          </w:rPr>
          <w:t>-observation</w:t>
        </w:r>
        <w:r w:rsidR="00BC33D0">
          <w:rPr>
            <w:noProof/>
            <w:webHidden/>
          </w:rPr>
          <w:tab/>
        </w:r>
        <w:r w:rsidR="00BC33D0">
          <w:rPr>
            <w:noProof/>
            <w:webHidden/>
          </w:rPr>
          <w:fldChar w:fldCharType="begin"/>
        </w:r>
        <w:r w:rsidR="00BC33D0">
          <w:rPr>
            <w:noProof/>
            <w:webHidden/>
          </w:rPr>
          <w:instrText xml:space="preserve"> PAGEREF _Toc509922467 \h </w:instrText>
        </w:r>
        <w:r w:rsidR="00BC33D0">
          <w:rPr>
            <w:noProof/>
            <w:webHidden/>
          </w:rPr>
        </w:r>
        <w:r w:rsidR="00BC33D0">
          <w:rPr>
            <w:noProof/>
            <w:webHidden/>
          </w:rPr>
          <w:fldChar w:fldCharType="separate"/>
        </w:r>
        <w:r w:rsidR="00BC33D0">
          <w:rPr>
            <w:noProof/>
            <w:webHidden/>
          </w:rPr>
          <w:t>97</w:t>
        </w:r>
        <w:r w:rsidR="00BC33D0">
          <w:rPr>
            <w:noProof/>
            <w:webHidden/>
          </w:rPr>
          <w:fldChar w:fldCharType="end"/>
        </w:r>
      </w:hyperlink>
    </w:p>
    <w:p w14:paraId="23E66C69" w14:textId="52B60091" w:rsidR="00BC33D0" w:rsidRDefault="003F29CF">
      <w:pPr>
        <w:pStyle w:val="Sisluet4"/>
        <w:rPr>
          <w:rFonts w:asciiTheme="minorHAnsi" w:eastAsiaTheme="minorEastAsia" w:hAnsiTheme="minorHAnsi" w:cstheme="minorBidi"/>
          <w:noProof/>
          <w:lang w:eastAsia="fi-FI"/>
        </w:rPr>
      </w:pPr>
      <w:hyperlink w:anchor="_Toc509922468" w:history="1">
        <w:r w:rsidR="00BC33D0" w:rsidRPr="008A2D17">
          <w:rPr>
            <w:rStyle w:val="Hyperlinkki"/>
            <w:noProof/>
          </w:rPr>
          <w:t>3.5.9.2</w:t>
        </w:r>
        <w:r w:rsidR="00BC33D0">
          <w:rPr>
            <w:rFonts w:asciiTheme="minorHAnsi" w:eastAsiaTheme="minorEastAsia" w:hAnsiTheme="minorHAnsi" w:cstheme="minorBidi"/>
            <w:noProof/>
            <w:lang w:eastAsia="fi-FI"/>
          </w:rPr>
          <w:tab/>
        </w:r>
        <w:r w:rsidR="00BC33D0" w:rsidRPr="008A2D17">
          <w:rPr>
            <w:rStyle w:val="Hyperlinkki"/>
            <w:noProof/>
          </w:rPr>
          <w:t>Poistettujen hammaspintojen lukumäärä -observation</w:t>
        </w:r>
        <w:r w:rsidR="00BC33D0">
          <w:rPr>
            <w:noProof/>
            <w:webHidden/>
          </w:rPr>
          <w:tab/>
        </w:r>
        <w:r w:rsidR="00BC33D0">
          <w:rPr>
            <w:noProof/>
            <w:webHidden/>
          </w:rPr>
          <w:fldChar w:fldCharType="begin"/>
        </w:r>
        <w:r w:rsidR="00BC33D0">
          <w:rPr>
            <w:noProof/>
            <w:webHidden/>
          </w:rPr>
          <w:instrText xml:space="preserve"> PAGEREF _Toc509922468 \h </w:instrText>
        </w:r>
        <w:r w:rsidR="00BC33D0">
          <w:rPr>
            <w:noProof/>
            <w:webHidden/>
          </w:rPr>
        </w:r>
        <w:r w:rsidR="00BC33D0">
          <w:rPr>
            <w:noProof/>
            <w:webHidden/>
          </w:rPr>
          <w:fldChar w:fldCharType="separate"/>
        </w:r>
        <w:r w:rsidR="00BC33D0">
          <w:rPr>
            <w:noProof/>
            <w:webHidden/>
          </w:rPr>
          <w:t>97</w:t>
        </w:r>
        <w:r w:rsidR="00BC33D0">
          <w:rPr>
            <w:noProof/>
            <w:webHidden/>
          </w:rPr>
          <w:fldChar w:fldCharType="end"/>
        </w:r>
      </w:hyperlink>
    </w:p>
    <w:p w14:paraId="59D9B416" w14:textId="54A7C79F" w:rsidR="00BC33D0" w:rsidRDefault="003F29CF">
      <w:pPr>
        <w:pStyle w:val="Sisluet4"/>
        <w:rPr>
          <w:rFonts w:asciiTheme="minorHAnsi" w:eastAsiaTheme="minorEastAsia" w:hAnsiTheme="minorHAnsi" w:cstheme="minorBidi"/>
          <w:noProof/>
          <w:lang w:eastAsia="fi-FI"/>
        </w:rPr>
      </w:pPr>
      <w:hyperlink w:anchor="_Toc509922469" w:history="1">
        <w:r w:rsidR="00BC33D0" w:rsidRPr="008A2D17">
          <w:rPr>
            <w:rStyle w:val="Hyperlinkki"/>
            <w:noProof/>
          </w:rPr>
          <w:t>3.5.9.3</w:t>
        </w:r>
        <w:r w:rsidR="00BC33D0">
          <w:rPr>
            <w:rFonts w:asciiTheme="minorHAnsi" w:eastAsiaTheme="minorEastAsia" w:hAnsiTheme="minorHAnsi" w:cstheme="minorBidi"/>
            <w:noProof/>
            <w:lang w:eastAsia="fi-FI"/>
          </w:rPr>
          <w:tab/>
        </w:r>
        <w:r w:rsidR="00BC33D0" w:rsidRPr="008A2D17">
          <w:rPr>
            <w:rStyle w:val="Hyperlinkki"/>
            <w:noProof/>
          </w:rPr>
          <w:t>Paikattujen hammaspintojen lukumäärä -observation</w:t>
        </w:r>
        <w:r w:rsidR="00BC33D0">
          <w:rPr>
            <w:noProof/>
            <w:webHidden/>
          </w:rPr>
          <w:tab/>
        </w:r>
        <w:r w:rsidR="00BC33D0">
          <w:rPr>
            <w:noProof/>
            <w:webHidden/>
          </w:rPr>
          <w:fldChar w:fldCharType="begin"/>
        </w:r>
        <w:r w:rsidR="00BC33D0">
          <w:rPr>
            <w:noProof/>
            <w:webHidden/>
          </w:rPr>
          <w:instrText xml:space="preserve"> PAGEREF _Toc509922469 \h </w:instrText>
        </w:r>
        <w:r w:rsidR="00BC33D0">
          <w:rPr>
            <w:noProof/>
            <w:webHidden/>
          </w:rPr>
        </w:r>
        <w:r w:rsidR="00BC33D0">
          <w:rPr>
            <w:noProof/>
            <w:webHidden/>
          </w:rPr>
          <w:fldChar w:fldCharType="separate"/>
        </w:r>
        <w:r w:rsidR="00BC33D0">
          <w:rPr>
            <w:noProof/>
            <w:webHidden/>
          </w:rPr>
          <w:t>97</w:t>
        </w:r>
        <w:r w:rsidR="00BC33D0">
          <w:rPr>
            <w:noProof/>
            <w:webHidden/>
          </w:rPr>
          <w:fldChar w:fldCharType="end"/>
        </w:r>
      </w:hyperlink>
    </w:p>
    <w:p w14:paraId="0FDE95D3" w14:textId="4BC497A7" w:rsidR="00BC33D0" w:rsidRDefault="003F29CF">
      <w:pPr>
        <w:pStyle w:val="Sisluet3"/>
        <w:rPr>
          <w:rFonts w:asciiTheme="minorHAnsi" w:eastAsiaTheme="minorEastAsia" w:hAnsiTheme="minorHAnsi" w:cstheme="minorBidi"/>
          <w:noProof/>
          <w:lang w:eastAsia="fi-FI"/>
        </w:rPr>
      </w:pPr>
      <w:hyperlink w:anchor="_Toc509922470" w:history="1">
        <w:r w:rsidR="00BC33D0" w:rsidRPr="008A2D17">
          <w:rPr>
            <w:rStyle w:val="Hyperlinkki"/>
            <w:noProof/>
            <w:lang w:val="en-US"/>
          </w:rPr>
          <w:t>3.5.10</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pinnat/maitohampaat (dmfs) -organizer</w:t>
        </w:r>
        <w:r w:rsidR="00BC33D0">
          <w:rPr>
            <w:noProof/>
            <w:webHidden/>
          </w:rPr>
          <w:tab/>
        </w:r>
        <w:r w:rsidR="00BC33D0">
          <w:rPr>
            <w:noProof/>
            <w:webHidden/>
          </w:rPr>
          <w:fldChar w:fldCharType="begin"/>
        </w:r>
        <w:r w:rsidR="00BC33D0">
          <w:rPr>
            <w:noProof/>
            <w:webHidden/>
          </w:rPr>
          <w:instrText xml:space="preserve"> PAGEREF _Toc509922470 \h </w:instrText>
        </w:r>
        <w:r w:rsidR="00BC33D0">
          <w:rPr>
            <w:noProof/>
            <w:webHidden/>
          </w:rPr>
        </w:r>
        <w:r w:rsidR="00BC33D0">
          <w:rPr>
            <w:noProof/>
            <w:webHidden/>
          </w:rPr>
          <w:fldChar w:fldCharType="separate"/>
        </w:r>
        <w:r w:rsidR="00BC33D0">
          <w:rPr>
            <w:noProof/>
            <w:webHidden/>
          </w:rPr>
          <w:t>97</w:t>
        </w:r>
        <w:r w:rsidR="00BC33D0">
          <w:rPr>
            <w:noProof/>
            <w:webHidden/>
          </w:rPr>
          <w:fldChar w:fldCharType="end"/>
        </w:r>
      </w:hyperlink>
    </w:p>
    <w:p w14:paraId="69266D5B" w14:textId="084607D3" w:rsidR="00BC33D0" w:rsidRDefault="003F29CF">
      <w:pPr>
        <w:pStyle w:val="Sisluet4"/>
        <w:rPr>
          <w:rFonts w:asciiTheme="minorHAnsi" w:eastAsiaTheme="minorEastAsia" w:hAnsiTheme="minorHAnsi" w:cstheme="minorBidi"/>
          <w:noProof/>
          <w:lang w:eastAsia="fi-FI"/>
        </w:rPr>
      </w:pPr>
      <w:hyperlink w:anchor="_Toc509922471" w:history="1">
        <w:r w:rsidR="00BC33D0" w:rsidRPr="008A2D17">
          <w:rPr>
            <w:rStyle w:val="Hyperlinkki"/>
            <w:noProof/>
            <w:lang w:val="en-US"/>
          </w:rPr>
          <w:t>3.5.10.1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pinnat/maitohampaat (dmfs) -observation</w:t>
        </w:r>
        <w:r w:rsidR="00BC33D0">
          <w:rPr>
            <w:noProof/>
            <w:webHidden/>
          </w:rPr>
          <w:tab/>
        </w:r>
        <w:r w:rsidR="00BC33D0">
          <w:rPr>
            <w:noProof/>
            <w:webHidden/>
          </w:rPr>
          <w:fldChar w:fldCharType="begin"/>
        </w:r>
        <w:r w:rsidR="00BC33D0">
          <w:rPr>
            <w:noProof/>
            <w:webHidden/>
          </w:rPr>
          <w:instrText xml:space="preserve"> PAGEREF _Toc509922471 \h </w:instrText>
        </w:r>
        <w:r w:rsidR="00BC33D0">
          <w:rPr>
            <w:noProof/>
            <w:webHidden/>
          </w:rPr>
        </w:r>
        <w:r w:rsidR="00BC33D0">
          <w:rPr>
            <w:noProof/>
            <w:webHidden/>
          </w:rPr>
          <w:fldChar w:fldCharType="separate"/>
        </w:r>
        <w:r w:rsidR="00BC33D0">
          <w:rPr>
            <w:noProof/>
            <w:webHidden/>
          </w:rPr>
          <w:t>98</w:t>
        </w:r>
        <w:r w:rsidR="00BC33D0">
          <w:rPr>
            <w:noProof/>
            <w:webHidden/>
          </w:rPr>
          <w:fldChar w:fldCharType="end"/>
        </w:r>
      </w:hyperlink>
    </w:p>
    <w:p w14:paraId="023E349F" w14:textId="46EFEF1B" w:rsidR="00BC33D0" w:rsidRDefault="003F29CF">
      <w:pPr>
        <w:pStyle w:val="Sisluet3"/>
        <w:rPr>
          <w:rFonts w:asciiTheme="minorHAnsi" w:eastAsiaTheme="minorEastAsia" w:hAnsiTheme="minorHAnsi" w:cstheme="minorBidi"/>
          <w:noProof/>
          <w:lang w:eastAsia="fi-FI"/>
        </w:rPr>
      </w:pPr>
      <w:hyperlink w:anchor="_Toc509922472" w:history="1">
        <w:r w:rsidR="00BC33D0" w:rsidRPr="008A2D17">
          <w:rPr>
            <w:rStyle w:val="Hyperlinkki"/>
            <w:noProof/>
            <w:lang w:val="en-US"/>
          </w:rPr>
          <w:t>3.5.11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pinnat/maitohampaat (dmfs) indeksi -organizer</w:t>
        </w:r>
        <w:r w:rsidR="00BC33D0">
          <w:rPr>
            <w:noProof/>
            <w:webHidden/>
          </w:rPr>
          <w:tab/>
        </w:r>
        <w:r w:rsidR="00BC33D0">
          <w:rPr>
            <w:noProof/>
            <w:webHidden/>
          </w:rPr>
          <w:fldChar w:fldCharType="begin"/>
        </w:r>
        <w:r w:rsidR="00BC33D0">
          <w:rPr>
            <w:noProof/>
            <w:webHidden/>
          </w:rPr>
          <w:instrText xml:space="preserve"> PAGEREF _Toc509922472 \h </w:instrText>
        </w:r>
        <w:r w:rsidR="00BC33D0">
          <w:rPr>
            <w:noProof/>
            <w:webHidden/>
          </w:rPr>
        </w:r>
        <w:r w:rsidR="00BC33D0">
          <w:rPr>
            <w:noProof/>
            <w:webHidden/>
          </w:rPr>
          <w:fldChar w:fldCharType="separate"/>
        </w:r>
        <w:r w:rsidR="00BC33D0">
          <w:rPr>
            <w:noProof/>
            <w:webHidden/>
          </w:rPr>
          <w:t>98</w:t>
        </w:r>
        <w:r w:rsidR="00BC33D0">
          <w:rPr>
            <w:noProof/>
            <w:webHidden/>
          </w:rPr>
          <w:fldChar w:fldCharType="end"/>
        </w:r>
      </w:hyperlink>
    </w:p>
    <w:p w14:paraId="27757534" w14:textId="27D1A7C5" w:rsidR="00BC33D0" w:rsidRDefault="003F29CF">
      <w:pPr>
        <w:pStyle w:val="Sisluet4"/>
        <w:rPr>
          <w:rFonts w:asciiTheme="minorHAnsi" w:eastAsiaTheme="minorEastAsia" w:hAnsiTheme="minorHAnsi" w:cstheme="minorBidi"/>
          <w:noProof/>
          <w:lang w:eastAsia="fi-FI"/>
        </w:rPr>
      </w:pPr>
      <w:hyperlink w:anchor="_Toc509922473" w:history="1">
        <w:r w:rsidR="00BC33D0" w:rsidRPr="008A2D17">
          <w:rPr>
            <w:rStyle w:val="Hyperlinkki"/>
            <w:noProof/>
          </w:rPr>
          <w:t>3.5.11.1</w:t>
        </w:r>
        <w:r w:rsidR="00BC33D0">
          <w:rPr>
            <w:rFonts w:asciiTheme="minorHAnsi" w:eastAsiaTheme="minorEastAsia" w:hAnsiTheme="minorHAnsi" w:cstheme="minorBidi"/>
            <w:noProof/>
            <w:lang w:eastAsia="fi-FI"/>
          </w:rPr>
          <w:tab/>
        </w:r>
        <w:r w:rsidR="00BC33D0" w:rsidRPr="008A2D17">
          <w:rPr>
            <w:rStyle w:val="Hyperlinkki"/>
            <w:noProof/>
          </w:rPr>
          <w:t>Reikiintyneiden maitohammaspintojen lukumäärä -observation</w:t>
        </w:r>
        <w:r w:rsidR="00BC33D0">
          <w:rPr>
            <w:noProof/>
            <w:webHidden/>
          </w:rPr>
          <w:tab/>
        </w:r>
        <w:r w:rsidR="00BC33D0">
          <w:rPr>
            <w:noProof/>
            <w:webHidden/>
          </w:rPr>
          <w:fldChar w:fldCharType="begin"/>
        </w:r>
        <w:r w:rsidR="00BC33D0">
          <w:rPr>
            <w:noProof/>
            <w:webHidden/>
          </w:rPr>
          <w:instrText xml:space="preserve"> PAGEREF _Toc509922473 \h </w:instrText>
        </w:r>
        <w:r w:rsidR="00BC33D0">
          <w:rPr>
            <w:noProof/>
            <w:webHidden/>
          </w:rPr>
        </w:r>
        <w:r w:rsidR="00BC33D0">
          <w:rPr>
            <w:noProof/>
            <w:webHidden/>
          </w:rPr>
          <w:fldChar w:fldCharType="separate"/>
        </w:r>
        <w:r w:rsidR="00BC33D0">
          <w:rPr>
            <w:noProof/>
            <w:webHidden/>
          </w:rPr>
          <w:t>98</w:t>
        </w:r>
        <w:r w:rsidR="00BC33D0">
          <w:rPr>
            <w:noProof/>
            <w:webHidden/>
          </w:rPr>
          <w:fldChar w:fldCharType="end"/>
        </w:r>
      </w:hyperlink>
    </w:p>
    <w:p w14:paraId="601E23A2" w14:textId="1DDB88F1" w:rsidR="00BC33D0" w:rsidRDefault="003F29CF">
      <w:pPr>
        <w:pStyle w:val="Sisluet4"/>
        <w:rPr>
          <w:rFonts w:asciiTheme="minorHAnsi" w:eastAsiaTheme="minorEastAsia" w:hAnsiTheme="minorHAnsi" w:cstheme="minorBidi"/>
          <w:noProof/>
          <w:lang w:eastAsia="fi-FI"/>
        </w:rPr>
      </w:pPr>
      <w:hyperlink w:anchor="_Toc509922474" w:history="1">
        <w:r w:rsidR="00BC33D0" w:rsidRPr="008A2D17">
          <w:rPr>
            <w:rStyle w:val="Hyperlinkki"/>
            <w:noProof/>
          </w:rPr>
          <w:t>3.5.11.2</w:t>
        </w:r>
        <w:r w:rsidR="00BC33D0">
          <w:rPr>
            <w:rFonts w:asciiTheme="minorHAnsi" w:eastAsiaTheme="minorEastAsia" w:hAnsiTheme="minorHAnsi" w:cstheme="minorBidi"/>
            <w:noProof/>
            <w:lang w:eastAsia="fi-FI"/>
          </w:rPr>
          <w:tab/>
        </w:r>
        <w:r w:rsidR="00BC33D0" w:rsidRPr="008A2D17">
          <w:rPr>
            <w:rStyle w:val="Hyperlinkki"/>
            <w:noProof/>
          </w:rPr>
          <w:t>Poistettujen maitohammaspintojen lukumäärä -observation</w:t>
        </w:r>
        <w:r w:rsidR="00BC33D0">
          <w:rPr>
            <w:noProof/>
            <w:webHidden/>
          </w:rPr>
          <w:tab/>
        </w:r>
        <w:r w:rsidR="00BC33D0">
          <w:rPr>
            <w:noProof/>
            <w:webHidden/>
          </w:rPr>
          <w:fldChar w:fldCharType="begin"/>
        </w:r>
        <w:r w:rsidR="00BC33D0">
          <w:rPr>
            <w:noProof/>
            <w:webHidden/>
          </w:rPr>
          <w:instrText xml:space="preserve"> PAGEREF _Toc509922474 \h </w:instrText>
        </w:r>
        <w:r w:rsidR="00BC33D0">
          <w:rPr>
            <w:noProof/>
            <w:webHidden/>
          </w:rPr>
        </w:r>
        <w:r w:rsidR="00BC33D0">
          <w:rPr>
            <w:noProof/>
            <w:webHidden/>
          </w:rPr>
          <w:fldChar w:fldCharType="separate"/>
        </w:r>
        <w:r w:rsidR="00BC33D0">
          <w:rPr>
            <w:noProof/>
            <w:webHidden/>
          </w:rPr>
          <w:t>99</w:t>
        </w:r>
        <w:r w:rsidR="00BC33D0">
          <w:rPr>
            <w:noProof/>
            <w:webHidden/>
          </w:rPr>
          <w:fldChar w:fldCharType="end"/>
        </w:r>
      </w:hyperlink>
    </w:p>
    <w:p w14:paraId="7F49E33A" w14:textId="16FB4635" w:rsidR="00BC33D0" w:rsidRDefault="003F29CF">
      <w:pPr>
        <w:pStyle w:val="Sisluet4"/>
        <w:rPr>
          <w:rFonts w:asciiTheme="minorHAnsi" w:eastAsiaTheme="minorEastAsia" w:hAnsiTheme="minorHAnsi" w:cstheme="minorBidi"/>
          <w:noProof/>
          <w:lang w:eastAsia="fi-FI"/>
        </w:rPr>
      </w:pPr>
      <w:hyperlink w:anchor="_Toc509922475" w:history="1">
        <w:r w:rsidR="00BC33D0" w:rsidRPr="008A2D17">
          <w:rPr>
            <w:rStyle w:val="Hyperlinkki"/>
            <w:noProof/>
          </w:rPr>
          <w:t>3.5.11.3</w:t>
        </w:r>
        <w:r w:rsidR="00BC33D0">
          <w:rPr>
            <w:rFonts w:asciiTheme="minorHAnsi" w:eastAsiaTheme="minorEastAsia" w:hAnsiTheme="minorHAnsi" w:cstheme="minorBidi"/>
            <w:noProof/>
            <w:lang w:eastAsia="fi-FI"/>
          </w:rPr>
          <w:tab/>
        </w:r>
        <w:r w:rsidR="00BC33D0" w:rsidRPr="008A2D17">
          <w:rPr>
            <w:rStyle w:val="Hyperlinkki"/>
            <w:noProof/>
          </w:rPr>
          <w:t>Paikattujen maitohammaspintojen lukumäärä -observation</w:t>
        </w:r>
        <w:r w:rsidR="00BC33D0">
          <w:rPr>
            <w:noProof/>
            <w:webHidden/>
          </w:rPr>
          <w:tab/>
        </w:r>
        <w:r w:rsidR="00BC33D0">
          <w:rPr>
            <w:noProof/>
            <w:webHidden/>
          </w:rPr>
          <w:fldChar w:fldCharType="begin"/>
        </w:r>
        <w:r w:rsidR="00BC33D0">
          <w:rPr>
            <w:noProof/>
            <w:webHidden/>
          </w:rPr>
          <w:instrText xml:space="preserve"> PAGEREF _Toc509922475 \h </w:instrText>
        </w:r>
        <w:r w:rsidR="00BC33D0">
          <w:rPr>
            <w:noProof/>
            <w:webHidden/>
          </w:rPr>
        </w:r>
        <w:r w:rsidR="00BC33D0">
          <w:rPr>
            <w:noProof/>
            <w:webHidden/>
          </w:rPr>
          <w:fldChar w:fldCharType="separate"/>
        </w:r>
        <w:r w:rsidR="00BC33D0">
          <w:rPr>
            <w:noProof/>
            <w:webHidden/>
          </w:rPr>
          <w:t>99</w:t>
        </w:r>
        <w:r w:rsidR="00BC33D0">
          <w:rPr>
            <w:noProof/>
            <w:webHidden/>
          </w:rPr>
          <w:fldChar w:fldCharType="end"/>
        </w:r>
      </w:hyperlink>
    </w:p>
    <w:p w14:paraId="509F1F0E" w14:textId="2DB6441F" w:rsidR="00BC33D0" w:rsidRDefault="003F29CF">
      <w:pPr>
        <w:pStyle w:val="Sisluet3"/>
        <w:rPr>
          <w:rFonts w:asciiTheme="minorHAnsi" w:eastAsiaTheme="minorEastAsia" w:hAnsiTheme="minorHAnsi" w:cstheme="minorBidi"/>
          <w:noProof/>
          <w:lang w:eastAsia="fi-FI"/>
        </w:rPr>
      </w:pPr>
      <w:hyperlink w:anchor="_Toc509922476" w:history="1">
        <w:r w:rsidR="00BC33D0" w:rsidRPr="008A2D17">
          <w:rPr>
            <w:rStyle w:val="Hyperlinkki"/>
            <w:noProof/>
            <w:lang w:val="en-US"/>
          </w:rPr>
          <w:t>3.5.12</w:t>
        </w:r>
        <w:r w:rsidR="00BC33D0">
          <w:rPr>
            <w:rFonts w:asciiTheme="minorHAnsi" w:eastAsiaTheme="minorEastAsia" w:hAnsiTheme="minorHAnsi" w:cstheme="minorBidi"/>
            <w:noProof/>
            <w:lang w:eastAsia="fi-FI"/>
          </w:rPr>
          <w:tab/>
        </w:r>
        <w:r w:rsidR="00BC33D0" w:rsidRPr="008A2D17">
          <w:rPr>
            <w:rStyle w:val="Hyperlinkki"/>
            <w:noProof/>
            <w:lang w:val="en-US"/>
          </w:rPr>
          <w:t>Community Periodontal index (CPI) -organizer</w:t>
        </w:r>
        <w:r w:rsidR="00BC33D0">
          <w:rPr>
            <w:noProof/>
            <w:webHidden/>
          </w:rPr>
          <w:tab/>
        </w:r>
        <w:r w:rsidR="00BC33D0">
          <w:rPr>
            <w:noProof/>
            <w:webHidden/>
          </w:rPr>
          <w:fldChar w:fldCharType="begin"/>
        </w:r>
        <w:r w:rsidR="00BC33D0">
          <w:rPr>
            <w:noProof/>
            <w:webHidden/>
          </w:rPr>
          <w:instrText xml:space="preserve"> PAGEREF _Toc509922476 \h </w:instrText>
        </w:r>
        <w:r w:rsidR="00BC33D0">
          <w:rPr>
            <w:noProof/>
            <w:webHidden/>
          </w:rPr>
        </w:r>
        <w:r w:rsidR="00BC33D0">
          <w:rPr>
            <w:noProof/>
            <w:webHidden/>
          </w:rPr>
          <w:fldChar w:fldCharType="separate"/>
        </w:r>
        <w:r w:rsidR="00BC33D0">
          <w:rPr>
            <w:noProof/>
            <w:webHidden/>
          </w:rPr>
          <w:t>99</w:t>
        </w:r>
        <w:r w:rsidR="00BC33D0">
          <w:rPr>
            <w:noProof/>
            <w:webHidden/>
          </w:rPr>
          <w:fldChar w:fldCharType="end"/>
        </w:r>
      </w:hyperlink>
    </w:p>
    <w:p w14:paraId="03774703" w14:textId="727894AF" w:rsidR="00BC33D0" w:rsidRDefault="003F29CF">
      <w:pPr>
        <w:pStyle w:val="Sisluet4"/>
        <w:rPr>
          <w:rFonts w:asciiTheme="minorHAnsi" w:eastAsiaTheme="minorEastAsia" w:hAnsiTheme="minorHAnsi" w:cstheme="minorBidi"/>
          <w:noProof/>
          <w:lang w:eastAsia="fi-FI"/>
        </w:rPr>
      </w:pPr>
      <w:hyperlink w:anchor="_Toc509922477" w:history="1">
        <w:r w:rsidR="00BC33D0" w:rsidRPr="008A2D17">
          <w:rPr>
            <w:rStyle w:val="Hyperlinkki"/>
            <w:noProof/>
            <w:lang w:val="en-US"/>
          </w:rPr>
          <w:t>3.5.12.1</w:t>
        </w:r>
        <w:r w:rsidR="00BC33D0">
          <w:rPr>
            <w:rFonts w:asciiTheme="minorHAnsi" w:eastAsiaTheme="minorEastAsia" w:hAnsiTheme="minorHAnsi" w:cstheme="minorBidi"/>
            <w:noProof/>
            <w:lang w:eastAsia="fi-FI"/>
          </w:rPr>
          <w:tab/>
        </w:r>
        <w:r w:rsidR="00BC33D0" w:rsidRPr="008A2D17">
          <w:rPr>
            <w:rStyle w:val="Hyperlinkki"/>
            <w:noProof/>
            <w:lang w:val="en-US"/>
          </w:rPr>
          <w:t>Community Periodontal index (CPI) -observation</w:t>
        </w:r>
        <w:r w:rsidR="00BC33D0">
          <w:rPr>
            <w:noProof/>
            <w:webHidden/>
          </w:rPr>
          <w:tab/>
        </w:r>
        <w:r w:rsidR="00BC33D0">
          <w:rPr>
            <w:noProof/>
            <w:webHidden/>
          </w:rPr>
          <w:fldChar w:fldCharType="begin"/>
        </w:r>
        <w:r w:rsidR="00BC33D0">
          <w:rPr>
            <w:noProof/>
            <w:webHidden/>
          </w:rPr>
          <w:instrText xml:space="preserve"> PAGEREF _Toc509922477 \h </w:instrText>
        </w:r>
        <w:r w:rsidR="00BC33D0">
          <w:rPr>
            <w:noProof/>
            <w:webHidden/>
          </w:rPr>
        </w:r>
        <w:r w:rsidR="00BC33D0">
          <w:rPr>
            <w:noProof/>
            <w:webHidden/>
          </w:rPr>
          <w:fldChar w:fldCharType="separate"/>
        </w:r>
        <w:r w:rsidR="00BC33D0">
          <w:rPr>
            <w:noProof/>
            <w:webHidden/>
          </w:rPr>
          <w:t>100</w:t>
        </w:r>
        <w:r w:rsidR="00BC33D0">
          <w:rPr>
            <w:noProof/>
            <w:webHidden/>
          </w:rPr>
          <w:fldChar w:fldCharType="end"/>
        </w:r>
      </w:hyperlink>
    </w:p>
    <w:p w14:paraId="11EBF949" w14:textId="03133B9D" w:rsidR="00BC33D0" w:rsidRDefault="003F29CF">
      <w:pPr>
        <w:pStyle w:val="Sisluet3"/>
        <w:rPr>
          <w:rFonts w:asciiTheme="minorHAnsi" w:eastAsiaTheme="minorEastAsia" w:hAnsiTheme="minorHAnsi" w:cstheme="minorBidi"/>
          <w:noProof/>
          <w:lang w:eastAsia="fi-FI"/>
        </w:rPr>
      </w:pPr>
      <w:hyperlink w:anchor="_Toc509922478" w:history="1">
        <w:r w:rsidR="00BC33D0" w:rsidRPr="008A2D17">
          <w:rPr>
            <w:rStyle w:val="Hyperlinkki"/>
            <w:noProof/>
          </w:rPr>
          <w:t>3.5.13</w:t>
        </w:r>
        <w:r w:rsidR="00BC33D0">
          <w:rPr>
            <w:rFonts w:asciiTheme="minorHAnsi" w:eastAsiaTheme="minorEastAsia" w:hAnsiTheme="minorHAnsi" w:cstheme="minorBidi"/>
            <w:noProof/>
            <w:lang w:eastAsia="fi-FI"/>
          </w:rPr>
          <w:tab/>
        </w:r>
        <w:r w:rsidR="00BC33D0" w:rsidRPr="008A2D17">
          <w:rPr>
            <w:rStyle w:val="Hyperlinkki"/>
            <w:noProof/>
            <w:lang w:val="en-US"/>
          </w:rPr>
          <w:t xml:space="preserve">Gingival Index (GI) </w:t>
        </w:r>
        <w:r w:rsidR="00BC33D0" w:rsidRPr="008A2D17">
          <w:rPr>
            <w:rStyle w:val="Hyperlinkki"/>
            <w:noProof/>
          </w:rPr>
          <w:t>-organizer</w:t>
        </w:r>
        <w:r w:rsidR="00BC33D0">
          <w:rPr>
            <w:noProof/>
            <w:webHidden/>
          </w:rPr>
          <w:tab/>
        </w:r>
        <w:r w:rsidR="00BC33D0">
          <w:rPr>
            <w:noProof/>
            <w:webHidden/>
          </w:rPr>
          <w:fldChar w:fldCharType="begin"/>
        </w:r>
        <w:r w:rsidR="00BC33D0">
          <w:rPr>
            <w:noProof/>
            <w:webHidden/>
          </w:rPr>
          <w:instrText xml:space="preserve"> PAGEREF _Toc509922478 \h </w:instrText>
        </w:r>
        <w:r w:rsidR="00BC33D0">
          <w:rPr>
            <w:noProof/>
            <w:webHidden/>
          </w:rPr>
        </w:r>
        <w:r w:rsidR="00BC33D0">
          <w:rPr>
            <w:noProof/>
            <w:webHidden/>
          </w:rPr>
          <w:fldChar w:fldCharType="separate"/>
        </w:r>
        <w:r w:rsidR="00BC33D0">
          <w:rPr>
            <w:noProof/>
            <w:webHidden/>
          </w:rPr>
          <w:t>100</w:t>
        </w:r>
        <w:r w:rsidR="00BC33D0">
          <w:rPr>
            <w:noProof/>
            <w:webHidden/>
          </w:rPr>
          <w:fldChar w:fldCharType="end"/>
        </w:r>
      </w:hyperlink>
    </w:p>
    <w:p w14:paraId="24C72C07" w14:textId="5DF4CA8D" w:rsidR="00BC33D0" w:rsidRDefault="003F29CF">
      <w:pPr>
        <w:pStyle w:val="Sisluet4"/>
        <w:rPr>
          <w:rFonts w:asciiTheme="minorHAnsi" w:eastAsiaTheme="minorEastAsia" w:hAnsiTheme="minorHAnsi" w:cstheme="minorBidi"/>
          <w:noProof/>
          <w:lang w:eastAsia="fi-FI"/>
        </w:rPr>
      </w:pPr>
      <w:hyperlink w:anchor="_Toc509922479" w:history="1">
        <w:r w:rsidR="00BC33D0" w:rsidRPr="008A2D17">
          <w:rPr>
            <w:rStyle w:val="Hyperlinkki"/>
            <w:noProof/>
            <w:lang w:val="en-US"/>
          </w:rPr>
          <w:t>3.5.13.1</w:t>
        </w:r>
        <w:r w:rsidR="00BC33D0">
          <w:rPr>
            <w:rFonts w:asciiTheme="minorHAnsi" w:eastAsiaTheme="minorEastAsia" w:hAnsiTheme="minorHAnsi" w:cstheme="minorBidi"/>
            <w:noProof/>
            <w:lang w:eastAsia="fi-FI"/>
          </w:rPr>
          <w:tab/>
        </w:r>
        <w:r w:rsidR="00BC33D0" w:rsidRPr="008A2D17">
          <w:rPr>
            <w:rStyle w:val="Hyperlinkki"/>
            <w:noProof/>
            <w:lang w:val="en-US"/>
          </w:rPr>
          <w:t>Gingival Index (GI) -observation</w:t>
        </w:r>
        <w:r w:rsidR="00BC33D0">
          <w:rPr>
            <w:noProof/>
            <w:webHidden/>
          </w:rPr>
          <w:tab/>
        </w:r>
        <w:r w:rsidR="00BC33D0">
          <w:rPr>
            <w:noProof/>
            <w:webHidden/>
          </w:rPr>
          <w:fldChar w:fldCharType="begin"/>
        </w:r>
        <w:r w:rsidR="00BC33D0">
          <w:rPr>
            <w:noProof/>
            <w:webHidden/>
          </w:rPr>
          <w:instrText xml:space="preserve"> PAGEREF _Toc509922479 \h </w:instrText>
        </w:r>
        <w:r w:rsidR="00BC33D0">
          <w:rPr>
            <w:noProof/>
            <w:webHidden/>
          </w:rPr>
        </w:r>
        <w:r w:rsidR="00BC33D0">
          <w:rPr>
            <w:noProof/>
            <w:webHidden/>
          </w:rPr>
          <w:fldChar w:fldCharType="separate"/>
        </w:r>
        <w:r w:rsidR="00BC33D0">
          <w:rPr>
            <w:noProof/>
            <w:webHidden/>
          </w:rPr>
          <w:t>100</w:t>
        </w:r>
        <w:r w:rsidR="00BC33D0">
          <w:rPr>
            <w:noProof/>
            <w:webHidden/>
          </w:rPr>
          <w:fldChar w:fldCharType="end"/>
        </w:r>
      </w:hyperlink>
    </w:p>
    <w:p w14:paraId="07F0DF77" w14:textId="1EF50A85" w:rsidR="00BC33D0" w:rsidRDefault="003F29CF">
      <w:pPr>
        <w:pStyle w:val="Sisluet3"/>
        <w:rPr>
          <w:rFonts w:asciiTheme="minorHAnsi" w:eastAsiaTheme="minorEastAsia" w:hAnsiTheme="minorHAnsi" w:cstheme="minorBidi"/>
          <w:noProof/>
          <w:lang w:eastAsia="fi-FI"/>
        </w:rPr>
      </w:pPr>
      <w:hyperlink w:anchor="_Toc509922480" w:history="1">
        <w:r w:rsidR="00BC33D0" w:rsidRPr="008A2D17">
          <w:rPr>
            <w:rStyle w:val="Hyperlinkki"/>
            <w:noProof/>
          </w:rPr>
          <w:t>3.5.14</w:t>
        </w:r>
        <w:r w:rsidR="00BC33D0">
          <w:rPr>
            <w:rFonts w:asciiTheme="minorHAnsi" w:eastAsiaTheme="minorEastAsia" w:hAnsiTheme="minorHAnsi" w:cstheme="minorBidi"/>
            <w:noProof/>
            <w:lang w:eastAsia="fi-FI"/>
          </w:rPr>
          <w:tab/>
        </w:r>
        <w:r w:rsidR="00BC33D0" w:rsidRPr="008A2D17">
          <w:rPr>
            <w:rStyle w:val="Hyperlinkki"/>
            <w:noProof/>
            <w:lang w:val="en-US"/>
          </w:rPr>
          <w:t xml:space="preserve">Plaque Index (PI) </w:t>
        </w:r>
        <w:r w:rsidR="00BC33D0" w:rsidRPr="008A2D17">
          <w:rPr>
            <w:rStyle w:val="Hyperlinkki"/>
            <w:noProof/>
          </w:rPr>
          <w:t>-organizer</w:t>
        </w:r>
        <w:r w:rsidR="00BC33D0">
          <w:rPr>
            <w:noProof/>
            <w:webHidden/>
          </w:rPr>
          <w:tab/>
        </w:r>
        <w:r w:rsidR="00BC33D0">
          <w:rPr>
            <w:noProof/>
            <w:webHidden/>
          </w:rPr>
          <w:fldChar w:fldCharType="begin"/>
        </w:r>
        <w:r w:rsidR="00BC33D0">
          <w:rPr>
            <w:noProof/>
            <w:webHidden/>
          </w:rPr>
          <w:instrText xml:space="preserve"> PAGEREF _Toc509922480 \h </w:instrText>
        </w:r>
        <w:r w:rsidR="00BC33D0">
          <w:rPr>
            <w:noProof/>
            <w:webHidden/>
          </w:rPr>
        </w:r>
        <w:r w:rsidR="00BC33D0">
          <w:rPr>
            <w:noProof/>
            <w:webHidden/>
          </w:rPr>
          <w:fldChar w:fldCharType="separate"/>
        </w:r>
        <w:r w:rsidR="00BC33D0">
          <w:rPr>
            <w:noProof/>
            <w:webHidden/>
          </w:rPr>
          <w:t>101</w:t>
        </w:r>
        <w:r w:rsidR="00BC33D0">
          <w:rPr>
            <w:noProof/>
            <w:webHidden/>
          </w:rPr>
          <w:fldChar w:fldCharType="end"/>
        </w:r>
      </w:hyperlink>
    </w:p>
    <w:p w14:paraId="3EB98051" w14:textId="74135070" w:rsidR="00BC33D0" w:rsidRDefault="003F29CF">
      <w:pPr>
        <w:pStyle w:val="Sisluet4"/>
        <w:rPr>
          <w:rFonts w:asciiTheme="minorHAnsi" w:eastAsiaTheme="minorEastAsia" w:hAnsiTheme="minorHAnsi" w:cstheme="minorBidi"/>
          <w:noProof/>
          <w:lang w:eastAsia="fi-FI"/>
        </w:rPr>
      </w:pPr>
      <w:hyperlink w:anchor="_Toc509922481" w:history="1">
        <w:r w:rsidR="00BC33D0" w:rsidRPr="008A2D17">
          <w:rPr>
            <w:rStyle w:val="Hyperlinkki"/>
            <w:noProof/>
            <w:lang w:val="en-US"/>
          </w:rPr>
          <w:t>3.5.14.1</w:t>
        </w:r>
        <w:r w:rsidR="00BC33D0">
          <w:rPr>
            <w:rFonts w:asciiTheme="minorHAnsi" w:eastAsiaTheme="minorEastAsia" w:hAnsiTheme="minorHAnsi" w:cstheme="minorBidi"/>
            <w:noProof/>
            <w:lang w:eastAsia="fi-FI"/>
          </w:rPr>
          <w:tab/>
        </w:r>
        <w:r w:rsidR="00BC33D0" w:rsidRPr="008A2D17">
          <w:rPr>
            <w:rStyle w:val="Hyperlinkki"/>
            <w:noProof/>
            <w:lang w:val="en-US"/>
          </w:rPr>
          <w:t>Plaque Index (PI) -observation</w:t>
        </w:r>
        <w:r w:rsidR="00BC33D0">
          <w:rPr>
            <w:noProof/>
            <w:webHidden/>
          </w:rPr>
          <w:tab/>
        </w:r>
        <w:r w:rsidR="00BC33D0">
          <w:rPr>
            <w:noProof/>
            <w:webHidden/>
          </w:rPr>
          <w:fldChar w:fldCharType="begin"/>
        </w:r>
        <w:r w:rsidR="00BC33D0">
          <w:rPr>
            <w:noProof/>
            <w:webHidden/>
          </w:rPr>
          <w:instrText xml:space="preserve"> PAGEREF _Toc509922481 \h </w:instrText>
        </w:r>
        <w:r w:rsidR="00BC33D0">
          <w:rPr>
            <w:noProof/>
            <w:webHidden/>
          </w:rPr>
        </w:r>
        <w:r w:rsidR="00BC33D0">
          <w:rPr>
            <w:noProof/>
            <w:webHidden/>
          </w:rPr>
          <w:fldChar w:fldCharType="separate"/>
        </w:r>
        <w:r w:rsidR="00BC33D0">
          <w:rPr>
            <w:noProof/>
            <w:webHidden/>
          </w:rPr>
          <w:t>101</w:t>
        </w:r>
        <w:r w:rsidR="00BC33D0">
          <w:rPr>
            <w:noProof/>
            <w:webHidden/>
          </w:rPr>
          <w:fldChar w:fldCharType="end"/>
        </w:r>
      </w:hyperlink>
    </w:p>
    <w:p w14:paraId="6D7C8415" w14:textId="33B27409" w:rsidR="00BC33D0" w:rsidRDefault="003F29CF">
      <w:pPr>
        <w:pStyle w:val="Sisluet3"/>
        <w:rPr>
          <w:rFonts w:asciiTheme="minorHAnsi" w:eastAsiaTheme="minorEastAsia" w:hAnsiTheme="minorHAnsi" w:cstheme="minorBidi"/>
          <w:noProof/>
          <w:lang w:eastAsia="fi-FI"/>
        </w:rPr>
      </w:pPr>
      <w:hyperlink w:anchor="_Toc509922482" w:history="1">
        <w:r w:rsidR="00BC33D0" w:rsidRPr="008A2D17">
          <w:rPr>
            <w:rStyle w:val="Hyperlinkki"/>
            <w:noProof/>
            <w:lang w:val="en-US"/>
          </w:rPr>
          <w:t>3.5.15</w:t>
        </w:r>
        <w:r w:rsidR="00BC33D0">
          <w:rPr>
            <w:rFonts w:asciiTheme="minorHAnsi" w:eastAsiaTheme="minorEastAsia" w:hAnsiTheme="minorHAnsi" w:cstheme="minorBidi"/>
            <w:noProof/>
            <w:lang w:eastAsia="fi-FI"/>
          </w:rPr>
          <w:tab/>
        </w:r>
        <w:r w:rsidR="00BC33D0" w:rsidRPr="008A2D17">
          <w:rPr>
            <w:rStyle w:val="Hyperlinkki"/>
            <w:noProof/>
            <w:lang w:val="en-US"/>
          </w:rPr>
          <w:t>Bleeding on Probing (BOP) -organizer</w:t>
        </w:r>
        <w:r w:rsidR="00BC33D0">
          <w:rPr>
            <w:noProof/>
            <w:webHidden/>
          </w:rPr>
          <w:tab/>
        </w:r>
        <w:r w:rsidR="00BC33D0">
          <w:rPr>
            <w:noProof/>
            <w:webHidden/>
          </w:rPr>
          <w:fldChar w:fldCharType="begin"/>
        </w:r>
        <w:r w:rsidR="00BC33D0">
          <w:rPr>
            <w:noProof/>
            <w:webHidden/>
          </w:rPr>
          <w:instrText xml:space="preserve"> PAGEREF _Toc509922482 \h </w:instrText>
        </w:r>
        <w:r w:rsidR="00BC33D0">
          <w:rPr>
            <w:noProof/>
            <w:webHidden/>
          </w:rPr>
        </w:r>
        <w:r w:rsidR="00BC33D0">
          <w:rPr>
            <w:noProof/>
            <w:webHidden/>
          </w:rPr>
          <w:fldChar w:fldCharType="separate"/>
        </w:r>
        <w:r w:rsidR="00BC33D0">
          <w:rPr>
            <w:noProof/>
            <w:webHidden/>
          </w:rPr>
          <w:t>101</w:t>
        </w:r>
        <w:r w:rsidR="00BC33D0">
          <w:rPr>
            <w:noProof/>
            <w:webHidden/>
          </w:rPr>
          <w:fldChar w:fldCharType="end"/>
        </w:r>
      </w:hyperlink>
    </w:p>
    <w:p w14:paraId="5CE3FF9B" w14:textId="15F7DFF0" w:rsidR="00BC33D0" w:rsidRDefault="003F29CF">
      <w:pPr>
        <w:pStyle w:val="Sisluet4"/>
        <w:rPr>
          <w:rFonts w:asciiTheme="minorHAnsi" w:eastAsiaTheme="minorEastAsia" w:hAnsiTheme="minorHAnsi" w:cstheme="minorBidi"/>
          <w:noProof/>
          <w:lang w:eastAsia="fi-FI"/>
        </w:rPr>
      </w:pPr>
      <w:hyperlink w:anchor="_Toc509922483" w:history="1">
        <w:r w:rsidR="00BC33D0" w:rsidRPr="008A2D17">
          <w:rPr>
            <w:rStyle w:val="Hyperlinkki"/>
            <w:noProof/>
            <w:lang w:val="en-US"/>
          </w:rPr>
          <w:t>3.5.15.1</w:t>
        </w:r>
        <w:r w:rsidR="00BC33D0">
          <w:rPr>
            <w:rFonts w:asciiTheme="minorHAnsi" w:eastAsiaTheme="minorEastAsia" w:hAnsiTheme="minorHAnsi" w:cstheme="minorBidi"/>
            <w:noProof/>
            <w:lang w:eastAsia="fi-FI"/>
          </w:rPr>
          <w:tab/>
        </w:r>
        <w:r w:rsidR="00BC33D0" w:rsidRPr="008A2D17">
          <w:rPr>
            <w:rStyle w:val="Hyperlinkki"/>
            <w:noProof/>
            <w:lang w:val="en-US"/>
          </w:rPr>
          <w:t>Bleeding on Probing (BOP) -observation</w:t>
        </w:r>
        <w:r w:rsidR="00BC33D0">
          <w:rPr>
            <w:noProof/>
            <w:webHidden/>
          </w:rPr>
          <w:tab/>
        </w:r>
        <w:r w:rsidR="00BC33D0">
          <w:rPr>
            <w:noProof/>
            <w:webHidden/>
          </w:rPr>
          <w:fldChar w:fldCharType="begin"/>
        </w:r>
        <w:r w:rsidR="00BC33D0">
          <w:rPr>
            <w:noProof/>
            <w:webHidden/>
          </w:rPr>
          <w:instrText xml:space="preserve"> PAGEREF _Toc509922483 \h </w:instrText>
        </w:r>
        <w:r w:rsidR="00BC33D0">
          <w:rPr>
            <w:noProof/>
            <w:webHidden/>
          </w:rPr>
        </w:r>
        <w:r w:rsidR="00BC33D0">
          <w:rPr>
            <w:noProof/>
            <w:webHidden/>
          </w:rPr>
          <w:fldChar w:fldCharType="separate"/>
        </w:r>
        <w:r w:rsidR="00BC33D0">
          <w:rPr>
            <w:noProof/>
            <w:webHidden/>
          </w:rPr>
          <w:t>102</w:t>
        </w:r>
        <w:r w:rsidR="00BC33D0">
          <w:rPr>
            <w:noProof/>
            <w:webHidden/>
          </w:rPr>
          <w:fldChar w:fldCharType="end"/>
        </w:r>
      </w:hyperlink>
    </w:p>
    <w:p w14:paraId="31D1BF64" w14:textId="77F6BD0D" w:rsidR="00BC33D0" w:rsidRDefault="003F29CF">
      <w:pPr>
        <w:pStyle w:val="Sisluet3"/>
        <w:rPr>
          <w:rFonts w:asciiTheme="minorHAnsi" w:eastAsiaTheme="minorEastAsia" w:hAnsiTheme="minorHAnsi" w:cstheme="minorBidi"/>
          <w:noProof/>
          <w:lang w:eastAsia="fi-FI"/>
        </w:rPr>
      </w:pPr>
      <w:hyperlink w:anchor="_Toc509922484" w:history="1">
        <w:r w:rsidR="00BC33D0" w:rsidRPr="008A2D17">
          <w:rPr>
            <w:rStyle w:val="Hyperlinkki"/>
            <w:noProof/>
          </w:rPr>
          <w:t>3.5.16</w:t>
        </w:r>
        <w:r w:rsidR="00BC33D0">
          <w:rPr>
            <w:rFonts w:asciiTheme="minorHAnsi" w:eastAsiaTheme="minorEastAsia" w:hAnsiTheme="minorHAnsi" w:cstheme="minorBidi"/>
            <w:noProof/>
            <w:lang w:eastAsia="fi-FI"/>
          </w:rPr>
          <w:tab/>
        </w:r>
        <w:r w:rsidR="00BC33D0" w:rsidRPr="008A2D17">
          <w:rPr>
            <w:rStyle w:val="Hyperlinkki"/>
            <w:noProof/>
          </w:rPr>
          <w:t>Hampaan numero -observation</w:t>
        </w:r>
        <w:r w:rsidR="00BC33D0">
          <w:rPr>
            <w:noProof/>
            <w:webHidden/>
          </w:rPr>
          <w:tab/>
        </w:r>
        <w:r w:rsidR="00BC33D0">
          <w:rPr>
            <w:noProof/>
            <w:webHidden/>
          </w:rPr>
          <w:fldChar w:fldCharType="begin"/>
        </w:r>
        <w:r w:rsidR="00BC33D0">
          <w:rPr>
            <w:noProof/>
            <w:webHidden/>
          </w:rPr>
          <w:instrText xml:space="preserve"> PAGEREF _Toc509922484 \h </w:instrText>
        </w:r>
        <w:r w:rsidR="00BC33D0">
          <w:rPr>
            <w:noProof/>
            <w:webHidden/>
          </w:rPr>
        </w:r>
        <w:r w:rsidR="00BC33D0">
          <w:rPr>
            <w:noProof/>
            <w:webHidden/>
          </w:rPr>
          <w:fldChar w:fldCharType="separate"/>
        </w:r>
        <w:r w:rsidR="00BC33D0">
          <w:rPr>
            <w:noProof/>
            <w:webHidden/>
          </w:rPr>
          <w:t>102</w:t>
        </w:r>
        <w:r w:rsidR="00BC33D0">
          <w:rPr>
            <w:noProof/>
            <w:webHidden/>
          </w:rPr>
          <w:fldChar w:fldCharType="end"/>
        </w:r>
      </w:hyperlink>
    </w:p>
    <w:p w14:paraId="56A83040" w14:textId="23EB91D5" w:rsidR="00BC33D0" w:rsidRDefault="003F29CF">
      <w:pPr>
        <w:pStyle w:val="Sisluet4"/>
        <w:rPr>
          <w:rFonts w:asciiTheme="minorHAnsi" w:eastAsiaTheme="minorEastAsia" w:hAnsiTheme="minorHAnsi" w:cstheme="minorBidi"/>
          <w:noProof/>
          <w:lang w:eastAsia="fi-FI"/>
        </w:rPr>
      </w:pPr>
      <w:hyperlink w:anchor="_Toc509922485" w:history="1">
        <w:r w:rsidR="00BC33D0" w:rsidRPr="008A2D17">
          <w:rPr>
            <w:rStyle w:val="Hyperlinkki"/>
            <w:noProof/>
          </w:rPr>
          <w:t>3.5.16.1</w:t>
        </w:r>
        <w:r w:rsidR="00BC33D0">
          <w:rPr>
            <w:rFonts w:asciiTheme="minorHAnsi" w:eastAsiaTheme="minorEastAsia" w:hAnsiTheme="minorHAnsi" w:cstheme="minorBidi"/>
            <w:noProof/>
            <w:lang w:eastAsia="fi-FI"/>
          </w:rPr>
          <w:tab/>
        </w:r>
        <w:r w:rsidR="00BC33D0" w:rsidRPr="008A2D17">
          <w:rPr>
            <w:rStyle w:val="Hyperlinkki"/>
            <w:noProof/>
          </w:rPr>
          <w:t>Kariesvaurion syvyys ICDAS-luokittelulla -observation</w:t>
        </w:r>
        <w:r w:rsidR="00BC33D0">
          <w:rPr>
            <w:noProof/>
            <w:webHidden/>
          </w:rPr>
          <w:tab/>
        </w:r>
        <w:r w:rsidR="00BC33D0">
          <w:rPr>
            <w:noProof/>
            <w:webHidden/>
          </w:rPr>
          <w:fldChar w:fldCharType="begin"/>
        </w:r>
        <w:r w:rsidR="00BC33D0">
          <w:rPr>
            <w:noProof/>
            <w:webHidden/>
          </w:rPr>
          <w:instrText xml:space="preserve"> PAGEREF _Toc509922485 \h </w:instrText>
        </w:r>
        <w:r w:rsidR="00BC33D0">
          <w:rPr>
            <w:noProof/>
            <w:webHidden/>
          </w:rPr>
        </w:r>
        <w:r w:rsidR="00BC33D0">
          <w:rPr>
            <w:noProof/>
            <w:webHidden/>
          </w:rPr>
          <w:fldChar w:fldCharType="separate"/>
        </w:r>
        <w:r w:rsidR="00BC33D0">
          <w:rPr>
            <w:noProof/>
            <w:webHidden/>
          </w:rPr>
          <w:t>103</w:t>
        </w:r>
        <w:r w:rsidR="00BC33D0">
          <w:rPr>
            <w:noProof/>
            <w:webHidden/>
          </w:rPr>
          <w:fldChar w:fldCharType="end"/>
        </w:r>
      </w:hyperlink>
    </w:p>
    <w:p w14:paraId="0D4FE7B0" w14:textId="2675C72C" w:rsidR="00BC33D0" w:rsidRDefault="003F29CF">
      <w:pPr>
        <w:pStyle w:val="Sisluet3"/>
        <w:rPr>
          <w:rFonts w:asciiTheme="minorHAnsi" w:eastAsiaTheme="minorEastAsia" w:hAnsiTheme="minorHAnsi" w:cstheme="minorBidi"/>
          <w:noProof/>
          <w:lang w:eastAsia="fi-FI"/>
        </w:rPr>
      </w:pPr>
      <w:hyperlink w:anchor="_Toc509922486" w:history="1">
        <w:r w:rsidR="00BC33D0" w:rsidRPr="008A2D17">
          <w:rPr>
            <w:rStyle w:val="Hyperlinkki"/>
            <w:noProof/>
          </w:rPr>
          <w:t>3.5.17</w:t>
        </w:r>
        <w:r w:rsidR="00BC33D0">
          <w:rPr>
            <w:rFonts w:asciiTheme="minorHAnsi" w:eastAsiaTheme="minorEastAsia" w:hAnsiTheme="minorHAnsi" w:cstheme="minorBidi"/>
            <w:noProof/>
            <w:lang w:eastAsia="fi-FI"/>
          </w:rPr>
          <w:tab/>
        </w:r>
        <w:r w:rsidR="00BC33D0" w:rsidRPr="008A2D17">
          <w:rPr>
            <w:rStyle w:val="Hyperlinkki"/>
            <w:noProof/>
          </w:rPr>
          <w:t>Syljen määrä -organizer</w:t>
        </w:r>
        <w:r w:rsidR="00BC33D0">
          <w:rPr>
            <w:noProof/>
            <w:webHidden/>
          </w:rPr>
          <w:tab/>
        </w:r>
        <w:r w:rsidR="00BC33D0">
          <w:rPr>
            <w:noProof/>
            <w:webHidden/>
          </w:rPr>
          <w:fldChar w:fldCharType="begin"/>
        </w:r>
        <w:r w:rsidR="00BC33D0">
          <w:rPr>
            <w:noProof/>
            <w:webHidden/>
          </w:rPr>
          <w:instrText xml:space="preserve"> PAGEREF _Toc509922486 \h </w:instrText>
        </w:r>
        <w:r w:rsidR="00BC33D0">
          <w:rPr>
            <w:noProof/>
            <w:webHidden/>
          </w:rPr>
        </w:r>
        <w:r w:rsidR="00BC33D0">
          <w:rPr>
            <w:noProof/>
            <w:webHidden/>
          </w:rPr>
          <w:fldChar w:fldCharType="separate"/>
        </w:r>
        <w:r w:rsidR="00BC33D0">
          <w:rPr>
            <w:noProof/>
            <w:webHidden/>
          </w:rPr>
          <w:t>103</w:t>
        </w:r>
        <w:r w:rsidR="00BC33D0">
          <w:rPr>
            <w:noProof/>
            <w:webHidden/>
          </w:rPr>
          <w:fldChar w:fldCharType="end"/>
        </w:r>
      </w:hyperlink>
    </w:p>
    <w:p w14:paraId="4D77F5A5" w14:textId="576D1646" w:rsidR="00BC33D0" w:rsidRDefault="003F29CF">
      <w:pPr>
        <w:pStyle w:val="Sisluet4"/>
        <w:rPr>
          <w:rFonts w:asciiTheme="minorHAnsi" w:eastAsiaTheme="minorEastAsia" w:hAnsiTheme="minorHAnsi" w:cstheme="minorBidi"/>
          <w:noProof/>
          <w:lang w:eastAsia="fi-FI"/>
        </w:rPr>
      </w:pPr>
      <w:hyperlink w:anchor="_Toc509922487" w:history="1">
        <w:r w:rsidR="00BC33D0" w:rsidRPr="008A2D17">
          <w:rPr>
            <w:rStyle w:val="Hyperlinkki"/>
            <w:noProof/>
          </w:rPr>
          <w:t>3.5.17.1</w:t>
        </w:r>
        <w:r w:rsidR="00BC33D0">
          <w:rPr>
            <w:rFonts w:asciiTheme="minorHAnsi" w:eastAsiaTheme="minorEastAsia" w:hAnsiTheme="minorHAnsi" w:cstheme="minorBidi"/>
            <w:noProof/>
            <w:lang w:eastAsia="fi-FI"/>
          </w:rPr>
          <w:tab/>
        </w:r>
        <w:r w:rsidR="00BC33D0" w:rsidRPr="008A2D17">
          <w:rPr>
            <w:rStyle w:val="Hyperlinkki"/>
            <w:noProof/>
          </w:rPr>
          <w:t>Syljen määrä  -observation</w:t>
        </w:r>
        <w:r w:rsidR="00BC33D0">
          <w:rPr>
            <w:noProof/>
            <w:webHidden/>
          </w:rPr>
          <w:tab/>
        </w:r>
        <w:r w:rsidR="00BC33D0">
          <w:rPr>
            <w:noProof/>
            <w:webHidden/>
          </w:rPr>
          <w:fldChar w:fldCharType="begin"/>
        </w:r>
        <w:r w:rsidR="00BC33D0">
          <w:rPr>
            <w:noProof/>
            <w:webHidden/>
          </w:rPr>
          <w:instrText xml:space="preserve"> PAGEREF _Toc509922487 \h </w:instrText>
        </w:r>
        <w:r w:rsidR="00BC33D0">
          <w:rPr>
            <w:noProof/>
            <w:webHidden/>
          </w:rPr>
        </w:r>
        <w:r w:rsidR="00BC33D0">
          <w:rPr>
            <w:noProof/>
            <w:webHidden/>
          </w:rPr>
          <w:fldChar w:fldCharType="separate"/>
        </w:r>
        <w:r w:rsidR="00BC33D0">
          <w:rPr>
            <w:noProof/>
            <w:webHidden/>
          </w:rPr>
          <w:t>103</w:t>
        </w:r>
        <w:r w:rsidR="00BC33D0">
          <w:rPr>
            <w:noProof/>
            <w:webHidden/>
          </w:rPr>
          <w:fldChar w:fldCharType="end"/>
        </w:r>
      </w:hyperlink>
    </w:p>
    <w:p w14:paraId="0E17A950" w14:textId="620101C5" w:rsidR="00BC33D0" w:rsidRDefault="003F29CF">
      <w:pPr>
        <w:pStyle w:val="Sisluet5"/>
        <w:rPr>
          <w:rFonts w:asciiTheme="minorHAnsi" w:eastAsiaTheme="minorEastAsia" w:hAnsiTheme="minorHAnsi" w:cstheme="minorBidi"/>
          <w:noProof/>
          <w:lang w:eastAsia="fi-FI"/>
        </w:rPr>
      </w:pPr>
      <w:hyperlink w:anchor="_Toc509922488" w:history="1">
        <w:r w:rsidR="00BC33D0" w:rsidRPr="008A2D17">
          <w:rPr>
            <w:rStyle w:val="Hyperlinkki"/>
            <w:noProof/>
          </w:rPr>
          <w:t>3.5.17.1.1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_Toc509922488 \h </w:instrText>
        </w:r>
        <w:r w:rsidR="00BC33D0">
          <w:rPr>
            <w:noProof/>
            <w:webHidden/>
          </w:rPr>
        </w:r>
        <w:r w:rsidR="00BC33D0">
          <w:rPr>
            <w:noProof/>
            <w:webHidden/>
          </w:rPr>
          <w:fldChar w:fldCharType="separate"/>
        </w:r>
        <w:r w:rsidR="00BC33D0">
          <w:rPr>
            <w:noProof/>
            <w:webHidden/>
          </w:rPr>
          <w:t>104</w:t>
        </w:r>
        <w:r w:rsidR="00BC33D0">
          <w:rPr>
            <w:noProof/>
            <w:webHidden/>
          </w:rPr>
          <w:fldChar w:fldCharType="end"/>
        </w:r>
      </w:hyperlink>
    </w:p>
    <w:p w14:paraId="3CC72AE5" w14:textId="7780421E" w:rsidR="00BC33D0" w:rsidRDefault="003F29CF">
      <w:pPr>
        <w:pStyle w:val="Sisluet5"/>
        <w:rPr>
          <w:rFonts w:asciiTheme="minorHAnsi" w:eastAsiaTheme="minorEastAsia" w:hAnsiTheme="minorHAnsi" w:cstheme="minorBidi"/>
          <w:noProof/>
          <w:lang w:eastAsia="fi-FI"/>
        </w:rPr>
      </w:pPr>
      <w:hyperlink w:anchor="_Toc509922489" w:history="1">
        <w:r w:rsidR="00BC33D0" w:rsidRPr="008A2D17">
          <w:rPr>
            <w:rStyle w:val="Hyperlinkki"/>
            <w:noProof/>
          </w:rPr>
          <w:t>3.5.17.1.2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_Toc509922489 \h </w:instrText>
        </w:r>
        <w:r w:rsidR="00BC33D0">
          <w:rPr>
            <w:noProof/>
            <w:webHidden/>
          </w:rPr>
        </w:r>
        <w:r w:rsidR="00BC33D0">
          <w:rPr>
            <w:noProof/>
            <w:webHidden/>
          </w:rPr>
          <w:fldChar w:fldCharType="separate"/>
        </w:r>
        <w:r w:rsidR="00BC33D0">
          <w:rPr>
            <w:noProof/>
            <w:webHidden/>
          </w:rPr>
          <w:t>104</w:t>
        </w:r>
        <w:r w:rsidR="00BC33D0">
          <w:rPr>
            <w:noProof/>
            <w:webHidden/>
          </w:rPr>
          <w:fldChar w:fldCharType="end"/>
        </w:r>
      </w:hyperlink>
    </w:p>
    <w:p w14:paraId="3FC55BF2" w14:textId="55F2BE87" w:rsidR="00BC33D0" w:rsidRDefault="003F29CF">
      <w:pPr>
        <w:pStyle w:val="Sisluet5"/>
        <w:rPr>
          <w:rFonts w:asciiTheme="minorHAnsi" w:eastAsiaTheme="minorEastAsia" w:hAnsiTheme="minorHAnsi" w:cstheme="minorBidi"/>
          <w:noProof/>
          <w:lang w:eastAsia="fi-FI"/>
        </w:rPr>
      </w:pPr>
      <w:hyperlink w:anchor="_Toc509922490" w:history="1">
        <w:r w:rsidR="00BC33D0" w:rsidRPr="008A2D17">
          <w:rPr>
            <w:rStyle w:val="Hyperlinkki"/>
            <w:noProof/>
          </w:rPr>
          <w:t>3.5.17.1.3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_Toc509922490 \h </w:instrText>
        </w:r>
        <w:r w:rsidR="00BC33D0">
          <w:rPr>
            <w:noProof/>
            <w:webHidden/>
          </w:rPr>
        </w:r>
        <w:r w:rsidR="00BC33D0">
          <w:rPr>
            <w:noProof/>
            <w:webHidden/>
          </w:rPr>
          <w:fldChar w:fldCharType="separate"/>
        </w:r>
        <w:r w:rsidR="00BC33D0">
          <w:rPr>
            <w:noProof/>
            <w:webHidden/>
          </w:rPr>
          <w:t>104</w:t>
        </w:r>
        <w:r w:rsidR="00BC33D0">
          <w:rPr>
            <w:noProof/>
            <w:webHidden/>
          </w:rPr>
          <w:fldChar w:fldCharType="end"/>
        </w:r>
      </w:hyperlink>
    </w:p>
    <w:p w14:paraId="11653B11" w14:textId="07291FE5" w:rsidR="00BC33D0" w:rsidRDefault="003F29CF">
      <w:pPr>
        <w:pStyle w:val="Sisluet3"/>
        <w:rPr>
          <w:rFonts w:asciiTheme="minorHAnsi" w:eastAsiaTheme="minorEastAsia" w:hAnsiTheme="minorHAnsi" w:cstheme="minorBidi"/>
          <w:noProof/>
          <w:lang w:eastAsia="fi-FI"/>
        </w:rPr>
      </w:pPr>
      <w:hyperlink w:anchor="_Toc509922491" w:history="1">
        <w:r w:rsidR="00BC33D0" w:rsidRPr="008A2D17">
          <w:rPr>
            <w:rStyle w:val="Hyperlinkki"/>
            <w:noProof/>
          </w:rPr>
          <w:t>3.5.18</w:t>
        </w:r>
        <w:r w:rsidR="00BC33D0">
          <w:rPr>
            <w:rFonts w:asciiTheme="minorHAnsi" w:eastAsiaTheme="minorEastAsia" w:hAnsiTheme="minorHAnsi" w:cstheme="minorBidi"/>
            <w:noProof/>
            <w:lang w:eastAsia="fi-FI"/>
          </w:rPr>
          <w:tab/>
        </w:r>
        <w:r w:rsidR="00BC33D0" w:rsidRPr="008A2D17">
          <w:rPr>
            <w:rStyle w:val="Hyperlinkki"/>
            <w:noProof/>
          </w:rPr>
          <w:t>Syljen happamuus -organizer</w:t>
        </w:r>
        <w:r w:rsidR="00BC33D0">
          <w:rPr>
            <w:noProof/>
            <w:webHidden/>
          </w:rPr>
          <w:tab/>
        </w:r>
        <w:r w:rsidR="00BC33D0">
          <w:rPr>
            <w:noProof/>
            <w:webHidden/>
          </w:rPr>
          <w:fldChar w:fldCharType="begin"/>
        </w:r>
        <w:r w:rsidR="00BC33D0">
          <w:rPr>
            <w:noProof/>
            <w:webHidden/>
          </w:rPr>
          <w:instrText xml:space="preserve"> PAGEREF _Toc509922491 \h </w:instrText>
        </w:r>
        <w:r w:rsidR="00BC33D0">
          <w:rPr>
            <w:noProof/>
            <w:webHidden/>
          </w:rPr>
        </w:r>
        <w:r w:rsidR="00BC33D0">
          <w:rPr>
            <w:noProof/>
            <w:webHidden/>
          </w:rPr>
          <w:fldChar w:fldCharType="separate"/>
        </w:r>
        <w:r w:rsidR="00BC33D0">
          <w:rPr>
            <w:noProof/>
            <w:webHidden/>
          </w:rPr>
          <w:t>104</w:t>
        </w:r>
        <w:r w:rsidR="00BC33D0">
          <w:rPr>
            <w:noProof/>
            <w:webHidden/>
          </w:rPr>
          <w:fldChar w:fldCharType="end"/>
        </w:r>
      </w:hyperlink>
    </w:p>
    <w:p w14:paraId="7397C115" w14:textId="4A0782DF" w:rsidR="00BC33D0" w:rsidRDefault="003F29CF">
      <w:pPr>
        <w:pStyle w:val="Sisluet4"/>
        <w:rPr>
          <w:rFonts w:asciiTheme="minorHAnsi" w:eastAsiaTheme="minorEastAsia" w:hAnsiTheme="minorHAnsi" w:cstheme="minorBidi"/>
          <w:noProof/>
          <w:lang w:eastAsia="fi-FI"/>
        </w:rPr>
      </w:pPr>
      <w:hyperlink w:anchor="_Toc509922492" w:history="1">
        <w:r w:rsidR="00BC33D0" w:rsidRPr="008A2D17">
          <w:rPr>
            <w:rStyle w:val="Hyperlinkki"/>
            <w:noProof/>
          </w:rPr>
          <w:t>3.5.18.1</w:t>
        </w:r>
        <w:r w:rsidR="00BC33D0">
          <w:rPr>
            <w:rFonts w:asciiTheme="minorHAnsi" w:eastAsiaTheme="minorEastAsia" w:hAnsiTheme="minorHAnsi" w:cstheme="minorBidi"/>
            <w:noProof/>
            <w:lang w:eastAsia="fi-FI"/>
          </w:rPr>
          <w:tab/>
        </w:r>
        <w:r w:rsidR="00BC33D0" w:rsidRPr="008A2D17">
          <w:rPr>
            <w:rStyle w:val="Hyperlinkki"/>
            <w:noProof/>
          </w:rPr>
          <w:t>Syljen happamuus -observation</w:t>
        </w:r>
        <w:r w:rsidR="00BC33D0">
          <w:rPr>
            <w:noProof/>
            <w:webHidden/>
          </w:rPr>
          <w:tab/>
        </w:r>
        <w:r w:rsidR="00BC33D0">
          <w:rPr>
            <w:noProof/>
            <w:webHidden/>
          </w:rPr>
          <w:fldChar w:fldCharType="begin"/>
        </w:r>
        <w:r w:rsidR="00BC33D0">
          <w:rPr>
            <w:noProof/>
            <w:webHidden/>
          </w:rPr>
          <w:instrText xml:space="preserve"> PAGEREF _Toc509922492 \h </w:instrText>
        </w:r>
        <w:r w:rsidR="00BC33D0">
          <w:rPr>
            <w:noProof/>
            <w:webHidden/>
          </w:rPr>
        </w:r>
        <w:r w:rsidR="00BC33D0">
          <w:rPr>
            <w:noProof/>
            <w:webHidden/>
          </w:rPr>
          <w:fldChar w:fldCharType="separate"/>
        </w:r>
        <w:r w:rsidR="00BC33D0">
          <w:rPr>
            <w:noProof/>
            <w:webHidden/>
          </w:rPr>
          <w:t>105</w:t>
        </w:r>
        <w:r w:rsidR="00BC33D0">
          <w:rPr>
            <w:noProof/>
            <w:webHidden/>
          </w:rPr>
          <w:fldChar w:fldCharType="end"/>
        </w:r>
      </w:hyperlink>
    </w:p>
    <w:p w14:paraId="1FD72E87" w14:textId="4D1CBA4E" w:rsidR="00BC33D0" w:rsidRDefault="003F29CF">
      <w:pPr>
        <w:pStyle w:val="Sisluet5"/>
        <w:rPr>
          <w:rFonts w:asciiTheme="minorHAnsi" w:eastAsiaTheme="minorEastAsia" w:hAnsiTheme="minorHAnsi" w:cstheme="minorBidi"/>
          <w:noProof/>
          <w:lang w:eastAsia="fi-FI"/>
        </w:rPr>
      </w:pPr>
      <w:hyperlink w:anchor="_Toc509922493" w:history="1">
        <w:r w:rsidR="00BC33D0" w:rsidRPr="008A2D17">
          <w:rPr>
            <w:rStyle w:val="Hyperlinkki"/>
            <w:noProof/>
          </w:rPr>
          <w:t>3.5.18.1.1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_Toc509922493 \h </w:instrText>
        </w:r>
        <w:r w:rsidR="00BC33D0">
          <w:rPr>
            <w:noProof/>
            <w:webHidden/>
          </w:rPr>
        </w:r>
        <w:r w:rsidR="00BC33D0">
          <w:rPr>
            <w:noProof/>
            <w:webHidden/>
          </w:rPr>
          <w:fldChar w:fldCharType="separate"/>
        </w:r>
        <w:r w:rsidR="00BC33D0">
          <w:rPr>
            <w:noProof/>
            <w:webHidden/>
          </w:rPr>
          <w:t>105</w:t>
        </w:r>
        <w:r w:rsidR="00BC33D0">
          <w:rPr>
            <w:noProof/>
            <w:webHidden/>
          </w:rPr>
          <w:fldChar w:fldCharType="end"/>
        </w:r>
      </w:hyperlink>
    </w:p>
    <w:p w14:paraId="1D20BA1A" w14:textId="0EC15D8F" w:rsidR="00BC33D0" w:rsidRDefault="003F29CF">
      <w:pPr>
        <w:pStyle w:val="Sisluet5"/>
        <w:rPr>
          <w:rFonts w:asciiTheme="minorHAnsi" w:eastAsiaTheme="minorEastAsia" w:hAnsiTheme="minorHAnsi" w:cstheme="minorBidi"/>
          <w:noProof/>
          <w:lang w:eastAsia="fi-FI"/>
        </w:rPr>
      </w:pPr>
      <w:hyperlink w:anchor="_Toc509922494" w:history="1">
        <w:r w:rsidR="00BC33D0" w:rsidRPr="008A2D17">
          <w:rPr>
            <w:rStyle w:val="Hyperlinkki"/>
            <w:noProof/>
          </w:rPr>
          <w:t>3.5.18.1.2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_Toc509922494 \h </w:instrText>
        </w:r>
        <w:r w:rsidR="00BC33D0">
          <w:rPr>
            <w:noProof/>
            <w:webHidden/>
          </w:rPr>
        </w:r>
        <w:r w:rsidR="00BC33D0">
          <w:rPr>
            <w:noProof/>
            <w:webHidden/>
          </w:rPr>
          <w:fldChar w:fldCharType="separate"/>
        </w:r>
        <w:r w:rsidR="00BC33D0">
          <w:rPr>
            <w:noProof/>
            <w:webHidden/>
          </w:rPr>
          <w:t>106</w:t>
        </w:r>
        <w:r w:rsidR="00BC33D0">
          <w:rPr>
            <w:noProof/>
            <w:webHidden/>
          </w:rPr>
          <w:fldChar w:fldCharType="end"/>
        </w:r>
      </w:hyperlink>
    </w:p>
    <w:p w14:paraId="0B902EBF" w14:textId="5F2350D9" w:rsidR="00BC33D0" w:rsidRDefault="003F29CF">
      <w:pPr>
        <w:pStyle w:val="Sisluet5"/>
        <w:rPr>
          <w:rFonts w:asciiTheme="minorHAnsi" w:eastAsiaTheme="minorEastAsia" w:hAnsiTheme="minorHAnsi" w:cstheme="minorBidi"/>
          <w:noProof/>
          <w:lang w:eastAsia="fi-FI"/>
        </w:rPr>
      </w:pPr>
      <w:hyperlink w:anchor="_Toc509922495" w:history="1">
        <w:r w:rsidR="00BC33D0" w:rsidRPr="008A2D17">
          <w:rPr>
            <w:rStyle w:val="Hyperlinkki"/>
            <w:noProof/>
          </w:rPr>
          <w:t>3.5.18.1.3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_Toc509922495 \h </w:instrText>
        </w:r>
        <w:r w:rsidR="00BC33D0">
          <w:rPr>
            <w:noProof/>
            <w:webHidden/>
          </w:rPr>
        </w:r>
        <w:r w:rsidR="00BC33D0">
          <w:rPr>
            <w:noProof/>
            <w:webHidden/>
          </w:rPr>
          <w:fldChar w:fldCharType="separate"/>
        </w:r>
        <w:r w:rsidR="00BC33D0">
          <w:rPr>
            <w:noProof/>
            <w:webHidden/>
          </w:rPr>
          <w:t>106</w:t>
        </w:r>
        <w:r w:rsidR="00BC33D0">
          <w:rPr>
            <w:noProof/>
            <w:webHidden/>
          </w:rPr>
          <w:fldChar w:fldCharType="end"/>
        </w:r>
      </w:hyperlink>
    </w:p>
    <w:p w14:paraId="355E0AD0" w14:textId="34592764" w:rsidR="00BC33D0" w:rsidRDefault="003F29CF">
      <w:pPr>
        <w:pStyle w:val="Sisluet3"/>
        <w:rPr>
          <w:rFonts w:asciiTheme="minorHAnsi" w:eastAsiaTheme="minorEastAsia" w:hAnsiTheme="minorHAnsi" w:cstheme="minorBidi"/>
          <w:noProof/>
          <w:lang w:eastAsia="fi-FI"/>
        </w:rPr>
      </w:pPr>
      <w:hyperlink w:anchor="_Toc509922496" w:history="1">
        <w:r w:rsidR="00BC33D0" w:rsidRPr="008A2D17">
          <w:rPr>
            <w:rStyle w:val="Hyperlinkki"/>
            <w:noProof/>
          </w:rPr>
          <w:t>3.5.19</w:t>
        </w:r>
        <w:r w:rsidR="00BC33D0">
          <w:rPr>
            <w:rFonts w:asciiTheme="minorHAnsi" w:eastAsiaTheme="minorEastAsia" w:hAnsiTheme="minorHAnsi" w:cstheme="minorBidi"/>
            <w:noProof/>
            <w:lang w:eastAsia="fi-FI"/>
          </w:rPr>
          <w:tab/>
        </w:r>
        <w:r w:rsidR="00BC33D0" w:rsidRPr="008A2D17">
          <w:rPr>
            <w:rStyle w:val="Hyperlinkki"/>
            <w:noProof/>
          </w:rPr>
          <w:t>Syljen puskurikapasiteetti -organizer</w:t>
        </w:r>
        <w:r w:rsidR="00BC33D0">
          <w:rPr>
            <w:noProof/>
            <w:webHidden/>
          </w:rPr>
          <w:tab/>
        </w:r>
        <w:r w:rsidR="00BC33D0">
          <w:rPr>
            <w:noProof/>
            <w:webHidden/>
          </w:rPr>
          <w:fldChar w:fldCharType="begin"/>
        </w:r>
        <w:r w:rsidR="00BC33D0">
          <w:rPr>
            <w:noProof/>
            <w:webHidden/>
          </w:rPr>
          <w:instrText xml:space="preserve"> PAGEREF _Toc509922496 \h </w:instrText>
        </w:r>
        <w:r w:rsidR="00BC33D0">
          <w:rPr>
            <w:noProof/>
            <w:webHidden/>
          </w:rPr>
        </w:r>
        <w:r w:rsidR="00BC33D0">
          <w:rPr>
            <w:noProof/>
            <w:webHidden/>
          </w:rPr>
          <w:fldChar w:fldCharType="separate"/>
        </w:r>
        <w:r w:rsidR="00BC33D0">
          <w:rPr>
            <w:noProof/>
            <w:webHidden/>
          </w:rPr>
          <w:t>106</w:t>
        </w:r>
        <w:r w:rsidR="00BC33D0">
          <w:rPr>
            <w:noProof/>
            <w:webHidden/>
          </w:rPr>
          <w:fldChar w:fldCharType="end"/>
        </w:r>
      </w:hyperlink>
    </w:p>
    <w:p w14:paraId="73D19497" w14:textId="2A325EF3" w:rsidR="00BC33D0" w:rsidRDefault="003F29CF">
      <w:pPr>
        <w:pStyle w:val="Sisluet4"/>
        <w:rPr>
          <w:rFonts w:asciiTheme="minorHAnsi" w:eastAsiaTheme="minorEastAsia" w:hAnsiTheme="minorHAnsi" w:cstheme="minorBidi"/>
          <w:noProof/>
          <w:lang w:eastAsia="fi-FI"/>
        </w:rPr>
      </w:pPr>
      <w:hyperlink w:anchor="_Toc509922497" w:history="1">
        <w:r w:rsidR="00BC33D0" w:rsidRPr="008A2D17">
          <w:rPr>
            <w:rStyle w:val="Hyperlinkki"/>
            <w:noProof/>
          </w:rPr>
          <w:t>3.5.19.1</w:t>
        </w:r>
        <w:r w:rsidR="00BC33D0">
          <w:rPr>
            <w:rFonts w:asciiTheme="minorHAnsi" w:eastAsiaTheme="minorEastAsia" w:hAnsiTheme="minorHAnsi" w:cstheme="minorBidi"/>
            <w:noProof/>
            <w:lang w:eastAsia="fi-FI"/>
          </w:rPr>
          <w:tab/>
        </w:r>
        <w:r w:rsidR="00BC33D0" w:rsidRPr="008A2D17">
          <w:rPr>
            <w:rStyle w:val="Hyperlinkki"/>
            <w:noProof/>
          </w:rPr>
          <w:t>Syljen puskurikapasiteetti -observation</w:t>
        </w:r>
        <w:r w:rsidR="00BC33D0">
          <w:rPr>
            <w:noProof/>
            <w:webHidden/>
          </w:rPr>
          <w:tab/>
        </w:r>
        <w:r w:rsidR="00BC33D0">
          <w:rPr>
            <w:noProof/>
            <w:webHidden/>
          </w:rPr>
          <w:fldChar w:fldCharType="begin"/>
        </w:r>
        <w:r w:rsidR="00BC33D0">
          <w:rPr>
            <w:noProof/>
            <w:webHidden/>
          </w:rPr>
          <w:instrText xml:space="preserve"> PAGEREF _Toc509922497 \h </w:instrText>
        </w:r>
        <w:r w:rsidR="00BC33D0">
          <w:rPr>
            <w:noProof/>
            <w:webHidden/>
          </w:rPr>
        </w:r>
        <w:r w:rsidR="00BC33D0">
          <w:rPr>
            <w:noProof/>
            <w:webHidden/>
          </w:rPr>
          <w:fldChar w:fldCharType="separate"/>
        </w:r>
        <w:r w:rsidR="00BC33D0">
          <w:rPr>
            <w:noProof/>
            <w:webHidden/>
          </w:rPr>
          <w:t>107</w:t>
        </w:r>
        <w:r w:rsidR="00BC33D0">
          <w:rPr>
            <w:noProof/>
            <w:webHidden/>
          </w:rPr>
          <w:fldChar w:fldCharType="end"/>
        </w:r>
      </w:hyperlink>
    </w:p>
    <w:p w14:paraId="4A3E6C8D" w14:textId="3CF34343" w:rsidR="00BC33D0" w:rsidRDefault="003F29CF">
      <w:pPr>
        <w:pStyle w:val="Sisluet5"/>
        <w:rPr>
          <w:rFonts w:asciiTheme="minorHAnsi" w:eastAsiaTheme="minorEastAsia" w:hAnsiTheme="minorHAnsi" w:cstheme="minorBidi"/>
          <w:noProof/>
          <w:lang w:eastAsia="fi-FI"/>
        </w:rPr>
      </w:pPr>
      <w:hyperlink w:anchor="_Toc509922498" w:history="1">
        <w:r w:rsidR="00BC33D0" w:rsidRPr="008A2D17">
          <w:rPr>
            <w:rStyle w:val="Hyperlinkki"/>
            <w:noProof/>
          </w:rPr>
          <w:t>3.5.19.1.1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_Toc509922498 \h </w:instrText>
        </w:r>
        <w:r w:rsidR="00BC33D0">
          <w:rPr>
            <w:noProof/>
            <w:webHidden/>
          </w:rPr>
        </w:r>
        <w:r w:rsidR="00BC33D0">
          <w:rPr>
            <w:noProof/>
            <w:webHidden/>
          </w:rPr>
          <w:fldChar w:fldCharType="separate"/>
        </w:r>
        <w:r w:rsidR="00BC33D0">
          <w:rPr>
            <w:noProof/>
            <w:webHidden/>
          </w:rPr>
          <w:t>107</w:t>
        </w:r>
        <w:r w:rsidR="00BC33D0">
          <w:rPr>
            <w:noProof/>
            <w:webHidden/>
          </w:rPr>
          <w:fldChar w:fldCharType="end"/>
        </w:r>
      </w:hyperlink>
    </w:p>
    <w:p w14:paraId="57D73543" w14:textId="135F76C1" w:rsidR="00BC33D0" w:rsidRDefault="003F29CF">
      <w:pPr>
        <w:pStyle w:val="Sisluet5"/>
        <w:rPr>
          <w:rFonts w:asciiTheme="minorHAnsi" w:eastAsiaTheme="minorEastAsia" w:hAnsiTheme="minorHAnsi" w:cstheme="minorBidi"/>
          <w:noProof/>
          <w:lang w:eastAsia="fi-FI"/>
        </w:rPr>
      </w:pPr>
      <w:hyperlink w:anchor="_Toc509922499" w:history="1">
        <w:r w:rsidR="00BC33D0" w:rsidRPr="008A2D17">
          <w:rPr>
            <w:rStyle w:val="Hyperlinkki"/>
            <w:noProof/>
          </w:rPr>
          <w:t>3.5.19.1.2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_Toc509922499 \h </w:instrText>
        </w:r>
        <w:r w:rsidR="00BC33D0">
          <w:rPr>
            <w:noProof/>
            <w:webHidden/>
          </w:rPr>
        </w:r>
        <w:r w:rsidR="00BC33D0">
          <w:rPr>
            <w:noProof/>
            <w:webHidden/>
          </w:rPr>
          <w:fldChar w:fldCharType="separate"/>
        </w:r>
        <w:r w:rsidR="00BC33D0">
          <w:rPr>
            <w:noProof/>
            <w:webHidden/>
          </w:rPr>
          <w:t>107</w:t>
        </w:r>
        <w:r w:rsidR="00BC33D0">
          <w:rPr>
            <w:noProof/>
            <w:webHidden/>
          </w:rPr>
          <w:fldChar w:fldCharType="end"/>
        </w:r>
      </w:hyperlink>
    </w:p>
    <w:p w14:paraId="76233596" w14:textId="40B0161B" w:rsidR="00BC33D0" w:rsidRDefault="003F29CF">
      <w:pPr>
        <w:pStyle w:val="Sisluet5"/>
        <w:rPr>
          <w:rFonts w:asciiTheme="minorHAnsi" w:eastAsiaTheme="minorEastAsia" w:hAnsiTheme="minorHAnsi" w:cstheme="minorBidi"/>
          <w:noProof/>
          <w:lang w:eastAsia="fi-FI"/>
        </w:rPr>
      </w:pPr>
      <w:hyperlink w:anchor="_Toc509922500" w:history="1">
        <w:r w:rsidR="00BC33D0" w:rsidRPr="008A2D17">
          <w:rPr>
            <w:rStyle w:val="Hyperlinkki"/>
            <w:noProof/>
          </w:rPr>
          <w:t>3.5.19.1.3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_Toc509922500 \h </w:instrText>
        </w:r>
        <w:r w:rsidR="00BC33D0">
          <w:rPr>
            <w:noProof/>
            <w:webHidden/>
          </w:rPr>
        </w:r>
        <w:r w:rsidR="00BC33D0">
          <w:rPr>
            <w:noProof/>
            <w:webHidden/>
          </w:rPr>
          <w:fldChar w:fldCharType="separate"/>
        </w:r>
        <w:r w:rsidR="00BC33D0">
          <w:rPr>
            <w:noProof/>
            <w:webHidden/>
          </w:rPr>
          <w:t>108</w:t>
        </w:r>
        <w:r w:rsidR="00BC33D0">
          <w:rPr>
            <w:noProof/>
            <w:webHidden/>
          </w:rPr>
          <w:fldChar w:fldCharType="end"/>
        </w:r>
      </w:hyperlink>
    </w:p>
    <w:p w14:paraId="3FCBAB10" w14:textId="29E8FDEC" w:rsidR="00BC33D0" w:rsidRDefault="003F29CF">
      <w:pPr>
        <w:pStyle w:val="Sisluet3"/>
        <w:rPr>
          <w:rFonts w:asciiTheme="minorHAnsi" w:eastAsiaTheme="minorEastAsia" w:hAnsiTheme="minorHAnsi" w:cstheme="minorBidi"/>
          <w:noProof/>
          <w:lang w:eastAsia="fi-FI"/>
        </w:rPr>
      </w:pPr>
      <w:hyperlink w:anchor="_Toc509922501" w:history="1">
        <w:r w:rsidR="00BC33D0" w:rsidRPr="008A2D17">
          <w:rPr>
            <w:rStyle w:val="Hyperlinkki"/>
            <w:noProof/>
          </w:rPr>
          <w:t>3.5.20</w:t>
        </w:r>
        <w:r w:rsidR="00BC33D0">
          <w:rPr>
            <w:rFonts w:asciiTheme="minorHAnsi" w:eastAsiaTheme="minorEastAsia" w:hAnsiTheme="minorHAnsi" w:cstheme="minorBidi"/>
            <w:noProof/>
            <w:lang w:eastAsia="fi-FI"/>
          </w:rPr>
          <w:tab/>
        </w:r>
        <w:r w:rsidR="00BC33D0" w:rsidRPr="008A2D17">
          <w:rPr>
            <w:rStyle w:val="Hyperlinkki"/>
            <w:noProof/>
          </w:rPr>
          <w:t>Syljen Str.mutans pitoisuus -organizer</w:t>
        </w:r>
        <w:r w:rsidR="00BC33D0">
          <w:rPr>
            <w:noProof/>
            <w:webHidden/>
          </w:rPr>
          <w:tab/>
        </w:r>
        <w:r w:rsidR="00BC33D0">
          <w:rPr>
            <w:noProof/>
            <w:webHidden/>
          </w:rPr>
          <w:fldChar w:fldCharType="begin"/>
        </w:r>
        <w:r w:rsidR="00BC33D0">
          <w:rPr>
            <w:noProof/>
            <w:webHidden/>
          </w:rPr>
          <w:instrText xml:space="preserve"> PAGEREF _Toc509922501 \h </w:instrText>
        </w:r>
        <w:r w:rsidR="00BC33D0">
          <w:rPr>
            <w:noProof/>
            <w:webHidden/>
          </w:rPr>
        </w:r>
        <w:r w:rsidR="00BC33D0">
          <w:rPr>
            <w:noProof/>
            <w:webHidden/>
          </w:rPr>
          <w:fldChar w:fldCharType="separate"/>
        </w:r>
        <w:r w:rsidR="00BC33D0">
          <w:rPr>
            <w:noProof/>
            <w:webHidden/>
          </w:rPr>
          <w:t>108</w:t>
        </w:r>
        <w:r w:rsidR="00BC33D0">
          <w:rPr>
            <w:noProof/>
            <w:webHidden/>
          </w:rPr>
          <w:fldChar w:fldCharType="end"/>
        </w:r>
      </w:hyperlink>
    </w:p>
    <w:p w14:paraId="036E4A20" w14:textId="56B2D69E" w:rsidR="00BC33D0" w:rsidRDefault="003F29CF">
      <w:pPr>
        <w:pStyle w:val="Sisluet4"/>
        <w:rPr>
          <w:rFonts w:asciiTheme="minorHAnsi" w:eastAsiaTheme="minorEastAsia" w:hAnsiTheme="minorHAnsi" w:cstheme="minorBidi"/>
          <w:noProof/>
          <w:lang w:eastAsia="fi-FI"/>
        </w:rPr>
      </w:pPr>
      <w:hyperlink w:anchor="_Toc509922502" w:history="1">
        <w:r w:rsidR="00BC33D0" w:rsidRPr="008A2D17">
          <w:rPr>
            <w:rStyle w:val="Hyperlinkki"/>
            <w:noProof/>
          </w:rPr>
          <w:t>3.5.20.1</w:t>
        </w:r>
        <w:r w:rsidR="00BC33D0">
          <w:rPr>
            <w:rFonts w:asciiTheme="minorHAnsi" w:eastAsiaTheme="minorEastAsia" w:hAnsiTheme="minorHAnsi" w:cstheme="minorBidi"/>
            <w:noProof/>
            <w:lang w:eastAsia="fi-FI"/>
          </w:rPr>
          <w:tab/>
        </w:r>
        <w:r w:rsidR="00BC33D0" w:rsidRPr="008A2D17">
          <w:rPr>
            <w:rStyle w:val="Hyperlinkki"/>
            <w:noProof/>
          </w:rPr>
          <w:t>Syljen Str.mutans pitoisuus -observation</w:t>
        </w:r>
        <w:r w:rsidR="00BC33D0">
          <w:rPr>
            <w:noProof/>
            <w:webHidden/>
          </w:rPr>
          <w:tab/>
        </w:r>
        <w:r w:rsidR="00BC33D0">
          <w:rPr>
            <w:noProof/>
            <w:webHidden/>
          </w:rPr>
          <w:fldChar w:fldCharType="begin"/>
        </w:r>
        <w:r w:rsidR="00BC33D0">
          <w:rPr>
            <w:noProof/>
            <w:webHidden/>
          </w:rPr>
          <w:instrText xml:space="preserve"> PAGEREF _Toc509922502 \h </w:instrText>
        </w:r>
        <w:r w:rsidR="00BC33D0">
          <w:rPr>
            <w:noProof/>
            <w:webHidden/>
          </w:rPr>
        </w:r>
        <w:r w:rsidR="00BC33D0">
          <w:rPr>
            <w:noProof/>
            <w:webHidden/>
          </w:rPr>
          <w:fldChar w:fldCharType="separate"/>
        </w:r>
        <w:r w:rsidR="00BC33D0">
          <w:rPr>
            <w:noProof/>
            <w:webHidden/>
          </w:rPr>
          <w:t>108</w:t>
        </w:r>
        <w:r w:rsidR="00BC33D0">
          <w:rPr>
            <w:noProof/>
            <w:webHidden/>
          </w:rPr>
          <w:fldChar w:fldCharType="end"/>
        </w:r>
      </w:hyperlink>
    </w:p>
    <w:p w14:paraId="391E61C7" w14:textId="732F0B7E" w:rsidR="00BC33D0" w:rsidRDefault="003F29CF">
      <w:pPr>
        <w:pStyle w:val="Sisluet5"/>
        <w:rPr>
          <w:rFonts w:asciiTheme="minorHAnsi" w:eastAsiaTheme="minorEastAsia" w:hAnsiTheme="minorHAnsi" w:cstheme="minorBidi"/>
          <w:noProof/>
          <w:lang w:eastAsia="fi-FI"/>
        </w:rPr>
      </w:pPr>
      <w:hyperlink w:anchor="_Toc509922503" w:history="1">
        <w:r w:rsidR="00BC33D0" w:rsidRPr="008A2D17">
          <w:rPr>
            <w:rStyle w:val="Hyperlinkki"/>
            <w:noProof/>
          </w:rPr>
          <w:t>3.5.20.1.1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_Toc509922503 \h </w:instrText>
        </w:r>
        <w:r w:rsidR="00BC33D0">
          <w:rPr>
            <w:noProof/>
            <w:webHidden/>
          </w:rPr>
        </w:r>
        <w:r w:rsidR="00BC33D0">
          <w:rPr>
            <w:noProof/>
            <w:webHidden/>
          </w:rPr>
          <w:fldChar w:fldCharType="separate"/>
        </w:r>
        <w:r w:rsidR="00BC33D0">
          <w:rPr>
            <w:noProof/>
            <w:webHidden/>
          </w:rPr>
          <w:t>109</w:t>
        </w:r>
        <w:r w:rsidR="00BC33D0">
          <w:rPr>
            <w:noProof/>
            <w:webHidden/>
          </w:rPr>
          <w:fldChar w:fldCharType="end"/>
        </w:r>
      </w:hyperlink>
    </w:p>
    <w:p w14:paraId="5D99D2F4" w14:textId="0B197DB2" w:rsidR="00BC33D0" w:rsidRDefault="003F29CF">
      <w:pPr>
        <w:pStyle w:val="Sisluet5"/>
        <w:rPr>
          <w:rFonts w:asciiTheme="minorHAnsi" w:eastAsiaTheme="minorEastAsia" w:hAnsiTheme="minorHAnsi" w:cstheme="minorBidi"/>
          <w:noProof/>
          <w:lang w:eastAsia="fi-FI"/>
        </w:rPr>
      </w:pPr>
      <w:hyperlink w:anchor="_Toc509922504" w:history="1">
        <w:r w:rsidR="00BC33D0" w:rsidRPr="008A2D17">
          <w:rPr>
            <w:rStyle w:val="Hyperlinkki"/>
            <w:noProof/>
          </w:rPr>
          <w:t>3.5.20.1.2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_Toc509922504 \h </w:instrText>
        </w:r>
        <w:r w:rsidR="00BC33D0">
          <w:rPr>
            <w:noProof/>
            <w:webHidden/>
          </w:rPr>
        </w:r>
        <w:r w:rsidR="00BC33D0">
          <w:rPr>
            <w:noProof/>
            <w:webHidden/>
          </w:rPr>
          <w:fldChar w:fldCharType="separate"/>
        </w:r>
        <w:r w:rsidR="00BC33D0">
          <w:rPr>
            <w:noProof/>
            <w:webHidden/>
          </w:rPr>
          <w:t>109</w:t>
        </w:r>
        <w:r w:rsidR="00BC33D0">
          <w:rPr>
            <w:noProof/>
            <w:webHidden/>
          </w:rPr>
          <w:fldChar w:fldCharType="end"/>
        </w:r>
      </w:hyperlink>
    </w:p>
    <w:p w14:paraId="713EB54D" w14:textId="3C8BD0AE" w:rsidR="00BC33D0" w:rsidRDefault="003F29CF">
      <w:pPr>
        <w:pStyle w:val="Sisluet5"/>
        <w:rPr>
          <w:rFonts w:asciiTheme="minorHAnsi" w:eastAsiaTheme="minorEastAsia" w:hAnsiTheme="minorHAnsi" w:cstheme="minorBidi"/>
          <w:noProof/>
          <w:lang w:eastAsia="fi-FI"/>
        </w:rPr>
      </w:pPr>
      <w:hyperlink w:anchor="_Toc509922505" w:history="1">
        <w:r w:rsidR="00BC33D0" w:rsidRPr="008A2D17">
          <w:rPr>
            <w:rStyle w:val="Hyperlinkki"/>
            <w:noProof/>
          </w:rPr>
          <w:t>3.5.20.1.3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_Toc509922505 \h </w:instrText>
        </w:r>
        <w:r w:rsidR="00BC33D0">
          <w:rPr>
            <w:noProof/>
            <w:webHidden/>
          </w:rPr>
        </w:r>
        <w:r w:rsidR="00BC33D0">
          <w:rPr>
            <w:noProof/>
            <w:webHidden/>
          </w:rPr>
          <w:fldChar w:fldCharType="separate"/>
        </w:r>
        <w:r w:rsidR="00BC33D0">
          <w:rPr>
            <w:noProof/>
            <w:webHidden/>
          </w:rPr>
          <w:t>109</w:t>
        </w:r>
        <w:r w:rsidR="00BC33D0">
          <w:rPr>
            <w:noProof/>
            <w:webHidden/>
          </w:rPr>
          <w:fldChar w:fldCharType="end"/>
        </w:r>
      </w:hyperlink>
    </w:p>
    <w:p w14:paraId="0DBE42F0" w14:textId="640AC1F6" w:rsidR="00BC33D0" w:rsidRDefault="003F29CF">
      <w:pPr>
        <w:pStyle w:val="Sisluet3"/>
        <w:rPr>
          <w:rFonts w:asciiTheme="minorHAnsi" w:eastAsiaTheme="minorEastAsia" w:hAnsiTheme="minorHAnsi" w:cstheme="minorBidi"/>
          <w:noProof/>
          <w:lang w:eastAsia="fi-FI"/>
        </w:rPr>
      </w:pPr>
      <w:hyperlink w:anchor="_Toc509922506" w:history="1">
        <w:r w:rsidR="00BC33D0" w:rsidRPr="008A2D17">
          <w:rPr>
            <w:rStyle w:val="Hyperlinkki"/>
            <w:noProof/>
          </w:rPr>
          <w:t>3.5.21</w:t>
        </w:r>
        <w:r w:rsidR="00BC33D0">
          <w:rPr>
            <w:rFonts w:asciiTheme="minorHAnsi" w:eastAsiaTheme="minorEastAsia" w:hAnsiTheme="minorHAnsi" w:cstheme="minorBidi"/>
            <w:noProof/>
            <w:lang w:eastAsia="fi-FI"/>
          </w:rPr>
          <w:tab/>
        </w:r>
        <w:r w:rsidR="00BC33D0" w:rsidRPr="008A2D17">
          <w:rPr>
            <w:rStyle w:val="Hyperlinkki"/>
            <w:noProof/>
          </w:rPr>
          <w:t>Syljen Lactobacillus pitoisuus -organizer</w:t>
        </w:r>
        <w:r w:rsidR="00BC33D0">
          <w:rPr>
            <w:noProof/>
            <w:webHidden/>
          </w:rPr>
          <w:tab/>
        </w:r>
        <w:r w:rsidR="00BC33D0">
          <w:rPr>
            <w:noProof/>
            <w:webHidden/>
          </w:rPr>
          <w:fldChar w:fldCharType="begin"/>
        </w:r>
        <w:r w:rsidR="00BC33D0">
          <w:rPr>
            <w:noProof/>
            <w:webHidden/>
          </w:rPr>
          <w:instrText xml:space="preserve"> PAGEREF _Toc509922506 \h </w:instrText>
        </w:r>
        <w:r w:rsidR="00BC33D0">
          <w:rPr>
            <w:noProof/>
            <w:webHidden/>
          </w:rPr>
        </w:r>
        <w:r w:rsidR="00BC33D0">
          <w:rPr>
            <w:noProof/>
            <w:webHidden/>
          </w:rPr>
          <w:fldChar w:fldCharType="separate"/>
        </w:r>
        <w:r w:rsidR="00BC33D0">
          <w:rPr>
            <w:noProof/>
            <w:webHidden/>
          </w:rPr>
          <w:t>110</w:t>
        </w:r>
        <w:r w:rsidR="00BC33D0">
          <w:rPr>
            <w:noProof/>
            <w:webHidden/>
          </w:rPr>
          <w:fldChar w:fldCharType="end"/>
        </w:r>
      </w:hyperlink>
    </w:p>
    <w:p w14:paraId="571A9D52" w14:textId="25BBA99E" w:rsidR="00BC33D0" w:rsidRDefault="003F29CF">
      <w:pPr>
        <w:pStyle w:val="Sisluet4"/>
        <w:rPr>
          <w:rFonts w:asciiTheme="minorHAnsi" w:eastAsiaTheme="minorEastAsia" w:hAnsiTheme="minorHAnsi" w:cstheme="minorBidi"/>
          <w:noProof/>
          <w:lang w:eastAsia="fi-FI"/>
        </w:rPr>
      </w:pPr>
      <w:hyperlink w:anchor="_Toc509922507" w:history="1">
        <w:r w:rsidR="00BC33D0" w:rsidRPr="008A2D17">
          <w:rPr>
            <w:rStyle w:val="Hyperlinkki"/>
            <w:noProof/>
          </w:rPr>
          <w:t>3.5.21.1</w:t>
        </w:r>
        <w:r w:rsidR="00BC33D0">
          <w:rPr>
            <w:rFonts w:asciiTheme="minorHAnsi" w:eastAsiaTheme="minorEastAsia" w:hAnsiTheme="minorHAnsi" w:cstheme="minorBidi"/>
            <w:noProof/>
            <w:lang w:eastAsia="fi-FI"/>
          </w:rPr>
          <w:tab/>
        </w:r>
        <w:r w:rsidR="00BC33D0" w:rsidRPr="008A2D17">
          <w:rPr>
            <w:rStyle w:val="Hyperlinkki"/>
            <w:noProof/>
          </w:rPr>
          <w:t>Syljen Lactobacillus pitoisuus  -observation</w:t>
        </w:r>
        <w:r w:rsidR="00BC33D0">
          <w:rPr>
            <w:noProof/>
            <w:webHidden/>
          </w:rPr>
          <w:tab/>
        </w:r>
        <w:r w:rsidR="00BC33D0">
          <w:rPr>
            <w:noProof/>
            <w:webHidden/>
          </w:rPr>
          <w:fldChar w:fldCharType="begin"/>
        </w:r>
        <w:r w:rsidR="00BC33D0">
          <w:rPr>
            <w:noProof/>
            <w:webHidden/>
          </w:rPr>
          <w:instrText xml:space="preserve"> PAGEREF _Toc509922507 \h </w:instrText>
        </w:r>
        <w:r w:rsidR="00BC33D0">
          <w:rPr>
            <w:noProof/>
            <w:webHidden/>
          </w:rPr>
        </w:r>
        <w:r w:rsidR="00BC33D0">
          <w:rPr>
            <w:noProof/>
            <w:webHidden/>
          </w:rPr>
          <w:fldChar w:fldCharType="separate"/>
        </w:r>
        <w:r w:rsidR="00BC33D0">
          <w:rPr>
            <w:noProof/>
            <w:webHidden/>
          </w:rPr>
          <w:t>110</w:t>
        </w:r>
        <w:r w:rsidR="00BC33D0">
          <w:rPr>
            <w:noProof/>
            <w:webHidden/>
          </w:rPr>
          <w:fldChar w:fldCharType="end"/>
        </w:r>
      </w:hyperlink>
    </w:p>
    <w:p w14:paraId="33122C1B" w14:textId="4C6084EA" w:rsidR="00BC33D0" w:rsidRDefault="003F29CF">
      <w:pPr>
        <w:pStyle w:val="Sisluet5"/>
        <w:rPr>
          <w:rFonts w:asciiTheme="minorHAnsi" w:eastAsiaTheme="minorEastAsia" w:hAnsiTheme="minorHAnsi" w:cstheme="minorBidi"/>
          <w:noProof/>
          <w:lang w:eastAsia="fi-FI"/>
        </w:rPr>
      </w:pPr>
      <w:hyperlink w:anchor="_Toc509922508" w:history="1">
        <w:r w:rsidR="00BC33D0" w:rsidRPr="008A2D17">
          <w:rPr>
            <w:rStyle w:val="Hyperlinkki"/>
            <w:noProof/>
          </w:rPr>
          <w:t>3.5.21.1.1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_Toc509922508 \h </w:instrText>
        </w:r>
        <w:r w:rsidR="00BC33D0">
          <w:rPr>
            <w:noProof/>
            <w:webHidden/>
          </w:rPr>
        </w:r>
        <w:r w:rsidR="00BC33D0">
          <w:rPr>
            <w:noProof/>
            <w:webHidden/>
          </w:rPr>
          <w:fldChar w:fldCharType="separate"/>
        </w:r>
        <w:r w:rsidR="00BC33D0">
          <w:rPr>
            <w:noProof/>
            <w:webHidden/>
          </w:rPr>
          <w:t>110</w:t>
        </w:r>
        <w:r w:rsidR="00BC33D0">
          <w:rPr>
            <w:noProof/>
            <w:webHidden/>
          </w:rPr>
          <w:fldChar w:fldCharType="end"/>
        </w:r>
      </w:hyperlink>
    </w:p>
    <w:p w14:paraId="5B32CF10" w14:textId="42C47D65" w:rsidR="00BC33D0" w:rsidRDefault="003F29CF">
      <w:pPr>
        <w:pStyle w:val="Sisluet5"/>
        <w:rPr>
          <w:rFonts w:asciiTheme="minorHAnsi" w:eastAsiaTheme="minorEastAsia" w:hAnsiTheme="minorHAnsi" w:cstheme="minorBidi"/>
          <w:noProof/>
          <w:lang w:eastAsia="fi-FI"/>
        </w:rPr>
      </w:pPr>
      <w:hyperlink w:anchor="_Toc509922509" w:history="1">
        <w:r w:rsidR="00BC33D0" w:rsidRPr="008A2D17">
          <w:rPr>
            <w:rStyle w:val="Hyperlinkki"/>
            <w:noProof/>
          </w:rPr>
          <w:t>3.5.21.1.2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_Toc509922509 \h </w:instrText>
        </w:r>
        <w:r w:rsidR="00BC33D0">
          <w:rPr>
            <w:noProof/>
            <w:webHidden/>
          </w:rPr>
        </w:r>
        <w:r w:rsidR="00BC33D0">
          <w:rPr>
            <w:noProof/>
            <w:webHidden/>
          </w:rPr>
          <w:fldChar w:fldCharType="separate"/>
        </w:r>
        <w:r w:rsidR="00BC33D0">
          <w:rPr>
            <w:noProof/>
            <w:webHidden/>
          </w:rPr>
          <w:t>111</w:t>
        </w:r>
        <w:r w:rsidR="00BC33D0">
          <w:rPr>
            <w:noProof/>
            <w:webHidden/>
          </w:rPr>
          <w:fldChar w:fldCharType="end"/>
        </w:r>
      </w:hyperlink>
    </w:p>
    <w:p w14:paraId="473E8F0D" w14:textId="0F5954AB" w:rsidR="00BC33D0" w:rsidRDefault="003F29CF">
      <w:pPr>
        <w:pStyle w:val="Sisluet5"/>
        <w:rPr>
          <w:rFonts w:asciiTheme="minorHAnsi" w:eastAsiaTheme="minorEastAsia" w:hAnsiTheme="minorHAnsi" w:cstheme="minorBidi"/>
          <w:noProof/>
          <w:lang w:eastAsia="fi-FI"/>
        </w:rPr>
      </w:pPr>
      <w:hyperlink w:anchor="_Toc509922510" w:history="1">
        <w:r w:rsidR="00BC33D0" w:rsidRPr="008A2D17">
          <w:rPr>
            <w:rStyle w:val="Hyperlinkki"/>
            <w:noProof/>
          </w:rPr>
          <w:t>3.5.21.1.3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_Toc509922510 \h </w:instrText>
        </w:r>
        <w:r w:rsidR="00BC33D0">
          <w:rPr>
            <w:noProof/>
            <w:webHidden/>
          </w:rPr>
        </w:r>
        <w:r w:rsidR="00BC33D0">
          <w:rPr>
            <w:noProof/>
            <w:webHidden/>
          </w:rPr>
          <w:fldChar w:fldCharType="separate"/>
        </w:r>
        <w:r w:rsidR="00BC33D0">
          <w:rPr>
            <w:noProof/>
            <w:webHidden/>
          </w:rPr>
          <w:t>111</w:t>
        </w:r>
        <w:r w:rsidR="00BC33D0">
          <w:rPr>
            <w:noProof/>
            <w:webHidden/>
          </w:rPr>
          <w:fldChar w:fldCharType="end"/>
        </w:r>
      </w:hyperlink>
    </w:p>
    <w:p w14:paraId="4602B153" w14:textId="4409CA92"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511" w:history="1">
        <w:r w:rsidR="00BC33D0" w:rsidRPr="008A2D17">
          <w:rPr>
            <w:rStyle w:val="Hyperlinkki"/>
            <w:noProof/>
          </w:rPr>
          <w:t>3.6</w:t>
        </w:r>
        <w:r w:rsidR="00BC33D0">
          <w:rPr>
            <w:rFonts w:asciiTheme="minorHAnsi" w:eastAsiaTheme="minorEastAsia" w:hAnsiTheme="minorHAnsi" w:cstheme="minorBidi"/>
            <w:noProof/>
            <w:lang w:eastAsia="fi-FI"/>
          </w:rPr>
          <w:tab/>
        </w:r>
        <w:r w:rsidR="00BC33D0" w:rsidRPr="008A2D17">
          <w:rPr>
            <w:rStyle w:val="Hyperlinkki"/>
            <w:noProof/>
          </w:rPr>
          <w:t>Suun terveydenhuollon esitiedot ja omahoito</w:t>
        </w:r>
        <w:r w:rsidR="00BC33D0">
          <w:rPr>
            <w:noProof/>
            <w:webHidden/>
          </w:rPr>
          <w:tab/>
        </w:r>
        <w:r w:rsidR="00BC33D0">
          <w:rPr>
            <w:noProof/>
            <w:webHidden/>
          </w:rPr>
          <w:fldChar w:fldCharType="begin"/>
        </w:r>
        <w:r w:rsidR="00BC33D0">
          <w:rPr>
            <w:noProof/>
            <w:webHidden/>
          </w:rPr>
          <w:instrText xml:space="preserve"> PAGEREF _Toc509922511 \h </w:instrText>
        </w:r>
        <w:r w:rsidR="00BC33D0">
          <w:rPr>
            <w:noProof/>
            <w:webHidden/>
          </w:rPr>
        </w:r>
        <w:r w:rsidR="00BC33D0">
          <w:rPr>
            <w:noProof/>
            <w:webHidden/>
          </w:rPr>
          <w:fldChar w:fldCharType="separate"/>
        </w:r>
        <w:r w:rsidR="00BC33D0">
          <w:rPr>
            <w:noProof/>
            <w:webHidden/>
          </w:rPr>
          <w:t>112</w:t>
        </w:r>
        <w:r w:rsidR="00BC33D0">
          <w:rPr>
            <w:noProof/>
            <w:webHidden/>
          </w:rPr>
          <w:fldChar w:fldCharType="end"/>
        </w:r>
      </w:hyperlink>
    </w:p>
    <w:p w14:paraId="7059A18E" w14:textId="6A334490" w:rsidR="00BC33D0" w:rsidRDefault="003F29CF">
      <w:pPr>
        <w:pStyle w:val="Sisluet3"/>
        <w:rPr>
          <w:rFonts w:asciiTheme="minorHAnsi" w:eastAsiaTheme="minorEastAsia" w:hAnsiTheme="minorHAnsi" w:cstheme="minorBidi"/>
          <w:noProof/>
          <w:lang w:eastAsia="fi-FI"/>
        </w:rPr>
      </w:pPr>
      <w:hyperlink w:anchor="_Toc509922512" w:history="1">
        <w:r w:rsidR="00BC33D0" w:rsidRPr="008A2D17">
          <w:rPr>
            <w:rStyle w:val="Hyperlinkki"/>
            <w:noProof/>
          </w:rPr>
          <w:t>3.6.1 Omahoito -organizer</w:t>
        </w:r>
        <w:r w:rsidR="00BC33D0">
          <w:rPr>
            <w:noProof/>
            <w:webHidden/>
          </w:rPr>
          <w:tab/>
        </w:r>
        <w:r w:rsidR="00BC33D0">
          <w:rPr>
            <w:noProof/>
            <w:webHidden/>
          </w:rPr>
          <w:fldChar w:fldCharType="begin"/>
        </w:r>
        <w:r w:rsidR="00BC33D0">
          <w:rPr>
            <w:noProof/>
            <w:webHidden/>
          </w:rPr>
          <w:instrText xml:space="preserve"> PAGEREF _Toc509922512 \h </w:instrText>
        </w:r>
        <w:r w:rsidR="00BC33D0">
          <w:rPr>
            <w:noProof/>
            <w:webHidden/>
          </w:rPr>
        </w:r>
        <w:r w:rsidR="00BC33D0">
          <w:rPr>
            <w:noProof/>
            <w:webHidden/>
          </w:rPr>
          <w:fldChar w:fldCharType="separate"/>
        </w:r>
        <w:r w:rsidR="00BC33D0">
          <w:rPr>
            <w:noProof/>
            <w:webHidden/>
          </w:rPr>
          <w:t>112</w:t>
        </w:r>
        <w:r w:rsidR="00BC33D0">
          <w:rPr>
            <w:noProof/>
            <w:webHidden/>
          </w:rPr>
          <w:fldChar w:fldCharType="end"/>
        </w:r>
      </w:hyperlink>
    </w:p>
    <w:p w14:paraId="3997ADB6" w14:textId="2182C55F" w:rsidR="00BC33D0" w:rsidRDefault="003F29CF">
      <w:pPr>
        <w:pStyle w:val="Sisluet4"/>
        <w:rPr>
          <w:rFonts w:asciiTheme="minorHAnsi" w:eastAsiaTheme="minorEastAsia" w:hAnsiTheme="minorHAnsi" w:cstheme="minorBidi"/>
          <w:noProof/>
          <w:lang w:eastAsia="fi-FI"/>
        </w:rPr>
      </w:pPr>
      <w:hyperlink w:anchor="_Toc509922513" w:history="1">
        <w:r w:rsidR="00BC33D0" w:rsidRPr="008A2D17">
          <w:rPr>
            <w:rStyle w:val="Hyperlinkki"/>
            <w:noProof/>
          </w:rPr>
          <w:t>3.6.1.1</w:t>
        </w:r>
        <w:r w:rsidR="00BC33D0">
          <w:rPr>
            <w:rFonts w:asciiTheme="minorHAnsi" w:eastAsiaTheme="minorEastAsia" w:hAnsiTheme="minorHAnsi" w:cstheme="minorBidi"/>
            <w:noProof/>
            <w:lang w:eastAsia="fi-FI"/>
          </w:rPr>
          <w:tab/>
        </w:r>
        <w:r w:rsidR="00BC33D0" w:rsidRPr="008A2D17">
          <w:rPr>
            <w:rStyle w:val="Hyperlinkki"/>
            <w:noProof/>
          </w:rPr>
          <w:t>Harjauskertojen määrä -observation</w:t>
        </w:r>
        <w:r w:rsidR="00BC33D0">
          <w:rPr>
            <w:noProof/>
            <w:webHidden/>
          </w:rPr>
          <w:tab/>
        </w:r>
        <w:r w:rsidR="00BC33D0">
          <w:rPr>
            <w:noProof/>
            <w:webHidden/>
          </w:rPr>
          <w:fldChar w:fldCharType="begin"/>
        </w:r>
        <w:r w:rsidR="00BC33D0">
          <w:rPr>
            <w:noProof/>
            <w:webHidden/>
          </w:rPr>
          <w:instrText xml:space="preserve"> PAGEREF _Toc509922513 \h </w:instrText>
        </w:r>
        <w:r w:rsidR="00BC33D0">
          <w:rPr>
            <w:noProof/>
            <w:webHidden/>
          </w:rPr>
        </w:r>
        <w:r w:rsidR="00BC33D0">
          <w:rPr>
            <w:noProof/>
            <w:webHidden/>
          </w:rPr>
          <w:fldChar w:fldCharType="separate"/>
        </w:r>
        <w:r w:rsidR="00BC33D0">
          <w:rPr>
            <w:noProof/>
            <w:webHidden/>
          </w:rPr>
          <w:t>112</w:t>
        </w:r>
        <w:r w:rsidR="00BC33D0">
          <w:rPr>
            <w:noProof/>
            <w:webHidden/>
          </w:rPr>
          <w:fldChar w:fldCharType="end"/>
        </w:r>
      </w:hyperlink>
    </w:p>
    <w:p w14:paraId="0AEFF2F7" w14:textId="4DEF12FF" w:rsidR="00BC33D0" w:rsidRDefault="003F29CF">
      <w:pPr>
        <w:pStyle w:val="Sisluet1"/>
        <w:rPr>
          <w:rFonts w:asciiTheme="minorHAnsi" w:eastAsiaTheme="minorEastAsia" w:hAnsiTheme="minorHAnsi" w:cstheme="minorBidi"/>
          <w:caps w:val="0"/>
          <w:noProof/>
          <w:lang w:eastAsia="fi-FI"/>
        </w:rPr>
      </w:pPr>
      <w:hyperlink w:anchor="_Toc509922514" w:history="1">
        <w:r w:rsidR="00BC33D0" w:rsidRPr="008A2D17">
          <w:rPr>
            <w:rStyle w:val="Hyperlinkki"/>
            <w:noProof/>
          </w:rPr>
          <w:t>4</w:t>
        </w:r>
        <w:r w:rsidR="00BC33D0">
          <w:rPr>
            <w:rFonts w:asciiTheme="minorHAnsi" w:eastAsiaTheme="minorEastAsia" w:hAnsiTheme="minorHAnsi" w:cstheme="minorBidi"/>
            <w:caps w:val="0"/>
            <w:noProof/>
            <w:lang w:eastAsia="fi-FI"/>
          </w:rPr>
          <w:tab/>
        </w:r>
        <w:r w:rsidR="00BC33D0" w:rsidRPr="008A2D17">
          <w:rPr>
            <w:rStyle w:val="Hyperlinkki"/>
            <w:noProof/>
          </w:rPr>
          <w:t>Muut otsikot ja rakenteiset tiedot</w:t>
        </w:r>
        <w:r w:rsidR="00BC33D0">
          <w:rPr>
            <w:noProof/>
            <w:webHidden/>
          </w:rPr>
          <w:tab/>
        </w:r>
        <w:r w:rsidR="00BC33D0">
          <w:rPr>
            <w:noProof/>
            <w:webHidden/>
          </w:rPr>
          <w:fldChar w:fldCharType="begin"/>
        </w:r>
        <w:r w:rsidR="00BC33D0">
          <w:rPr>
            <w:noProof/>
            <w:webHidden/>
          </w:rPr>
          <w:instrText xml:space="preserve"> PAGEREF _Toc509922514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3248AB06" w14:textId="540C4E32"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515" w:history="1">
        <w:r w:rsidR="00BC33D0" w:rsidRPr="008A2D17">
          <w:rPr>
            <w:rStyle w:val="Hyperlinkki"/>
            <w:noProof/>
          </w:rPr>
          <w:t>4.1</w:t>
        </w:r>
        <w:r w:rsidR="00BC33D0">
          <w:rPr>
            <w:rFonts w:asciiTheme="minorHAnsi" w:eastAsiaTheme="minorEastAsia" w:hAnsiTheme="minorHAnsi" w:cstheme="minorBidi"/>
            <w:noProof/>
            <w:lang w:eastAsia="fi-FI"/>
          </w:rPr>
          <w:tab/>
        </w:r>
        <w:r w:rsidR="00BC33D0" w:rsidRPr="008A2D17">
          <w:rPr>
            <w:rStyle w:val="Hyperlinkki"/>
            <w:noProof/>
          </w:rPr>
          <w:t>Diagnoosit ja käyntisyy</w:t>
        </w:r>
        <w:r w:rsidR="00BC33D0">
          <w:rPr>
            <w:noProof/>
            <w:webHidden/>
          </w:rPr>
          <w:tab/>
        </w:r>
        <w:r w:rsidR="00BC33D0">
          <w:rPr>
            <w:noProof/>
            <w:webHidden/>
          </w:rPr>
          <w:fldChar w:fldCharType="begin"/>
        </w:r>
        <w:r w:rsidR="00BC33D0">
          <w:rPr>
            <w:noProof/>
            <w:webHidden/>
          </w:rPr>
          <w:instrText xml:space="preserve"> PAGEREF _Toc509922515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28D5CEFC" w14:textId="40E0D506"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516" w:history="1">
        <w:r w:rsidR="00BC33D0" w:rsidRPr="008A2D17">
          <w:rPr>
            <w:rStyle w:val="Hyperlinkki"/>
            <w:noProof/>
          </w:rPr>
          <w:t>4.2</w:t>
        </w:r>
        <w:r w:rsidR="00BC33D0">
          <w:rPr>
            <w:rFonts w:asciiTheme="minorHAnsi" w:eastAsiaTheme="minorEastAsia" w:hAnsiTheme="minorHAnsi" w:cstheme="minorBidi"/>
            <w:noProof/>
            <w:lang w:eastAsia="fi-FI"/>
          </w:rPr>
          <w:tab/>
        </w:r>
        <w:r w:rsidR="00BC33D0" w:rsidRPr="008A2D17">
          <w:rPr>
            <w:rStyle w:val="Hyperlinkki"/>
            <w:noProof/>
          </w:rPr>
          <w:t>Riskitiedot</w:t>
        </w:r>
        <w:r w:rsidR="00BC33D0">
          <w:rPr>
            <w:noProof/>
            <w:webHidden/>
          </w:rPr>
          <w:tab/>
        </w:r>
        <w:r w:rsidR="00BC33D0">
          <w:rPr>
            <w:noProof/>
            <w:webHidden/>
          </w:rPr>
          <w:fldChar w:fldCharType="begin"/>
        </w:r>
        <w:r w:rsidR="00BC33D0">
          <w:rPr>
            <w:noProof/>
            <w:webHidden/>
          </w:rPr>
          <w:instrText xml:space="preserve"> PAGEREF _Toc509922516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2D72702A" w14:textId="2F4EEC8E"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517" w:history="1">
        <w:r w:rsidR="00BC33D0" w:rsidRPr="008A2D17">
          <w:rPr>
            <w:rStyle w:val="Hyperlinkki"/>
            <w:noProof/>
          </w:rPr>
          <w:t>4.3</w:t>
        </w:r>
        <w:r w:rsidR="00BC33D0">
          <w:rPr>
            <w:rFonts w:asciiTheme="minorHAnsi" w:eastAsiaTheme="minorEastAsia" w:hAnsiTheme="minorHAnsi" w:cstheme="minorBidi"/>
            <w:noProof/>
            <w:lang w:eastAsia="fi-FI"/>
          </w:rPr>
          <w:tab/>
        </w:r>
        <w:r w:rsidR="00BC33D0" w:rsidRPr="008A2D17">
          <w:rPr>
            <w:rStyle w:val="Hyperlinkki"/>
            <w:noProof/>
          </w:rPr>
          <w:t>Terveyteen vaikuttavat tekijät</w:t>
        </w:r>
        <w:r w:rsidR="00BC33D0">
          <w:rPr>
            <w:noProof/>
            <w:webHidden/>
          </w:rPr>
          <w:tab/>
        </w:r>
        <w:r w:rsidR="00BC33D0">
          <w:rPr>
            <w:noProof/>
            <w:webHidden/>
          </w:rPr>
          <w:fldChar w:fldCharType="begin"/>
        </w:r>
        <w:r w:rsidR="00BC33D0">
          <w:rPr>
            <w:noProof/>
            <w:webHidden/>
          </w:rPr>
          <w:instrText xml:space="preserve"> PAGEREF _Toc509922517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1A45D433" w14:textId="45433911"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518" w:history="1">
        <w:r w:rsidR="00BC33D0" w:rsidRPr="008A2D17">
          <w:rPr>
            <w:rStyle w:val="Hyperlinkki"/>
            <w:noProof/>
          </w:rPr>
          <w:t>4.4</w:t>
        </w:r>
        <w:r w:rsidR="00BC33D0">
          <w:rPr>
            <w:rFonts w:asciiTheme="minorHAnsi" w:eastAsiaTheme="minorEastAsia" w:hAnsiTheme="minorHAnsi" w:cstheme="minorBidi"/>
            <w:noProof/>
            <w:lang w:eastAsia="fi-FI"/>
          </w:rPr>
          <w:tab/>
        </w:r>
        <w:r w:rsidR="00BC33D0" w:rsidRPr="008A2D17">
          <w:rPr>
            <w:rStyle w:val="Hyperlinkki"/>
            <w:noProof/>
          </w:rPr>
          <w:t>Fysiologiset mittaukset</w:t>
        </w:r>
        <w:r w:rsidR="00BC33D0">
          <w:rPr>
            <w:noProof/>
            <w:webHidden/>
          </w:rPr>
          <w:tab/>
        </w:r>
        <w:r w:rsidR="00BC33D0">
          <w:rPr>
            <w:noProof/>
            <w:webHidden/>
          </w:rPr>
          <w:fldChar w:fldCharType="begin"/>
        </w:r>
        <w:r w:rsidR="00BC33D0">
          <w:rPr>
            <w:noProof/>
            <w:webHidden/>
          </w:rPr>
          <w:instrText xml:space="preserve"> PAGEREF _Toc509922518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03EA734F" w14:textId="5A1A1CDD"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519" w:history="1">
        <w:r w:rsidR="00BC33D0" w:rsidRPr="008A2D17">
          <w:rPr>
            <w:rStyle w:val="Hyperlinkki"/>
            <w:noProof/>
          </w:rPr>
          <w:t>4.5</w:t>
        </w:r>
        <w:r w:rsidR="00BC33D0">
          <w:rPr>
            <w:rFonts w:asciiTheme="minorHAnsi" w:eastAsiaTheme="minorEastAsia" w:hAnsiTheme="minorHAnsi" w:cstheme="minorBidi"/>
            <w:noProof/>
            <w:lang w:eastAsia="fi-FI"/>
          </w:rPr>
          <w:tab/>
        </w:r>
        <w:r w:rsidR="00BC33D0" w:rsidRPr="008A2D17">
          <w:rPr>
            <w:rStyle w:val="Hyperlinkki"/>
            <w:noProof/>
          </w:rPr>
          <w:t>Laboratorio</w:t>
        </w:r>
        <w:r w:rsidR="00BC33D0">
          <w:rPr>
            <w:noProof/>
            <w:webHidden/>
          </w:rPr>
          <w:tab/>
        </w:r>
        <w:r w:rsidR="00BC33D0">
          <w:rPr>
            <w:noProof/>
            <w:webHidden/>
          </w:rPr>
          <w:fldChar w:fldCharType="begin"/>
        </w:r>
        <w:r w:rsidR="00BC33D0">
          <w:rPr>
            <w:noProof/>
            <w:webHidden/>
          </w:rPr>
          <w:instrText xml:space="preserve"> PAGEREF _Toc509922519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54565BD0" w14:textId="6E3D5055"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520" w:history="1">
        <w:r w:rsidR="00BC33D0" w:rsidRPr="008A2D17">
          <w:rPr>
            <w:rStyle w:val="Hyperlinkki"/>
            <w:noProof/>
          </w:rPr>
          <w:t>4.6</w:t>
        </w:r>
        <w:r w:rsidR="00BC33D0">
          <w:rPr>
            <w:rFonts w:asciiTheme="minorHAnsi" w:eastAsiaTheme="minorEastAsia" w:hAnsiTheme="minorHAnsi" w:cstheme="minorBidi"/>
            <w:noProof/>
            <w:lang w:eastAsia="fi-FI"/>
          </w:rPr>
          <w:tab/>
        </w:r>
        <w:r w:rsidR="00BC33D0" w:rsidRPr="008A2D17">
          <w:rPr>
            <w:rStyle w:val="Hyperlinkki"/>
            <w:noProof/>
          </w:rPr>
          <w:t>Toimenpiteet</w:t>
        </w:r>
        <w:r w:rsidR="00BC33D0">
          <w:rPr>
            <w:noProof/>
            <w:webHidden/>
          </w:rPr>
          <w:tab/>
        </w:r>
        <w:r w:rsidR="00BC33D0">
          <w:rPr>
            <w:noProof/>
            <w:webHidden/>
          </w:rPr>
          <w:fldChar w:fldCharType="begin"/>
        </w:r>
        <w:r w:rsidR="00BC33D0">
          <w:rPr>
            <w:noProof/>
            <w:webHidden/>
          </w:rPr>
          <w:instrText xml:space="preserve"> PAGEREF _Toc509922520 \h </w:instrText>
        </w:r>
        <w:r w:rsidR="00BC33D0">
          <w:rPr>
            <w:noProof/>
            <w:webHidden/>
          </w:rPr>
        </w:r>
        <w:r w:rsidR="00BC33D0">
          <w:rPr>
            <w:noProof/>
            <w:webHidden/>
          </w:rPr>
          <w:fldChar w:fldCharType="separate"/>
        </w:r>
        <w:r w:rsidR="00BC33D0">
          <w:rPr>
            <w:noProof/>
            <w:webHidden/>
          </w:rPr>
          <w:t>115</w:t>
        </w:r>
        <w:r w:rsidR="00BC33D0">
          <w:rPr>
            <w:noProof/>
            <w:webHidden/>
          </w:rPr>
          <w:fldChar w:fldCharType="end"/>
        </w:r>
      </w:hyperlink>
    </w:p>
    <w:p w14:paraId="100D2AA9" w14:textId="4113AE9C" w:rsidR="00BC33D0" w:rsidRDefault="003F29CF">
      <w:pPr>
        <w:pStyle w:val="Sisluet3"/>
        <w:rPr>
          <w:rFonts w:asciiTheme="minorHAnsi" w:eastAsiaTheme="minorEastAsia" w:hAnsiTheme="minorHAnsi" w:cstheme="minorBidi"/>
          <w:noProof/>
          <w:lang w:eastAsia="fi-FI"/>
        </w:rPr>
      </w:pPr>
      <w:hyperlink w:anchor="_Toc509922521" w:history="1">
        <w:r w:rsidR="00BC33D0" w:rsidRPr="008A2D17">
          <w:rPr>
            <w:rStyle w:val="Hyperlinkki"/>
            <w:noProof/>
          </w:rPr>
          <w:t>4.6.1</w:t>
        </w:r>
        <w:r w:rsidR="00BC33D0">
          <w:rPr>
            <w:rFonts w:asciiTheme="minorHAnsi" w:eastAsiaTheme="minorEastAsia" w:hAnsiTheme="minorHAnsi" w:cstheme="minorBidi"/>
            <w:noProof/>
            <w:lang w:eastAsia="fi-FI"/>
          </w:rPr>
          <w:tab/>
        </w:r>
        <w:r w:rsidR="00BC33D0" w:rsidRPr="008A2D17">
          <w:rPr>
            <w:rStyle w:val="Hyperlinkki"/>
            <w:noProof/>
          </w:rPr>
          <w:t>Toimenpiteet -procedure</w:t>
        </w:r>
        <w:r w:rsidR="00BC33D0">
          <w:rPr>
            <w:noProof/>
            <w:webHidden/>
          </w:rPr>
          <w:tab/>
        </w:r>
        <w:r w:rsidR="00BC33D0">
          <w:rPr>
            <w:noProof/>
            <w:webHidden/>
          </w:rPr>
          <w:fldChar w:fldCharType="begin"/>
        </w:r>
        <w:r w:rsidR="00BC33D0">
          <w:rPr>
            <w:noProof/>
            <w:webHidden/>
          </w:rPr>
          <w:instrText xml:space="preserve"> PAGEREF _Toc509922521 \h </w:instrText>
        </w:r>
        <w:r w:rsidR="00BC33D0">
          <w:rPr>
            <w:noProof/>
            <w:webHidden/>
          </w:rPr>
        </w:r>
        <w:r w:rsidR="00BC33D0">
          <w:rPr>
            <w:noProof/>
            <w:webHidden/>
          </w:rPr>
          <w:fldChar w:fldCharType="separate"/>
        </w:r>
        <w:r w:rsidR="00BC33D0">
          <w:rPr>
            <w:noProof/>
            <w:webHidden/>
          </w:rPr>
          <w:t>115</w:t>
        </w:r>
        <w:r w:rsidR="00BC33D0">
          <w:rPr>
            <w:noProof/>
            <w:webHidden/>
          </w:rPr>
          <w:fldChar w:fldCharType="end"/>
        </w:r>
      </w:hyperlink>
    </w:p>
    <w:p w14:paraId="642A3EAE" w14:textId="6E48E621" w:rsidR="00BC33D0" w:rsidRDefault="003F29CF">
      <w:pPr>
        <w:pStyle w:val="Sisluet4"/>
        <w:rPr>
          <w:rFonts w:asciiTheme="minorHAnsi" w:eastAsiaTheme="minorEastAsia" w:hAnsiTheme="minorHAnsi" w:cstheme="minorBidi"/>
          <w:noProof/>
          <w:lang w:eastAsia="fi-FI"/>
        </w:rPr>
      </w:pPr>
      <w:hyperlink w:anchor="_Toc509922522" w:history="1">
        <w:r w:rsidR="00BC33D0" w:rsidRPr="008A2D17">
          <w:rPr>
            <w:rStyle w:val="Hyperlinkki"/>
            <w:noProof/>
          </w:rPr>
          <w:t>4.6.1.1</w:t>
        </w:r>
        <w:r w:rsidR="00BC33D0">
          <w:rPr>
            <w:rFonts w:asciiTheme="minorHAnsi" w:eastAsiaTheme="minorEastAsia" w:hAnsiTheme="minorHAnsi" w:cstheme="minorBidi"/>
            <w:noProof/>
            <w:lang w:eastAsia="fi-FI"/>
          </w:rPr>
          <w:tab/>
        </w:r>
        <w:r w:rsidR="00BC33D0" w:rsidRPr="008A2D17">
          <w:rPr>
            <w:rStyle w:val="Hyperlinkki"/>
            <w:noProof/>
          </w:rPr>
          <w:t>Hampaan numero  -observation</w:t>
        </w:r>
        <w:r w:rsidR="00BC33D0">
          <w:rPr>
            <w:noProof/>
            <w:webHidden/>
          </w:rPr>
          <w:tab/>
        </w:r>
        <w:r w:rsidR="00BC33D0">
          <w:rPr>
            <w:noProof/>
            <w:webHidden/>
          </w:rPr>
          <w:fldChar w:fldCharType="begin"/>
        </w:r>
        <w:r w:rsidR="00BC33D0">
          <w:rPr>
            <w:noProof/>
            <w:webHidden/>
          </w:rPr>
          <w:instrText xml:space="preserve"> PAGEREF _Toc509922522 \h </w:instrText>
        </w:r>
        <w:r w:rsidR="00BC33D0">
          <w:rPr>
            <w:noProof/>
            <w:webHidden/>
          </w:rPr>
        </w:r>
        <w:r w:rsidR="00BC33D0">
          <w:rPr>
            <w:noProof/>
            <w:webHidden/>
          </w:rPr>
          <w:fldChar w:fldCharType="separate"/>
        </w:r>
        <w:r w:rsidR="00BC33D0">
          <w:rPr>
            <w:noProof/>
            <w:webHidden/>
          </w:rPr>
          <w:t>116</w:t>
        </w:r>
        <w:r w:rsidR="00BC33D0">
          <w:rPr>
            <w:noProof/>
            <w:webHidden/>
          </w:rPr>
          <w:fldChar w:fldCharType="end"/>
        </w:r>
      </w:hyperlink>
    </w:p>
    <w:p w14:paraId="43B37646" w14:textId="2DBA191F" w:rsidR="00BC33D0" w:rsidRDefault="003F29CF">
      <w:pPr>
        <w:pStyle w:val="Sisluet5"/>
        <w:rPr>
          <w:rFonts w:asciiTheme="minorHAnsi" w:eastAsiaTheme="minorEastAsia" w:hAnsiTheme="minorHAnsi" w:cstheme="minorBidi"/>
          <w:noProof/>
          <w:lang w:eastAsia="fi-FI"/>
        </w:rPr>
      </w:pPr>
      <w:hyperlink w:anchor="_Toc509922523" w:history="1">
        <w:r w:rsidR="00BC33D0" w:rsidRPr="008A2D17">
          <w:rPr>
            <w:rStyle w:val="Hyperlinkki"/>
            <w:noProof/>
          </w:rPr>
          <w:t>4.6.1.1.1</w:t>
        </w:r>
        <w:r w:rsidR="00BC33D0">
          <w:rPr>
            <w:rFonts w:asciiTheme="minorHAnsi" w:eastAsiaTheme="minorEastAsia" w:hAnsiTheme="minorHAnsi" w:cstheme="minorBidi"/>
            <w:noProof/>
            <w:lang w:eastAsia="fi-FI"/>
          </w:rPr>
          <w:tab/>
        </w:r>
        <w:r w:rsidR="00BC33D0" w:rsidRPr="008A2D17">
          <w:rPr>
            <w:rStyle w:val="Hyperlinkki"/>
            <w:noProof/>
          </w:rPr>
          <w:t>Ylilukuinen hammas -observation</w:t>
        </w:r>
        <w:r w:rsidR="00BC33D0">
          <w:rPr>
            <w:noProof/>
            <w:webHidden/>
          </w:rPr>
          <w:tab/>
        </w:r>
        <w:r w:rsidR="00BC33D0">
          <w:rPr>
            <w:noProof/>
            <w:webHidden/>
          </w:rPr>
          <w:fldChar w:fldCharType="begin"/>
        </w:r>
        <w:r w:rsidR="00BC33D0">
          <w:rPr>
            <w:noProof/>
            <w:webHidden/>
          </w:rPr>
          <w:instrText xml:space="preserve"> PAGEREF _Toc509922523 \h </w:instrText>
        </w:r>
        <w:r w:rsidR="00BC33D0">
          <w:rPr>
            <w:noProof/>
            <w:webHidden/>
          </w:rPr>
        </w:r>
        <w:r w:rsidR="00BC33D0">
          <w:rPr>
            <w:noProof/>
            <w:webHidden/>
          </w:rPr>
          <w:fldChar w:fldCharType="separate"/>
        </w:r>
        <w:r w:rsidR="00BC33D0">
          <w:rPr>
            <w:noProof/>
            <w:webHidden/>
          </w:rPr>
          <w:t>117</w:t>
        </w:r>
        <w:r w:rsidR="00BC33D0">
          <w:rPr>
            <w:noProof/>
            <w:webHidden/>
          </w:rPr>
          <w:fldChar w:fldCharType="end"/>
        </w:r>
      </w:hyperlink>
    </w:p>
    <w:p w14:paraId="56CD25D5" w14:textId="54EC1B24" w:rsidR="00BC33D0" w:rsidRDefault="003F29CF">
      <w:pPr>
        <w:pStyle w:val="Sisluet5"/>
        <w:rPr>
          <w:rFonts w:asciiTheme="minorHAnsi" w:eastAsiaTheme="minorEastAsia" w:hAnsiTheme="minorHAnsi" w:cstheme="minorBidi"/>
          <w:noProof/>
          <w:lang w:eastAsia="fi-FI"/>
        </w:rPr>
      </w:pPr>
      <w:hyperlink w:anchor="_Toc509922524" w:history="1">
        <w:r w:rsidR="00BC33D0" w:rsidRPr="008A2D17">
          <w:rPr>
            <w:rStyle w:val="Hyperlinkki"/>
            <w:noProof/>
          </w:rPr>
          <w:t>4.6.1.1.2</w:t>
        </w:r>
        <w:r w:rsidR="00BC33D0">
          <w:rPr>
            <w:rFonts w:asciiTheme="minorHAnsi" w:eastAsiaTheme="minorEastAsia" w:hAnsiTheme="minorHAnsi" w:cstheme="minorBidi"/>
            <w:noProof/>
            <w:lang w:eastAsia="fi-FI"/>
          </w:rPr>
          <w:tab/>
        </w:r>
        <w:r w:rsidR="00BC33D0" w:rsidRPr="008A2D17">
          <w:rPr>
            <w:rStyle w:val="Hyperlinkki"/>
            <w:noProof/>
          </w:rPr>
          <w:t>Hampaan pinta ja ienrajapintatieto -observation</w:t>
        </w:r>
        <w:r w:rsidR="00BC33D0">
          <w:rPr>
            <w:noProof/>
            <w:webHidden/>
          </w:rPr>
          <w:tab/>
        </w:r>
        <w:r w:rsidR="00BC33D0">
          <w:rPr>
            <w:noProof/>
            <w:webHidden/>
          </w:rPr>
          <w:fldChar w:fldCharType="begin"/>
        </w:r>
        <w:r w:rsidR="00BC33D0">
          <w:rPr>
            <w:noProof/>
            <w:webHidden/>
          </w:rPr>
          <w:instrText xml:space="preserve"> PAGEREF _Toc509922524 \h </w:instrText>
        </w:r>
        <w:r w:rsidR="00BC33D0">
          <w:rPr>
            <w:noProof/>
            <w:webHidden/>
          </w:rPr>
        </w:r>
        <w:r w:rsidR="00BC33D0">
          <w:rPr>
            <w:noProof/>
            <w:webHidden/>
          </w:rPr>
          <w:fldChar w:fldCharType="separate"/>
        </w:r>
        <w:r w:rsidR="00BC33D0">
          <w:rPr>
            <w:noProof/>
            <w:webHidden/>
          </w:rPr>
          <w:t>117</w:t>
        </w:r>
        <w:r w:rsidR="00BC33D0">
          <w:rPr>
            <w:noProof/>
            <w:webHidden/>
          </w:rPr>
          <w:fldChar w:fldCharType="end"/>
        </w:r>
      </w:hyperlink>
    </w:p>
    <w:p w14:paraId="17314462" w14:textId="3847B740" w:rsidR="00BC33D0" w:rsidRDefault="003F29CF">
      <w:pPr>
        <w:pStyle w:val="Sisluet6"/>
        <w:rPr>
          <w:rFonts w:asciiTheme="minorHAnsi" w:hAnsiTheme="minorHAnsi"/>
          <w:noProof/>
        </w:rPr>
      </w:pPr>
      <w:hyperlink w:anchor="_Toc509922525" w:history="1">
        <w:r w:rsidR="00BC33D0" w:rsidRPr="008A2D17">
          <w:rPr>
            <w:rStyle w:val="Hyperlinkki"/>
            <w:noProof/>
          </w:rPr>
          <w:t>4.6.1.1.2.1</w:t>
        </w:r>
        <w:r w:rsidR="00BC33D0">
          <w:rPr>
            <w:rFonts w:asciiTheme="minorHAnsi" w:hAnsiTheme="minorHAnsi"/>
            <w:noProof/>
          </w:rPr>
          <w:tab/>
        </w:r>
        <w:r w:rsidR="00BC33D0" w:rsidRPr="008A2D17">
          <w:rPr>
            <w:rStyle w:val="Hyperlinkki"/>
            <w:noProof/>
          </w:rPr>
          <w:t>Ienrajapinta -observation</w:t>
        </w:r>
        <w:r w:rsidR="00BC33D0">
          <w:rPr>
            <w:noProof/>
            <w:webHidden/>
          </w:rPr>
          <w:tab/>
        </w:r>
        <w:r w:rsidR="00BC33D0">
          <w:rPr>
            <w:noProof/>
            <w:webHidden/>
          </w:rPr>
          <w:fldChar w:fldCharType="begin"/>
        </w:r>
        <w:r w:rsidR="00BC33D0">
          <w:rPr>
            <w:noProof/>
            <w:webHidden/>
          </w:rPr>
          <w:instrText xml:space="preserve"> PAGEREF _Toc509922525 \h </w:instrText>
        </w:r>
        <w:r w:rsidR="00BC33D0">
          <w:rPr>
            <w:noProof/>
            <w:webHidden/>
          </w:rPr>
        </w:r>
        <w:r w:rsidR="00BC33D0">
          <w:rPr>
            <w:noProof/>
            <w:webHidden/>
          </w:rPr>
          <w:fldChar w:fldCharType="separate"/>
        </w:r>
        <w:r w:rsidR="00BC33D0">
          <w:rPr>
            <w:noProof/>
            <w:webHidden/>
          </w:rPr>
          <w:t>118</w:t>
        </w:r>
        <w:r w:rsidR="00BC33D0">
          <w:rPr>
            <w:noProof/>
            <w:webHidden/>
          </w:rPr>
          <w:fldChar w:fldCharType="end"/>
        </w:r>
      </w:hyperlink>
    </w:p>
    <w:p w14:paraId="58191B92" w14:textId="0304C536" w:rsidR="00BC33D0" w:rsidRDefault="003F29CF">
      <w:pPr>
        <w:pStyle w:val="Sisluet4"/>
        <w:rPr>
          <w:rFonts w:asciiTheme="minorHAnsi" w:eastAsiaTheme="minorEastAsia" w:hAnsiTheme="minorHAnsi" w:cstheme="minorBidi"/>
          <w:noProof/>
          <w:lang w:eastAsia="fi-FI"/>
        </w:rPr>
      </w:pPr>
      <w:hyperlink w:anchor="_Toc509922526" w:history="1">
        <w:r w:rsidR="00BC33D0" w:rsidRPr="008A2D17">
          <w:rPr>
            <w:rStyle w:val="Hyperlinkki"/>
            <w:noProof/>
          </w:rPr>
          <w:t>4.6.1.2</w:t>
        </w:r>
        <w:r w:rsidR="00BC33D0">
          <w:rPr>
            <w:rFonts w:asciiTheme="minorHAnsi" w:eastAsiaTheme="minorEastAsia" w:hAnsiTheme="minorHAnsi" w:cstheme="minorBidi"/>
            <w:noProof/>
            <w:lang w:eastAsia="fi-FI"/>
          </w:rPr>
          <w:tab/>
        </w:r>
        <w:r w:rsidR="00BC33D0" w:rsidRPr="008A2D17">
          <w:rPr>
            <w:rStyle w:val="Hyperlinkki"/>
            <w:noProof/>
          </w:rPr>
          <w:t>Toimenpiteen tyyppi -observation</w:t>
        </w:r>
        <w:r w:rsidR="00BC33D0">
          <w:rPr>
            <w:noProof/>
            <w:webHidden/>
          </w:rPr>
          <w:tab/>
        </w:r>
        <w:r w:rsidR="00BC33D0">
          <w:rPr>
            <w:noProof/>
            <w:webHidden/>
          </w:rPr>
          <w:fldChar w:fldCharType="begin"/>
        </w:r>
        <w:r w:rsidR="00BC33D0">
          <w:rPr>
            <w:noProof/>
            <w:webHidden/>
          </w:rPr>
          <w:instrText xml:space="preserve"> PAGEREF _Toc509922526 \h </w:instrText>
        </w:r>
        <w:r w:rsidR="00BC33D0">
          <w:rPr>
            <w:noProof/>
            <w:webHidden/>
          </w:rPr>
        </w:r>
        <w:r w:rsidR="00BC33D0">
          <w:rPr>
            <w:noProof/>
            <w:webHidden/>
          </w:rPr>
          <w:fldChar w:fldCharType="separate"/>
        </w:r>
        <w:r w:rsidR="00BC33D0">
          <w:rPr>
            <w:noProof/>
            <w:webHidden/>
          </w:rPr>
          <w:t>118</w:t>
        </w:r>
        <w:r w:rsidR="00BC33D0">
          <w:rPr>
            <w:noProof/>
            <w:webHidden/>
          </w:rPr>
          <w:fldChar w:fldCharType="end"/>
        </w:r>
      </w:hyperlink>
    </w:p>
    <w:p w14:paraId="5643A42D" w14:textId="41F027B4" w:rsidR="00BC33D0" w:rsidRDefault="003F29CF">
      <w:pPr>
        <w:pStyle w:val="Sisluet4"/>
        <w:rPr>
          <w:rFonts w:asciiTheme="minorHAnsi" w:eastAsiaTheme="minorEastAsia" w:hAnsiTheme="minorHAnsi" w:cstheme="minorBidi"/>
          <w:noProof/>
          <w:lang w:eastAsia="fi-FI"/>
        </w:rPr>
      </w:pPr>
      <w:hyperlink w:anchor="_Toc509922527" w:history="1">
        <w:r w:rsidR="00BC33D0" w:rsidRPr="008A2D17">
          <w:rPr>
            <w:rStyle w:val="Hyperlinkki"/>
            <w:noProof/>
          </w:rPr>
          <w:t>4.6.1.3</w:t>
        </w:r>
        <w:r w:rsidR="00BC33D0">
          <w:rPr>
            <w:rFonts w:asciiTheme="minorHAnsi" w:eastAsiaTheme="minorEastAsia" w:hAnsiTheme="minorHAnsi" w:cstheme="minorBidi"/>
            <w:noProof/>
            <w:lang w:eastAsia="fi-FI"/>
          </w:rPr>
          <w:tab/>
        </w:r>
        <w:r w:rsidR="00BC33D0" w:rsidRPr="008A2D17">
          <w:rPr>
            <w:rStyle w:val="Hyperlinkki"/>
            <w:noProof/>
          </w:rPr>
          <w:t>Toimenpiteen komplikaatio -observation</w:t>
        </w:r>
        <w:r w:rsidR="00BC33D0">
          <w:rPr>
            <w:noProof/>
            <w:webHidden/>
          </w:rPr>
          <w:tab/>
        </w:r>
        <w:r w:rsidR="00BC33D0">
          <w:rPr>
            <w:noProof/>
            <w:webHidden/>
          </w:rPr>
          <w:fldChar w:fldCharType="begin"/>
        </w:r>
        <w:r w:rsidR="00BC33D0">
          <w:rPr>
            <w:noProof/>
            <w:webHidden/>
          </w:rPr>
          <w:instrText xml:space="preserve"> PAGEREF _Toc509922527 \h </w:instrText>
        </w:r>
        <w:r w:rsidR="00BC33D0">
          <w:rPr>
            <w:noProof/>
            <w:webHidden/>
          </w:rPr>
        </w:r>
        <w:r w:rsidR="00BC33D0">
          <w:rPr>
            <w:noProof/>
            <w:webHidden/>
          </w:rPr>
          <w:fldChar w:fldCharType="separate"/>
        </w:r>
        <w:r w:rsidR="00BC33D0">
          <w:rPr>
            <w:noProof/>
            <w:webHidden/>
          </w:rPr>
          <w:t>118</w:t>
        </w:r>
        <w:r w:rsidR="00BC33D0">
          <w:rPr>
            <w:noProof/>
            <w:webHidden/>
          </w:rPr>
          <w:fldChar w:fldCharType="end"/>
        </w:r>
      </w:hyperlink>
    </w:p>
    <w:p w14:paraId="7BFE4103" w14:textId="06B106A3" w:rsidR="00BC33D0" w:rsidRDefault="003F29CF">
      <w:pPr>
        <w:pStyle w:val="Sisluet4"/>
        <w:rPr>
          <w:rFonts w:asciiTheme="minorHAnsi" w:eastAsiaTheme="minorEastAsia" w:hAnsiTheme="minorHAnsi" w:cstheme="minorBidi"/>
          <w:noProof/>
          <w:lang w:eastAsia="fi-FI"/>
        </w:rPr>
      </w:pPr>
      <w:hyperlink w:anchor="_Toc509922528" w:history="1">
        <w:r w:rsidR="00BC33D0" w:rsidRPr="008A2D17">
          <w:rPr>
            <w:rStyle w:val="Hyperlinkki"/>
            <w:noProof/>
          </w:rPr>
          <w:t>4.6.1.4</w:t>
        </w:r>
        <w:r w:rsidR="00BC33D0">
          <w:rPr>
            <w:rFonts w:asciiTheme="minorHAnsi" w:eastAsiaTheme="minorEastAsia" w:hAnsiTheme="minorHAnsi" w:cstheme="minorBidi"/>
            <w:noProof/>
            <w:lang w:eastAsia="fi-FI"/>
          </w:rPr>
          <w:tab/>
        </w:r>
        <w:r w:rsidR="00BC33D0" w:rsidRPr="008A2D17">
          <w:rPr>
            <w:rStyle w:val="Hyperlinkki"/>
            <w:noProof/>
          </w:rPr>
          <w:t>Toimenpiteen yksilöivä tunnus -observation</w:t>
        </w:r>
        <w:r w:rsidR="00BC33D0">
          <w:rPr>
            <w:noProof/>
            <w:webHidden/>
          </w:rPr>
          <w:tab/>
        </w:r>
        <w:r w:rsidR="00BC33D0">
          <w:rPr>
            <w:noProof/>
            <w:webHidden/>
          </w:rPr>
          <w:fldChar w:fldCharType="begin"/>
        </w:r>
        <w:r w:rsidR="00BC33D0">
          <w:rPr>
            <w:noProof/>
            <w:webHidden/>
          </w:rPr>
          <w:instrText xml:space="preserve"> PAGEREF _Toc509922528 \h </w:instrText>
        </w:r>
        <w:r w:rsidR="00BC33D0">
          <w:rPr>
            <w:noProof/>
            <w:webHidden/>
          </w:rPr>
        </w:r>
        <w:r w:rsidR="00BC33D0">
          <w:rPr>
            <w:noProof/>
            <w:webHidden/>
          </w:rPr>
          <w:fldChar w:fldCharType="separate"/>
        </w:r>
        <w:r w:rsidR="00BC33D0">
          <w:rPr>
            <w:noProof/>
            <w:webHidden/>
          </w:rPr>
          <w:t>119</w:t>
        </w:r>
        <w:r w:rsidR="00BC33D0">
          <w:rPr>
            <w:noProof/>
            <w:webHidden/>
          </w:rPr>
          <w:fldChar w:fldCharType="end"/>
        </w:r>
      </w:hyperlink>
    </w:p>
    <w:p w14:paraId="64111B28" w14:textId="1A984A50"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529" w:history="1">
        <w:r w:rsidR="00BC33D0" w:rsidRPr="008A2D17">
          <w:rPr>
            <w:rStyle w:val="Hyperlinkki"/>
            <w:noProof/>
          </w:rPr>
          <w:t>4.7</w:t>
        </w:r>
        <w:r w:rsidR="00BC33D0">
          <w:rPr>
            <w:rFonts w:asciiTheme="minorHAnsi" w:eastAsiaTheme="minorEastAsia" w:hAnsiTheme="minorHAnsi" w:cstheme="minorBidi"/>
            <w:noProof/>
            <w:lang w:eastAsia="fi-FI"/>
          </w:rPr>
          <w:tab/>
        </w:r>
        <w:r w:rsidR="00BC33D0" w:rsidRPr="008A2D17">
          <w:rPr>
            <w:rStyle w:val="Hyperlinkki"/>
            <w:noProof/>
          </w:rPr>
          <w:t>Kuvantamisen tiedot</w:t>
        </w:r>
        <w:r w:rsidR="00BC33D0">
          <w:rPr>
            <w:noProof/>
            <w:webHidden/>
          </w:rPr>
          <w:tab/>
        </w:r>
        <w:r w:rsidR="00BC33D0">
          <w:rPr>
            <w:noProof/>
            <w:webHidden/>
          </w:rPr>
          <w:fldChar w:fldCharType="begin"/>
        </w:r>
        <w:r w:rsidR="00BC33D0">
          <w:rPr>
            <w:noProof/>
            <w:webHidden/>
          </w:rPr>
          <w:instrText xml:space="preserve"> PAGEREF _Toc509922529 \h </w:instrText>
        </w:r>
        <w:r w:rsidR="00BC33D0">
          <w:rPr>
            <w:noProof/>
            <w:webHidden/>
          </w:rPr>
        </w:r>
        <w:r w:rsidR="00BC33D0">
          <w:rPr>
            <w:noProof/>
            <w:webHidden/>
          </w:rPr>
          <w:fldChar w:fldCharType="separate"/>
        </w:r>
        <w:r w:rsidR="00BC33D0">
          <w:rPr>
            <w:noProof/>
            <w:webHidden/>
          </w:rPr>
          <w:t>119</w:t>
        </w:r>
        <w:r w:rsidR="00BC33D0">
          <w:rPr>
            <w:noProof/>
            <w:webHidden/>
          </w:rPr>
          <w:fldChar w:fldCharType="end"/>
        </w:r>
      </w:hyperlink>
    </w:p>
    <w:p w14:paraId="7F4BAC2A" w14:textId="12E43E88"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530" w:history="1">
        <w:r w:rsidR="00BC33D0" w:rsidRPr="008A2D17">
          <w:rPr>
            <w:rStyle w:val="Hyperlinkki"/>
            <w:noProof/>
          </w:rPr>
          <w:t>4.8</w:t>
        </w:r>
        <w:r w:rsidR="00BC33D0">
          <w:rPr>
            <w:rFonts w:asciiTheme="minorHAnsi" w:eastAsiaTheme="minorEastAsia" w:hAnsiTheme="minorHAnsi" w:cstheme="minorBidi"/>
            <w:noProof/>
            <w:lang w:eastAsia="fi-FI"/>
          </w:rPr>
          <w:tab/>
        </w:r>
        <w:r w:rsidR="00BC33D0" w:rsidRPr="008A2D17">
          <w:rPr>
            <w:rStyle w:val="Hyperlinkki"/>
            <w:noProof/>
          </w:rPr>
          <w:t>Lääkehoito</w:t>
        </w:r>
        <w:r w:rsidR="00BC33D0">
          <w:rPr>
            <w:noProof/>
            <w:webHidden/>
          </w:rPr>
          <w:tab/>
        </w:r>
        <w:r w:rsidR="00BC33D0">
          <w:rPr>
            <w:noProof/>
            <w:webHidden/>
          </w:rPr>
          <w:fldChar w:fldCharType="begin"/>
        </w:r>
        <w:r w:rsidR="00BC33D0">
          <w:rPr>
            <w:noProof/>
            <w:webHidden/>
          </w:rPr>
          <w:instrText xml:space="preserve"> PAGEREF _Toc509922530 \h </w:instrText>
        </w:r>
        <w:r w:rsidR="00BC33D0">
          <w:rPr>
            <w:noProof/>
            <w:webHidden/>
          </w:rPr>
        </w:r>
        <w:r w:rsidR="00BC33D0">
          <w:rPr>
            <w:noProof/>
            <w:webHidden/>
          </w:rPr>
          <w:fldChar w:fldCharType="separate"/>
        </w:r>
        <w:r w:rsidR="00BC33D0">
          <w:rPr>
            <w:noProof/>
            <w:webHidden/>
          </w:rPr>
          <w:t>119</w:t>
        </w:r>
        <w:r w:rsidR="00BC33D0">
          <w:rPr>
            <w:noProof/>
            <w:webHidden/>
          </w:rPr>
          <w:fldChar w:fldCharType="end"/>
        </w:r>
      </w:hyperlink>
    </w:p>
    <w:p w14:paraId="1518B0E9" w14:textId="262BC075"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531" w:history="1">
        <w:r w:rsidR="00BC33D0" w:rsidRPr="008A2D17">
          <w:rPr>
            <w:rStyle w:val="Hyperlinkki"/>
            <w:noProof/>
          </w:rPr>
          <w:t>4.9</w:t>
        </w:r>
        <w:r w:rsidR="00BC33D0">
          <w:rPr>
            <w:rFonts w:asciiTheme="minorHAnsi" w:eastAsiaTheme="minorEastAsia" w:hAnsiTheme="minorHAnsi" w:cstheme="minorBidi"/>
            <w:noProof/>
            <w:lang w:eastAsia="fi-FI"/>
          </w:rPr>
          <w:tab/>
        </w:r>
        <w:r w:rsidR="00BC33D0" w:rsidRPr="008A2D17">
          <w:rPr>
            <w:rStyle w:val="Hyperlinkki"/>
            <w:noProof/>
          </w:rPr>
          <w:t>Ennaltaehkäisy (preventio)</w:t>
        </w:r>
        <w:r w:rsidR="00BC33D0">
          <w:rPr>
            <w:noProof/>
            <w:webHidden/>
          </w:rPr>
          <w:tab/>
        </w:r>
        <w:r w:rsidR="00BC33D0">
          <w:rPr>
            <w:noProof/>
            <w:webHidden/>
          </w:rPr>
          <w:fldChar w:fldCharType="begin"/>
        </w:r>
        <w:r w:rsidR="00BC33D0">
          <w:rPr>
            <w:noProof/>
            <w:webHidden/>
          </w:rPr>
          <w:instrText xml:space="preserve"> PAGEREF _Toc509922531 \h </w:instrText>
        </w:r>
        <w:r w:rsidR="00BC33D0">
          <w:rPr>
            <w:noProof/>
            <w:webHidden/>
          </w:rPr>
        </w:r>
        <w:r w:rsidR="00BC33D0">
          <w:rPr>
            <w:noProof/>
            <w:webHidden/>
          </w:rPr>
          <w:fldChar w:fldCharType="separate"/>
        </w:r>
        <w:r w:rsidR="00BC33D0">
          <w:rPr>
            <w:noProof/>
            <w:webHidden/>
          </w:rPr>
          <w:t>119</w:t>
        </w:r>
        <w:r w:rsidR="00BC33D0">
          <w:rPr>
            <w:noProof/>
            <w:webHidden/>
          </w:rPr>
          <w:fldChar w:fldCharType="end"/>
        </w:r>
      </w:hyperlink>
    </w:p>
    <w:p w14:paraId="6F47929D" w14:textId="2AE53E35" w:rsidR="00BC33D0" w:rsidRDefault="003F29CF">
      <w:pPr>
        <w:pStyle w:val="Sisluet1"/>
        <w:rPr>
          <w:rFonts w:asciiTheme="minorHAnsi" w:eastAsiaTheme="minorEastAsia" w:hAnsiTheme="minorHAnsi" w:cstheme="minorBidi"/>
          <w:caps w:val="0"/>
          <w:noProof/>
          <w:lang w:eastAsia="fi-FI"/>
        </w:rPr>
      </w:pPr>
      <w:hyperlink w:anchor="_Toc509922532" w:history="1">
        <w:r w:rsidR="00BC33D0" w:rsidRPr="008A2D17">
          <w:rPr>
            <w:rStyle w:val="Hyperlinkki"/>
            <w:noProof/>
          </w:rPr>
          <w:t>5</w:t>
        </w:r>
        <w:r w:rsidR="00BC33D0">
          <w:rPr>
            <w:rFonts w:asciiTheme="minorHAnsi" w:eastAsiaTheme="minorEastAsia" w:hAnsiTheme="minorHAnsi" w:cstheme="minorBidi"/>
            <w:caps w:val="0"/>
            <w:noProof/>
            <w:lang w:eastAsia="fi-FI"/>
          </w:rPr>
          <w:tab/>
        </w:r>
        <w:r w:rsidR="00BC33D0" w:rsidRPr="008A2D17">
          <w:rPr>
            <w:rStyle w:val="Hyperlinkki"/>
            <w:noProof/>
          </w:rPr>
          <w:t>Muut asiakirjat suun terveydenhuolto</w:t>
        </w:r>
        <w:r w:rsidR="00BC33D0">
          <w:rPr>
            <w:noProof/>
            <w:webHidden/>
          </w:rPr>
          <w:tab/>
        </w:r>
        <w:r w:rsidR="00BC33D0">
          <w:rPr>
            <w:noProof/>
            <w:webHidden/>
          </w:rPr>
          <w:fldChar w:fldCharType="begin"/>
        </w:r>
        <w:r w:rsidR="00BC33D0">
          <w:rPr>
            <w:noProof/>
            <w:webHidden/>
          </w:rPr>
          <w:instrText xml:space="preserve"> PAGEREF _Toc509922532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27D0852D" w14:textId="55021F14"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533" w:history="1">
        <w:r w:rsidR="00BC33D0" w:rsidRPr="008A2D17">
          <w:rPr>
            <w:rStyle w:val="Hyperlinkki"/>
            <w:noProof/>
          </w:rPr>
          <w:t>5.1</w:t>
        </w:r>
        <w:r w:rsidR="00BC33D0">
          <w:rPr>
            <w:rFonts w:asciiTheme="minorHAnsi" w:eastAsiaTheme="minorEastAsia" w:hAnsiTheme="minorHAnsi" w:cstheme="minorBidi"/>
            <w:noProof/>
            <w:lang w:eastAsia="fi-FI"/>
          </w:rPr>
          <w:tab/>
        </w:r>
        <w:r w:rsidR="00BC33D0" w:rsidRPr="008A2D17">
          <w:rPr>
            <w:rStyle w:val="Hyperlinkki"/>
            <w:noProof/>
          </w:rPr>
          <w:t>Lausunnot ja todistukset</w:t>
        </w:r>
        <w:r w:rsidR="00BC33D0">
          <w:rPr>
            <w:noProof/>
            <w:webHidden/>
          </w:rPr>
          <w:tab/>
        </w:r>
        <w:r w:rsidR="00BC33D0">
          <w:rPr>
            <w:noProof/>
            <w:webHidden/>
          </w:rPr>
          <w:fldChar w:fldCharType="begin"/>
        </w:r>
        <w:r w:rsidR="00BC33D0">
          <w:rPr>
            <w:noProof/>
            <w:webHidden/>
          </w:rPr>
          <w:instrText xml:space="preserve"> PAGEREF _Toc509922533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0591D7CF" w14:textId="4E9D628B"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534" w:history="1">
        <w:r w:rsidR="00BC33D0" w:rsidRPr="008A2D17">
          <w:rPr>
            <w:rStyle w:val="Hyperlinkki"/>
            <w:noProof/>
          </w:rPr>
          <w:t>5.2</w:t>
        </w:r>
        <w:r w:rsidR="00BC33D0">
          <w:rPr>
            <w:rFonts w:asciiTheme="minorHAnsi" w:eastAsiaTheme="minorEastAsia" w:hAnsiTheme="minorHAnsi" w:cstheme="minorBidi"/>
            <w:noProof/>
            <w:lang w:eastAsia="fi-FI"/>
          </w:rPr>
          <w:tab/>
        </w:r>
        <w:r w:rsidR="00BC33D0" w:rsidRPr="008A2D17">
          <w:rPr>
            <w:rStyle w:val="Hyperlinkki"/>
            <w:noProof/>
          </w:rPr>
          <w:t>Suostumuksen hallinnan asiakirjat</w:t>
        </w:r>
        <w:r w:rsidR="00BC33D0">
          <w:rPr>
            <w:noProof/>
            <w:webHidden/>
          </w:rPr>
          <w:tab/>
        </w:r>
        <w:r w:rsidR="00BC33D0">
          <w:rPr>
            <w:noProof/>
            <w:webHidden/>
          </w:rPr>
          <w:fldChar w:fldCharType="begin"/>
        </w:r>
        <w:r w:rsidR="00BC33D0">
          <w:rPr>
            <w:noProof/>
            <w:webHidden/>
          </w:rPr>
          <w:instrText xml:space="preserve"> PAGEREF _Toc509922534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4710C61D" w14:textId="50853FFA" w:rsidR="00BC33D0" w:rsidRDefault="003F29CF">
      <w:pPr>
        <w:pStyle w:val="Sisluet2"/>
        <w:tabs>
          <w:tab w:val="left" w:pos="879"/>
          <w:tab w:val="right" w:leader="dot" w:pos="9231"/>
        </w:tabs>
        <w:rPr>
          <w:rFonts w:asciiTheme="minorHAnsi" w:eastAsiaTheme="minorEastAsia" w:hAnsiTheme="minorHAnsi" w:cstheme="minorBidi"/>
          <w:noProof/>
          <w:lang w:eastAsia="fi-FI"/>
        </w:rPr>
      </w:pPr>
      <w:hyperlink w:anchor="_Toc509922535" w:history="1">
        <w:r w:rsidR="00BC33D0" w:rsidRPr="008A2D17">
          <w:rPr>
            <w:rStyle w:val="Hyperlinkki"/>
            <w:noProof/>
          </w:rPr>
          <w:t>5.3</w:t>
        </w:r>
        <w:r w:rsidR="00BC33D0">
          <w:rPr>
            <w:rFonts w:asciiTheme="minorHAnsi" w:eastAsiaTheme="minorEastAsia" w:hAnsiTheme="minorHAnsi" w:cstheme="minorBidi"/>
            <w:noProof/>
            <w:lang w:eastAsia="fi-FI"/>
          </w:rPr>
          <w:tab/>
        </w:r>
        <w:r w:rsidR="00BC33D0" w:rsidRPr="008A2D17">
          <w:rPr>
            <w:rStyle w:val="Hyperlinkki"/>
            <w:noProof/>
          </w:rPr>
          <w:t>Terveys- ja hoitosuunnitelma</w:t>
        </w:r>
        <w:r w:rsidR="00BC33D0">
          <w:rPr>
            <w:noProof/>
            <w:webHidden/>
          </w:rPr>
          <w:tab/>
        </w:r>
        <w:r w:rsidR="00BC33D0">
          <w:rPr>
            <w:noProof/>
            <w:webHidden/>
          </w:rPr>
          <w:fldChar w:fldCharType="begin"/>
        </w:r>
        <w:r w:rsidR="00BC33D0">
          <w:rPr>
            <w:noProof/>
            <w:webHidden/>
          </w:rPr>
          <w:instrText xml:space="preserve"> PAGEREF _Toc509922535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698D1CED" w14:textId="5F54CFAC" w:rsidR="00BC33D0" w:rsidRDefault="003F29CF">
      <w:pPr>
        <w:pStyle w:val="Sisluet1"/>
        <w:rPr>
          <w:rFonts w:asciiTheme="minorHAnsi" w:eastAsiaTheme="minorEastAsia" w:hAnsiTheme="minorHAnsi" w:cstheme="minorBidi"/>
          <w:caps w:val="0"/>
          <w:noProof/>
          <w:lang w:eastAsia="fi-FI"/>
        </w:rPr>
      </w:pPr>
      <w:hyperlink w:anchor="_Toc509922536" w:history="1">
        <w:r w:rsidR="00BC33D0" w:rsidRPr="008A2D17">
          <w:rPr>
            <w:rStyle w:val="Hyperlinkki"/>
            <w:noProof/>
          </w:rPr>
          <w:t>6</w:t>
        </w:r>
        <w:r w:rsidR="00BC33D0">
          <w:rPr>
            <w:rFonts w:asciiTheme="minorHAnsi" w:eastAsiaTheme="minorEastAsia" w:hAnsiTheme="minorHAnsi" w:cstheme="minorBidi"/>
            <w:caps w:val="0"/>
            <w:noProof/>
            <w:lang w:eastAsia="fi-FI"/>
          </w:rPr>
          <w:tab/>
        </w:r>
        <w:r w:rsidR="00BC33D0" w:rsidRPr="008A2D17">
          <w:rPr>
            <w:rStyle w:val="Hyperlinkki"/>
            <w:noProof/>
          </w:rPr>
          <w:t>Suun terveydenhuollon tietojen haku</w:t>
        </w:r>
        <w:r w:rsidR="00BC33D0">
          <w:rPr>
            <w:noProof/>
            <w:webHidden/>
          </w:rPr>
          <w:tab/>
        </w:r>
        <w:r w:rsidR="00BC33D0">
          <w:rPr>
            <w:noProof/>
            <w:webHidden/>
          </w:rPr>
          <w:fldChar w:fldCharType="begin"/>
        </w:r>
        <w:r w:rsidR="00BC33D0">
          <w:rPr>
            <w:noProof/>
            <w:webHidden/>
          </w:rPr>
          <w:instrText xml:space="preserve"> PAGEREF _Toc509922536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659B9A7E" w14:textId="11EBCE44" w:rsidR="00BC33D0" w:rsidRDefault="003F29CF">
      <w:pPr>
        <w:pStyle w:val="Sisluet1"/>
        <w:rPr>
          <w:rFonts w:asciiTheme="minorHAnsi" w:eastAsiaTheme="minorEastAsia" w:hAnsiTheme="minorHAnsi" w:cstheme="minorBidi"/>
          <w:caps w:val="0"/>
          <w:noProof/>
          <w:lang w:eastAsia="fi-FI"/>
        </w:rPr>
      </w:pPr>
      <w:hyperlink w:anchor="_Toc509922537" w:history="1">
        <w:r w:rsidR="00BC33D0" w:rsidRPr="008A2D17">
          <w:rPr>
            <w:rStyle w:val="Hyperlinkki"/>
            <w:noProof/>
          </w:rPr>
          <w:t>7</w:t>
        </w:r>
        <w:r w:rsidR="00BC33D0">
          <w:rPr>
            <w:rFonts w:asciiTheme="minorHAnsi" w:eastAsiaTheme="minorEastAsia" w:hAnsiTheme="minorHAnsi" w:cstheme="minorBidi"/>
            <w:caps w:val="0"/>
            <w:noProof/>
            <w:lang w:eastAsia="fi-FI"/>
          </w:rPr>
          <w:tab/>
        </w:r>
        <w:r w:rsidR="00BC33D0" w:rsidRPr="008A2D17">
          <w:rPr>
            <w:rStyle w:val="Hyperlinkki"/>
            <w:noProof/>
          </w:rPr>
          <w:t>Yhteenveto muutoksista versioIden 2.10 ja 3.0 välillä</w:t>
        </w:r>
        <w:r w:rsidR="00BC33D0">
          <w:rPr>
            <w:noProof/>
            <w:webHidden/>
          </w:rPr>
          <w:tab/>
        </w:r>
        <w:r w:rsidR="00BC33D0">
          <w:rPr>
            <w:noProof/>
            <w:webHidden/>
          </w:rPr>
          <w:fldChar w:fldCharType="begin"/>
        </w:r>
        <w:r w:rsidR="00BC33D0">
          <w:rPr>
            <w:noProof/>
            <w:webHidden/>
          </w:rPr>
          <w:instrText xml:space="preserve"> PAGEREF _Toc509922537 \h </w:instrText>
        </w:r>
        <w:r w:rsidR="00BC33D0">
          <w:rPr>
            <w:noProof/>
            <w:webHidden/>
          </w:rPr>
        </w:r>
        <w:r w:rsidR="00BC33D0">
          <w:rPr>
            <w:noProof/>
            <w:webHidden/>
          </w:rPr>
          <w:fldChar w:fldCharType="separate"/>
        </w:r>
        <w:r w:rsidR="00BC33D0">
          <w:rPr>
            <w:noProof/>
            <w:webHidden/>
          </w:rPr>
          <w:t>122</w:t>
        </w:r>
        <w:r w:rsidR="00BC33D0">
          <w:rPr>
            <w:noProof/>
            <w:webHidden/>
          </w:rPr>
          <w:fldChar w:fldCharType="end"/>
        </w:r>
      </w:hyperlink>
    </w:p>
    <w:p w14:paraId="1D82D148" w14:textId="3388E830" w:rsidR="00BC33D0" w:rsidRDefault="003F29CF">
      <w:pPr>
        <w:pStyle w:val="Sisluet2"/>
        <w:tabs>
          <w:tab w:val="right" w:leader="dot" w:pos="9231"/>
        </w:tabs>
        <w:rPr>
          <w:rFonts w:asciiTheme="minorHAnsi" w:eastAsiaTheme="minorEastAsia" w:hAnsiTheme="minorHAnsi" w:cstheme="minorBidi"/>
          <w:noProof/>
          <w:lang w:eastAsia="fi-FI"/>
        </w:rPr>
      </w:pPr>
      <w:hyperlink w:anchor="_Toc509922538" w:history="1">
        <w:r w:rsidR="00BC33D0" w:rsidRPr="008A2D17">
          <w:rPr>
            <w:rStyle w:val="Hyperlinkki"/>
            <w:noProof/>
          </w:rPr>
          <w:t>Luku 1 Johdanto:</w:t>
        </w:r>
        <w:r w:rsidR="00BC33D0">
          <w:rPr>
            <w:noProof/>
            <w:webHidden/>
          </w:rPr>
          <w:tab/>
        </w:r>
        <w:r w:rsidR="00BC33D0">
          <w:rPr>
            <w:noProof/>
            <w:webHidden/>
          </w:rPr>
          <w:fldChar w:fldCharType="begin"/>
        </w:r>
        <w:r w:rsidR="00BC33D0">
          <w:rPr>
            <w:noProof/>
            <w:webHidden/>
          </w:rPr>
          <w:instrText xml:space="preserve"> PAGEREF _Toc509922538 \h </w:instrText>
        </w:r>
        <w:r w:rsidR="00BC33D0">
          <w:rPr>
            <w:noProof/>
            <w:webHidden/>
          </w:rPr>
        </w:r>
        <w:r w:rsidR="00BC33D0">
          <w:rPr>
            <w:noProof/>
            <w:webHidden/>
          </w:rPr>
          <w:fldChar w:fldCharType="separate"/>
        </w:r>
        <w:r w:rsidR="00BC33D0">
          <w:rPr>
            <w:noProof/>
            <w:webHidden/>
          </w:rPr>
          <w:t>122</w:t>
        </w:r>
        <w:r w:rsidR="00BC33D0">
          <w:rPr>
            <w:noProof/>
            <w:webHidden/>
          </w:rPr>
          <w:fldChar w:fldCharType="end"/>
        </w:r>
      </w:hyperlink>
    </w:p>
    <w:p w14:paraId="3EA37426" w14:textId="34A17EF1" w:rsidR="00BC33D0" w:rsidRDefault="003F29CF">
      <w:pPr>
        <w:pStyle w:val="Sisluet2"/>
        <w:tabs>
          <w:tab w:val="right" w:leader="dot" w:pos="9231"/>
        </w:tabs>
        <w:rPr>
          <w:rFonts w:asciiTheme="minorHAnsi" w:eastAsiaTheme="minorEastAsia" w:hAnsiTheme="minorHAnsi" w:cstheme="minorBidi"/>
          <w:noProof/>
          <w:lang w:eastAsia="fi-FI"/>
        </w:rPr>
      </w:pPr>
      <w:hyperlink w:anchor="_Toc509922539" w:history="1">
        <w:r w:rsidR="00BC33D0" w:rsidRPr="008A2D17">
          <w:rPr>
            <w:rStyle w:val="Hyperlinkki"/>
            <w:noProof/>
          </w:rPr>
          <w:t>Luku 2: Suun terveydenhuollon asiakirjarakenne</w:t>
        </w:r>
        <w:r w:rsidR="00BC33D0">
          <w:rPr>
            <w:noProof/>
            <w:webHidden/>
          </w:rPr>
          <w:tab/>
        </w:r>
        <w:r w:rsidR="00BC33D0">
          <w:rPr>
            <w:noProof/>
            <w:webHidden/>
          </w:rPr>
          <w:fldChar w:fldCharType="begin"/>
        </w:r>
        <w:r w:rsidR="00BC33D0">
          <w:rPr>
            <w:noProof/>
            <w:webHidden/>
          </w:rPr>
          <w:instrText xml:space="preserve"> PAGEREF _Toc509922539 \h </w:instrText>
        </w:r>
        <w:r w:rsidR="00BC33D0">
          <w:rPr>
            <w:noProof/>
            <w:webHidden/>
          </w:rPr>
        </w:r>
        <w:r w:rsidR="00BC33D0">
          <w:rPr>
            <w:noProof/>
            <w:webHidden/>
          </w:rPr>
          <w:fldChar w:fldCharType="separate"/>
        </w:r>
        <w:r w:rsidR="00BC33D0">
          <w:rPr>
            <w:noProof/>
            <w:webHidden/>
          </w:rPr>
          <w:t>122</w:t>
        </w:r>
        <w:r w:rsidR="00BC33D0">
          <w:rPr>
            <w:noProof/>
            <w:webHidden/>
          </w:rPr>
          <w:fldChar w:fldCharType="end"/>
        </w:r>
      </w:hyperlink>
    </w:p>
    <w:p w14:paraId="1FABAA1A" w14:textId="02BFA27F" w:rsidR="00BC33D0" w:rsidRDefault="003F29CF">
      <w:pPr>
        <w:pStyle w:val="Sisluet2"/>
        <w:tabs>
          <w:tab w:val="right" w:leader="dot" w:pos="9231"/>
        </w:tabs>
        <w:rPr>
          <w:rFonts w:asciiTheme="minorHAnsi" w:eastAsiaTheme="minorEastAsia" w:hAnsiTheme="minorHAnsi" w:cstheme="minorBidi"/>
          <w:noProof/>
          <w:lang w:eastAsia="fi-FI"/>
        </w:rPr>
      </w:pPr>
      <w:hyperlink w:anchor="_Toc509922540" w:history="1">
        <w:r w:rsidR="00BC33D0" w:rsidRPr="008A2D17">
          <w:rPr>
            <w:rStyle w:val="Hyperlinkki"/>
            <w:noProof/>
          </w:rPr>
          <w:t>Luku 3 Suun terveydenhuollon tietoryhmät</w:t>
        </w:r>
        <w:r w:rsidR="00BC33D0">
          <w:rPr>
            <w:noProof/>
            <w:webHidden/>
          </w:rPr>
          <w:tab/>
        </w:r>
        <w:r w:rsidR="00BC33D0">
          <w:rPr>
            <w:noProof/>
            <w:webHidden/>
          </w:rPr>
          <w:fldChar w:fldCharType="begin"/>
        </w:r>
        <w:r w:rsidR="00BC33D0">
          <w:rPr>
            <w:noProof/>
            <w:webHidden/>
          </w:rPr>
          <w:instrText xml:space="preserve"> PAGEREF _Toc509922540 \h </w:instrText>
        </w:r>
        <w:r w:rsidR="00BC33D0">
          <w:rPr>
            <w:noProof/>
            <w:webHidden/>
          </w:rPr>
        </w:r>
        <w:r w:rsidR="00BC33D0">
          <w:rPr>
            <w:noProof/>
            <w:webHidden/>
          </w:rPr>
          <w:fldChar w:fldCharType="separate"/>
        </w:r>
        <w:r w:rsidR="00BC33D0">
          <w:rPr>
            <w:noProof/>
            <w:webHidden/>
          </w:rPr>
          <w:t>123</w:t>
        </w:r>
        <w:r w:rsidR="00BC33D0">
          <w:rPr>
            <w:noProof/>
            <w:webHidden/>
          </w:rPr>
          <w:fldChar w:fldCharType="end"/>
        </w:r>
      </w:hyperlink>
    </w:p>
    <w:p w14:paraId="17A96830" w14:textId="7B7D35C6" w:rsidR="00BC33D0" w:rsidRDefault="003F29CF">
      <w:pPr>
        <w:pStyle w:val="Sisluet2"/>
        <w:tabs>
          <w:tab w:val="right" w:leader="dot" w:pos="9231"/>
        </w:tabs>
        <w:rPr>
          <w:rFonts w:asciiTheme="minorHAnsi" w:eastAsiaTheme="minorEastAsia" w:hAnsiTheme="minorHAnsi" w:cstheme="minorBidi"/>
          <w:noProof/>
          <w:lang w:eastAsia="fi-FI"/>
        </w:rPr>
      </w:pPr>
      <w:hyperlink w:anchor="_Toc509922541" w:history="1">
        <w:r w:rsidR="00BC33D0" w:rsidRPr="008A2D17">
          <w:rPr>
            <w:rStyle w:val="Hyperlinkki"/>
            <w:noProof/>
          </w:rPr>
          <w:t>Luku 3.1: STH01 Hampaiston nykytila</w:t>
        </w:r>
        <w:r w:rsidR="00BC33D0">
          <w:rPr>
            <w:noProof/>
            <w:webHidden/>
          </w:rPr>
          <w:tab/>
        </w:r>
        <w:r w:rsidR="00BC33D0">
          <w:rPr>
            <w:noProof/>
            <w:webHidden/>
          </w:rPr>
          <w:fldChar w:fldCharType="begin"/>
        </w:r>
        <w:r w:rsidR="00BC33D0">
          <w:rPr>
            <w:noProof/>
            <w:webHidden/>
          </w:rPr>
          <w:instrText xml:space="preserve"> PAGEREF _Toc509922541 \h </w:instrText>
        </w:r>
        <w:r w:rsidR="00BC33D0">
          <w:rPr>
            <w:noProof/>
            <w:webHidden/>
          </w:rPr>
        </w:r>
        <w:r w:rsidR="00BC33D0">
          <w:rPr>
            <w:noProof/>
            <w:webHidden/>
          </w:rPr>
          <w:fldChar w:fldCharType="separate"/>
        </w:r>
        <w:r w:rsidR="00BC33D0">
          <w:rPr>
            <w:noProof/>
            <w:webHidden/>
          </w:rPr>
          <w:t>123</w:t>
        </w:r>
        <w:r w:rsidR="00BC33D0">
          <w:rPr>
            <w:noProof/>
            <w:webHidden/>
          </w:rPr>
          <w:fldChar w:fldCharType="end"/>
        </w:r>
      </w:hyperlink>
    </w:p>
    <w:p w14:paraId="590EAA84" w14:textId="4A8ECF2C" w:rsidR="00BC33D0" w:rsidRDefault="003F29CF">
      <w:pPr>
        <w:pStyle w:val="Sisluet2"/>
        <w:tabs>
          <w:tab w:val="right" w:leader="dot" w:pos="9231"/>
        </w:tabs>
        <w:rPr>
          <w:rFonts w:asciiTheme="minorHAnsi" w:eastAsiaTheme="minorEastAsia" w:hAnsiTheme="minorHAnsi" w:cstheme="minorBidi"/>
          <w:noProof/>
          <w:lang w:eastAsia="fi-FI"/>
        </w:rPr>
      </w:pPr>
      <w:hyperlink w:anchor="_Toc509922542" w:history="1">
        <w:r w:rsidR="00BC33D0" w:rsidRPr="008A2D17">
          <w:rPr>
            <w:rStyle w:val="Hyperlinkki"/>
            <w:noProof/>
          </w:rPr>
          <w:t>Luku 3.2: STH02 Suuremmat kuin yhden hampaan proteettiset rakenteet</w:t>
        </w:r>
        <w:r w:rsidR="00BC33D0">
          <w:rPr>
            <w:noProof/>
            <w:webHidden/>
          </w:rPr>
          <w:tab/>
        </w:r>
        <w:r w:rsidR="00BC33D0">
          <w:rPr>
            <w:noProof/>
            <w:webHidden/>
          </w:rPr>
          <w:fldChar w:fldCharType="begin"/>
        </w:r>
        <w:r w:rsidR="00BC33D0">
          <w:rPr>
            <w:noProof/>
            <w:webHidden/>
          </w:rPr>
          <w:instrText xml:space="preserve"> PAGEREF _Toc509922542 \h </w:instrText>
        </w:r>
        <w:r w:rsidR="00BC33D0">
          <w:rPr>
            <w:noProof/>
            <w:webHidden/>
          </w:rPr>
        </w:r>
        <w:r w:rsidR="00BC33D0">
          <w:rPr>
            <w:noProof/>
            <w:webHidden/>
          </w:rPr>
          <w:fldChar w:fldCharType="separate"/>
        </w:r>
        <w:r w:rsidR="00BC33D0">
          <w:rPr>
            <w:noProof/>
            <w:webHidden/>
          </w:rPr>
          <w:t>123</w:t>
        </w:r>
        <w:r w:rsidR="00BC33D0">
          <w:rPr>
            <w:noProof/>
            <w:webHidden/>
          </w:rPr>
          <w:fldChar w:fldCharType="end"/>
        </w:r>
      </w:hyperlink>
    </w:p>
    <w:p w14:paraId="22B062D2" w14:textId="253EA849" w:rsidR="00BC33D0" w:rsidRDefault="003F29CF">
      <w:pPr>
        <w:pStyle w:val="Sisluet2"/>
        <w:tabs>
          <w:tab w:val="right" w:leader="dot" w:pos="9231"/>
        </w:tabs>
        <w:rPr>
          <w:rFonts w:asciiTheme="minorHAnsi" w:eastAsiaTheme="minorEastAsia" w:hAnsiTheme="minorHAnsi" w:cstheme="minorBidi"/>
          <w:noProof/>
          <w:lang w:eastAsia="fi-FI"/>
        </w:rPr>
      </w:pPr>
      <w:hyperlink w:anchor="_Toc509922543" w:history="1">
        <w:r w:rsidR="00BC33D0" w:rsidRPr="008A2D17">
          <w:rPr>
            <w:rStyle w:val="Hyperlinkki"/>
            <w:noProof/>
          </w:rPr>
          <w:t>Luku 3.3: STH03 Purentastatus</w:t>
        </w:r>
        <w:r w:rsidR="00BC33D0">
          <w:rPr>
            <w:noProof/>
            <w:webHidden/>
          </w:rPr>
          <w:tab/>
        </w:r>
        <w:r w:rsidR="00BC33D0">
          <w:rPr>
            <w:noProof/>
            <w:webHidden/>
          </w:rPr>
          <w:fldChar w:fldCharType="begin"/>
        </w:r>
        <w:r w:rsidR="00BC33D0">
          <w:rPr>
            <w:noProof/>
            <w:webHidden/>
          </w:rPr>
          <w:instrText xml:space="preserve"> PAGEREF _Toc509922543 \h </w:instrText>
        </w:r>
        <w:r w:rsidR="00BC33D0">
          <w:rPr>
            <w:noProof/>
            <w:webHidden/>
          </w:rPr>
        </w:r>
        <w:r w:rsidR="00BC33D0">
          <w:rPr>
            <w:noProof/>
            <w:webHidden/>
          </w:rPr>
          <w:fldChar w:fldCharType="separate"/>
        </w:r>
        <w:r w:rsidR="00BC33D0">
          <w:rPr>
            <w:noProof/>
            <w:webHidden/>
          </w:rPr>
          <w:t>124</w:t>
        </w:r>
        <w:r w:rsidR="00BC33D0">
          <w:rPr>
            <w:noProof/>
            <w:webHidden/>
          </w:rPr>
          <w:fldChar w:fldCharType="end"/>
        </w:r>
      </w:hyperlink>
    </w:p>
    <w:p w14:paraId="63CBD619" w14:textId="12095009" w:rsidR="00BC33D0" w:rsidRDefault="003F29CF">
      <w:pPr>
        <w:pStyle w:val="Sisluet2"/>
        <w:tabs>
          <w:tab w:val="right" w:leader="dot" w:pos="9231"/>
        </w:tabs>
        <w:rPr>
          <w:rFonts w:asciiTheme="minorHAnsi" w:eastAsiaTheme="minorEastAsia" w:hAnsiTheme="minorHAnsi" w:cstheme="minorBidi"/>
          <w:noProof/>
          <w:lang w:eastAsia="fi-FI"/>
        </w:rPr>
      </w:pPr>
      <w:hyperlink w:anchor="_Toc509922544" w:history="1">
        <w:r w:rsidR="00BC33D0" w:rsidRPr="008A2D17">
          <w:rPr>
            <w:rStyle w:val="Hyperlinkki"/>
            <w:noProof/>
          </w:rPr>
          <w:t>Luku 3.4: STH04 Pehmyt- ja kovakudoksen havainnot ja löydökset</w:t>
        </w:r>
        <w:r w:rsidR="00BC33D0">
          <w:rPr>
            <w:noProof/>
            <w:webHidden/>
          </w:rPr>
          <w:tab/>
        </w:r>
        <w:r w:rsidR="00BC33D0">
          <w:rPr>
            <w:noProof/>
            <w:webHidden/>
          </w:rPr>
          <w:fldChar w:fldCharType="begin"/>
        </w:r>
        <w:r w:rsidR="00BC33D0">
          <w:rPr>
            <w:noProof/>
            <w:webHidden/>
          </w:rPr>
          <w:instrText xml:space="preserve"> PAGEREF _Toc509922544 \h </w:instrText>
        </w:r>
        <w:r w:rsidR="00BC33D0">
          <w:rPr>
            <w:noProof/>
            <w:webHidden/>
          </w:rPr>
        </w:r>
        <w:r w:rsidR="00BC33D0">
          <w:rPr>
            <w:noProof/>
            <w:webHidden/>
          </w:rPr>
          <w:fldChar w:fldCharType="separate"/>
        </w:r>
        <w:r w:rsidR="00BC33D0">
          <w:rPr>
            <w:noProof/>
            <w:webHidden/>
          </w:rPr>
          <w:t>124</w:t>
        </w:r>
        <w:r w:rsidR="00BC33D0">
          <w:rPr>
            <w:noProof/>
            <w:webHidden/>
          </w:rPr>
          <w:fldChar w:fldCharType="end"/>
        </w:r>
      </w:hyperlink>
    </w:p>
    <w:p w14:paraId="1DE165AF" w14:textId="369312C8" w:rsidR="00BC33D0" w:rsidRDefault="003F29CF">
      <w:pPr>
        <w:pStyle w:val="Sisluet2"/>
        <w:tabs>
          <w:tab w:val="right" w:leader="dot" w:pos="9231"/>
        </w:tabs>
        <w:rPr>
          <w:rFonts w:asciiTheme="minorHAnsi" w:eastAsiaTheme="minorEastAsia" w:hAnsiTheme="minorHAnsi" w:cstheme="minorBidi"/>
          <w:noProof/>
          <w:lang w:eastAsia="fi-FI"/>
        </w:rPr>
      </w:pPr>
      <w:hyperlink w:anchor="_Toc509922545" w:history="1">
        <w:r w:rsidR="00BC33D0" w:rsidRPr="008A2D17">
          <w:rPr>
            <w:rStyle w:val="Hyperlinkki"/>
            <w:noProof/>
          </w:rPr>
          <w:t>Luku 3.5: STH05 Suun terveydenhuollon indeksit ja mittaukset</w:t>
        </w:r>
        <w:r w:rsidR="00BC33D0">
          <w:rPr>
            <w:noProof/>
            <w:webHidden/>
          </w:rPr>
          <w:tab/>
        </w:r>
        <w:r w:rsidR="00BC33D0">
          <w:rPr>
            <w:noProof/>
            <w:webHidden/>
          </w:rPr>
          <w:fldChar w:fldCharType="begin"/>
        </w:r>
        <w:r w:rsidR="00BC33D0">
          <w:rPr>
            <w:noProof/>
            <w:webHidden/>
          </w:rPr>
          <w:instrText xml:space="preserve"> PAGEREF _Toc509922545 \h </w:instrText>
        </w:r>
        <w:r w:rsidR="00BC33D0">
          <w:rPr>
            <w:noProof/>
            <w:webHidden/>
          </w:rPr>
        </w:r>
        <w:r w:rsidR="00BC33D0">
          <w:rPr>
            <w:noProof/>
            <w:webHidden/>
          </w:rPr>
          <w:fldChar w:fldCharType="separate"/>
        </w:r>
        <w:r w:rsidR="00BC33D0">
          <w:rPr>
            <w:noProof/>
            <w:webHidden/>
          </w:rPr>
          <w:t>124</w:t>
        </w:r>
        <w:r w:rsidR="00BC33D0">
          <w:rPr>
            <w:noProof/>
            <w:webHidden/>
          </w:rPr>
          <w:fldChar w:fldCharType="end"/>
        </w:r>
      </w:hyperlink>
    </w:p>
    <w:p w14:paraId="6B06B3ED" w14:textId="21445456" w:rsidR="00BC33D0" w:rsidRDefault="003F29CF">
      <w:pPr>
        <w:pStyle w:val="Sisluet2"/>
        <w:tabs>
          <w:tab w:val="right" w:leader="dot" w:pos="9231"/>
        </w:tabs>
        <w:rPr>
          <w:rFonts w:asciiTheme="minorHAnsi" w:eastAsiaTheme="minorEastAsia" w:hAnsiTheme="minorHAnsi" w:cstheme="minorBidi"/>
          <w:noProof/>
          <w:lang w:eastAsia="fi-FI"/>
        </w:rPr>
      </w:pPr>
      <w:hyperlink w:anchor="_Toc509922546" w:history="1">
        <w:r w:rsidR="00BC33D0" w:rsidRPr="008A2D17">
          <w:rPr>
            <w:rStyle w:val="Hyperlinkki"/>
            <w:noProof/>
          </w:rPr>
          <w:t>Luku 3.6: STH06 Suun terveydenhuollon esitiedot ja omahoito</w:t>
        </w:r>
        <w:r w:rsidR="00BC33D0">
          <w:rPr>
            <w:noProof/>
            <w:webHidden/>
          </w:rPr>
          <w:tab/>
        </w:r>
        <w:r w:rsidR="00BC33D0">
          <w:rPr>
            <w:noProof/>
            <w:webHidden/>
          </w:rPr>
          <w:fldChar w:fldCharType="begin"/>
        </w:r>
        <w:r w:rsidR="00BC33D0">
          <w:rPr>
            <w:noProof/>
            <w:webHidden/>
          </w:rPr>
          <w:instrText xml:space="preserve"> PAGEREF _Toc509922546 \h </w:instrText>
        </w:r>
        <w:r w:rsidR="00BC33D0">
          <w:rPr>
            <w:noProof/>
            <w:webHidden/>
          </w:rPr>
        </w:r>
        <w:r w:rsidR="00BC33D0">
          <w:rPr>
            <w:noProof/>
            <w:webHidden/>
          </w:rPr>
          <w:fldChar w:fldCharType="separate"/>
        </w:r>
        <w:r w:rsidR="00BC33D0">
          <w:rPr>
            <w:noProof/>
            <w:webHidden/>
          </w:rPr>
          <w:t>125</w:t>
        </w:r>
        <w:r w:rsidR="00BC33D0">
          <w:rPr>
            <w:noProof/>
            <w:webHidden/>
          </w:rPr>
          <w:fldChar w:fldCharType="end"/>
        </w:r>
      </w:hyperlink>
    </w:p>
    <w:p w14:paraId="7B3184A1" w14:textId="27345C49" w:rsidR="00BC33D0" w:rsidRDefault="003F29CF">
      <w:pPr>
        <w:pStyle w:val="Sisluet2"/>
        <w:tabs>
          <w:tab w:val="right" w:leader="dot" w:pos="9231"/>
        </w:tabs>
        <w:rPr>
          <w:rFonts w:asciiTheme="minorHAnsi" w:eastAsiaTheme="minorEastAsia" w:hAnsiTheme="minorHAnsi" w:cstheme="minorBidi"/>
          <w:noProof/>
          <w:lang w:eastAsia="fi-FI"/>
        </w:rPr>
      </w:pPr>
      <w:hyperlink w:anchor="_Toc509922547" w:history="1">
        <w:r w:rsidR="00BC33D0" w:rsidRPr="008A2D17">
          <w:rPr>
            <w:rStyle w:val="Hyperlinkki"/>
            <w:noProof/>
          </w:rPr>
          <w:t>Luku 4: Muut otsikot ja rakenteiset tiedot</w:t>
        </w:r>
        <w:r w:rsidR="00BC33D0">
          <w:rPr>
            <w:noProof/>
            <w:webHidden/>
          </w:rPr>
          <w:tab/>
        </w:r>
        <w:r w:rsidR="00BC33D0">
          <w:rPr>
            <w:noProof/>
            <w:webHidden/>
          </w:rPr>
          <w:fldChar w:fldCharType="begin"/>
        </w:r>
        <w:r w:rsidR="00BC33D0">
          <w:rPr>
            <w:noProof/>
            <w:webHidden/>
          </w:rPr>
          <w:instrText xml:space="preserve"> PAGEREF _Toc509922547 \h </w:instrText>
        </w:r>
        <w:r w:rsidR="00BC33D0">
          <w:rPr>
            <w:noProof/>
            <w:webHidden/>
          </w:rPr>
        </w:r>
        <w:r w:rsidR="00BC33D0">
          <w:rPr>
            <w:noProof/>
            <w:webHidden/>
          </w:rPr>
          <w:fldChar w:fldCharType="separate"/>
        </w:r>
        <w:r w:rsidR="00BC33D0">
          <w:rPr>
            <w:noProof/>
            <w:webHidden/>
          </w:rPr>
          <w:t>126</w:t>
        </w:r>
        <w:r w:rsidR="00BC33D0">
          <w:rPr>
            <w:noProof/>
            <w:webHidden/>
          </w:rPr>
          <w:fldChar w:fldCharType="end"/>
        </w:r>
      </w:hyperlink>
    </w:p>
    <w:p w14:paraId="35BA064E" w14:textId="54E8ECA4" w:rsidR="00BC33D0" w:rsidRDefault="003F29CF">
      <w:pPr>
        <w:pStyle w:val="Sisluet2"/>
        <w:tabs>
          <w:tab w:val="right" w:leader="dot" w:pos="9231"/>
        </w:tabs>
        <w:rPr>
          <w:rFonts w:asciiTheme="minorHAnsi" w:eastAsiaTheme="minorEastAsia" w:hAnsiTheme="minorHAnsi" w:cstheme="minorBidi"/>
          <w:noProof/>
          <w:lang w:eastAsia="fi-FI"/>
        </w:rPr>
      </w:pPr>
      <w:hyperlink w:anchor="_Toc509922548" w:history="1">
        <w:r w:rsidR="00BC33D0" w:rsidRPr="008A2D17">
          <w:rPr>
            <w:rStyle w:val="Hyperlinkki"/>
            <w:noProof/>
          </w:rPr>
          <w:t>Luku 5: Muut asiakirjat suun terveydenhuolto</w:t>
        </w:r>
        <w:r w:rsidR="00BC33D0">
          <w:rPr>
            <w:noProof/>
            <w:webHidden/>
          </w:rPr>
          <w:tab/>
        </w:r>
        <w:r w:rsidR="00BC33D0">
          <w:rPr>
            <w:noProof/>
            <w:webHidden/>
          </w:rPr>
          <w:fldChar w:fldCharType="begin"/>
        </w:r>
        <w:r w:rsidR="00BC33D0">
          <w:rPr>
            <w:noProof/>
            <w:webHidden/>
          </w:rPr>
          <w:instrText xml:space="preserve"> PAGEREF _Toc509922548 \h </w:instrText>
        </w:r>
        <w:r w:rsidR="00BC33D0">
          <w:rPr>
            <w:noProof/>
            <w:webHidden/>
          </w:rPr>
        </w:r>
        <w:r w:rsidR="00BC33D0">
          <w:rPr>
            <w:noProof/>
            <w:webHidden/>
          </w:rPr>
          <w:fldChar w:fldCharType="separate"/>
        </w:r>
        <w:r w:rsidR="00BC33D0">
          <w:rPr>
            <w:noProof/>
            <w:webHidden/>
          </w:rPr>
          <w:t>126</w:t>
        </w:r>
        <w:r w:rsidR="00BC33D0">
          <w:rPr>
            <w:noProof/>
            <w:webHidden/>
          </w:rPr>
          <w:fldChar w:fldCharType="end"/>
        </w:r>
      </w:hyperlink>
    </w:p>
    <w:p w14:paraId="3C90B4E1" w14:textId="74402875" w:rsidR="00BC33D0" w:rsidRDefault="003F29CF">
      <w:pPr>
        <w:pStyle w:val="Sisluet2"/>
        <w:tabs>
          <w:tab w:val="right" w:leader="dot" w:pos="9231"/>
        </w:tabs>
        <w:rPr>
          <w:rFonts w:asciiTheme="minorHAnsi" w:eastAsiaTheme="minorEastAsia" w:hAnsiTheme="minorHAnsi" w:cstheme="minorBidi"/>
          <w:noProof/>
          <w:lang w:eastAsia="fi-FI"/>
        </w:rPr>
      </w:pPr>
      <w:hyperlink w:anchor="_Toc509922549" w:history="1">
        <w:r w:rsidR="00BC33D0" w:rsidRPr="008A2D17">
          <w:rPr>
            <w:rStyle w:val="Hyperlinkki"/>
            <w:noProof/>
          </w:rPr>
          <w:t>Luku 6: Suun terveydenhuollon tietojen haku</w:t>
        </w:r>
        <w:r w:rsidR="00BC33D0">
          <w:rPr>
            <w:noProof/>
            <w:webHidden/>
          </w:rPr>
          <w:tab/>
        </w:r>
        <w:r w:rsidR="00BC33D0">
          <w:rPr>
            <w:noProof/>
            <w:webHidden/>
          </w:rPr>
          <w:fldChar w:fldCharType="begin"/>
        </w:r>
        <w:r w:rsidR="00BC33D0">
          <w:rPr>
            <w:noProof/>
            <w:webHidden/>
          </w:rPr>
          <w:instrText xml:space="preserve"> PAGEREF _Toc509922549 \h </w:instrText>
        </w:r>
        <w:r w:rsidR="00BC33D0">
          <w:rPr>
            <w:noProof/>
            <w:webHidden/>
          </w:rPr>
        </w:r>
        <w:r w:rsidR="00BC33D0">
          <w:rPr>
            <w:noProof/>
            <w:webHidden/>
          </w:rPr>
          <w:fldChar w:fldCharType="separate"/>
        </w:r>
        <w:r w:rsidR="00BC33D0">
          <w:rPr>
            <w:noProof/>
            <w:webHidden/>
          </w:rPr>
          <w:t>126</w:t>
        </w:r>
        <w:r w:rsidR="00BC33D0">
          <w:rPr>
            <w:noProof/>
            <w:webHidden/>
          </w:rPr>
          <w:fldChar w:fldCharType="end"/>
        </w:r>
      </w:hyperlink>
    </w:p>
    <w:p w14:paraId="1677EDB6" w14:textId="5E947ADD" w:rsidR="00BC33D0" w:rsidRDefault="003F29CF">
      <w:pPr>
        <w:pStyle w:val="Sisluet1"/>
        <w:rPr>
          <w:rFonts w:asciiTheme="minorHAnsi" w:eastAsiaTheme="minorEastAsia" w:hAnsiTheme="minorHAnsi" w:cstheme="minorBidi"/>
          <w:caps w:val="0"/>
          <w:noProof/>
          <w:lang w:eastAsia="fi-FI"/>
        </w:rPr>
      </w:pPr>
      <w:hyperlink w:anchor="_Toc509922550" w:history="1">
        <w:r w:rsidR="00BC33D0" w:rsidRPr="008A2D17">
          <w:rPr>
            <w:rStyle w:val="Hyperlinkki"/>
            <w:noProof/>
          </w:rPr>
          <w:t>8</w:t>
        </w:r>
        <w:r w:rsidR="00BC33D0">
          <w:rPr>
            <w:rFonts w:asciiTheme="minorHAnsi" w:eastAsiaTheme="minorEastAsia" w:hAnsiTheme="minorHAnsi" w:cstheme="minorBidi"/>
            <w:caps w:val="0"/>
            <w:noProof/>
            <w:lang w:eastAsia="fi-FI"/>
          </w:rPr>
          <w:tab/>
        </w:r>
        <w:r w:rsidR="00BC33D0" w:rsidRPr="008A2D17">
          <w:rPr>
            <w:rStyle w:val="Hyperlinkki"/>
            <w:noProof/>
          </w:rPr>
          <w:t>VERSIOHISTORIA</w:t>
        </w:r>
        <w:r w:rsidR="00BC33D0">
          <w:rPr>
            <w:noProof/>
            <w:webHidden/>
          </w:rPr>
          <w:tab/>
        </w:r>
        <w:r w:rsidR="00BC33D0">
          <w:rPr>
            <w:noProof/>
            <w:webHidden/>
          </w:rPr>
          <w:fldChar w:fldCharType="begin"/>
        </w:r>
        <w:r w:rsidR="00BC33D0">
          <w:rPr>
            <w:noProof/>
            <w:webHidden/>
          </w:rPr>
          <w:instrText xml:space="preserve"> PAGEREF _Toc509922550 \h </w:instrText>
        </w:r>
        <w:r w:rsidR="00BC33D0">
          <w:rPr>
            <w:noProof/>
            <w:webHidden/>
          </w:rPr>
        </w:r>
        <w:r w:rsidR="00BC33D0">
          <w:rPr>
            <w:noProof/>
            <w:webHidden/>
          </w:rPr>
          <w:fldChar w:fldCharType="separate"/>
        </w:r>
        <w:r w:rsidR="00BC33D0">
          <w:rPr>
            <w:noProof/>
            <w:webHidden/>
          </w:rPr>
          <w:t>127</w:t>
        </w:r>
        <w:r w:rsidR="00BC33D0">
          <w:rPr>
            <w:noProof/>
            <w:webHidden/>
          </w:rPr>
          <w:fldChar w:fldCharType="end"/>
        </w:r>
      </w:hyperlink>
    </w:p>
    <w:p w14:paraId="7A1F01BE" w14:textId="7A3C43A9" w:rsidR="007B62FD" w:rsidRPr="007B62FD" w:rsidRDefault="006D0B5A" w:rsidP="00AE0334">
      <w:r>
        <w:fldChar w:fldCharType="end"/>
      </w:r>
    </w:p>
    <w:p w14:paraId="7A1F01BF" w14:textId="77777777" w:rsidR="00AB4182" w:rsidRDefault="00AB4182" w:rsidP="00AE0334">
      <w:r>
        <w:br w:type="page"/>
      </w:r>
    </w:p>
    <w:p w14:paraId="7A1F01C1" w14:textId="7B37044F" w:rsidR="00977AA1" w:rsidRDefault="00977AA1" w:rsidP="00AE0334"/>
    <w:p w14:paraId="08AD4A4E" w14:textId="1537759D" w:rsidR="00312DEC" w:rsidRDefault="00312DEC" w:rsidP="00AE0334"/>
    <w:p w14:paraId="40CC2E51" w14:textId="77777777" w:rsidR="00312DEC" w:rsidRPr="006B20C5" w:rsidRDefault="00312DEC" w:rsidP="009B6154">
      <w:pPr>
        <w:pStyle w:val="Otsikko1"/>
      </w:pPr>
      <w:bookmarkStart w:id="7" w:name="_Toc436732503"/>
      <w:bookmarkStart w:id="8" w:name="_Toc509922289"/>
      <w:r w:rsidRPr="006B20C5">
        <w:t>JOHDANTO</w:t>
      </w:r>
      <w:bookmarkEnd w:id="7"/>
      <w:bookmarkEnd w:id="8"/>
    </w:p>
    <w:p w14:paraId="7419B06A" w14:textId="55F07336" w:rsidR="00312DEC" w:rsidRPr="00C10272" w:rsidRDefault="00312DEC" w:rsidP="009B6154">
      <w:pPr>
        <w:pStyle w:val="Otsikko2"/>
      </w:pPr>
      <w:bookmarkStart w:id="9" w:name="_Toc436732504"/>
      <w:bookmarkStart w:id="10" w:name="_Toc509922290"/>
      <w:r w:rsidRPr="00C10272">
        <w:t>Työn tausta ja lähestymistapa</w:t>
      </w:r>
      <w:bookmarkEnd w:id="9"/>
      <w:bookmarkEnd w:id="10"/>
    </w:p>
    <w:p w14:paraId="1891CE4B" w14:textId="7F283F73" w:rsidR="00312DEC" w:rsidRPr="00244980" w:rsidRDefault="00312DEC" w:rsidP="009A15A8">
      <w:r w:rsidRPr="00A224FD">
        <w:t>Tämä</w:t>
      </w:r>
      <w:r>
        <w:t xml:space="preserve">n </w:t>
      </w:r>
      <w:r w:rsidRPr="00A224FD">
        <w:t>määrittely</w:t>
      </w:r>
      <w:r>
        <w:t>n</w:t>
      </w:r>
      <w:r w:rsidRPr="00A224FD">
        <w:t xml:space="preserve"> </w:t>
      </w:r>
      <w:r>
        <w:t xml:space="preserve">ensimmäinen versio toteutettiin </w:t>
      </w:r>
      <w:r w:rsidRPr="00A224FD">
        <w:t xml:space="preserve">Kelan toimeksiannossa Kansallisen terveysarkiston rajapintamäärittelyt työpaketissa </w:t>
      </w:r>
      <w:r>
        <w:t>keväällä 2013</w:t>
      </w:r>
      <w:r w:rsidRPr="00A224FD">
        <w:t>.</w:t>
      </w:r>
      <w:r>
        <w:t xml:space="preserve"> 2013-2014 vuodenvaihteen ympärillä määrittelyä päivitettiin THL valmistelemilla tietosisältömäärityksillä sekä STH-luokitusperheen päivityksillä. 2015 päivitettiin näyttömuotolinjaukset ja rakenteissa havaitut tarkistustarpeet.</w:t>
      </w:r>
      <w:r w:rsidR="00022381">
        <w:t xml:space="preserve"> </w:t>
      </w:r>
      <w:r w:rsidR="00022381" w:rsidRPr="00244980">
        <w:t xml:space="preserve">2017-2018 </w:t>
      </w:r>
      <w:r w:rsidR="00244980">
        <w:t>päivitettiin tietosisältöön sekä luokituksiin tehdyillä muutoksilla ja muutettiin määrittelyn formaatti yksiselitteisemmäksi.</w:t>
      </w:r>
    </w:p>
    <w:p w14:paraId="2CA3C96C" w14:textId="77777777" w:rsidR="00312DEC" w:rsidRDefault="00312DEC" w:rsidP="00312DEC"/>
    <w:p w14:paraId="2272F43A" w14:textId="56AE2187" w:rsidR="00312DEC" w:rsidRDefault="005917D6" w:rsidP="00312DEC">
      <w:r>
        <w:t>Suun terveydenhuollon tietojen rakenteisen kirjaamisen kehitystyön</w:t>
      </w:r>
      <w:r w:rsidR="00312DEC">
        <w:t xml:space="preserve"> pohjana ovat olleet </w:t>
      </w:r>
      <w:r w:rsidR="00312DEC" w:rsidRPr="00A224FD">
        <w:t>kansallisesti määritell</w:t>
      </w:r>
      <w:r w:rsidR="00312DEC">
        <w:t>yt</w:t>
      </w:r>
      <w:r w:rsidR="00312DEC" w:rsidRPr="00A224FD">
        <w:t xml:space="preserve"> ydintiedo</w:t>
      </w:r>
      <w:r w:rsidR="00312DEC">
        <w:t>t, h</w:t>
      </w:r>
      <w:r w:rsidR="00312DEC" w:rsidRPr="00A224FD">
        <w:t>ampaiden ja suun alueen nykytilatiedot (statustiedot)</w:t>
      </w:r>
      <w:r w:rsidR="00312DEC">
        <w:t xml:space="preserve"> eri tietosisältöineen</w:t>
      </w:r>
      <w:r w:rsidR="00022381">
        <w:t>, tutkimukset ja mittaukset (</w:t>
      </w:r>
      <w:r w:rsidR="00312DEC" w:rsidRPr="00A224FD">
        <w:t>jotka liittyvät nykytilatietoihin</w:t>
      </w:r>
      <w:r w:rsidR="00022381">
        <w:t>)</w:t>
      </w:r>
      <w:r w:rsidR="00312DEC">
        <w:t>,</w:t>
      </w:r>
      <w:r w:rsidR="00312DEC" w:rsidRPr="00A224FD">
        <w:t xml:space="preserve"> sekä jo vuosia koodistopalvelimella olleet </w:t>
      </w:r>
      <w:r w:rsidR="00312DEC">
        <w:t xml:space="preserve">suun terveydenhuollon </w:t>
      </w:r>
      <w:r w:rsidR="00312DEC" w:rsidRPr="00A224FD">
        <w:t xml:space="preserve">toimenpidekoodit. </w:t>
      </w:r>
      <w:r>
        <w:t>Kehitystyössä on myös huomioitu tilastoinnin (</w:t>
      </w:r>
      <w:proofErr w:type="spellStart"/>
      <w:r>
        <w:t>Avohilmo</w:t>
      </w:r>
      <w:proofErr w:type="spellEnd"/>
      <w:r>
        <w:t>) tarpeet.</w:t>
      </w:r>
    </w:p>
    <w:p w14:paraId="2F100D31" w14:textId="3FE2C894" w:rsidR="00312DEC" w:rsidRPr="005E36D7" w:rsidRDefault="00312DEC" w:rsidP="009B6154">
      <w:pPr>
        <w:pStyle w:val="Otsikko2"/>
      </w:pPr>
      <w:bookmarkStart w:id="11" w:name="_Toc377040488"/>
      <w:bookmarkStart w:id="12" w:name="_Toc377042457"/>
      <w:bookmarkStart w:id="13" w:name="_Toc377630959"/>
      <w:bookmarkStart w:id="14" w:name="_Toc377631133"/>
      <w:bookmarkStart w:id="15" w:name="_Toc378146933"/>
      <w:bookmarkStart w:id="16" w:name="_Toc382387105"/>
      <w:bookmarkStart w:id="17" w:name="_Toc436732505"/>
      <w:bookmarkStart w:id="18" w:name="_Toc509922291"/>
      <w:bookmarkEnd w:id="11"/>
      <w:bookmarkEnd w:id="12"/>
      <w:bookmarkEnd w:id="13"/>
      <w:bookmarkEnd w:id="14"/>
      <w:bookmarkEnd w:id="15"/>
      <w:bookmarkEnd w:id="16"/>
      <w:r w:rsidRPr="005E36D7">
        <w:t>Määrittelyn tavoite ja kohderyhmä</w:t>
      </w:r>
      <w:bookmarkEnd w:id="17"/>
      <w:bookmarkEnd w:id="18"/>
    </w:p>
    <w:p w14:paraId="15D6EC84" w14:textId="77777777" w:rsidR="00312DEC" w:rsidRDefault="00312DEC" w:rsidP="00312DEC">
      <w:r w:rsidRPr="00A224FD">
        <w:t xml:space="preserve">Tavoitteena on </w:t>
      </w:r>
      <w:r>
        <w:t xml:space="preserve">toteuttaa suun terveydenhuollon tietojen CDA R2 -soveltamisopas </w:t>
      </w:r>
      <w:proofErr w:type="spellStart"/>
      <w:r>
        <w:t>KanTa</w:t>
      </w:r>
      <w:proofErr w:type="spellEnd"/>
      <w:r>
        <w:t xml:space="preserve"> Potilastiedon arkistoon arkistointia ja tietojen yhteiskäyttöisyyttä varten. Kohderyhmänä ovat ensisijaisesti suun terveydenhuollon sektorin potilastietojärjestelmätoimittajat. </w:t>
      </w:r>
    </w:p>
    <w:p w14:paraId="713C4404" w14:textId="0C30AAFC" w:rsidR="00312DEC" w:rsidRPr="005E36D7" w:rsidRDefault="00312DEC" w:rsidP="009B6154">
      <w:pPr>
        <w:pStyle w:val="Otsikko2"/>
      </w:pPr>
      <w:bookmarkStart w:id="19" w:name="_Toc436732506"/>
      <w:bookmarkStart w:id="20" w:name="_Toc509922292"/>
      <w:r w:rsidRPr="00961C96">
        <w:t>Lähtötiedot</w:t>
      </w:r>
      <w:bookmarkEnd w:id="19"/>
      <w:bookmarkEnd w:id="20"/>
    </w:p>
    <w:p w14:paraId="300A32E8" w14:textId="77777777" w:rsidR="00312DEC" w:rsidRDefault="00312DEC" w:rsidP="00312DEC">
      <w:r>
        <w:t>Määrittelyn lähtötiedot tietosisältöjen osalta sekä muut pohjamäärittelyt on koottu seuraavista lähteistä</w:t>
      </w:r>
    </w:p>
    <w:p w14:paraId="124FC607" w14:textId="77777777" w:rsidR="00312DEC" w:rsidRDefault="00312DEC" w:rsidP="000975DE">
      <w:pPr>
        <w:numPr>
          <w:ilvl w:val="0"/>
          <w:numId w:val="5"/>
        </w:numPr>
        <w:spacing w:line="240" w:lineRule="auto"/>
      </w:pPr>
      <w:r w:rsidRPr="00EF3079">
        <w:t xml:space="preserve">STM 2010. </w:t>
      </w:r>
      <w:proofErr w:type="spellStart"/>
      <w:r w:rsidRPr="00EF3079">
        <w:t>KanTa</w:t>
      </w:r>
      <w:proofErr w:type="spellEnd"/>
      <w:r w:rsidRPr="00EF3079">
        <w:t xml:space="preserve"> </w:t>
      </w:r>
      <w:proofErr w:type="spellStart"/>
      <w:r w:rsidRPr="00EF3079">
        <w:t>eArkiston</w:t>
      </w:r>
      <w:proofErr w:type="spellEnd"/>
      <w:r w:rsidRPr="00EF3079">
        <w:t xml:space="preserve"> vaiheistussuunnitelma.</w:t>
      </w:r>
      <w:r>
        <w:t xml:space="preserve"> [2]</w:t>
      </w:r>
    </w:p>
    <w:p w14:paraId="196CA28F" w14:textId="77777777" w:rsidR="00312DEC" w:rsidRDefault="00312DEC" w:rsidP="000975DE">
      <w:pPr>
        <w:numPr>
          <w:ilvl w:val="0"/>
          <w:numId w:val="5"/>
        </w:numPr>
        <w:spacing w:line="240" w:lineRule="auto"/>
      </w:pPr>
      <w:r w:rsidRPr="00EF3079">
        <w:t xml:space="preserve">Ydintiedot, otsikot ja näkymät </w:t>
      </w:r>
      <w:r>
        <w:t>-</w:t>
      </w:r>
      <w:r w:rsidRPr="00EF3079">
        <w:t>opas 2007. Versio 3.0.</w:t>
      </w:r>
      <w:r>
        <w:t xml:space="preserve"> [1]</w:t>
      </w:r>
    </w:p>
    <w:p w14:paraId="77A4FB46" w14:textId="77777777" w:rsidR="00312DEC" w:rsidRDefault="00312DEC" w:rsidP="000975DE">
      <w:pPr>
        <w:numPr>
          <w:ilvl w:val="0"/>
          <w:numId w:val="5"/>
        </w:numPr>
        <w:spacing w:line="240" w:lineRule="auto"/>
      </w:pPr>
      <w:r w:rsidRPr="00EF3079">
        <w:t>Ydintiedot, otsikot ja näkymät -oppaan liitteet 2007. LIITE 10 Hampaiden ja suun alueen nykytilatiedot (statustiedot).</w:t>
      </w:r>
      <w:r>
        <w:t xml:space="preserve"> [3]</w:t>
      </w:r>
    </w:p>
    <w:p w14:paraId="0F489688" w14:textId="77777777" w:rsidR="00312DEC" w:rsidRDefault="00312DEC" w:rsidP="000975DE">
      <w:pPr>
        <w:numPr>
          <w:ilvl w:val="0"/>
          <w:numId w:val="5"/>
        </w:numPr>
        <w:spacing w:line="240" w:lineRule="auto"/>
      </w:pPr>
      <w:r w:rsidRPr="00EF3079">
        <w:t>STM 2007. Terveydenhuollon kansallinen tietojärjestelmäarkkitehtuuri KANTA-jatkomäärittely, syksy 2007 Ydindokumentti. Kanta-jatkomäärittely; ydindokumentti lausuntojen perusteella muokattuna.</w:t>
      </w:r>
      <w:r>
        <w:t xml:space="preserve"> [4]</w:t>
      </w:r>
    </w:p>
    <w:p w14:paraId="6EC39AAC" w14:textId="77777777" w:rsidR="00312DEC" w:rsidRDefault="00312DEC" w:rsidP="000975DE">
      <w:pPr>
        <w:numPr>
          <w:ilvl w:val="0"/>
          <w:numId w:val="5"/>
        </w:numPr>
        <w:spacing w:line="240" w:lineRule="auto"/>
      </w:pPr>
      <w:r w:rsidRPr="00EF3079">
        <w:t>Potilaskertomuksen ydintiedot Versio 4.0. 2009. Suun terveydenhuolto.</w:t>
      </w:r>
      <w:r>
        <w:t xml:space="preserve"> [5]</w:t>
      </w:r>
    </w:p>
    <w:p w14:paraId="6111AC52" w14:textId="77777777" w:rsidR="00312DEC" w:rsidRDefault="00312DEC" w:rsidP="000975DE">
      <w:pPr>
        <w:numPr>
          <w:ilvl w:val="0"/>
          <w:numId w:val="5"/>
        </w:numPr>
        <w:spacing w:line="240" w:lineRule="auto"/>
      </w:pPr>
      <w:r>
        <w:t>STH luokitusperhe Sosiaali- ja terveydenhuollon kansallisella koodistopalvelimella [6]</w:t>
      </w:r>
    </w:p>
    <w:p w14:paraId="7E0CBF18" w14:textId="77777777" w:rsidR="00312DEC" w:rsidRDefault="00312DEC" w:rsidP="000975DE">
      <w:pPr>
        <w:numPr>
          <w:ilvl w:val="0"/>
          <w:numId w:val="5"/>
        </w:numPr>
        <w:spacing w:line="240" w:lineRule="auto"/>
      </w:pPr>
      <w:r>
        <w:t>Suun terveydenhuollon tietosisältömääritykset Sosiaali- ja terveydenhuollon kansallisella koodistopalvelimella [16]</w:t>
      </w:r>
    </w:p>
    <w:p w14:paraId="4A0BFED8" w14:textId="2755D3BA" w:rsidR="00312DEC" w:rsidRDefault="00312DEC" w:rsidP="000975DE">
      <w:pPr>
        <w:numPr>
          <w:ilvl w:val="0"/>
          <w:numId w:val="5"/>
        </w:numPr>
        <w:spacing w:line="240" w:lineRule="auto"/>
      </w:pPr>
      <w:r>
        <w:t>Suun terveydenhuollon potilaskertomusmerkintöjen toiminnalliset määritykset 2016 [18]</w:t>
      </w:r>
    </w:p>
    <w:p w14:paraId="22A84A75" w14:textId="2970710E" w:rsidR="005917D6" w:rsidRDefault="005917D6" w:rsidP="001607E1">
      <w:pPr>
        <w:spacing w:line="240" w:lineRule="auto"/>
        <w:ind w:left="360"/>
      </w:pPr>
    </w:p>
    <w:p w14:paraId="59ADFB5A" w14:textId="1169AECC" w:rsidR="005917D6" w:rsidRDefault="005917D6" w:rsidP="001607E1">
      <w:r>
        <w:t xml:space="preserve">Toteutustyön kannalta </w:t>
      </w:r>
      <w:proofErr w:type="spellStart"/>
      <w:r>
        <w:t>edellämainituista</w:t>
      </w:r>
      <w:proofErr w:type="spellEnd"/>
      <w:r>
        <w:t xml:space="preserve"> [16] ja [18] ovat ajantasaisia ja niissä kuvatut vaatimukset on toteutettava. Muut lähteet ovat luonteeltaan taustatietoa. </w:t>
      </w:r>
    </w:p>
    <w:p w14:paraId="493C7983" w14:textId="783E703E" w:rsidR="00312DEC" w:rsidRPr="005E36D7" w:rsidRDefault="00312DEC" w:rsidP="009B6154">
      <w:pPr>
        <w:pStyle w:val="Otsikko2"/>
      </w:pPr>
      <w:bookmarkStart w:id="21" w:name="_Toc436732507"/>
      <w:bookmarkStart w:id="22" w:name="_Toc509922293"/>
      <w:r w:rsidRPr="005E36D7">
        <w:t>Suun terveydenhuollon kansainväliset standardit</w:t>
      </w:r>
      <w:bookmarkEnd w:id="21"/>
      <w:bookmarkEnd w:id="22"/>
    </w:p>
    <w:p w14:paraId="300E76A6" w14:textId="77777777" w:rsidR="00312DEC" w:rsidRDefault="00312DEC" w:rsidP="00312DEC">
      <w:r>
        <w:t xml:space="preserve">Suun terveydenhuollon CDA-määrittelyjen pohjaksi tutustuttiin seuraaviin tietoihin/standardeihin: </w:t>
      </w:r>
    </w:p>
    <w:p w14:paraId="35EA92E6" w14:textId="77777777" w:rsidR="00312DEC" w:rsidRPr="00485AA5" w:rsidRDefault="00312DEC" w:rsidP="000975DE">
      <w:pPr>
        <w:numPr>
          <w:ilvl w:val="0"/>
          <w:numId w:val="1"/>
        </w:numPr>
        <w:spacing w:line="240" w:lineRule="auto"/>
        <w:rPr>
          <w:lang w:val="en-US"/>
        </w:rPr>
      </w:pPr>
      <w:r w:rsidRPr="00406018">
        <w:rPr>
          <w:lang w:val="en-US"/>
        </w:rPr>
        <w:lastRenderedPageBreak/>
        <w:t xml:space="preserve">American Dental Association (ADA) ja </w:t>
      </w:r>
      <w:proofErr w:type="spellStart"/>
      <w:r w:rsidRPr="00406018">
        <w:rPr>
          <w:lang w:val="en-US"/>
        </w:rPr>
        <w:t>standardit</w:t>
      </w:r>
      <w:proofErr w:type="spellEnd"/>
    </w:p>
    <w:p w14:paraId="03125E2C" w14:textId="77777777" w:rsidR="00312DEC" w:rsidRDefault="00312DEC" w:rsidP="000975DE">
      <w:pPr>
        <w:numPr>
          <w:ilvl w:val="0"/>
          <w:numId w:val="1"/>
        </w:numPr>
        <w:spacing w:line="240" w:lineRule="auto"/>
        <w:rPr>
          <w:lang w:val="en-US"/>
        </w:rPr>
      </w:pPr>
      <w:r w:rsidRPr="00406018">
        <w:rPr>
          <w:lang w:val="en-US"/>
        </w:rPr>
        <w:t xml:space="preserve">ASTM International ja </w:t>
      </w:r>
      <w:proofErr w:type="spellStart"/>
      <w:r w:rsidRPr="00406018">
        <w:rPr>
          <w:lang w:val="en-US"/>
        </w:rPr>
        <w:t>standardit</w:t>
      </w:r>
      <w:proofErr w:type="spellEnd"/>
      <w:r>
        <w:rPr>
          <w:lang w:val="en-US"/>
        </w:rPr>
        <w:t xml:space="preserve"> </w:t>
      </w:r>
    </w:p>
    <w:p w14:paraId="72B35E93" w14:textId="77777777" w:rsidR="00312DEC" w:rsidRDefault="00312DEC" w:rsidP="000975DE">
      <w:pPr>
        <w:numPr>
          <w:ilvl w:val="0"/>
          <w:numId w:val="1"/>
        </w:numPr>
        <w:spacing w:line="240" w:lineRule="auto"/>
      </w:pPr>
      <w:proofErr w:type="spellStart"/>
      <w:r w:rsidRPr="00406018">
        <w:t>Consolidated</w:t>
      </w:r>
      <w:proofErr w:type="spellEnd"/>
      <w:r w:rsidRPr="00406018">
        <w:t xml:space="preserve"> CDA </w:t>
      </w:r>
      <w:r>
        <w:rPr>
          <w:lang w:val="en-US"/>
        </w:rPr>
        <w:t>–</w:t>
      </w:r>
      <w:r w:rsidRPr="00406018">
        <w:t>määrittely</w:t>
      </w:r>
    </w:p>
    <w:p w14:paraId="66402E21" w14:textId="77777777" w:rsidR="00312DEC" w:rsidRPr="00406018" w:rsidRDefault="00312DEC" w:rsidP="000975DE">
      <w:pPr>
        <w:numPr>
          <w:ilvl w:val="0"/>
          <w:numId w:val="1"/>
        </w:numPr>
        <w:spacing w:line="240" w:lineRule="auto"/>
      </w:pPr>
      <w:r>
        <w:t>Viron suun terveydenhuollon CDA-toteutus [12]</w:t>
      </w:r>
    </w:p>
    <w:p w14:paraId="47369B27" w14:textId="77777777" w:rsidR="00312DEC" w:rsidRPr="00406018" w:rsidRDefault="00312DEC" w:rsidP="00312DEC"/>
    <w:p w14:paraId="14EB07FA" w14:textId="77777777" w:rsidR="00312DEC" w:rsidRDefault="00312DEC" w:rsidP="00312DEC">
      <w:r>
        <w:t xml:space="preserve">Näistä standardeista on tehty erillinen </w:t>
      </w:r>
      <w:proofErr w:type="spellStart"/>
      <w:r>
        <w:t>kv</w:t>
      </w:r>
      <w:proofErr w:type="spellEnd"/>
      <w:r>
        <w:t xml:space="preserve">-taustaselvitys [13], seuraavassa on yhteenveto. </w:t>
      </w:r>
    </w:p>
    <w:p w14:paraId="179DCF60" w14:textId="77777777" w:rsidR="00312DEC" w:rsidRPr="00406018" w:rsidRDefault="00312DEC" w:rsidP="00312DEC"/>
    <w:p w14:paraId="1C294947" w14:textId="77777777" w:rsidR="00312DEC" w:rsidRPr="00CF17F6" w:rsidRDefault="00312DEC" w:rsidP="00312DEC">
      <w:r w:rsidRPr="008E3E88">
        <w:t xml:space="preserve">HL7 ja American Dental Association (ADA) uutisoivat vuonna 2009 (2.9.2009) allekirjoittaneensa yhteistyösopimuksen terveydenhuollon IT-standardien kehittämisestä, </w:t>
      </w:r>
      <w:r>
        <w:t xml:space="preserve">tavoitteena </w:t>
      </w:r>
      <w:r w:rsidRPr="008E3E88">
        <w:t>s</w:t>
      </w:r>
      <w:r>
        <w:t>u</w:t>
      </w:r>
      <w:r w:rsidRPr="008E3E88">
        <w:t>un terveydenhuollon tietojen harmonisointi sähköisten terveydenhuollon tietojär</w:t>
      </w:r>
      <w:r>
        <w:t>j</w:t>
      </w:r>
      <w:r w:rsidRPr="008E3E88">
        <w:t>estelmien kanssa</w:t>
      </w:r>
      <w:r>
        <w:t xml:space="preserve">, mikä tulisi parantamaan potilaan hoidon koordinointia. Sopimus tulisi edistämään seuraavia yhteistyöprojekteja: </w:t>
      </w:r>
    </w:p>
    <w:p w14:paraId="76ECF37E" w14:textId="77777777" w:rsidR="00312DEC" w:rsidRPr="00CF17F6" w:rsidRDefault="00312DEC" w:rsidP="000975DE">
      <w:pPr>
        <w:numPr>
          <w:ilvl w:val="0"/>
          <w:numId w:val="2"/>
        </w:numPr>
        <w:spacing w:line="240" w:lineRule="auto"/>
      </w:pPr>
      <w:proofErr w:type="spellStart"/>
      <w:r w:rsidRPr="00CF17F6">
        <w:t>The</w:t>
      </w:r>
      <w:proofErr w:type="spellEnd"/>
      <w:r w:rsidRPr="00CF17F6">
        <w:t xml:space="preserve"> Dental </w:t>
      </w:r>
      <w:proofErr w:type="spellStart"/>
      <w:r w:rsidRPr="00CF17F6">
        <w:t>Continuity</w:t>
      </w:r>
      <w:proofErr w:type="spellEnd"/>
      <w:r w:rsidRPr="00CF17F6">
        <w:t xml:space="preserve"> of Care </w:t>
      </w:r>
      <w:proofErr w:type="spellStart"/>
      <w:r w:rsidRPr="00CF17F6">
        <w:t>Document</w:t>
      </w:r>
      <w:proofErr w:type="spellEnd"/>
      <w:r w:rsidRPr="00CF17F6">
        <w:t xml:space="preserve"> (Dental CCD) </w:t>
      </w:r>
      <w:r>
        <w:t>–</w:t>
      </w:r>
      <w:r w:rsidRPr="00CF17F6">
        <w:t xml:space="preserve">toteutus, joka edistäisi palvelujen koordinointia lääketieteen ja hammaslääketieteen ammattikuntien välillä </w:t>
      </w:r>
    </w:p>
    <w:p w14:paraId="7B462CA5" w14:textId="77777777" w:rsidR="00312DEC" w:rsidRPr="00CF17F6" w:rsidRDefault="00312DEC" w:rsidP="000975DE">
      <w:pPr>
        <w:numPr>
          <w:ilvl w:val="0"/>
          <w:numId w:val="2"/>
        </w:numPr>
        <w:spacing w:line="240" w:lineRule="auto"/>
      </w:pPr>
      <w:proofErr w:type="spellStart"/>
      <w:r w:rsidRPr="00CF17F6">
        <w:t>The</w:t>
      </w:r>
      <w:proofErr w:type="spellEnd"/>
      <w:r w:rsidRPr="00CF17F6">
        <w:t xml:space="preserve"> Electronic Dental </w:t>
      </w:r>
      <w:proofErr w:type="spellStart"/>
      <w:r w:rsidRPr="00CF17F6">
        <w:t>Record</w:t>
      </w:r>
      <w:proofErr w:type="spellEnd"/>
      <w:r w:rsidRPr="00CF17F6">
        <w:t xml:space="preserve"> </w:t>
      </w:r>
      <w:proofErr w:type="spellStart"/>
      <w:r w:rsidRPr="00CF17F6">
        <w:t>Functional</w:t>
      </w:r>
      <w:proofErr w:type="spellEnd"/>
      <w:r w:rsidRPr="00CF17F6">
        <w:t xml:space="preserve"> </w:t>
      </w:r>
      <w:proofErr w:type="spellStart"/>
      <w:r w:rsidRPr="00CF17F6">
        <w:t>Profile</w:t>
      </w:r>
      <w:proofErr w:type="spellEnd"/>
      <w:r w:rsidRPr="00CF17F6">
        <w:t xml:space="preserve">, joka varmistaisi yhteensopivuuden sähköisten potilastieto- ja suun terveydenhuollon tietojärjestelmien </w:t>
      </w:r>
      <w:r>
        <w:t xml:space="preserve">välillä </w:t>
      </w:r>
      <w:r w:rsidRPr="00CF17F6">
        <w:t>eliminoiden toiminna</w:t>
      </w:r>
      <w:r>
        <w:t xml:space="preserve">n </w:t>
      </w:r>
      <w:r w:rsidRPr="00CF17F6">
        <w:t>ja sisällö</w:t>
      </w:r>
      <w:r>
        <w:t xml:space="preserve">n aukkoja </w:t>
      </w:r>
      <w:r w:rsidRPr="00CF17F6">
        <w:t xml:space="preserve"> </w:t>
      </w:r>
    </w:p>
    <w:p w14:paraId="4E2BAA28" w14:textId="77777777" w:rsidR="00312DEC" w:rsidRDefault="00312DEC" w:rsidP="000975DE">
      <w:pPr>
        <w:numPr>
          <w:ilvl w:val="0"/>
          <w:numId w:val="2"/>
        </w:numPr>
        <w:spacing w:line="240" w:lineRule="auto"/>
        <w:rPr>
          <w:lang w:val="en-US"/>
        </w:rPr>
      </w:pPr>
      <w:r w:rsidRPr="00406018">
        <w:rPr>
          <w:lang w:val="en-US"/>
        </w:rPr>
        <w:t>ANSI/</w:t>
      </w:r>
      <w:proofErr w:type="spellStart"/>
      <w:proofErr w:type="gramStart"/>
      <w:r w:rsidRPr="00406018">
        <w:rPr>
          <w:lang w:val="en-US"/>
        </w:rPr>
        <w:t>ADA</w:t>
      </w:r>
      <w:r>
        <w:rPr>
          <w:lang w:val="en-US"/>
        </w:rPr>
        <w:t>:n</w:t>
      </w:r>
      <w:proofErr w:type="spellEnd"/>
      <w:proofErr w:type="gramEnd"/>
      <w:r w:rsidRPr="00406018">
        <w:rPr>
          <w:lang w:val="en-US"/>
        </w:rPr>
        <w:t xml:space="preserve"> </w:t>
      </w:r>
      <w:r>
        <w:rPr>
          <w:lang w:val="en-US"/>
        </w:rPr>
        <w:t xml:space="preserve">ja </w:t>
      </w:r>
      <w:r w:rsidRPr="00406018">
        <w:rPr>
          <w:lang w:val="en-US"/>
        </w:rPr>
        <w:t>HL7</w:t>
      </w:r>
      <w:r>
        <w:rPr>
          <w:lang w:val="en-US"/>
        </w:rPr>
        <w:t xml:space="preserve">:n </w:t>
      </w:r>
      <w:proofErr w:type="spellStart"/>
      <w:r w:rsidRPr="00406018">
        <w:rPr>
          <w:lang w:val="en-US"/>
        </w:rPr>
        <w:t>standard</w:t>
      </w:r>
      <w:r>
        <w:rPr>
          <w:lang w:val="en-US"/>
        </w:rPr>
        <w:t>ien</w:t>
      </w:r>
      <w:proofErr w:type="spellEnd"/>
      <w:r>
        <w:rPr>
          <w:lang w:val="en-US"/>
        </w:rPr>
        <w:t xml:space="preserve"> </w:t>
      </w:r>
      <w:proofErr w:type="spellStart"/>
      <w:r>
        <w:rPr>
          <w:lang w:val="en-US"/>
        </w:rPr>
        <w:t>ristiinmäppäys</w:t>
      </w:r>
      <w:proofErr w:type="spellEnd"/>
      <w:r>
        <w:rPr>
          <w:lang w:val="en-US"/>
        </w:rPr>
        <w:t xml:space="preserve"> </w:t>
      </w:r>
      <w:proofErr w:type="spellStart"/>
      <w:r>
        <w:rPr>
          <w:lang w:val="en-US"/>
        </w:rPr>
        <w:t>auttaisi</w:t>
      </w:r>
      <w:proofErr w:type="spellEnd"/>
      <w:r>
        <w:rPr>
          <w:lang w:val="en-US"/>
        </w:rPr>
        <w:t xml:space="preserve"> </w:t>
      </w:r>
      <w:proofErr w:type="spellStart"/>
      <w:r>
        <w:rPr>
          <w:lang w:val="en-US"/>
        </w:rPr>
        <w:t>järjestelmäkehittäjiä</w:t>
      </w:r>
      <w:proofErr w:type="spellEnd"/>
      <w:r>
        <w:rPr>
          <w:lang w:val="en-US"/>
        </w:rPr>
        <w:t xml:space="preserve"> </w:t>
      </w:r>
      <w:proofErr w:type="spellStart"/>
      <w:r>
        <w:rPr>
          <w:lang w:val="en-US"/>
        </w:rPr>
        <w:t>rakentamaan</w:t>
      </w:r>
      <w:proofErr w:type="spellEnd"/>
      <w:r>
        <w:rPr>
          <w:lang w:val="en-US"/>
        </w:rPr>
        <w:t xml:space="preserve"> </w:t>
      </w:r>
      <w:proofErr w:type="spellStart"/>
      <w:r>
        <w:rPr>
          <w:lang w:val="en-US"/>
        </w:rPr>
        <w:t>standardinmukaisen</w:t>
      </w:r>
      <w:proofErr w:type="spellEnd"/>
      <w:r>
        <w:rPr>
          <w:lang w:val="en-US"/>
        </w:rPr>
        <w:t xml:space="preserve"> </w:t>
      </w:r>
      <w:proofErr w:type="spellStart"/>
      <w:r>
        <w:rPr>
          <w:lang w:val="en-US"/>
        </w:rPr>
        <w:t>tietokannan</w:t>
      </w:r>
      <w:proofErr w:type="spellEnd"/>
      <w:r>
        <w:rPr>
          <w:lang w:val="en-US"/>
        </w:rPr>
        <w:t xml:space="preserve"> </w:t>
      </w:r>
      <w:r w:rsidRPr="00406018">
        <w:rPr>
          <w:lang w:val="en-US"/>
        </w:rPr>
        <w:t xml:space="preserve">HL7 Reference Information Model (RIM) </w:t>
      </w:r>
      <w:r>
        <w:rPr>
          <w:lang w:val="en-US"/>
        </w:rPr>
        <w:t>–</w:t>
      </w:r>
      <w:proofErr w:type="spellStart"/>
      <w:r>
        <w:rPr>
          <w:lang w:val="en-US"/>
        </w:rPr>
        <w:t>mallille</w:t>
      </w:r>
      <w:proofErr w:type="spellEnd"/>
      <w:r>
        <w:rPr>
          <w:lang w:val="en-US"/>
        </w:rPr>
        <w:t xml:space="preserve"> ja </w:t>
      </w:r>
      <w:r w:rsidRPr="00406018">
        <w:rPr>
          <w:lang w:val="en-US"/>
        </w:rPr>
        <w:t>Specification 1000</w:t>
      </w:r>
      <w:r>
        <w:rPr>
          <w:lang w:val="en-US"/>
        </w:rPr>
        <w:t xml:space="preserve"> –</w:t>
      </w:r>
      <w:proofErr w:type="spellStart"/>
      <w:r>
        <w:rPr>
          <w:lang w:val="en-US"/>
        </w:rPr>
        <w:t>standardille</w:t>
      </w:r>
      <w:proofErr w:type="spellEnd"/>
      <w:r>
        <w:rPr>
          <w:lang w:val="en-US"/>
        </w:rPr>
        <w:t xml:space="preserve"> (</w:t>
      </w:r>
      <w:r w:rsidRPr="008E3E88">
        <w:rPr>
          <w:lang w:val="en-US"/>
        </w:rPr>
        <w:t>ANSI/ADA Standard No. 1000</w:t>
      </w:r>
      <w:r>
        <w:rPr>
          <w:lang w:val="en-US"/>
        </w:rPr>
        <w:t xml:space="preserve"> – </w:t>
      </w:r>
      <w:r w:rsidRPr="008E3E88">
        <w:rPr>
          <w:lang w:val="en-US"/>
        </w:rPr>
        <w:t>Standard</w:t>
      </w:r>
      <w:r>
        <w:rPr>
          <w:lang w:val="en-US"/>
        </w:rPr>
        <w:t xml:space="preserve"> </w:t>
      </w:r>
      <w:r w:rsidRPr="008E3E88">
        <w:rPr>
          <w:lang w:val="en-US"/>
        </w:rPr>
        <w:t>Clinical Data Architecture for the Structure and Content of an Electric Health Record: 2010</w:t>
      </w:r>
      <w:r>
        <w:rPr>
          <w:lang w:val="en-US"/>
        </w:rPr>
        <w:t>)</w:t>
      </w:r>
      <w:r w:rsidRPr="00406018">
        <w:rPr>
          <w:lang w:val="en-US"/>
        </w:rPr>
        <w:t>.</w:t>
      </w:r>
    </w:p>
    <w:p w14:paraId="7C2B8FE1" w14:textId="77777777" w:rsidR="00312DEC" w:rsidRPr="00406018" w:rsidRDefault="00312DEC" w:rsidP="00312DEC">
      <w:pPr>
        <w:rPr>
          <w:lang w:val="en-US"/>
        </w:rPr>
      </w:pPr>
    </w:p>
    <w:p w14:paraId="2E3B924A" w14:textId="77777777" w:rsidR="00312DEC" w:rsidRDefault="00312DEC" w:rsidP="00312DEC">
      <w:r>
        <w:t xml:space="preserve">Dental CCD –toteutuksesta ei kuitenkaan löytynyt määrityksiä tai esimerkkejä, joita olisi voitu tässä määritystyössä hyödyntää. </w:t>
      </w:r>
    </w:p>
    <w:p w14:paraId="3E67FBEC" w14:textId="77777777" w:rsidR="00312DEC" w:rsidRDefault="00312DEC" w:rsidP="00312DEC"/>
    <w:p w14:paraId="36385AD0" w14:textId="77777777" w:rsidR="00312DEC" w:rsidRPr="00406018" w:rsidRDefault="00312DEC" w:rsidP="00312DEC">
      <w:r w:rsidRPr="002136B5">
        <w:t xml:space="preserve">ADA on lisäksi </w:t>
      </w:r>
      <w:r>
        <w:t xml:space="preserve">korostanut </w:t>
      </w:r>
      <w:r w:rsidRPr="002136B5">
        <w:t>SNODENT-koodisto</w:t>
      </w:r>
      <w:r>
        <w:t>n</w:t>
      </w:r>
      <w:r w:rsidRPr="002136B5">
        <w:t xml:space="preserve"> (</w:t>
      </w:r>
      <w:proofErr w:type="spellStart"/>
      <w:r w:rsidRPr="002136B5">
        <w:t>Systematized</w:t>
      </w:r>
      <w:proofErr w:type="spellEnd"/>
      <w:r w:rsidRPr="002136B5">
        <w:t xml:space="preserve"> </w:t>
      </w:r>
      <w:proofErr w:type="spellStart"/>
      <w:r w:rsidRPr="002136B5">
        <w:t>Nomenclature</w:t>
      </w:r>
      <w:proofErr w:type="spellEnd"/>
      <w:r w:rsidRPr="002136B5">
        <w:t xml:space="preserve"> of </w:t>
      </w:r>
      <w:proofErr w:type="spellStart"/>
      <w:r w:rsidRPr="002136B5">
        <w:t>Dentistry</w:t>
      </w:r>
      <w:proofErr w:type="spellEnd"/>
      <w:r w:rsidRPr="002136B5">
        <w:t>)</w:t>
      </w:r>
      <w:r>
        <w:t xml:space="preserve"> merkitystä. SNODENT </w:t>
      </w:r>
      <w:r w:rsidRPr="002136B5">
        <w:t xml:space="preserve">on SNOMED CT </w:t>
      </w:r>
      <w:r>
        <w:t>–</w:t>
      </w:r>
      <w:r w:rsidRPr="002136B5">
        <w:t xml:space="preserve">koodiston virallinen osajoukko, ja on suunniteltu </w:t>
      </w:r>
      <w:r>
        <w:t xml:space="preserve">käytettäväksi </w:t>
      </w:r>
      <w:r w:rsidRPr="002136B5">
        <w:t>sähköis</w:t>
      </w:r>
      <w:r>
        <w:t xml:space="preserve">issä </w:t>
      </w:r>
      <w:r w:rsidRPr="002136B5">
        <w:t>terveys- ja suun terveydenhuollon tie</w:t>
      </w:r>
      <w:r>
        <w:t xml:space="preserve">doissa. </w:t>
      </w:r>
      <w:r w:rsidRPr="00406018">
        <w:t>ADA on kommentoinut (</w:t>
      </w:r>
      <w:r>
        <w:t>7.5.</w:t>
      </w:r>
      <w:r w:rsidRPr="00406018">
        <w:t xml:space="preserve">2012) </w:t>
      </w:r>
      <w:r>
        <w:t xml:space="preserve">ja halunnut korostaa SNODENT-koodiston (samoin kuin </w:t>
      </w:r>
      <w:proofErr w:type="spellStart"/>
      <w:r w:rsidRPr="00406018">
        <w:t>Current</w:t>
      </w:r>
      <w:proofErr w:type="spellEnd"/>
      <w:r w:rsidRPr="00406018">
        <w:t xml:space="preserve"> Dental </w:t>
      </w:r>
      <w:proofErr w:type="spellStart"/>
      <w:r w:rsidRPr="00406018">
        <w:t>Terminology</w:t>
      </w:r>
      <w:proofErr w:type="spellEnd"/>
      <w:r w:rsidRPr="00406018">
        <w:t xml:space="preserve"> CDT </w:t>
      </w:r>
      <w:r>
        <w:t>–</w:t>
      </w:r>
      <w:r w:rsidRPr="00406018">
        <w:t>standardi</w:t>
      </w:r>
      <w:r>
        <w:t xml:space="preserve">n; </w:t>
      </w:r>
      <w:r w:rsidRPr="00406018">
        <w:t>toimenpidekoodit korvausvaatimuksissa</w:t>
      </w:r>
      <w:r>
        <w:t xml:space="preserve">) hyödyntämistä Yhdysvaltojen kansallisten </w:t>
      </w:r>
      <w:proofErr w:type="spellStart"/>
      <w:r w:rsidRPr="00406018">
        <w:t>Meaningful</w:t>
      </w:r>
      <w:proofErr w:type="spellEnd"/>
      <w:r w:rsidRPr="00406018">
        <w:t xml:space="preserve"> </w:t>
      </w:r>
      <w:proofErr w:type="spellStart"/>
      <w:r w:rsidRPr="00406018">
        <w:t>Use</w:t>
      </w:r>
      <w:proofErr w:type="spellEnd"/>
      <w:r w:rsidRPr="00406018">
        <w:t xml:space="preserve"> </w:t>
      </w:r>
      <w:r>
        <w:t>–</w:t>
      </w:r>
      <w:r w:rsidRPr="00406018">
        <w:t>vaatimus</w:t>
      </w:r>
      <w:r>
        <w:t xml:space="preserve">ten yhteydessä. </w:t>
      </w:r>
    </w:p>
    <w:p w14:paraId="2B009B61" w14:textId="77777777" w:rsidR="00312DEC" w:rsidRDefault="00312DEC" w:rsidP="00312DEC"/>
    <w:p w14:paraId="5155AC75" w14:textId="77777777" w:rsidR="00312DEC" w:rsidRPr="00CF2649" w:rsidRDefault="00312DEC" w:rsidP="00312DEC">
      <w:r>
        <w:t>SNODENT-koodiston tarkoitus on (</w:t>
      </w:r>
      <w:hyperlink r:id="rId15" w:history="1">
        <w:r w:rsidRPr="00562D79">
          <w:rPr>
            <w:rStyle w:val="Hyperlinkki"/>
          </w:rPr>
          <w:t>www.ada.org/snodent.aspx</w:t>
        </w:r>
      </w:hyperlink>
      <w:r>
        <w:t>)</w:t>
      </w:r>
    </w:p>
    <w:p w14:paraId="5EC5E4A3" w14:textId="77777777" w:rsidR="00312DEC" w:rsidRPr="00CF2649" w:rsidRDefault="00312DEC" w:rsidP="000975DE">
      <w:pPr>
        <w:numPr>
          <w:ilvl w:val="0"/>
          <w:numId w:val="3"/>
        </w:numPr>
        <w:spacing w:line="240" w:lineRule="auto"/>
      </w:pPr>
      <w:r w:rsidRPr="00CF2649">
        <w:t xml:space="preserve">tarjota standardoidut termit hammassairauksien kuvaamiseen </w:t>
      </w:r>
    </w:p>
    <w:p w14:paraId="68E11CC6" w14:textId="77777777" w:rsidR="00312DEC" w:rsidRPr="00CF2649" w:rsidRDefault="00312DEC" w:rsidP="000975DE">
      <w:pPr>
        <w:numPr>
          <w:ilvl w:val="0"/>
          <w:numId w:val="3"/>
        </w:numPr>
        <w:spacing w:line="240" w:lineRule="auto"/>
      </w:pPr>
      <w:r w:rsidRPr="00CF2649">
        <w:t xml:space="preserve">tallentaa kliiniset yksityiskohdat ja potilaan erityispiirteet </w:t>
      </w:r>
    </w:p>
    <w:p w14:paraId="1F19D6C9" w14:textId="77777777" w:rsidR="00312DEC" w:rsidRPr="00CF2649" w:rsidRDefault="00312DEC" w:rsidP="000975DE">
      <w:pPr>
        <w:numPr>
          <w:ilvl w:val="0"/>
          <w:numId w:val="3"/>
        </w:numPr>
        <w:spacing w:line="240" w:lineRule="auto"/>
      </w:pPr>
      <w:r w:rsidRPr="00CF2649">
        <w:t xml:space="preserve">mahdollistaa potilaan hoidon palvelujen ja tulosten analyysi </w:t>
      </w:r>
    </w:p>
    <w:p w14:paraId="3D51A45A" w14:textId="77777777" w:rsidR="00312DEC" w:rsidRPr="00CF2649" w:rsidRDefault="00312DEC" w:rsidP="000975DE">
      <w:pPr>
        <w:numPr>
          <w:ilvl w:val="0"/>
          <w:numId w:val="3"/>
        </w:numPr>
        <w:spacing w:line="240" w:lineRule="auto"/>
      </w:pPr>
      <w:r w:rsidRPr="00CF2649">
        <w:t xml:space="preserve">olla </w:t>
      </w:r>
      <w:proofErr w:type="spellStart"/>
      <w:r w:rsidRPr="00CF2649">
        <w:t>yhteentoimiva</w:t>
      </w:r>
      <w:proofErr w:type="spellEnd"/>
      <w:r w:rsidRPr="00CF2649">
        <w:t xml:space="preserve"> sähköisten potilastietojen (Electronic Health Records</w:t>
      </w:r>
      <w:r>
        <w:t>,</w:t>
      </w:r>
      <w:r w:rsidRPr="00CF2649">
        <w:t xml:space="preserve"> EHR) ja sähköisten suun</w:t>
      </w:r>
      <w:r>
        <w:t xml:space="preserve"> </w:t>
      </w:r>
      <w:r w:rsidRPr="00CF2649">
        <w:t xml:space="preserve">terveydenhuollon </w:t>
      </w:r>
      <w:r>
        <w:t>tietojen (</w:t>
      </w:r>
      <w:r w:rsidRPr="00CF2649">
        <w:t>Electronic Dental Records</w:t>
      </w:r>
      <w:r>
        <w:t>,</w:t>
      </w:r>
      <w:r w:rsidRPr="00CF2649">
        <w:t xml:space="preserve"> EDR)</w:t>
      </w:r>
      <w:r>
        <w:t xml:space="preserve"> välillä</w:t>
      </w:r>
    </w:p>
    <w:p w14:paraId="001AE78B" w14:textId="77777777" w:rsidR="00312DEC" w:rsidRPr="00282603" w:rsidRDefault="00312DEC" w:rsidP="00312DEC"/>
    <w:p w14:paraId="2331609E" w14:textId="77777777" w:rsidR="00312DEC" w:rsidRPr="001602B1" w:rsidRDefault="00312DEC" w:rsidP="00312DEC">
      <w:r w:rsidRPr="001602B1">
        <w:t xml:space="preserve">Määrittelytyön puitteissa tutustuttiin tarkemmin seuraaviin ANSI/ADA-standardeihin, jotka eivät kuitenkaan tarjonneet konkreettisia esimerkkejä hyödynnettäväksi tai paikallistettavaksi: </w:t>
      </w:r>
    </w:p>
    <w:p w14:paraId="38544BD1" w14:textId="77777777" w:rsidR="00312DEC" w:rsidRPr="00406018" w:rsidRDefault="00312DEC" w:rsidP="000975DE">
      <w:pPr>
        <w:numPr>
          <w:ilvl w:val="0"/>
          <w:numId w:val="4"/>
        </w:numPr>
        <w:spacing w:line="240" w:lineRule="auto"/>
        <w:rPr>
          <w:lang w:val="en-US"/>
        </w:rPr>
      </w:pPr>
      <w:r w:rsidRPr="00406018">
        <w:rPr>
          <w:lang w:val="en-US"/>
        </w:rPr>
        <w:t xml:space="preserve">ANSI/ADA 1027 Specification – Implementation Guide for ADA Specification No. 1000 Standard Clinical Data Architecture </w:t>
      </w:r>
      <w:r>
        <w:rPr>
          <w:lang w:val="en-US"/>
        </w:rPr>
        <w:t xml:space="preserve">– </w:t>
      </w:r>
      <w:proofErr w:type="spellStart"/>
      <w:r w:rsidRPr="00406018">
        <w:rPr>
          <w:lang w:val="en-US"/>
        </w:rPr>
        <w:t>Standardi</w:t>
      </w:r>
      <w:proofErr w:type="spellEnd"/>
      <w:r>
        <w:rPr>
          <w:lang w:val="en-US"/>
        </w:rPr>
        <w:t xml:space="preserve"> </w:t>
      </w:r>
      <w:r w:rsidRPr="00406018">
        <w:rPr>
          <w:lang w:val="en-US"/>
        </w:rPr>
        <w:t xml:space="preserve">No. 1027 on </w:t>
      </w:r>
      <w:proofErr w:type="spellStart"/>
      <w:r w:rsidRPr="00406018">
        <w:rPr>
          <w:lang w:val="en-US"/>
        </w:rPr>
        <w:t>ohjeistus</w:t>
      </w:r>
      <w:proofErr w:type="spellEnd"/>
      <w:r w:rsidRPr="00406018">
        <w:rPr>
          <w:lang w:val="en-US"/>
        </w:rPr>
        <w:t xml:space="preserve"> </w:t>
      </w:r>
      <w:proofErr w:type="spellStart"/>
      <w:r w:rsidRPr="00406018">
        <w:rPr>
          <w:lang w:val="en-US"/>
        </w:rPr>
        <w:t>standardissa</w:t>
      </w:r>
      <w:proofErr w:type="spellEnd"/>
      <w:r w:rsidRPr="00406018">
        <w:rPr>
          <w:lang w:val="en-US"/>
        </w:rPr>
        <w:t xml:space="preserve"> No. 1000 </w:t>
      </w:r>
      <w:proofErr w:type="spellStart"/>
      <w:r w:rsidRPr="00406018">
        <w:rPr>
          <w:lang w:val="en-US"/>
        </w:rPr>
        <w:t>esitettyjen</w:t>
      </w:r>
      <w:proofErr w:type="spellEnd"/>
      <w:r w:rsidRPr="00406018">
        <w:rPr>
          <w:lang w:val="en-US"/>
        </w:rPr>
        <w:t xml:space="preserve"> </w:t>
      </w:r>
      <w:proofErr w:type="spellStart"/>
      <w:r w:rsidRPr="00406018">
        <w:rPr>
          <w:lang w:val="en-US"/>
        </w:rPr>
        <w:t>loogisten</w:t>
      </w:r>
      <w:proofErr w:type="spellEnd"/>
      <w:r w:rsidRPr="00406018">
        <w:rPr>
          <w:lang w:val="en-US"/>
        </w:rPr>
        <w:t xml:space="preserve"> </w:t>
      </w:r>
      <w:proofErr w:type="spellStart"/>
      <w:r w:rsidRPr="00406018">
        <w:rPr>
          <w:lang w:val="en-US"/>
        </w:rPr>
        <w:t>tietomallien</w:t>
      </w:r>
      <w:proofErr w:type="spellEnd"/>
      <w:r w:rsidRPr="00406018">
        <w:rPr>
          <w:lang w:val="en-US"/>
        </w:rPr>
        <w:t xml:space="preserve"> </w:t>
      </w:r>
      <w:proofErr w:type="spellStart"/>
      <w:r w:rsidRPr="00406018">
        <w:rPr>
          <w:lang w:val="en-US"/>
        </w:rPr>
        <w:t>toteuttamiseen</w:t>
      </w:r>
      <w:proofErr w:type="spellEnd"/>
      <w:r w:rsidRPr="00406018">
        <w:rPr>
          <w:lang w:val="en-US"/>
        </w:rPr>
        <w:t xml:space="preserve"> </w:t>
      </w:r>
      <w:proofErr w:type="spellStart"/>
      <w:r w:rsidRPr="00406018">
        <w:rPr>
          <w:lang w:val="en-US"/>
        </w:rPr>
        <w:t>fyysisiksi</w:t>
      </w:r>
      <w:proofErr w:type="spellEnd"/>
      <w:r w:rsidRPr="00406018">
        <w:rPr>
          <w:lang w:val="en-US"/>
        </w:rPr>
        <w:t xml:space="preserve"> </w:t>
      </w:r>
      <w:proofErr w:type="spellStart"/>
      <w:r w:rsidRPr="00406018">
        <w:rPr>
          <w:lang w:val="en-US"/>
        </w:rPr>
        <w:t>tietomalleiksi</w:t>
      </w:r>
      <w:proofErr w:type="spellEnd"/>
      <w:r>
        <w:rPr>
          <w:lang w:val="en-US"/>
        </w:rPr>
        <w:t xml:space="preserve"> (</w:t>
      </w:r>
      <w:r w:rsidRPr="00406018">
        <w:rPr>
          <w:lang w:val="en-US"/>
        </w:rPr>
        <w:t>ANSI/ADA Standard No. 1000</w:t>
      </w:r>
      <w:r>
        <w:rPr>
          <w:lang w:val="en-US"/>
        </w:rPr>
        <w:t xml:space="preserve"> – </w:t>
      </w:r>
      <w:r w:rsidRPr="00406018">
        <w:rPr>
          <w:lang w:val="en-US"/>
        </w:rPr>
        <w:t>Standard</w:t>
      </w:r>
      <w:r>
        <w:rPr>
          <w:lang w:val="en-US"/>
        </w:rPr>
        <w:t xml:space="preserve"> </w:t>
      </w:r>
      <w:r w:rsidRPr="00406018">
        <w:rPr>
          <w:lang w:val="en-US"/>
        </w:rPr>
        <w:t>Clinical Data Architecture for the Structure and Content of an Electric Health Record</w:t>
      </w:r>
      <w:r>
        <w:rPr>
          <w:lang w:val="en-US"/>
        </w:rPr>
        <w:t>)</w:t>
      </w:r>
      <w:r w:rsidRPr="00406018">
        <w:rPr>
          <w:lang w:val="en-US"/>
        </w:rPr>
        <w:t xml:space="preserve"> </w:t>
      </w:r>
    </w:p>
    <w:p w14:paraId="14ED5E8E" w14:textId="77777777" w:rsidR="00312DEC" w:rsidRDefault="00312DEC" w:rsidP="000975DE">
      <w:pPr>
        <w:numPr>
          <w:ilvl w:val="0"/>
          <w:numId w:val="4"/>
        </w:numPr>
        <w:spacing w:line="240" w:lineRule="auto"/>
      </w:pPr>
      <w:r w:rsidRPr="00406018">
        <w:t xml:space="preserve">ANSI/ADA 1039 Standard </w:t>
      </w:r>
      <w:proofErr w:type="spellStart"/>
      <w:r w:rsidRPr="00406018">
        <w:t>Clinical</w:t>
      </w:r>
      <w:proofErr w:type="spellEnd"/>
      <w:r w:rsidRPr="00406018">
        <w:t xml:space="preserve"> </w:t>
      </w:r>
      <w:proofErr w:type="spellStart"/>
      <w:r w:rsidRPr="00406018">
        <w:t>Conceptual</w:t>
      </w:r>
      <w:proofErr w:type="spellEnd"/>
      <w:r w:rsidRPr="00406018">
        <w:t xml:space="preserve"> Data </w:t>
      </w:r>
      <w:proofErr w:type="spellStart"/>
      <w:r w:rsidRPr="00406018">
        <w:t>Model</w:t>
      </w:r>
      <w:proofErr w:type="spellEnd"/>
      <w:r w:rsidRPr="00406018">
        <w:t xml:space="preserve"> – </w:t>
      </w:r>
      <w:r>
        <w:t>Ohjeistus käsitteellisen prosessi- ja tietomallin luomiseen</w:t>
      </w:r>
    </w:p>
    <w:p w14:paraId="715127F4" w14:textId="77777777" w:rsidR="00312DEC" w:rsidRDefault="00312DEC" w:rsidP="00312DEC"/>
    <w:p w14:paraId="5176A896" w14:textId="77777777" w:rsidR="00312DEC" w:rsidRDefault="00312DEC" w:rsidP="00312DEC">
      <w:r>
        <w:lastRenderedPageBreak/>
        <w:t xml:space="preserve">HL7:n </w:t>
      </w:r>
      <w:proofErr w:type="spellStart"/>
      <w:r>
        <w:t>kv</w:t>
      </w:r>
      <w:proofErr w:type="spellEnd"/>
      <w:r>
        <w:t xml:space="preserve">-listalta saaduissa kommenteissa kehotettiin tutustumaan joihinkin ASTM-standardeihin. </w:t>
      </w:r>
      <w:r w:rsidRPr="00F40B04">
        <w:t>ASTM International (</w:t>
      </w:r>
      <w:hyperlink r:id="rId16" w:history="1">
        <w:r w:rsidRPr="00F40B04">
          <w:rPr>
            <w:rStyle w:val="Hyperlinkki"/>
          </w:rPr>
          <w:t>www.astm.org</w:t>
        </w:r>
      </w:hyperlink>
      <w:r w:rsidRPr="00F40B04">
        <w:t xml:space="preserve">) on kansainvälinen standardointiorganisaatio (aiemmin American </w:t>
      </w:r>
      <w:proofErr w:type="spellStart"/>
      <w:r w:rsidRPr="00F40B04">
        <w:t>Society</w:t>
      </w:r>
      <w:proofErr w:type="spellEnd"/>
      <w:r w:rsidRPr="00F40B04">
        <w:t xml:space="preserve"> for </w:t>
      </w:r>
      <w:proofErr w:type="spellStart"/>
      <w:r w:rsidRPr="00F40B04">
        <w:t>Testing</w:t>
      </w:r>
      <w:proofErr w:type="spellEnd"/>
      <w:r w:rsidRPr="00F40B04">
        <w:t xml:space="preserve"> and </w:t>
      </w:r>
      <w:proofErr w:type="spellStart"/>
      <w:r w:rsidRPr="00F40B04">
        <w:t>Materials</w:t>
      </w:r>
      <w:proofErr w:type="spellEnd"/>
      <w:r w:rsidRPr="00F40B04">
        <w:t xml:space="preserve">), jolla on </w:t>
      </w:r>
      <w:r>
        <w:t xml:space="preserve">tällä hetkellä noin 12 000 eri alan standardia. Organisaatiossa toimii 144 teknistä komiteaa, jotka vastaavat standardien tuottamisesta ja joiden kautta ASTM palvelee eri teollisuudenaloja, vaihdellen metalli- ja rakennusalasta kuluttajatuotteisiin ja moniin muihin aloihin. Lyhyen tutustumisen perusteella myöskään </w:t>
      </w:r>
      <w:proofErr w:type="spellStart"/>
      <w:r>
        <w:t>ASTM:n</w:t>
      </w:r>
      <w:proofErr w:type="spellEnd"/>
      <w:r>
        <w:t xml:space="preserve"> standardit eivät tarjonneet konkreettisia malleja suun terveydenhuollon määrittelytyöhön. </w:t>
      </w:r>
    </w:p>
    <w:p w14:paraId="502E6087" w14:textId="77777777" w:rsidR="00312DEC" w:rsidRPr="00282603" w:rsidRDefault="00312DEC" w:rsidP="00312DEC"/>
    <w:p w14:paraId="1E39F350" w14:textId="77777777" w:rsidR="00312DEC" w:rsidRDefault="00312DEC" w:rsidP="00312DEC">
      <w:r>
        <w:t xml:space="preserve">Myös </w:t>
      </w:r>
      <w:proofErr w:type="spellStart"/>
      <w:r>
        <w:t>Consolidated</w:t>
      </w:r>
      <w:proofErr w:type="spellEnd"/>
      <w:r>
        <w:t xml:space="preserve"> CDA –</w:t>
      </w:r>
      <w:r w:rsidRPr="00406018">
        <w:t>toteutusopas</w:t>
      </w:r>
      <w:r>
        <w:t xml:space="preserve">ta käytiin läpi suun terveydenhuollon tietojen näkökulmasta. </w:t>
      </w:r>
      <w:proofErr w:type="spellStart"/>
      <w:r>
        <w:t>Consolidated</w:t>
      </w:r>
      <w:proofErr w:type="spellEnd"/>
      <w:r>
        <w:t xml:space="preserve"> CDA –toteutusopas </w:t>
      </w:r>
      <w:r w:rsidRPr="00406018">
        <w:t xml:space="preserve">sisältää yhdeksän </w:t>
      </w:r>
      <w:proofErr w:type="spellStart"/>
      <w:r w:rsidRPr="00406018">
        <w:t>document</w:t>
      </w:r>
      <w:proofErr w:type="spellEnd"/>
      <w:r w:rsidRPr="00406018">
        <w:t xml:space="preserve">-tason </w:t>
      </w:r>
      <w:proofErr w:type="spellStart"/>
      <w:r w:rsidRPr="00406018">
        <w:t>templatea</w:t>
      </w:r>
      <w:proofErr w:type="spellEnd"/>
      <w:r>
        <w:t>/asiakirjamallia</w:t>
      </w:r>
      <w:r w:rsidRPr="00406018">
        <w:t xml:space="preserve">, joista viidessä </w:t>
      </w:r>
      <w:r>
        <w:t xml:space="preserve">on </w:t>
      </w:r>
      <w:r w:rsidRPr="00406018">
        <w:t>muutamia suun terveydenhuoltoon liittyviä mainintoja</w:t>
      </w:r>
      <w:r>
        <w:t xml:space="preserve">. </w:t>
      </w:r>
      <w:r w:rsidRPr="00406018">
        <w:t>Pääasiassa maininnat liittyvät koodistojen käyttöön asiakirjan ja ammattihenkilön luokittelun osalta</w:t>
      </w:r>
      <w:r>
        <w:t xml:space="preserve">. </w:t>
      </w:r>
      <w:r w:rsidRPr="00406018">
        <w:t xml:space="preserve">Vaikka asiakirjakoodien osalta on mahdollista käyttää ala-/koulutusalakohtaisia koodeja, </w:t>
      </w:r>
      <w:proofErr w:type="spellStart"/>
      <w:r w:rsidRPr="00406018">
        <w:t>ClinicalDocument.code:n</w:t>
      </w:r>
      <w:proofErr w:type="spellEnd"/>
      <w:r w:rsidRPr="00406018">
        <w:t xml:space="preserve"> (Suomessa: asiakirjan potilasrekisteritunnus) käytön osalta oppaassa suositellaan </w:t>
      </w:r>
      <w:r>
        <w:t xml:space="preserve">aina </w:t>
      </w:r>
      <w:r w:rsidRPr="00406018">
        <w:t xml:space="preserve">yhden </w:t>
      </w:r>
      <w:r>
        <w:t>ao. asiakirjalle määritellyn LOINC-</w:t>
      </w:r>
      <w:r w:rsidRPr="00406018">
        <w:t>koodin käyttöä (</w:t>
      </w:r>
      <w:proofErr w:type="spellStart"/>
      <w:r w:rsidRPr="00406018">
        <w:t>preferred</w:t>
      </w:r>
      <w:proofErr w:type="spellEnd"/>
      <w:r w:rsidRPr="00406018">
        <w:t xml:space="preserve"> vs. </w:t>
      </w:r>
      <w:proofErr w:type="spellStart"/>
      <w:r w:rsidRPr="00406018">
        <w:t>additional</w:t>
      </w:r>
      <w:proofErr w:type="spellEnd"/>
      <w:r w:rsidRPr="00406018">
        <w:t xml:space="preserve"> </w:t>
      </w:r>
      <w:proofErr w:type="spellStart"/>
      <w:r w:rsidRPr="00406018">
        <w:t>codes</w:t>
      </w:r>
      <w:proofErr w:type="spellEnd"/>
      <w:r w:rsidRPr="00406018">
        <w:t>)</w:t>
      </w:r>
      <w:r>
        <w:t xml:space="preserve">. </w:t>
      </w:r>
      <w:r w:rsidRPr="00B21F45">
        <w:t xml:space="preserve">Ala-/koulutusalakohtaisten ns. </w:t>
      </w:r>
      <w:proofErr w:type="spellStart"/>
      <w:r w:rsidRPr="00B21F45">
        <w:t>pre-coordinated</w:t>
      </w:r>
      <w:proofErr w:type="spellEnd"/>
      <w:r w:rsidRPr="00B21F45">
        <w:t xml:space="preserve"> </w:t>
      </w:r>
      <w:r>
        <w:t>–</w:t>
      </w:r>
      <w:r w:rsidRPr="00B21F45">
        <w:t xml:space="preserve">koodien käyttöä ei suositella, koska se saattaa synnyttää mahdollisen ristiriidan </w:t>
      </w:r>
      <w:proofErr w:type="spellStart"/>
      <w:r w:rsidRPr="00B21F45">
        <w:t>header</w:t>
      </w:r>
      <w:proofErr w:type="spellEnd"/>
      <w:r w:rsidRPr="00B21F45">
        <w:t xml:space="preserve">-osassa ilmaistujen tietojen kanssa. </w:t>
      </w:r>
    </w:p>
    <w:p w14:paraId="3037F67E" w14:textId="77777777" w:rsidR="00312DEC" w:rsidRDefault="00312DEC" w:rsidP="00312DEC"/>
    <w:p w14:paraId="6DF7FC9D" w14:textId="77777777" w:rsidR="00312DEC" w:rsidRDefault="00312DEC" w:rsidP="00312DEC">
      <w:r w:rsidRPr="00B21F45">
        <w:t>Viron suun terveydenhuollon CDA</w:t>
      </w:r>
      <w:r>
        <w:t xml:space="preserve"> R2</w:t>
      </w:r>
      <w:r w:rsidRPr="00B21F45">
        <w:t xml:space="preserve">-toteutus </w:t>
      </w:r>
      <w:r>
        <w:t>koostuu seuraavista tietoryhmistä.</w:t>
      </w:r>
    </w:p>
    <w:p w14:paraId="74B4D90C" w14:textId="4AFDC201" w:rsidR="005F5E5C" w:rsidRDefault="000C6C3E" w:rsidP="000C6C3E">
      <w:pPr>
        <w:spacing w:after="200"/>
        <w:jc w:val="left"/>
        <w:sectPr w:rsidR="005F5E5C" w:rsidSect="00754D15">
          <w:type w:val="continuous"/>
          <w:pgSz w:w="11906" w:h="16838" w:code="9"/>
          <w:pgMar w:top="1814" w:right="1134" w:bottom="1418" w:left="1531" w:header="680" w:footer="454" w:gutter="0"/>
          <w:cols w:space="708"/>
          <w:titlePg/>
          <w:docGrid w:linePitch="360"/>
        </w:sectPr>
      </w:pPr>
      <w:r>
        <w:tab/>
      </w:r>
    </w:p>
    <w:p w14:paraId="1033331F" w14:textId="365EFA4B" w:rsidR="000C6C3E" w:rsidRDefault="000C6C3E" w:rsidP="000975DE">
      <w:pPr>
        <w:pStyle w:val="Luettelokappale"/>
        <w:numPr>
          <w:ilvl w:val="0"/>
          <w:numId w:val="6"/>
        </w:numPr>
        <w:jc w:val="left"/>
      </w:pPr>
      <w:r>
        <w:t>Allergia</w:t>
      </w:r>
    </w:p>
    <w:p w14:paraId="173CDE18" w14:textId="1D3BDE62" w:rsidR="000C6C3E" w:rsidRDefault="000C6C3E" w:rsidP="000975DE">
      <w:pPr>
        <w:pStyle w:val="Luettelokappale"/>
        <w:numPr>
          <w:ilvl w:val="0"/>
          <w:numId w:val="6"/>
        </w:numPr>
        <w:jc w:val="left"/>
      </w:pPr>
      <w:r>
        <w:t>Analyysit</w:t>
      </w:r>
    </w:p>
    <w:p w14:paraId="1520EA2E" w14:textId="5C11986A" w:rsidR="000C6C3E" w:rsidRDefault="000C6C3E" w:rsidP="000975DE">
      <w:pPr>
        <w:pStyle w:val="Luettelokappale"/>
        <w:numPr>
          <w:ilvl w:val="0"/>
          <w:numId w:val="6"/>
        </w:numPr>
        <w:jc w:val="left"/>
      </w:pPr>
      <w:r>
        <w:t>Todistukset</w:t>
      </w:r>
    </w:p>
    <w:p w14:paraId="2AC4A7AD" w14:textId="19844B8B" w:rsidR="000C6C3E" w:rsidRDefault="000C6C3E" w:rsidP="000975DE">
      <w:pPr>
        <w:pStyle w:val="Luettelokappale"/>
        <w:numPr>
          <w:ilvl w:val="0"/>
          <w:numId w:val="6"/>
        </w:numPr>
        <w:jc w:val="left"/>
      </w:pPr>
      <w:r>
        <w:t xml:space="preserve">Hampaiden </w:t>
      </w:r>
      <w:proofErr w:type="gramStart"/>
      <w:r>
        <w:t>terveys-osio</w:t>
      </w:r>
      <w:proofErr w:type="gramEnd"/>
    </w:p>
    <w:p w14:paraId="55615DD4" w14:textId="634B6746" w:rsidR="000C6C3E" w:rsidRDefault="000C6C3E" w:rsidP="000975DE">
      <w:pPr>
        <w:pStyle w:val="Luettelokappale"/>
        <w:numPr>
          <w:ilvl w:val="0"/>
          <w:numId w:val="6"/>
        </w:numPr>
        <w:jc w:val="left"/>
      </w:pPr>
      <w:r>
        <w:t>Hoitovaihtoehdot</w:t>
      </w:r>
    </w:p>
    <w:p w14:paraId="135980E2" w14:textId="48EA1CFA" w:rsidR="000C6C3E" w:rsidRDefault="000C6C3E" w:rsidP="000975DE">
      <w:pPr>
        <w:pStyle w:val="Luettelokappale"/>
        <w:numPr>
          <w:ilvl w:val="0"/>
          <w:numId w:val="6"/>
        </w:numPr>
        <w:jc w:val="left"/>
      </w:pPr>
      <w:r>
        <w:t>Hoitosuositukset</w:t>
      </w:r>
    </w:p>
    <w:p w14:paraId="6BB22309" w14:textId="4777AEB0" w:rsidR="000C6C3E" w:rsidRDefault="000C6C3E" w:rsidP="000975DE">
      <w:pPr>
        <w:pStyle w:val="Luettelokappale"/>
        <w:numPr>
          <w:ilvl w:val="0"/>
          <w:numId w:val="6"/>
        </w:numPr>
        <w:jc w:val="left"/>
      </w:pPr>
      <w:r>
        <w:t>Kliiniset havainnot</w:t>
      </w:r>
    </w:p>
    <w:p w14:paraId="2BF6EE4E" w14:textId="704D4E9C" w:rsidR="000C6C3E" w:rsidRDefault="000C6C3E" w:rsidP="000975DE">
      <w:pPr>
        <w:pStyle w:val="Luettelokappale"/>
        <w:numPr>
          <w:ilvl w:val="0"/>
          <w:numId w:val="6"/>
        </w:numPr>
        <w:jc w:val="left"/>
      </w:pPr>
      <w:r>
        <w:t>Hoitosuositukset</w:t>
      </w:r>
    </w:p>
    <w:p w14:paraId="3B20FEAD" w14:textId="6F5D0261" w:rsidR="000C6C3E" w:rsidRDefault="000C6C3E" w:rsidP="000975DE">
      <w:pPr>
        <w:pStyle w:val="Luettelokappale"/>
        <w:numPr>
          <w:ilvl w:val="0"/>
          <w:numId w:val="6"/>
        </w:numPr>
        <w:jc w:val="left"/>
      </w:pPr>
      <w:r>
        <w:t>Käynnin peruminen</w:t>
      </w:r>
    </w:p>
    <w:p w14:paraId="108BE37E" w14:textId="4987460D" w:rsidR="001B1ED1" w:rsidRDefault="000C6C3E" w:rsidP="000975DE">
      <w:pPr>
        <w:pStyle w:val="Luettelokappale"/>
        <w:numPr>
          <w:ilvl w:val="0"/>
          <w:numId w:val="6"/>
        </w:numPr>
        <w:jc w:val="left"/>
      </w:pPr>
      <w:r>
        <w:t>Hammashoito-/oikomishoitokäynti</w:t>
      </w:r>
    </w:p>
    <w:p w14:paraId="45162080" w14:textId="582EA564" w:rsidR="000C6C3E" w:rsidRDefault="000C6C3E" w:rsidP="000975DE">
      <w:pPr>
        <w:pStyle w:val="Luettelokappale"/>
        <w:numPr>
          <w:ilvl w:val="0"/>
          <w:numId w:val="6"/>
        </w:numPr>
        <w:jc w:val="left"/>
      </w:pPr>
      <w:r>
        <w:t>Liitetiedot / Huomautukset</w:t>
      </w:r>
    </w:p>
    <w:p w14:paraId="7CE99AEC" w14:textId="51463A5C" w:rsidR="000C6C3E" w:rsidRDefault="000C6C3E" w:rsidP="000975DE">
      <w:pPr>
        <w:pStyle w:val="Luettelokappale"/>
        <w:numPr>
          <w:ilvl w:val="0"/>
          <w:numId w:val="6"/>
        </w:numPr>
        <w:jc w:val="left"/>
      </w:pPr>
      <w:r>
        <w:t>Reseptilääkkeet</w:t>
      </w:r>
    </w:p>
    <w:p w14:paraId="28E95A6E" w14:textId="5982EA80" w:rsidR="000C6C3E" w:rsidRDefault="000C6C3E" w:rsidP="000975DE">
      <w:pPr>
        <w:pStyle w:val="Luettelokappale"/>
        <w:numPr>
          <w:ilvl w:val="0"/>
          <w:numId w:val="6"/>
        </w:numPr>
        <w:jc w:val="left"/>
      </w:pPr>
      <w:r>
        <w:t>Hyväksytty hoitosuunnitelma</w:t>
      </w:r>
    </w:p>
    <w:p w14:paraId="1B3EE9D5" w14:textId="1C43E463" w:rsidR="000C6C3E" w:rsidRDefault="000C6C3E" w:rsidP="000975DE">
      <w:pPr>
        <w:pStyle w:val="Luettelokappale"/>
        <w:numPr>
          <w:ilvl w:val="0"/>
          <w:numId w:val="6"/>
        </w:numPr>
        <w:jc w:val="left"/>
      </w:pPr>
      <w:r>
        <w:t>Lähetteet</w:t>
      </w:r>
    </w:p>
    <w:p w14:paraId="579D48E0" w14:textId="1BB5F0ED" w:rsidR="000C6C3E" w:rsidRDefault="000C6C3E" w:rsidP="000975DE">
      <w:pPr>
        <w:pStyle w:val="Luettelokappale"/>
        <w:numPr>
          <w:ilvl w:val="0"/>
          <w:numId w:val="6"/>
        </w:numPr>
        <w:jc w:val="left"/>
      </w:pPr>
      <w:r>
        <w:t>Oikomis- ja hammashoidon röntgenanalyysi</w:t>
      </w:r>
    </w:p>
    <w:p w14:paraId="48019191" w14:textId="5ED01E5C" w:rsidR="000C6C3E" w:rsidRDefault="000C6C3E" w:rsidP="000975DE">
      <w:pPr>
        <w:pStyle w:val="Luettelokappale"/>
        <w:numPr>
          <w:ilvl w:val="0"/>
          <w:numId w:val="6"/>
        </w:numPr>
        <w:jc w:val="left"/>
      </w:pPr>
      <w:r>
        <w:t>Hoitotapahtumat, kestot</w:t>
      </w:r>
    </w:p>
    <w:p w14:paraId="7F3A397E" w14:textId="29B38E4F" w:rsidR="000C6C3E" w:rsidRDefault="000C6C3E" w:rsidP="000975DE">
      <w:pPr>
        <w:pStyle w:val="Luettelokappale"/>
        <w:numPr>
          <w:ilvl w:val="0"/>
          <w:numId w:val="6"/>
        </w:numPr>
        <w:jc w:val="left"/>
      </w:pPr>
      <w:r>
        <w:t>Hampaiden panoraamaröntgen analyysi</w:t>
      </w:r>
    </w:p>
    <w:p w14:paraId="77BCA476" w14:textId="6A9EC958" w:rsidR="000C6C3E" w:rsidRDefault="000C6C3E" w:rsidP="000975DE">
      <w:pPr>
        <w:pStyle w:val="Luettelokappale"/>
        <w:numPr>
          <w:ilvl w:val="0"/>
          <w:numId w:val="6"/>
        </w:numPr>
        <w:jc w:val="left"/>
      </w:pPr>
      <w:r>
        <w:t xml:space="preserve">Hoitoyhteenveto </w:t>
      </w:r>
    </w:p>
    <w:p w14:paraId="1AFE2F4B" w14:textId="77777777" w:rsidR="000C6C3E" w:rsidRDefault="000C6C3E" w:rsidP="00C57396">
      <w:pPr>
        <w:jc w:val="left"/>
      </w:pPr>
      <w:r>
        <w:t xml:space="preserve"> </w:t>
      </w:r>
    </w:p>
    <w:p w14:paraId="2E82488C" w14:textId="77777777" w:rsidR="005F5E5C" w:rsidRDefault="005F5E5C">
      <w:pPr>
        <w:spacing w:after="200"/>
        <w:jc w:val="left"/>
        <w:sectPr w:rsidR="005F5E5C" w:rsidSect="005F5E5C">
          <w:type w:val="continuous"/>
          <w:pgSz w:w="11906" w:h="16838" w:code="9"/>
          <w:pgMar w:top="1814" w:right="1134" w:bottom="1418" w:left="1531" w:header="680" w:footer="454" w:gutter="0"/>
          <w:cols w:num="2" w:space="708"/>
          <w:titlePg/>
          <w:docGrid w:linePitch="360"/>
        </w:sectPr>
      </w:pPr>
    </w:p>
    <w:p w14:paraId="0BA7D6F0" w14:textId="6DD1C8A0" w:rsidR="00312DEC" w:rsidRDefault="001B1ED1" w:rsidP="000975DE">
      <w:pPr>
        <w:pStyle w:val="Luettelokappale"/>
        <w:numPr>
          <w:ilvl w:val="0"/>
          <w:numId w:val="7"/>
        </w:numPr>
        <w:spacing w:after="200"/>
        <w:jc w:val="left"/>
      </w:pPr>
      <w:r>
        <w:t>Hoidon löydökset</w:t>
      </w:r>
    </w:p>
    <w:p w14:paraId="0A385316" w14:textId="77777777" w:rsidR="001B1ED1" w:rsidRPr="00B21F45" w:rsidRDefault="001B1ED1" w:rsidP="001B1ED1">
      <w:r>
        <w:t xml:space="preserve">Näistä Hampaiden terveysosio sekä Kliiniset havainnot vastaavat lähinnä Suomen Hampaiden ja suun alueen statustiedot-osuutta. </w:t>
      </w:r>
      <w:proofErr w:type="spellStart"/>
      <w:r>
        <w:t>CDA:n</w:t>
      </w:r>
      <w:proofErr w:type="spellEnd"/>
      <w:r>
        <w:t xml:space="preserve"> osalta teknisesti hyödyntämisen tapa on hyvin yhtenäinen Suomessa määritellyn kanssa, havaintoihin käytetään </w:t>
      </w:r>
      <w:proofErr w:type="spellStart"/>
      <w:proofErr w:type="gramStart"/>
      <w:r>
        <w:t>entry.observation</w:t>
      </w:r>
      <w:proofErr w:type="spellEnd"/>
      <w:proofErr w:type="gramEnd"/>
      <w:r>
        <w:t xml:space="preserve"> –rakenteita. Toiminnallisina eroina </w:t>
      </w:r>
      <w:proofErr w:type="spellStart"/>
      <w:r>
        <w:t>hammaskohtaisisssa</w:t>
      </w:r>
      <w:proofErr w:type="spellEnd"/>
      <w:r>
        <w:t xml:space="preserve"> rakenteisissa kirjauksissa ei mennä niin tarkalle erittelytasolle kuin mitä STH-luokitteluperheessä tehdään. Havaintojen luokitteluissa käytetään SNOMED CT –koodistoja (Suomessa kansallinen STH-luokitteluperhe). Jatkossa Suomessakin suunnitteilla olevien </w:t>
      </w:r>
      <w:proofErr w:type="spellStart"/>
      <w:r>
        <w:t>indekstietojen</w:t>
      </w:r>
      <w:proofErr w:type="spellEnd"/>
      <w:r>
        <w:t xml:space="preserve"> toteutukseen CDA-rakenteisiin Viron määrittelyistä löytyy toteutusesimerkit. Virossa on toteutettu myös kansallinen tyylitiedosto, mikä näyttää hammaskartan tiedot ymmärrettävässä näyttömuodossa suoraan CDA-xml:n pohjalta – Suomessa vaativammat näytön muotoilut on jätetty pääasiassa potilastietojärjestelmien käyttöliittymien vastuulle. Selkeitä synergioita Viron ja Suomen toteutuksissa on nähtävissä, sillä CDA-standardin paikallinen soveltaminen on tehty yhtenäisesti, mikä on hyvä asia. Toteutusteknisiä erojakin toki löytyy, kuten Virossa ei </w:t>
      </w:r>
      <w:proofErr w:type="spellStart"/>
      <w:r>
        <w:t>observationeissa</w:t>
      </w:r>
      <w:proofErr w:type="spellEnd"/>
      <w:r>
        <w:t xml:space="preserve"> ole käytetty ollenkaan yksilöivää id-elementtiä eikä rakenteita ole yksilöity </w:t>
      </w:r>
      <w:proofErr w:type="spellStart"/>
      <w:r>
        <w:t>xml-id:llä</w:t>
      </w:r>
      <w:proofErr w:type="spellEnd"/>
      <w:r>
        <w:t xml:space="preserve">, rakenteista ja näyttömuoto-osuutta ei ole sidottu toisiinsa viittauksin, </w:t>
      </w:r>
      <w:r>
        <w:lastRenderedPageBreak/>
        <w:t xml:space="preserve">rakenteita ei tunnisteta erillisillä </w:t>
      </w:r>
      <w:proofErr w:type="spellStart"/>
      <w:r>
        <w:t>templateId</w:t>
      </w:r>
      <w:proofErr w:type="spellEnd"/>
      <w:r>
        <w:t xml:space="preserve">-elementeillä jne. – isompi asia </w:t>
      </w:r>
      <w:proofErr w:type="spellStart"/>
      <w:r>
        <w:t>yhteentoimivuuden</w:t>
      </w:r>
      <w:proofErr w:type="spellEnd"/>
      <w:r>
        <w:t xml:space="preserve"> toteuttamisessa on kuitenkin yllä mainittu hyödynnettävien luokitusten erot kuin mainitut CDA-tekniset eroavaisuudet.    </w:t>
      </w:r>
    </w:p>
    <w:p w14:paraId="2DD83A2D" w14:textId="050B59E0" w:rsidR="001B1ED1" w:rsidRPr="005E36D7" w:rsidRDefault="001B1ED1" w:rsidP="009B6154">
      <w:pPr>
        <w:pStyle w:val="Otsikko2"/>
      </w:pPr>
      <w:bookmarkStart w:id="23" w:name="_Toc436732508"/>
      <w:bookmarkStart w:id="24" w:name="_Toc509922294"/>
      <w:r w:rsidRPr="005E36D7">
        <w:t>Rajaukset ja oletukset</w:t>
      </w:r>
      <w:bookmarkEnd w:id="23"/>
      <w:bookmarkEnd w:id="24"/>
    </w:p>
    <w:p w14:paraId="5B3C9940" w14:textId="2531CAC6" w:rsidR="001B1ED1" w:rsidRDefault="001B1ED1" w:rsidP="001B1ED1">
      <w:r>
        <w:t>Suun terveydenhuollon kuvantamisen osion er</w:t>
      </w:r>
      <w:r w:rsidR="00022381">
        <w:t>ityistietotarpeita ei käsitellä. T</w:t>
      </w:r>
      <w:r>
        <w:t>ässä työssä viitataan vain kuvantamisen tietojen osalta aikaisemmin tehtyihin määrittelyihin ja sovitetaan suun terveydenhuollon tietoja niihin.</w:t>
      </w:r>
    </w:p>
    <w:p w14:paraId="1F87EF1A" w14:textId="13CB6AEE" w:rsidR="00AA0928" w:rsidRPr="005E36D7" w:rsidRDefault="00AA0928" w:rsidP="009B6154">
      <w:pPr>
        <w:pStyle w:val="Otsikko2"/>
      </w:pPr>
      <w:bookmarkStart w:id="25" w:name="_Toc494272865"/>
      <w:bookmarkStart w:id="26" w:name="_Toc509922295"/>
      <w:r w:rsidRPr="005E36D7">
        <w:t>Käytetty notaatio</w:t>
      </w:r>
      <w:bookmarkEnd w:id="25"/>
      <w:bookmarkEnd w:id="26"/>
    </w:p>
    <w:tbl>
      <w:tblPr>
        <w:tblStyle w:val="TaulukkoRuudukko"/>
        <w:tblW w:w="8930" w:type="dxa"/>
        <w:tblInd w:w="137" w:type="dxa"/>
        <w:tblBorders>
          <w:insideH w:val="single" w:sz="4" w:space="0" w:color="auto"/>
          <w:insideV w:val="single" w:sz="4" w:space="0" w:color="auto"/>
        </w:tblBorders>
        <w:tblLayout w:type="fixed"/>
        <w:tblLook w:val="04A0" w:firstRow="1" w:lastRow="0" w:firstColumn="1" w:lastColumn="0" w:noHBand="0" w:noVBand="1"/>
      </w:tblPr>
      <w:tblGrid>
        <w:gridCol w:w="2410"/>
        <w:gridCol w:w="2693"/>
        <w:gridCol w:w="3827"/>
      </w:tblGrid>
      <w:tr w:rsidR="00AA0928" w:rsidRPr="00402833" w14:paraId="586200EC" w14:textId="77777777" w:rsidTr="00E83F55">
        <w:trPr>
          <w:trHeight w:val="411"/>
        </w:trPr>
        <w:tc>
          <w:tcPr>
            <w:tcW w:w="2410" w:type="dxa"/>
            <w:shd w:val="clear" w:color="auto" w:fill="D9D9D9" w:themeFill="background1" w:themeFillShade="D9"/>
            <w:vAlign w:val="center"/>
          </w:tcPr>
          <w:p w14:paraId="3CEC6999" w14:textId="77777777" w:rsidR="00AA0928" w:rsidRPr="00402833" w:rsidRDefault="00AA0928" w:rsidP="00E83F55">
            <w:pPr>
              <w:keepNext/>
              <w:jc w:val="left"/>
              <w:rPr>
                <w:b/>
              </w:rPr>
            </w:pPr>
            <w:r w:rsidRPr="00402833">
              <w:rPr>
                <w:b/>
              </w:rPr>
              <w:t>Vaatimus/sääntö</w:t>
            </w:r>
          </w:p>
        </w:tc>
        <w:tc>
          <w:tcPr>
            <w:tcW w:w="2693" w:type="dxa"/>
            <w:shd w:val="clear" w:color="auto" w:fill="D9D9D9" w:themeFill="background1" w:themeFillShade="D9"/>
            <w:vAlign w:val="center"/>
          </w:tcPr>
          <w:p w14:paraId="549BF26A" w14:textId="77777777" w:rsidR="00AA0928" w:rsidRPr="00402833" w:rsidRDefault="00AA0928" w:rsidP="00E83F55">
            <w:pPr>
              <w:keepNext/>
              <w:jc w:val="left"/>
              <w:rPr>
                <w:b/>
              </w:rPr>
            </w:pPr>
            <w:r w:rsidRPr="00402833">
              <w:rPr>
                <w:b/>
              </w:rPr>
              <w:t>Notaatio</w:t>
            </w:r>
          </w:p>
        </w:tc>
        <w:tc>
          <w:tcPr>
            <w:tcW w:w="3827" w:type="dxa"/>
            <w:shd w:val="clear" w:color="auto" w:fill="D9D9D9" w:themeFill="background1" w:themeFillShade="D9"/>
          </w:tcPr>
          <w:p w14:paraId="7DAFB28F" w14:textId="77777777" w:rsidR="00AA0928" w:rsidRPr="00402833" w:rsidRDefault="00AA0928" w:rsidP="00E83F55">
            <w:pPr>
              <w:keepNext/>
              <w:jc w:val="left"/>
              <w:rPr>
                <w:b/>
              </w:rPr>
            </w:pPr>
            <w:r>
              <w:rPr>
                <w:b/>
              </w:rPr>
              <w:t>Selite</w:t>
            </w:r>
          </w:p>
        </w:tc>
      </w:tr>
      <w:tr w:rsidR="00AA0928" w14:paraId="19C7E258" w14:textId="77777777" w:rsidTr="00E83F55">
        <w:tc>
          <w:tcPr>
            <w:tcW w:w="2410" w:type="dxa"/>
          </w:tcPr>
          <w:p w14:paraId="42CA4A02" w14:textId="77777777" w:rsidR="00AA0928" w:rsidRDefault="00AA0928" w:rsidP="00E83F55">
            <w:pPr>
              <w:spacing w:after="120"/>
              <w:jc w:val="left"/>
            </w:pPr>
            <w:r>
              <w:t>Tiedon pakollisuus</w:t>
            </w:r>
          </w:p>
        </w:tc>
        <w:tc>
          <w:tcPr>
            <w:tcW w:w="2693" w:type="dxa"/>
          </w:tcPr>
          <w:p w14:paraId="3D86CF18" w14:textId="49892AB1" w:rsidR="00DE642B" w:rsidRDefault="00AA0928" w:rsidP="00E83F55">
            <w:pPr>
              <w:spacing w:after="120"/>
              <w:jc w:val="left"/>
            </w:pPr>
            <w:r>
              <w:t>PAKOLLINEN / VAPAAEHTOINEN / EHDOLLISESTI PAKOLLINEN / VAIHTOEHTOISESTI PAKOLLINEN</w:t>
            </w:r>
            <w:r w:rsidR="00DE642B">
              <w:t>/ VAIHTOEHTOISESTI VAPAAEHTOINEN</w:t>
            </w:r>
          </w:p>
          <w:p w14:paraId="5EF87765" w14:textId="77777777" w:rsidR="00AA0928" w:rsidRDefault="00AA0928" w:rsidP="00E83F55">
            <w:pPr>
              <w:spacing w:after="120"/>
              <w:jc w:val="left"/>
            </w:pPr>
          </w:p>
        </w:tc>
        <w:tc>
          <w:tcPr>
            <w:tcW w:w="3827" w:type="dxa"/>
          </w:tcPr>
          <w:p w14:paraId="7D093B59" w14:textId="77777777" w:rsidR="00AA0928" w:rsidRDefault="00AA0928" w:rsidP="00E83F55">
            <w:pPr>
              <w:spacing w:after="120"/>
              <w:jc w:val="left"/>
            </w:pPr>
            <w:r>
              <w:t xml:space="preserve">Pakollinen rakenne/tieto on aina tuotettava siirtomuotoon, kun ko. dokumentoidun tason kokonaisuus ilmenee. Mikäli rakenne/tieto ei ole saatavilla, se on annettava </w:t>
            </w:r>
            <w:proofErr w:type="spellStart"/>
            <w:r>
              <w:t>nullFlavorilla</w:t>
            </w:r>
            <w:proofErr w:type="spellEnd"/>
            <w:r>
              <w:t>.</w:t>
            </w:r>
          </w:p>
          <w:p w14:paraId="6636C77B" w14:textId="77777777" w:rsidR="00AA0928" w:rsidRDefault="00AA0928" w:rsidP="00E83F55">
            <w:pPr>
              <w:spacing w:after="120"/>
              <w:jc w:val="left"/>
            </w:pPr>
            <w:r>
              <w:t>Vapaaehtoinen rakenne/tieto tuotetaan tarvittaessa siirtomuotoon.</w:t>
            </w:r>
          </w:p>
          <w:p w14:paraId="5E8FA727" w14:textId="77777777" w:rsidR="00AA0928" w:rsidRDefault="00AA0928" w:rsidP="00E83F55">
            <w:pPr>
              <w:spacing w:after="120"/>
              <w:jc w:val="left"/>
            </w:pPr>
            <w:r>
              <w:t>Ehdollisesti pakollinen rakenne/tieto käsitellään kuten Pakollinen, mikäli annettu ehto toteutuu.</w:t>
            </w:r>
          </w:p>
          <w:p w14:paraId="480C6B78" w14:textId="3D151644" w:rsidR="00AA0928" w:rsidRDefault="00AA0928" w:rsidP="00E83F55">
            <w:pPr>
              <w:spacing w:after="120"/>
              <w:jc w:val="left"/>
            </w:pPr>
            <w:r>
              <w:t>Vaihtoehtoisesti pakolliset rakenteet ovat keskenään vaihtoehtoisia, mutta jompikumpi niistä on pakollisena annettava.</w:t>
            </w:r>
          </w:p>
          <w:p w14:paraId="1F16A1FD" w14:textId="7C28D958" w:rsidR="00DE642B" w:rsidRDefault="00DE642B" w:rsidP="00DE642B">
            <w:pPr>
              <w:spacing w:after="120"/>
              <w:jc w:val="left"/>
            </w:pPr>
            <w:r>
              <w:t xml:space="preserve">Vaihtoehtoisesti vapaaehtoiset rakenteet ovat keskenään vaihtoehtoisia ja niiden esiintyminen </w:t>
            </w:r>
            <w:proofErr w:type="spellStart"/>
            <w:r>
              <w:t>ko</w:t>
            </w:r>
            <w:proofErr w:type="spellEnd"/>
            <w:r>
              <w:t xml:space="preserve"> tason rakenteessa on vapaaehtoinen.</w:t>
            </w:r>
          </w:p>
          <w:p w14:paraId="1F83AE71" w14:textId="77777777" w:rsidR="00AA0928" w:rsidRDefault="00AA0928" w:rsidP="00E83F55">
            <w:pPr>
              <w:jc w:val="left"/>
            </w:pPr>
            <w:r>
              <w:t>Pakollisuuksien ehtoja tulkitaan rakenteissa ylhäältä alaspäin. Jos vapaaehtoisen rakenteen alla on pakollinen tieto, kyse on silloin vapaaehtoisesta tietokokonaisuudesta, jonka ilmetessä mainittu tieto on annettava.</w:t>
            </w:r>
          </w:p>
        </w:tc>
      </w:tr>
      <w:tr w:rsidR="00AA0928" w14:paraId="75489B40" w14:textId="77777777" w:rsidTr="00E83F55">
        <w:tc>
          <w:tcPr>
            <w:tcW w:w="2410" w:type="dxa"/>
          </w:tcPr>
          <w:p w14:paraId="244313C6" w14:textId="77777777" w:rsidR="00AA0928" w:rsidRDefault="00AA0928" w:rsidP="00E83F55">
            <w:pPr>
              <w:spacing w:after="120"/>
              <w:jc w:val="left"/>
            </w:pPr>
            <w:r w:rsidRPr="005C00A0">
              <w:t xml:space="preserve">Näkymä-/vaihe-/otsikkotekstit ja </w:t>
            </w:r>
            <w:proofErr w:type="spellStart"/>
            <w:r w:rsidRPr="005C00A0">
              <w:t>templateId</w:t>
            </w:r>
            <w:proofErr w:type="spellEnd"/>
            <w:r>
              <w:t>–</w:t>
            </w:r>
            <w:r w:rsidRPr="005C00A0">
              <w:t>viittaukset</w:t>
            </w:r>
            <w:r>
              <w:t xml:space="preserve"> </w:t>
            </w:r>
          </w:p>
        </w:tc>
        <w:tc>
          <w:tcPr>
            <w:tcW w:w="2693" w:type="dxa"/>
          </w:tcPr>
          <w:p w14:paraId="3C5A698C" w14:textId="77777777" w:rsidR="00AA0928" w:rsidRDefault="00AA0928" w:rsidP="00E83F55">
            <w:pPr>
              <w:spacing w:after="120"/>
              <w:jc w:val="left"/>
            </w:pPr>
            <w:r>
              <w:t xml:space="preserve">PITÄÄ OLLA </w:t>
            </w:r>
            <w:r>
              <w:br/>
            </w:r>
          </w:p>
        </w:tc>
        <w:tc>
          <w:tcPr>
            <w:tcW w:w="3827" w:type="dxa"/>
          </w:tcPr>
          <w:p w14:paraId="738FF8CC" w14:textId="77777777" w:rsidR="00AA0928" w:rsidRDefault="00AA0928" w:rsidP="00E83F55">
            <w:pPr>
              <w:spacing w:after="120"/>
              <w:jc w:val="left"/>
            </w:pPr>
            <w:r>
              <w:t>Siirtomuodossa on annettava tietty kiinnitetty arvo.</w:t>
            </w:r>
          </w:p>
        </w:tc>
      </w:tr>
      <w:tr w:rsidR="00AA0928" w14:paraId="4FC65B02" w14:textId="77777777" w:rsidTr="00E83F55">
        <w:tc>
          <w:tcPr>
            <w:tcW w:w="2410" w:type="dxa"/>
          </w:tcPr>
          <w:p w14:paraId="7D78CAE0" w14:textId="77777777" w:rsidR="00AA0928" w:rsidRDefault="00AA0928" w:rsidP="00E83F55">
            <w:pPr>
              <w:spacing w:after="120"/>
              <w:jc w:val="left"/>
            </w:pPr>
            <w:r>
              <w:t>Tiedon esiintyminen/ toistuvuus</w:t>
            </w:r>
          </w:p>
        </w:tc>
        <w:tc>
          <w:tcPr>
            <w:tcW w:w="2693" w:type="dxa"/>
          </w:tcPr>
          <w:p w14:paraId="1E0BF17B" w14:textId="77777777" w:rsidR="00AA0928" w:rsidRDefault="00AA0928" w:rsidP="00E83F55">
            <w:pPr>
              <w:spacing w:after="120"/>
              <w:jc w:val="left"/>
            </w:pPr>
            <w:r>
              <w:t>yksi [</w:t>
            </w:r>
            <w:proofErr w:type="gramStart"/>
            <w:r>
              <w:t>1..</w:t>
            </w:r>
            <w:proofErr w:type="gramEnd"/>
            <w:r>
              <w:t>1],</w:t>
            </w:r>
            <w:r w:rsidRPr="00A5358B">
              <w:t xml:space="preserve"> </w:t>
            </w:r>
            <w:r>
              <w:br/>
              <w:t>yksi tai useampi [1..*],</w:t>
            </w:r>
            <w:r>
              <w:br/>
              <w:t>nolla tai yksi [0..1],</w:t>
            </w:r>
            <w:r w:rsidRPr="00A5358B">
              <w:t xml:space="preserve"> </w:t>
            </w:r>
            <w:r>
              <w:br/>
              <w:t xml:space="preserve">nolla tai useampi [0..*] </w:t>
            </w:r>
          </w:p>
        </w:tc>
        <w:tc>
          <w:tcPr>
            <w:tcW w:w="3827" w:type="dxa"/>
          </w:tcPr>
          <w:p w14:paraId="4B3BCA22" w14:textId="77777777" w:rsidR="00AA0928" w:rsidRDefault="00AA0928" w:rsidP="00E83F55">
            <w:pPr>
              <w:spacing w:after="120"/>
              <w:jc w:val="left"/>
            </w:pPr>
            <w:r>
              <w:t>Tiedon esiintyminen dokumentoidaan sekä numeerisella notaatiolla että aukikirjoitettuna.</w:t>
            </w:r>
          </w:p>
        </w:tc>
      </w:tr>
      <w:tr w:rsidR="00AA0928" w:rsidRPr="0082643A" w14:paraId="1EEB5048" w14:textId="77777777" w:rsidTr="00E83F55">
        <w:tc>
          <w:tcPr>
            <w:tcW w:w="2410" w:type="dxa"/>
          </w:tcPr>
          <w:p w14:paraId="079E41B5" w14:textId="77777777" w:rsidR="00AA0928" w:rsidRDefault="00AA0928" w:rsidP="00E83F55">
            <w:pPr>
              <w:spacing w:after="120"/>
              <w:jc w:val="left"/>
            </w:pPr>
            <w:r>
              <w:t>Koodistoviittaus</w:t>
            </w:r>
          </w:p>
        </w:tc>
        <w:tc>
          <w:tcPr>
            <w:tcW w:w="2693" w:type="dxa"/>
          </w:tcPr>
          <w:p w14:paraId="5D4B7865" w14:textId="77777777" w:rsidR="00AA0928" w:rsidRDefault="00AA0928" w:rsidP="00E83F55">
            <w:pPr>
              <w:spacing w:after="120"/>
              <w:jc w:val="left"/>
            </w:pPr>
            <w:proofErr w:type="spellStart"/>
            <w:r w:rsidRPr="0082643A">
              <w:t>code</w:t>
            </w:r>
            <w:proofErr w:type="spellEnd"/>
            <w:r w:rsidRPr="0082643A">
              <w:t>/@</w:t>
            </w:r>
            <w:proofErr w:type="spellStart"/>
            <w:r w:rsidRPr="0082643A">
              <w:t>code</w:t>
            </w:r>
            <w:proofErr w:type="spellEnd"/>
            <w:r w:rsidRPr="0082643A">
              <w:t>=</w:t>
            </w:r>
            <w:r>
              <w:t>”347”</w:t>
            </w:r>
            <w:r w:rsidRPr="0082643A">
              <w:t xml:space="preserve"> </w:t>
            </w:r>
            <w:r w:rsidRPr="00E96515">
              <w:t xml:space="preserve">Potilashallinnollisten </w:t>
            </w:r>
            <w:r w:rsidRPr="00E96515">
              <w:lastRenderedPageBreak/>
              <w:t>merkintöjen näkymä</w:t>
            </w:r>
            <w:r>
              <w:t xml:space="preserve"> (</w:t>
            </w:r>
            <w:proofErr w:type="spellStart"/>
            <w:r>
              <w:t>codeSystem</w:t>
            </w:r>
            <w:proofErr w:type="spellEnd"/>
            <w:r w:rsidRPr="0095153D">
              <w:t>: 1.2.246.537.6.</w:t>
            </w:r>
            <w:r>
              <w:t>12</w:t>
            </w:r>
            <w:r w:rsidRPr="0095153D">
              <w:t>.200</w:t>
            </w:r>
            <w:r>
              <w:t>2</w:t>
            </w:r>
            <w:r w:rsidRPr="0095153D">
              <w:t xml:space="preserve"> AR/YDIN </w:t>
            </w:r>
            <w:r>
              <w:t>–</w:t>
            </w:r>
            <w:r w:rsidRPr="0095153D">
              <w:t xml:space="preserve"> </w:t>
            </w:r>
            <w:r>
              <w:t>Näkymät</w:t>
            </w:r>
            <w:r w:rsidRPr="0095153D">
              <w:t>)</w:t>
            </w:r>
          </w:p>
        </w:tc>
        <w:tc>
          <w:tcPr>
            <w:tcW w:w="3827" w:type="dxa"/>
          </w:tcPr>
          <w:p w14:paraId="3356AB03" w14:textId="77777777" w:rsidR="00AA0928" w:rsidRPr="0082643A" w:rsidRDefault="00AA0928" w:rsidP="00E83F55">
            <w:pPr>
              <w:spacing w:after="120"/>
              <w:jc w:val="left"/>
            </w:pPr>
            <w:r>
              <w:lastRenderedPageBreak/>
              <w:t>Koodiarvo, koodiarvon nimi, koodiston versio ja koodiston nimi</w:t>
            </w:r>
          </w:p>
        </w:tc>
      </w:tr>
      <w:tr w:rsidR="00AA0928" w14:paraId="4DDDBED8" w14:textId="77777777" w:rsidTr="00E83F55">
        <w:tc>
          <w:tcPr>
            <w:tcW w:w="2410" w:type="dxa"/>
          </w:tcPr>
          <w:p w14:paraId="4473AADB" w14:textId="77777777" w:rsidR="00AA0928" w:rsidRDefault="00AA0928" w:rsidP="00E83F55">
            <w:pPr>
              <w:spacing w:after="120"/>
              <w:jc w:val="left"/>
            </w:pPr>
            <w:r>
              <w:t>Pakollisuusehto/ehto</w:t>
            </w:r>
          </w:p>
        </w:tc>
        <w:tc>
          <w:tcPr>
            <w:tcW w:w="2693" w:type="dxa"/>
          </w:tcPr>
          <w:p w14:paraId="246E5F17" w14:textId="77777777" w:rsidR="00AA0928" w:rsidRDefault="00AA0928" w:rsidP="00E83F55">
            <w:pPr>
              <w:spacing w:after="120"/>
              <w:jc w:val="left"/>
            </w:pPr>
            <w:r>
              <w:t>{JOS ehto}</w:t>
            </w:r>
          </w:p>
        </w:tc>
        <w:tc>
          <w:tcPr>
            <w:tcW w:w="3827" w:type="dxa"/>
          </w:tcPr>
          <w:p w14:paraId="3942AC6E" w14:textId="77777777" w:rsidR="00AA0928" w:rsidRDefault="00AA0928" w:rsidP="00E83F55">
            <w:pPr>
              <w:spacing w:after="120"/>
              <w:jc w:val="left"/>
            </w:pPr>
            <w:r>
              <w:t>Käytetään ehdollisesti pakollisissa rakenteissa/tiedoissa ilmaisemaan pakollisuuden ehto.</w:t>
            </w:r>
          </w:p>
        </w:tc>
      </w:tr>
      <w:tr w:rsidR="00AA0928" w14:paraId="3D0139B5" w14:textId="77777777" w:rsidTr="00E83F55">
        <w:tc>
          <w:tcPr>
            <w:tcW w:w="2410" w:type="dxa"/>
          </w:tcPr>
          <w:p w14:paraId="4EEF37DD" w14:textId="1D62B3B3" w:rsidR="00AA0928" w:rsidRDefault="00F803F6" w:rsidP="00E83F55">
            <w:pPr>
              <w:spacing w:after="120"/>
              <w:jc w:val="left"/>
            </w:pPr>
            <w:r>
              <w:t>Tietosisältö</w:t>
            </w:r>
            <w:r w:rsidR="00AA0928">
              <w:t>viittaus (</w:t>
            </w:r>
            <w:proofErr w:type="spellStart"/>
            <w:r w:rsidR="00AA0928">
              <w:t>CodeId</w:t>
            </w:r>
            <w:proofErr w:type="spellEnd"/>
            <w:r w:rsidR="00AA0928">
              <w:t>)</w:t>
            </w:r>
          </w:p>
        </w:tc>
        <w:tc>
          <w:tcPr>
            <w:tcW w:w="2693" w:type="dxa"/>
          </w:tcPr>
          <w:p w14:paraId="4A3EF97E" w14:textId="77777777" w:rsidR="00AA0928" w:rsidRDefault="00AA0928" w:rsidP="00E83F55">
            <w:pPr>
              <w:spacing w:after="120"/>
              <w:jc w:val="left"/>
            </w:pPr>
            <w:r>
              <w:t xml:space="preserve">(100) </w:t>
            </w:r>
          </w:p>
        </w:tc>
        <w:tc>
          <w:tcPr>
            <w:tcW w:w="3827" w:type="dxa"/>
          </w:tcPr>
          <w:p w14:paraId="6CF6394D" w14:textId="662E1E9B" w:rsidR="00AA0928" w:rsidRDefault="00AA0928" w:rsidP="00E83F55">
            <w:pPr>
              <w:spacing w:after="120"/>
              <w:jc w:val="left"/>
            </w:pPr>
            <w:r>
              <w:t>Ko. tiedon tunniste/</w:t>
            </w:r>
            <w:proofErr w:type="spellStart"/>
            <w:r>
              <w:t>codeId</w:t>
            </w:r>
            <w:proofErr w:type="spellEnd"/>
            <w:r>
              <w:t xml:space="preserve"> tietosisältömäärittelyssä.</w:t>
            </w:r>
          </w:p>
        </w:tc>
      </w:tr>
      <w:tr w:rsidR="00AA0928" w14:paraId="45A4F3A5" w14:textId="77777777" w:rsidTr="00E83F55">
        <w:tc>
          <w:tcPr>
            <w:tcW w:w="2410" w:type="dxa"/>
          </w:tcPr>
          <w:p w14:paraId="730F9C9B" w14:textId="77777777" w:rsidR="00AA0928" w:rsidRDefault="00AA0928" w:rsidP="00E83F55">
            <w:pPr>
              <w:spacing w:after="120"/>
              <w:jc w:val="left"/>
            </w:pPr>
            <w:r>
              <w:t>Näyttömuoto</w:t>
            </w:r>
          </w:p>
        </w:tc>
        <w:tc>
          <w:tcPr>
            <w:tcW w:w="2693" w:type="dxa"/>
          </w:tcPr>
          <w:p w14:paraId="38F7EDEE" w14:textId="77777777" w:rsidR="00AA0928" w:rsidRDefault="00AA0928" w:rsidP="00E83F55">
            <w:pPr>
              <w:spacing w:after="120"/>
              <w:jc w:val="left"/>
            </w:pPr>
            <w:r>
              <w:t>Näyttömuodon geneerinen esitystapa (vihreä tekstikehys)</w:t>
            </w:r>
          </w:p>
        </w:tc>
        <w:tc>
          <w:tcPr>
            <w:tcW w:w="3827" w:type="dxa"/>
          </w:tcPr>
          <w:p w14:paraId="1A6F949C" w14:textId="77777777" w:rsidR="00AA0928" w:rsidRDefault="00AA0928" w:rsidP="00E83F55">
            <w:pPr>
              <w:spacing w:after="120"/>
              <w:jc w:val="left"/>
            </w:pPr>
            <w:r>
              <w:t>Dokumentoi näyttömuotoon vietävät ylätason (tietoryhmän/</w:t>
            </w:r>
            <w:proofErr w:type="spellStart"/>
            <w:r>
              <w:t>entry:n</w:t>
            </w:r>
            <w:proofErr w:type="spellEnd"/>
            <w:r>
              <w:t>) otsikot, tiedot ja tietoon liittyen sisällytetäänkö myös tiedon otsikko (jos ilman sitä ei näyttömuodosta ymmärrä sisältöä) sekä näyttömuotoilut.</w:t>
            </w:r>
          </w:p>
        </w:tc>
      </w:tr>
      <w:tr w:rsidR="00AA0928" w14:paraId="7734D024" w14:textId="77777777" w:rsidTr="00E83F55">
        <w:tc>
          <w:tcPr>
            <w:tcW w:w="2410" w:type="dxa"/>
          </w:tcPr>
          <w:p w14:paraId="6423EC03" w14:textId="77777777" w:rsidR="00AA0928" w:rsidRDefault="00AA0928" w:rsidP="00E83F55">
            <w:pPr>
              <w:spacing w:after="120"/>
              <w:jc w:val="left"/>
            </w:pPr>
            <w:proofErr w:type="spellStart"/>
            <w:r>
              <w:t>Xpath</w:t>
            </w:r>
            <w:proofErr w:type="spellEnd"/>
            <w:r>
              <w:t>-viittaus</w:t>
            </w:r>
          </w:p>
        </w:tc>
        <w:tc>
          <w:tcPr>
            <w:tcW w:w="2693" w:type="dxa"/>
          </w:tcPr>
          <w:p w14:paraId="51221E95" w14:textId="77777777" w:rsidR="00AA0928" w:rsidRDefault="00AA0928" w:rsidP="00E83F55">
            <w:pPr>
              <w:spacing w:after="120"/>
              <w:jc w:val="left"/>
            </w:pPr>
            <w:proofErr w:type="spellStart"/>
            <w:r>
              <w:t>Xpath</w:t>
            </w:r>
            <w:proofErr w:type="spellEnd"/>
            <w:r>
              <w:t>-viittaukset on esitetty havainnollisuuden vuoksi ilmentääkseen tietokokonaisuuksien sijaintia hierarkiassa (sininen tekstikehys).</w:t>
            </w:r>
          </w:p>
        </w:tc>
        <w:tc>
          <w:tcPr>
            <w:tcW w:w="3827" w:type="dxa"/>
          </w:tcPr>
          <w:p w14:paraId="24FC1EC2" w14:textId="77777777" w:rsidR="00AA0928" w:rsidRDefault="00AA0928" w:rsidP="00E83F55">
            <w:pPr>
              <w:spacing w:after="120"/>
              <w:jc w:val="left"/>
            </w:pPr>
          </w:p>
        </w:tc>
      </w:tr>
      <w:tr w:rsidR="00AA0928" w14:paraId="6BC09E04" w14:textId="77777777" w:rsidTr="00E83F55">
        <w:tc>
          <w:tcPr>
            <w:tcW w:w="2410" w:type="dxa"/>
          </w:tcPr>
          <w:p w14:paraId="4021E2D9" w14:textId="77777777" w:rsidR="00AA0928" w:rsidRDefault="00AA0928" w:rsidP="00E83F55">
            <w:pPr>
              <w:spacing w:after="120"/>
              <w:jc w:val="left"/>
            </w:pPr>
            <w:r>
              <w:t>Lukujen väliset linkitykset</w:t>
            </w:r>
          </w:p>
        </w:tc>
        <w:tc>
          <w:tcPr>
            <w:tcW w:w="2693" w:type="dxa"/>
          </w:tcPr>
          <w:p w14:paraId="6F087CB7" w14:textId="77777777" w:rsidR="00AA0928" w:rsidRDefault="00AA0928" w:rsidP="00E83F55">
            <w:pPr>
              <w:spacing w:after="120"/>
              <w:jc w:val="left"/>
            </w:pPr>
          </w:p>
        </w:tc>
        <w:tc>
          <w:tcPr>
            <w:tcW w:w="3827" w:type="dxa"/>
          </w:tcPr>
          <w:p w14:paraId="33A5692C" w14:textId="77777777" w:rsidR="00AA0928" w:rsidRDefault="00AA0928" w:rsidP="00E83F55">
            <w:pPr>
              <w:spacing w:after="120"/>
              <w:jc w:val="left"/>
            </w:pPr>
            <w:r>
              <w:t xml:space="preserve">Rakenteen kuvauksessa on linkit esimerkiksi ko. rakenteen alla oleviin </w:t>
            </w:r>
            <w:proofErr w:type="spellStart"/>
            <w:r>
              <w:t>observation:eihin</w:t>
            </w:r>
            <w:proofErr w:type="spellEnd"/>
            <w:r>
              <w:t xml:space="preserve"> – linkistä siirtyy silloin ko. alalukuun, jossa </w:t>
            </w:r>
            <w:proofErr w:type="spellStart"/>
            <w:r>
              <w:t>observation:in</w:t>
            </w:r>
            <w:proofErr w:type="spellEnd"/>
            <w:r>
              <w:t xml:space="preserve"> sisältö kuvataan. Alaluvun nimessä olevasta linkistä siirrytään yhtä tasoa ylemmän rakenteen kuvauksen kohtaan, jonka osaa ko. alaluku kuvaa.</w:t>
            </w:r>
          </w:p>
        </w:tc>
      </w:tr>
    </w:tbl>
    <w:p w14:paraId="577AE1E8" w14:textId="5C651870" w:rsidR="00AA0928" w:rsidRDefault="00AA0928" w:rsidP="00AA0928">
      <w:pPr>
        <w:ind w:left="567" w:hanging="567"/>
      </w:pPr>
    </w:p>
    <w:p w14:paraId="2D67779A" w14:textId="24D232C2" w:rsidR="005917D6" w:rsidRDefault="005917D6" w:rsidP="00BD540B">
      <w:r>
        <w:t>Rakenteiden tulkin</w:t>
      </w:r>
      <w:r w:rsidR="00BD540B">
        <w:t xml:space="preserve">taa </w:t>
      </w:r>
      <w:r w:rsidR="00F133B9">
        <w:t xml:space="preserve">ja </w:t>
      </w:r>
      <w:r w:rsidR="00BD540B">
        <w:t>lukemista helpottaa, jos rinnalla pitää auki liitteenä olevia ko. CDA xml-esimerkkejä.</w:t>
      </w:r>
    </w:p>
    <w:p w14:paraId="3ED02256" w14:textId="57122FC3" w:rsidR="001B1ED1" w:rsidRPr="005E36D7" w:rsidRDefault="001B1ED1" w:rsidP="009B6154">
      <w:pPr>
        <w:pStyle w:val="Otsikko2"/>
      </w:pPr>
      <w:bookmarkStart w:id="27" w:name="_Toc436732509"/>
      <w:bookmarkStart w:id="28" w:name="_Toc509922296"/>
      <w:r w:rsidRPr="005E36D7">
        <w:t>Viitatut määrittelyt</w:t>
      </w:r>
      <w:bookmarkEnd w:id="27"/>
      <w:bookmarkEnd w:id="28"/>
    </w:p>
    <w:p w14:paraId="51C22145" w14:textId="77777777" w:rsidR="001B1ED1" w:rsidRDefault="001B1ED1" w:rsidP="001B1ED1">
      <w:r>
        <w:t xml:space="preserve">Huom. Kelan Kanta- määrittelyjen tuoreimmat versiot löytyvät Kanta sivustolta ja siellä on ohjeistettuna versioiden hyödyntäminen – </w:t>
      </w:r>
      <w:r w:rsidRPr="003146B0">
        <w:t>alla on viitattu tämän määrittelyn päivityshetkellä voimassa olleisiin versioihin.</w:t>
      </w:r>
    </w:p>
    <w:p w14:paraId="1F8340B7" w14:textId="77777777" w:rsidR="001B1ED1" w:rsidRPr="00893BEB" w:rsidRDefault="001B1ED1" w:rsidP="001B1ED1"/>
    <w:tbl>
      <w:tblPr>
        <w:tblW w:w="9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
        <w:gridCol w:w="951"/>
        <w:gridCol w:w="7796"/>
      </w:tblGrid>
      <w:tr w:rsidR="001B1ED1" w:rsidRPr="00411D51" w14:paraId="12984ABA" w14:textId="77777777" w:rsidTr="008B78A5">
        <w:tc>
          <w:tcPr>
            <w:tcW w:w="496" w:type="dxa"/>
          </w:tcPr>
          <w:p w14:paraId="09566E7F" w14:textId="77777777" w:rsidR="001B1ED1" w:rsidRDefault="001B1ED1" w:rsidP="00E227DD">
            <w:pPr>
              <w:rPr>
                <w:szCs w:val="24"/>
              </w:rPr>
            </w:pPr>
            <w:del w:id="29" w:author="Timo Kaskinen" w:date="2020-03-02T16:08:00Z">
              <w:r w:rsidDel="008D384B">
                <w:rPr>
                  <w:szCs w:val="24"/>
                </w:rPr>
                <w:delText>[</w:delText>
              </w:r>
            </w:del>
            <w:r>
              <w:rPr>
                <w:szCs w:val="24"/>
              </w:rPr>
              <w:t>1</w:t>
            </w:r>
            <w:del w:id="30" w:author="Timo Kaskinen" w:date="2020-03-02T16:08:00Z">
              <w:r w:rsidDel="008D384B">
                <w:rPr>
                  <w:szCs w:val="24"/>
                </w:rPr>
                <w:delText>]</w:delText>
              </w:r>
            </w:del>
          </w:p>
        </w:tc>
        <w:tc>
          <w:tcPr>
            <w:tcW w:w="951" w:type="dxa"/>
          </w:tcPr>
          <w:p w14:paraId="53D9B296" w14:textId="77777777" w:rsidR="001B1ED1" w:rsidRDefault="001B1ED1" w:rsidP="00E227DD">
            <w:pPr>
              <w:rPr>
                <w:szCs w:val="24"/>
              </w:rPr>
            </w:pPr>
            <w:r>
              <w:rPr>
                <w:szCs w:val="24"/>
              </w:rPr>
              <w:t>STM</w:t>
            </w:r>
          </w:p>
        </w:tc>
        <w:tc>
          <w:tcPr>
            <w:tcW w:w="7796" w:type="dxa"/>
          </w:tcPr>
          <w:p w14:paraId="61A50406" w14:textId="77777777" w:rsidR="001B1ED1" w:rsidRPr="00411D51" w:rsidRDefault="001B1ED1" w:rsidP="00E227DD">
            <w:pPr>
              <w:rPr>
                <w:szCs w:val="24"/>
              </w:rPr>
            </w:pPr>
            <w:r w:rsidRPr="00411D51">
              <w:rPr>
                <w:szCs w:val="24"/>
              </w:rPr>
              <w:t xml:space="preserve">Kansallisen sähköisen potilaskertomuksen vakioidut tietosisällöt: Opas ydintietojen, otsikoiden ja näkymien sekä </w:t>
            </w:r>
            <w:proofErr w:type="spellStart"/>
            <w:r w:rsidRPr="00411D51">
              <w:rPr>
                <w:szCs w:val="24"/>
              </w:rPr>
              <w:t>erikoisala</w:t>
            </w:r>
            <w:r>
              <w:rPr>
                <w:szCs w:val="24"/>
              </w:rPr>
              <w:t>-</w:t>
            </w:r>
            <w:r w:rsidRPr="00411D51">
              <w:rPr>
                <w:szCs w:val="24"/>
              </w:rPr>
              <w:t>ja</w:t>
            </w:r>
            <w:proofErr w:type="spellEnd"/>
            <w:r>
              <w:rPr>
                <w:szCs w:val="24"/>
              </w:rPr>
              <w:t xml:space="preserve"> </w:t>
            </w:r>
            <w:r w:rsidRPr="00411D51">
              <w:rPr>
                <w:szCs w:val="24"/>
              </w:rPr>
              <w:t>toimintokohtaisten</w:t>
            </w:r>
            <w:r>
              <w:rPr>
                <w:szCs w:val="24"/>
              </w:rPr>
              <w:t xml:space="preserve"> </w:t>
            </w:r>
            <w:r w:rsidRPr="00411D51">
              <w:rPr>
                <w:szCs w:val="24"/>
              </w:rPr>
              <w:t>rakenteisten tietojen toteuttaminen sähköisessä potilaskertomuksessa</w:t>
            </w:r>
            <w:r>
              <w:rPr>
                <w:szCs w:val="24"/>
              </w:rPr>
              <w:t>. Versio 3.0</w:t>
            </w:r>
          </w:p>
        </w:tc>
      </w:tr>
      <w:tr w:rsidR="001B1ED1" w:rsidRPr="006F0AF0" w14:paraId="5F03B295" w14:textId="77777777" w:rsidTr="008B78A5">
        <w:tc>
          <w:tcPr>
            <w:tcW w:w="496" w:type="dxa"/>
          </w:tcPr>
          <w:p w14:paraId="77776E4D" w14:textId="77777777" w:rsidR="001B1ED1" w:rsidRPr="00411D51" w:rsidRDefault="001B1ED1" w:rsidP="00E227DD">
            <w:pPr>
              <w:rPr>
                <w:szCs w:val="24"/>
              </w:rPr>
            </w:pPr>
            <w:del w:id="31" w:author="Timo Kaskinen" w:date="2020-03-02T16:08:00Z">
              <w:r w:rsidRPr="00411D51" w:rsidDel="008D384B">
                <w:rPr>
                  <w:szCs w:val="24"/>
                </w:rPr>
                <w:delText>[</w:delText>
              </w:r>
            </w:del>
            <w:r w:rsidRPr="00411D51">
              <w:rPr>
                <w:szCs w:val="24"/>
              </w:rPr>
              <w:t>2</w:t>
            </w:r>
            <w:del w:id="32" w:author="Timo Kaskinen" w:date="2020-03-02T16:08:00Z">
              <w:r w:rsidRPr="00411D51" w:rsidDel="008D384B">
                <w:rPr>
                  <w:szCs w:val="24"/>
                </w:rPr>
                <w:delText>]</w:delText>
              </w:r>
            </w:del>
          </w:p>
        </w:tc>
        <w:tc>
          <w:tcPr>
            <w:tcW w:w="951" w:type="dxa"/>
          </w:tcPr>
          <w:p w14:paraId="3BCF6AAC" w14:textId="77777777" w:rsidR="001B1ED1" w:rsidRPr="00411D51" w:rsidRDefault="001B1ED1" w:rsidP="00E227DD">
            <w:pPr>
              <w:rPr>
                <w:szCs w:val="24"/>
              </w:rPr>
            </w:pPr>
            <w:r w:rsidRPr="003577CB">
              <w:rPr>
                <w:szCs w:val="24"/>
                <w:lang w:val="en-US"/>
              </w:rPr>
              <w:t>STM</w:t>
            </w:r>
          </w:p>
        </w:tc>
        <w:tc>
          <w:tcPr>
            <w:tcW w:w="7796" w:type="dxa"/>
          </w:tcPr>
          <w:p w14:paraId="1F3C1523" w14:textId="77777777" w:rsidR="001B1ED1" w:rsidRPr="006F0AF0" w:rsidRDefault="001B1ED1" w:rsidP="00E227DD">
            <w:pPr>
              <w:rPr>
                <w:szCs w:val="24"/>
                <w:lang w:val="en-US"/>
              </w:rPr>
            </w:pPr>
            <w:proofErr w:type="spellStart"/>
            <w:r w:rsidRPr="003577CB">
              <w:rPr>
                <w:szCs w:val="24"/>
                <w:lang w:val="en-US"/>
              </w:rPr>
              <w:t>KanTa</w:t>
            </w:r>
            <w:proofErr w:type="spellEnd"/>
            <w:r w:rsidRPr="003577CB">
              <w:rPr>
                <w:szCs w:val="24"/>
                <w:lang w:val="en-US"/>
              </w:rPr>
              <w:t xml:space="preserve"> </w:t>
            </w:r>
            <w:proofErr w:type="spellStart"/>
            <w:r w:rsidRPr="003577CB">
              <w:rPr>
                <w:szCs w:val="24"/>
                <w:lang w:val="en-US"/>
              </w:rPr>
              <w:t>eArkiston</w:t>
            </w:r>
            <w:proofErr w:type="spellEnd"/>
            <w:r w:rsidRPr="003577CB">
              <w:rPr>
                <w:szCs w:val="24"/>
                <w:lang w:val="en-US"/>
              </w:rPr>
              <w:t xml:space="preserve"> </w:t>
            </w:r>
            <w:proofErr w:type="spellStart"/>
            <w:r w:rsidRPr="003577CB">
              <w:rPr>
                <w:szCs w:val="24"/>
                <w:lang w:val="en-US"/>
              </w:rPr>
              <w:t>vaiheistussuunnitelma</w:t>
            </w:r>
            <w:proofErr w:type="spellEnd"/>
            <w:r w:rsidRPr="003577CB">
              <w:rPr>
                <w:szCs w:val="24"/>
                <w:lang w:val="en-US"/>
              </w:rPr>
              <w:t>.</w:t>
            </w:r>
            <w:r>
              <w:rPr>
                <w:szCs w:val="24"/>
                <w:lang w:val="en-US"/>
              </w:rPr>
              <w:t xml:space="preserve"> 2010</w:t>
            </w:r>
          </w:p>
        </w:tc>
      </w:tr>
      <w:tr w:rsidR="001B1ED1" w:rsidRPr="003577CB" w14:paraId="1258B050" w14:textId="77777777" w:rsidTr="008B78A5">
        <w:tc>
          <w:tcPr>
            <w:tcW w:w="496" w:type="dxa"/>
          </w:tcPr>
          <w:p w14:paraId="2BE6FA49" w14:textId="77777777" w:rsidR="001B1ED1" w:rsidRPr="003577CB" w:rsidRDefault="001B1ED1" w:rsidP="00E227DD">
            <w:pPr>
              <w:rPr>
                <w:szCs w:val="24"/>
                <w:lang w:val="en-US"/>
              </w:rPr>
            </w:pPr>
            <w:del w:id="33" w:author="Timo Kaskinen" w:date="2020-03-02T16:08:00Z">
              <w:r w:rsidRPr="003577CB" w:rsidDel="008D384B">
                <w:rPr>
                  <w:szCs w:val="24"/>
                  <w:lang w:val="en-US"/>
                </w:rPr>
                <w:delText>[</w:delText>
              </w:r>
            </w:del>
            <w:r w:rsidRPr="003577CB">
              <w:rPr>
                <w:szCs w:val="24"/>
                <w:lang w:val="en-US"/>
              </w:rPr>
              <w:t>3</w:t>
            </w:r>
            <w:del w:id="34" w:author="Timo Kaskinen" w:date="2020-03-02T16:08:00Z">
              <w:r w:rsidRPr="003577CB" w:rsidDel="008D384B">
                <w:rPr>
                  <w:szCs w:val="24"/>
                  <w:lang w:val="en-US"/>
                </w:rPr>
                <w:delText>]</w:delText>
              </w:r>
            </w:del>
          </w:p>
        </w:tc>
        <w:tc>
          <w:tcPr>
            <w:tcW w:w="951" w:type="dxa"/>
          </w:tcPr>
          <w:p w14:paraId="571C9B89" w14:textId="77777777" w:rsidR="001B1ED1" w:rsidRPr="003577CB" w:rsidRDefault="001B1ED1" w:rsidP="00E227DD">
            <w:pPr>
              <w:rPr>
                <w:szCs w:val="24"/>
                <w:lang w:val="en-US"/>
              </w:rPr>
            </w:pPr>
            <w:r>
              <w:rPr>
                <w:szCs w:val="24"/>
                <w:lang w:val="en-US"/>
              </w:rPr>
              <w:t>STM</w:t>
            </w:r>
          </w:p>
        </w:tc>
        <w:tc>
          <w:tcPr>
            <w:tcW w:w="7796" w:type="dxa"/>
          </w:tcPr>
          <w:p w14:paraId="7F87A883" w14:textId="77777777" w:rsidR="001B1ED1" w:rsidRPr="003577CB" w:rsidRDefault="001B1ED1" w:rsidP="00E227DD">
            <w:pPr>
              <w:rPr>
                <w:szCs w:val="24"/>
              </w:rPr>
            </w:pPr>
            <w:r w:rsidRPr="003577CB">
              <w:rPr>
                <w:szCs w:val="24"/>
              </w:rPr>
              <w:t xml:space="preserve">Ydintiedot, otsikot ja näkymät </w:t>
            </w:r>
            <w:r>
              <w:rPr>
                <w:szCs w:val="24"/>
              </w:rPr>
              <w:t>–</w:t>
            </w:r>
            <w:r w:rsidRPr="003577CB">
              <w:rPr>
                <w:szCs w:val="24"/>
              </w:rPr>
              <w:t>oppaan liitteet 2007. LIITE 10 Hampaiden ja suun alueen nykytilatiedot (statustiedot).</w:t>
            </w:r>
          </w:p>
        </w:tc>
      </w:tr>
      <w:tr w:rsidR="001B1ED1" w:rsidRPr="003577CB" w14:paraId="352F2BAE" w14:textId="77777777" w:rsidTr="008B78A5">
        <w:tc>
          <w:tcPr>
            <w:tcW w:w="496" w:type="dxa"/>
          </w:tcPr>
          <w:p w14:paraId="6F70B750" w14:textId="77777777" w:rsidR="001B1ED1" w:rsidRPr="003577CB" w:rsidRDefault="001B1ED1" w:rsidP="00E227DD">
            <w:pPr>
              <w:rPr>
                <w:szCs w:val="24"/>
                <w:lang w:val="en-US"/>
              </w:rPr>
            </w:pPr>
            <w:del w:id="35" w:author="Timo Kaskinen" w:date="2020-03-02T16:08:00Z">
              <w:r w:rsidDel="008D384B">
                <w:rPr>
                  <w:szCs w:val="24"/>
                  <w:lang w:val="en-US"/>
                </w:rPr>
                <w:lastRenderedPageBreak/>
                <w:delText>[</w:delText>
              </w:r>
            </w:del>
            <w:r>
              <w:rPr>
                <w:szCs w:val="24"/>
                <w:lang w:val="en-US"/>
              </w:rPr>
              <w:t>4</w:t>
            </w:r>
            <w:del w:id="36" w:author="Timo Kaskinen" w:date="2020-03-02T16:08:00Z">
              <w:r w:rsidDel="008D384B">
                <w:rPr>
                  <w:szCs w:val="24"/>
                  <w:lang w:val="en-US"/>
                </w:rPr>
                <w:delText>]</w:delText>
              </w:r>
            </w:del>
            <w:r>
              <w:rPr>
                <w:szCs w:val="24"/>
                <w:lang w:val="en-US"/>
              </w:rPr>
              <w:t xml:space="preserve"> </w:t>
            </w:r>
          </w:p>
        </w:tc>
        <w:tc>
          <w:tcPr>
            <w:tcW w:w="951" w:type="dxa"/>
          </w:tcPr>
          <w:p w14:paraId="5235787D" w14:textId="77777777" w:rsidR="001B1ED1" w:rsidRDefault="001B1ED1" w:rsidP="00E227DD">
            <w:pPr>
              <w:rPr>
                <w:szCs w:val="24"/>
                <w:lang w:val="en-US"/>
              </w:rPr>
            </w:pPr>
            <w:r>
              <w:rPr>
                <w:szCs w:val="24"/>
                <w:lang w:val="en-US"/>
              </w:rPr>
              <w:t>STM</w:t>
            </w:r>
          </w:p>
        </w:tc>
        <w:tc>
          <w:tcPr>
            <w:tcW w:w="7796" w:type="dxa"/>
          </w:tcPr>
          <w:p w14:paraId="685C3A22" w14:textId="77777777" w:rsidR="001B1ED1" w:rsidRPr="003577CB" w:rsidRDefault="001B1ED1" w:rsidP="00E227DD">
            <w:pPr>
              <w:rPr>
                <w:szCs w:val="24"/>
              </w:rPr>
            </w:pPr>
            <w:r w:rsidRPr="003577CB">
              <w:rPr>
                <w:szCs w:val="24"/>
              </w:rPr>
              <w:t>Terveydenhuollon kansallinen tietojärjestelmäarkkitehtuuri KANTA-jatkomäärittely, syksy 2007 Ydindokumentti. Kanta-jatkomäärittely; ydindokumentti lausuntojen perusteella muokattuna.</w:t>
            </w:r>
          </w:p>
        </w:tc>
      </w:tr>
      <w:tr w:rsidR="001B1ED1" w:rsidRPr="003577CB" w14:paraId="5221CD29" w14:textId="77777777" w:rsidTr="008B78A5">
        <w:tc>
          <w:tcPr>
            <w:tcW w:w="496" w:type="dxa"/>
          </w:tcPr>
          <w:p w14:paraId="6DAB7951" w14:textId="77777777" w:rsidR="001B1ED1" w:rsidRPr="003577CB" w:rsidRDefault="001B1ED1" w:rsidP="00E227DD">
            <w:pPr>
              <w:rPr>
                <w:szCs w:val="24"/>
              </w:rPr>
            </w:pPr>
            <w:del w:id="37" w:author="Timo Kaskinen" w:date="2020-03-02T16:08:00Z">
              <w:r w:rsidDel="008D384B">
                <w:rPr>
                  <w:szCs w:val="24"/>
                </w:rPr>
                <w:delText>[</w:delText>
              </w:r>
            </w:del>
            <w:r>
              <w:rPr>
                <w:szCs w:val="24"/>
              </w:rPr>
              <w:t>5</w:t>
            </w:r>
            <w:del w:id="38" w:author="Timo Kaskinen" w:date="2020-03-02T16:08:00Z">
              <w:r w:rsidDel="008D384B">
                <w:rPr>
                  <w:szCs w:val="24"/>
                </w:rPr>
                <w:delText>]</w:delText>
              </w:r>
            </w:del>
          </w:p>
        </w:tc>
        <w:tc>
          <w:tcPr>
            <w:tcW w:w="951" w:type="dxa"/>
          </w:tcPr>
          <w:p w14:paraId="665A00B9" w14:textId="77777777" w:rsidR="001B1ED1" w:rsidRPr="003577CB" w:rsidRDefault="001B1ED1" w:rsidP="00E227DD">
            <w:pPr>
              <w:rPr>
                <w:szCs w:val="24"/>
              </w:rPr>
            </w:pPr>
            <w:r>
              <w:rPr>
                <w:szCs w:val="24"/>
              </w:rPr>
              <w:t>STM</w:t>
            </w:r>
          </w:p>
        </w:tc>
        <w:tc>
          <w:tcPr>
            <w:tcW w:w="7796" w:type="dxa"/>
          </w:tcPr>
          <w:p w14:paraId="25DAB36B" w14:textId="77777777" w:rsidR="001B1ED1" w:rsidRPr="003577CB" w:rsidRDefault="001B1ED1" w:rsidP="00E227DD">
            <w:pPr>
              <w:rPr>
                <w:szCs w:val="24"/>
              </w:rPr>
            </w:pPr>
            <w:r w:rsidRPr="003577CB">
              <w:rPr>
                <w:szCs w:val="24"/>
              </w:rPr>
              <w:t>Potilaskertomuksen ydintiedot Versio 4.0. 2009. Suun terveydenhuolto.</w:t>
            </w:r>
          </w:p>
        </w:tc>
      </w:tr>
      <w:tr w:rsidR="001B1ED1" w:rsidRPr="003577CB" w14:paraId="176BCEB3" w14:textId="77777777" w:rsidTr="008B78A5">
        <w:tc>
          <w:tcPr>
            <w:tcW w:w="496" w:type="dxa"/>
          </w:tcPr>
          <w:p w14:paraId="75C88E0F" w14:textId="77777777" w:rsidR="001B1ED1" w:rsidRDefault="001B1ED1" w:rsidP="00E227DD">
            <w:pPr>
              <w:rPr>
                <w:szCs w:val="24"/>
              </w:rPr>
            </w:pPr>
            <w:del w:id="39" w:author="Timo Kaskinen" w:date="2020-03-02T16:08:00Z">
              <w:r w:rsidDel="008D384B">
                <w:rPr>
                  <w:szCs w:val="24"/>
                </w:rPr>
                <w:delText>[</w:delText>
              </w:r>
            </w:del>
            <w:r>
              <w:rPr>
                <w:szCs w:val="24"/>
              </w:rPr>
              <w:t>6</w:t>
            </w:r>
            <w:del w:id="40" w:author="Timo Kaskinen" w:date="2020-03-02T16:08:00Z">
              <w:r w:rsidDel="008D384B">
                <w:rPr>
                  <w:szCs w:val="24"/>
                </w:rPr>
                <w:delText>]</w:delText>
              </w:r>
            </w:del>
          </w:p>
        </w:tc>
        <w:tc>
          <w:tcPr>
            <w:tcW w:w="951" w:type="dxa"/>
          </w:tcPr>
          <w:p w14:paraId="29FED26E" w14:textId="77777777" w:rsidR="001B1ED1" w:rsidRDefault="001B1ED1" w:rsidP="00E227DD">
            <w:pPr>
              <w:rPr>
                <w:szCs w:val="24"/>
              </w:rPr>
            </w:pPr>
            <w:r>
              <w:rPr>
                <w:szCs w:val="24"/>
              </w:rPr>
              <w:t>THL</w:t>
            </w:r>
          </w:p>
        </w:tc>
        <w:tc>
          <w:tcPr>
            <w:tcW w:w="7796" w:type="dxa"/>
          </w:tcPr>
          <w:p w14:paraId="2FDB9EE7" w14:textId="0A082CCD" w:rsidR="001B1ED1" w:rsidRPr="003577CB" w:rsidRDefault="001B1ED1" w:rsidP="00E227DD">
            <w:pPr>
              <w:rPr>
                <w:szCs w:val="24"/>
              </w:rPr>
            </w:pPr>
            <w:r>
              <w:rPr>
                <w:szCs w:val="24"/>
              </w:rPr>
              <w:t>STH</w:t>
            </w:r>
            <w:r w:rsidR="00885377">
              <w:rPr>
                <w:szCs w:val="24"/>
              </w:rPr>
              <w:t>-luokitukset</w:t>
            </w:r>
            <w:r w:rsidRPr="005135B0">
              <w:rPr>
                <w:szCs w:val="24"/>
              </w:rPr>
              <w:t xml:space="preserve"> </w:t>
            </w:r>
            <w:r w:rsidRPr="000432FB">
              <w:rPr>
                <w:szCs w:val="24"/>
              </w:rPr>
              <w:t>Sosiaali- ja terveydenhuollon kansallisella koodistopalvelimella</w:t>
            </w:r>
          </w:p>
        </w:tc>
      </w:tr>
      <w:tr w:rsidR="001B1ED1" w:rsidRPr="006F0AF0" w14:paraId="3A944EEA" w14:textId="77777777" w:rsidTr="008B78A5">
        <w:tc>
          <w:tcPr>
            <w:tcW w:w="496" w:type="dxa"/>
          </w:tcPr>
          <w:p w14:paraId="1DE56725" w14:textId="77777777" w:rsidR="001B1ED1" w:rsidRDefault="001B1ED1" w:rsidP="00E227DD">
            <w:pPr>
              <w:rPr>
                <w:szCs w:val="24"/>
              </w:rPr>
            </w:pPr>
            <w:del w:id="41" w:author="Timo Kaskinen" w:date="2020-03-02T16:08:00Z">
              <w:r w:rsidDel="008D384B">
                <w:rPr>
                  <w:szCs w:val="24"/>
                </w:rPr>
                <w:delText>[</w:delText>
              </w:r>
            </w:del>
            <w:r>
              <w:rPr>
                <w:szCs w:val="24"/>
              </w:rPr>
              <w:t>8</w:t>
            </w:r>
            <w:del w:id="42" w:author="Timo Kaskinen" w:date="2020-03-02T16:08:00Z">
              <w:r w:rsidDel="008D384B">
                <w:rPr>
                  <w:szCs w:val="24"/>
                </w:rPr>
                <w:delText>]</w:delText>
              </w:r>
            </w:del>
          </w:p>
        </w:tc>
        <w:tc>
          <w:tcPr>
            <w:tcW w:w="951" w:type="dxa"/>
          </w:tcPr>
          <w:p w14:paraId="04B2C02D" w14:textId="77777777" w:rsidR="001B1ED1" w:rsidRDefault="001B1ED1" w:rsidP="00E227DD">
            <w:pPr>
              <w:rPr>
                <w:szCs w:val="24"/>
              </w:rPr>
            </w:pPr>
            <w:r>
              <w:rPr>
                <w:szCs w:val="24"/>
              </w:rPr>
              <w:t>Kela</w:t>
            </w:r>
          </w:p>
        </w:tc>
        <w:tc>
          <w:tcPr>
            <w:tcW w:w="7796" w:type="dxa"/>
          </w:tcPr>
          <w:p w14:paraId="588327A2" w14:textId="4951909F" w:rsidR="001B1ED1" w:rsidRPr="006F0AF0" w:rsidRDefault="00885377" w:rsidP="00E227DD">
            <w:pPr>
              <w:rPr>
                <w:szCs w:val="24"/>
              </w:rPr>
            </w:pPr>
            <w:r w:rsidRPr="00885377">
              <w:rPr>
                <w:szCs w:val="24"/>
              </w:rPr>
              <w:t xml:space="preserve">Kanta Potilastiedon arkiston Kertomus ja lomakkeet, versio 5.11, 2015 sekä tuorein julkaistu versio ko. määrittelyn </w:t>
            </w:r>
            <w:proofErr w:type="spellStart"/>
            <w:r w:rsidRPr="00885377">
              <w:rPr>
                <w:szCs w:val="24"/>
              </w:rPr>
              <w:t>Errata</w:t>
            </w:r>
            <w:proofErr w:type="spellEnd"/>
            <w:r w:rsidRPr="00885377">
              <w:rPr>
                <w:szCs w:val="24"/>
              </w:rPr>
              <w:t>-tarkennuksista</w:t>
            </w:r>
          </w:p>
        </w:tc>
      </w:tr>
      <w:tr w:rsidR="001B1ED1" w:rsidRPr="002D5699" w14:paraId="217E7E12" w14:textId="77777777" w:rsidTr="008B78A5">
        <w:tc>
          <w:tcPr>
            <w:tcW w:w="496" w:type="dxa"/>
          </w:tcPr>
          <w:p w14:paraId="66A43169" w14:textId="77777777" w:rsidR="001B1ED1" w:rsidRDefault="001B1ED1" w:rsidP="00E227DD">
            <w:pPr>
              <w:rPr>
                <w:szCs w:val="24"/>
              </w:rPr>
            </w:pPr>
            <w:del w:id="43" w:author="Timo Kaskinen" w:date="2020-03-02T16:08:00Z">
              <w:r w:rsidDel="008D384B">
                <w:rPr>
                  <w:szCs w:val="24"/>
                </w:rPr>
                <w:delText>[</w:delText>
              </w:r>
            </w:del>
            <w:r>
              <w:rPr>
                <w:szCs w:val="24"/>
              </w:rPr>
              <w:t>9</w:t>
            </w:r>
            <w:del w:id="44" w:author="Timo Kaskinen" w:date="2020-03-02T16:08:00Z">
              <w:r w:rsidDel="008D384B">
                <w:rPr>
                  <w:szCs w:val="24"/>
                </w:rPr>
                <w:delText>]</w:delText>
              </w:r>
            </w:del>
          </w:p>
        </w:tc>
        <w:tc>
          <w:tcPr>
            <w:tcW w:w="951" w:type="dxa"/>
          </w:tcPr>
          <w:p w14:paraId="44087125" w14:textId="77777777" w:rsidR="001B1ED1" w:rsidRDefault="001B1ED1" w:rsidP="00E227DD">
            <w:pPr>
              <w:rPr>
                <w:szCs w:val="24"/>
              </w:rPr>
            </w:pPr>
            <w:r>
              <w:rPr>
                <w:szCs w:val="24"/>
              </w:rPr>
              <w:t>Kela</w:t>
            </w:r>
          </w:p>
        </w:tc>
        <w:tc>
          <w:tcPr>
            <w:tcW w:w="7796" w:type="dxa"/>
          </w:tcPr>
          <w:p w14:paraId="12E976C7" w14:textId="3F35EB4D" w:rsidR="001B1ED1" w:rsidRPr="002D5699" w:rsidRDefault="001B1ED1" w:rsidP="00885377">
            <w:pPr>
              <w:rPr>
                <w:szCs w:val="24"/>
              </w:rPr>
            </w:pPr>
            <w:r w:rsidRPr="004E79BF">
              <w:rPr>
                <w:color w:val="000000"/>
                <w:szCs w:val="24"/>
              </w:rPr>
              <w:t>Kanta Potilastiedon arkisto</w:t>
            </w:r>
            <w:r w:rsidR="00885377" w:rsidRPr="00885377">
              <w:rPr>
                <w:color w:val="000000"/>
                <w:szCs w:val="24"/>
              </w:rPr>
              <w:t xml:space="preserve">: </w:t>
            </w:r>
            <w:r w:rsidR="00FF1389">
              <w:rPr>
                <w:color w:val="000000"/>
                <w:szCs w:val="24"/>
              </w:rPr>
              <w:t>R</w:t>
            </w:r>
            <w:r w:rsidR="00FF1389" w:rsidRPr="00885377">
              <w:rPr>
                <w:color w:val="000000"/>
                <w:szCs w:val="24"/>
              </w:rPr>
              <w:t>ajapintakäyttötapaukset</w:t>
            </w:r>
            <w:r w:rsidR="00FF1389">
              <w:rPr>
                <w:color w:val="000000"/>
                <w:szCs w:val="24"/>
              </w:rPr>
              <w:t xml:space="preserve"> </w:t>
            </w:r>
            <w:r w:rsidR="00885377" w:rsidRPr="00885377">
              <w:rPr>
                <w:color w:val="000000"/>
                <w:szCs w:val="24"/>
              </w:rPr>
              <w:t>arkiston ja liittyvän järjestelmän välillä</w:t>
            </w:r>
            <w:r w:rsidR="00885377">
              <w:rPr>
                <w:color w:val="000000"/>
                <w:szCs w:val="24"/>
              </w:rPr>
              <w:t xml:space="preserve"> v1.0, 2017</w:t>
            </w:r>
          </w:p>
        </w:tc>
      </w:tr>
      <w:tr w:rsidR="001B1ED1" w:rsidRPr="004E79BF" w14:paraId="3C4F501F" w14:textId="77777777" w:rsidTr="008B78A5">
        <w:tc>
          <w:tcPr>
            <w:tcW w:w="496" w:type="dxa"/>
          </w:tcPr>
          <w:p w14:paraId="0CB740D9" w14:textId="77777777" w:rsidR="001B1ED1" w:rsidRDefault="001B1ED1" w:rsidP="00E227DD">
            <w:pPr>
              <w:ind w:right="-179"/>
              <w:rPr>
                <w:szCs w:val="24"/>
              </w:rPr>
            </w:pPr>
            <w:del w:id="45" w:author="Timo Kaskinen" w:date="2020-03-02T16:08:00Z">
              <w:r w:rsidDel="008D384B">
                <w:rPr>
                  <w:szCs w:val="24"/>
                </w:rPr>
                <w:delText>[</w:delText>
              </w:r>
            </w:del>
            <w:r>
              <w:rPr>
                <w:szCs w:val="24"/>
              </w:rPr>
              <w:t>10</w:t>
            </w:r>
            <w:del w:id="46" w:author="Timo Kaskinen" w:date="2020-03-02T16:08:00Z">
              <w:r w:rsidDel="008D384B">
                <w:rPr>
                  <w:szCs w:val="24"/>
                </w:rPr>
                <w:delText>]</w:delText>
              </w:r>
            </w:del>
          </w:p>
        </w:tc>
        <w:tc>
          <w:tcPr>
            <w:tcW w:w="951" w:type="dxa"/>
          </w:tcPr>
          <w:p w14:paraId="6D3F832C" w14:textId="77777777" w:rsidR="001B1ED1" w:rsidRDefault="001B1ED1" w:rsidP="00E227DD">
            <w:pPr>
              <w:rPr>
                <w:szCs w:val="24"/>
              </w:rPr>
            </w:pPr>
            <w:r>
              <w:rPr>
                <w:szCs w:val="24"/>
              </w:rPr>
              <w:t>Kela</w:t>
            </w:r>
          </w:p>
        </w:tc>
        <w:tc>
          <w:tcPr>
            <w:tcW w:w="7796" w:type="dxa"/>
          </w:tcPr>
          <w:p w14:paraId="38980D9F" w14:textId="0A8F8EE6" w:rsidR="001B1ED1" w:rsidRPr="004E79BF" w:rsidRDefault="00885377" w:rsidP="00E227DD">
            <w:pPr>
              <w:rPr>
                <w:color w:val="000000"/>
                <w:szCs w:val="24"/>
              </w:rPr>
            </w:pPr>
            <w:r w:rsidRPr="00885377">
              <w:rPr>
                <w:color w:val="000000"/>
                <w:szCs w:val="24"/>
              </w:rPr>
              <w:t xml:space="preserve">Kanta Potilastiedon arkiston CDA R2 </w:t>
            </w:r>
            <w:proofErr w:type="spellStart"/>
            <w:r w:rsidRPr="00885377">
              <w:rPr>
                <w:color w:val="000000"/>
                <w:szCs w:val="24"/>
              </w:rPr>
              <w:t>Header</w:t>
            </w:r>
            <w:proofErr w:type="spellEnd"/>
            <w:r w:rsidRPr="00885377">
              <w:rPr>
                <w:color w:val="000000"/>
                <w:szCs w:val="24"/>
              </w:rPr>
              <w:t>, versio 4.66</w:t>
            </w:r>
            <w:ins w:id="47" w:author="Timo Kaskinen" w:date="2020-03-02T16:03:00Z">
              <w:r w:rsidR="00E97176">
                <w:rPr>
                  <w:color w:val="000000"/>
                  <w:szCs w:val="24"/>
                </w:rPr>
                <w:t>.1</w:t>
              </w:r>
            </w:ins>
            <w:r w:rsidRPr="00885377">
              <w:rPr>
                <w:color w:val="000000"/>
                <w:szCs w:val="24"/>
              </w:rPr>
              <w:t xml:space="preserve">, </w:t>
            </w:r>
            <w:del w:id="48" w:author="Timo Kaskinen" w:date="2020-03-02T16:04:00Z">
              <w:r w:rsidRPr="00885377" w:rsidDel="00E97176">
                <w:rPr>
                  <w:color w:val="000000"/>
                  <w:szCs w:val="24"/>
                </w:rPr>
                <w:delText xml:space="preserve">2015 </w:delText>
              </w:r>
            </w:del>
            <w:ins w:id="49" w:author="Timo Kaskinen" w:date="2020-03-02T16:04:00Z">
              <w:r w:rsidR="00E97176" w:rsidRPr="00885377">
                <w:rPr>
                  <w:color w:val="000000"/>
                  <w:szCs w:val="24"/>
                </w:rPr>
                <w:t>201</w:t>
              </w:r>
              <w:r w:rsidR="00E97176">
                <w:rPr>
                  <w:color w:val="000000"/>
                  <w:szCs w:val="24"/>
                </w:rPr>
                <w:t>9</w:t>
              </w:r>
              <w:r w:rsidR="00272365">
                <w:rPr>
                  <w:color w:val="000000"/>
                  <w:szCs w:val="24"/>
                </w:rPr>
                <w:t xml:space="preserve"> tai tuoreempi versio</w:t>
              </w:r>
            </w:ins>
            <w:del w:id="50" w:author="Timo Kaskinen" w:date="2020-03-02T16:04:00Z">
              <w:r w:rsidRPr="00885377" w:rsidDel="00272365">
                <w:rPr>
                  <w:color w:val="000000"/>
                  <w:szCs w:val="24"/>
                </w:rPr>
                <w:delText xml:space="preserve">sekä tuorein julkaistu versio ko. määrittelyn Errata-tarkennuksista.  </w:delText>
              </w:r>
            </w:del>
          </w:p>
        </w:tc>
      </w:tr>
      <w:tr w:rsidR="001B1ED1" w:rsidRPr="00B67E22" w14:paraId="1B32A5BA" w14:textId="77777777" w:rsidTr="008B78A5">
        <w:tc>
          <w:tcPr>
            <w:tcW w:w="496" w:type="dxa"/>
          </w:tcPr>
          <w:p w14:paraId="49C19A6A" w14:textId="77777777" w:rsidR="001B1ED1" w:rsidRPr="006E2A35" w:rsidRDefault="001B1ED1" w:rsidP="00E227DD">
            <w:pPr>
              <w:ind w:right="-179"/>
              <w:rPr>
                <w:szCs w:val="24"/>
              </w:rPr>
            </w:pPr>
            <w:del w:id="51" w:author="Timo Kaskinen" w:date="2020-03-02T16:08:00Z">
              <w:r w:rsidRPr="006E2A35" w:rsidDel="008D384B">
                <w:rPr>
                  <w:szCs w:val="24"/>
                </w:rPr>
                <w:delText>[</w:delText>
              </w:r>
            </w:del>
            <w:r w:rsidRPr="006E2A35">
              <w:rPr>
                <w:szCs w:val="24"/>
              </w:rPr>
              <w:t>11</w:t>
            </w:r>
            <w:del w:id="52" w:author="Timo Kaskinen" w:date="2020-03-02T16:08:00Z">
              <w:r w:rsidRPr="006E2A35" w:rsidDel="008D384B">
                <w:rPr>
                  <w:szCs w:val="24"/>
                </w:rPr>
                <w:delText>]</w:delText>
              </w:r>
            </w:del>
          </w:p>
        </w:tc>
        <w:tc>
          <w:tcPr>
            <w:tcW w:w="951" w:type="dxa"/>
          </w:tcPr>
          <w:p w14:paraId="234DB697" w14:textId="77777777" w:rsidR="001B1ED1" w:rsidRPr="006E2A35" w:rsidRDefault="001B1ED1" w:rsidP="00E227DD">
            <w:pPr>
              <w:ind w:right="-179"/>
              <w:rPr>
                <w:szCs w:val="24"/>
              </w:rPr>
            </w:pPr>
            <w:r w:rsidRPr="006E2A35">
              <w:rPr>
                <w:szCs w:val="24"/>
              </w:rPr>
              <w:t>HL7</w:t>
            </w:r>
          </w:p>
        </w:tc>
        <w:tc>
          <w:tcPr>
            <w:tcW w:w="7796" w:type="dxa"/>
          </w:tcPr>
          <w:p w14:paraId="77628FC6" w14:textId="77777777" w:rsidR="001B1ED1" w:rsidRPr="00282603" w:rsidRDefault="001B1ED1" w:rsidP="00E227DD">
            <w:pPr>
              <w:rPr>
                <w:szCs w:val="24"/>
                <w:lang w:val="en-US"/>
              </w:rPr>
            </w:pPr>
            <w:r w:rsidRPr="0056620E">
              <w:rPr>
                <w:szCs w:val="24"/>
                <w:lang w:val="en-US"/>
              </w:rPr>
              <w:t>HL7 Implementatio</w:t>
            </w:r>
            <w:r w:rsidRPr="00406018">
              <w:rPr>
                <w:szCs w:val="24"/>
                <w:lang w:val="en-US"/>
              </w:rPr>
              <w:t xml:space="preserve">n Guide for CDA® Release 2: IHE Health Story Consolidation, Release 1.1 </w:t>
            </w:r>
            <w:r>
              <w:rPr>
                <w:szCs w:val="24"/>
                <w:lang w:val="en-US"/>
              </w:rPr>
              <w:t>–</w:t>
            </w:r>
            <w:r w:rsidRPr="00406018">
              <w:rPr>
                <w:szCs w:val="24"/>
                <w:lang w:val="en-US"/>
              </w:rPr>
              <w:t xml:space="preserve"> US Realm</w:t>
            </w:r>
            <w:r>
              <w:rPr>
                <w:szCs w:val="24"/>
                <w:lang w:val="en-US"/>
              </w:rPr>
              <w:t xml:space="preserve">, </w:t>
            </w:r>
            <w:hyperlink r:id="rId17" w:history="1">
              <w:r w:rsidRPr="00406018">
                <w:rPr>
                  <w:rStyle w:val="Hyperlinkki"/>
                  <w:lang w:val="en-US"/>
                </w:rPr>
                <w:t>http://www.hl7.org/implement/standards/product_brief.cfm?product_id=258</w:t>
              </w:r>
            </w:hyperlink>
          </w:p>
        </w:tc>
      </w:tr>
      <w:tr w:rsidR="001B1ED1" w:rsidRPr="00406018" w14:paraId="22854B99" w14:textId="77777777" w:rsidTr="008B78A5">
        <w:tc>
          <w:tcPr>
            <w:tcW w:w="496" w:type="dxa"/>
          </w:tcPr>
          <w:p w14:paraId="010CA1B9" w14:textId="77777777" w:rsidR="001B1ED1" w:rsidRPr="0011371B" w:rsidRDefault="001B1ED1" w:rsidP="00E227DD">
            <w:pPr>
              <w:ind w:right="-179"/>
              <w:rPr>
                <w:szCs w:val="24"/>
              </w:rPr>
            </w:pPr>
            <w:del w:id="53" w:author="Timo Kaskinen" w:date="2020-03-02T16:08:00Z">
              <w:r w:rsidDel="008D384B">
                <w:rPr>
                  <w:szCs w:val="24"/>
                </w:rPr>
                <w:delText>[</w:delText>
              </w:r>
            </w:del>
            <w:r>
              <w:rPr>
                <w:szCs w:val="24"/>
              </w:rPr>
              <w:t>12</w:t>
            </w:r>
            <w:del w:id="54" w:author="Timo Kaskinen" w:date="2020-03-02T16:08:00Z">
              <w:r w:rsidDel="008D384B">
                <w:rPr>
                  <w:szCs w:val="24"/>
                </w:rPr>
                <w:delText>]</w:delText>
              </w:r>
            </w:del>
          </w:p>
        </w:tc>
        <w:tc>
          <w:tcPr>
            <w:tcW w:w="951" w:type="dxa"/>
          </w:tcPr>
          <w:p w14:paraId="5CA4DED1" w14:textId="77777777" w:rsidR="001B1ED1" w:rsidRPr="0011371B" w:rsidRDefault="001B1ED1" w:rsidP="00E227DD">
            <w:pPr>
              <w:ind w:right="-179"/>
              <w:rPr>
                <w:szCs w:val="24"/>
              </w:rPr>
            </w:pPr>
          </w:p>
        </w:tc>
        <w:tc>
          <w:tcPr>
            <w:tcW w:w="7796" w:type="dxa"/>
          </w:tcPr>
          <w:p w14:paraId="3C04E300" w14:textId="77777777" w:rsidR="001B1ED1" w:rsidRPr="0011371B" w:rsidRDefault="001B1ED1" w:rsidP="00E227DD">
            <w:pPr>
              <w:rPr>
                <w:szCs w:val="24"/>
              </w:rPr>
            </w:pPr>
            <w:r w:rsidRPr="00406018">
              <w:rPr>
                <w:szCs w:val="24"/>
              </w:rPr>
              <w:t>Viron terveydenhuollon määrityksiä:</w:t>
            </w:r>
            <w:r>
              <w:rPr>
                <w:szCs w:val="24"/>
              </w:rPr>
              <w:t xml:space="preserve"> </w:t>
            </w:r>
            <w:hyperlink r:id="rId18" w:history="1">
              <w:r w:rsidRPr="00562D79">
                <w:rPr>
                  <w:rStyle w:val="Hyperlinkki"/>
                  <w:szCs w:val="24"/>
                </w:rPr>
                <w:t>http://pub.e-tervis.ee/devstandard/devStandards/4.0</w:t>
              </w:r>
            </w:hyperlink>
            <w:r>
              <w:rPr>
                <w:szCs w:val="24"/>
              </w:rPr>
              <w:t xml:space="preserve"> </w:t>
            </w:r>
          </w:p>
        </w:tc>
      </w:tr>
      <w:tr w:rsidR="001B1ED1" w:rsidRPr="00406018" w14:paraId="5119CB44" w14:textId="77777777" w:rsidTr="008B78A5">
        <w:tc>
          <w:tcPr>
            <w:tcW w:w="496" w:type="dxa"/>
          </w:tcPr>
          <w:p w14:paraId="6EB1E2D4" w14:textId="77777777" w:rsidR="001B1ED1" w:rsidRPr="00411D51" w:rsidRDefault="001B1ED1" w:rsidP="00E227DD">
            <w:pPr>
              <w:ind w:right="-179"/>
              <w:rPr>
                <w:szCs w:val="24"/>
              </w:rPr>
            </w:pPr>
            <w:del w:id="55" w:author="Timo Kaskinen" w:date="2020-03-02T16:08:00Z">
              <w:r w:rsidDel="008D384B">
                <w:rPr>
                  <w:szCs w:val="24"/>
                </w:rPr>
                <w:delText>[</w:delText>
              </w:r>
            </w:del>
            <w:r>
              <w:rPr>
                <w:szCs w:val="24"/>
              </w:rPr>
              <w:t>13</w:t>
            </w:r>
            <w:del w:id="56" w:author="Timo Kaskinen" w:date="2020-03-02T16:08:00Z">
              <w:r w:rsidDel="008D384B">
                <w:rPr>
                  <w:szCs w:val="24"/>
                </w:rPr>
                <w:delText>]</w:delText>
              </w:r>
            </w:del>
          </w:p>
        </w:tc>
        <w:tc>
          <w:tcPr>
            <w:tcW w:w="951" w:type="dxa"/>
          </w:tcPr>
          <w:p w14:paraId="3957CC56" w14:textId="77777777" w:rsidR="001B1ED1" w:rsidRDefault="001B1ED1" w:rsidP="00E227DD">
            <w:pPr>
              <w:ind w:right="-179"/>
              <w:rPr>
                <w:szCs w:val="24"/>
              </w:rPr>
            </w:pPr>
          </w:p>
        </w:tc>
        <w:tc>
          <w:tcPr>
            <w:tcW w:w="7796" w:type="dxa"/>
          </w:tcPr>
          <w:p w14:paraId="7846D9AD" w14:textId="6A5E675D" w:rsidR="001B1ED1" w:rsidRPr="00406018" w:rsidRDefault="001B1ED1" w:rsidP="00E227DD">
            <w:pPr>
              <w:rPr>
                <w:szCs w:val="24"/>
              </w:rPr>
            </w:pPr>
            <w:r w:rsidRPr="00406018">
              <w:rPr>
                <w:szCs w:val="24"/>
              </w:rPr>
              <w:t>Suun</w:t>
            </w:r>
            <w:r>
              <w:rPr>
                <w:szCs w:val="24"/>
              </w:rPr>
              <w:t xml:space="preserve"> terveydenhuollon CDA-määrittely – </w:t>
            </w:r>
            <w:proofErr w:type="spellStart"/>
            <w:r>
              <w:rPr>
                <w:szCs w:val="24"/>
              </w:rPr>
              <w:t>kv</w:t>
            </w:r>
            <w:proofErr w:type="spellEnd"/>
            <w:r>
              <w:rPr>
                <w:szCs w:val="24"/>
              </w:rPr>
              <w:t xml:space="preserve">-taustaselvitys, 10.4.2013 </w:t>
            </w:r>
          </w:p>
        </w:tc>
      </w:tr>
      <w:tr w:rsidR="001B1ED1" w:rsidRPr="00406018" w14:paraId="696F111A" w14:textId="77777777" w:rsidTr="008B78A5">
        <w:tc>
          <w:tcPr>
            <w:tcW w:w="496" w:type="dxa"/>
          </w:tcPr>
          <w:p w14:paraId="6597CEA3" w14:textId="77777777" w:rsidR="001B1ED1" w:rsidRPr="00411D51" w:rsidRDefault="001B1ED1" w:rsidP="00E227DD">
            <w:pPr>
              <w:ind w:right="-179"/>
              <w:rPr>
                <w:szCs w:val="24"/>
              </w:rPr>
            </w:pPr>
            <w:del w:id="57" w:author="Timo Kaskinen" w:date="2020-03-02T16:08:00Z">
              <w:r w:rsidDel="008D384B">
                <w:rPr>
                  <w:szCs w:val="24"/>
                </w:rPr>
                <w:delText>[</w:delText>
              </w:r>
            </w:del>
            <w:r>
              <w:rPr>
                <w:szCs w:val="24"/>
              </w:rPr>
              <w:t>14</w:t>
            </w:r>
            <w:del w:id="58" w:author="Timo Kaskinen" w:date="2020-03-02T16:09:00Z">
              <w:r w:rsidDel="008D384B">
                <w:rPr>
                  <w:szCs w:val="24"/>
                </w:rPr>
                <w:delText>]</w:delText>
              </w:r>
            </w:del>
          </w:p>
        </w:tc>
        <w:tc>
          <w:tcPr>
            <w:tcW w:w="951" w:type="dxa"/>
          </w:tcPr>
          <w:p w14:paraId="0BDF2261" w14:textId="77777777" w:rsidR="001B1ED1" w:rsidRDefault="001B1ED1" w:rsidP="00E227DD">
            <w:pPr>
              <w:ind w:right="-179"/>
              <w:rPr>
                <w:szCs w:val="24"/>
              </w:rPr>
            </w:pPr>
            <w:r>
              <w:rPr>
                <w:szCs w:val="24"/>
              </w:rPr>
              <w:t>Kela</w:t>
            </w:r>
          </w:p>
        </w:tc>
        <w:tc>
          <w:tcPr>
            <w:tcW w:w="7796" w:type="dxa"/>
          </w:tcPr>
          <w:p w14:paraId="0A368A94" w14:textId="24D37A17" w:rsidR="001B1ED1" w:rsidRPr="00406018" w:rsidRDefault="00885377" w:rsidP="00E227DD">
            <w:pPr>
              <w:rPr>
                <w:szCs w:val="24"/>
              </w:rPr>
            </w:pPr>
            <w:r w:rsidRPr="00885377">
              <w:rPr>
                <w:szCs w:val="24"/>
              </w:rPr>
              <w:t xml:space="preserve">Kanta kuvantamisen CDA R2 merkinnät, versio 2.21 sekä tuorein julkaistu versio ko. määrittelyn </w:t>
            </w:r>
            <w:proofErr w:type="spellStart"/>
            <w:r w:rsidRPr="00885377">
              <w:rPr>
                <w:szCs w:val="24"/>
              </w:rPr>
              <w:t>Errata</w:t>
            </w:r>
            <w:proofErr w:type="spellEnd"/>
            <w:r w:rsidRPr="00885377">
              <w:rPr>
                <w:szCs w:val="24"/>
              </w:rPr>
              <w:t>-tarkennuksista.</w:t>
            </w:r>
          </w:p>
        </w:tc>
      </w:tr>
      <w:tr w:rsidR="001B1ED1" w:rsidRPr="00406018" w14:paraId="7F3F8993" w14:textId="77777777" w:rsidTr="008B78A5">
        <w:tc>
          <w:tcPr>
            <w:tcW w:w="496" w:type="dxa"/>
          </w:tcPr>
          <w:p w14:paraId="64EFFB45" w14:textId="77777777" w:rsidR="001B1ED1" w:rsidRDefault="001B1ED1" w:rsidP="00E227DD">
            <w:pPr>
              <w:ind w:right="-179"/>
              <w:rPr>
                <w:szCs w:val="24"/>
              </w:rPr>
            </w:pPr>
            <w:del w:id="59" w:author="Timo Kaskinen" w:date="2020-03-02T16:09:00Z">
              <w:r w:rsidDel="008D384B">
                <w:rPr>
                  <w:szCs w:val="24"/>
                </w:rPr>
                <w:delText>[</w:delText>
              </w:r>
            </w:del>
            <w:r>
              <w:rPr>
                <w:szCs w:val="24"/>
              </w:rPr>
              <w:t>15</w:t>
            </w:r>
            <w:del w:id="60" w:author="Timo Kaskinen" w:date="2020-03-02T16:09:00Z">
              <w:r w:rsidDel="008D384B">
                <w:rPr>
                  <w:szCs w:val="24"/>
                </w:rPr>
                <w:delText>]</w:delText>
              </w:r>
            </w:del>
          </w:p>
        </w:tc>
        <w:tc>
          <w:tcPr>
            <w:tcW w:w="951" w:type="dxa"/>
          </w:tcPr>
          <w:p w14:paraId="65876453" w14:textId="77777777" w:rsidR="001B1ED1" w:rsidRDefault="001B1ED1" w:rsidP="00E227DD">
            <w:pPr>
              <w:ind w:right="-179"/>
              <w:rPr>
                <w:szCs w:val="24"/>
              </w:rPr>
            </w:pPr>
            <w:r>
              <w:rPr>
                <w:szCs w:val="24"/>
              </w:rPr>
              <w:t>Kela</w:t>
            </w:r>
          </w:p>
        </w:tc>
        <w:tc>
          <w:tcPr>
            <w:tcW w:w="7796" w:type="dxa"/>
          </w:tcPr>
          <w:p w14:paraId="1620B153" w14:textId="732330D3" w:rsidR="001B1ED1" w:rsidRPr="00352B0F" w:rsidRDefault="001B1ED1" w:rsidP="00E227DD">
            <w:pPr>
              <w:rPr>
                <w:szCs w:val="24"/>
              </w:rPr>
            </w:pPr>
            <w:r w:rsidRPr="00893BEB">
              <w:rPr>
                <w:szCs w:val="24"/>
              </w:rPr>
              <w:t>Terveys- ja hoitosuunnitelma - CDA R2 potilaskertomusrakenne, v</w:t>
            </w:r>
            <w:r>
              <w:rPr>
                <w:szCs w:val="24"/>
              </w:rPr>
              <w:t xml:space="preserve">ersio </w:t>
            </w:r>
            <w:r w:rsidR="00521A80">
              <w:rPr>
                <w:szCs w:val="24"/>
              </w:rPr>
              <w:t>1.21</w:t>
            </w:r>
            <w:r>
              <w:rPr>
                <w:szCs w:val="24"/>
              </w:rPr>
              <w:t>, 2015</w:t>
            </w:r>
            <w:r w:rsidR="00D9037F">
              <w:rPr>
                <w:szCs w:val="24"/>
              </w:rPr>
              <w:t xml:space="preserve"> </w:t>
            </w:r>
            <w:r w:rsidR="00D9037F" w:rsidRPr="00885377">
              <w:rPr>
                <w:szCs w:val="24"/>
              </w:rPr>
              <w:t xml:space="preserve">sekä tuorein julkaistu versio ko. määrittelyn </w:t>
            </w:r>
            <w:proofErr w:type="spellStart"/>
            <w:r w:rsidR="00D9037F" w:rsidRPr="00885377">
              <w:rPr>
                <w:szCs w:val="24"/>
              </w:rPr>
              <w:t>Errata</w:t>
            </w:r>
            <w:proofErr w:type="spellEnd"/>
            <w:r w:rsidR="00D9037F" w:rsidRPr="00885377">
              <w:rPr>
                <w:szCs w:val="24"/>
              </w:rPr>
              <w:t>-tarkennuksista.</w:t>
            </w:r>
          </w:p>
        </w:tc>
      </w:tr>
      <w:tr w:rsidR="001B1ED1" w:rsidRPr="00406018" w14:paraId="138E98E9" w14:textId="77777777" w:rsidTr="008B78A5">
        <w:tc>
          <w:tcPr>
            <w:tcW w:w="496" w:type="dxa"/>
          </w:tcPr>
          <w:p w14:paraId="438DD718" w14:textId="77777777" w:rsidR="001B1ED1" w:rsidRDefault="001B1ED1" w:rsidP="00E227DD">
            <w:pPr>
              <w:ind w:right="-179"/>
              <w:rPr>
                <w:szCs w:val="24"/>
              </w:rPr>
            </w:pPr>
            <w:del w:id="61" w:author="Timo Kaskinen" w:date="2020-03-02T16:09:00Z">
              <w:r w:rsidDel="008D384B">
                <w:rPr>
                  <w:szCs w:val="24"/>
                </w:rPr>
                <w:delText>[</w:delText>
              </w:r>
            </w:del>
            <w:r>
              <w:rPr>
                <w:szCs w:val="24"/>
              </w:rPr>
              <w:t>16</w:t>
            </w:r>
            <w:del w:id="62" w:author="Timo Kaskinen" w:date="2020-03-02T16:09:00Z">
              <w:r w:rsidDel="008D384B">
                <w:rPr>
                  <w:szCs w:val="24"/>
                </w:rPr>
                <w:delText>]</w:delText>
              </w:r>
            </w:del>
          </w:p>
        </w:tc>
        <w:tc>
          <w:tcPr>
            <w:tcW w:w="951" w:type="dxa"/>
          </w:tcPr>
          <w:p w14:paraId="338195F3" w14:textId="77777777" w:rsidR="001B1ED1" w:rsidRDefault="001B1ED1" w:rsidP="00E227DD">
            <w:pPr>
              <w:ind w:right="-179"/>
              <w:rPr>
                <w:szCs w:val="24"/>
              </w:rPr>
            </w:pPr>
            <w:r>
              <w:rPr>
                <w:szCs w:val="24"/>
              </w:rPr>
              <w:t>THL</w:t>
            </w:r>
          </w:p>
        </w:tc>
        <w:tc>
          <w:tcPr>
            <w:tcW w:w="7796" w:type="dxa"/>
          </w:tcPr>
          <w:p w14:paraId="0D626A24" w14:textId="2424571C" w:rsidR="001B1ED1" w:rsidRPr="00306559" w:rsidRDefault="001B1ED1" w:rsidP="00E227DD">
            <w:pPr>
              <w:rPr>
                <w:szCs w:val="24"/>
              </w:rPr>
            </w:pPr>
            <w:r>
              <w:rPr>
                <w:szCs w:val="24"/>
              </w:rPr>
              <w:t>Suun terveydenhuollon tietosisältömääritykset</w:t>
            </w:r>
            <w:r w:rsidR="00885377">
              <w:rPr>
                <w:szCs w:val="24"/>
              </w:rPr>
              <w:t xml:space="preserve"> (STH01-STH06)</w:t>
            </w:r>
            <w:r>
              <w:rPr>
                <w:szCs w:val="24"/>
              </w:rPr>
              <w:t xml:space="preserve"> </w:t>
            </w:r>
            <w:r w:rsidRPr="000432FB">
              <w:rPr>
                <w:szCs w:val="24"/>
              </w:rPr>
              <w:t>Sosiaali- ja terveydenhuollon kansallisella koodistopalvelimella</w:t>
            </w:r>
          </w:p>
        </w:tc>
      </w:tr>
      <w:tr w:rsidR="001B1ED1" w:rsidRPr="00406018" w14:paraId="4EDD1C82" w14:textId="77777777" w:rsidTr="008B78A5">
        <w:tc>
          <w:tcPr>
            <w:tcW w:w="496" w:type="dxa"/>
          </w:tcPr>
          <w:p w14:paraId="608CCE1A" w14:textId="77777777" w:rsidR="001B1ED1" w:rsidRDefault="001B1ED1" w:rsidP="00E227DD">
            <w:pPr>
              <w:ind w:right="-179"/>
              <w:rPr>
                <w:szCs w:val="24"/>
              </w:rPr>
            </w:pPr>
            <w:del w:id="63" w:author="Timo Kaskinen" w:date="2020-03-02T16:09:00Z">
              <w:r w:rsidDel="008D384B">
                <w:rPr>
                  <w:szCs w:val="24"/>
                </w:rPr>
                <w:delText>[</w:delText>
              </w:r>
            </w:del>
            <w:r>
              <w:rPr>
                <w:szCs w:val="24"/>
              </w:rPr>
              <w:t>17</w:t>
            </w:r>
            <w:del w:id="64" w:author="Timo Kaskinen" w:date="2020-03-02T16:09:00Z">
              <w:r w:rsidDel="008D384B">
                <w:rPr>
                  <w:szCs w:val="24"/>
                </w:rPr>
                <w:delText>]</w:delText>
              </w:r>
            </w:del>
          </w:p>
        </w:tc>
        <w:tc>
          <w:tcPr>
            <w:tcW w:w="951" w:type="dxa"/>
          </w:tcPr>
          <w:p w14:paraId="14CBA2C6" w14:textId="77777777" w:rsidR="001B1ED1" w:rsidRDefault="001B1ED1" w:rsidP="00E227DD">
            <w:pPr>
              <w:ind w:right="-179"/>
              <w:rPr>
                <w:szCs w:val="24"/>
              </w:rPr>
            </w:pPr>
            <w:r>
              <w:rPr>
                <w:szCs w:val="24"/>
              </w:rPr>
              <w:t>Kela</w:t>
            </w:r>
          </w:p>
        </w:tc>
        <w:tc>
          <w:tcPr>
            <w:tcW w:w="7796" w:type="dxa"/>
          </w:tcPr>
          <w:p w14:paraId="63304BE9" w14:textId="118CA829" w:rsidR="001B1ED1" w:rsidRPr="00306559" w:rsidRDefault="001B1ED1" w:rsidP="00E227DD">
            <w:pPr>
              <w:rPr>
                <w:szCs w:val="24"/>
              </w:rPr>
            </w:pPr>
            <w:r w:rsidRPr="00893BEB">
              <w:rPr>
                <w:szCs w:val="24"/>
              </w:rPr>
              <w:t>Kanta Laboratorion CDA R2 merkinnät, v</w:t>
            </w:r>
            <w:r>
              <w:rPr>
                <w:szCs w:val="24"/>
              </w:rPr>
              <w:t xml:space="preserve">ersio </w:t>
            </w:r>
            <w:r w:rsidR="00521A80">
              <w:rPr>
                <w:szCs w:val="24"/>
              </w:rPr>
              <w:t>4.2</w:t>
            </w:r>
            <w:r w:rsidR="00885377">
              <w:rPr>
                <w:szCs w:val="24"/>
              </w:rPr>
              <w:t>1</w:t>
            </w:r>
            <w:r w:rsidR="00521A80">
              <w:rPr>
                <w:szCs w:val="24"/>
              </w:rPr>
              <w:t>, 201</w:t>
            </w:r>
            <w:r w:rsidR="00885377">
              <w:rPr>
                <w:szCs w:val="24"/>
              </w:rPr>
              <w:t xml:space="preserve">7 </w:t>
            </w:r>
            <w:r w:rsidR="00885377" w:rsidRPr="00885377">
              <w:rPr>
                <w:szCs w:val="24"/>
              </w:rPr>
              <w:t xml:space="preserve">sekä tuorein julkaistu versio ko. määrittelyn </w:t>
            </w:r>
            <w:proofErr w:type="spellStart"/>
            <w:r w:rsidR="00885377" w:rsidRPr="00885377">
              <w:rPr>
                <w:szCs w:val="24"/>
              </w:rPr>
              <w:t>Errata</w:t>
            </w:r>
            <w:proofErr w:type="spellEnd"/>
            <w:r w:rsidR="00885377" w:rsidRPr="00885377">
              <w:rPr>
                <w:szCs w:val="24"/>
              </w:rPr>
              <w:t>-tarkennuksista.</w:t>
            </w:r>
          </w:p>
        </w:tc>
      </w:tr>
      <w:tr w:rsidR="001B1ED1" w:rsidRPr="00406018" w14:paraId="6284082D" w14:textId="77777777" w:rsidTr="008B78A5">
        <w:tc>
          <w:tcPr>
            <w:tcW w:w="496" w:type="dxa"/>
          </w:tcPr>
          <w:p w14:paraId="139B9287" w14:textId="77777777" w:rsidR="001B1ED1" w:rsidRDefault="001B1ED1" w:rsidP="00E227DD">
            <w:pPr>
              <w:ind w:right="-179"/>
              <w:rPr>
                <w:szCs w:val="24"/>
              </w:rPr>
            </w:pPr>
            <w:del w:id="65" w:author="Timo Kaskinen" w:date="2020-03-02T16:09:00Z">
              <w:r w:rsidDel="008D384B">
                <w:rPr>
                  <w:szCs w:val="24"/>
                </w:rPr>
                <w:delText>[</w:delText>
              </w:r>
            </w:del>
            <w:r>
              <w:rPr>
                <w:szCs w:val="24"/>
              </w:rPr>
              <w:t>18</w:t>
            </w:r>
            <w:del w:id="66" w:author="Timo Kaskinen" w:date="2020-03-02T16:09:00Z">
              <w:r w:rsidDel="008D384B">
                <w:rPr>
                  <w:szCs w:val="24"/>
                </w:rPr>
                <w:delText>]</w:delText>
              </w:r>
            </w:del>
          </w:p>
        </w:tc>
        <w:tc>
          <w:tcPr>
            <w:tcW w:w="951" w:type="dxa"/>
          </w:tcPr>
          <w:p w14:paraId="5250FCB7" w14:textId="77777777" w:rsidR="001B1ED1" w:rsidRDefault="001B1ED1" w:rsidP="00E227DD">
            <w:pPr>
              <w:ind w:right="-179"/>
              <w:rPr>
                <w:szCs w:val="24"/>
              </w:rPr>
            </w:pPr>
            <w:r>
              <w:rPr>
                <w:szCs w:val="24"/>
              </w:rPr>
              <w:t>THL</w:t>
            </w:r>
          </w:p>
        </w:tc>
        <w:tc>
          <w:tcPr>
            <w:tcW w:w="7796" w:type="dxa"/>
          </w:tcPr>
          <w:p w14:paraId="07FBD0C0" w14:textId="385995F6" w:rsidR="001B1ED1" w:rsidRDefault="001B1ED1" w:rsidP="00E227DD">
            <w:pPr>
              <w:rPr>
                <w:szCs w:val="24"/>
              </w:rPr>
            </w:pPr>
            <w:r w:rsidRPr="0023038A">
              <w:rPr>
                <w:szCs w:val="24"/>
              </w:rPr>
              <w:t xml:space="preserve">Suun terveydenhuollon potilaskertomusmerkintöjen toiminnalliset määritykset </w:t>
            </w:r>
            <w:del w:id="67" w:author="Timo Kaskinen" w:date="2020-03-02T16:09:00Z">
              <w:r w:rsidRPr="0023038A" w:rsidDel="008D384B">
                <w:rPr>
                  <w:szCs w:val="24"/>
                </w:rPr>
                <w:delText>2016</w:delText>
              </w:r>
              <w:r w:rsidR="00BD540B" w:rsidDel="008D384B">
                <w:rPr>
                  <w:szCs w:val="24"/>
                </w:rPr>
                <w:delText xml:space="preserve">: Versio 2017. </w:delText>
              </w:r>
              <w:r w:rsidR="00C21735" w:rsidDel="008D384B">
                <w:fldChar w:fldCharType="begin"/>
              </w:r>
              <w:r w:rsidR="00C21735" w:rsidDel="008D384B">
                <w:delInstrText xml:space="preserve"> HYPERLINK "http://urn.fi/URN:ISBN:978-952-302-862-3" </w:delInstrText>
              </w:r>
              <w:r w:rsidR="00C21735" w:rsidDel="008D384B">
                <w:fldChar w:fldCharType="separate"/>
              </w:r>
              <w:r w:rsidR="00BD540B" w:rsidDel="008D384B">
                <w:rPr>
                  <w:rStyle w:val="Hyperlinkki"/>
                </w:rPr>
                <w:delText>http://urn.fi/URN:ISBN:978-952-302-862-3</w:delText>
              </w:r>
              <w:r w:rsidR="00C21735" w:rsidDel="008D384B">
                <w:rPr>
                  <w:rStyle w:val="Hyperlinkki"/>
                </w:rPr>
                <w:fldChar w:fldCharType="end"/>
              </w:r>
            </w:del>
            <w:ins w:id="68" w:author="Timo Kaskinen" w:date="2020-03-02T16:09:00Z">
              <w:r w:rsidR="008D384B">
                <w:rPr>
                  <w:szCs w:val="24"/>
                </w:rPr>
                <w:t>2020 (Sähköinen julkaisu)</w:t>
              </w:r>
            </w:ins>
          </w:p>
        </w:tc>
      </w:tr>
      <w:tr w:rsidR="00FF1389" w:rsidRPr="00406018" w14:paraId="598CCA96" w14:textId="77777777" w:rsidTr="008B78A5">
        <w:tc>
          <w:tcPr>
            <w:tcW w:w="496" w:type="dxa"/>
          </w:tcPr>
          <w:p w14:paraId="709697C4" w14:textId="6AF72FCD" w:rsidR="00FF1389" w:rsidRDefault="00FF1389" w:rsidP="00E227DD">
            <w:pPr>
              <w:ind w:right="-179"/>
              <w:rPr>
                <w:szCs w:val="24"/>
              </w:rPr>
            </w:pPr>
            <w:r>
              <w:rPr>
                <w:szCs w:val="24"/>
              </w:rPr>
              <w:t>19</w:t>
            </w:r>
          </w:p>
        </w:tc>
        <w:tc>
          <w:tcPr>
            <w:tcW w:w="951" w:type="dxa"/>
          </w:tcPr>
          <w:p w14:paraId="5C4938E8" w14:textId="6388D86D" w:rsidR="00FF1389" w:rsidRDefault="00FF1389" w:rsidP="00E227DD">
            <w:pPr>
              <w:ind w:right="-179"/>
              <w:rPr>
                <w:szCs w:val="24"/>
              </w:rPr>
            </w:pPr>
            <w:r>
              <w:rPr>
                <w:szCs w:val="24"/>
              </w:rPr>
              <w:t>THL</w:t>
            </w:r>
          </w:p>
        </w:tc>
        <w:tc>
          <w:tcPr>
            <w:tcW w:w="7796" w:type="dxa"/>
          </w:tcPr>
          <w:p w14:paraId="0018FC1E" w14:textId="016FF167" w:rsidR="00FF1389" w:rsidRPr="0023038A" w:rsidRDefault="00783C00" w:rsidP="00E227DD">
            <w:pPr>
              <w:rPr>
                <w:szCs w:val="24"/>
              </w:rPr>
            </w:pPr>
            <w:r w:rsidRPr="00783C00">
              <w:rPr>
                <w:szCs w:val="24"/>
              </w:rPr>
              <w:t>Potilastiedon arkiston toiminnalliset vaatimukset sosiaali- ja terveydenhuollon tietojärjestelmille (Sähköinen julkaisu)</w:t>
            </w:r>
            <w:r>
              <w:rPr>
                <w:szCs w:val="24"/>
              </w:rPr>
              <w:t xml:space="preserve"> 2018</w:t>
            </w:r>
          </w:p>
        </w:tc>
      </w:tr>
      <w:tr w:rsidR="008B78A5" w:rsidRPr="00406018" w14:paraId="68470C75" w14:textId="77777777" w:rsidTr="008B78A5">
        <w:tc>
          <w:tcPr>
            <w:tcW w:w="496" w:type="dxa"/>
          </w:tcPr>
          <w:p w14:paraId="5BC0D4D8" w14:textId="1C6DC490" w:rsidR="008B78A5" w:rsidRDefault="008B78A5" w:rsidP="00E227DD">
            <w:pPr>
              <w:ind w:right="-179"/>
              <w:rPr>
                <w:szCs w:val="24"/>
              </w:rPr>
            </w:pPr>
            <w:r>
              <w:rPr>
                <w:szCs w:val="24"/>
              </w:rPr>
              <w:t>20</w:t>
            </w:r>
          </w:p>
        </w:tc>
        <w:tc>
          <w:tcPr>
            <w:tcW w:w="951" w:type="dxa"/>
          </w:tcPr>
          <w:p w14:paraId="0FB24F1E" w14:textId="7E136743" w:rsidR="008B78A5" w:rsidRDefault="008B78A5" w:rsidP="00E227DD">
            <w:pPr>
              <w:ind w:right="-179"/>
              <w:rPr>
                <w:szCs w:val="24"/>
              </w:rPr>
            </w:pPr>
            <w:r w:rsidRPr="006313C4">
              <w:rPr>
                <w:szCs w:val="24"/>
              </w:rPr>
              <w:t>HL7 Finland</w:t>
            </w:r>
          </w:p>
        </w:tc>
        <w:tc>
          <w:tcPr>
            <w:tcW w:w="7796" w:type="dxa"/>
          </w:tcPr>
          <w:p w14:paraId="4691F3E9" w14:textId="341DF15C" w:rsidR="008B78A5" w:rsidRPr="00783C00" w:rsidRDefault="008B78A5" w:rsidP="00E227DD">
            <w:pPr>
              <w:rPr>
                <w:szCs w:val="24"/>
              </w:rPr>
            </w:pPr>
            <w:r w:rsidRPr="006313C4">
              <w:rPr>
                <w:szCs w:val="24"/>
              </w:rPr>
              <w:t xml:space="preserve">Tietotyypit, Versio 1.41, 2015 sekä tuorein julkaistu versio ko. määrittelyn </w:t>
            </w:r>
            <w:proofErr w:type="spellStart"/>
            <w:r w:rsidRPr="006313C4">
              <w:rPr>
                <w:szCs w:val="24"/>
              </w:rPr>
              <w:t>Errata</w:t>
            </w:r>
            <w:proofErr w:type="spellEnd"/>
            <w:r w:rsidRPr="006313C4">
              <w:rPr>
                <w:szCs w:val="24"/>
              </w:rPr>
              <w:t>-tarkennuksista.</w:t>
            </w:r>
          </w:p>
        </w:tc>
      </w:tr>
      <w:tr w:rsidR="00650BEE" w:rsidRPr="00406018" w14:paraId="6B2E7080" w14:textId="77777777" w:rsidTr="008B78A5">
        <w:tc>
          <w:tcPr>
            <w:tcW w:w="496" w:type="dxa"/>
          </w:tcPr>
          <w:p w14:paraId="4CAF9FD2" w14:textId="1B8F857B" w:rsidR="00650BEE" w:rsidRDefault="00650BEE" w:rsidP="00E227DD">
            <w:pPr>
              <w:ind w:right="-179"/>
              <w:rPr>
                <w:szCs w:val="24"/>
              </w:rPr>
            </w:pPr>
            <w:r>
              <w:rPr>
                <w:szCs w:val="24"/>
              </w:rPr>
              <w:t>21</w:t>
            </w:r>
          </w:p>
        </w:tc>
        <w:tc>
          <w:tcPr>
            <w:tcW w:w="951" w:type="dxa"/>
          </w:tcPr>
          <w:p w14:paraId="08931296" w14:textId="4B9DDB51" w:rsidR="00650BEE" w:rsidRPr="006313C4" w:rsidRDefault="009463F4" w:rsidP="00E227DD">
            <w:pPr>
              <w:ind w:right="-179"/>
              <w:rPr>
                <w:szCs w:val="24"/>
              </w:rPr>
            </w:pPr>
            <w:r>
              <w:rPr>
                <w:szCs w:val="24"/>
              </w:rPr>
              <w:t>Kela THL</w:t>
            </w:r>
          </w:p>
        </w:tc>
        <w:tc>
          <w:tcPr>
            <w:tcW w:w="7796" w:type="dxa"/>
          </w:tcPr>
          <w:p w14:paraId="0D3CA910" w14:textId="0C752CD8" w:rsidR="00650BEE" w:rsidRPr="006313C4" w:rsidRDefault="009463F4">
            <w:pPr>
              <w:rPr>
                <w:szCs w:val="24"/>
              </w:rPr>
            </w:pPr>
            <w:r w:rsidRPr="009463F4">
              <w:rPr>
                <w:szCs w:val="24"/>
              </w:rPr>
              <w:t>Kysymyksiä ja vastauksia</w:t>
            </w:r>
            <w:r>
              <w:rPr>
                <w:szCs w:val="24"/>
              </w:rPr>
              <w:t xml:space="preserve">. </w:t>
            </w:r>
            <w:r w:rsidRPr="009463F4">
              <w:rPr>
                <w:szCs w:val="24"/>
              </w:rPr>
              <w:t>Suun terveydenhuollon liittyminen Potilastiedon arkistoon</w:t>
            </w:r>
            <w:r>
              <w:rPr>
                <w:szCs w:val="24"/>
              </w:rPr>
              <w:t xml:space="preserve"> </w:t>
            </w:r>
            <w:hyperlink r:id="rId19" w:history="1">
              <w:r w:rsidRPr="0056077B">
                <w:rPr>
                  <w:rStyle w:val="Hyperlinkki"/>
                  <w:szCs w:val="24"/>
                </w:rPr>
                <w:t>http://www.kanta.fi/documents/12105/3494314/Suun+th_Kysymyksi%C3%A4+ja+vastauksia/</w:t>
              </w:r>
            </w:hyperlink>
            <w:r>
              <w:rPr>
                <w:szCs w:val="24"/>
              </w:rPr>
              <w:t xml:space="preserve"> </w:t>
            </w:r>
          </w:p>
        </w:tc>
      </w:tr>
    </w:tbl>
    <w:p w14:paraId="7E3A898D" w14:textId="77777777" w:rsidR="001B1ED1" w:rsidRPr="00411D51" w:rsidRDefault="001B1ED1" w:rsidP="001B1ED1"/>
    <w:p w14:paraId="26BBD2F2" w14:textId="3D5E5972" w:rsidR="001B1ED1" w:rsidRPr="00411D51" w:rsidRDefault="001B1ED1" w:rsidP="001B1ED1">
      <w:r w:rsidRPr="00411D51">
        <w:br w:type="page"/>
      </w:r>
    </w:p>
    <w:p w14:paraId="55D8E0A0" w14:textId="0272A2CB" w:rsidR="00C12826" w:rsidRPr="00FB5128" w:rsidRDefault="001B1ED1" w:rsidP="009B6154">
      <w:pPr>
        <w:pStyle w:val="Otsikko1"/>
      </w:pPr>
      <w:bookmarkStart w:id="69" w:name="_Toc436732510"/>
      <w:bookmarkStart w:id="70" w:name="_Toc509922297"/>
      <w:r w:rsidRPr="00FB5128">
        <w:lastRenderedPageBreak/>
        <w:t xml:space="preserve">SUUN </w:t>
      </w:r>
      <w:r w:rsidRPr="001A04F5">
        <w:t>TERVEYDENHUOLLON</w:t>
      </w:r>
      <w:r w:rsidRPr="00FB5128">
        <w:t xml:space="preserve"> </w:t>
      </w:r>
      <w:bookmarkEnd w:id="69"/>
      <w:r w:rsidR="00C12826" w:rsidRPr="00FB5128">
        <w:t>ASIAKIRJARAKENNE</w:t>
      </w:r>
      <w:bookmarkEnd w:id="70"/>
    </w:p>
    <w:p w14:paraId="79F1D2CC" w14:textId="0C2D54C5" w:rsidR="00C12826" w:rsidRPr="00FB5128" w:rsidRDefault="00C12826" w:rsidP="009B6154">
      <w:pPr>
        <w:pStyle w:val="Otsikko2"/>
      </w:pPr>
      <w:bookmarkStart w:id="71" w:name="_Toc509922298"/>
      <w:r w:rsidRPr="00FB5128">
        <w:t>Perusrakenne</w:t>
      </w:r>
      <w:bookmarkEnd w:id="71"/>
    </w:p>
    <w:p w14:paraId="7F0895A7" w14:textId="09F34CE0" w:rsidR="001B1ED1" w:rsidRDefault="001B1ED1" w:rsidP="001B1ED1">
      <w:r>
        <w:t xml:space="preserve">Kertomus- ja lomakkeet -oppaan [8] pohjalta suun terveydenhuollon tietojen osalta ratkaisu noudattaa seuraavaa kuvassa 1 esitettävää ylätason rakennetta. </w:t>
      </w:r>
    </w:p>
    <w:p w14:paraId="076221BB" w14:textId="77777777" w:rsidR="001B1ED1" w:rsidRDefault="001B1ED1" w:rsidP="001B1ED1"/>
    <w:p w14:paraId="5AB4B25D" w14:textId="19D45133" w:rsidR="001B1ED1" w:rsidRPr="007E0085" w:rsidRDefault="007E0085" w:rsidP="001B1ED1">
      <w:r w:rsidRPr="007E0085">
        <w:rPr>
          <w:noProof/>
        </w:rPr>
        <w:drawing>
          <wp:inline distT="0" distB="0" distL="0" distR="0" wp14:anchorId="013BCF59" wp14:editId="1DC8825B">
            <wp:extent cx="5838825" cy="4379119"/>
            <wp:effectExtent l="0" t="0" r="0" b="254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843225" cy="4382419"/>
                    </a:xfrm>
                    <a:prstGeom prst="rect">
                      <a:avLst/>
                    </a:prstGeom>
                  </pic:spPr>
                </pic:pic>
              </a:graphicData>
            </a:graphic>
          </wp:inline>
        </w:drawing>
      </w:r>
    </w:p>
    <w:p w14:paraId="612B72CC" w14:textId="77777777" w:rsidR="001B1ED1" w:rsidRPr="0097582B" w:rsidRDefault="001B1ED1" w:rsidP="001B1ED1">
      <w:pPr>
        <w:rPr>
          <w:b/>
        </w:rPr>
      </w:pPr>
      <w:r w:rsidRPr="0097582B">
        <w:rPr>
          <w:b/>
        </w:rPr>
        <w:t>Kuva 1</w:t>
      </w:r>
      <w:r>
        <w:rPr>
          <w:b/>
        </w:rPr>
        <w:t>.</w:t>
      </w:r>
      <w:r w:rsidRPr="0097582B">
        <w:rPr>
          <w:b/>
        </w:rPr>
        <w:t xml:space="preserve"> Suun terveydenhuollon tietoja sisältävän CDA R2 asiakirjan rakenne</w:t>
      </w:r>
    </w:p>
    <w:p w14:paraId="5ADFF438" w14:textId="77777777" w:rsidR="001B1ED1" w:rsidRDefault="001B1ED1" w:rsidP="001B1ED1"/>
    <w:p w14:paraId="5CA8E8B3" w14:textId="77777777" w:rsidR="001B1ED1" w:rsidRDefault="001B1ED1" w:rsidP="001B1ED1">
      <w:r>
        <w:t xml:space="preserve">Asiakirjan </w:t>
      </w:r>
      <w:proofErr w:type="spellStart"/>
      <w:r>
        <w:t>header</w:t>
      </w:r>
      <w:proofErr w:type="spellEnd"/>
      <w:r>
        <w:t xml:space="preserve">-osuuden jälkeen merkinnän tiedoissa ilmaistaan näkymä, merkinnän tekijän tiedot sekä potilaan tiedot. Hoitoprosessin vaihe annetaan merkinnän näkymän alle, Hammas-, suu- ja leukasairaudet (SUU)-näkymälle kaikki vaiheet ovat mahdollisia, samoin merkintä voi sisältää SUU-näkymälle kirjauksia useampaan eri hoitoprosessin vaiheeseen. Asianmukaisen hoitoprosessin vaiheen alle tulee kunkin otsikon alle yksi tai useampi </w:t>
      </w:r>
      <w:proofErr w:type="spellStart"/>
      <w:r>
        <w:t>entry</w:t>
      </w:r>
      <w:proofErr w:type="spellEnd"/>
      <w:r>
        <w:t xml:space="preserve"> (rakenteinen tietoryhmä) sekä niiden näyttömuoto-osuudet ja mahdolliset muut vapaamuotoiset tekstit. [8] </w:t>
      </w:r>
    </w:p>
    <w:p w14:paraId="56F40B7E" w14:textId="77777777" w:rsidR="001B1ED1" w:rsidRDefault="001B1ED1" w:rsidP="001B1ED1"/>
    <w:p w14:paraId="6B69D343" w14:textId="71E56641" w:rsidR="001B1ED1" w:rsidRDefault="006B1C28" w:rsidP="001B1ED1">
      <w:pPr>
        <w:rPr>
          <w:b/>
        </w:rPr>
      </w:pPr>
      <w:r>
        <w:rPr>
          <w:b/>
          <w:noProof/>
        </w:rPr>
        <w:lastRenderedPageBreak/>
        <w:drawing>
          <wp:inline distT="0" distB="0" distL="0" distR="0" wp14:anchorId="607092A0" wp14:editId="6FAB5D25">
            <wp:extent cx="6204118" cy="3914775"/>
            <wp:effectExtent l="0" t="0" r="0"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26485" cy="3928888"/>
                    </a:xfrm>
                    <a:prstGeom prst="rect">
                      <a:avLst/>
                    </a:prstGeom>
                    <a:noFill/>
                  </pic:spPr>
                </pic:pic>
              </a:graphicData>
            </a:graphic>
          </wp:inline>
        </w:drawing>
      </w:r>
    </w:p>
    <w:p w14:paraId="55DAA028" w14:textId="760E15E5" w:rsidR="001B1ED1" w:rsidRPr="00D17191" w:rsidRDefault="001B1ED1" w:rsidP="001B1ED1">
      <w:pPr>
        <w:rPr>
          <w:b/>
        </w:rPr>
      </w:pPr>
      <w:r w:rsidRPr="00D17191">
        <w:rPr>
          <w:b/>
        </w:rPr>
        <w:t xml:space="preserve">Kuva 2. Rakenteisesti käsiteltävät </w:t>
      </w:r>
      <w:r w:rsidR="00D17191" w:rsidRPr="00D17191">
        <w:rPr>
          <w:b/>
        </w:rPr>
        <w:t>tietoryhmät</w:t>
      </w:r>
      <w:r w:rsidRPr="00D17191">
        <w:rPr>
          <w:b/>
        </w:rPr>
        <w:t xml:space="preserve"> suun terveydenhuollossa SUU-näkymällä</w:t>
      </w:r>
    </w:p>
    <w:p w14:paraId="3F3F113F" w14:textId="724D8D12" w:rsidR="001B1ED1" w:rsidRDefault="001B1ED1" w:rsidP="001B1ED1"/>
    <w:p w14:paraId="2429E467" w14:textId="377753B7" w:rsidR="00EB2377" w:rsidRDefault="00EB2377" w:rsidP="001B1ED1">
      <w:r>
        <w:rPr>
          <w:noProof/>
        </w:rPr>
        <w:drawing>
          <wp:inline distT="0" distB="0" distL="0" distR="0" wp14:anchorId="05DBB612" wp14:editId="2A2E5414">
            <wp:extent cx="6177280" cy="3565152"/>
            <wp:effectExtent l="0" t="0" r="0"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84265" cy="3569183"/>
                    </a:xfrm>
                    <a:prstGeom prst="rect">
                      <a:avLst/>
                    </a:prstGeom>
                    <a:noFill/>
                  </pic:spPr>
                </pic:pic>
              </a:graphicData>
            </a:graphic>
          </wp:inline>
        </w:drawing>
      </w:r>
    </w:p>
    <w:p w14:paraId="06259FD0" w14:textId="74E5B35D" w:rsidR="00EB2377" w:rsidRDefault="00EB2377" w:rsidP="001B1ED1"/>
    <w:p w14:paraId="4D07FA13" w14:textId="22C6A4E6" w:rsidR="00EB2377" w:rsidRPr="00D17191" w:rsidRDefault="00EB2377" w:rsidP="00EB2377">
      <w:pPr>
        <w:rPr>
          <w:b/>
        </w:rPr>
      </w:pPr>
      <w:r w:rsidRPr="00D17191">
        <w:rPr>
          <w:b/>
        </w:rPr>
        <w:t>Kuva 2.</w:t>
      </w:r>
      <w:r>
        <w:rPr>
          <w:b/>
        </w:rPr>
        <w:t>1</w:t>
      </w:r>
      <w:r w:rsidRPr="00D17191">
        <w:rPr>
          <w:b/>
        </w:rPr>
        <w:t xml:space="preserve"> Rakenteisesti käsiteltävät </w:t>
      </w:r>
      <w:proofErr w:type="spellStart"/>
      <w:r>
        <w:rPr>
          <w:b/>
        </w:rPr>
        <w:t>Purenstatustiedot</w:t>
      </w:r>
      <w:proofErr w:type="spellEnd"/>
      <w:r w:rsidRPr="00D17191">
        <w:rPr>
          <w:b/>
        </w:rPr>
        <w:t xml:space="preserve"> SUU-näkymällä</w:t>
      </w:r>
    </w:p>
    <w:p w14:paraId="2B1EEE26" w14:textId="310DB493" w:rsidR="00EB2377" w:rsidRDefault="00EB2377" w:rsidP="001B1ED1">
      <w:r>
        <w:rPr>
          <w:noProof/>
        </w:rPr>
        <w:lastRenderedPageBreak/>
        <w:drawing>
          <wp:inline distT="0" distB="0" distL="0" distR="0" wp14:anchorId="6D513860" wp14:editId="22FE85A8">
            <wp:extent cx="6114415" cy="3163207"/>
            <wp:effectExtent l="0" t="0" r="0" b="0"/>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35482" cy="3174106"/>
                    </a:xfrm>
                    <a:prstGeom prst="rect">
                      <a:avLst/>
                    </a:prstGeom>
                    <a:noFill/>
                  </pic:spPr>
                </pic:pic>
              </a:graphicData>
            </a:graphic>
          </wp:inline>
        </w:drawing>
      </w:r>
    </w:p>
    <w:p w14:paraId="690E58C1" w14:textId="264A029F" w:rsidR="00EB2377" w:rsidRPr="00D17191" w:rsidRDefault="00EB2377" w:rsidP="00EB2377">
      <w:pPr>
        <w:rPr>
          <w:b/>
        </w:rPr>
      </w:pPr>
      <w:r w:rsidRPr="00D17191">
        <w:rPr>
          <w:b/>
        </w:rPr>
        <w:t>Kuva 2.</w:t>
      </w:r>
      <w:r>
        <w:rPr>
          <w:b/>
        </w:rPr>
        <w:t>2</w:t>
      </w:r>
      <w:r w:rsidRPr="00D17191">
        <w:rPr>
          <w:b/>
        </w:rPr>
        <w:t xml:space="preserve"> Rakenteisesti käsiteltävät </w:t>
      </w:r>
      <w:r>
        <w:rPr>
          <w:b/>
        </w:rPr>
        <w:t xml:space="preserve">Pehmyt- ja kovakudosten havainnot ja </w:t>
      </w:r>
      <w:proofErr w:type="gramStart"/>
      <w:r>
        <w:rPr>
          <w:b/>
        </w:rPr>
        <w:t xml:space="preserve">löydökset </w:t>
      </w:r>
      <w:r w:rsidRPr="00D17191">
        <w:rPr>
          <w:b/>
        </w:rPr>
        <w:t xml:space="preserve"> SUU</w:t>
      </w:r>
      <w:proofErr w:type="gramEnd"/>
      <w:r w:rsidRPr="00D17191">
        <w:rPr>
          <w:b/>
        </w:rPr>
        <w:t>-näkymällä</w:t>
      </w:r>
    </w:p>
    <w:p w14:paraId="5CF84E6F" w14:textId="3417E292" w:rsidR="00EB2377" w:rsidRDefault="00EB2377" w:rsidP="001B1ED1"/>
    <w:p w14:paraId="135BC033" w14:textId="151A2693" w:rsidR="00430862" w:rsidRDefault="00430862" w:rsidP="001B1ED1">
      <w:r>
        <w:rPr>
          <w:noProof/>
        </w:rPr>
        <w:drawing>
          <wp:inline distT="0" distB="0" distL="0" distR="0" wp14:anchorId="46A633F5" wp14:editId="4A728BB9">
            <wp:extent cx="6043295" cy="4616596"/>
            <wp:effectExtent l="0" t="0" r="0" b="0"/>
            <wp:docPr id="16" name="Kuv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053786" cy="4624610"/>
                    </a:xfrm>
                    <a:prstGeom prst="rect">
                      <a:avLst/>
                    </a:prstGeom>
                    <a:noFill/>
                  </pic:spPr>
                </pic:pic>
              </a:graphicData>
            </a:graphic>
          </wp:inline>
        </w:drawing>
      </w:r>
    </w:p>
    <w:p w14:paraId="200F4B43" w14:textId="161E6871" w:rsidR="00430862" w:rsidRPr="00D17191" w:rsidRDefault="00430862" w:rsidP="00430862">
      <w:pPr>
        <w:rPr>
          <w:b/>
        </w:rPr>
      </w:pPr>
      <w:r w:rsidRPr="00D17191">
        <w:rPr>
          <w:b/>
        </w:rPr>
        <w:t>Kuva 2.</w:t>
      </w:r>
      <w:r>
        <w:rPr>
          <w:b/>
        </w:rPr>
        <w:t>3</w:t>
      </w:r>
      <w:r w:rsidRPr="00D17191">
        <w:rPr>
          <w:b/>
        </w:rPr>
        <w:t xml:space="preserve"> Rakenteisesti käsiteltävät </w:t>
      </w:r>
      <w:r>
        <w:rPr>
          <w:b/>
        </w:rPr>
        <w:t xml:space="preserve">Suun terveydenhuollon indeksit ja mittaukset </w:t>
      </w:r>
      <w:r w:rsidRPr="00D17191">
        <w:rPr>
          <w:b/>
        </w:rPr>
        <w:t>SUU-näkymällä</w:t>
      </w:r>
    </w:p>
    <w:p w14:paraId="7C462438" w14:textId="77777777" w:rsidR="00430862" w:rsidRDefault="00430862" w:rsidP="001B1ED1"/>
    <w:p w14:paraId="28D6062A" w14:textId="28EB1F0A" w:rsidR="001B1ED1" w:rsidRDefault="001B1ED1" w:rsidP="001B1ED1">
      <w:r>
        <w:t>Kuv</w:t>
      </w:r>
      <w:r w:rsidR="00430862">
        <w:t>i</w:t>
      </w:r>
      <w:r>
        <w:t>ssa 2</w:t>
      </w:r>
      <w:r w:rsidR="00EB2377">
        <w:t>, 2.1</w:t>
      </w:r>
      <w:r w:rsidR="00430862">
        <w:t xml:space="preserve">, </w:t>
      </w:r>
      <w:r w:rsidR="00EB2377">
        <w:t>2.2</w:t>
      </w:r>
      <w:r w:rsidR="00430862">
        <w:t xml:space="preserve"> ja 2.3</w:t>
      </w:r>
      <w:r>
        <w:t xml:space="preserve"> on kuvattu otsikko-näyt</w:t>
      </w:r>
      <w:r w:rsidR="00C57D58">
        <w:t>t</w:t>
      </w:r>
      <w:r>
        <w:t>ömuoto-</w:t>
      </w:r>
      <w:proofErr w:type="spellStart"/>
      <w:r>
        <w:t>entry</w:t>
      </w:r>
      <w:proofErr w:type="spellEnd"/>
      <w:r>
        <w:t xml:space="preserve"> -tietoryhmät, jotka ovat SUU-näkymällä käytössä CDA R2 -asiakirjoilla/merkinnöissä [18]. Tiedot ovat suun terveydenhuollon erikoisalakohtaisia rakenteisia tietoja sekä yleisiä rakenteisia jatkuvien kertomusten näkymillä käytettyjä rakenteita. Lisäksi omina merkintöinä (omissa näkymissään</w:t>
      </w:r>
      <w:r w:rsidR="004053AC">
        <w:t xml:space="preserve"> ja osin omissa asiakirjoissaan</w:t>
      </w:r>
      <w:r>
        <w:t xml:space="preserve">) annetaan laboratorion, kuvantamisen, riskien, lääkehoidon sekä erityisnäkymien tiedot. Omina erillisinä asiakirjoinaan tuotetaan lausunnot, henkilötietolomake, suostumustiedot sekä THP ylläpidettävänä asiakirjana terveys- ja hoitosuunnitelma. </w:t>
      </w:r>
    </w:p>
    <w:p w14:paraId="35B750DA" w14:textId="700571DD" w:rsidR="001B1ED1" w:rsidRPr="0081766B" w:rsidRDefault="0081766B" w:rsidP="001B1ED1">
      <w:r w:rsidRPr="0081766B">
        <w:rPr>
          <w:noProof/>
        </w:rPr>
        <w:drawing>
          <wp:inline distT="0" distB="0" distL="0" distR="0" wp14:anchorId="1BEE245F" wp14:editId="179DC2E7">
            <wp:extent cx="5953125" cy="4464844"/>
            <wp:effectExtent l="0" t="0" r="0" b="0"/>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58960" cy="4469220"/>
                    </a:xfrm>
                    <a:prstGeom prst="rect">
                      <a:avLst/>
                    </a:prstGeom>
                  </pic:spPr>
                </pic:pic>
              </a:graphicData>
            </a:graphic>
          </wp:inline>
        </w:drawing>
      </w:r>
    </w:p>
    <w:p w14:paraId="1B50F79D" w14:textId="12555BF2" w:rsidR="00D17191" w:rsidRPr="00423906" w:rsidRDefault="001B1ED1" w:rsidP="001B1ED1">
      <w:pPr>
        <w:rPr>
          <w:b/>
        </w:rPr>
      </w:pPr>
      <w:r w:rsidRPr="00423906">
        <w:rPr>
          <w:b/>
        </w:rPr>
        <w:t xml:space="preserve">Kuva 3: Hammasstatus </w:t>
      </w:r>
      <w:r w:rsidR="00D17191">
        <w:rPr>
          <w:b/>
        </w:rPr>
        <w:t>(HAM) -</w:t>
      </w:r>
      <w:r w:rsidRPr="00423906">
        <w:rPr>
          <w:b/>
        </w:rPr>
        <w:t>näkymän rakenne</w:t>
      </w:r>
      <w:r w:rsidR="00D17191">
        <w:rPr>
          <w:b/>
        </w:rPr>
        <w:t xml:space="preserve"> ja tietoryhmät</w:t>
      </w:r>
    </w:p>
    <w:p w14:paraId="6B84D7C8" w14:textId="77777777" w:rsidR="001B1ED1" w:rsidRDefault="001B1ED1" w:rsidP="001B1ED1"/>
    <w:p w14:paraId="3E34F830" w14:textId="0014BB5D" w:rsidR="001B1ED1" w:rsidRDefault="001B1ED1" w:rsidP="001B1ED1">
      <w:r>
        <w:t xml:space="preserve">Kuvassa 3 yllä on esitetty hammasstatus-näkymän rakenne, jonne kirjataan suun terveydenhuollon erikoisalakohtaisista rakenteisista tiedoista ’Hampaiston nykytilan’ ja ’Suurempien kuin yhden hampaan </w:t>
      </w:r>
      <w:proofErr w:type="spellStart"/>
      <w:r>
        <w:t>proteettisten</w:t>
      </w:r>
      <w:proofErr w:type="spellEnd"/>
      <w:r>
        <w:t xml:space="preserve"> rakenteiden’ tietosisältöjen rakente</w:t>
      </w:r>
      <w:r w:rsidR="001C0087">
        <w:t xml:space="preserve">iset tiedot. </w:t>
      </w:r>
    </w:p>
    <w:p w14:paraId="366485C0" w14:textId="77777777" w:rsidR="001C0087" w:rsidRDefault="001C0087" w:rsidP="001B1ED1"/>
    <w:p w14:paraId="60EDBBF1" w14:textId="77777777" w:rsidR="007E187F" w:rsidRDefault="007E187F" w:rsidP="007E187F">
      <w:bookmarkStart w:id="72" w:name="_Toc436732512"/>
      <w:r>
        <w:t xml:space="preserve">Hammaskohtaisessa osuudessa otsikon alla jokaisen hampaan tiedot annetaan omassa </w:t>
      </w:r>
      <w:proofErr w:type="spellStart"/>
      <w:r>
        <w:t>entryssään</w:t>
      </w:r>
      <w:proofErr w:type="spellEnd"/>
      <w:r>
        <w:t xml:space="preserve"> ja näillä kaikilla on yhteinen näyttömuoto-osio </w:t>
      </w:r>
      <w:proofErr w:type="spellStart"/>
      <w:r>
        <w:t>allaolevan</w:t>
      </w:r>
      <w:proofErr w:type="spellEnd"/>
      <w:r>
        <w:t xml:space="preserve"> kuvan mukaisesti.</w:t>
      </w:r>
    </w:p>
    <w:p w14:paraId="1B500856" w14:textId="77777777" w:rsidR="007E187F" w:rsidRDefault="007E187F" w:rsidP="007E187F"/>
    <w:p w14:paraId="685C816A" w14:textId="77777777" w:rsidR="007E187F" w:rsidRDefault="007E187F" w:rsidP="007E187F">
      <w:r>
        <w:rPr>
          <w:noProof/>
          <w:lang w:val="en-US"/>
        </w:rPr>
        <w:lastRenderedPageBreak/>
        <w:drawing>
          <wp:inline distT="0" distB="0" distL="0" distR="0" wp14:anchorId="4E99A5C1" wp14:editId="7778B081">
            <wp:extent cx="6127115" cy="2380615"/>
            <wp:effectExtent l="0" t="0" r="0" b="0"/>
            <wp:docPr id="84" name="Kuva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27115" cy="2380615"/>
                    </a:xfrm>
                    <a:prstGeom prst="rect">
                      <a:avLst/>
                    </a:prstGeom>
                    <a:noFill/>
                  </pic:spPr>
                </pic:pic>
              </a:graphicData>
            </a:graphic>
          </wp:inline>
        </w:drawing>
      </w:r>
    </w:p>
    <w:p w14:paraId="3FDDA5DC" w14:textId="77777777" w:rsidR="007E187F" w:rsidRPr="0097582B" w:rsidRDefault="007E187F" w:rsidP="007E187F">
      <w:pPr>
        <w:rPr>
          <w:b/>
        </w:rPr>
      </w:pPr>
      <w:r>
        <w:rPr>
          <w:b/>
        </w:rPr>
        <w:t>Kuva 4</w:t>
      </w:r>
      <w:r w:rsidRPr="0097582B">
        <w:rPr>
          <w:b/>
        </w:rPr>
        <w:t xml:space="preserve">. </w:t>
      </w:r>
      <w:r>
        <w:rPr>
          <w:b/>
        </w:rPr>
        <w:t>Hampaiden tietojen toistumat</w:t>
      </w:r>
    </w:p>
    <w:p w14:paraId="3530C768" w14:textId="77777777" w:rsidR="007E187F" w:rsidRDefault="007E187F" w:rsidP="007E187F"/>
    <w:p w14:paraId="6F7DCDFA" w14:textId="77777777" w:rsidR="007E187F" w:rsidRPr="00143531" w:rsidRDefault="007E187F" w:rsidP="007E187F">
      <w:r>
        <w:t xml:space="preserve">Kirjatessa </w:t>
      </w:r>
      <w:proofErr w:type="spellStart"/>
      <w:r>
        <w:t>entry:n</w:t>
      </w:r>
      <w:proofErr w:type="spellEnd"/>
      <w:r>
        <w:t xml:space="preserve"> laitetaan hampaan osalta kaikki siihen liittyvä ajantasainen tieto, jos esimerkiksi ammattilainen on päivittänyt kirjatessaan vain osaa, niin muut tiedot tuodaan </w:t>
      </w:r>
      <w:proofErr w:type="spellStart"/>
      <w:r>
        <w:t>entrylle</w:t>
      </w:r>
      <w:proofErr w:type="spellEnd"/>
      <w:r>
        <w:t xml:space="preserve"> aikaisemmasta kirjauksesta. Hampaan tuoreimmalla </w:t>
      </w:r>
      <w:proofErr w:type="spellStart"/>
      <w:r>
        <w:t>entry:llä</w:t>
      </w:r>
      <w:proofErr w:type="spellEnd"/>
      <w:r>
        <w:t xml:space="preserve"> on siis lähtökohtaisesti kaikki hyödyntämiseen tarvittava tieto. [18]</w:t>
      </w:r>
    </w:p>
    <w:p w14:paraId="4853EDED" w14:textId="3F58F358" w:rsidR="007E187F" w:rsidRDefault="007E187F" w:rsidP="007E187F"/>
    <w:p w14:paraId="72B4ED48" w14:textId="77777777" w:rsidR="00430862" w:rsidRDefault="00430862" w:rsidP="00430862">
      <w:r>
        <w:t xml:space="preserve">SUU- ja HAM näkymiin liittyvät toiminnalliset kuvaukset löytyvät toiminnallisesta määrittelystä. [18]. Tässä CDA-määrittelyssä keskitytään siirrettävien tietojen teknisen siirtomuodon kuvaukseen.  </w:t>
      </w:r>
    </w:p>
    <w:p w14:paraId="21FFD9FF" w14:textId="77777777" w:rsidR="00430862" w:rsidRDefault="00430862" w:rsidP="00430862"/>
    <w:p w14:paraId="6F5AC268" w14:textId="0C06CCB9" w:rsidR="00430862" w:rsidRDefault="00430862" w:rsidP="00430862">
      <w:proofErr w:type="spellStart"/>
      <w:r>
        <w:t>Entryjä</w:t>
      </w:r>
      <w:proofErr w:type="spellEnd"/>
      <w:r>
        <w:t xml:space="preserve"> muodostetaan pääsääntöisesti yksi per kirjattavan tietosisällön tietoryhmä. Kunkin tietosisällön osalta </w:t>
      </w:r>
      <w:proofErr w:type="spellStart"/>
      <w:r>
        <w:t>entryn</w:t>
      </w:r>
      <w:proofErr w:type="spellEnd"/>
      <w:r>
        <w:t xml:space="preserve"> muodostamisperiaate ja </w:t>
      </w:r>
      <w:proofErr w:type="spellStart"/>
      <w:r>
        <w:t>entryn</w:t>
      </w:r>
      <w:proofErr w:type="spellEnd"/>
      <w:r>
        <w:t xml:space="preserve"> yksityiskohtainen rakenne on esitetty tulevissa luvuissa. Seuraavassa taulukossa 1 on kuvattu periaatteet </w:t>
      </w:r>
      <w:proofErr w:type="spellStart"/>
      <w:proofErr w:type="gramStart"/>
      <w:r>
        <w:t>ent</w:t>
      </w:r>
      <w:r w:rsidR="00BD540B">
        <w:t>r</w:t>
      </w:r>
      <w:r>
        <w:t>y:jen</w:t>
      </w:r>
      <w:proofErr w:type="spellEnd"/>
      <w:proofErr w:type="gramEnd"/>
      <w:r>
        <w:t xml:space="preserve"> käsittelystä päivittäessä tai täydentäessä.</w:t>
      </w:r>
    </w:p>
    <w:p w14:paraId="07E10785" w14:textId="77777777" w:rsidR="00430862" w:rsidRPr="00EB2377" w:rsidRDefault="00430862" w:rsidP="00430862">
      <w:pPr>
        <w:spacing w:before="120"/>
      </w:pPr>
      <w:r w:rsidRPr="00EB2377">
        <w:t xml:space="preserve">Taulukko 1. Tietoryhmien </w:t>
      </w:r>
      <w:proofErr w:type="spellStart"/>
      <w:r w:rsidRPr="00EB2377">
        <w:t>entryjen</w:t>
      </w:r>
      <w:proofErr w:type="spellEnd"/>
      <w:r w:rsidRPr="00EB2377">
        <w:t xml:space="preserve"> käsittely päivitettäessä tai täydennettäessä tietoja (ks. tarkemmin luku 3)</w:t>
      </w:r>
    </w:p>
    <w:tbl>
      <w:tblPr>
        <w:tblStyle w:val="TaulukkoRuudukko"/>
        <w:tblW w:w="9231" w:type="dxa"/>
        <w:tblLook w:val="04A0" w:firstRow="1" w:lastRow="0" w:firstColumn="1" w:lastColumn="0" w:noHBand="0" w:noVBand="1"/>
      </w:tblPr>
      <w:tblGrid>
        <w:gridCol w:w="2547"/>
        <w:gridCol w:w="6684"/>
      </w:tblGrid>
      <w:tr w:rsidR="00430862" w:rsidRPr="004F5D17" w14:paraId="36A0D864" w14:textId="77777777" w:rsidTr="003C21B8">
        <w:trPr>
          <w:trHeight w:val="535"/>
        </w:trPr>
        <w:tc>
          <w:tcPr>
            <w:tcW w:w="2547" w:type="dxa"/>
            <w:shd w:val="clear" w:color="auto" w:fill="D9D9D9" w:themeFill="background1" w:themeFillShade="D9"/>
            <w:hideMark/>
          </w:tcPr>
          <w:p w14:paraId="5EEA36FB" w14:textId="77777777" w:rsidR="00430862" w:rsidRPr="004F5D17" w:rsidRDefault="00430862" w:rsidP="003C21B8">
            <w:r>
              <w:rPr>
                <w:b/>
                <w:bCs/>
              </w:rPr>
              <w:t>Suun terveydenhuollon</w:t>
            </w:r>
            <w:r w:rsidRPr="004F5D17">
              <w:rPr>
                <w:b/>
                <w:bCs/>
              </w:rPr>
              <w:t xml:space="preserve"> tietoryhmä</w:t>
            </w:r>
          </w:p>
        </w:tc>
        <w:tc>
          <w:tcPr>
            <w:tcW w:w="6684" w:type="dxa"/>
            <w:shd w:val="clear" w:color="auto" w:fill="D9D9D9" w:themeFill="background1" w:themeFillShade="D9"/>
            <w:hideMark/>
          </w:tcPr>
          <w:p w14:paraId="5A4C27D4" w14:textId="77777777" w:rsidR="00430862" w:rsidRPr="004F5D17" w:rsidRDefault="00430862" w:rsidP="003C21B8">
            <w:pPr>
              <w:jc w:val="left"/>
            </w:pPr>
            <w:r>
              <w:rPr>
                <w:b/>
                <w:bCs/>
              </w:rPr>
              <w:t xml:space="preserve">Tietoryhmän </w:t>
            </w:r>
            <w:proofErr w:type="spellStart"/>
            <w:proofErr w:type="gramStart"/>
            <w:r>
              <w:rPr>
                <w:b/>
                <w:bCs/>
              </w:rPr>
              <w:t>entry:jen</w:t>
            </w:r>
            <w:proofErr w:type="spellEnd"/>
            <w:proofErr w:type="gramEnd"/>
            <w:r>
              <w:rPr>
                <w:b/>
                <w:bCs/>
              </w:rPr>
              <w:t xml:space="preserve"> käsittely päivitettäessä tai täydennettäessä tietoja</w:t>
            </w:r>
          </w:p>
        </w:tc>
      </w:tr>
      <w:tr w:rsidR="00430862" w:rsidRPr="004F5D17" w14:paraId="285A0C37" w14:textId="77777777" w:rsidTr="003C21B8">
        <w:trPr>
          <w:trHeight w:val="454"/>
        </w:trPr>
        <w:tc>
          <w:tcPr>
            <w:tcW w:w="2547" w:type="dxa"/>
            <w:hideMark/>
          </w:tcPr>
          <w:p w14:paraId="539A4F24" w14:textId="77777777" w:rsidR="00430862" w:rsidRPr="004F5D17" w:rsidRDefault="00430862" w:rsidP="003C21B8">
            <w:pPr>
              <w:jc w:val="left"/>
            </w:pPr>
            <w:r w:rsidRPr="00D77006">
              <w:t>Hampaiston nykytila</w:t>
            </w:r>
          </w:p>
        </w:tc>
        <w:tc>
          <w:tcPr>
            <w:tcW w:w="6684" w:type="dxa"/>
            <w:hideMark/>
          </w:tcPr>
          <w:p w14:paraId="61DAF79C" w14:textId="1ACAEB38" w:rsidR="00430862" w:rsidRPr="004F5D17" w:rsidRDefault="00430862" w:rsidP="003C21B8">
            <w:pPr>
              <w:jc w:val="left"/>
            </w:pPr>
            <w:r>
              <w:t xml:space="preserve">Hammaskohtaisessa osuudessa otsikon alla jokaisen hampaan tiedot annetaan omassa </w:t>
            </w:r>
            <w:proofErr w:type="spellStart"/>
            <w:r>
              <w:t>entryssään</w:t>
            </w:r>
            <w:proofErr w:type="spellEnd"/>
            <w:r>
              <w:t xml:space="preserve"> ja näillä kaikilla on yhteinen näyttömuoto-osio. Kirjattaessa </w:t>
            </w:r>
            <w:proofErr w:type="spellStart"/>
            <w:r>
              <w:t>entry:</w:t>
            </w:r>
            <w:r w:rsidR="00BD540B">
              <w:t>y</w:t>
            </w:r>
            <w:r>
              <w:t>n</w:t>
            </w:r>
            <w:proofErr w:type="spellEnd"/>
            <w:r>
              <w:t xml:space="preserve"> laitetaan hampaan osalta kaikki siihen liittyvä ajantasainen tieto. Jos esimerkiksi ammattilainen on päivittänyt vain osaa, niin muut tiedot tuodaan </w:t>
            </w:r>
            <w:proofErr w:type="spellStart"/>
            <w:r>
              <w:t>entrylle</w:t>
            </w:r>
            <w:proofErr w:type="spellEnd"/>
            <w:r>
              <w:t xml:space="preserve"> aikaisemmasta kirjauksesta. Hampaan tuoreimmalla </w:t>
            </w:r>
            <w:proofErr w:type="spellStart"/>
            <w:r>
              <w:t>entryllä</w:t>
            </w:r>
            <w:proofErr w:type="spellEnd"/>
            <w:r>
              <w:t xml:space="preserve"> on siis lähtökohtaisesti kaikki hyödyntämiseen tarvittava tieto.</w:t>
            </w:r>
          </w:p>
        </w:tc>
      </w:tr>
      <w:tr w:rsidR="00430862" w:rsidRPr="004F5D17" w14:paraId="4E094C99" w14:textId="77777777" w:rsidTr="003C21B8">
        <w:trPr>
          <w:trHeight w:val="454"/>
        </w:trPr>
        <w:tc>
          <w:tcPr>
            <w:tcW w:w="2547" w:type="dxa"/>
            <w:hideMark/>
          </w:tcPr>
          <w:p w14:paraId="21936D14" w14:textId="77777777" w:rsidR="00430862" w:rsidRPr="004F5D17" w:rsidRDefault="00430862" w:rsidP="003C21B8">
            <w:pPr>
              <w:jc w:val="left"/>
            </w:pPr>
            <w:r w:rsidRPr="00D77006">
              <w:t xml:space="preserve">Suuremmat kuin yhden hampaan </w:t>
            </w:r>
            <w:proofErr w:type="spellStart"/>
            <w:r w:rsidRPr="00D77006">
              <w:t>proteettiset</w:t>
            </w:r>
            <w:proofErr w:type="spellEnd"/>
            <w:r w:rsidRPr="00D77006">
              <w:t xml:space="preserve"> rakenteet</w:t>
            </w:r>
          </w:p>
        </w:tc>
        <w:tc>
          <w:tcPr>
            <w:tcW w:w="6684" w:type="dxa"/>
            <w:hideMark/>
          </w:tcPr>
          <w:p w14:paraId="2FCC5C9A" w14:textId="77777777" w:rsidR="00430862" w:rsidRPr="004F5D17" w:rsidRDefault="00430862" w:rsidP="003C21B8">
            <w:pPr>
              <w:jc w:val="left"/>
            </w:pPr>
            <w:r>
              <w:t xml:space="preserve">Kirjattaessa tai </w:t>
            </w:r>
            <w:proofErr w:type="spellStart"/>
            <w:r>
              <w:t>päivitettäessa</w:t>
            </w:r>
            <w:proofErr w:type="spellEnd"/>
            <w:r>
              <w:t xml:space="preserve"> </w:t>
            </w:r>
            <w:proofErr w:type="spellStart"/>
            <w:r>
              <w:t>entryn</w:t>
            </w:r>
            <w:proofErr w:type="spellEnd"/>
            <w:r>
              <w:t xml:space="preserve"> tietoja, </w:t>
            </w:r>
            <w:proofErr w:type="spellStart"/>
            <w:r>
              <w:t>entryn</w:t>
            </w:r>
            <w:proofErr w:type="spellEnd"/>
            <w:r>
              <w:t xml:space="preserve"> muodostaa koko tietosisältö – päivityksen yhteydessä myös muuttumattomat tiedot tulee säilyttää </w:t>
            </w:r>
            <w:proofErr w:type="spellStart"/>
            <w:r>
              <w:t>entryssä</w:t>
            </w:r>
            <w:proofErr w:type="spellEnd"/>
            <w:r>
              <w:t xml:space="preserve">.  </w:t>
            </w:r>
          </w:p>
        </w:tc>
      </w:tr>
      <w:tr w:rsidR="00430862" w:rsidRPr="00F93C7F" w14:paraId="52B4E0D7" w14:textId="77777777" w:rsidTr="003C21B8">
        <w:trPr>
          <w:trHeight w:val="454"/>
        </w:trPr>
        <w:tc>
          <w:tcPr>
            <w:tcW w:w="2547" w:type="dxa"/>
            <w:hideMark/>
          </w:tcPr>
          <w:p w14:paraId="55CC5C74" w14:textId="77777777" w:rsidR="00430862" w:rsidRPr="00F93C7F" w:rsidRDefault="00430862" w:rsidP="003C21B8">
            <w:pPr>
              <w:jc w:val="left"/>
            </w:pPr>
            <w:r w:rsidRPr="00F93C7F">
              <w:t>Purentastatus</w:t>
            </w:r>
          </w:p>
        </w:tc>
        <w:tc>
          <w:tcPr>
            <w:tcW w:w="6684" w:type="dxa"/>
            <w:hideMark/>
          </w:tcPr>
          <w:p w14:paraId="1C03A3F0" w14:textId="77777777" w:rsidR="00430862" w:rsidRPr="00F93C7F" w:rsidRDefault="00430862" w:rsidP="003C21B8">
            <w:pPr>
              <w:jc w:val="left"/>
            </w:pPr>
            <w:r w:rsidRPr="00F93C7F">
              <w:t xml:space="preserve">Tuoreimmalle kirjaukselle tulee koko </w:t>
            </w:r>
            <w:proofErr w:type="spellStart"/>
            <w:r w:rsidRPr="00F93C7F">
              <w:t>entry:n</w:t>
            </w:r>
            <w:proofErr w:type="spellEnd"/>
            <w:r w:rsidRPr="00F93C7F">
              <w:t xml:space="preserve"> ajantasainen sisältö, vaikka yksittäisen tiedon osalta ei olisi mitään muutettu.</w:t>
            </w:r>
          </w:p>
        </w:tc>
      </w:tr>
      <w:tr w:rsidR="00430862" w:rsidRPr="004F5D17" w14:paraId="16D901B2" w14:textId="77777777" w:rsidTr="003C21B8">
        <w:trPr>
          <w:trHeight w:val="454"/>
        </w:trPr>
        <w:tc>
          <w:tcPr>
            <w:tcW w:w="2547" w:type="dxa"/>
          </w:tcPr>
          <w:p w14:paraId="002269DB" w14:textId="77777777" w:rsidR="00430862" w:rsidRPr="004F5D17" w:rsidRDefault="00430862" w:rsidP="003C21B8">
            <w:pPr>
              <w:jc w:val="left"/>
              <w:rPr>
                <w:bCs/>
              </w:rPr>
            </w:pPr>
            <w:r w:rsidRPr="00D77006">
              <w:rPr>
                <w:bCs/>
              </w:rPr>
              <w:t>Pehmyt- ja kovakudoksen havainnot ja löydökset</w:t>
            </w:r>
          </w:p>
        </w:tc>
        <w:tc>
          <w:tcPr>
            <w:tcW w:w="6684" w:type="dxa"/>
          </w:tcPr>
          <w:p w14:paraId="4343B08E" w14:textId="6225CB78" w:rsidR="00430862" w:rsidRPr="004F5D17" w:rsidRDefault="00430862" w:rsidP="003C21B8">
            <w:pPr>
              <w:jc w:val="left"/>
            </w:pPr>
            <w:r>
              <w:t xml:space="preserve">Tuoreimmalle kirjaukselle tulee koko </w:t>
            </w:r>
            <w:proofErr w:type="spellStart"/>
            <w:r>
              <w:t>entry:n</w:t>
            </w:r>
            <w:proofErr w:type="spellEnd"/>
            <w:r>
              <w:t xml:space="preserve"> ajantasainen sisältö, vaikka yksittäisen tiedon osalta ei olisi mitään muutettu. </w:t>
            </w:r>
            <w:del w:id="73" w:author="Timo Kaskinen" w:date="2020-06-10T14:12:00Z">
              <w:r w:rsidDel="005B3C97">
                <w:delText>Erityyppisten entryjen toistuma toteutetaan toistamalla otsikon alla entryjä, joilla on yhteinen näyttömuoto-osio.</w:delText>
              </w:r>
            </w:del>
          </w:p>
        </w:tc>
      </w:tr>
      <w:tr w:rsidR="00430862" w:rsidRPr="004F5D17" w14:paraId="57145B28" w14:textId="77777777" w:rsidTr="003C21B8">
        <w:trPr>
          <w:trHeight w:val="454"/>
        </w:trPr>
        <w:tc>
          <w:tcPr>
            <w:tcW w:w="2547" w:type="dxa"/>
            <w:hideMark/>
          </w:tcPr>
          <w:p w14:paraId="1E22BDD1" w14:textId="77777777" w:rsidR="00430862" w:rsidRPr="004F5D17" w:rsidRDefault="00430862" w:rsidP="003C21B8">
            <w:pPr>
              <w:jc w:val="left"/>
            </w:pPr>
            <w:r w:rsidRPr="00D77006">
              <w:t>Suun terveydenhuollon indeksit ja mittaukset</w:t>
            </w:r>
          </w:p>
        </w:tc>
        <w:tc>
          <w:tcPr>
            <w:tcW w:w="6684" w:type="dxa"/>
            <w:hideMark/>
          </w:tcPr>
          <w:p w14:paraId="35D8BE96" w14:textId="02FE6E6D" w:rsidR="00430862" w:rsidRPr="004F5D17" w:rsidRDefault="00430862" w:rsidP="003C21B8">
            <w:pPr>
              <w:jc w:val="left"/>
            </w:pPr>
            <w:r>
              <w:t xml:space="preserve">Jokainen indeksi tai mittaustieto lisätietoineen muodostaa oman </w:t>
            </w:r>
            <w:proofErr w:type="spellStart"/>
            <w:r>
              <w:t>entryn</w:t>
            </w:r>
            <w:proofErr w:type="spellEnd"/>
            <w:r>
              <w:t xml:space="preserve">. Jokainen näistä voidaan kirjata erikseen ottamatta kantaa muihin </w:t>
            </w:r>
            <w:r>
              <w:lastRenderedPageBreak/>
              <w:t xml:space="preserve">tietoihin. Erityyppisten </w:t>
            </w:r>
            <w:proofErr w:type="spellStart"/>
            <w:r>
              <w:t>entryjen</w:t>
            </w:r>
            <w:proofErr w:type="spellEnd"/>
            <w:r>
              <w:t xml:space="preserve"> toistuma toteutetaan toistamalla otsikon alla </w:t>
            </w:r>
            <w:proofErr w:type="spellStart"/>
            <w:r>
              <w:t>entryjä</w:t>
            </w:r>
            <w:proofErr w:type="spellEnd"/>
            <w:r>
              <w:t>, joi</w:t>
            </w:r>
            <w:bookmarkStart w:id="74" w:name="_GoBack"/>
            <w:bookmarkEnd w:id="74"/>
            <w:r>
              <w:t>lla on yhteinen näyttömuoto-osio.</w:t>
            </w:r>
          </w:p>
        </w:tc>
      </w:tr>
      <w:tr w:rsidR="00430862" w:rsidRPr="004F5D17" w14:paraId="047BD97F" w14:textId="77777777" w:rsidTr="003C21B8">
        <w:trPr>
          <w:trHeight w:val="454"/>
        </w:trPr>
        <w:tc>
          <w:tcPr>
            <w:tcW w:w="2547" w:type="dxa"/>
            <w:hideMark/>
          </w:tcPr>
          <w:p w14:paraId="42F9DF21" w14:textId="77777777" w:rsidR="00430862" w:rsidRPr="004F5D17" w:rsidRDefault="00430862" w:rsidP="003C21B8">
            <w:pPr>
              <w:jc w:val="left"/>
            </w:pPr>
            <w:r w:rsidRPr="00D77006">
              <w:lastRenderedPageBreak/>
              <w:t>Suun terveydenhuollon esitiedot ja omahoito</w:t>
            </w:r>
          </w:p>
        </w:tc>
        <w:tc>
          <w:tcPr>
            <w:tcW w:w="6684" w:type="dxa"/>
            <w:hideMark/>
          </w:tcPr>
          <w:p w14:paraId="06F1C76A" w14:textId="77777777" w:rsidR="00430862" w:rsidRPr="004F5D17" w:rsidRDefault="00430862" w:rsidP="003C21B8">
            <w:pPr>
              <w:jc w:val="left"/>
            </w:pPr>
            <w:r>
              <w:t xml:space="preserve">Tuoreimmalle kirjaukselle tulee koko </w:t>
            </w:r>
            <w:proofErr w:type="spellStart"/>
            <w:r>
              <w:t>entry:n</w:t>
            </w:r>
            <w:proofErr w:type="spellEnd"/>
            <w:r>
              <w:t xml:space="preserve"> ajantasainen sisältö.</w:t>
            </w:r>
          </w:p>
        </w:tc>
      </w:tr>
    </w:tbl>
    <w:p w14:paraId="1E538227" w14:textId="77777777" w:rsidR="00430862" w:rsidRDefault="00430862" w:rsidP="00430862"/>
    <w:p w14:paraId="56DB6B8C" w14:textId="2229BAC0" w:rsidR="007E187F" w:rsidRDefault="003B1B8A" w:rsidP="007E187F">
      <w:r>
        <w:t xml:space="preserve">Rakenteissa tietojen tunnisteina käytetään THL </w:t>
      </w:r>
      <w:proofErr w:type="spellStart"/>
      <w:r>
        <w:t>tietosisältömäärittelelyn</w:t>
      </w:r>
      <w:proofErr w:type="spellEnd"/>
      <w:r>
        <w:t xml:space="preserve"> kenttien </w:t>
      </w:r>
      <w:proofErr w:type="spellStart"/>
      <w:proofErr w:type="gramStart"/>
      <w:r>
        <w:t>oid:ja</w:t>
      </w:r>
      <w:proofErr w:type="spellEnd"/>
      <w:proofErr w:type="gramEnd"/>
      <w:r>
        <w:t xml:space="preserve">, tietosisällön rakenne on </w:t>
      </w:r>
      <w:proofErr w:type="spellStart"/>
      <w:r>
        <w:t>dokumentointu</w:t>
      </w:r>
      <w:proofErr w:type="spellEnd"/>
      <w:r>
        <w:t xml:space="preserve"> koodistopalvelun </w:t>
      </w:r>
      <w:r w:rsidR="00430862">
        <w:t>ohjeistuksessa</w:t>
      </w:r>
      <w:r>
        <w:t xml:space="preserve">. Pieniä eroja on </w:t>
      </w:r>
      <w:r w:rsidR="00BD540B" w:rsidRPr="00143531">
        <w:t>hierarkioi</w:t>
      </w:r>
      <w:r w:rsidR="00BD540B">
        <w:t>de</w:t>
      </w:r>
      <w:r w:rsidR="00BD540B" w:rsidRPr="00143531">
        <w:t xml:space="preserve">n </w:t>
      </w:r>
      <w:r w:rsidR="007E187F" w:rsidRPr="00143531">
        <w:t>taso</w:t>
      </w:r>
      <w:r>
        <w:t>issa CDA-xml:n ja tietosisältömäärittelyssä</w:t>
      </w:r>
      <w:r w:rsidR="007E187F" w:rsidRPr="00143531">
        <w:t xml:space="preserve"> mallinnustavan eroavaisuuden takia, mutta</w:t>
      </w:r>
      <w:r>
        <w:t xml:space="preserve"> siirtorakenteet on määritelty siten, että ne mahdollistavat saman tietomallin siirtämisen järjestelmistä toiseen.</w:t>
      </w:r>
      <w:r w:rsidR="007E187F" w:rsidRPr="00143531">
        <w:t xml:space="preserve"> </w:t>
      </w:r>
    </w:p>
    <w:p w14:paraId="0AA9966F" w14:textId="4C400C7B" w:rsidR="00430862" w:rsidRDefault="00430862" w:rsidP="007E187F"/>
    <w:p w14:paraId="20776D2D" w14:textId="652A969E" w:rsidR="00430862" w:rsidRDefault="00430862" w:rsidP="00430862">
      <w:r w:rsidRPr="00143531">
        <w:t>Kattava</w:t>
      </w:r>
      <w:r>
        <w:t>t</w:t>
      </w:r>
      <w:r w:rsidRPr="00143531">
        <w:t xml:space="preserve"> CDA xml-esimerk</w:t>
      </w:r>
      <w:r>
        <w:t>it</w:t>
      </w:r>
      <w:r w:rsidRPr="00143531">
        <w:t xml:space="preserve"> on määrittelyn liitteenä</w:t>
      </w:r>
      <w:r w:rsidR="000A402B">
        <w:t>, kustakin tietosisällöstä (STH01-STH06) on oma esimerkki</w:t>
      </w:r>
      <w:r w:rsidRPr="00143531">
        <w:t xml:space="preserve">. Kukin kohta on esitelty tarkemmin alaluvuissa. </w:t>
      </w:r>
    </w:p>
    <w:p w14:paraId="62F4D127" w14:textId="41DC6EA8" w:rsidR="001B1ED1" w:rsidRPr="005E36D7" w:rsidRDefault="001B1ED1" w:rsidP="009B6154">
      <w:pPr>
        <w:pStyle w:val="Otsikko2"/>
      </w:pPr>
      <w:bookmarkStart w:id="75" w:name="_Toc509922299"/>
      <w:proofErr w:type="spellStart"/>
      <w:r w:rsidRPr="00FB5128">
        <w:t>Header</w:t>
      </w:r>
      <w:bookmarkEnd w:id="72"/>
      <w:bookmarkEnd w:id="75"/>
      <w:proofErr w:type="spellEnd"/>
    </w:p>
    <w:p w14:paraId="6508BA6E" w14:textId="2C5A213B" w:rsidR="001B1ED1" w:rsidRDefault="001B1ED1" w:rsidP="001B1ED1">
      <w:r>
        <w:t>Suun terveydenhuollon tietoja</w:t>
      </w:r>
      <w:r w:rsidRPr="00355076">
        <w:t xml:space="preserve"> sisältävän asiakirjan </w:t>
      </w:r>
      <w:proofErr w:type="spellStart"/>
      <w:r w:rsidRPr="00355076">
        <w:t>Header</w:t>
      </w:r>
      <w:proofErr w:type="spellEnd"/>
      <w:r w:rsidRPr="00355076">
        <w:t xml:space="preserve">-osuus toteutetaan </w:t>
      </w:r>
      <w:r w:rsidR="00430862">
        <w:t xml:space="preserve">Potilastiedon </w:t>
      </w:r>
      <w:proofErr w:type="gramStart"/>
      <w:r w:rsidR="00430862">
        <w:t xml:space="preserve">arkiston </w:t>
      </w:r>
      <w:r w:rsidRPr="00355076">
        <w:t xml:space="preserve"> </w:t>
      </w:r>
      <w:proofErr w:type="spellStart"/>
      <w:r w:rsidRPr="00355076">
        <w:t>Header</w:t>
      </w:r>
      <w:proofErr w:type="spellEnd"/>
      <w:proofErr w:type="gramEnd"/>
      <w:r w:rsidRPr="00355076">
        <w:t>-määrittelyn mu</w:t>
      </w:r>
      <w:r>
        <w:t>kai</w:t>
      </w:r>
      <w:r w:rsidRPr="00355076">
        <w:t>sesti [</w:t>
      </w:r>
      <w:r>
        <w:t>10</w:t>
      </w:r>
      <w:r w:rsidRPr="00355076">
        <w:t xml:space="preserve">]. </w:t>
      </w:r>
      <w:proofErr w:type="spellStart"/>
      <w:r w:rsidRPr="00355076">
        <w:t>Header</w:t>
      </w:r>
      <w:proofErr w:type="spellEnd"/>
      <w:r w:rsidRPr="00355076">
        <w:t xml:space="preserve">-osuudessa ei ole </w:t>
      </w:r>
      <w:r>
        <w:t xml:space="preserve">rakenteisesti </w:t>
      </w:r>
      <w:r w:rsidRPr="00355076">
        <w:t xml:space="preserve">erityistä huomioitavaa </w:t>
      </w:r>
      <w:r>
        <w:t>suun terveydenhuollon</w:t>
      </w:r>
      <w:r w:rsidRPr="00355076">
        <w:t xml:space="preserve"> näkökulmasta. </w:t>
      </w:r>
    </w:p>
    <w:p w14:paraId="1AE4F211" w14:textId="77777777" w:rsidR="001B1ED1" w:rsidRDefault="001B1ED1" w:rsidP="001B1ED1"/>
    <w:p w14:paraId="25F3815B" w14:textId="1E11B350" w:rsidR="00D4598C" w:rsidRDefault="001B1ED1" w:rsidP="001B1ED1">
      <w:r>
        <w:t>Suun terveydenhuollon osalta palvelutapahtuman käsite vastaa luontevimmin yhden käynnin tietosisältöä. Palvelutapahtuma sisältää yhden tai useamman merkinnän.</w:t>
      </w:r>
    </w:p>
    <w:p w14:paraId="695290D9" w14:textId="5A5CCC45" w:rsidR="001B1ED1" w:rsidRDefault="00DA54FF" w:rsidP="009B6154">
      <w:pPr>
        <w:pStyle w:val="Otsikko2"/>
      </w:pPr>
      <w:bookmarkStart w:id="76" w:name="_Toc509922300"/>
      <w:r w:rsidRPr="003669EB">
        <w:t>Suun terveydenhuollon asiakirja -näkymä/merkintä</w:t>
      </w:r>
      <w:bookmarkEnd w:id="76"/>
    </w:p>
    <w:p w14:paraId="3690E7F9" w14:textId="360410E0" w:rsidR="001B1ED1" w:rsidRDefault="001B1ED1" w:rsidP="001A04F5">
      <w:pPr>
        <w:rPr>
          <w:lang w:eastAsia="fi-FI"/>
        </w:rPr>
      </w:pPr>
      <w:r>
        <w:rPr>
          <w:lang w:eastAsia="fi-FI"/>
        </w:rPr>
        <w:t>Suun terveydenhuollon tietoja</w:t>
      </w:r>
      <w:r w:rsidRPr="009F73AF">
        <w:rPr>
          <w:lang w:eastAsia="fi-FI"/>
        </w:rPr>
        <w:t xml:space="preserve"> sisältävien merkintöjen osalta noudatetaan </w:t>
      </w:r>
      <w:r>
        <w:rPr>
          <w:lang w:eastAsia="fi-FI"/>
        </w:rPr>
        <w:t xml:space="preserve">yleisiä </w:t>
      </w:r>
      <w:r w:rsidRPr="009F73AF">
        <w:rPr>
          <w:lang w:eastAsia="fi-FI"/>
        </w:rPr>
        <w:t>Kertomus ja lomakkeet -oppaan peri</w:t>
      </w:r>
      <w:r>
        <w:rPr>
          <w:lang w:eastAsia="fi-FI"/>
        </w:rPr>
        <w:t>aat</w:t>
      </w:r>
      <w:r w:rsidRPr="009F73AF">
        <w:rPr>
          <w:lang w:eastAsia="fi-FI"/>
        </w:rPr>
        <w:t>teita [</w:t>
      </w:r>
      <w:r>
        <w:rPr>
          <w:lang w:eastAsia="fi-FI"/>
        </w:rPr>
        <w:t>8]</w:t>
      </w:r>
      <w:r w:rsidRPr="009F73AF">
        <w:rPr>
          <w:lang w:eastAsia="fi-FI"/>
        </w:rPr>
        <w:t>. Merkinnän rakenteessa alussa kerrotaan mihin näkymään merkintä kuuluu. Sen jälkeen yksilöidään merkintään liittyvien ammattilaisten tiedot. Kolmantena hoitoprosessin vai</w:t>
      </w:r>
      <w:r>
        <w:rPr>
          <w:lang w:eastAsia="fi-FI"/>
        </w:rPr>
        <w:t>he alle kirja</w:t>
      </w:r>
      <w:r w:rsidRPr="009F73AF">
        <w:rPr>
          <w:lang w:eastAsia="fi-FI"/>
        </w:rPr>
        <w:t xml:space="preserve">taan varsinaiset merkinnän tiedot rakenteisessa ja näyttömuodossa. </w:t>
      </w:r>
    </w:p>
    <w:p w14:paraId="41ABD7EA" w14:textId="77777777" w:rsidR="00B67E49" w:rsidRPr="001A04F5" w:rsidRDefault="00B67E49" w:rsidP="001A04F5">
      <w:pPr>
        <w:rPr>
          <w:lang w:eastAsia="fi-FI"/>
        </w:rPr>
      </w:pPr>
    </w:p>
    <w:p w14:paraId="30099762" w14:textId="31B5FBBB" w:rsidR="00DA54FF" w:rsidRDefault="003669EB" w:rsidP="001B1ED1">
      <w:pPr>
        <w:ind w:left="284"/>
        <w:rPr>
          <w:b/>
        </w:rPr>
      </w:pPr>
      <w:r>
        <w:rPr>
          <w:noProof/>
          <w:lang w:val="en-US"/>
        </w:rPr>
        <w:drawing>
          <wp:inline distT="0" distB="0" distL="0" distR="0" wp14:anchorId="2D86FB38" wp14:editId="2E60555B">
            <wp:extent cx="1962150" cy="2752725"/>
            <wp:effectExtent l="0" t="0" r="0" b="9525"/>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2"/>
                    <pic:cNvPicPr>
                      <a:picLocks noChangeAspect="1" noChangeArrowheads="1"/>
                    </pic:cNvPicPr>
                  </pic:nvPicPr>
                  <pic:blipFill>
                    <a:blip r:embed="rId27">
                      <a:extLst>
                        <a:ext uri="{28A0092B-C50C-407E-A947-70E740481C1C}">
                          <a14:useLocalDpi xmlns:a14="http://schemas.microsoft.com/office/drawing/2010/main" val="0"/>
                        </a:ext>
                      </a:extLst>
                    </a:blip>
                    <a:srcRect r="49911"/>
                    <a:stretch>
                      <a:fillRect/>
                    </a:stretch>
                  </pic:blipFill>
                  <pic:spPr bwMode="auto">
                    <a:xfrm>
                      <a:off x="0" y="0"/>
                      <a:ext cx="1962150" cy="2752725"/>
                    </a:xfrm>
                    <a:prstGeom prst="rect">
                      <a:avLst/>
                    </a:prstGeom>
                    <a:noFill/>
                    <a:ln>
                      <a:noFill/>
                    </a:ln>
                  </pic:spPr>
                </pic:pic>
              </a:graphicData>
            </a:graphic>
          </wp:inline>
        </w:drawing>
      </w:r>
    </w:p>
    <w:p w14:paraId="0480F292" w14:textId="57FD7552" w:rsidR="003669EB" w:rsidRDefault="003669EB" w:rsidP="003669EB">
      <w:pPr>
        <w:ind w:left="284"/>
        <w:rPr>
          <w:b/>
        </w:rPr>
      </w:pPr>
      <w:r w:rsidRPr="00743AD0">
        <w:rPr>
          <w:b/>
        </w:rPr>
        <w:t xml:space="preserve">Kuva </w:t>
      </w:r>
      <w:proofErr w:type="gramStart"/>
      <w:r>
        <w:rPr>
          <w:b/>
        </w:rPr>
        <w:t>3</w:t>
      </w:r>
      <w:r w:rsidRPr="00743AD0">
        <w:rPr>
          <w:b/>
        </w:rPr>
        <w:t>:  Merkinnän</w:t>
      </w:r>
      <w:proofErr w:type="gramEnd"/>
      <w:r w:rsidRPr="00743AD0">
        <w:rPr>
          <w:b/>
        </w:rPr>
        <w:t xml:space="preserve"> rakenne</w:t>
      </w:r>
    </w:p>
    <w:p w14:paraId="318AA96D" w14:textId="77777777" w:rsidR="003669EB" w:rsidRDefault="003669EB" w:rsidP="003669EB">
      <w:pPr>
        <w:ind w:left="284"/>
        <w:rPr>
          <w:b/>
        </w:rPr>
      </w:pPr>
    </w:p>
    <w:p w14:paraId="2C5AAA7D" w14:textId="79C9A68C" w:rsidR="00DA54FF" w:rsidRDefault="00DA54FF" w:rsidP="00DA54FF">
      <w:r>
        <w:lastRenderedPageBreak/>
        <w:t xml:space="preserve">Merkintöjen koostamisessa asiakirjoiksi noudatetaan </w:t>
      </w:r>
      <w:proofErr w:type="spellStart"/>
      <w:r>
        <w:t>olemassaolevaa</w:t>
      </w:r>
      <w:proofErr w:type="spellEnd"/>
      <w:r>
        <w:t xml:space="preserve"> ohjeistusta </w:t>
      </w:r>
      <w:proofErr w:type="gramStart"/>
      <w:r>
        <w:t>määrittely</w:t>
      </w:r>
      <w:r w:rsidR="00BD540B">
        <w:t>i</w:t>
      </w:r>
      <w:r>
        <w:t xml:space="preserve">ssä  </w:t>
      </w:r>
      <w:r w:rsidR="00783C00">
        <w:t>Kanta</w:t>
      </w:r>
      <w:proofErr w:type="gramEnd"/>
      <w:r w:rsidR="00783C00">
        <w:t xml:space="preserve"> </w:t>
      </w:r>
      <w:r w:rsidR="00BD540B" w:rsidRPr="00885377">
        <w:rPr>
          <w:color w:val="000000"/>
          <w:szCs w:val="24"/>
        </w:rPr>
        <w:t>Potilastiedon arkisto: rajapintakäyttötapaukset</w:t>
      </w:r>
      <w:r w:rsidR="00BD540B">
        <w:rPr>
          <w:color w:val="000000"/>
          <w:szCs w:val="24"/>
        </w:rPr>
        <w:t xml:space="preserve"> </w:t>
      </w:r>
      <w:r w:rsidR="00BD540B" w:rsidRPr="00885377">
        <w:rPr>
          <w:color w:val="000000"/>
          <w:szCs w:val="24"/>
        </w:rPr>
        <w:t>arkiston ja liittyvän järjestelmän välillä</w:t>
      </w:r>
      <w:r w:rsidR="00BD540B">
        <w:rPr>
          <w:color w:val="000000"/>
          <w:szCs w:val="24"/>
        </w:rPr>
        <w:t xml:space="preserve"> </w:t>
      </w:r>
      <w:r>
        <w:t>[9</w:t>
      </w:r>
      <w:r w:rsidR="00783C00">
        <w:t>, luku 5 arkistoi hoitoasiakirja</w:t>
      </w:r>
      <w:r>
        <w:t>]</w:t>
      </w:r>
      <w:r w:rsidR="00783C00">
        <w:t xml:space="preserve"> ja </w:t>
      </w:r>
      <w:r w:rsidR="00783C00" w:rsidRPr="00783C00">
        <w:t>Potilastiedon arkiston toiminnalliset vaatimukset sosiaali- ja terveydenhuollon tietojärjestelmille</w:t>
      </w:r>
      <w:r w:rsidR="00783C00">
        <w:t xml:space="preserve"> [19, luku 3.3 Merkintöjen käsittely]</w:t>
      </w:r>
      <w:r>
        <w:t>.</w:t>
      </w:r>
    </w:p>
    <w:p w14:paraId="2D4B3F6C" w14:textId="77777777" w:rsidR="00DA54FF" w:rsidRDefault="00DA54FF" w:rsidP="00DA54FF"/>
    <w:p w14:paraId="210BC3B1" w14:textId="77777777" w:rsidR="003669EB" w:rsidRDefault="00DA54FF" w:rsidP="003669EB">
      <w:r>
        <w:t>Mikäli merkinnässä tulee muitakin kuin suun terveydenhuoltoon liittyviä tietoja, suun terveydenhuollon tiedot tunnistetaan asiakirjoista näkymätunnuksella ja suun terveydenhuollon tietorakenteiden tunnuksilla.</w:t>
      </w:r>
      <w:bookmarkStart w:id="77" w:name="_Toc436732514"/>
    </w:p>
    <w:p w14:paraId="00049C35" w14:textId="78E6303C" w:rsidR="001B1ED1" w:rsidRPr="003669EB" w:rsidRDefault="00B72B44" w:rsidP="00021765">
      <w:pPr>
        <w:pStyle w:val="Otsikko3"/>
      </w:pPr>
      <w:bookmarkStart w:id="78" w:name="_Toc498592593"/>
      <w:bookmarkStart w:id="79" w:name="_Toc498592594"/>
      <w:bookmarkStart w:id="80" w:name="_Toc498592595"/>
      <w:bookmarkStart w:id="81" w:name="_Hammas-,_suu-_ja"/>
      <w:bookmarkStart w:id="82" w:name="_Toc509922301"/>
      <w:bookmarkEnd w:id="78"/>
      <w:bookmarkEnd w:id="79"/>
      <w:bookmarkEnd w:id="80"/>
      <w:bookmarkEnd w:id="81"/>
      <w:r w:rsidRPr="003669EB">
        <w:t>Hammas-, suu- ja leukasairaudet</w:t>
      </w:r>
      <w:r w:rsidR="00296ED0" w:rsidRPr="003669EB">
        <w:t xml:space="preserve"> (SUU)</w:t>
      </w:r>
      <w:r w:rsidR="008B4F13" w:rsidRPr="003669EB">
        <w:t>- n</w:t>
      </w:r>
      <w:r w:rsidR="001B1ED1" w:rsidRPr="003669EB">
        <w:t>äkymä</w:t>
      </w:r>
      <w:bookmarkEnd w:id="77"/>
      <w:r w:rsidR="008B4F13" w:rsidRPr="003669EB">
        <w:t>/merkintä</w:t>
      </w:r>
      <w:bookmarkEnd w:id="82"/>
    </w:p>
    <w:p w14:paraId="0A2FEFE8" w14:textId="7D61C0B0" w:rsidR="004A71FD" w:rsidRDefault="004A71FD" w:rsidP="001B1ED1"/>
    <w:tbl>
      <w:tblPr>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9231"/>
      </w:tblGrid>
      <w:tr w:rsidR="004A71FD" w:rsidRPr="00992A9D" w14:paraId="5C86CB35" w14:textId="77777777" w:rsidTr="00992A9D">
        <w:tc>
          <w:tcPr>
            <w:tcW w:w="9779" w:type="dxa"/>
            <w:hideMark/>
          </w:tcPr>
          <w:p w14:paraId="48E38C36" w14:textId="77777777" w:rsidR="004A71FD" w:rsidRPr="00992A9D" w:rsidRDefault="004A71FD" w:rsidP="00992A9D">
            <w:pPr>
              <w:pStyle w:val="Snt1"/>
              <w:tabs>
                <w:tab w:val="left" w:pos="6660"/>
              </w:tabs>
              <w:ind w:left="0" w:firstLine="0"/>
              <w:rPr>
                <w:rFonts w:eastAsiaTheme="majorEastAsia" w:cstheme="majorHAnsi"/>
                <w:bCs/>
                <w:sz w:val="18"/>
                <w:szCs w:val="26"/>
                <w:lang w:val="en-US"/>
              </w:rPr>
            </w:pPr>
            <w:r w:rsidRPr="00992A9D">
              <w:rPr>
                <w:rFonts w:eastAsiaTheme="majorEastAsia" w:cstheme="majorHAnsi"/>
                <w:bCs/>
                <w:sz w:val="18"/>
                <w:szCs w:val="26"/>
                <w:lang w:val="en-US"/>
              </w:rPr>
              <w:t>/</w:t>
            </w:r>
            <w:proofErr w:type="spellStart"/>
            <w:r w:rsidRPr="00992A9D">
              <w:rPr>
                <w:rFonts w:eastAsiaTheme="majorEastAsia" w:cstheme="majorHAnsi"/>
                <w:bCs/>
                <w:sz w:val="18"/>
                <w:szCs w:val="26"/>
                <w:lang w:val="en-US"/>
              </w:rPr>
              <w:t>structuredBody</w:t>
            </w:r>
            <w:proofErr w:type="spellEnd"/>
            <w:r w:rsidRPr="00992A9D">
              <w:rPr>
                <w:rFonts w:eastAsiaTheme="majorEastAsia" w:cstheme="majorHAnsi"/>
                <w:bCs/>
                <w:sz w:val="18"/>
                <w:szCs w:val="26"/>
                <w:lang w:val="en-US"/>
              </w:rPr>
              <w:t>/component/section/</w:t>
            </w:r>
          </w:p>
        </w:tc>
      </w:tr>
    </w:tbl>
    <w:p w14:paraId="3A2E970E" w14:textId="77777777" w:rsidR="004A71FD" w:rsidRPr="004A71FD" w:rsidRDefault="004A71FD" w:rsidP="004A71FD">
      <w:pPr>
        <w:ind w:left="284"/>
        <w:rPr>
          <w:b/>
          <w:lang w:val="en-US"/>
        </w:rPr>
      </w:pPr>
    </w:p>
    <w:p w14:paraId="2865D605" w14:textId="77777777" w:rsidR="004A71FD" w:rsidRPr="004A71FD" w:rsidRDefault="004A71FD" w:rsidP="004A71FD">
      <w:pPr>
        <w:pStyle w:val="Snt1"/>
      </w:pPr>
      <w:r w:rsidRPr="004A71FD">
        <w:t>1. PAKOLLINEN yksi [</w:t>
      </w:r>
      <w:proofErr w:type="gramStart"/>
      <w:r w:rsidRPr="004A71FD">
        <w:t>1..</w:t>
      </w:r>
      <w:proofErr w:type="gramEnd"/>
      <w:r w:rsidRPr="004A71FD">
        <w:t>1] id/@</w:t>
      </w:r>
      <w:proofErr w:type="spellStart"/>
      <w:r w:rsidRPr="004A71FD">
        <w:t>root</w:t>
      </w:r>
      <w:proofErr w:type="spellEnd"/>
    </w:p>
    <w:p w14:paraId="65D040CD" w14:textId="211FC2AE" w:rsidR="004A71FD" w:rsidRPr="004A71FD" w:rsidRDefault="004A71FD" w:rsidP="004A71FD">
      <w:pPr>
        <w:pStyle w:val="Snt1"/>
      </w:pPr>
      <w:r w:rsidRPr="004A71FD">
        <w:t>2. PAKOLLINEN yksi [</w:t>
      </w:r>
      <w:proofErr w:type="gramStart"/>
      <w:r w:rsidRPr="004A71FD">
        <w:t>1..</w:t>
      </w:r>
      <w:proofErr w:type="gramEnd"/>
      <w:r w:rsidRPr="004A71FD">
        <w:t xml:space="preserve">1] </w:t>
      </w:r>
      <w:proofErr w:type="spellStart"/>
      <w:r w:rsidRPr="004A71FD">
        <w:t>code</w:t>
      </w:r>
      <w:proofErr w:type="spellEnd"/>
      <w:r w:rsidRPr="004A71FD">
        <w:t>/@</w:t>
      </w:r>
      <w:proofErr w:type="spellStart"/>
      <w:r w:rsidRPr="004A71FD">
        <w:t>code</w:t>
      </w:r>
      <w:proofErr w:type="spellEnd"/>
      <w:r w:rsidRPr="004A71FD">
        <w:t>="58" Hammas-, suu- ja leukasairaudet (</w:t>
      </w:r>
      <w:proofErr w:type="spellStart"/>
      <w:r w:rsidRPr="004A71FD">
        <w:t>codeSystem</w:t>
      </w:r>
      <w:proofErr w:type="spellEnd"/>
      <w:r w:rsidRPr="004A71FD">
        <w:t>: 1.2.246.537.6.12.2002 AR/YDIN - Näkymät)</w:t>
      </w:r>
    </w:p>
    <w:p w14:paraId="0152E127" w14:textId="60A47401" w:rsidR="004A71FD" w:rsidRDefault="004A71FD" w:rsidP="004A71FD">
      <w:pPr>
        <w:pStyle w:val="Snt1"/>
      </w:pPr>
      <w:bookmarkStart w:id="83" w:name="_Hlk497750862"/>
      <w:r w:rsidRPr="004A71FD">
        <w:t>3. PAKOLLINEN yksi [</w:t>
      </w:r>
      <w:proofErr w:type="gramStart"/>
      <w:r w:rsidRPr="004A71FD">
        <w:t>1..</w:t>
      </w:r>
      <w:proofErr w:type="gramEnd"/>
      <w:r w:rsidRPr="004A71FD">
        <w:t xml:space="preserve">1] </w:t>
      </w:r>
      <w:proofErr w:type="spellStart"/>
      <w:r w:rsidRPr="004A71FD">
        <w:t>title</w:t>
      </w:r>
      <w:proofErr w:type="spellEnd"/>
      <w:r w:rsidRPr="004A71FD">
        <w:t xml:space="preserve">, jonka PITÄÄ OLLA sama kuin "Hammas-, suu- ja leukasairaudet" </w:t>
      </w:r>
    </w:p>
    <w:p w14:paraId="20032B2C" w14:textId="5C1572C1" w:rsidR="006B023E" w:rsidRDefault="006B023E" w:rsidP="004A71FD">
      <w:pPr>
        <w:pStyle w:val="Snt1"/>
      </w:pPr>
    </w:p>
    <w:p w14:paraId="3DE031C0" w14:textId="7A4BC984" w:rsidR="006B023E" w:rsidRDefault="006B023E" w:rsidP="004A71FD">
      <w:pPr>
        <w:pStyle w:val="Snt1"/>
      </w:pPr>
      <w:r w:rsidRPr="00D2034B">
        <w:rPr>
          <w:b/>
        </w:rPr>
        <w:t>Toteutusohje</w:t>
      </w:r>
      <w:r w:rsidRPr="00D2034B">
        <w:t xml:space="preserve">: </w:t>
      </w:r>
      <w:r>
        <w:t xml:space="preserve">Muiden käytettävien näkymien ja itsenäisten asiakirjojen osalta hyödynnettävät on kuvattu luvussa 2.1 perusrakenne, kuva 2.  </w:t>
      </w:r>
    </w:p>
    <w:p w14:paraId="4C342185" w14:textId="77777777" w:rsidR="006B023E" w:rsidRPr="004A71FD" w:rsidRDefault="006B023E" w:rsidP="004A71FD">
      <w:pPr>
        <w:pStyle w:val="Snt1"/>
      </w:pPr>
    </w:p>
    <w:bookmarkEnd w:id="83"/>
    <w:p w14:paraId="63943F20" w14:textId="29DAF1B2" w:rsidR="004A71FD" w:rsidRPr="004A71FD" w:rsidRDefault="004A71FD" w:rsidP="004A71FD">
      <w:pPr>
        <w:pStyle w:val="Snt1"/>
      </w:pPr>
      <w:r w:rsidRPr="004A71FD">
        <w:t>4. PAKOLLINEN yksi [</w:t>
      </w:r>
      <w:proofErr w:type="gramStart"/>
      <w:r w:rsidRPr="004A71FD">
        <w:t>1..</w:t>
      </w:r>
      <w:proofErr w:type="gramEnd"/>
      <w:r w:rsidRPr="004A71FD">
        <w:t xml:space="preserve">1] </w:t>
      </w:r>
      <w:proofErr w:type="spellStart"/>
      <w:r w:rsidRPr="004A71FD">
        <w:t>text</w:t>
      </w:r>
      <w:proofErr w:type="spellEnd"/>
      <w:r w:rsidRPr="004A71FD">
        <w:t xml:space="preserve"> </w:t>
      </w:r>
    </w:p>
    <w:p w14:paraId="4946A40A" w14:textId="04A44555" w:rsidR="004A71FD" w:rsidRPr="004A71FD" w:rsidRDefault="004A71FD" w:rsidP="00B51DDF">
      <w:pPr>
        <w:pStyle w:val="Snt2"/>
      </w:pPr>
      <w:r w:rsidRPr="004A71FD">
        <w:t>palveluyksikön, merkinnän tehneen ammattihenkilön ja tapahtuma-ajan näyttöteksti</w:t>
      </w:r>
      <w:r w:rsidR="006B023E">
        <w:t xml:space="preserve">. </w:t>
      </w:r>
      <w:proofErr w:type="spellStart"/>
      <w:r w:rsidR="006B023E">
        <w:t>Ao</w:t>
      </w:r>
      <w:proofErr w:type="spellEnd"/>
      <w:r w:rsidR="006B023E">
        <w:t xml:space="preserve"> rakenteista tähän näyttömuoto-osuuteen tuodaan pelkästään merkinnän tekijän (MER-roolilla annetut) tiedot.</w:t>
      </w:r>
      <w:r w:rsidRPr="004A71FD">
        <w:br/>
      </w:r>
    </w:p>
    <w:p w14:paraId="360FEAC6" w14:textId="3EC026CA" w:rsidR="004A71FD" w:rsidRPr="004A71FD" w:rsidRDefault="00C76852" w:rsidP="004A71FD">
      <w:pPr>
        <w:pStyle w:val="Snt1"/>
      </w:pPr>
      <w:r>
        <w:t>5</w:t>
      </w:r>
      <w:r w:rsidR="004A71FD" w:rsidRPr="004A71FD">
        <w:t>. PAKOLLINEN yksi [</w:t>
      </w:r>
      <w:proofErr w:type="gramStart"/>
      <w:r w:rsidR="004A71FD" w:rsidRPr="004A71FD">
        <w:t>1..</w:t>
      </w:r>
      <w:proofErr w:type="gramEnd"/>
      <w:r w:rsidR="004A71FD" w:rsidRPr="004A71FD">
        <w:t xml:space="preserve">1] </w:t>
      </w:r>
      <w:proofErr w:type="spellStart"/>
      <w:r w:rsidR="004A71FD" w:rsidRPr="004A71FD">
        <w:t>subject</w:t>
      </w:r>
      <w:proofErr w:type="spellEnd"/>
    </w:p>
    <w:p w14:paraId="1BAE914A" w14:textId="77777777" w:rsidR="004A71FD" w:rsidRPr="004A71FD" w:rsidRDefault="004A71FD" w:rsidP="004A71FD">
      <w:pPr>
        <w:pStyle w:val="Snt2"/>
      </w:pPr>
      <w:r w:rsidRPr="004A71FD">
        <w:t>a. PAKOLLINEN yksi [</w:t>
      </w:r>
      <w:proofErr w:type="gramStart"/>
      <w:r w:rsidRPr="004A71FD">
        <w:t>1..</w:t>
      </w:r>
      <w:proofErr w:type="gramEnd"/>
      <w:r w:rsidRPr="004A71FD">
        <w:t>1] @</w:t>
      </w:r>
      <w:proofErr w:type="spellStart"/>
      <w:r w:rsidRPr="004A71FD">
        <w:t>typeCode</w:t>
      </w:r>
      <w:proofErr w:type="spellEnd"/>
      <w:r w:rsidRPr="004A71FD">
        <w:t>="SBJ"</w:t>
      </w:r>
    </w:p>
    <w:p w14:paraId="130871D1" w14:textId="77777777" w:rsidR="004A71FD" w:rsidRPr="004A71FD" w:rsidRDefault="004A71FD" w:rsidP="004A71FD">
      <w:pPr>
        <w:pStyle w:val="Snt2"/>
      </w:pPr>
      <w:r w:rsidRPr="004A71FD">
        <w:t>b. PAKOLLINEN yksi [</w:t>
      </w:r>
      <w:proofErr w:type="gramStart"/>
      <w:r w:rsidRPr="004A71FD">
        <w:t>1..</w:t>
      </w:r>
      <w:proofErr w:type="gramEnd"/>
      <w:r w:rsidRPr="004A71FD">
        <w:t xml:space="preserve">1] </w:t>
      </w:r>
      <w:proofErr w:type="spellStart"/>
      <w:r w:rsidRPr="004A71FD">
        <w:t>relatedSubject</w:t>
      </w:r>
      <w:proofErr w:type="spellEnd"/>
    </w:p>
    <w:p w14:paraId="46031FAA" w14:textId="77777777" w:rsidR="004A71FD" w:rsidRPr="004A71FD" w:rsidRDefault="004A71FD" w:rsidP="004A71FD">
      <w:pPr>
        <w:pStyle w:val="Snt3"/>
      </w:pPr>
      <w:r w:rsidRPr="004A71FD">
        <w:t>a. PAKOLLINEN yksi [</w:t>
      </w:r>
      <w:proofErr w:type="gramStart"/>
      <w:r w:rsidRPr="004A71FD">
        <w:t>1..</w:t>
      </w:r>
      <w:proofErr w:type="gramEnd"/>
      <w:r w:rsidRPr="004A71FD">
        <w:t>1] @</w:t>
      </w:r>
      <w:proofErr w:type="spellStart"/>
      <w:r w:rsidRPr="004A71FD">
        <w:t>classCode</w:t>
      </w:r>
      <w:proofErr w:type="spellEnd"/>
      <w:r w:rsidRPr="004A71FD">
        <w:t>="PAT"</w:t>
      </w:r>
    </w:p>
    <w:p w14:paraId="61458380" w14:textId="0EB7745A" w:rsidR="004A71FD" w:rsidRPr="00B67E49" w:rsidRDefault="004A71FD" w:rsidP="00CE151F">
      <w:pPr>
        <w:pStyle w:val="Snt3"/>
      </w:pPr>
      <w:r w:rsidRPr="004A71FD">
        <w:t>b. PAKOLLINEN yksi [</w:t>
      </w:r>
      <w:proofErr w:type="gramStart"/>
      <w:r w:rsidRPr="004A71FD">
        <w:t>1..</w:t>
      </w:r>
      <w:proofErr w:type="gramEnd"/>
      <w:r w:rsidRPr="004A71FD">
        <w:t xml:space="preserve">1] </w:t>
      </w:r>
      <w:proofErr w:type="spellStart"/>
      <w:r w:rsidRPr="004A71FD">
        <w:t>code</w:t>
      </w:r>
      <w:proofErr w:type="spellEnd"/>
      <w:r w:rsidRPr="004A71FD">
        <w:t>/@</w:t>
      </w:r>
      <w:proofErr w:type="spellStart"/>
      <w:r w:rsidRPr="004A71FD">
        <w:t>code</w:t>
      </w:r>
      <w:proofErr w:type="spellEnd"/>
      <w:r w:rsidRPr="004A71FD">
        <w:t>=”potilaan yksilöivä tunniste” Potilaan henkilötunnus</w:t>
      </w:r>
      <w:r w:rsidR="00B67E49">
        <w:t xml:space="preserve"> </w:t>
      </w:r>
      <w:r w:rsidRPr="004A71FD">
        <w:t xml:space="preserve"> (</w:t>
      </w:r>
      <w:proofErr w:type="spellStart"/>
      <w:r w:rsidR="001A71E0">
        <w:t>codeSystem</w:t>
      </w:r>
      <w:proofErr w:type="spellEnd"/>
      <w:r w:rsidR="001A71E0" w:rsidRPr="003365C5">
        <w:t>="1.2.246.21"</w:t>
      </w:r>
      <w:r w:rsidR="001A71E0">
        <w:t xml:space="preserve"> kun tunniste on virallinen henkilötunnus TAI </w:t>
      </w:r>
      <w:proofErr w:type="spellStart"/>
      <w:r w:rsidR="001A71E0">
        <w:t>codeSystem</w:t>
      </w:r>
      <w:proofErr w:type="spellEnd"/>
      <w:r w:rsidR="001A71E0" w:rsidRPr="003365C5">
        <w:t>="</w:t>
      </w:r>
      <w:r w:rsidR="001A71E0">
        <w:t>organisaation juuri</w:t>
      </w:r>
      <w:r w:rsidR="001A71E0" w:rsidRPr="003365C5">
        <w:t>"</w:t>
      </w:r>
      <w:r w:rsidR="001A71E0">
        <w:t xml:space="preserve"> kun tunniste on tilapäinen yksilöintitunnus)</w:t>
      </w:r>
    </w:p>
    <w:p w14:paraId="292720EA" w14:textId="77777777" w:rsidR="004A71FD" w:rsidRPr="004A71FD" w:rsidRDefault="004A71FD" w:rsidP="004A71FD">
      <w:pPr>
        <w:pStyle w:val="Snt3"/>
      </w:pPr>
      <w:r w:rsidRPr="004A71FD">
        <w:t>c. PAKOLLINEN yksi [</w:t>
      </w:r>
      <w:proofErr w:type="gramStart"/>
      <w:r w:rsidRPr="004A71FD">
        <w:t>1..</w:t>
      </w:r>
      <w:proofErr w:type="gramEnd"/>
      <w:r w:rsidRPr="004A71FD">
        <w:t xml:space="preserve">1] </w:t>
      </w:r>
      <w:proofErr w:type="spellStart"/>
      <w:r w:rsidRPr="004A71FD">
        <w:t>subject</w:t>
      </w:r>
      <w:proofErr w:type="spellEnd"/>
    </w:p>
    <w:p w14:paraId="5D266DEC" w14:textId="77777777" w:rsidR="004A71FD" w:rsidRPr="004A71FD" w:rsidRDefault="004A71FD" w:rsidP="004A71FD">
      <w:pPr>
        <w:pStyle w:val="Snt4"/>
      </w:pPr>
      <w:r w:rsidRPr="004A71FD">
        <w:t>a. PAKOLLINEN yksi [</w:t>
      </w:r>
      <w:proofErr w:type="gramStart"/>
      <w:r w:rsidRPr="004A71FD">
        <w:t>1..</w:t>
      </w:r>
      <w:proofErr w:type="gramEnd"/>
      <w:r w:rsidRPr="004A71FD">
        <w:t>1] @</w:t>
      </w:r>
      <w:proofErr w:type="spellStart"/>
      <w:r w:rsidRPr="004A71FD">
        <w:t>classCode</w:t>
      </w:r>
      <w:proofErr w:type="spellEnd"/>
      <w:r w:rsidRPr="004A71FD">
        <w:t>="PSN"</w:t>
      </w:r>
    </w:p>
    <w:p w14:paraId="2653EA6D" w14:textId="448072DA" w:rsidR="004A71FD" w:rsidRPr="004A71FD" w:rsidRDefault="004A71FD" w:rsidP="004A71FD">
      <w:pPr>
        <w:pStyle w:val="Snt4"/>
      </w:pPr>
      <w:r w:rsidRPr="004A71FD">
        <w:t>b. PAKOLLINEN yksi [</w:t>
      </w:r>
      <w:proofErr w:type="gramStart"/>
      <w:r w:rsidRPr="004A71FD">
        <w:t>1..</w:t>
      </w:r>
      <w:proofErr w:type="gramEnd"/>
      <w:r w:rsidRPr="004A71FD">
        <w:t xml:space="preserve">1] </w:t>
      </w:r>
      <w:proofErr w:type="spellStart"/>
      <w:r w:rsidRPr="004A71FD">
        <w:t>name</w:t>
      </w:r>
      <w:proofErr w:type="spellEnd"/>
      <w:r w:rsidRPr="004A71FD">
        <w:t xml:space="preserve"> Potilaan nimi, arvo annetaan PN-tietotyypillä. Ks. HL7 Finland tietotyyppiopas nimen esittäminen [</w:t>
      </w:r>
      <w:r w:rsidR="008B78A5">
        <w:t>20</w:t>
      </w:r>
      <w:r w:rsidRPr="004A71FD">
        <w:t>, luku 2.3]</w:t>
      </w:r>
    </w:p>
    <w:p w14:paraId="407BF7E9" w14:textId="77777777" w:rsidR="00B67E49" w:rsidRDefault="00B67E49" w:rsidP="00B67E49">
      <w:pPr>
        <w:rPr>
          <w:highlight w:val="yellow"/>
        </w:rPr>
      </w:pPr>
    </w:p>
    <w:p w14:paraId="6EE2888C" w14:textId="79645C48" w:rsidR="00B67E49" w:rsidRDefault="00B67E49" w:rsidP="001A71E0">
      <w:pPr>
        <w:pStyle w:val="Snt1"/>
      </w:pPr>
      <w:r w:rsidRPr="00D2034B">
        <w:rPr>
          <w:b/>
        </w:rPr>
        <w:t>Toteutusohje</w:t>
      </w:r>
      <w:r w:rsidRPr="00D2034B">
        <w:t xml:space="preserve">: Potilaan tiedot esitetään </w:t>
      </w:r>
      <w:proofErr w:type="spellStart"/>
      <w:r w:rsidRPr="00D2034B">
        <w:t>bodyssä</w:t>
      </w:r>
      <w:proofErr w:type="spellEnd"/>
      <w:r w:rsidRPr="00D2034B">
        <w:t xml:space="preserve"> Näkymä-tasolla</w:t>
      </w:r>
      <w:r w:rsidR="001A71E0">
        <w:t xml:space="preserve"> vähintään yhdellä merkinnällä asiakirjalla</w:t>
      </w:r>
      <w:r w:rsidRPr="00D2034B">
        <w:t>.</w:t>
      </w:r>
      <w:r>
        <w:t xml:space="preserve"> </w:t>
      </w:r>
    </w:p>
    <w:p w14:paraId="7C551C74" w14:textId="77777777" w:rsidR="004A71FD" w:rsidRPr="001B080F" w:rsidRDefault="004A71FD" w:rsidP="004A71FD">
      <w:pPr>
        <w:rPr>
          <w:highlight w:val="yellow"/>
        </w:rPr>
      </w:pPr>
    </w:p>
    <w:p w14:paraId="68318B92" w14:textId="0EC2DC02" w:rsidR="004A71FD" w:rsidRPr="004A71FD" w:rsidRDefault="00C76852" w:rsidP="004A71FD">
      <w:pPr>
        <w:pStyle w:val="Snt1"/>
      </w:pPr>
      <w:r>
        <w:t>6</w:t>
      </w:r>
      <w:r w:rsidR="004A71FD" w:rsidRPr="004A71FD">
        <w:t>. PAKOLLINEN yksi tai useampi [</w:t>
      </w:r>
      <w:proofErr w:type="gramStart"/>
      <w:r w:rsidR="004A71FD" w:rsidRPr="004A71FD">
        <w:t>1..</w:t>
      </w:r>
      <w:proofErr w:type="gramEnd"/>
      <w:r w:rsidR="004A71FD" w:rsidRPr="004A71FD">
        <w:t xml:space="preserve">*] </w:t>
      </w:r>
      <w:proofErr w:type="spellStart"/>
      <w:r w:rsidR="004A71FD" w:rsidRPr="004A71FD">
        <w:t>author</w:t>
      </w:r>
      <w:proofErr w:type="spellEnd"/>
      <w:r w:rsidR="004A71FD" w:rsidRPr="004A71FD">
        <w:t xml:space="preserve">, </w:t>
      </w:r>
      <w:r w:rsidR="004A71FD" w:rsidRPr="004A71FD">
        <w:br/>
        <w:t xml:space="preserve">Merkinnän tekoon osallistuneiden ammattilaisten tiedot (rooli, palveluyksikkö, nimi, aika), ks. </w:t>
      </w:r>
      <w:bookmarkStart w:id="84" w:name="_Hlk503269282"/>
      <w:r w:rsidR="004A71FD" w:rsidRPr="004A71FD">
        <w:t>Kanta Potilastiedon arkiston Kertomus ja lomakkeet [</w:t>
      </w:r>
      <w:r w:rsidR="008B78A5">
        <w:t>8</w:t>
      </w:r>
      <w:r w:rsidR="004A71FD" w:rsidRPr="004A71FD">
        <w:t>, luku 2.1].</w:t>
      </w:r>
      <w:bookmarkEnd w:id="84"/>
    </w:p>
    <w:p w14:paraId="6B66FF98" w14:textId="77777777" w:rsidR="004A71FD" w:rsidRPr="001B080F" w:rsidRDefault="004A71FD" w:rsidP="004A71FD">
      <w:pPr>
        <w:pStyle w:val="Snt2"/>
        <w:rPr>
          <w:highlight w:val="yellow"/>
        </w:rPr>
      </w:pPr>
    </w:p>
    <w:p w14:paraId="69686C4B" w14:textId="4878D0AB" w:rsidR="004A71FD" w:rsidRPr="001A71E0" w:rsidRDefault="004A71FD" w:rsidP="001A71E0">
      <w:pPr>
        <w:pStyle w:val="Snt2"/>
        <w:numPr>
          <w:ilvl w:val="0"/>
          <w:numId w:val="85"/>
        </w:numPr>
      </w:pPr>
      <w:r w:rsidRPr="001A71E0">
        <w:t>PAKOLLINEN yksi [</w:t>
      </w:r>
      <w:proofErr w:type="gramStart"/>
      <w:r w:rsidRPr="001A71E0">
        <w:t>1..</w:t>
      </w:r>
      <w:proofErr w:type="gramEnd"/>
      <w:r w:rsidRPr="001A71E0">
        <w:t xml:space="preserve">1] </w:t>
      </w:r>
      <w:proofErr w:type="spellStart"/>
      <w:r w:rsidRPr="001A71E0">
        <w:t>functionCode</w:t>
      </w:r>
      <w:proofErr w:type="spellEnd"/>
      <w:r w:rsidRPr="001A71E0">
        <w:t>/@</w:t>
      </w:r>
      <w:proofErr w:type="spellStart"/>
      <w:r w:rsidRPr="001A71E0">
        <w:t>code</w:t>
      </w:r>
      <w:proofErr w:type="spellEnd"/>
      <w:r w:rsidRPr="001A71E0">
        <w:t xml:space="preserve"> (</w:t>
      </w:r>
      <w:proofErr w:type="spellStart"/>
      <w:r w:rsidRPr="001A71E0">
        <w:t>codeSystem</w:t>
      </w:r>
      <w:proofErr w:type="spellEnd"/>
      <w:r w:rsidRPr="001A71E0">
        <w:t>: 1.2.246.537.5.40006.2003 eArkisto - tekninen CDA R2 henkilötarkennin)</w:t>
      </w:r>
    </w:p>
    <w:p w14:paraId="0C85FF09" w14:textId="29CE3B4E" w:rsidR="00B67E49" w:rsidRDefault="00B67E49" w:rsidP="00B67E49">
      <w:pPr>
        <w:pStyle w:val="Snt2"/>
        <w:ind w:left="567" w:firstLine="0"/>
      </w:pPr>
    </w:p>
    <w:p w14:paraId="67C5E46B" w14:textId="6F914F56" w:rsidR="00B67E49" w:rsidRDefault="00B67E49" w:rsidP="00B67E49">
      <w:pPr>
        <w:pStyle w:val="Snt2"/>
        <w:ind w:left="567" w:firstLine="0"/>
      </w:pPr>
      <w:r w:rsidRPr="001A71E0">
        <w:rPr>
          <w:b/>
        </w:rPr>
        <w:t>Toteutusohje:</w:t>
      </w:r>
      <w:r>
        <w:t xml:space="preserve"> </w:t>
      </w:r>
      <w:r w:rsidR="001A71E0">
        <w:t xml:space="preserve">Suun terveydenhuollon tietojen osalta merkinnän tekijä (MER-rooli) on </w:t>
      </w:r>
      <w:r w:rsidR="00C92BE2">
        <w:rPr>
          <w:rFonts w:ascii="TimesNewRomanPSMT" w:hAnsi="TimesNewRomanPSMT" w:cs="TimesNewRomanPSMT"/>
          <w:sz w:val="21"/>
          <w:szCs w:val="21"/>
        </w:rPr>
        <w:t>pääsääntöisesti hammaslääkäri, suuhygienisti tai hammashoitaja</w:t>
      </w:r>
      <w:r w:rsidR="001A71E0">
        <w:t xml:space="preserve">. Hoitavan hammaslääkärin tiedot annetaan myös merkintätasolla, mikäli </w:t>
      </w:r>
      <w:r w:rsidR="00C92BE2">
        <w:t xml:space="preserve">suuhygienisti tai </w:t>
      </w:r>
      <w:r w:rsidR="001A71E0">
        <w:t xml:space="preserve">hoitaja ei itsenäisesti ole tehnyt </w:t>
      </w:r>
      <w:r w:rsidR="001A71E0">
        <w:lastRenderedPageBreak/>
        <w:t>merkintöjä. MER-rooli on pakollinen ja se voi esiintyä vain kertaalleen merkinnällä. Muita käytettyjä rooleja ovat kirjaaja (KIR) ja hyväksyjä (HYV).</w:t>
      </w:r>
    </w:p>
    <w:p w14:paraId="204D5A64" w14:textId="77777777" w:rsidR="00B67E49" w:rsidRPr="00077DAC" w:rsidRDefault="00B67E49" w:rsidP="00B67E49">
      <w:pPr>
        <w:pStyle w:val="Snt2"/>
        <w:ind w:left="567" w:firstLine="0"/>
      </w:pPr>
    </w:p>
    <w:p w14:paraId="660F5FAC" w14:textId="77777777" w:rsidR="004A71FD" w:rsidRPr="00077DAC" w:rsidRDefault="004A71FD" w:rsidP="004A71FD">
      <w:pPr>
        <w:pStyle w:val="Snt2"/>
      </w:pPr>
      <w:r w:rsidRPr="00077DAC">
        <w:t>b. PAKOLLINEN yksi [</w:t>
      </w:r>
      <w:proofErr w:type="gramStart"/>
      <w:r w:rsidRPr="00077DAC">
        <w:t>1..</w:t>
      </w:r>
      <w:proofErr w:type="gramEnd"/>
      <w:r w:rsidRPr="00077DAC">
        <w:t xml:space="preserve">1] </w:t>
      </w:r>
      <w:proofErr w:type="spellStart"/>
      <w:r w:rsidRPr="00077DAC">
        <w:t>time</w:t>
      </w:r>
      <w:proofErr w:type="spellEnd"/>
      <w:r w:rsidRPr="00077DAC">
        <w:t>/@</w:t>
      </w:r>
      <w:proofErr w:type="spellStart"/>
      <w:r w:rsidRPr="00077DAC">
        <w:t>value</w:t>
      </w:r>
      <w:proofErr w:type="spellEnd"/>
      <w:r w:rsidRPr="00077DAC">
        <w:t xml:space="preserve"> Merkinnän tekoaika, arvo annetaan sekunnin tarkkuudella TS-tietotyypillä </w:t>
      </w:r>
    </w:p>
    <w:p w14:paraId="76D62EEF" w14:textId="12073DC5" w:rsidR="004A71FD" w:rsidRPr="00B67E49" w:rsidRDefault="004A71FD" w:rsidP="004A71FD">
      <w:pPr>
        <w:pStyle w:val="Snt2"/>
      </w:pPr>
      <w:r w:rsidRPr="00077DAC">
        <w:t>c. PAKOLLINEN yksi [</w:t>
      </w:r>
      <w:proofErr w:type="gramStart"/>
      <w:r w:rsidRPr="00077DAC">
        <w:t>1..</w:t>
      </w:r>
      <w:proofErr w:type="gramEnd"/>
      <w:r w:rsidRPr="00077DAC">
        <w:t xml:space="preserve">1] </w:t>
      </w:r>
      <w:proofErr w:type="spellStart"/>
      <w:r w:rsidR="00B67E49">
        <w:t>assignedAuthor</w:t>
      </w:r>
      <w:proofErr w:type="spellEnd"/>
    </w:p>
    <w:p w14:paraId="11D384C8" w14:textId="2A43E13D" w:rsidR="004A71FD" w:rsidRDefault="004A71FD" w:rsidP="004A71FD">
      <w:pPr>
        <w:pStyle w:val="Snt3"/>
      </w:pPr>
      <w:r w:rsidRPr="00077DAC">
        <w:t>a</w:t>
      </w:r>
      <w:r w:rsidRPr="00B769C7">
        <w:t>. PAKOLLINEN yksi [</w:t>
      </w:r>
      <w:proofErr w:type="gramStart"/>
      <w:r w:rsidRPr="00B769C7">
        <w:t>1..</w:t>
      </w:r>
      <w:proofErr w:type="gramEnd"/>
      <w:r w:rsidRPr="00B769C7">
        <w:t>1] id/@</w:t>
      </w:r>
      <w:proofErr w:type="spellStart"/>
      <w:r w:rsidRPr="00B769C7">
        <w:t>root</w:t>
      </w:r>
      <w:proofErr w:type="spellEnd"/>
      <w:r w:rsidRPr="00B769C7">
        <w:t>=”1.2.246.21” ja id/@</w:t>
      </w:r>
      <w:proofErr w:type="spellStart"/>
      <w:r w:rsidRPr="00B769C7">
        <w:t>extension</w:t>
      </w:r>
      <w:proofErr w:type="spellEnd"/>
      <w:r w:rsidRPr="00B769C7">
        <w:t xml:space="preserve"> </w:t>
      </w:r>
      <w:proofErr w:type="spellStart"/>
      <w:r w:rsidRPr="00B769C7">
        <w:t>hetu</w:t>
      </w:r>
      <w:proofErr w:type="spellEnd"/>
      <w:r w:rsidRPr="00B769C7">
        <w:t xml:space="preserve"> </w:t>
      </w:r>
    </w:p>
    <w:p w14:paraId="0924B60F" w14:textId="544154DA" w:rsidR="00C92BE2" w:rsidRDefault="00C92BE2" w:rsidP="004A71FD">
      <w:pPr>
        <w:pStyle w:val="Snt3"/>
      </w:pPr>
    </w:p>
    <w:p w14:paraId="69610F1A" w14:textId="0F17555A" w:rsidR="00C92BE2" w:rsidRPr="00C92BE2" w:rsidRDefault="00C92BE2" w:rsidP="004A71FD">
      <w:pPr>
        <w:pStyle w:val="Snt3"/>
      </w:pPr>
      <w:bookmarkStart w:id="85" w:name="_Hlk503721724"/>
      <w:r w:rsidRPr="001607E1">
        <w:rPr>
          <w:b/>
        </w:rPr>
        <w:t>Toteutusohje:</w:t>
      </w:r>
      <w:r>
        <w:rPr>
          <w:b/>
        </w:rPr>
        <w:t xml:space="preserve"> </w:t>
      </w:r>
      <w:r>
        <w:t xml:space="preserve">Mikäli </w:t>
      </w:r>
      <w:proofErr w:type="spellStart"/>
      <w:r>
        <w:t>suunth</w:t>
      </w:r>
      <w:proofErr w:type="spellEnd"/>
      <w:r>
        <w:t xml:space="preserve"> ammattilaisella ei ole </w:t>
      </w:r>
      <w:proofErr w:type="spellStart"/>
      <w:r>
        <w:t>hetua</w:t>
      </w:r>
      <w:proofErr w:type="spellEnd"/>
      <w:r>
        <w:t xml:space="preserve">, ks. ohjeistus tunnisteen osalta </w:t>
      </w:r>
      <w:r w:rsidRPr="00C92BE2">
        <w:t>Kanta Potilastiedon a</w:t>
      </w:r>
      <w:r w:rsidR="008B78A5">
        <w:t>rkiston Kertomus ja lomakkeet [8</w:t>
      </w:r>
      <w:r w:rsidRPr="00C92BE2">
        <w:t>, luku 2.1].</w:t>
      </w:r>
      <w:bookmarkEnd w:id="85"/>
    </w:p>
    <w:p w14:paraId="62221DBD" w14:textId="77777777" w:rsidR="00C92BE2" w:rsidRPr="00B769C7" w:rsidRDefault="00C92BE2" w:rsidP="004A71FD">
      <w:pPr>
        <w:pStyle w:val="Snt3"/>
      </w:pPr>
    </w:p>
    <w:p w14:paraId="7A99AD2B" w14:textId="77777777" w:rsidR="004A71FD" w:rsidRPr="00077DAC" w:rsidRDefault="004A71FD" w:rsidP="004A71FD">
      <w:pPr>
        <w:pStyle w:val="Snt3"/>
      </w:pPr>
      <w:r w:rsidRPr="00077DAC">
        <w:t>b. PAKOLLINEN yksi [</w:t>
      </w:r>
      <w:proofErr w:type="gramStart"/>
      <w:r w:rsidRPr="00077DAC">
        <w:t>1..</w:t>
      </w:r>
      <w:proofErr w:type="gramEnd"/>
      <w:r w:rsidRPr="00077DAC">
        <w:t xml:space="preserve">1] </w:t>
      </w:r>
      <w:proofErr w:type="spellStart"/>
      <w:r w:rsidRPr="00077DAC">
        <w:t>AssignedPerson</w:t>
      </w:r>
      <w:proofErr w:type="spellEnd"/>
    </w:p>
    <w:p w14:paraId="74953385" w14:textId="77777777" w:rsidR="004A71FD" w:rsidRPr="00077DAC" w:rsidRDefault="004A71FD" w:rsidP="004A71FD">
      <w:pPr>
        <w:pStyle w:val="Snt4"/>
      </w:pPr>
      <w:r w:rsidRPr="00077DAC">
        <w:t>a. PAKOLLINEN yksi [</w:t>
      </w:r>
      <w:proofErr w:type="gramStart"/>
      <w:r w:rsidRPr="00077DAC">
        <w:t>1..</w:t>
      </w:r>
      <w:proofErr w:type="gramEnd"/>
      <w:r w:rsidRPr="00077DAC">
        <w:t xml:space="preserve">1] </w:t>
      </w:r>
      <w:proofErr w:type="spellStart"/>
      <w:r w:rsidRPr="00077DAC">
        <w:t>name</w:t>
      </w:r>
      <w:proofErr w:type="spellEnd"/>
      <w:r w:rsidRPr="00077DAC">
        <w:t>, arvo annetaan PN-tietotyypillä. Ks. HL7 Finland tietotyyppiopas nimen esittäminen [5, luku 2.3]</w:t>
      </w:r>
    </w:p>
    <w:p w14:paraId="1AE65A8C" w14:textId="724F1A93" w:rsidR="004A71FD" w:rsidRPr="00077DAC" w:rsidRDefault="004A71FD" w:rsidP="004A71FD">
      <w:pPr>
        <w:pStyle w:val="Snt3"/>
      </w:pPr>
      <w:r w:rsidRPr="00077DAC">
        <w:t>c. PAKOLLINEN yksi [</w:t>
      </w:r>
      <w:proofErr w:type="gramStart"/>
      <w:r w:rsidRPr="00077DAC">
        <w:t>1..</w:t>
      </w:r>
      <w:proofErr w:type="gramEnd"/>
      <w:r w:rsidRPr="00077DAC">
        <w:t xml:space="preserve">1] </w:t>
      </w:r>
      <w:proofErr w:type="spellStart"/>
      <w:r w:rsidRPr="00077DAC">
        <w:t>representedOrganization</w:t>
      </w:r>
      <w:proofErr w:type="spellEnd"/>
    </w:p>
    <w:p w14:paraId="122C6FA0" w14:textId="5FBB77A8" w:rsidR="004A71FD" w:rsidRPr="00077DAC" w:rsidRDefault="004A71FD" w:rsidP="004A71FD">
      <w:pPr>
        <w:pStyle w:val="Snt4"/>
      </w:pPr>
      <w:r w:rsidRPr="00077DAC">
        <w:t>a. PAKOLLINEN yksi [</w:t>
      </w:r>
      <w:proofErr w:type="gramStart"/>
      <w:r w:rsidRPr="00077DAC">
        <w:t>1..</w:t>
      </w:r>
      <w:proofErr w:type="gramEnd"/>
      <w:r w:rsidRPr="00077DAC">
        <w:t>1] id/@</w:t>
      </w:r>
      <w:proofErr w:type="spellStart"/>
      <w:r w:rsidRPr="00077DAC">
        <w:t>root</w:t>
      </w:r>
      <w:proofErr w:type="spellEnd"/>
      <w:r w:rsidRPr="00077DAC">
        <w:t xml:space="preserve"> </w:t>
      </w:r>
      <w:r w:rsidR="00077DAC" w:rsidRPr="00077DAC">
        <w:t>Suun terveydenhuollon</w:t>
      </w:r>
      <w:r w:rsidRPr="00077DAC">
        <w:t xml:space="preserve"> </w:t>
      </w:r>
      <w:r w:rsidR="00287708">
        <w:t>p</w:t>
      </w:r>
      <w:r w:rsidR="00287708" w:rsidRPr="00077DAC">
        <w:t>alvelu</w:t>
      </w:r>
      <w:r w:rsidR="00287708">
        <w:t>yksikön</w:t>
      </w:r>
      <w:r w:rsidR="00287708" w:rsidRPr="00077DAC">
        <w:t xml:space="preserve"> </w:t>
      </w:r>
      <w:r w:rsidRPr="00077DAC">
        <w:t>tunniste SOTE-organisaatiorekisterissä</w:t>
      </w:r>
    </w:p>
    <w:p w14:paraId="4DC2FA88" w14:textId="35EA446B" w:rsidR="004A71FD" w:rsidRPr="00077DAC" w:rsidRDefault="004A71FD" w:rsidP="004A71FD">
      <w:pPr>
        <w:pStyle w:val="Snt4"/>
      </w:pPr>
      <w:r w:rsidRPr="00077DAC">
        <w:t>b. PAKOLLINEN yksi [</w:t>
      </w:r>
      <w:proofErr w:type="gramStart"/>
      <w:r w:rsidRPr="00077DAC">
        <w:t>1..</w:t>
      </w:r>
      <w:proofErr w:type="gramEnd"/>
      <w:r w:rsidRPr="00077DAC">
        <w:t xml:space="preserve">1] </w:t>
      </w:r>
      <w:proofErr w:type="spellStart"/>
      <w:r w:rsidRPr="00077DAC">
        <w:t>name</w:t>
      </w:r>
      <w:proofErr w:type="spellEnd"/>
      <w:r w:rsidRPr="00077DAC">
        <w:t xml:space="preserve">, </w:t>
      </w:r>
      <w:r w:rsidR="00287708" w:rsidRPr="00077DAC">
        <w:t>Palvelu</w:t>
      </w:r>
      <w:r w:rsidR="00287708">
        <w:t>yksikön</w:t>
      </w:r>
      <w:r w:rsidR="00287708" w:rsidRPr="00077DAC">
        <w:t xml:space="preserve"> </w:t>
      </w:r>
      <w:r w:rsidRPr="00077DAC">
        <w:t>nimi SOTE-organisaatiorekisterissä</w:t>
      </w:r>
    </w:p>
    <w:p w14:paraId="4C121018" w14:textId="77777777" w:rsidR="004A71FD" w:rsidRPr="001B080F" w:rsidRDefault="004A71FD" w:rsidP="004A71FD">
      <w:pPr>
        <w:pStyle w:val="Snt2"/>
        <w:rPr>
          <w:highlight w:val="yellow"/>
        </w:rPr>
      </w:pPr>
    </w:p>
    <w:p w14:paraId="6C0036A4" w14:textId="645A1D82" w:rsidR="004A71FD" w:rsidRPr="002C7162" w:rsidRDefault="00C76852" w:rsidP="004A71FD">
      <w:pPr>
        <w:pStyle w:val="Snt1"/>
      </w:pPr>
      <w:r>
        <w:t>7</w:t>
      </w:r>
      <w:r w:rsidR="004A71FD" w:rsidRPr="002C7162">
        <w:t xml:space="preserve">. </w:t>
      </w:r>
      <w:r w:rsidR="00B67E49">
        <w:t>PAKOLLINEN</w:t>
      </w:r>
      <w:r w:rsidR="004A71FD" w:rsidRPr="002C7162">
        <w:t xml:space="preserve"> </w:t>
      </w:r>
      <w:r w:rsidR="00B67E49">
        <w:t>yksi tai useampi</w:t>
      </w:r>
      <w:r w:rsidR="004A71FD" w:rsidRPr="002C7162">
        <w:t xml:space="preserve"> [</w:t>
      </w:r>
      <w:proofErr w:type="gramStart"/>
      <w:r w:rsidR="004A71FD" w:rsidRPr="002C7162">
        <w:t>1..</w:t>
      </w:r>
      <w:proofErr w:type="gramEnd"/>
      <w:r w:rsidR="00B67E49">
        <w:t>*</w:t>
      </w:r>
      <w:r w:rsidR="004A71FD" w:rsidRPr="002C7162">
        <w:t xml:space="preserve">] </w:t>
      </w:r>
      <w:proofErr w:type="spellStart"/>
      <w:r w:rsidR="004A71FD" w:rsidRPr="002C7162">
        <w:t>component</w:t>
      </w:r>
      <w:proofErr w:type="spellEnd"/>
    </w:p>
    <w:p w14:paraId="5F3D2E2F" w14:textId="3EE1A145" w:rsidR="004A71FD" w:rsidRPr="002C7162" w:rsidRDefault="00AA4C8A" w:rsidP="004A71FD">
      <w:pPr>
        <w:pStyle w:val="Snt2"/>
      </w:pPr>
      <w:r>
        <w:t>a</w:t>
      </w:r>
      <w:r w:rsidR="004A71FD" w:rsidRPr="002C7162">
        <w:t>. PAKOLLINEN yksi [</w:t>
      </w:r>
      <w:proofErr w:type="gramStart"/>
      <w:r w:rsidR="004A71FD" w:rsidRPr="002C7162">
        <w:t>1..</w:t>
      </w:r>
      <w:proofErr w:type="gramEnd"/>
      <w:r w:rsidR="004A71FD" w:rsidRPr="002C7162">
        <w:t xml:space="preserve">1] </w:t>
      </w:r>
      <w:proofErr w:type="spellStart"/>
      <w:r w:rsidR="004A71FD" w:rsidRPr="002C7162">
        <w:t>section</w:t>
      </w:r>
      <w:proofErr w:type="spellEnd"/>
    </w:p>
    <w:p w14:paraId="49219D9C" w14:textId="77777777" w:rsidR="004A71FD" w:rsidRPr="002C7162" w:rsidRDefault="004A71FD" w:rsidP="004A71FD">
      <w:pPr>
        <w:pStyle w:val="Snt3"/>
      </w:pPr>
      <w:r w:rsidRPr="002C7162">
        <w:t>a. PAKOLLINEN yksi [</w:t>
      </w:r>
      <w:proofErr w:type="gramStart"/>
      <w:r w:rsidRPr="002C7162">
        <w:t>1..</w:t>
      </w:r>
      <w:proofErr w:type="gramEnd"/>
      <w:r w:rsidRPr="002C7162">
        <w:t xml:space="preserve">1] </w:t>
      </w:r>
      <w:proofErr w:type="spellStart"/>
      <w:r w:rsidRPr="002C7162">
        <w:t>code</w:t>
      </w:r>
      <w:proofErr w:type="spellEnd"/>
      <w:r w:rsidRPr="002C7162">
        <w:t>/@</w:t>
      </w:r>
      <w:proofErr w:type="spellStart"/>
      <w:r w:rsidRPr="002C7162">
        <w:t>code</w:t>
      </w:r>
      <w:proofErr w:type="spellEnd"/>
      <w:r w:rsidRPr="002C7162">
        <w:t>="15" Hoidon toteutus (</w:t>
      </w:r>
      <w:proofErr w:type="spellStart"/>
      <w:r w:rsidRPr="002C7162">
        <w:t>codeSystem</w:t>
      </w:r>
      <w:proofErr w:type="spellEnd"/>
      <w:r w:rsidRPr="002C7162">
        <w:t>: 1.2.246.537.6.13.2006 AR/YDIN - Hoitoprosessin vaihe)</w:t>
      </w:r>
    </w:p>
    <w:p w14:paraId="29A85007" w14:textId="6A93802E" w:rsidR="004A71FD" w:rsidRDefault="004A71FD" w:rsidP="004A71FD">
      <w:pPr>
        <w:pStyle w:val="Snt3"/>
      </w:pPr>
      <w:r w:rsidRPr="002C7162">
        <w:t>b. PAKOLLINEN yksi [</w:t>
      </w:r>
      <w:proofErr w:type="gramStart"/>
      <w:r w:rsidRPr="002C7162">
        <w:t>1..</w:t>
      </w:r>
      <w:proofErr w:type="gramEnd"/>
      <w:r w:rsidRPr="002C7162">
        <w:t xml:space="preserve">1] </w:t>
      </w:r>
      <w:proofErr w:type="spellStart"/>
      <w:r w:rsidRPr="002C7162">
        <w:t>title</w:t>
      </w:r>
      <w:proofErr w:type="spellEnd"/>
      <w:r w:rsidRPr="002C7162">
        <w:t xml:space="preserve">, jonka PITÄÄ OLLA sama kuin ”Hoidon toteutus” </w:t>
      </w:r>
    </w:p>
    <w:p w14:paraId="37A94871" w14:textId="77777777" w:rsidR="001A71E0" w:rsidRPr="002C7162" w:rsidRDefault="001A71E0" w:rsidP="004A71FD">
      <w:pPr>
        <w:pStyle w:val="Snt3"/>
      </w:pPr>
    </w:p>
    <w:p w14:paraId="2F17224A" w14:textId="77777777" w:rsidR="001A71E0" w:rsidRDefault="001A71E0" w:rsidP="00430862">
      <w:pPr>
        <w:pStyle w:val="Snt3"/>
      </w:pPr>
      <w:r w:rsidRPr="00114065">
        <w:rPr>
          <w:b/>
        </w:rPr>
        <w:t>Toteutusohje</w:t>
      </w:r>
      <w:r>
        <w:t xml:space="preserve">: Asiakirjalla SUU-näkymällä saa olla </w:t>
      </w:r>
      <w:proofErr w:type="spellStart"/>
      <w:r>
        <w:t>muitatkin</w:t>
      </w:r>
      <w:proofErr w:type="spellEnd"/>
      <w:r>
        <w:t xml:space="preserve"> hoitoprosessin vaiheita ja otsikoita käytettynä kuin tässä rakenteisena tuotettujen tietojen osalta on dokumentoitu</w:t>
      </w:r>
    </w:p>
    <w:p w14:paraId="62849632" w14:textId="77777777" w:rsidR="001A71E0" w:rsidRDefault="001A71E0" w:rsidP="004A71FD">
      <w:pPr>
        <w:pStyle w:val="Snt3"/>
      </w:pPr>
    </w:p>
    <w:p w14:paraId="3912D4AA" w14:textId="0F2D939D" w:rsidR="004A71FD" w:rsidRPr="00CB0006" w:rsidRDefault="004A71FD" w:rsidP="004A71FD">
      <w:pPr>
        <w:pStyle w:val="Snt3"/>
      </w:pPr>
      <w:r w:rsidRPr="00CB0006">
        <w:t xml:space="preserve">c. </w:t>
      </w:r>
      <w:r w:rsidR="001920EB">
        <w:t>VAPAAEHTOINEN nolla tai</w:t>
      </w:r>
      <w:r w:rsidR="00B67E49">
        <w:t xml:space="preserve"> </w:t>
      </w:r>
      <w:r w:rsidRPr="00CB0006">
        <w:t>yksi</w:t>
      </w:r>
      <w:r w:rsidR="00B67E49">
        <w:t xml:space="preserve"> </w:t>
      </w:r>
      <w:r w:rsidRPr="00CB0006">
        <w:t>[</w:t>
      </w:r>
      <w:proofErr w:type="gramStart"/>
      <w:r w:rsidR="001920EB">
        <w:t>0</w:t>
      </w:r>
      <w:r w:rsidRPr="00CB0006">
        <w:t>..</w:t>
      </w:r>
      <w:proofErr w:type="gramEnd"/>
      <w:r w:rsidR="001920EB">
        <w:t>1</w:t>
      </w:r>
      <w:r w:rsidRPr="00CB0006">
        <w:t xml:space="preserve">] </w:t>
      </w:r>
      <w:proofErr w:type="spellStart"/>
      <w:r w:rsidRPr="00CB0006">
        <w:t>component</w:t>
      </w:r>
      <w:proofErr w:type="spellEnd"/>
    </w:p>
    <w:p w14:paraId="310E0304" w14:textId="36A80E76" w:rsidR="00AA4C8A" w:rsidRPr="001920EB" w:rsidRDefault="00AA4C8A" w:rsidP="001920EB">
      <w:pPr>
        <w:pStyle w:val="Snt4"/>
      </w:pPr>
      <w:r w:rsidRPr="001920EB">
        <w:t>a. PAKOLLINEN yksi [</w:t>
      </w:r>
      <w:proofErr w:type="gramStart"/>
      <w:r w:rsidRPr="001920EB">
        <w:t>1..</w:t>
      </w:r>
      <w:proofErr w:type="gramEnd"/>
      <w:r w:rsidRPr="001920EB">
        <w:t xml:space="preserve">1] </w:t>
      </w:r>
      <w:hyperlink w:anchor="_Purentastatus" w:history="1">
        <w:r w:rsidR="001920EB" w:rsidRPr="006D2839">
          <w:rPr>
            <w:rStyle w:val="Hyperlinkki"/>
          </w:rPr>
          <w:t>Purentastatus</w:t>
        </w:r>
      </w:hyperlink>
      <w:r w:rsidR="001920EB" w:rsidRPr="001920EB">
        <w:t xml:space="preserve"> </w:t>
      </w:r>
      <w:proofErr w:type="spellStart"/>
      <w:r w:rsidRPr="001920EB">
        <w:t>section</w:t>
      </w:r>
      <w:proofErr w:type="spellEnd"/>
    </w:p>
    <w:p w14:paraId="03E4A88B" w14:textId="6D5F9470" w:rsidR="001920EB" w:rsidRPr="00CB0006" w:rsidRDefault="001920EB" w:rsidP="001920EB">
      <w:pPr>
        <w:pStyle w:val="Snt3"/>
      </w:pPr>
      <w:r>
        <w:t>d</w:t>
      </w:r>
      <w:r w:rsidRPr="00CB0006">
        <w:t xml:space="preserve">. </w:t>
      </w:r>
      <w:r>
        <w:t xml:space="preserve">VAPAAEHTOINEN nolla tai </w:t>
      </w:r>
      <w:r w:rsidRPr="00CB0006">
        <w:t>yksi</w:t>
      </w:r>
      <w:r>
        <w:t xml:space="preserve"> </w:t>
      </w:r>
      <w:r w:rsidRPr="00CB0006">
        <w:t>[</w:t>
      </w:r>
      <w:proofErr w:type="gramStart"/>
      <w:r>
        <w:t>0</w:t>
      </w:r>
      <w:r w:rsidRPr="00CB0006">
        <w:t>..</w:t>
      </w:r>
      <w:proofErr w:type="gramEnd"/>
      <w:r>
        <w:t>1</w:t>
      </w:r>
      <w:r w:rsidRPr="00CB0006">
        <w:t xml:space="preserve">] </w:t>
      </w:r>
      <w:proofErr w:type="spellStart"/>
      <w:r w:rsidRPr="00CB0006">
        <w:t>component</w:t>
      </w:r>
      <w:proofErr w:type="spellEnd"/>
    </w:p>
    <w:p w14:paraId="76229EA8" w14:textId="05FF32FD" w:rsidR="001920EB" w:rsidRPr="00CB0006" w:rsidRDefault="001920EB" w:rsidP="001920EB">
      <w:pPr>
        <w:pStyle w:val="Snt4"/>
      </w:pPr>
      <w:r w:rsidRPr="00CB0006">
        <w:t>a. PAKOLLINEN yksi [</w:t>
      </w:r>
      <w:proofErr w:type="gramStart"/>
      <w:r w:rsidRPr="00CB0006">
        <w:t>1..</w:t>
      </w:r>
      <w:proofErr w:type="gramEnd"/>
      <w:r w:rsidRPr="00CB0006">
        <w:t xml:space="preserve">1] </w:t>
      </w:r>
      <w:hyperlink w:anchor="_Pehmyt-_ja_kovakudoksen" w:history="1">
        <w:r w:rsidRPr="006D2839">
          <w:rPr>
            <w:rStyle w:val="Hyperlinkki"/>
          </w:rPr>
          <w:t>Pehmyt- ja kovakudoksen havainnot ja löydökset</w:t>
        </w:r>
      </w:hyperlink>
      <w:r w:rsidRPr="001B080F">
        <w:rPr>
          <w:highlight w:val="yellow"/>
        </w:rPr>
        <w:t xml:space="preserve"> </w:t>
      </w:r>
      <w:proofErr w:type="spellStart"/>
      <w:r w:rsidRPr="00CB0006">
        <w:t>section</w:t>
      </w:r>
      <w:proofErr w:type="spellEnd"/>
    </w:p>
    <w:p w14:paraId="26F417FC" w14:textId="201A5939" w:rsidR="001920EB" w:rsidRPr="00CB0006" w:rsidRDefault="001920EB" w:rsidP="001920EB">
      <w:pPr>
        <w:pStyle w:val="Snt3"/>
      </w:pPr>
      <w:r>
        <w:t>e</w:t>
      </w:r>
      <w:r w:rsidRPr="00CB0006">
        <w:t xml:space="preserve">. </w:t>
      </w:r>
      <w:r>
        <w:t xml:space="preserve">VAPAAEHTOINEN nolla tai </w:t>
      </w:r>
      <w:r w:rsidRPr="00CB0006">
        <w:t>yksi</w:t>
      </w:r>
      <w:r>
        <w:t xml:space="preserve"> </w:t>
      </w:r>
      <w:r w:rsidRPr="00CB0006">
        <w:t>[</w:t>
      </w:r>
      <w:proofErr w:type="gramStart"/>
      <w:r>
        <w:t>0</w:t>
      </w:r>
      <w:r w:rsidRPr="00CB0006">
        <w:t>..</w:t>
      </w:r>
      <w:proofErr w:type="gramEnd"/>
      <w:r>
        <w:t>1</w:t>
      </w:r>
      <w:r w:rsidRPr="00CB0006">
        <w:t xml:space="preserve">] </w:t>
      </w:r>
      <w:proofErr w:type="spellStart"/>
      <w:r w:rsidRPr="00CB0006">
        <w:t>component</w:t>
      </w:r>
      <w:proofErr w:type="spellEnd"/>
    </w:p>
    <w:p w14:paraId="7D48E4C0" w14:textId="37465C21" w:rsidR="001920EB" w:rsidRPr="00CB0006" w:rsidRDefault="001920EB" w:rsidP="001920EB">
      <w:pPr>
        <w:pStyle w:val="Snt4"/>
      </w:pPr>
      <w:r w:rsidRPr="00CB0006">
        <w:t>a. PAKOLLINEN yksi [</w:t>
      </w:r>
      <w:proofErr w:type="gramStart"/>
      <w:r w:rsidRPr="00CB0006">
        <w:t>1..</w:t>
      </w:r>
      <w:proofErr w:type="gramEnd"/>
      <w:r w:rsidRPr="00CB0006">
        <w:t xml:space="preserve">1] </w:t>
      </w:r>
      <w:hyperlink w:anchor="_Suun_terveydenhuollon_indeksit" w:history="1">
        <w:r w:rsidR="006D2839" w:rsidRPr="006D2839">
          <w:rPr>
            <w:rStyle w:val="Hyperlinkki"/>
          </w:rPr>
          <w:t>Suun terveydenhuollon indeksit ja mittaukset</w:t>
        </w:r>
      </w:hyperlink>
      <w:r w:rsidR="006D2839">
        <w:t xml:space="preserve"> </w:t>
      </w:r>
      <w:proofErr w:type="spellStart"/>
      <w:r w:rsidRPr="00CB0006">
        <w:t>section</w:t>
      </w:r>
      <w:proofErr w:type="spellEnd"/>
    </w:p>
    <w:p w14:paraId="62DC4B8D" w14:textId="732C9BEA" w:rsidR="006D2839" w:rsidRPr="00CB0006" w:rsidRDefault="006D2839" w:rsidP="006D2839">
      <w:pPr>
        <w:pStyle w:val="Snt3"/>
      </w:pPr>
      <w:r>
        <w:t>f</w:t>
      </w:r>
      <w:r w:rsidRPr="00CB0006">
        <w:t xml:space="preserve">. </w:t>
      </w:r>
      <w:r>
        <w:t xml:space="preserve">VAPAAEHTOINEN nolla tai </w:t>
      </w:r>
      <w:r w:rsidRPr="00CB0006">
        <w:t>yksi</w:t>
      </w:r>
      <w:r>
        <w:t xml:space="preserve"> </w:t>
      </w:r>
      <w:r w:rsidRPr="00CB0006">
        <w:t>[</w:t>
      </w:r>
      <w:proofErr w:type="gramStart"/>
      <w:r>
        <w:t>0</w:t>
      </w:r>
      <w:r w:rsidRPr="00CB0006">
        <w:t>..</w:t>
      </w:r>
      <w:proofErr w:type="gramEnd"/>
      <w:r>
        <w:t>1</w:t>
      </w:r>
      <w:r w:rsidRPr="00CB0006">
        <w:t xml:space="preserve">] </w:t>
      </w:r>
      <w:proofErr w:type="spellStart"/>
      <w:r w:rsidRPr="00CB0006">
        <w:t>component</w:t>
      </w:r>
      <w:proofErr w:type="spellEnd"/>
    </w:p>
    <w:p w14:paraId="384B50D7" w14:textId="6806F0AA" w:rsidR="006D2839" w:rsidRPr="00CB0006" w:rsidRDefault="006D2839" w:rsidP="006D2839">
      <w:pPr>
        <w:pStyle w:val="Snt4"/>
      </w:pPr>
      <w:r w:rsidRPr="00CB0006">
        <w:t>a. PAKOLLINEN yksi [</w:t>
      </w:r>
      <w:proofErr w:type="gramStart"/>
      <w:r w:rsidRPr="00CB0006">
        <w:t>1..</w:t>
      </w:r>
      <w:proofErr w:type="gramEnd"/>
      <w:r w:rsidRPr="00CB0006">
        <w:t xml:space="preserve">1] </w:t>
      </w:r>
      <w:hyperlink w:anchor="_Suun_terveydenhuollon_esitiedot" w:history="1">
        <w:r w:rsidRPr="006D2839">
          <w:rPr>
            <w:rStyle w:val="Hyperlinkki"/>
          </w:rPr>
          <w:t>Suun terveydenhuollon esitiedot ja omahoito</w:t>
        </w:r>
      </w:hyperlink>
      <w:r>
        <w:t xml:space="preserve"> </w:t>
      </w:r>
      <w:proofErr w:type="spellStart"/>
      <w:r w:rsidRPr="00CB0006">
        <w:t>section</w:t>
      </w:r>
      <w:proofErr w:type="spellEnd"/>
    </w:p>
    <w:p w14:paraId="12137422" w14:textId="387A8702" w:rsidR="00114065" w:rsidRPr="00CB0006" w:rsidRDefault="001A71E0" w:rsidP="00114065">
      <w:pPr>
        <w:pStyle w:val="Snt3"/>
      </w:pPr>
      <w:r>
        <w:t>g</w:t>
      </w:r>
      <w:r w:rsidR="00114065" w:rsidRPr="00CB0006">
        <w:t xml:space="preserve">. </w:t>
      </w:r>
      <w:r w:rsidR="00114065">
        <w:t xml:space="preserve">VAPAAEHTOINEN nolla tai </w:t>
      </w:r>
      <w:r w:rsidR="00114065" w:rsidRPr="00CB0006">
        <w:t>yksi</w:t>
      </w:r>
      <w:r w:rsidR="00114065">
        <w:t xml:space="preserve"> </w:t>
      </w:r>
      <w:r w:rsidR="00114065" w:rsidRPr="00CB0006">
        <w:t>[</w:t>
      </w:r>
      <w:proofErr w:type="gramStart"/>
      <w:r w:rsidR="00114065">
        <w:t>0</w:t>
      </w:r>
      <w:r w:rsidR="00114065" w:rsidRPr="00CB0006">
        <w:t>..</w:t>
      </w:r>
      <w:proofErr w:type="gramEnd"/>
      <w:r w:rsidR="00114065">
        <w:t>1</w:t>
      </w:r>
      <w:r w:rsidR="00114065" w:rsidRPr="00CB0006">
        <w:t xml:space="preserve">] </w:t>
      </w:r>
      <w:proofErr w:type="spellStart"/>
      <w:r w:rsidR="00114065" w:rsidRPr="00CB0006">
        <w:t>component</w:t>
      </w:r>
      <w:proofErr w:type="spellEnd"/>
    </w:p>
    <w:p w14:paraId="0F5B063C" w14:textId="6D9866DF" w:rsidR="00114065" w:rsidRPr="00CB0006" w:rsidRDefault="00114065" w:rsidP="00114065">
      <w:pPr>
        <w:pStyle w:val="Snt4"/>
      </w:pPr>
      <w:r w:rsidRPr="00CB0006">
        <w:t>a. PAKOLLINEN yksi [</w:t>
      </w:r>
      <w:proofErr w:type="gramStart"/>
      <w:r w:rsidRPr="00CB0006">
        <w:t>1..</w:t>
      </w:r>
      <w:proofErr w:type="gramEnd"/>
      <w:r w:rsidRPr="00CB0006">
        <w:t xml:space="preserve">1] </w:t>
      </w:r>
      <w:hyperlink w:anchor="_Diagnoosit_ja_käyntisyy" w:history="1">
        <w:r w:rsidRPr="00114065">
          <w:rPr>
            <w:rStyle w:val="Hyperlinkki"/>
          </w:rPr>
          <w:t>Diagnoosit ja käyntisyy</w:t>
        </w:r>
      </w:hyperlink>
      <w:r>
        <w:t xml:space="preserve"> </w:t>
      </w:r>
      <w:proofErr w:type="spellStart"/>
      <w:r w:rsidRPr="00CB0006">
        <w:t>section</w:t>
      </w:r>
      <w:proofErr w:type="spellEnd"/>
    </w:p>
    <w:p w14:paraId="2396DE5E" w14:textId="41AB12E3" w:rsidR="00114065" w:rsidRPr="00CB0006" w:rsidRDefault="001A71E0" w:rsidP="00114065">
      <w:pPr>
        <w:pStyle w:val="Snt3"/>
      </w:pPr>
      <w:r>
        <w:t>h</w:t>
      </w:r>
      <w:r w:rsidR="00114065" w:rsidRPr="00CB0006">
        <w:t xml:space="preserve">. </w:t>
      </w:r>
      <w:r w:rsidR="00114065">
        <w:t xml:space="preserve">VAPAAEHTOINEN nolla tai </w:t>
      </w:r>
      <w:r w:rsidR="00114065" w:rsidRPr="00CB0006">
        <w:t>yksi</w:t>
      </w:r>
      <w:r w:rsidR="00114065">
        <w:t xml:space="preserve"> </w:t>
      </w:r>
      <w:r w:rsidR="00114065" w:rsidRPr="00CB0006">
        <w:t>[</w:t>
      </w:r>
      <w:proofErr w:type="gramStart"/>
      <w:r w:rsidR="00114065">
        <w:t>0</w:t>
      </w:r>
      <w:r w:rsidR="00114065" w:rsidRPr="00CB0006">
        <w:t>..</w:t>
      </w:r>
      <w:proofErr w:type="gramEnd"/>
      <w:r w:rsidR="00114065">
        <w:t>1</w:t>
      </w:r>
      <w:r w:rsidR="00114065" w:rsidRPr="00CB0006">
        <w:t xml:space="preserve">] </w:t>
      </w:r>
      <w:proofErr w:type="spellStart"/>
      <w:r w:rsidR="00114065" w:rsidRPr="00CB0006">
        <w:t>component</w:t>
      </w:r>
      <w:proofErr w:type="spellEnd"/>
    </w:p>
    <w:p w14:paraId="6DDD94B6" w14:textId="2B4E626E" w:rsidR="00114065" w:rsidRPr="00CB0006" w:rsidRDefault="00114065" w:rsidP="00114065">
      <w:pPr>
        <w:pStyle w:val="Snt4"/>
      </w:pPr>
      <w:r w:rsidRPr="00CB0006">
        <w:t>a. PAKOLLINEN yksi [</w:t>
      </w:r>
      <w:proofErr w:type="gramStart"/>
      <w:r w:rsidRPr="00CB0006">
        <w:t>1..</w:t>
      </w:r>
      <w:proofErr w:type="gramEnd"/>
      <w:r w:rsidRPr="00CB0006">
        <w:t xml:space="preserve">1] </w:t>
      </w:r>
      <w:hyperlink w:anchor="_Toc428350060" w:history="1">
        <w:r w:rsidRPr="00114065">
          <w:rPr>
            <w:rStyle w:val="Hyperlinkki"/>
          </w:rPr>
          <w:t>Terveyteen vaikuttavat tekijät</w:t>
        </w:r>
      </w:hyperlink>
      <w:r>
        <w:t xml:space="preserve"> </w:t>
      </w:r>
      <w:proofErr w:type="spellStart"/>
      <w:r w:rsidRPr="00CB0006">
        <w:t>section</w:t>
      </w:r>
      <w:proofErr w:type="spellEnd"/>
    </w:p>
    <w:p w14:paraId="33F5EA4D" w14:textId="5C345808" w:rsidR="00114065" w:rsidRPr="00CB0006" w:rsidRDefault="001A71E0" w:rsidP="00114065">
      <w:pPr>
        <w:pStyle w:val="Snt3"/>
      </w:pPr>
      <w:r>
        <w:t>i</w:t>
      </w:r>
      <w:r w:rsidR="00114065" w:rsidRPr="00CB0006">
        <w:t xml:space="preserve">. </w:t>
      </w:r>
      <w:r w:rsidR="00114065">
        <w:t xml:space="preserve">VAPAAEHTOINEN nolla tai </w:t>
      </w:r>
      <w:r w:rsidR="00114065" w:rsidRPr="00CB0006">
        <w:t>yksi</w:t>
      </w:r>
      <w:r w:rsidR="00114065">
        <w:t xml:space="preserve"> </w:t>
      </w:r>
      <w:r w:rsidR="00114065" w:rsidRPr="00CB0006">
        <w:t>[</w:t>
      </w:r>
      <w:proofErr w:type="gramStart"/>
      <w:r w:rsidR="00114065">
        <w:t>0</w:t>
      </w:r>
      <w:r w:rsidR="00114065" w:rsidRPr="00CB0006">
        <w:t>..</w:t>
      </w:r>
      <w:proofErr w:type="gramEnd"/>
      <w:r w:rsidR="00114065">
        <w:t>1</w:t>
      </w:r>
      <w:r w:rsidR="00114065" w:rsidRPr="00CB0006">
        <w:t xml:space="preserve">] </w:t>
      </w:r>
      <w:proofErr w:type="spellStart"/>
      <w:r w:rsidR="00114065" w:rsidRPr="00CB0006">
        <w:t>component</w:t>
      </w:r>
      <w:proofErr w:type="spellEnd"/>
    </w:p>
    <w:p w14:paraId="7C2A4CA2" w14:textId="63353729" w:rsidR="00114065" w:rsidRPr="00CB0006" w:rsidRDefault="00114065" w:rsidP="00114065">
      <w:pPr>
        <w:pStyle w:val="Snt4"/>
      </w:pPr>
      <w:r w:rsidRPr="00CB0006">
        <w:t>a. PAKOLLINEN yksi [</w:t>
      </w:r>
      <w:proofErr w:type="gramStart"/>
      <w:r w:rsidRPr="00CB0006">
        <w:t>1..</w:t>
      </w:r>
      <w:proofErr w:type="gramEnd"/>
      <w:r w:rsidRPr="00CB0006">
        <w:t xml:space="preserve">1] </w:t>
      </w:r>
      <w:hyperlink w:anchor="_Fysiologiset_mittaukset" w:history="1">
        <w:r w:rsidRPr="00114065">
          <w:rPr>
            <w:rStyle w:val="Hyperlinkki"/>
          </w:rPr>
          <w:t>Fysiologiset mittaukset</w:t>
        </w:r>
      </w:hyperlink>
      <w:r>
        <w:t xml:space="preserve"> </w:t>
      </w:r>
      <w:proofErr w:type="spellStart"/>
      <w:r w:rsidRPr="00CB0006">
        <w:t>section</w:t>
      </w:r>
      <w:proofErr w:type="spellEnd"/>
    </w:p>
    <w:p w14:paraId="5D60F160" w14:textId="6E6D609A" w:rsidR="00114065" w:rsidRPr="00CB0006" w:rsidRDefault="001A71E0" w:rsidP="00114065">
      <w:pPr>
        <w:pStyle w:val="Snt3"/>
      </w:pPr>
      <w:r>
        <w:t>j</w:t>
      </w:r>
      <w:r w:rsidR="00114065" w:rsidRPr="00CB0006">
        <w:t xml:space="preserve">. </w:t>
      </w:r>
      <w:r w:rsidR="00114065">
        <w:t xml:space="preserve">VAPAAEHTOINEN nolla tai </w:t>
      </w:r>
      <w:r w:rsidR="00114065" w:rsidRPr="00CB0006">
        <w:t>yksi</w:t>
      </w:r>
      <w:r w:rsidR="00114065">
        <w:t xml:space="preserve"> </w:t>
      </w:r>
      <w:r w:rsidR="00114065" w:rsidRPr="00CB0006">
        <w:t>[</w:t>
      </w:r>
      <w:proofErr w:type="gramStart"/>
      <w:r w:rsidR="00114065">
        <w:t>0</w:t>
      </w:r>
      <w:r w:rsidR="00114065" w:rsidRPr="00CB0006">
        <w:t>..</w:t>
      </w:r>
      <w:proofErr w:type="gramEnd"/>
      <w:r w:rsidR="00114065">
        <w:t>1</w:t>
      </w:r>
      <w:r w:rsidR="00114065" w:rsidRPr="00CB0006">
        <w:t xml:space="preserve">] </w:t>
      </w:r>
      <w:proofErr w:type="spellStart"/>
      <w:r w:rsidR="00114065" w:rsidRPr="00CB0006">
        <w:t>component</w:t>
      </w:r>
      <w:proofErr w:type="spellEnd"/>
    </w:p>
    <w:p w14:paraId="6B18D21B" w14:textId="1BE4C71E" w:rsidR="00114065" w:rsidRPr="00CB0006" w:rsidRDefault="00114065" w:rsidP="00114065">
      <w:pPr>
        <w:pStyle w:val="Snt4"/>
      </w:pPr>
      <w:r w:rsidRPr="00CB0006">
        <w:t>a. PAKOLLINEN yksi [</w:t>
      </w:r>
      <w:proofErr w:type="gramStart"/>
      <w:r w:rsidRPr="00CB0006">
        <w:t>1..</w:t>
      </w:r>
      <w:proofErr w:type="gramEnd"/>
      <w:r w:rsidRPr="00CB0006">
        <w:t xml:space="preserve">1] </w:t>
      </w:r>
      <w:hyperlink w:anchor="_Toimenpiteet" w:history="1">
        <w:r w:rsidRPr="00114065">
          <w:rPr>
            <w:rStyle w:val="Hyperlinkki"/>
          </w:rPr>
          <w:t>Toimenpiteet</w:t>
        </w:r>
      </w:hyperlink>
      <w:r>
        <w:t xml:space="preserve"> </w:t>
      </w:r>
      <w:proofErr w:type="spellStart"/>
      <w:r w:rsidRPr="00CB0006">
        <w:t>section</w:t>
      </w:r>
      <w:proofErr w:type="spellEnd"/>
    </w:p>
    <w:p w14:paraId="220D53F5" w14:textId="22DACF92" w:rsidR="00114065" w:rsidRPr="00CB0006" w:rsidRDefault="001A71E0" w:rsidP="00114065">
      <w:pPr>
        <w:pStyle w:val="Snt3"/>
      </w:pPr>
      <w:r>
        <w:t>k</w:t>
      </w:r>
      <w:r w:rsidR="00114065" w:rsidRPr="00CB0006">
        <w:t xml:space="preserve">. </w:t>
      </w:r>
      <w:r w:rsidR="00114065">
        <w:t xml:space="preserve">VAPAAEHTOINEN nolla tai </w:t>
      </w:r>
      <w:r w:rsidR="00114065" w:rsidRPr="00CB0006">
        <w:t>yksi</w:t>
      </w:r>
      <w:r w:rsidR="00114065">
        <w:t xml:space="preserve"> </w:t>
      </w:r>
      <w:r w:rsidR="00114065" w:rsidRPr="00CB0006">
        <w:t>[</w:t>
      </w:r>
      <w:proofErr w:type="gramStart"/>
      <w:r w:rsidR="00114065">
        <w:t>0</w:t>
      </w:r>
      <w:r w:rsidR="00114065" w:rsidRPr="00CB0006">
        <w:t>..</w:t>
      </w:r>
      <w:proofErr w:type="gramEnd"/>
      <w:r w:rsidR="00114065">
        <w:t>1</w:t>
      </w:r>
      <w:r w:rsidR="00114065" w:rsidRPr="00CB0006">
        <w:t xml:space="preserve">] </w:t>
      </w:r>
      <w:proofErr w:type="spellStart"/>
      <w:r w:rsidR="00114065" w:rsidRPr="00CB0006">
        <w:t>component</w:t>
      </w:r>
      <w:proofErr w:type="spellEnd"/>
    </w:p>
    <w:p w14:paraId="745A912D" w14:textId="0C631659" w:rsidR="00114065" w:rsidRPr="00CB0006" w:rsidRDefault="00114065" w:rsidP="00114065">
      <w:pPr>
        <w:pStyle w:val="Snt4"/>
      </w:pPr>
      <w:r w:rsidRPr="00CB0006">
        <w:t>a. PAKOLLINEN yksi [</w:t>
      </w:r>
      <w:proofErr w:type="gramStart"/>
      <w:r w:rsidRPr="00CB0006">
        <w:t>1..</w:t>
      </w:r>
      <w:proofErr w:type="gramEnd"/>
      <w:r w:rsidRPr="00CB0006">
        <w:t>1]</w:t>
      </w:r>
      <w:hyperlink w:anchor="_Ennaltaehkäisy_(preventio)" w:history="1">
        <w:r w:rsidRPr="00114065">
          <w:rPr>
            <w:rStyle w:val="Hyperlinkki"/>
          </w:rPr>
          <w:t xml:space="preserve"> Ennaltaehkäisy (preventio)</w:t>
        </w:r>
      </w:hyperlink>
      <w:r>
        <w:t xml:space="preserve"> </w:t>
      </w:r>
      <w:proofErr w:type="spellStart"/>
      <w:r w:rsidRPr="00CB0006">
        <w:t>section</w:t>
      </w:r>
      <w:proofErr w:type="spellEnd"/>
    </w:p>
    <w:p w14:paraId="2A2A2CA8" w14:textId="2D48C074" w:rsidR="004A71FD" w:rsidRDefault="004A71FD" w:rsidP="001B1ED1"/>
    <w:p w14:paraId="5B0BF0D0" w14:textId="321E6339" w:rsidR="004A6AF2" w:rsidRDefault="00114065" w:rsidP="00430862">
      <w:pPr>
        <w:pStyle w:val="Snt1"/>
      </w:pPr>
      <w:r w:rsidRPr="00114065">
        <w:rPr>
          <w:b/>
        </w:rPr>
        <w:t>Toteutusohje</w:t>
      </w:r>
      <w:r>
        <w:t xml:space="preserve">: Muut luvussa 4 ja 5 kirjatut rakenteet tuotetaan muille näkymille ja osin omille asiakirjoilleen. </w:t>
      </w:r>
    </w:p>
    <w:p w14:paraId="520883E5" w14:textId="07721006" w:rsidR="008B4F13" w:rsidRDefault="008B4F13" w:rsidP="003669EB">
      <w:pPr>
        <w:pStyle w:val="Otsikko3"/>
      </w:pPr>
      <w:bookmarkStart w:id="86" w:name="_Hammastatus_(HAM)_-näkymä/merkintä"/>
      <w:bookmarkStart w:id="87" w:name="_Toc509922302"/>
      <w:bookmarkEnd w:id="86"/>
      <w:proofErr w:type="spellStart"/>
      <w:r w:rsidRPr="003669EB">
        <w:lastRenderedPageBreak/>
        <w:t>Hammastatus</w:t>
      </w:r>
      <w:proofErr w:type="spellEnd"/>
      <w:r w:rsidRPr="003669EB">
        <w:t xml:space="preserve"> </w:t>
      </w:r>
      <w:r w:rsidR="00E05BF0" w:rsidRPr="003669EB">
        <w:t xml:space="preserve">(HAM) </w:t>
      </w:r>
      <w:r w:rsidRPr="003669EB">
        <w:t>-näkymä/merkintä</w:t>
      </w:r>
      <w:bookmarkEnd w:id="87"/>
    </w:p>
    <w:tbl>
      <w:tblPr>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9231"/>
      </w:tblGrid>
      <w:tr w:rsidR="001A71E0" w:rsidRPr="00992A9D" w14:paraId="6FBF7B6E" w14:textId="77777777" w:rsidTr="00992A9D">
        <w:tc>
          <w:tcPr>
            <w:tcW w:w="9231" w:type="dxa"/>
            <w:hideMark/>
          </w:tcPr>
          <w:p w14:paraId="23C5A108" w14:textId="77777777" w:rsidR="001A71E0" w:rsidRPr="00992A9D" w:rsidRDefault="001A71E0" w:rsidP="00992A9D">
            <w:pPr>
              <w:pStyle w:val="Snt1"/>
              <w:tabs>
                <w:tab w:val="left" w:pos="6660"/>
              </w:tabs>
              <w:ind w:left="0" w:firstLine="0"/>
              <w:rPr>
                <w:rFonts w:eastAsiaTheme="majorEastAsia" w:cstheme="majorHAnsi"/>
                <w:bCs/>
                <w:sz w:val="18"/>
                <w:szCs w:val="26"/>
                <w:lang w:val="en-US"/>
              </w:rPr>
            </w:pPr>
            <w:r w:rsidRPr="00992A9D">
              <w:rPr>
                <w:rFonts w:eastAsiaTheme="majorEastAsia" w:cstheme="majorHAnsi"/>
                <w:bCs/>
                <w:sz w:val="18"/>
                <w:szCs w:val="26"/>
                <w:lang w:val="en-US"/>
              </w:rPr>
              <w:t>/</w:t>
            </w:r>
            <w:proofErr w:type="spellStart"/>
            <w:r w:rsidRPr="00992A9D">
              <w:rPr>
                <w:rFonts w:eastAsiaTheme="majorEastAsia" w:cstheme="majorHAnsi"/>
                <w:bCs/>
                <w:sz w:val="18"/>
                <w:szCs w:val="26"/>
                <w:lang w:val="en-US"/>
              </w:rPr>
              <w:t>structuredBody</w:t>
            </w:r>
            <w:proofErr w:type="spellEnd"/>
            <w:r w:rsidRPr="00992A9D">
              <w:rPr>
                <w:rFonts w:eastAsiaTheme="majorEastAsia" w:cstheme="majorHAnsi"/>
                <w:bCs/>
                <w:sz w:val="18"/>
                <w:szCs w:val="26"/>
                <w:lang w:val="en-US"/>
              </w:rPr>
              <w:t>/component/section/</w:t>
            </w:r>
          </w:p>
        </w:tc>
      </w:tr>
    </w:tbl>
    <w:p w14:paraId="3DDD605D" w14:textId="77777777" w:rsidR="001A71E0" w:rsidRPr="001A71E0" w:rsidRDefault="001A71E0" w:rsidP="001A71E0"/>
    <w:p w14:paraId="4C45591D" w14:textId="77777777" w:rsidR="0045132E" w:rsidRPr="004A71FD" w:rsidRDefault="0045132E" w:rsidP="0045132E">
      <w:pPr>
        <w:pStyle w:val="Snt1"/>
      </w:pPr>
      <w:r w:rsidRPr="004A71FD">
        <w:t>1. PAKOLLINEN yksi [</w:t>
      </w:r>
      <w:proofErr w:type="gramStart"/>
      <w:r w:rsidRPr="004A71FD">
        <w:t>1..</w:t>
      </w:r>
      <w:proofErr w:type="gramEnd"/>
      <w:r w:rsidRPr="004A71FD">
        <w:t>1] id/@</w:t>
      </w:r>
      <w:proofErr w:type="spellStart"/>
      <w:r w:rsidRPr="004A71FD">
        <w:t>root</w:t>
      </w:r>
      <w:proofErr w:type="spellEnd"/>
    </w:p>
    <w:p w14:paraId="1B78789E" w14:textId="3C03BE62" w:rsidR="0045132E" w:rsidRPr="004A71FD" w:rsidRDefault="0045132E" w:rsidP="0045132E">
      <w:pPr>
        <w:pStyle w:val="Snt1"/>
      </w:pPr>
      <w:r w:rsidRPr="004A71FD">
        <w:t>2. PAKOLLINEN yksi [</w:t>
      </w:r>
      <w:proofErr w:type="gramStart"/>
      <w:r w:rsidRPr="004A71FD">
        <w:t>1..</w:t>
      </w:r>
      <w:proofErr w:type="gramEnd"/>
      <w:r w:rsidRPr="004A71FD">
        <w:t xml:space="preserve">1] </w:t>
      </w:r>
      <w:bookmarkStart w:id="88" w:name="_Hlk497750366"/>
      <w:proofErr w:type="spellStart"/>
      <w:r w:rsidRPr="004A71FD">
        <w:t>code</w:t>
      </w:r>
      <w:proofErr w:type="spellEnd"/>
      <w:r w:rsidRPr="004A71FD">
        <w:t>/@</w:t>
      </w:r>
      <w:proofErr w:type="spellStart"/>
      <w:r w:rsidRPr="004A71FD">
        <w:t>code</w:t>
      </w:r>
      <w:proofErr w:type="spellEnd"/>
      <w:r w:rsidRPr="004A71FD">
        <w:t>="</w:t>
      </w:r>
      <w:r w:rsidR="007B6AF7">
        <w:t>360</w:t>
      </w:r>
      <w:r w:rsidRPr="004A71FD">
        <w:t xml:space="preserve">" </w:t>
      </w:r>
      <w:r w:rsidR="007B6AF7" w:rsidRPr="007B6AF7">
        <w:t xml:space="preserve">Hammasstatus </w:t>
      </w:r>
      <w:r w:rsidRPr="004A71FD">
        <w:t>(</w:t>
      </w:r>
      <w:proofErr w:type="spellStart"/>
      <w:r w:rsidRPr="004A71FD">
        <w:t>codeSystem</w:t>
      </w:r>
      <w:proofErr w:type="spellEnd"/>
      <w:r w:rsidRPr="004A71FD">
        <w:t xml:space="preserve">: </w:t>
      </w:r>
      <w:r w:rsidR="007B6AF7" w:rsidRPr="007B6AF7">
        <w:t>1.2.246.537.6.12.2002</w:t>
      </w:r>
      <w:r w:rsidR="007B6AF7">
        <w:t xml:space="preserve"> </w:t>
      </w:r>
      <w:r w:rsidRPr="004A71FD">
        <w:t>AR/YDIN - Näkymät)</w:t>
      </w:r>
    </w:p>
    <w:bookmarkEnd w:id="88"/>
    <w:p w14:paraId="77B7F905" w14:textId="630162FB" w:rsidR="0045132E" w:rsidRDefault="006D2839" w:rsidP="006D2839">
      <w:pPr>
        <w:pStyle w:val="Snt2"/>
      </w:pPr>
      <w:r>
        <w:t xml:space="preserve">a. </w:t>
      </w:r>
      <w:r w:rsidR="00490BF3" w:rsidRPr="006D2839">
        <w:t>VAPAAEHTOINEN</w:t>
      </w:r>
      <w:r w:rsidR="0045132E" w:rsidRPr="006D2839">
        <w:t xml:space="preserve"> </w:t>
      </w:r>
      <w:r>
        <w:t xml:space="preserve">nolla tai </w:t>
      </w:r>
      <w:r w:rsidR="0045132E" w:rsidRPr="006D2839">
        <w:t>yksi</w:t>
      </w:r>
      <w:r w:rsidR="00A05A3E" w:rsidRPr="006D2839">
        <w:t xml:space="preserve"> </w:t>
      </w:r>
      <w:r w:rsidR="0045132E" w:rsidRPr="006D2839">
        <w:t>[</w:t>
      </w:r>
      <w:proofErr w:type="gramStart"/>
      <w:r>
        <w:t>0</w:t>
      </w:r>
      <w:r w:rsidR="0045132E" w:rsidRPr="006D2839">
        <w:t>..</w:t>
      </w:r>
      <w:proofErr w:type="gramEnd"/>
      <w:r w:rsidR="0045132E" w:rsidRPr="006D2839">
        <w:t xml:space="preserve">1] </w:t>
      </w:r>
      <w:proofErr w:type="spellStart"/>
      <w:r>
        <w:t>translation</w:t>
      </w:r>
      <w:proofErr w:type="spellEnd"/>
    </w:p>
    <w:p w14:paraId="473F3510" w14:textId="2A5877B2" w:rsidR="006D2839" w:rsidRPr="006D2839" w:rsidRDefault="006D2839" w:rsidP="006D2839">
      <w:pPr>
        <w:pStyle w:val="Snt3"/>
      </w:pPr>
      <w:r>
        <w:t>a. PAKOLLINEN yksi [</w:t>
      </w:r>
      <w:proofErr w:type="gramStart"/>
      <w:r>
        <w:t>1..</w:t>
      </w:r>
      <w:proofErr w:type="gramEnd"/>
      <w:r>
        <w:t xml:space="preserve">1] </w:t>
      </w:r>
      <w:proofErr w:type="spellStart"/>
      <w:r>
        <w:t>qualifier</w:t>
      </w:r>
      <w:proofErr w:type="spellEnd"/>
    </w:p>
    <w:p w14:paraId="6DFFEDCF" w14:textId="40F36A07" w:rsidR="0068265F" w:rsidRPr="006D2839" w:rsidRDefault="006D2839" w:rsidP="006D2839">
      <w:pPr>
        <w:pStyle w:val="Snt4"/>
      </w:pPr>
      <w:r>
        <w:t xml:space="preserve">a. </w:t>
      </w:r>
      <w:r w:rsidR="0068265F" w:rsidRPr="006D2839">
        <w:t xml:space="preserve">PAKOLLINEN </w:t>
      </w:r>
      <w:proofErr w:type="spellStart"/>
      <w:r w:rsidR="00490BF3" w:rsidRPr="006D2839">
        <w:t>value</w:t>
      </w:r>
      <w:proofErr w:type="spellEnd"/>
      <w:r w:rsidR="0068265F" w:rsidRPr="006D2839">
        <w:t>/@</w:t>
      </w:r>
      <w:proofErr w:type="spellStart"/>
      <w:r w:rsidR="0068265F" w:rsidRPr="006D2839">
        <w:t>code</w:t>
      </w:r>
      <w:proofErr w:type="spellEnd"/>
      <w:r w:rsidR="0068265F" w:rsidRPr="006D2839">
        <w:t>="361" Kokonaishammastarkastus (</w:t>
      </w:r>
      <w:proofErr w:type="spellStart"/>
      <w:r w:rsidR="0068265F" w:rsidRPr="006D2839">
        <w:t>codeSystem</w:t>
      </w:r>
      <w:proofErr w:type="spellEnd"/>
      <w:r w:rsidR="0068265F" w:rsidRPr="006D2839">
        <w:t>: 1.2.246.537.6.12.2002 AR/YDIN - Näkymät)</w:t>
      </w:r>
      <w:r w:rsidR="00490BF3" w:rsidRPr="006D2839">
        <w:t xml:space="preserve"> </w:t>
      </w:r>
    </w:p>
    <w:p w14:paraId="13EB420D" w14:textId="774F9549" w:rsidR="0068265F" w:rsidRPr="006D2839" w:rsidRDefault="007A3C75" w:rsidP="006D2839">
      <w:pPr>
        <w:pStyle w:val="Snt1"/>
      </w:pPr>
      <w:r w:rsidRPr="006D2839">
        <w:t xml:space="preserve">3. </w:t>
      </w:r>
      <w:r w:rsidR="00114065">
        <w:t>PAKOLLINEN</w:t>
      </w:r>
      <w:r w:rsidR="0068265F" w:rsidRPr="006D2839">
        <w:t xml:space="preserve"> yksi [</w:t>
      </w:r>
      <w:proofErr w:type="gramStart"/>
      <w:r w:rsidR="0068265F" w:rsidRPr="006D2839">
        <w:t>1..</w:t>
      </w:r>
      <w:proofErr w:type="gramEnd"/>
      <w:r w:rsidR="0068265F" w:rsidRPr="006D2839">
        <w:t xml:space="preserve">1] </w:t>
      </w:r>
      <w:proofErr w:type="spellStart"/>
      <w:r w:rsidR="0068265F" w:rsidRPr="006D2839">
        <w:t>title</w:t>
      </w:r>
      <w:proofErr w:type="spellEnd"/>
      <w:r w:rsidR="000760EC">
        <w:t>, jonka PITÄÄ</w:t>
      </w:r>
      <w:r w:rsidR="000760EC" w:rsidRPr="0082643A">
        <w:t xml:space="preserve"> </w:t>
      </w:r>
      <w:r w:rsidR="000760EC">
        <w:t>OLLA sama kuin</w:t>
      </w:r>
      <w:r w:rsidRPr="006D2839">
        <w:t xml:space="preserve"> </w:t>
      </w:r>
      <w:r w:rsidR="000760EC">
        <w:t>”</w:t>
      </w:r>
      <w:proofErr w:type="spellStart"/>
      <w:r w:rsidR="000760EC">
        <w:t>Hammastatus</w:t>
      </w:r>
      <w:proofErr w:type="spellEnd"/>
      <w:r w:rsidR="000760EC">
        <w:t xml:space="preserve">” TAI </w:t>
      </w:r>
      <w:r w:rsidRPr="006D2839">
        <w:t>”</w:t>
      </w:r>
      <w:proofErr w:type="spellStart"/>
      <w:r w:rsidRPr="006D2839">
        <w:t>Hamma</w:t>
      </w:r>
      <w:r w:rsidR="000760EC">
        <w:t>status</w:t>
      </w:r>
      <w:proofErr w:type="spellEnd"/>
      <w:r w:rsidR="000760EC">
        <w:t xml:space="preserve"> </w:t>
      </w:r>
      <w:r w:rsidR="00287708">
        <w:t>Kokonaishammastarkastus</w:t>
      </w:r>
      <w:r w:rsidR="000760EC">
        <w:t>”</w:t>
      </w:r>
    </w:p>
    <w:p w14:paraId="6C2BB082" w14:textId="77777777" w:rsidR="007A3C75" w:rsidRPr="006D2839" w:rsidRDefault="007A3C75" w:rsidP="007A3C75">
      <w:pPr>
        <w:pStyle w:val="Snt1"/>
        <w:ind w:left="720" w:firstLine="0"/>
      </w:pPr>
    </w:p>
    <w:p w14:paraId="64D1EA25" w14:textId="77777777" w:rsidR="0068265F" w:rsidRDefault="0068265F" w:rsidP="00B51DDF">
      <w:pPr>
        <w:pStyle w:val="Snt1"/>
      </w:pPr>
      <w:r w:rsidRPr="00490BF3">
        <w:rPr>
          <w:b/>
        </w:rPr>
        <w:t>Toteutusohje</w:t>
      </w:r>
      <w:r w:rsidRPr="00490BF3">
        <w:t xml:space="preserve">: Kun tehdään kokonaishammasstatuksen tarkastus, jolloin jokaisen hampaan status tarkastetaan ja havainnot tallennetaan ’Hammasstatus’-näkymälle, tuotetaan tästä erillinen kokonaishammasstatuksen tarkastustieto. Tieto kokonaishammasstatuksen tarkastuksesta tallennetaan teknisesti tuottamalla ’Hammasstatus’-näkymän sisältävälle asiakirjalle lisänäkymäksi ’Kokonaishammastarkastus’ (HAMK) – näkymäkoodiston koodiarvo 361. Tällöin tieto kokonaishammasstatuksen tarkastuksesta saadaan asiakirjan </w:t>
      </w:r>
      <w:proofErr w:type="spellStart"/>
      <w:r w:rsidRPr="00490BF3">
        <w:t>Headeriin</w:t>
      </w:r>
      <w:proofErr w:type="spellEnd"/>
      <w:r w:rsidRPr="00490BF3">
        <w:t>, ja tällaiset asiakirjat voidaan tunnistaa jo asiakirjahaun yhteydessä. [18]</w:t>
      </w:r>
    </w:p>
    <w:p w14:paraId="2EEC70CD" w14:textId="55C27FB3" w:rsidR="007B6AF7" w:rsidRPr="004A71FD" w:rsidRDefault="007B6AF7" w:rsidP="0045132E">
      <w:pPr>
        <w:pStyle w:val="Snt1"/>
      </w:pPr>
    </w:p>
    <w:p w14:paraId="67D93AC9" w14:textId="65453195" w:rsidR="0045132E" w:rsidRPr="004A71FD" w:rsidRDefault="007A3C75" w:rsidP="0045132E">
      <w:pPr>
        <w:pStyle w:val="Snt1"/>
      </w:pPr>
      <w:r>
        <w:t>4</w:t>
      </w:r>
      <w:r w:rsidR="0045132E" w:rsidRPr="004A71FD">
        <w:t>. PAKOLLINEN yksi [</w:t>
      </w:r>
      <w:proofErr w:type="gramStart"/>
      <w:r w:rsidR="0045132E" w:rsidRPr="004A71FD">
        <w:t>1..</w:t>
      </w:r>
      <w:proofErr w:type="gramEnd"/>
      <w:r w:rsidR="0045132E" w:rsidRPr="004A71FD">
        <w:t xml:space="preserve">1] </w:t>
      </w:r>
      <w:proofErr w:type="spellStart"/>
      <w:r w:rsidR="0045132E" w:rsidRPr="004A71FD">
        <w:t>text</w:t>
      </w:r>
      <w:proofErr w:type="spellEnd"/>
      <w:r w:rsidR="0045132E" w:rsidRPr="004A71FD">
        <w:t xml:space="preserve"> </w:t>
      </w:r>
    </w:p>
    <w:p w14:paraId="13B12888" w14:textId="6A1088C3" w:rsidR="0045132E" w:rsidRDefault="0045132E" w:rsidP="000760EC">
      <w:pPr>
        <w:pStyle w:val="Snt2"/>
      </w:pPr>
      <w:r w:rsidRPr="004A71FD">
        <w:t>palveluyksikön, merkinnän tehneen ammattihenkilön</w:t>
      </w:r>
      <w:r w:rsidR="00490BF3">
        <w:t xml:space="preserve"> ja tapahtuma-ajan näyttöteksti</w:t>
      </w:r>
      <w:r w:rsidR="00287708">
        <w:t xml:space="preserve">. </w:t>
      </w:r>
      <w:proofErr w:type="spellStart"/>
      <w:r w:rsidR="00287708">
        <w:t>Ao</w:t>
      </w:r>
      <w:proofErr w:type="spellEnd"/>
      <w:r w:rsidR="00287708">
        <w:t xml:space="preserve"> rakenteista tähän näyttömuoto-osuuteen tuodaan pelkästään merkinnän tekijän (MER-roolilla annetut) tiedot.</w:t>
      </w:r>
    </w:p>
    <w:p w14:paraId="175B7F54" w14:textId="77777777" w:rsidR="00287708" w:rsidRPr="004A71FD" w:rsidRDefault="00287708" w:rsidP="000760EC">
      <w:pPr>
        <w:pStyle w:val="Snt2"/>
      </w:pPr>
    </w:p>
    <w:p w14:paraId="0E6CB862" w14:textId="6BC944EF" w:rsidR="0045132E" w:rsidRPr="004A71FD" w:rsidRDefault="007A3C75" w:rsidP="0045132E">
      <w:pPr>
        <w:pStyle w:val="Snt1"/>
      </w:pPr>
      <w:r>
        <w:t>5</w:t>
      </w:r>
      <w:r w:rsidR="0045132E" w:rsidRPr="004A71FD">
        <w:t>. PAKOLLINEN yksi [</w:t>
      </w:r>
      <w:proofErr w:type="gramStart"/>
      <w:r w:rsidR="0045132E" w:rsidRPr="004A71FD">
        <w:t>1..</w:t>
      </w:r>
      <w:proofErr w:type="gramEnd"/>
      <w:r w:rsidR="0045132E" w:rsidRPr="004A71FD">
        <w:t xml:space="preserve">1] </w:t>
      </w:r>
      <w:proofErr w:type="spellStart"/>
      <w:r w:rsidR="0045132E" w:rsidRPr="004A71FD">
        <w:t>subject</w:t>
      </w:r>
      <w:proofErr w:type="spellEnd"/>
    </w:p>
    <w:p w14:paraId="1045921B" w14:textId="00714D79" w:rsidR="0045132E" w:rsidRPr="004A71FD" w:rsidRDefault="00C76852" w:rsidP="000760EC">
      <w:pPr>
        <w:pStyle w:val="Snt2"/>
      </w:pPr>
      <w:r>
        <w:t>Kts. luku 2.</w:t>
      </w:r>
      <w:r w:rsidR="000760EC">
        <w:t>3</w:t>
      </w:r>
      <w:r>
        <w:t>.1</w:t>
      </w:r>
      <w:r w:rsidR="000760EC">
        <w:t xml:space="preserve"> Potilaan tietojen esittäminen </w:t>
      </w:r>
      <w:proofErr w:type="spellStart"/>
      <w:r w:rsidR="000760EC">
        <w:t>body:ssä</w:t>
      </w:r>
      <w:proofErr w:type="spellEnd"/>
      <w:r w:rsidR="000760EC">
        <w:t xml:space="preserve"> Näkymä- tasolla.</w:t>
      </w:r>
    </w:p>
    <w:p w14:paraId="6D86953C" w14:textId="1BBAAC7C" w:rsidR="00C76852" w:rsidRDefault="00C76852" w:rsidP="00C76852">
      <w:pPr>
        <w:pStyle w:val="Snt1"/>
      </w:pPr>
      <w:r>
        <w:t>6</w:t>
      </w:r>
      <w:r w:rsidRPr="004A71FD">
        <w:t>. PAKOLLINEN yksi tai useampi [</w:t>
      </w:r>
      <w:proofErr w:type="gramStart"/>
      <w:r w:rsidRPr="004A71FD">
        <w:t>1..</w:t>
      </w:r>
      <w:proofErr w:type="gramEnd"/>
      <w:r w:rsidRPr="004A71FD">
        <w:t xml:space="preserve">*] </w:t>
      </w:r>
      <w:proofErr w:type="spellStart"/>
      <w:r w:rsidRPr="004A71FD">
        <w:t>author</w:t>
      </w:r>
      <w:proofErr w:type="spellEnd"/>
      <w:r w:rsidRPr="004A71FD">
        <w:t xml:space="preserve">, </w:t>
      </w:r>
      <w:r w:rsidRPr="004A71FD">
        <w:br/>
      </w:r>
      <w:r w:rsidR="000760EC" w:rsidRPr="000760EC">
        <w:t>Merkinnän tekoon osallistuneiden ammattilaisten tiedot (rooli, palveluyksikkö, nimi, aika), ks. Kanta Potilastiedon arkiston Kertomus ja lomakkeet [5, luku 2.1]</w:t>
      </w:r>
      <w:r w:rsidR="00F133B9">
        <w:t xml:space="preserve"> sekä SUU näkymän merkinnän tekoon osallistuneiden ammattilaisten tietojen ohjeistus </w:t>
      </w:r>
      <w:proofErr w:type="spellStart"/>
      <w:r w:rsidR="00F133B9">
        <w:t>ks</w:t>
      </w:r>
      <w:proofErr w:type="spellEnd"/>
      <w:r w:rsidR="00F133B9">
        <w:t xml:space="preserve"> luku </w:t>
      </w:r>
      <w:hyperlink w:anchor="_Toc498592593" w:history="1">
        <w:r w:rsidR="00F133B9" w:rsidRPr="00F133B9">
          <w:rPr>
            <w:rStyle w:val="Hyperlinkki"/>
          </w:rPr>
          <w:t>2.3.1</w:t>
        </w:r>
      </w:hyperlink>
      <w:r w:rsidR="000760EC" w:rsidRPr="000760EC">
        <w:t>.</w:t>
      </w:r>
    </w:p>
    <w:p w14:paraId="39DD9B96" w14:textId="0B301487" w:rsidR="00C76852" w:rsidRDefault="00C76852" w:rsidP="00ED5461"/>
    <w:p w14:paraId="6929B03A" w14:textId="343DD28E" w:rsidR="00C76852" w:rsidRPr="002C7162" w:rsidRDefault="00C76852" w:rsidP="00C76852">
      <w:pPr>
        <w:pStyle w:val="Snt1"/>
      </w:pPr>
      <w:r>
        <w:t>7</w:t>
      </w:r>
      <w:r w:rsidRPr="002C7162">
        <w:t xml:space="preserve">. </w:t>
      </w:r>
      <w:r>
        <w:t>PAKOLLINEN</w:t>
      </w:r>
      <w:r w:rsidRPr="002C7162">
        <w:t xml:space="preserve"> </w:t>
      </w:r>
      <w:r>
        <w:t>yksi</w:t>
      </w:r>
      <w:r w:rsidRPr="002C7162">
        <w:t xml:space="preserve"> [</w:t>
      </w:r>
      <w:proofErr w:type="gramStart"/>
      <w:r w:rsidRPr="002C7162">
        <w:t>1..</w:t>
      </w:r>
      <w:proofErr w:type="gramEnd"/>
      <w:r>
        <w:t>1</w:t>
      </w:r>
      <w:r w:rsidRPr="002C7162">
        <w:t xml:space="preserve">] </w:t>
      </w:r>
      <w:proofErr w:type="spellStart"/>
      <w:r w:rsidRPr="002C7162">
        <w:t>component</w:t>
      </w:r>
      <w:proofErr w:type="spellEnd"/>
    </w:p>
    <w:p w14:paraId="7F5A7E81" w14:textId="77777777" w:rsidR="00C76852" w:rsidRPr="002C7162" w:rsidRDefault="00C76852" w:rsidP="00C76852">
      <w:pPr>
        <w:pStyle w:val="Snt2"/>
      </w:pPr>
      <w:r>
        <w:t>a</w:t>
      </w:r>
      <w:r w:rsidRPr="002C7162">
        <w:t>. PAKOLLINEN yksi [</w:t>
      </w:r>
      <w:proofErr w:type="gramStart"/>
      <w:r w:rsidRPr="002C7162">
        <w:t>1..</w:t>
      </w:r>
      <w:proofErr w:type="gramEnd"/>
      <w:r w:rsidRPr="002C7162">
        <w:t xml:space="preserve">1] </w:t>
      </w:r>
      <w:proofErr w:type="spellStart"/>
      <w:r w:rsidRPr="002C7162">
        <w:t>section</w:t>
      </w:r>
      <w:proofErr w:type="spellEnd"/>
    </w:p>
    <w:p w14:paraId="4DB4081C" w14:textId="77777777" w:rsidR="00C76852" w:rsidRPr="002C7162" w:rsidRDefault="00C76852" w:rsidP="00C76852">
      <w:pPr>
        <w:pStyle w:val="Snt3"/>
      </w:pPr>
      <w:r w:rsidRPr="002C7162">
        <w:t>a. PAKOLLINEN yksi [</w:t>
      </w:r>
      <w:proofErr w:type="gramStart"/>
      <w:r w:rsidRPr="002C7162">
        <w:t>1..</w:t>
      </w:r>
      <w:proofErr w:type="gramEnd"/>
      <w:r w:rsidRPr="002C7162">
        <w:t xml:space="preserve">1] </w:t>
      </w:r>
      <w:proofErr w:type="spellStart"/>
      <w:r w:rsidRPr="002C7162">
        <w:t>code</w:t>
      </w:r>
      <w:proofErr w:type="spellEnd"/>
      <w:r w:rsidRPr="002C7162">
        <w:t>/@</w:t>
      </w:r>
      <w:proofErr w:type="spellStart"/>
      <w:r w:rsidRPr="002C7162">
        <w:t>code</w:t>
      </w:r>
      <w:proofErr w:type="spellEnd"/>
      <w:r w:rsidRPr="002C7162">
        <w:t>="15" Hoidon toteutus (</w:t>
      </w:r>
      <w:proofErr w:type="spellStart"/>
      <w:r w:rsidRPr="002C7162">
        <w:t>codeSystem</w:t>
      </w:r>
      <w:proofErr w:type="spellEnd"/>
      <w:r w:rsidRPr="002C7162">
        <w:t>: 1.2.246.537.6.13.2006 AR/YDIN - Hoitoprosessin vaihe)</w:t>
      </w:r>
    </w:p>
    <w:p w14:paraId="0EA7EDB8" w14:textId="77777777" w:rsidR="00C76852" w:rsidRPr="002C7162" w:rsidRDefault="00C76852" w:rsidP="00C76852">
      <w:pPr>
        <w:pStyle w:val="Snt3"/>
      </w:pPr>
      <w:r w:rsidRPr="002C7162">
        <w:t>b. PAKOLLINEN yksi [</w:t>
      </w:r>
      <w:proofErr w:type="gramStart"/>
      <w:r w:rsidRPr="002C7162">
        <w:t>1..</w:t>
      </w:r>
      <w:proofErr w:type="gramEnd"/>
      <w:r w:rsidRPr="002C7162">
        <w:t xml:space="preserve">1] </w:t>
      </w:r>
      <w:proofErr w:type="spellStart"/>
      <w:r w:rsidRPr="002C7162">
        <w:t>title</w:t>
      </w:r>
      <w:proofErr w:type="spellEnd"/>
      <w:r w:rsidRPr="002C7162">
        <w:t xml:space="preserve">, jonka PITÄÄ OLLA sama kuin ”Hoidon toteutus” </w:t>
      </w:r>
    </w:p>
    <w:p w14:paraId="5B5773A0" w14:textId="0EA729B8" w:rsidR="00C76852" w:rsidRPr="00CB0006" w:rsidRDefault="00C76852" w:rsidP="00C76852">
      <w:pPr>
        <w:pStyle w:val="Snt3"/>
      </w:pPr>
      <w:r w:rsidRPr="00CB0006">
        <w:t xml:space="preserve">c. </w:t>
      </w:r>
      <w:r w:rsidR="00C17AF5">
        <w:t>VAPAAEHTOINEN nolla tai</w:t>
      </w:r>
      <w:r>
        <w:t xml:space="preserve"> </w:t>
      </w:r>
      <w:r w:rsidRPr="00CB0006">
        <w:t>yksi</w:t>
      </w:r>
      <w:r>
        <w:t xml:space="preserve"> </w:t>
      </w:r>
      <w:r w:rsidRPr="00CB0006">
        <w:t>[</w:t>
      </w:r>
      <w:proofErr w:type="gramStart"/>
      <w:r w:rsidR="00C17AF5">
        <w:t>0</w:t>
      </w:r>
      <w:r w:rsidRPr="00CB0006">
        <w:t>..</w:t>
      </w:r>
      <w:proofErr w:type="gramEnd"/>
      <w:r>
        <w:t>1</w:t>
      </w:r>
      <w:r w:rsidRPr="00CB0006">
        <w:t xml:space="preserve">] </w:t>
      </w:r>
      <w:proofErr w:type="spellStart"/>
      <w:r w:rsidRPr="00CB0006">
        <w:t>component</w:t>
      </w:r>
      <w:proofErr w:type="spellEnd"/>
    </w:p>
    <w:p w14:paraId="4E9038D0" w14:textId="7086528B" w:rsidR="00C76852" w:rsidRDefault="00C76852" w:rsidP="00C76852">
      <w:pPr>
        <w:pStyle w:val="Snt4"/>
      </w:pPr>
      <w:r w:rsidRPr="001920EB">
        <w:t>a. PAKOLLINEN yksi [</w:t>
      </w:r>
      <w:proofErr w:type="gramStart"/>
      <w:r w:rsidRPr="001920EB">
        <w:t>1..</w:t>
      </w:r>
      <w:proofErr w:type="gramEnd"/>
      <w:r w:rsidRPr="001920EB">
        <w:t>1</w:t>
      </w:r>
      <w:r>
        <w:t xml:space="preserve"> </w:t>
      </w:r>
      <w:hyperlink w:anchor="_Toc498592602" w:history="1">
        <w:r w:rsidRPr="00114628">
          <w:rPr>
            <w:rStyle w:val="Hyperlinkki"/>
          </w:rPr>
          <w:t>Hampaiston nykytila</w:t>
        </w:r>
      </w:hyperlink>
      <w:r>
        <w:t xml:space="preserve"> </w:t>
      </w:r>
      <w:proofErr w:type="spellStart"/>
      <w:r>
        <w:t>section</w:t>
      </w:r>
      <w:proofErr w:type="spellEnd"/>
    </w:p>
    <w:p w14:paraId="35D80879" w14:textId="4F0337E2" w:rsidR="00C76852" w:rsidRPr="00CB0006" w:rsidRDefault="00C17AF5" w:rsidP="00C76852">
      <w:pPr>
        <w:pStyle w:val="Snt3"/>
      </w:pPr>
      <w:r>
        <w:t>d</w:t>
      </w:r>
      <w:r w:rsidR="00C76852" w:rsidRPr="00CB0006">
        <w:t xml:space="preserve">. </w:t>
      </w:r>
      <w:r>
        <w:t xml:space="preserve">VAPAAEHTOINEN nolla tai </w:t>
      </w:r>
      <w:r w:rsidR="00C76852" w:rsidRPr="00CB0006">
        <w:t>yksi</w:t>
      </w:r>
      <w:r w:rsidR="00C76852">
        <w:t xml:space="preserve"> </w:t>
      </w:r>
      <w:r w:rsidR="00C76852" w:rsidRPr="00CB0006">
        <w:t>[</w:t>
      </w:r>
      <w:proofErr w:type="gramStart"/>
      <w:r>
        <w:t>0</w:t>
      </w:r>
      <w:r w:rsidR="00C76852" w:rsidRPr="00CB0006">
        <w:t>..</w:t>
      </w:r>
      <w:proofErr w:type="gramEnd"/>
      <w:r w:rsidR="00C76852">
        <w:t>1</w:t>
      </w:r>
      <w:r w:rsidR="00C76852" w:rsidRPr="00CB0006">
        <w:t xml:space="preserve">] </w:t>
      </w:r>
      <w:proofErr w:type="spellStart"/>
      <w:r w:rsidR="00C76852" w:rsidRPr="00CB0006">
        <w:t>component</w:t>
      </w:r>
      <w:proofErr w:type="spellEnd"/>
    </w:p>
    <w:p w14:paraId="3BC9D856" w14:textId="63D4CB5F" w:rsidR="00C76852" w:rsidRDefault="00C76852" w:rsidP="00C76852">
      <w:pPr>
        <w:pStyle w:val="Snt4"/>
      </w:pPr>
      <w:r w:rsidRPr="001920EB">
        <w:t>a. PAKOLLINEN yksi [</w:t>
      </w:r>
      <w:proofErr w:type="gramStart"/>
      <w:r w:rsidRPr="001920EB">
        <w:t>1..</w:t>
      </w:r>
      <w:proofErr w:type="gramEnd"/>
      <w:r w:rsidRPr="001920EB">
        <w:t>1</w:t>
      </w:r>
      <w:r>
        <w:t xml:space="preserve"> </w:t>
      </w:r>
      <w:hyperlink w:anchor="_Hampaan_numero_-observation" w:history="1">
        <w:r w:rsidRPr="000760EC">
          <w:rPr>
            <w:rStyle w:val="Hyperlinkki"/>
          </w:rPr>
          <w:t xml:space="preserve">Suuremmat kuin yhden hampaan </w:t>
        </w:r>
        <w:proofErr w:type="spellStart"/>
        <w:r w:rsidRPr="000760EC">
          <w:rPr>
            <w:rStyle w:val="Hyperlinkki"/>
          </w:rPr>
          <w:t>proteettiset</w:t>
        </w:r>
        <w:proofErr w:type="spellEnd"/>
        <w:r w:rsidRPr="000760EC">
          <w:rPr>
            <w:rStyle w:val="Hyperlinkki"/>
          </w:rPr>
          <w:t xml:space="preserve"> rakenteet </w:t>
        </w:r>
        <w:proofErr w:type="spellStart"/>
        <w:r w:rsidRPr="000760EC">
          <w:rPr>
            <w:rStyle w:val="Hyperlinkki"/>
          </w:rPr>
          <w:t>section</w:t>
        </w:r>
        <w:proofErr w:type="spellEnd"/>
      </w:hyperlink>
    </w:p>
    <w:p w14:paraId="266945DF" w14:textId="77777777" w:rsidR="00430862" w:rsidRDefault="00430862" w:rsidP="00C17AF5">
      <w:pPr>
        <w:pStyle w:val="Snt3"/>
        <w:rPr>
          <w:b/>
        </w:rPr>
      </w:pPr>
    </w:p>
    <w:p w14:paraId="758AE0E3" w14:textId="74601DEF" w:rsidR="00C17AF5" w:rsidRDefault="00C17AF5" w:rsidP="00C17AF5">
      <w:pPr>
        <w:pStyle w:val="Snt3"/>
      </w:pPr>
      <w:r w:rsidRPr="00C17AF5">
        <w:rPr>
          <w:b/>
        </w:rPr>
        <w:t>Toteutusohje</w:t>
      </w:r>
      <w:r>
        <w:t xml:space="preserve">: </w:t>
      </w:r>
      <w:proofErr w:type="spellStart"/>
      <w:r>
        <w:t>Hammastatus</w:t>
      </w:r>
      <w:proofErr w:type="spellEnd"/>
      <w:r>
        <w:t xml:space="preserve"> -näkymällä ei saa esittää muuta sisältöä, mitä </w:t>
      </w:r>
      <w:proofErr w:type="spellStart"/>
      <w:r>
        <w:t>tassä</w:t>
      </w:r>
      <w:proofErr w:type="spellEnd"/>
      <w:r>
        <w:t xml:space="preserve"> määrittelyssä on kuvattu. Näkymälle tulee hammaskohtaiset kirjaukset ja/tai suuremmat kuin yhden hampaan </w:t>
      </w:r>
      <w:proofErr w:type="spellStart"/>
      <w:r>
        <w:t>proteettiset</w:t>
      </w:r>
      <w:proofErr w:type="spellEnd"/>
      <w:r>
        <w:t xml:space="preserve"> rakenteet.</w:t>
      </w:r>
    </w:p>
    <w:p w14:paraId="528B1309" w14:textId="75B509D1" w:rsidR="009F4C0C" w:rsidRPr="00E83F55" w:rsidRDefault="000D36AE" w:rsidP="000D36AE">
      <w:pPr>
        <w:pStyle w:val="Otsikko3"/>
        <w:numPr>
          <w:ilvl w:val="0"/>
          <w:numId w:val="0"/>
        </w:numPr>
      </w:pPr>
      <w:bookmarkStart w:id="89" w:name="_Toc436732519"/>
      <w:bookmarkStart w:id="90" w:name="_Toc509922303"/>
      <w:r>
        <w:lastRenderedPageBreak/>
        <w:t xml:space="preserve">2.3.3 </w:t>
      </w:r>
      <w:r w:rsidR="001B1ED1" w:rsidRPr="00E83F55">
        <w:t>Otsikot, näyttömuodon tiedot ja rakenteiset tiedot (</w:t>
      </w:r>
      <w:proofErr w:type="spellStart"/>
      <w:r w:rsidR="001B1ED1" w:rsidRPr="00E83F55">
        <w:t>entryt</w:t>
      </w:r>
      <w:proofErr w:type="spellEnd"/>
      <w:r w:rsidR="001B1ED1" w:rsidRPr="00E83F55">
        <w:t>)</w:t>
      </w:r>
      <w:bookmarkEnd w:id="89"/>
      <w:bookmarkEnd w:id="90"/>
    </w:p>
    <w:p w14:paraId="1EFA2229" w14:textId="34476DCB" w:rsidR="001B1ED1" w:rsidRPr="00E83F55" w:rsidRDefault="001B1ED1" w:rsidP="001B1ED1">
      <w:r w:rsidRPr="00E83F55">
        <w:t xml:space="preserve">Luvussa </w:t>
      </w:r>
      <w:r w:rsidR="007A3C75">
        <w:t>3</w:t>
      </w:r>
      <w:r w:rsidRPr="00E83F55">
        <w:t xml:space="preserve"> kuvattujen tietoryhmien osalta jokaisella on omat otsikkonsa AR/YDIN – Otsikot koodistossa. Seuraavissa luvuissa jokainen tietoryhmä on käsitelty erikseen. </w:t>
      </w:r>
    </w:p>
    <w:p w14:paraId="7CFD5163" w14:textId="77777777" w:rsidR="001B1ED1" w:rsidRPr="00E83F55" w:rsidRDefault="001B1ED1" w:rsidP="001B1ED1"/>
    <w:p w14:paraId="1D2842A5" w14:textId="6EFF1F0F" w:rsidR="001B1ED1" w:rsidRPr="00E83F55" w:rsidRDefault="001B1ED1" w:rsidP="001B1ED1">
      <w:r w:rsidRPr="00E83F55">
        <w:t xml:space="preserve">Hammasstatus (HAM) näkymälle tehtyjen hammaskohtaisten kirjausten näyttömuoto viedään/kopioidaan samalla kertaa päivitettävän Hammas-, suu- ja leukasairauden (SUU)-näkymän merkinnän näyttömuotoon. HAM-näkymälle annetaan myös sama näyttömuoto, koska näyttömuoto on </w:t>
      </w:r>
      <w:r w:rsidR="00287708">
        <w:t xml:space="preserve">pakollinen </w:t>
      </w:r>
      <w:r w:rsidRPr="00E83F55">
        <w:t xml:space="preserve">merkinnöillä. Perusteluna tälle kuviolle on se, että SUU-näkymä sisältää tällöin kaiken keskeisen luettavaksi tarkoitetun tiedon ja muiden kuin suun </w:t>
      </w:r>
      <w:proofErr w:type="spellStart"/>
      <w:r w:rsidRPr="00E83F55">
        <w:t>th</w:t>
      </w:r>
      <w:proofErr w:type="spellEnd"/>
      <w:r w:rsidRPr="00E83F55">
        <w:t xml:space="preserve"> järjestelmien ei tarvitse käsitellä ollenkaan HAM-näkymää.</w:t>
      </w:r>
    </w:p>
    <w:p w14:paraId="2C917B33" w14:textId="50A28836" w:rsidR="001B1ED1" w:rsidRPr="00E83F55" w:rsidRDefault="000D36AE" w:rsidP="000D36AE">
      <w:pPr>
        <w:pStyle w:val="Otsikko3"/>
        <w:numPr>
          <w:ilvl w:val="0"/>
          <w:numId w:val="0"/>
        </w:numPr>
      </w:pPr>
      <w:bookmarkStart w:id="91" w:name="_Toc377399029"/>
      <w:bookmarkStart w:id="92" w:name="_Toc436732520"/>
      <w:bookmarkStart w:id="93" w:name="_Toc509922304"/>
      <w:r>
        <w:t xml:space="preserve">2.3.4 </w:t>
      </w:r>
      <w:r w:rsidR="001B1ED1" w:rsidRPr="00E83F55">
        <w:t>Tietosisältömäärittelyjen ja STH-luokitusten hyödyntämistapa rakenteisissa tiedoissa (</w:t>
      </w:r>
      <w:proofErr w:type="spellStart"/>
      <w:r w:rsidR="001B1ED1" w:rsidRPr="00E83F55">
        <w:t>entry:ssä</w:t>
      </w:r>
      <w:proofErr w:type="spellEnd"/>
      <w:r w:rsidR="001B1ED1" w:rsidRPr="00E83F55">
        <w:t>)</w:t>
      </w:r>
      <w:bookmarkEnd w:id="91"/>
      <w:bookmarkEnd w:id="92"/>
      <w:bookmarkEnd w:id="93"/>
    </w:p>
    <w:p w14:paraId="64302366" w14:textId="431EF83F" w:rsidR="001B1ED1" w:rsidRDefault="001B1ED1" w:rsidP="001B1ED1">
      <w:r w:rsidRPr="00E83F55">
        <w:t xml:space="preserve">THL on valmistellut koodistopalvelusta löytyvät suun terveydenhuollon tietosisältömäärittelyt, näiden tietosisältömäärittelyjen kenttien </w:t>
      </w:r>
      <w:proofErr w:type="spellStart"/>
      <w:r w:rsidRPr="00E83F55">
        <w:t>oid</w:t>
      </w:r>
      <w:proofErr w:type="spellEnd"/>
      <w:r w:rsidR="00F133B9">
        <w:t>-tunnuksia</w:t>
      </w:r>
      <w:r w:rsidRPr="00E83F55">
        <w:t xml:space="preserve"> on käytetty laajasti etenkin havaintojen kohteiden yksilöintiin (</w:t>
      </w:r>
      <w:proofErr w:type="spellStart"/>
      <w:r w:rsidRPr="00E83F55">
        <w:t>observation:n</w:t>
      </w:r>
      <w:proofErr w:type="spellEnd"/>
      <w:r w:rsidRPr="00E83F55">
        <w:t xml:space="preserve"> </w:t>
      </w:r>
      <w:proofErr w:type="spellStart"/>
      <w:r w:rsidRPr="00E83F55">
        <w:t>code:ssa</w:t>
      </w:r>
      <w:proofErr w:type="spellEnd"/>
      <w:r w:rsidRPr="00E83F55">
        <w:t>). Koodistopalvelus</w:t>
      </w:r>
      <w:r w:rsidR="00020A2E">
        <w:t>s</w:t>
      </w:r>
      <w:r w:rsidRPr="00E83F55">
        <w:t xml:space="preserve">a </w:t>
      </w:r>
      <w:r w:rsidR="00020A2E">
        <w:t>ylläpidettäviä</w:t>
      </w:r>
      <w:r w:rsidRPr="00E83F55">
        <w:t xml:space="preserve"> STH luokituksia on käytetty pääsääntöisesti havaintojen arvojen (</w:t>
      </w:r>
      <w:proofErr w:type="spellStart"/>
      <w:r w:rsidRPr="00E83F55">
        <w:t>observation</w:t>
      </w:r>
      <w:proofErr w:type="spellEnd"/>
      <w:r w:rsidRPr="00E83F55">
        <w:t xml:space="preserve"> </w:t>
      </w:r>
      <w:proofErr w:type="spellStart"/>
      <w:r w:rsidRPr="00E83F55">
        <w:t>value</w:t>
      </w:r>
      <w:proofErr w:type="spellEnd"/>
      <w:r w:rsidRPr="00E83F55">
        <w:t>) antamiseen. CDA-rakenteiden läpikäynnissä tätä yleisperiaatetta ei ole tietojen yksityiskohtaisissa esityksissä toistettu.</w:t>
      </w:r>
    </w:p>
    <w:p w14:paraId="6BE5BF36" w14:textId="4088E9D0" w:rsidR="00F53EA2" w:rsidRDefault="00F53EA2" w:rsidP="001B1ED1"/>
    <w:p w14:paraId="3F537E2B" w14:textId="2D7D883F" w:rsidR="00F53EA2" w:rsidRDefault="000726B0" w:rsidP="001B1ED1">
      <w:r w:rsidRPr="000726B0">
        <w:rPr>
          <w:b/>
        </w:rPr>
        <w:t>HUOM!</w:t>
      </w:r>
      <w:r>
        <w:t xml:space="preserve"> </w:t>
      </w:r>
      <w:r w:rsidR="00F53EA2">
        <w:t>2016 ja 2018 versioiden välillä tehtiin linjausmuutos koodistopalvelun tietosisältöjen ja kenttien tunnisteiden hyödyntämisessä CDA-rakenteilla, enää ei viitata rakenteista koodistopalvelun version yksilöivään tunnisteeseen vaan luokituksen tunnisteeseen. Perusteluina oli seuraavat:</w:t>
      </w:r>
    </w:p>
    <w:p w14:paraId="66AC94FC" w14:textId="77777777" w:rsidR="00F53EA2" w:rsidRDefault="00F53EA2" w:rsidP="00F53EA2">
      <w:pPr>
        <w:pStyle w:val="Luettelokappale"/>
        <w:numPr>
          <w:ilvl w:val="0"/>
          <w:numId w:val="95"/>
        </w:numPr>
      </w:pPr>
      <w:r>
        <w:t>CDA-standardissa rakenteiden kohteet yksilöivät tunnisteet ovat luonteeltaan pysyviä eri versioiden välillä</w:t>
      </w:r>
    </w:p>
    <w:p w14:paraId="27D7EE6F" w14:textId="0C136AF1" w:rsidR="00F53EA2" w:rsidRDefault="00F53EA2" w:rsidP="00F53EA2">
      <w:pPr>
        <w:pStyle w:val="Luettelokappale"/>
        <w:numPr>
          <w:ilvl w:val="0"/>
          <w:numId w:val="95"/>
        </w:numPr>
      </w:pPr>
      <w:r>
        <w:t xml:space="preserve">CDA-määrittelyssä hyödynnetyn tietosisällön versiotietoa hyödynnetään määrittelykokoelman kautta (CDA-määrittelyn versio sekä tietosisältömäärittelyn versio on kiinnitetty määrittelykokoelmassa) joten </w:t>
      </w:r>
      <w:proofErr w:type="spellStart"/>
      <w:r>
        <w:t>entryillä</w:t>
      </w:r>
      <w:proofErr w:type="spellEnd"/>
      <w:r>
        <w:t xml:space="preserve"> riittää että hyödynnetyn tietosisältöversio on kerrottu kertaalleen </w:t>
      </w:r>
      <w:proofErr w:type="spellStart"/>
      <w:r w:rsidR="000726B0">
        <w:t>entry:llä</w:t>
      </w:r>
      <w:proofErr w:type="spellEnd"/>
      <w:r w:rsidR="000726B0">
        <w:t xml:space="preserve"> CDA-määrittelyn version yksilöivän </w:t>
      </w:r>
      <w:proofErr w:type="spellStart"/>
      <w:r w:rsidR="000726B0">
        <w:t>templateId:n</w:t>
      </w:r>
      <w:proofErr w:type="spellEnd"/>
      <w:r w:rsidR="000726B0">
        <w:t xml:space="preserve"> sekä asiakirjan </w:t>
      </w:r>
      <w:proofErr w:type="spellStart"/>
      <w:r w:rsidR="000726B0">
        <w:t>headerissa</w:t>
      </w:r>
      <w:proofErr w:type="spellEnd"/>
      <w:r w:rsidR="000726B0">
        <w:t xml:space="preserve"> yksilöidyn määrittelykokoelman </w:t>
      </w:r>
      <w:proofErr w:type="spellStart"/>
      <w:r w:rsidR="000726B0">
        <w:t>templateId:n</w:t>
      </w:r>
      <w:proofErr w:type="spellEnd"/>
      <w:r w:rsidR="000726B0">
        <w:t xml:space="preserve"> avulla</w:t>
      </w:r>
      <w:r>
        <w:t xml:space="preserve">  –</w:t>
      </w:r>
      <w:r w:rsidR="000726B0">
        <w:t xml:space="preserve">&gt; </w:t>
      </w:r>
      <w:proofErr w:type="spellStart"/>
      <w:r w:rsidR="000726B0">
        <w:t>entryn</w:t>
      </w:r>
      <w:proofErr w:type="spellEnd"/>
      <w:r w:rsidR="000726B0">
        <w:t xml:space="preserve"> sisäisiin rakenteisiin ei siis tietosisältöjen osalta ole tarvetta viedä tietosisältöversion yksilöintiä</w:t>
      </w:r>
    </w:p>
    <w:p w14:paraId="5F7EA23C" w14:textId="0D00F97A" w:rsidR="00F53EA2" w:rsidRPr="00E83F55" w:rsidRDefault="00F53EA2" w:rsidP="00F53EA2">
      <w:pPr>
        <w:pStyle w:val="Luettelokappale"/>
        <w:numPr>
          <w:ilvl w:val="0"/>
          <w:numId w:val="95"/>
        </w:numPr>
      </w:pPr>
      <w:r>
        <w:t xml:space="preserve"> </w:t>
      </w:r>
      <w:r w:rsidR="000726B0">
        <w:t xml:space="preserve">Edellä kuvattu aiheutti systemaattisia muutoksia 2018 versiossa </w:t>
      </w:r>
      <w:proofErr w:type="spellStart"/>
      <w:proofErr w:type="gramStart"/>
      <w:r w:rsidR="000726B0">
        <w:t>entry.templateId</w:t>
      </w:r>
      <w:proofErr w:type="spellEnd"/>
      <w:proofErr w:type="gramEnd"/>
      <w:r w:rsidR="000726B0">
        <w:t xml:space="preserve">, </w:t>
      </w:r>
      <w:proofErr w:type="spellStart"/>
      <w:r w:rsidR="000726B0">
        <w:t>observation.code</w:t>
      </w:r>
      <w:proofErr w:type="spellEnd"/>
      <w:r w:rsidR="000726B0">
        <w:t xml:space="preserve"> ja </w:t>
      </w:r>
      <w:proofErr w:type="spellStart"/>
      <w:r w:rsidR="000726B0">
        <w:t>entry.organizer.templateId</w:t>
      </w:r>
      <w:proofErr w:type="spellEnd"/>
      <w:r w:rsidR="000726B0">
        <w:t xml:space="preserve"> ja </w:t>
      </w:r>
      <w:proofErr w:type="spellStart"/>
      <w:r w:rsidR="000726B0">
        <w:t>entry.organizer.code</w:t>
      </w:r>
      <w:proofErr w:type="spellEnd"/>
      <w:r w:rsidR="000726B0">
        <w:t xml:space="preserve"> rakenteissa sekä sellaisissa tietosisällössä CS-tietotyypillä kuvatuissa tiedoissa, jossa käytetyt arvot on kuvattu tietosisältömäärittelyssä </w:t>
      </w:r>
      <w:proofErr w:type="spellStart"/>
      <w:r w:rsidR="000726B0">
        <w:t>ko</w:t>
      </w:r>
      <w:proofErr w:type="spellEnd"/>
      <w:r w:rsidR="000726B0">
        <w:t xml:space="preserve"> kentän kuvauksissa</w:t>
      </w:r>
    </w:p>
    <w:p w14:paraId="25CAF206" w14:textId="77777777" w:rsidR="001B1ED1" w:rsidRPr="00E83F55" w:rsidRDefault="001B1ED1" w:rsidP="001B1ED1"/>
    <w:p w14:paraId="75B38E38" w14:textId="35B13474" w:rsidR="001B1ED1" w:rsidRPr="00E83F55" w:rsidRDefault="001B1ED1" w:rsidP="001B1ED1">
      <w:r w:rsidRPr="00E83F55">
        <w:t>Tietojen toistuvuudet on esitetty THL tietosisältömäärittelyssä</w:t>
      </w:r>
      <w:r w:rsidR="00287708">
        <w:t xml:space="preserve">, toistuvuudet on ilmaistu myös tässä CDA-määrittelyssä kuvaten yksiselitteisesti, minkä tason siirtomuodon rakenne on toistuva. Samalla tavalla tietojen pakollisuuksien sekä vapaaehtoisuuksien osalta tässä määrittelyssä on </w:t>
      </w:r>
      <w:r w:rsidR="00BF2EEC">
        <w:t xml:space="preserve">toteutettava </w:t>
      </w:r>
      <w:proofErr w:type="gramStart"/>
      <w:r w:rsidR="00BF2EEC">
        <w:t>tulkinta.</w:t>
      </w:r>
      <w:r w:rsidRPr="00E83F55">
        <w:t>.</w:t>
      </w:r>
      <w:proofErr w:type="gramEnd"/>
      <w:r w:rsidRPr="00E83F55">
        <w:t xml:space="preserve"> </w:t>
      </w:r>
    </w:p>
    <w:p w14:paraId="0463E379" w14:textId="77777777" w:rsidR="001B1ED1" w:rsidRPr="00E83F55" w:rsidRDefault="001B1ED1" w:rsidP="001B1ED1"/>
    <w:p w14:paraId="77C40E70" w14:textId="1DF4282B" w:rsidR="009F4C0C" w:rsidRDefault="001B1ED1" w:rsidP="009F4C0C">
      <w:proofErr w:type="spellStart"/>
      <w:r w:rsidRPr="00E83F55">
        <w:t>Boolean</w:t>
      </w:r>
      <w:proofErr w:type="spellEnd"/>
      <w:r w:rsidRPr="00E83F55">
        <w:t xml:space="preserve"> tietotyypillä (kyllä/ei) esitettäv</w:t>
      </w:r>
      <w:r w:rsidR="00402797">
        <w:t>ien tietojen osalta määritellään toteutusohjeistuksessa</w:t>
      </w:r>
      <w:r w:rsidRPr="00E83F55">
        <w:t xml:space="preserve">, </w:t>
      </w:r>
      <w:r w:rsidR="00402797">
        <w:t xml:space="preserve">mikäli </w:t>
      </w:r>
      <w:proofErr w:type="spellStart"/>
      <w:r w:rsidRPr="00E83F55">
        <w:t>false</w:t>
      </w:r>
      <w:proofErr w:type="spellEnd"/>
      <w:r w:rsidRPr="00E83F55">
        <w:t xml:space="preserve">-vaihtoehtoa ei </w:t>
      </w:r>
      <w:r w:rsidR="00402797">
        <w:t>ole tarkoitus antaa</w:t>
      </w:r>
      <w:r w:rsidR="00402797" w:rsidRPr="00E83F55">
        <w:t xml:space="preserve"> </w:t>
      </w:r>
      <w:proofErr w:type="spellStart"/>
      <w:r w:rsidRPr="00E83F55">
        <w:t>observation</w:t>
      </w:r>
      <w:proofErr w:type="spellEnd"/>
      <w:r w:rsidRPr="00E83F55">
        <w:t xml:space="preserve">-rakenteella ollenkaan. </w:t>
      </w:r>
      <w:r w:rsidR="00402797">
        <w:t>Tällöin jos</w:t>
      </w:r>
      <w:r w:rsidRPr="00E83F55">
        <w:t xml:space="preserve"> asia on havaittu, silloin </w:t>
      </w:r>
      <w:proofErr w:type="spellStart"/>
      <w:r w:rsidRPr="00E83F55">
        <w:t>observation</w:t>
      </w:r>
      <w:proofErr w:type="spellEnd"/>
      <w:r w:rsidRPr="00E83F55">
        <w:t xml:space="preserve"> </w:t>
      </w:r>
      <w:proofErr w:type="spellStart"/>
      <w:r w:rsidRPr="00E83F55">
        <w:t>value:ssa</w:t>
      </w:r>
      <w:proofErr w:type="spellEnd"/>
      <w:r w:rsidRPr="00E83F55">
        <w:t xml:space="preserve"> annetaan </w:t>
      </w:r>
      <w:proofErr w:type="spellStart"/>
      <w:r w:rsidRPr="00E83F55">
        <w:t>true</w:t>
      </w:r>
      <w:proofErr w:type="spellEnd"/>
      <w:r w:rsidRPr="00E83F55">
        <w:t>.</w:t>
      </w:r>
      <w:bookmarkStart w:id="94" w:name="_Toc436732521"/>
    </w:p>
    <w:p w14:paraId="58BDAC7C" w14:textId="293523EB" w:rsidR="00A30514" w:rsidRDefault="00A30514" w:rsidP="009F4C0C"/>
    <w:p w14:paraId="76AFC13D" w14:textId="3CD6A8ED" w:rsidR="00A30514" w:rsidRPr="00E83F55" w:rsidRDefault="00A30514" w:rsidP="009F4C0C">
      <w:pPr>
        <w:rPr>
          <w:b/>
        </w:rPr>
      </w:pPr>
      <w:r>
        <w:lastRenderedPageBreak/>
        <w:t xml:space="preserve">Tietosisällössä on kuvattu myös tietokohtaisesti, mitkä on vaatimuksena vähintään vietävä </w:t>
      </w:r>
      <w:proofErr w:type="spellStart"/>
      <w:r>
        <w:t>näyttömuototekstiosuuteen</w:t>
      </w:r>
      <w:proofErr w:type="spellEnd"/>
      <w:r>
        <w:t xml:space="preserve"> luettavaan muotoon. Tässä määrittelyssä </w:t>
      </w:r>
      <w:r w:rsidR="000A402B">
        <w:t xml:space="preserve">käytännössä lähes kaikki ammattilaisen kirjaamat tiedot viedään myös näyttömuotoon tiiviissä toisen ammattilaisen ymmärtämässä muodossa. Näyttömuoto-osioita laajennettiin 2018 versioon huomattavasti tarkentuneiden Kanta rakenteiden eteen- ja taaksepäin </w:t>
      </w:r>
      <w:proofErr w:type="spellStart"/>
      <w:r w:rsidR="000A402B">
        <w:t>yhteentoimivuuden</w:t>
      </w:r>
      <w:proofErr w:type="spellEnd"/>
      <w:r w:rsidR="000A402B">
        <w:t xml:space="preserve"> vaatimusten näkökulmasta.</w:t>
      </w:r>
    </w:p>
    <w:bookmarkEnd w:id="94"/>
    <w:p w14:paraId="4E2F9067" w14:textId="77777777" w:rsidR="0023292D" w:rsidRDefault="0023292D">
      <w:pPr>
        <w:spacing w:after="200"/>
        <w:jc w:val="left"/>
        <w:rPr>
          <w:rFonts w:eastAsia="Times New Roman" w:cs="Cambria"/>
          <w:b/>
          <w:bCs/>
          <w:caps/>
          <w:spacing w:val="12"/>
          <w:sz w:val="26"/>
          <w:szCs w:val="28"/>
        </w:rPr>
      </w:pPr>
      <w:r>
        <w:br w:type="page"/>
      </w:r>
    </w:p>
    <w:p w14:paraId="3BA6D6F0" w14:textId="7B176C52" w:rsidR="001B1ED1" w:rsidRPr="00B72B44" w:rsidRDefault="008B4F13" w:rsidP="006E02A3">
      <w:pPr>
        <w:pStyle w:val="Otsikko1"/>
      </w:pPr>
      <w:bookmarkStart w:id="95" w:name="_Toc509922305"/>
      <w:r w:rsidRPr="00B72B44">
        <w:lastRenderedPageBreak/>
        <w:t>SUUN TERVEYDENHUOLLON TIETORYHMÄT</w:t>
      </w:r>
      <w:bookmarkEnd w:id="95"/>
    </w:p>
    <w:bookmarkStart w:id="96" w:name="_Toc498592602"/>
    <w:bookmarkStart w:id="97" w:name="_Hampaiston_nykytila"/>
    <w:bookmarkEnd w:id="96"/>
    <w:bookmarkEnd w:id="97"/>
    <w:p w14:paraId="1864F633" w14:textId="7B281A97" w:rsidR="00CB534C" w:rsidRPr="004053DD" w:rsidRDefault="007E187F" w:rsidP="009B6154">
      <w:pPr>
        <w:pStyle w:val="Otsikko2"/>
      </w:pPr>
      <w:r w:rsidRPr="00114628">
        <w:fldChar w:fldCharType="begin"/>
      </w:r>
      <w:r w:rsidR="00EC72FE">
        <w:instrText>HYPERLINK  \l "_Hammastatus_(HAM)_-näkymä/merkintä"</w:instrText>
      </w:r>
      <w:r w:rsidRPr="00114628">
        <w:fldChar w:fldCharType="separate"/>
      </w:r>
      <w:bookmarkStart w:id="98" w:name="_Toc509922306"/>
      <w:r w:rsidRPr="00114628">
        <w:t>Hampaiston nykytila</w:t>
      </w:r>
      <w:bookmarkEnd w:id="98"/>
      <w:r w:rsidRPr="00114628">
        <w:fldChar w:fldCharType="end"/>
      </w:r>
      <w:r w:rsidR="001B1ED1" w:rsidRPr="004053DD">
        <w:t xml:space="preserve"> </w:t>
      </w:r>
    </w:p>
    <w:p w14:paraId="026FA151" w14:textId="0E2D196F" w:rsidR="00447574" w:rsidRPr="00C76852" w:rsidRDefault="00447574" w:rsidP="004C3F3B">
      <w:pPr>
        <w:rPr>
          <w:sz w:val="18"/>
        </w:rPr>
      </w:pPr>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4C3F3B" w:rsidRPr="00B67E22" w14:paraId="1173B2B9" w14:textId="77777777" w:rsidTr="00992A9D">
        <w:tc>
          <w:tcPr>
            <w:tcW w:w="9221" w:type="dxa"/>
            <w:hideMark/>
          </w:tcPr>
          <w:p w14:paraId="6273D9B4" w14:textId="27450430" w:rsidR="004C3F3B" w:rsidRPr="00BC403C" w:rsidRDefault="004C3F3B" w:rsidP="00992A9D">
            <w:pPr>
              <w:pStyle w:val="Snt1"/>
              <w:rPr>
                <w:sz w:val="18"/>
                <w:lang w:val="en-US"/>
              </w:rPr>
            </w:pPr>
            <w:r w:rsidRPr="00BC403C">
              <w:rPr>
                <w:sz w:val="18"/>
                <w:lang w:val="en-US"/>
              </w:rPr>
              <w:t>/structuredBody/component/section/component/section/component/section</w:t>
            </w:r>
          </w:p>
        </w:tc>
      </w:tr>
    </w:tbl>
    <w:p w14:paraId="4A818EBE" w14:textId="451036E0" w:rsidR="00D14237" w:rsidRPr="00E83F55" w:rsidRDefault="00D14237" w:rsidP="00D14237">
      <w:pPr>
        <w:pStyle w:val="Snt1"/>
      </w:pPr>
      <w:r w:rsidRPr="00E83F55">
        <w:t>1. PAKOLLINEN yksi [</w:t>
      </w:r>
      <w:proofErr w:type="gramStart"/>
      <w:r w:rsidRPr="00E83F55">
        <w:t>1..</w:t>
      </w:r>
      <w:proofErr w:type="gramEnd"/>
      <w:r w:rsidRPr="00E83F55">
        <w:t xml:space="preserve">1] </w:t>
      </w:r>
      <w:proofErr w:type="spellStart"/>
      <w:r w:rsidRPr="00E83F55">
        <w:t>code</w:t>
      </w:r>
      <w:proofErr w:type="spellEnd"/>
      <w:r w:rsidRPr="00E83F55">
        <w:t>/@</w:t>
      </w:r>
      <w:proofErr w:type="spellStart"/>
      <w:r w:rsidRPr="00E83F55">
        <w:t>code</w:t>
      </w:r>
      <w:proofErr w:type="spellEnd"/>
      <w:r w:rsidRPr="00E83F55">
        <w:t>="37" Nykytila (status) (</w:t>
      </w:r>
      <w:proofErr w:type="spellStart"/>
      <w:r w:rsidRPr="00E83F55">
        <w:t>co</w:t>
      </w:r>
      <w:r w:rsidR="008D0A84">
        <w:t>deSystem</w:t>
      </w:r>
      <w:proofErr w:type="spellEnd"/>
      <w:r w:rsidR="008D0A84">
        <w:t xml:space="preserve">: 1.2.246.537.6.14.2006 </w:t>
      </w:r>
      <w:r w:rsidRPr="00E83F55">
        <w:t xml:space="preserve">AR/YDIN - Otsikot) </w:t>
      </w:r>
    </w:p>
    <w:p w14:paraId="674DEA36" w14:textId="77777777" w:rsidR="00D14237" w:rsidRPr="00E83F55" w:rsidRDefault="00D14237" w:rsidP="00D14237">
      <w:pPr>
        <w:pStyle w:val="Snt1"/>
      </w:pPr>
      <w:r w:rsidRPr="00E83F55">
        <w:t>2. PAKOLLINEN yksi [</w:t>
      </w:r>
      <w:proofErr w:type="gramStart"/>
      <w:r w:rsidRPr="00E83F55">
        <w:t>1..</w:t>
      </w:r>
      <w:proofErr w:type="gramEnd"/>
      <w:r w:rsidRPr="00E83F55">
        <w:t xml:space="preserve">1] </w:t>
      </w:r>
      <w:proofErr w:type="spellStart"/>
      <w:r w:rsidRPr="00E83F55">
        <w:t>title</w:t>
      </w:r>
      <w:proofErr w:type="spellEnd"/>
      <w:r w:rsidRPr="00E83F55">
        <w:t xml:space="preserve">, jonka PITÄÄ OLLA sama kuin "Nykytila (status)" </w:t>
      </w:r>
    </w:p>
    <w:p w14:paraId="331F0118" w14:textId="77777777" w:rsidR="00D14237" w:rsidRPr="00E83F55" w:rsidRDefault="00D14237" w:rsidP="00D14237">
      <w:pPr>
        <w:pStyle w:val="Snt1"/>
      </w:pPr>
      <w:r w:rsidRPr="00E83F55">
        <w:t>3. PAKOLLINEN yksi [</w:t>
      </w:r>
      <w:proofErr w:type="gramStart"/>
      <w:r w:rsidRPr="00E83F55">
        <w:t>1..</w:t>
      </w:r>
      <w:proofErr w:type="gramEnd"/>
      <w:r w:rsidRPr="00E83F55">
        <w:t xml:space="preserve">1] </w:t>
      </w:r>
      <w:proofErr w:type="spellStart"/>
      <w:r w:rsidRPr="00E83F55">
        <w:t>text</w:t>
      </w:r>
      <w:proofErr w:type="spellEnd"/>
      <w:r w:rsidRPr="00E83F55">
        <w:t xml:space="preserve"> </w:t>
      </w:r>
    </w:p>
    <w:tbl>
      <w:tblPr>
        <w:tblpPr w:leftFromText="180" w:rightFromText="180" w:vertAnchor="text" w:horzAnchor="margin" w:tblpY="19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D14237" w:rsidRPr="00F528BC" w14:paraId="28064160" w14:textId="77777777" w:rsidTr="00D14237">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57029CA6" w14:textId="0AB717AF" w:rsidR="007A5ABC" w:rsidRDefault="00D14237" w:rsidP="00B13095">
            <w:pPr>
              <w:pStyle w:val="Snt1"/>
            </w:pPr>
            <w:r w:rsidRPr="00365BE1">
              <w:rPr>
                <w:b/>
              </w:rPr>
              <w:t>(</w:t>
            </w:r>
            <w:r w:rsidR="0009280D" w:rsidRPr="00365BE1">
              <w:rPr>
                <w:b/>
              </w:rPr>
              <w:t>2</w:t>
            </w:r>
            <w:r w:rsidRPr="00365BE1">
              <w:rPr>
                <w:b/>
              </w:rPr>
              <w:t xml:space="preserve">) </w:t>
            </w:r>
            <w:r w:rsidR="00BF00BE" w:rsidRPr="00365BE1">
              <w:rPr>
                <w:b/>
              </w:rPr>
              <w:t>Hampaan numero</w:t>
            </w:r>
            <w:r w:rsidR="00365BE1" w:rsidRPr="00365BE1">
              <w:rPr>
                <w:b/>
              </w:rPr>
              <w:t>:</w:t>
            </w:r>
            <w:r w:rsidR="00772998">
              <w:t xml:space="preserve"> </w:t>
            </w:r>
            <w:r w:rsidR="00BF00BE">
              <w:t>(</w:t>
            </w:r>
            <w:proofErr w:type="gramStart"/>
            <w:r w:rsidR="00BF00BE">
              <w:t>3</w:t>
            </w:r>
            <w:r w:rsidRPr="00E83F55">
              <w:t>)*</w:t>
            </w:r>
            <w:proofErr w:type="gramEnd"/>
            <w:r w:rsidR="00BF00BE">
              <w:t xml:space="preserve"> Ylilukuinen hammas</w:t>
            </w:r>
            <w:r w:rsidR="007A5ABC">
              <w:t>,</w:t>
            </w:r>
            <w:r w:rsidR="00BF00BE">
              <w:t xml:space="preserve"> (</w:t>
            </w:r>
            <w:r w:rsidR="0067219D">
              <w:t>4</w:t>
            </w:r>
            <w:r w:rsidR="00BF00BE">
              <w:t>)</w:t>
            </w:r>
            <w:r w:rsidR="00791C51">
              <w:t>**</w:t>
            </w:r>
            <w:r w:rsidR="00BF00BE">
              <w:t xml:space="preserve"> </w:t>
            </w:r>
            <w:r w:rsidR="00BF00BE" w:rsidRPr="00BF00BE">
              <w:t>Hammas, hampaan osa, korvaava rakenne tai puutos</w:t>
            </w:r>
            <w:r w:rsidR="0040175F">
              <w:t>, (10.1) Hampaan puutoksen syy, (12) Hampaan tai sen osan puutoksen lisätieto</w:t>
            </w:r>
          </w:p>
          <w:p w14:paraId="542C9635" w14:textId="19C2F6FB" w:rsidR="0040175F" w:rsidRDefault="0040175F" w:rsidP="0040175F">
            <w:pPr>
              <w:pStyle w:val="Snt1"/>
            </w:pPr>
            <w:r>
              <w:t>(13) Hampaan kehitysaste, (</w:t>
            </w:r>
            <w:proofErr w:type="gramStart"/>
            <w:r>
              <w:t>14)</w:t>
            </w:r>
            <w:r w:rsidR="00F922DC">
              <w:t>*</w:t>
            </w:r>
            <w:proofErr w:type="gramEnd"/>
            <w:r>
              <w:t xml:space="preserve"> Hammas puhjennut alveolin läpi, (15) Hampaan kehitysasteen lisätieto</w:t>
            </w:r>
          </w:p>
          <w:p w14:paraId="13648B82" w14:textId="49C810B1" w:rsidR="0040175F" w:rsidRDefault="0040175F" w:rsidP="0040175F">
            <w:pPr>
              <w:pStyle w:val="Snt1"/>
            </w:pPr>
            <w:r>
              <w:t>(16) Hampaan kehityshäiriöt, (17) Hampaan kehityshäiriön lisätieto</w:t>
            </w:r>
          </w:p>
          <w:p w14:paraId="1CC13FC1" w14:textId="51103363" w:rsidR="0040175F" w:rsidRDefault="0040175F" w:rsidP="0040175F">
            <w:pPr>
              <w:pStyle w:val="Snt1"/>
            </w:pPr>
            <w:r>
              <w:t>(18) Hampaan sisällä oleva materiaali, (19) Hampaan juurentäytön laatu, (20) Hampaan juurentäytemateriaali, (18.1) Hampaan sisällä olevan materiaalin lisätieto, (</w:t>
            </w:r>
            <w:proofErr w:type="gramStart"/>
            <w:r>
              <w:t>18.2)</w:t>
            </w:r>
            <w:r w:rsidR="00F922DC">
              <w:t>*</w:t>
            </w:r>
            <w:proofErr w:type="gramEnd"/>
            <w:r>
              <w:t xml:space="preserve"> Maitohampaaseen on tehty amputaatio</w:t>
            </w:r>
          </w:p>
          <w:p w14:paraId="61E13692" w14:textId="7F563E4B" w:rsidR="0040175F" w:rsidRDefault="00BF00BE" w:rsidP="0040175F">
            <w:pPr>
              <w:pStyle w:val="Snt1"/>
            </w:pPr>
            <w:r>
              <w:t>(</w:t>
            </w:r>
            <w:r w:rsidR="0067219D">
              <w:t>21</w:t>
            </w:r>
            <w:r>
              <w:t>) Hampaan havainnot ja löydökset</w:t>
            </w:r>
            <w:r w:rsidR="00F922DC">
              <w:t>,</w:t>
            </w:r>
            <w:r>
              <w:t xml:space="preserve"> </w:t>
            </w:r>
            <w:r w:rsidR="0040175F">
              <w:t>(22) Hampaan pinnat, (23) Ienrajapinta</w:t>
            </w:r>
            <w:r w:rsidR="00F922DC">
              <w:t>*</w:t>
            </w:r>
          </w:p>
          <w:p w14:paraId="661F4740" w14:textId="68BE62FD" w:rsidR="00F922DC" w:rsidRDefault="00F922DC" w:rsidP="00A35D54">
            <w:pPr>
              <w:pStyle w:val="Snt1"/>
            </w:pPr>
            <w:r>
              <w:t>(31) Hampaan pinnat, (</w:t>
            </w:r>
            <w:proofErr w:type="gramStart"/>
            <w:r>
              <w:t>32)*</w:t>
            </w:r>
            <w:proofErr w:type="gramEnd"/>
            <w:r>
              <w:t xml:space="preserve"> Ienrajapinta, </w:t>
            </w:r>
            <w:r w:rsidR="00BF00BE">
              <w:t>(</w:t>
            </w:r>
            <w:r w:rsidR="0067219D">
              <w:t>33</w:t>
            </w:r>
            <w:r w:rsidR="00772998">
              <w:t xml:space="preserve">)* </w:t>
            </w:r>
            <w:r w:rsidR="00BF00BE">
              <w:t xml:space="preserve">Karies </w:t>
            </w:r>
            <w:r w:rsidR="008160DC">
              <w:t>(35) Karieksen eteneminen</w:t>
            </w:r>
            <w:r>
              <w:t>,</w:t>
            </w:r>
            <w:r w:rsidR="008160DC">
              <w:t xml:space="preserve"> </w:t>
            </w:r>
            <w:r w:rsidR="00BF00BE">
              <w:t>(</w:t>
            </w:r>
            <w:r w:rsidR="0067219D">
              <w:t>34</w:t>
            </w:r>
            <w:r w:rsidR="00BF00BE">
              <w:t>)</w:t>
            </w:r>
            <w:r w:rsidR="00772998">
              <w:t>*</w:t>
            </w:r>
            <w:r w:rsidR="00BF00BE">
              <w:t xml:space="preserve"> Sekundäärikaries</w:t>
            </w:r>
            <w:r>
              <w:t>,</w:t>
            </w:r>
            <w:r w:rsidR="00BF00BE">
              <w:t xml:space="preserve"> (</w:t>
            </w:r>
            <w:r w:rsidR="008160DC">
              <w:t>36</w:t>
            </w:r>
            <w:r w:rsidR="00BF00BE">
              <w:t xml:space="preserve">) Karieksen </w:t>
            </w:r>
            <w:r w:rsidR="008160DC">
              <w:t>aktiivisuus</w:t>
            </w:r>
            <w:r>
              <w:t>,</w:t>
            </w:r>
            <w:r w:rsidR="00BF00BE">
              <w:t xml:space="preserve"> </w:t>
            </w:r>
            <w:r>
              <w:t>(37) Karieksen lisätiedot</w:t>
            </w:r>
            <w:r w:rsidR="00A35D54">
              <w:t xml:space="preserve">, (38) Hampaaseen lisätyn materiaalin käyttötarkoitus (39) </w:t>
            </w:r>
            <w:ins w:id="99" w:author="Timo Kaskinen" w:date="2020-03-02T14:17:00Z">
              <w:r w:rsidR="006A5F54">
                <w:t xml:space="preserve">***** </w:t>
              </w:r>
            </w:ins>
            <w:r w:rsidR="00A35D54">
              <w:t>Hampaaseen lisätty materiaali</w:t>
            </w:r>
          </w:p>
          <w:p w14:paraId="3D297EED" w14:textId="01F31315" w:rsidR="00A35D54" w:rsidRDefault="00A35D54" w:rsidP="00A35D54">
            <w:pPr>
              <w:pStyle w:val="Snt1"/>
            </w:pPr>
            <w:r>
              <w:t>(50) Ikenen havainnot ja löydökset, (51) Hampaan pinnat, (</w:t>
            </w:r>
            <w:proofErr w:type="gramStart"/>
            <w:r>
              <w:t>53)*</w:t>
            </w:r>
            <w:proofErr w:type="gramEnd"/>
            <w:r>
              <w:t xml:space="preserve"> Ienrajapinta</w:t>
            </w:r>
          </w:p>
          <w:p w14:paraId="1B9C1BD3" w14:textId="1B51E677" w:rsidR="00A35D54" w:rsidRDefault="00A35D54" w:rsidP="00A35D54">
            <w:pPr>
              <w:pStyle w:val="Snt1"/>
            </w:pPr>
            <w:r>
              <w:t xml:space="preserve">(54) Ientaskun mittauspisteet, </w:t>
            </w:r>
            <w:r w:rsidR="00BF00BE">
              <w:t>(</w:t>
            </w:r>
            <w:r w:rsidR="0067219D">
              <w:t>55</w:t>
            </w:r>
            <w:r w:rsidR="00B13095">
              <w:t>)</w:t>
            </w:r>
            <w:r w:rsidR="00BF00BE">
              <w:t xml:space="preserve"> </w:t>
            </w:r>
            <w:r w:rsidR="0067219D">
              <w:t>Ientaskun syvyys</w:t>
            </w:r>
            <w:r>
              <w:t>,</w:t>
            </w:r>
            <w:r w:rsidR="0067219D">
              <w:t xml:space="preserve"> </w:t>
            </w:r>
            <w:r>
              <w:t xml:space="preserve">(56) Ientaskun syvyys mm, (57) Ienvetäytymä mm, (58) </w:t>
            </w:r>
            <w:proofErr w:type="spellStart"/>
            <w:r>
              <w:t>Furkaatioleesioiden</w:t>
            </w:r>
            <w:proofErr w:type="spellEnd"/>
            <w:r>
              <w:t xml:space="preserve"> asteet</w:t>
            </w:r>
          </w:p>
          <w:p w14:paraId="4779C9A3" w14:textId="58CAA27A" w:rsidR="00D14237" w:rsidRPr="00E83F55" w:rsidRDefault="0067219D" w:rsidP="00F922DC">
            <w:pPr>
              <w:pStyle w:val="Snt1"/>
            </w:pPr>
            <w:r>
              <w:t>(</w:t>
            </w:r>
            <w:proofErr w:type="gramStart"/>
            <w:r>
              <w:t>71)</w:t>
            </w:r>
            <w:r w:rsidR="00017F33">
              <w:t>*</w:t>
            </w:r>
            <w:proofErr w:type="gramEnd"/>
            <w:r>
              <w:t xml:space="preserve"> Palpoitavissa oleva puhkeamaton hammas</w:t>
            </w:r>
            <w:r w:rsidR="00231234">
              <w:t>,</w:t>
            </w:r>
            <w:r>
              <w:t xml:space="preserve"> (72) Palpaatiopaikka</w:t>
            </w:r>
            <w:r w:rsidR="00231234">
              <w:t>,</w:t>
            </w:r>
            <w:r>
              <w:t xml:space="preserve"> </w:t>
            </w:r>
            <w:r w:rsidR="00231234">
              <w:t xml:space="preserve">(73) </w:t>
            </w:r>
            <w:ins w:id="100" w:author="Timo Kaskinen" w:date="2020-03-02T14:16:00Z">
              <w:r w:rsidR="003912E9">
                <w:t>*****</w:t>
              </w:r>
              <w:r w:rsidR="006A5F54">
                <w:t xml:space="preserve"> </w:t>
              </w:r>
            </w:ins>
            <w:r w:rsidR="00231234" w:rsidRPr="00231234">
              <w:t>Hammaskohtainen purentalöydös</w:t>
            </w:r>
            <w:r w:rsidR="00231234">
              <w:t>,</w:t>
            </w:r>
            <w:r w:rsidR="00231234" w:rsidRPr="00231234">
              <w:t xml:space="preserve"> </w:t>
            </w:r>
            <w:r>
              <w:t xml:space="preserve">(74) </w:t>
            </w:r>
            <w:ins w:id="101" w:author="Timo Kaskinen" w:date="2020-03-02T14:16:00Z">
              <w:r w:rsidR="006A5F54">
                <w:t xml:space="preserve">***** </w:t>
              </w:r>
            </w:ins>
            <w:r w:rsidRPr="0067219D">
              <w:t>Hampaan siirtymät ja liikkuvuudet</w:t>
            </w:r>
          </w:p>
          <w:p w14:paraId="26395CD7" w14:textId="7F48DAB9" w:rsidR="00D14237" w:rsidRDefault="00365BE1" w:rsidP="00D14237">
            <w:pPr>
              <w:pStyle w:val="Snt1"/>
            </w:pPr>
            <w:r w:rsidRPr="00365BE1">
              <w:t xml:space="preserve">(81) Hammaskohtainen </w:t>
            </w:r>
            <w:proofErr w:type="spellStart"/>
            <w:r w:rsidRPr="00365BE1">
              <w:t>proteettinen</w:t>
            </w:r>
            <w:proofErr w:type="spellEnd"/>
            <w:r w:rsidRPr="00365BE1">
              <w:t xml:space="preserve"> rakenne, (82) Implanttikruunun tyyppi, (83) Luun määrä implantin kaulaosan ympärillä, (</w:t>
            </w:r>
            <w:proofErr w:type="gramStart"/>
            <w:r w:rsidRPr="00365BE1">
              <w:t>84)*</w:t>
            </w:r>
            <w:proofErr w:type="gramEnd"/>
            <w:r w:rsidRPr="00365BE1">
              <w:t xml:space="preserve"> Peri-</w:t>
            </w:r>
            <w:proofErr w:type="spellStart"/>
            <w:r w:rsidRPr="00365BE1">
              <w:t>implantiitti</w:t>
            </w:r>
            <w:proofErr w:type="spellEnd"/>
            <w:r w:rsidRPr="00365BE1">
              <w:t>, (85)* Lisääntynyt liikkuvuus, (86)</w:t>
            </w:r>
            <w:r>
              <w:t>***</w:t>
            </w:r>
            <w:r w:rsidRPr="00365BE1">
              <w:t xml:space="preserve"> Implantin tunnusnumero, (87)</w:t>
            </w:r>
            <w:r>
              <w:t>***</w:t>
            </w:r>
            <w:r w:rsidRPr="00365BE1">
              <w:t xml:space="preserve"> LOT, (88)</w:t>
            </w:r>
            <w:r>
              <w:t>***</w:t>
            </w:r>
            <w:r w:rsidRPr="00365BE1">
              <w:t xml:space="preserve"> Implantin koko, (89) </w:t>
            </w:r>
            <w:proofErr w:type="spellStart"/>
            <w:r w:rsidRPr="00365BE1">
              <w:t>Proteettisen</w:t>
            </w:r>
            <w:proofErr w:type="spellEnd"/>
            <w:r w:rsidRPr="00365BE1">
              <w:t xml:space="preserve"> rakenteen materiaali, (90)</w:t>
            </w:r>
            <w:r>
              <w:t>***</w:t>
            </w:r>
            <w:r w:rsidRPr="00365BE1">
              <w:t xml:space="preserve"> Asennetun implantin kauppanimi, (91) Asennetun implantin menetelmä, (92)</w:t>
            </w:r>
            <w:r>
              <w:t>***</w:t>
            </w:r>
            <w:r w:rsidRPr="00365BE1">
              <w:t xml:space="preserve"> Implanttihoidon syy, (93) Muu implanttihoidon syy, (94) Proteesihoitomuoto, (95)</w:t>
            </w:r>
            <w:r>
              <w:t>****</w:t>
            </w:r>
            <w:r w:rsidRPr="00365BE1">
              <w:t xml:space="preserve"> Menetelmän taustatekijöitä, (96) Kauppanimi</w:t>
            </w:r>
          </w:p>
          <w:p w14:paraId="04D436F7" w14:textId="77777777" w:rsidR="00365BE1" w:rsidRPr="00E83F55" w:rsidRDefault="00365BE1" w:rsidP="00D14237">
            <w:pPr>
              <w:pStyle w:val="Snt1"/>
            </w:pPr>
          </w:p>
          <w:p w14:paraId="0304F06D" w14:textId="7AF36ECF" w:rsidR="00D14237" w:rsidRDefault="00D14237" w:rsidP="00D14237">
            <w:pPr>
              <w:pStyle w:val="Snt1"/>
            </w:pPr>
            <w:r w:rsidRPr="00E83F55">
              <w:t>*</w:t>
            </w:r>
            <w:r w:rsidR="00D36FA0">
              <w:t xml:space="preserve"> </w:t>
            </w:r>
            <w:r w:rsidR="00791C51">
              <w:t xml:space="preserve">jos </w:t>
            </w:r>
            <w:r w:rsidR="00F922DC">
              <w:t>arvo</w:t>
            </w:r>
            <w:r w:rsidR="00791C51">
              <w:t>=</w:t>
            </w:r>
            <w:proofErr w:type="spellStart"/>
            <w:r w:rsidR="00791C51">
              <w:t>true</w:t>
            </w:r>
            <w:proofErr w:type="spellEnd"/>
            <w:r w:rsidR="0040175F">
              <w:t>, annetaan tekstinä</w:t>
            </w:r>
            <w:r w:rsidR="00231234">
              <w:t xml:space="preserve"> </w:t>
            </w:r>
            <w:r w:rsidR="00231234" w:rsidRPr="00CF2307">
              <w:t xml:space="preserve">tiedon </w:t>
            </w:r>
            <w:proofErr w:type="spellStart"/>
            <w:r w:rsidR="00231234" w:rsidRPr="00CF2307">
              <w:t>LongName</w:t>
            </w:r>
            <w:proofErr w:type="spellEnd"/>
            <w:r w:rsidR="00231234" w:rsidRPr="00CF2307">
              <w:t xml:space="preserve"> tietosisällöstä</w:t>
            </w:r>
          </w:p>
          <w:p w14:paraId="6F437331" w14:textId="24F13FFF" w:rsidR="00772998" w:rsidRDefault="00791C51" w:rsidP="00772998">
            <w:pPr>
              <w:rPr>
                <w:rFonts w:cs="Times New Roman"/>
              </w:rPr>
            </w:pPr>
            <w:r>
              <w:t>**</w:t>
            </w:r>
            <w:r w:rsidR="00D36FA0">
              <w:t xml:space="preserve"> </w:t>
            </w:r>
            <w:r>
              <w:t xml:space="preserve">annetaan mikäli </w:t>
            </w:r>
            <w:proofErr w:type="spellStart"/>
            <w:r>
              <w:t>CodeId</w:t>
            </w:r>
            <w:proofErr w:type="spellEnd"/>
            <w:r w:rsidR="00772998">
              <w:t xml:space="preserve"> 4 </w:t>
            </w:r>
            <w:r w:rsidR="00772998">
              <w:rPr>
                <w:rFonts w:cs="Times New Roman"/>
              </w:rPr>
              <w:t>≠ 1</w:t>
            </w:r>
          </w:p>
          <w:p w14:paraId="0D5DBA48" w14:textId="77777777" w:rsidR="00365BE1" w:rsidRPr="00CF2307" w:rsidRDefault="00365BE1" w:rsidP="00365BE1">
            <w:pPr>
              <w:rPr>
                <w:rFonts w:cs="Times New Roman"/>
              </w:rPr>
            </w:pPr>
            <w:r w:rsidRPr="00CF2307">
              <w:rPr>
                <w:rFonts w:cs="Times New Roman"/>
              </w:rPr>
              <w:t xml:space="preserve">*** annetaan myös tiedon otsikkona </w:t>
            </w:r>
            <w:proofErr w:type="spellStart"/>
            <w:r w:rsidRPr="00CF2307">
              <w:rPr>
                <w:rFonts w:cs="Times New Roman"/>
              </w:rPr>
              <w:t>LongName</w:t>
            </w:r>
            <w:proofErr w:type="spellEnd"/>
            <w:r w:rsidRPr="00CF2307">
              <w:rPr>
                <w:rFonts w:cs="Times New Roman"/>
              </w:rPr>
              <w:t xml:space="preserve"> tietosisällöstä</w:t>
            </w:r>
          </w:p>
          <w:p w14:paraId="1B579D07" w14:textId="79C454AB" w:rsidR="00F528BC" w:rsidRPr="00CF2307" w:rsidRDefault="00365BE1" w:rsidP="00365BE1">
            <w:pPr>
              <w:rPr>
                <w:ins w:id="102" w:author="Timo Kaskinen" w:date="2020-03-02T14:15:00Z"/>
                <w:rFonts w:cs="Times New Roman"/>
              </w:rPr>
            </w:pPr>
            <w:r w:rsidRPr="00CF2307">
              <w:rPr>
                <w:rFonts w:cs="Times New Roman"/>
              </w:rPr>
              <w:t>***</w:t>
            </w:r>
            <w:proofErr w:type="gramStart"/>
            <w:r w:rsidRPr="00CF2307">
              <w:rPr>
                <w:rFonts w:cs="Times New Roman"/>
              </w:rPr>
              <w:t>*  annetaan</w:t>
            </w:r>
            <w:proofErr w:type="gramEnd"/>
            <w:r w:rsidRPr="00CF2307">
              <w:rPr>
                <w:rFonts w:cs="Times New Roman"/>
              </w:rPr>
              <w:t xml:space="preserve"> myös tiedon otsikkona: menetelmä </w:t>
            </w:r>
          </w:p>
          <w:p w14:paraId="7BF11316" w14:textId="654812C3" w:rsidR="00B044B8" w:rsidRPr="00CF2307" w:rsidRDefault="00B044B8" w:rsidP="00365BE1">
            <w:pPr>
              <w:rPr>
                <w:rFonts w:cs="Times New Roman"/>
              </w:rPr>
            </w:pPr>
            <w:ins w:id="103" w:author="Timo Kaskinen" w:date="2020-03-02T14:15:00Z">
              <w:r w:rsidRPr="00CF2307">
                <w:rPr>
                  <w:rFonts w:cs="Times New Roman"/>
                </w:rPr>
                <w:t>*****</w:t>
              </w:r>
            </w:ins>
            <w:ins w:id="104" w:author="Timo Kaskinen" w:date="2020-03-02T14:19:00Z">
              <w:r w:rsidR="00732DE5" w:rsidRPr="00CF2307">
                <w:rPr>
                  <w:rFonts w:cs="Times New Roman"/>
                </w:rPr>
                <w:t xml:space="preserve"> toistumassa </w:t>
              </w:r>
            </w:ins>
            <w:ins w:id="105" w:author="Timo Kaskinen" w:date="2020-03-02T14:20:00Z">
              <w:r w:rsidR="00BE7C2A" w:rsidRPr="00CF2307">
                <w:rPr>
                  <w:rFonts w:cs="Times New Roman"/>
                </w:rPr>
                <w:t>arvot</w:t>
              </w:r>
            </w:ins>
            <w:ins w:id="106" w:author="Timo Kaskinen" w:date="2020-03-02T14:19:00Z">
              <w:r w:rsidR="00732DE5" w:rsidRPr="00CF2307">
                <w:rPr>
                  <w:rFonts w:cs="Times New Roman"/>
                </w:rPr>
                <w:t xml:space="preserve"> annetaan </w:t>
              </w:r>
              <w:r w:rsidR="00BC6813" w:rsidRPr="00CF2307">
                <w:rPr>
                  <w:rFonts w:cs="Times New Roman"/>
                </w:rPr>
                <w:t>näyttömuotoon pilkulla toisista</w:t>
              </w:r>
            </w:ins>
            <w:ins w:id="107" w:author="Timo Kaskinen" w:date="2020-03-02T14:20:00Z">
              <w:r w:rsidR="00BC6813" w:rsidRPr="00CF2307">
                <w:rPr>
                  <w:rFonts w:cs="Times New Roman"/>
                </w:rPr>
                <w:t>an eroteltuna</w:t>
              </w:r>
            </w:ins>
          </w:p>
          <w:p w14:paraId="081D0A4A" w14:textId="77777777" w:rsidR="00BC33D0" w:rsidRPr="00CF2307" w:rsidRDefault="00BC33D0" w:rsidP="00365BE1">
            <w:pPr>
              <w:rPr>
                <w:rFonts w:cs="Times New Roman"/>
              </w:rPr>
            </w:pPr>
          </w:p>
          <w:p w14:paraId="15AE9B1C" w14:textId="77777777" w:rsidR="00BC33D0" w:rsidRPr="00BC33D0" w:rsidRDefault="00BC33D0" w:rsidP="00BC33D0">
            <w:pPr>
              <w:pStyle w:val="Snt1"/>
              <w:rPr>
                <w:b/>
              </w:rPr>
            </w:pPr>
            <w:r w:rsidRPr="00BC33D0">
              <w:rPr>
                <w:b/>
              </w:rPr>
              <w:t>Esimerkkikirjauks</w:t>
            </w:r>
            <w:r>
              <w:rPr>
                <w:b/>
              </w:rPr>
              <w:t>ia</w:t>
            </w:r>
            <w:r w:rsidRPr="00BC33D0">
              <w:rPr>
                <w:b/>
              </w:rPr>
              <w:t xml:space="preserve"> näyttömuodossa:</w:t>
            </w:r>
          </w:p>
          <w:p w14:paraId="03950EB5" w14:textId="77777777" w:rsidR="00BC33D0" w:rsidRDefault="00BC33D0" w:rsidP="00BC33D0">
            <w:pPr>
              <w:pStyle w:val="Snt1"/>
              <w:ind w:left="596" w:firstLine="0"/>
            </w:pPr>
          </w:p>
          <w:p w14:paraId="68CF82BB" w14:textId="6A1004CD" w:rsidR="00BC33D0" w:rsidRDefault="00BC33D0" w:rsidP="00BC33D0">
            <w:pPr>
              <w:pStyle w:val="Snt1"/>
              <w:ind w:left="596" w:firstLine="0"/>
            </w:pPr>
            <w:r w:rsidRPr="00BC33D0">
              <w:rPr>
                <w:b/>
              </w:rPr>
              <w:t>D 18:</w:t>
            </w:r>
            <w:r>
              <w:t xml:space="preserve"> ylilukuinen hammas, osittainen hammas</w:t>
            </w:r>
          </w:p>
          <w:p w14:paraId="7BD73D36" w14:textId="77777777" w:rsidR="00BC33D0" w:rsidRDefault="00BC33D0" w:rsidP="00BC33D0">
            <w:pPr>
              <w:pStyle w:val="Snt1"/>
              <w:ind w:left="596" w:firstLine="0"/>
            </w:pPr>
            <w:r>
              <w:t>Hampaan follikkeliaste, hammas puhjennut alveolin läpi, lisätieto tähän</w:t>
            </w:r>
          </w:p>
          <w:p w14:paraId="0B54356F" w14:textId="77777777" w:rsidR="00BC33D0" w:rsidRDefault="00BC33D0" w:rsidP="00BC33D0">
            <w:pPr>
              <w:pStyle w:val="Snt1"/>
              <w:ind w:left="596" w:firstLine="0"/>
            </w:pPr>
            <w:r>
              <w:t xml:space="preserve">Hampaan </w:t>
            </w:r>
            <w:proofErr w:type="spellStart"/>
            <w:r>
              <w:t>ankyloosi</w:t>
            </w:r>
            <w:proofErr w:type="spellEnd"/>
            <w:r>
              <w:t>, lisätieto tähän</w:t>
            </w:r>
          </w:p>
          <w:p w14:paraId="38929DB2" w14:textId="77777777" w:rsidR="00BC33D0" w:rsidRDefault="00BC33D0" w:rsidP="00BC33D0">
            <w:pPr>
              <w:pStyle w:val="Snt1"/>
              <w:ind w:left="596" w:firstLine="0"/>
            </w:pPr>
            <w:r>
              <w:t>Juurentäyte, juurentäyte harva tai vajaa yli 2 mm, juurentäyte guttaperkka, lisätieto tähän, maitohampaaseen on tehty amputaatio</w:t>
            </w:r>
          </w:p>
          <w:p w14:paraId="6BB87C3F" w14:textId="77777777" w:rsidR="00BC33D0" w:rsidRDefault="00BC33D0" w:rsidP="00BC33D0">
            <w:pPr>
              <w:pStyle w:val="Snt1"/>
              <w:ind w:left="596" w:firstLine="0"/>
            </w:pPr>
            <w:proofErr w:type="spellStart"/>
            <w:r>
              <w:t>Abraasio</w:t>
            </w:r>
            <w:proofErr w:type="spellEnd"/>
            <w:r>
              <w:t xml:space="preserve">, hampaan </w:t>
            </w:r>
            <w:proofErr w:type="spellStart"/>
            <w:r>
              <w:t>mesiaalipinta</w:t>
            </w:r>
            <w:proofErr w:type="spellEnd"/>
            <w:r>
              <w:t>, ienrajapinta</w:t>
            </w:r>
          </w:p>
          <w:p w14:paraId="1F835AC6" w14:textId="77777777" w:rsidR="00BC33D0" w:rsidRDefault="00BC33D0" w:rsidP="00BC33D0">
            <w:pPr>
              <w:pStyle w:val="Snt1"/>
              <w:ind w:left="596" w:firstLine="0"/>
            </w:pPr>
            <w:r>
              <w:t xml:space="preserve">Hampaan </w:t>
            </w:r>
            <w:proofErr w:type="spellStart"/>
            <w:r>
              <w:t>bukkaali</w:t>
            </w:r>
            <w:proofErr w:type="spellEnd"/>
            <w:r>
              <w:t xml:space="preserve">- tai labiaalipinta, ienrajapinta, karies hampaan </w:t>
            </w:r>
            <w:proofErr w:type="spellStart"/>
            <w:r>
              <w:t>dentiinikudos</w:t>
            </w:r>
            <w:proofErr w:type="spellEnd"/>
            <w:r>
              <w:t xml:space="preserve">, sekundäärikaries, </w:t>
            </w:r>
            <w:proofErr w:type="spellStart"/>
            <w:proofErr w:type="gramStart"/>
            <w:r>
              <w:t>aktiivinen,lisätieto</w:t>
            </w:r>
            <w:proofErr w:type="spellEnd"/>
            <w:proofErr w:type="gramEnd"/>
            <w:r>
              <w:t xml:space="preserve"> tähän, hampaassa oleva täyte kulta.</w:t>
            </w:r>
          </w:p>
          <w:p w14:paraId="0D3E2856" w14:textId="77777777" w:rsidR="00BC33D0" w:rsidRDefault="00BC33D0" w:rsidP="00BC33D0">
            <w:pPr>
              <w:pStyle w:val="Snt1"/>
              <w:ind w:left="596" w:firstLine="0"/>
            </w:pPr>
            <w:r>
              <w:lastRenderedPageBreak/>
              <w:t xml:space="preserve">Ikenessä havaittu verenvuoto; ikenen liikakasvu, hampaan </w:t>
            </w:r>
            <w:proofErr w:type="spellStart"/>
            <w:r>
              <w:t>bukkaali</w:t>
            </w:r>
            <w:proofErr w:type="spellEnd"/>
            <w:r>
              <w:t>- tai labiaalipinta, ienrajapinta</w:t>
            </w:r>
          </w:p>
          <w:p w14:paraId="249E2CE2" w14:textId="77777777" w:rsidR="00BC33D0" w:rsidRDefault="00BC33D0" w:rsidP="00BC33D0">
            <w:pPr>
              <w:pStyle w:val="Snt1"/>
              <w:ind w:left="596" w:firstLine="0"/>
            </w:pPr>
            <w:proofErr w:type="spellStart"/>
            <w:r>
              <w:t>Bukkaalinen</w:t>
            </w:r>
            <w:proofErr w:type="spellEnd"/>
            <w:r>
              <w:t xml:space="preserve">, ientaskun syvyys suurempi tai yhtä suuri kuin 4 mm mutta ei apexiin saakka; </w:t>
            </w:r>
            <w:proofErr w:type="spellStart"/>
            <w:r>
              <w:t>Bukkaalinen</w:t>
            </w:r>
            <w:proofErr w:type="spellEnd"/>
            <w:r>
              <w:t xml:space="preserve">, ientaskun syvyys 5 mm; </w:t>
            </w:r>
            <w:proofErr w:type="spellStart"/>
            <w:r>
              <w:t>Bukkaalinen</w:t>
            </w:r>
            <w:proofErr w:type="spellEnd"/>
            <w:r>
              <w:t xml:space="preserve">, ienvetäytymä 5 mm; </w:t>
            </w:r>
            <w:proofErr w:type="spellStart"/>
            <w:r>
              <w:t>Furkaatioleesioaste</w:t>
            </w:r>
            <w:proofErr w:type="spellEnd"/>
            <w:r>
              <w:t xml:space="preserve"> II</w:t>
            </w:r>
          </w:p>
          <w:p w14:paraId="632C9212" w14:textId="77777777" w:rsidR="00BC33D0" w:rsidRDefault="00BC33D0" w:rsidP="00BC33D0">
            <w:pPr>
              <w:pStyle w:val="Snt1"/>
              <w:ind w:left="596" w:firstLine="0"/>
            </w:pPr>
            <w:r>
              <w:t xml:space="preserve">Palpoitavissa oleva puhkeamaton hammas, </w:t>
            </w:r>
            <w:proofErr w:type="spellStart"/>
            <w:r>
              <w:t>bukkaalinen</w:t>
            </w:r>
            <w:proofErr w:type="spellEnd"/>
            <w:r>
              <w:t xml:space="preserve"> tai labiaalinen sijainti, </w:t>
            </w:r>
            <w:proofErr w:type="spellStart"/>
            <w:r>
              <w:t>prekontakti</w:t>
            </w:r>
            <w:proofErr w:type="spellEnd"/>
            <w:r>
              <w:t xml:space="preserve"> nivelasemassa, hampaan </w:t>
            </w:r>
            <w:proofErr w:type="spellStart"/>
            <w:r>
              <w:t>bukkaalinen</w:t>
            </w:r>
            <w:proofErr w:type="spellEnd"/>
            <w:r>
              <w:t xml:space="preserve"> tai labiaalinen siirtymä </w:t>
            </w:r>
          </w:p>
          <w:p w14:paraId="3FECB0AE" w14:textId="77777777" w:rsidR="00BC33D0" w:rsidRDefault="00BC33D0" w:rsidP="00BC33D0">
            <w:pPr>
              <w:pStyle w:val="Snt1"/>
              <w:ind w:left="596" w:firstLine="0"/>
            </w:pPr>
            <w:r>
              <w:t>Implanttijatke metalli, ruuvattava, luun määrä implantin kaulaosan ympärillä normaali, peri-</w:t>
            </w:r>
            <w:proofErr w:type="spellStart"/>
            <w:r>
              <w:t>implantiitti</w:t>
            </w:r>
            <w:proofErr w:type="spellEnd"/>
            <w:r>
              <w:t xml:space="preserve">, lisääntynyt liikkuvuus, implantin tunnusnumero 1.2.3.4.5 LOT 1.2.3.4.5.1234567, implantin koko: implantin pituus ja alustan halkaisija tekstinä tähän, </w:t>
            </w:r>
            <w:proofErr w:type="spellStart"/>
            <w:r>
              <w:t>kompomeeri</w:t>
            </w:r>
            <w:proofErr w:type="spellEnd"/>
            <w:r>
              <w:t xml:space="preserve">, asennetun implantin kauppanimi: kauppanimi tähän, yksivaiheinen, implanttihoidon syy: muu syy, kuvaus syystä, kiinteä implanttikantoinen proteesi, menetelmä: luuta korvaavat siirteet, kauppanimi tähän </w:t>
            </w:r>
          </w:p>
          <w:p w14:paraId="7642CB84" w14:textId="77777777" w:rsidR="00BC33D0" w:rsidRDefault="00BC33D0" w:rsidP="00BC33D0">
            <w:pPr>
              <w:pStyle w:val="Snt1"/>
              <w:ind w:left="596" w:firstLine="0"/>
            </w:pPr>
          </w:p>
          <w:p w14:paraId="66813E63" w14:textId="00D0F4F0" w:rsidR="00BC33D0" w:rsidRDefault="00BC33D0" w:rsidP="00BC33D0">
            <w:pPr>
              <w:pStyle w:val="Snt1"/>
              <w:ind w:left="596" w:firstLine="0"/>
              <w:rPr>
                <w:ins w:id="108" w:author="Timo Kaskinen" w:date="2020-03-02T14:21:00Z"/>
              </w:rPr>
            </w:pPr>
            <w:r w:rsidRPr="00BC33D0">
              <w:rPr>
                <w:b/>
              </w:rPr>
              <w:t>D 37:</w:t>
            </w:r>
            <w:r>
              <w:t xml:space="preserve"> koko hampaan puutos, karieksen takia poistettu hammas, lisätietotekstiä tähän</w:t>
            </w:r>
          </w:p>
          <w:p w14:paraId="6B51587A" w14:textId="2ABC307E" w:rsidR="00F83F7B" w:rsidRDefault="00F83F7B" w:rsidP="00BC33D0">
            <w:pPr>
              <w:pStyle w:val="Snt1"/>
              <w:ind w:left="596" w:firstLine="0"/>
              <w:rPr>
                <w:ins w:id="109" w:author="Timo Kaskinen" w:date="2020-03-02T14:21:00Z"/>
              </w:rPr>
            </w:pPr>
          </w:p>
          <w:p w14:paraId="109D0DA5" w14:textId="42E71F5E" w:rsidR="00F83F7B" w:rsidRDefault="00F83F7B" w:rsidP="00BC33D0">
            <w:pPr>
              <w:pStyle w:val="Snt1"/>
              <w:ind w:left="596" w:firstLine="0"/>
              <w:rPr>
                <w:ins w:id="110" w:author="Timo Kaskinen" w:date="2020-03-02T14:22:00Z"/>
              </w:rPr>
            </w:pPr>
            <w:ins w:id="111" w:author="Timo Kaskinen" w:date="2020-03-02T14:21:00Z">
              <w:r>
                <w:t xml:space="preserve">Esimerkki arvoista </w:t>
              </w:r>
              <w:r w:rsidRPr="007604F7">
                <w:rPr>
                  <w:b/>
                  <w:bCs/>
                </w:rPr>
                <w:t>ilman toistumaa</w:t>
              </w:r>
              <w:r>
                <w:t xml:space="preserve"> ja </w:t>
              </w:r>
              <w:r w:rsidRPr="007604F7">
                <w:rPr>
                  <w:b/>
                  <w:bCs/>
                </w:rPr>
                <w:t>toistumalla</w:t>
              </w:r>
              <w:r>
                <w:t xml:space="preserve">: </w:t>
              </w:r>
            </w:ins>
          </w:p>
          <w:p w14:paraId="37AB4007" w14:textId="36793604" w:rsidR="008F51ED" w:rsidRDefault="007604F7" w:rsidP="00BC33D0">
            <w:pPr>
              <w:pStyle w:val="Snt1"/>
              <w:ind w:left="596" w:firstLine="0"/>
              <w:rPr>
                <w:ins w:id="112" w:author="Timo Kaskinen" w:date="2020-03-02T14:22:00Z"/>
              </w:rPr>
            </w:pPr>
            <w:ins w:id="113" w:author="Timo Kaskinen" w:date="2020-03-02T14:23:00Z">
              <w:r>
                <w:t>…</w:t>
              </w:r>
            </w:ins>
            <w:ins w:id="114" w:author="Timo Kaskinen" w:date="2020-03-02T14:22:00Z">
              <w:r w:rsidR="008F51ED">
                <w:t xml:space="preserve">Palpoitavissa oleva puhkeamaton hammas, </w:t>
              </w:r>
              <w:proofErr w:type="spellStart"/>
              <w:r w:rsidR="008F51ED">
                <w:t>bukkaalinen</w:t>
              </w:r>
              <w:proofErr w:type="spellEnd"/>
              <w:r w:rsidR="008F51ED">
                <w:t xml:space="preserve"> tai labiaalinen sijainti, </w:t>
              </w:r>
              <w:proofErr w:type="spellStart"/>
              <w:r w:rsidR="008F51ED" w:rsidRPr="00AF1C62">
                <w:t>prekontakti</w:t>
              </w:r>
              <w:proofErr w:type="spellEnd"/>
              <w:r w:rsidR="008F51ED" w:rsidRPr="00AF1C62">
                <w:t xml:space="preserve"> nivelasemassa, hampaan </w:t>
              </w:r>
              <w:proofErr w:type="spellStart"/>
              <w:r w:rsidR="008F51ED" w:rsidRPr="00AF1C62">
                <w:t>bukkaalinen</w:t>
              </w:r>
              <w:proofErr w:type="spellEnd"/>
              <w:r w:rsidR="008F51ED" w:rsidRPr="00AF1C62">
                <w:t xml:space="preserve"> tai labiaalinen siirtymä</w:t>
              </w:r>
            </w:ins>
          </w:p>
          <w:p w14:paraId="5DD53C2D" w14:textId="27BD751A" w:rsidR="008F51ED" w:rsidRPr="00AF1C62" w:rsidRDefault="007604F7" w:rsidP="00AF1C62">
            <w:pPr>
              <w:pStyle w:val="Snt1"/>
              <w:ind w:left="596" w:firstLine="0"/>
              <w:rPr>
                <w:ins w:id="115" w:author="Timo Kaskinen" w:date="2020-03-02T14:22:00Z"/>
              </w:rPr>
            </w:pPr>
            <w:ins w:id="116" w:author="Timo Kaskinen" w:date="2020-03-02T14:23:00Z">
              <w:r>
                <w:t>…</w:t>
              </w:r>
            </w:ins>
            <w:ins w:id="117" w:author="Timo Kaskinen" w:date="2020-03-02T14:22:00Z">
              <w:r w:rsidR="00AF1C62">
                <w:t>P</w:t>
              </w:r>
              <w:r w:rsidR="008F51ED">
                <w:t xml:space="preserve">alpoitavissa oleva puhkeamaton hammas, </w:t>
              </w:r>
              <w:proofErr w:type="spellStart"/>
              <w:r w:rsidR="008F51ED">
                <w:t>bukkaalinen</w:t>
              </w:r>
              <w:proofErr w:type="spellEnd"/>
              <w:r w:rsidR="008F51ED">
                <w:t xml:space="preserve"> tai labiaalinen sijainti, </w:t>
              </w:r>
              <w:proofErr w:type="spellStart"/>
              <w:r w:rsidR="008F51ED" w:rsidRPr="00AF1C62">
                <w:t>prekontakti</w:t>
              </w:r>
              <w:proofErr w:type="spellEnd"/>
              <w:r w:rsidR="008F51ED" w:rsidRPr="00AF1C62">
                <w:t xml:space="preserve"> nivelasemassa,</w:t>
              </w:r>
              <w:r w:rsidR="008F51ED">
                <w:t xml:space="preserve"> </w:t>
              </w:r>
              <w:r w:rsidR="008F51ED" w:rsidRPr="00AF1C62">
                <w:t>kiertynyt hammas,</w:t>
              </w:r>
              <w:r w:rsidR="008F51ED">
                <w:t xml:space="preserve"> </w:t>
              </w:r>
              <w:r w:rsidR="008F51ED" w:rsidRPr="00AF1C62">
                <w:t xml:space="preserve">hampaan </w:t>
              </w:r>
              <w:proofErr w:type="spellStart"/>
              <w:r w:rsidR="008F51ED" w:rsidRPr="00AF1C62">
                <w:t>bukkaalinen</w:t>
              </w:r>
              <w:proofErr w:type="spellEnd"/>
              <w:r w:rsidR="008F51ED" w:rsidRPr="00AF1C62">
                <w:t xml:space="preserve"> tai labiaalinen siirtymä, hampaan passiivinen liikkuvuus</w:t>
              </w:r>
            </w:ins>
          </w:p>
          <w:p w14:paraId="55ECAE74" w14:textId="77777777" w:rsidR="008F51ED" w:rsidRPr="00BC33D0" w:rsidRDefault="008F51ED" w:rsidP="00BC33D0">
            <w:pPr>
              <w:pStyle w:val="Snt1"/>
              <w:ind w:left="596" w:firstLine="0"/>
            </w:pPr>
          </w:p>
          <w:p w14:paraId="01AB69CB" w14:textId="5B272757" w:rsidR="00BC33D0" w:rsidRPr="00F528BC" w:rsidRDefault="00BC33D0" w:rsidP="00365BE1"/>
        </w:tc>
      </w:tr>
    </w:tbl>
    <w:p w14:paraId="1306D54C" w14:textId="77777777" w:rsidR="00D14237" w:rsidRPr="00F528BC" w:rsidRDefault="00D14237" w:rsidP="00D14237"/>
    <w:p w14:paraId="083191CA" w14:textId="3EE4E1C8" w:rsidR="00D14237" w:rsidRPr="00E83F55" w:rsidRDefault="00D14237" w:rsidP="00D14237">
      <w:pPr>
        <w:pStyle w:val="Snt1"/>
      </w:pPr>
      <w:r w:rsidRPr="00E83F55">
        <w:t>4. PAKOLLINEN yksi</w:t>
      </w:r>
      <w:r w:rsidR="00E81832">
        <w:t xml:space="preserve"> tai useampi</w:t>
      </w:r>
      <w:r w:rsidRPr="00E83F55">
        <w:t xml:space="preserve"> [</w:t>
      </w:r>
      <w:proofErr w:type="gramStart"/>
      <w:r w:rsidR="00E81832">
        <w:t>1..</w:t>
      </w:r>
      <w:proofErr w:type="gramEnd"/>
      <w:r w:rsidR="00E81832">
        <w:t>*</w:t>
      </w:r>
      <w:r w:rsidRPr="00E83F55">
        <w:t xml:space="preserve">] </w:t>
      </w:r>
      <w:proofErr w:type="spellStart"/>
      <w:r w:rsidRPr="00E83F55">
        <w:t>entry</w:t>
      </w:r>
      <w:proofErr w:type="spellEnd"/>
      <w:r w:rsidRPr="00E83F55">
        <w:t xml:space="preserve"> </w:t>
      </w:r>
    </w:p>
    <w:p w14:paraId="70B2A94D" w14:textId="405DF444" w:rsidR="00D14237" w:rsidRPr="00E83F55" w:rsidRDefault="00D14237" w:rsidP="00D14237">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1115F4A6" w14:textId="37F1C63A" w:rsidR="00D14237" w:rsidRDefault="00D14237" w:rsidP="00D14237">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6727C3">
        <w:t>”1.2.246.537.6.12.2002.901”</w:t>
      </w:r>
      <w:r w:rsidRPr="00E83F55">
        <w:t xml:space="preserve"> (</w:t>
      </w:r>
      <w:r w:rsidR="00512962">
        <w:t>Hampaiston nykytila</w:t>
      </w:r>
      <w:r w:rsidRPr="00E83F55">
        <w:t xml:space="preserve"> </w:t>
      </w:r>
      <w:r w:rsidR="00512962">
        <w:t>-</w:t>
      </w:r>
      <w:r>
        <w:t>tietosisältö</w:t>
      </w:r>
      <w:r w:rsidRPr="00E83F55">
        <w:t xml:space="preserve">) </w:t>
      </w:r>
    </w:p>
    <w:p w14:paraId="1EC05B6C" w14:textId="78F9178C" w:rsidR="00677496" w:rsidRPr="00E83F55" w:rsidRDefault="00677496" w:rsidP="00D14237">
      <w:pPr>
        <w:pStyle w:val="Snt2"/>
      </w:pPr>
      <w:r>
        <w:t xml:space="preserve">c. PAKOLLINEN yksi </w:t>
      </w:r>
      <w:r w:rsidRPr="00E83F55">
        <w:t>[</w:t>
      </w:r>
      <w:proofErr w:type="gramStart"/>
      <w:r w:rsidRPr="00E83F55">
        <w:t>1..</w:t>
      </w:r>
      <w:proofErr w:type="gramEnd"/>
      <w:r w:rsidRPr="00E83F55">
        <w:t>1]</w:t>
      </w:r>
      <w:r>
        <w:t xml:space="preserve"> </w:t>
      </w:r>
      <w:bookmarkStart w:id="118" w:name="_Hlk498515897"/>
      <w:r w:rsidR="00E81832">
        <w:fldChar w:fldCharType="begin"/>
      </w:r>
      <w:r w:rsidR="007214D6">
        <w:instrText>HYPERLINK  \l "_Hampaan_numero-observation"</w:instrText>
      </w:r>
      <w:r w:rsidR="00E81832">
        <w:fldChar w:fldCharType="separate"/>
      </w:r>
      <w:r w:rsidRPr="00E81832">
        <w:rPr>
          <w:rStyle w:val="Hyperlinkki"/>
        </w:rPr>
        <w:t>Hampaan numero</w:t>
      </w:r>
      <w:r w:rsidR="00E81832">
        <w:fldChar w:fldCharType="end"/>
      </w:r>
      <w:bookmarkEnd w:id="118"/>
      <w:r>
        <w:t xml:space="preserve"> -</w:t>
      </w:r>
      <w:proofErr w:type="spellStart"/>
      <w:r>
        <w:t>observation</w:t>
      </w:r>
      <w:proofErr w:type="spellEnd"/>
    </w:p>
    <w:bookmarkStart w:id="119" w:name="_Toc377399033"/>
    <w:bookmarkStart w:id="120" w:name="_Toc498592604"/>
    <w:bookmarkStart w:id="121" w:name="_Toc498601846"/>
    <w:bookmarkStart w:id="122" w:name="_Hampaan_numero-observation"/>
    <w:bookmarkEnd w:id="119"/>
    <w:bookmarkEnd w:id="120"/>
    <w:bookmarkEnd w:id="121"/>
    <w:bookmarkEnd w:id="122"/>
    <w:p w14:paraId="0C18AAEE" w14:textId="53CC6D6D" w:rsidR="0023292D" w:rsidRPr="00B72B44" w:rsidRDefault="0023292D" w:rsidP="00E4298D">
      <w:pPr>
        <w:pStyle w:val="Otsikko3"/>
        <w:rPr>
          <w:lang w:val="en-US"/>
        </w:rPr>
      </w:pPr>
      <w:r w:rsidRPr="00E81832">
        <w:fldChar w:fldCharType="begin"/>
      </w:r>
      <w:r w:rsidR="00B71985">
        <w:instrText>HYPERLINK  \l "_Toc498592602"</w:instrText>
      </w:r>
      <w:r w:rsidRPr="00E81832">
        <w:fldChar w:fldCharType="separate"/>
      </w:r>
      <w:bookmarkStart w:id="123" w:name="_Toc509922307"/>
      <w:proofErr w:type="spellStart"/>
      <w:r w:rsidRPr="009427F4">
        <w:rPr>
          <w:rStyle w:val="Hyperlinkki"/>
          <w:lang w:val="en-US"/>
        </w:rPr>
        <w:t>Hampaan</w:t>
      </w:r>
      <w:proofErr w:type="spellEnd"/>
      <w:r w:rsidRPr="009427F4">
        <w:rPr>
          <w:rStyle w:val="Hyperlinkki"/>
          <w:lang w:val="en-US"/>
        </w:rPr>
        <w:t xml:space="preserve"> </w:t>
      </w:r>
      <w:proofErr w:type="spellStart"/>
      <w:r w:rsidRPr="009427F4">
        <w:rPr>
          <w:rStyle w:val="Hyperlinkki"/>
          <w:lang w:val="en-US"/>
        </w:rPr>
        <w:t>numero</w:t>
      </w:r>
      <w:proofErr w:type="spellEnd"/>
      <w:r w:rsidRPr="00E81832">
        <w:rPr>
          <w:lang w:val="en-US"/>
        </w:rPr>
        <w:fldChar w:fldCharType="end"/>
      </w:r>
      <w:r w:rsidRPr="00B72B44">
        <w:rPr>
          <w:lang w:val="en-US"/>
        </w:rPr>
        <w:t>-observation</w:t>
      </w:r>
      <w:bookmarkEnd w:id="123"/>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23292D" w:rsidRPr="00CF2307" w14:paraId="346D2BFD" w14:textId="77777777" w:rsidTr="00992A9D">
        <w:tc>
          <w:tcPr>
            <w:tcW w:w="9231" w:type="dxa"/>
            <w:hideMark/>
          </w:tcPr>
          <w:p w14:paraId="29621FDD" w14:textId="77777777" w:rsidR="0023292D" w:rsidRPr="001D1D94" w:rsidRDefault="0023292D" w:rsidP="0023292D">
            <w:pPr>
              <w:rPr>
                <w:sz w:val="18"/>
                <w:lang w:val="en-US"/>
              </w:rPr>
            </w:pPr>
            <w:r w:rsidRPr="001D1D94">
              <w:rPr>
                <w:sz w:val="18"/>
                <w:lang w:val="en-US"/>
              </w:rPr>
              <w:t>/structuredBody/component/section/component/section/component/section/entry/observation</w:t>
            </w:r>
          </w:p>
        </w:tc>
      </w:tr>
    </w:tbl>
    <w:p w14:paraId="5B3D666B" w14:textId="77777777" w:rsidR="0023292D" w:rsidRDefault="0023292D" w:rsidP="0023292D">
      <w:pPr>
        <w:rPr>
          <w:lang w:val="en-US"/>
        </w:rPr>
      </w:pPr>
    </w:p>
    <w:p w14:paraId="5D8F0B15" w14:textId="77777777" w:rsidR="0023292D" w:rsidRPr="0060737C" w:rsidRDefault="0023292D" w:rsidP="0023292D">
      <w:pPr>
        <w:pStyle w:val="Snt1"/>
      </w:pPr>
      <w:r w:rsidRPr="0060737C">
        <w:t>1. PAKOLLINEN yksi [</w:t>
      </w:r>
      <w:proofErr w:type="gramStart"/>
      <w:r w:rsidRPr="0060737C">
        <w:t>1..</w:t>
      </w:r>
      <w:proofErr w:type="gramEnd"/>
      <w:r w:rsidRPr="0060737C">
        <w:t>1] @</w:t>
      </w:r>
      <w:proofErr w:type="spellStart"/>
      <w:r w:rsidRPr="0060737C">
        <w:t>classCode</w:t>
      </w:r>
      <w:proofErr w:type="spellEnd"/>
      <w:r w:rsidRPr="0060737C">
        <w:t>="COND" ja yksi [1..1] @</w:t>
      </w:r>
      <w:proofErr w:type="spellStart"/>
      <w:r w:rsidRPr="0060737C">
        <w:t>moodCode</w:t>
      </w:r>
      <w:proofErr w:type="spellEnd"/>
      <w:r w:rsidRPr="0060737C">
        <w:t>="EVN"</w:t>
      </w:r>
    </w:p>
    <w:p w14:paraId="53A91A44" w14:textId="5506924D" w:rsidR="0023292D" w:rsidRPr="0060737C" w:rsidRDefault="0023292D" w:rsidP="0023292D">
      <w:pPr>
        <w:pStyle w:val="Snt1"/>
      </w:pPr>
      <w:r w:rsidRPr="0060737C">
        <w:t>2. PAKOLLINEN yksi [</w:t>
      </w:r>
      <w:proofErr w:type="gramStart"/>
      <w:r w:rsidRPr="0060737C">
        <w:t>1..</w:t>
      </w:r>
      <w:proofErr w:type="gramEnd"/>
      <w:r w:rsidRPr="0060737C">
        <w:t>1] id/@</w:t>
      </w:r>
      <w:proofErr w:type="spellStart"/>
      <w:r w:rsidRPr="0060737C">
        <w:t>root</w:t>
      </w:r>
      <w:proofErr w:type="spellEnd"/>
    </w:p>
    <w:p w14:paraId="1961834A" w14:textId="7BAD93ED" w:rsidR="0023292D" w:rsidRPr="0060737C" w:rsidRDefault="0023292D" w:rsidP="0023292D">
      <w:pPr>
        <w:pStyle w:val="Snt1"/>
      </w:pPr>
      <w:r>
        <w:t>3</w:t>
      </w:r>
      <w:r w:rsidRPr="0060737C">
        <w:t>. PAKOLLI</w:t>
      </w:r>
      <w:r w:rsidR="00B51DDF">
        <w:t>NEN yksi [</w:t>
      </w:r>
      <w:proofErr w:type="gramStart"/>
      <w:r w:rsidR="00B51DDF">
        <w:t>1..</w:t>
      </w:r>
      <w:proofErr w:type="gramEnd"/>
      <w:r w:rsidR="00B51DDF">
        <w:t xml:space="preserve">1] </w:t>
      </w:r>
      <w:proofErr w:type="spellStart"/>
      <w:r w:rsidR="00B51DDF">
        <w:t>code</w:t>
      </w:r>
      <w:proofErr w:type="spellEnd"/>
      <w:r w:rsidR="00B51DDF">
        <w:t>/@</w:t>
      </w:r>
      <w:proofErr w:type="spellStart"/>
      <w:r w:rsidR="00B51DDF">
        <w:t>code</w:t>
      </w:r>
      <w:proofErr w:type="spellEnd"/>
      <w:r w:rsidR="00B51DDF">
        <w:t xml:space="preserve">="2" </w:t>
      </w:r>
      <w:r w:rsidRPr="0060737C">
        <w:t>Hampaan numero (</w:t>
      </w:r>
      <w:proofErr w:type="spellStart"/>
      <w:r w:rsidRPr="0060737C">
        <w:t>codeSystem</w:t>
      </w:r>
      <w:proofErr w:type="spellEnd"/>
      <w:r w:rsidRPr="0060737C">
        <w:t xml:space="preserve">: </w:t>
      </w:r>
      <w:r w:rsidR="006727C3">
        <w:t>1.2.246.537.6.12.2002.901 THL/Tietosisältö - STH01 Hampaiston nykytila</w:t>
      </w:r>
      <w:r w:rsidRPr="0060737C">
        <w:t>)</w:t>
      </w:r>
    </w:p>
    <w:p w14:paraId="4CF66687" w14:textId="77777777" w:rsidR="0023292D" w:rsidRPr="0060737C" w:rsidRDefault="0023292D" w:rsidP="0023292D">
      <w:pPr>
        <w:pStyle w:val="Snt1"/>
      </w:pPr>
      <w:r>
        <w:t>4</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BE4BAE9" w14:textId="77777777" w:rsidR="00B51DDF" w:rsidRPr="00B51DDF" w:rsidRDefault="00B51DDF" w:rsidP="00B51DDF">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51C67490" w14:textId="50CC89E7" w:rsidR="0023292D" w:rsidRDefault="0023292D" w:rsidP="00020A2E">
      <w:pPr>
        <w:pStyle w:val="Snt1"/>
      </w:pPr>
      <w:r>
        <w:t>5</w:t>
      </w:r>
      <w:r w:rsidRPr="0060737C">
        <w:t>. PAKOLLINEN yksi [</w:t>
      </w:r>
      <w:proofErr w:type="gramStart"/>
      <w:r w:rsidRPr="0060737C">
        <w:t>1..</w:t>
      </w:r>
      <w:proofErr w:type="gramEnd"/>
      <w:r w:rsidRPr="0060737C">
        <w:t xml:space="preserve">1] </w:t>
      </w:r>
      <w:proofErr w:type="spellStart"/>
      <w:r w:rsidRPr="0060737C">
        <w:t>value</w:t>
      </w:r>
      <w:proofErr w:type="spellEnd"/>
      <w:r w:rsidRPr="0060737C">
        <w:t xml:space="preserve"> Hampaan numero (2), arvo annetaan luokituksesta STH - STH1 Hampaiden numerointi (</w:t>
      </w:r>
      <w:proofErr w:type="spellStart"/>
      <w:r w:rsidRPr="0060737C">
        <w:t>codeSystem</w:t>
      </w:r>
      <w:proofErr w:type="spellEnd"/>
      <w:r w:rsidRPr="0060737C">
        <w:t>: 1.2.246.537.6.651</w:t>
      </w:r>
      <w:r w:rsidR="00B6225B">
        <w:t>.2010</w:t>
      </w:r>
      <w:r w:rsidRPr="0060737C">
        <w:t>) CV-tietotyypillä</w:t>
      </w:r>
    </w:p>
    <w:p w14:paraId="4572A063" w14:textId="77777777" w:rsidR="0023292D" w:rsidRDefault="0023292D" w:rsidP="0023292D">
      <w:pPr>
        <w:pStyle w:val="Snt1"/>
      </w:pPr>
    </w:p>
    <w:p w14:paraId="597FDB44" w14:textId="77777777" w:rsidR="0023292D" w:rsidRPr="00143531" w:rsidRDefault="0023292D" w:rsidP="00B51DDF">
      <w:pPr>
        <w:pStyle w:val="Snt1"/>
      </w:pPr>
      <w:r w:rsidRPr="00306391">
        <w:rPr>
          <w:b/>
        </w:rPr>
        <w:t>Toteutusohje:</w:t>
      </w:r>
      <w:r>
        <w:t xml:space="preserve"> </w:t>
      </w:r>
      <w:r w:rsidRPr="00D14237">
        <w:t xml:space="preserve">Hampaiston nykytilan </w:t>
      </w:r>
      <w:proofErr w:type="spellStart"/>
      <w:r w:rsidRPr="00D14237">
        <w:t>entry:n</w:t>
      </w:r>
      <w:proofErr w:type="spellEnd"/>
      <w:r w:rsidRPr="00D14237">
        <w:t xml:space="preserve"> </w:t>
      </w:r>
      <w:proofErr w:type="spellStart"/>
      <w:r w:rsidRPr="00D14237">
        <w:t>pääobser</w:t>
      </w:r>
      <w:r w:rsidRPr="00143531">
        <w:t>vationiin</w:t>
      </w:r>
      <w:proofErr w:type="spellEnd"/>
      <w:r w:rsidRPr="00143531">
        <w:t xml:space="preserve"> tulee havainnoidun hampaan numero. </w:t>
      </w:r>
      <w:proofErr w:type="spellStart"/>
      <w:r w:rsidRPr="00143531">
        <w:t>Observationin</w:t>
      </w:r>
      <w:proofErr w:type="spellEnd"/>
      <w:r w:rsidRPr="00143531">
        <w:t xml:space="preserve"> </w:t>
      </w:r>
      <w:proofErr w:type="spellStart"/>
      <w:r w:rsidRPr="00143531">
        <w:t>code:n</w:t>
      </w:r>
      <w:proofErr w:type="spellEnd"/>
      <w:r w:rsidRPr="00143531">
        <w:t xml:space="preserve"> tulee THL/Tietosisältö - STH01 Hampaiston nykytila – tietosisältömäärittelyn Hampaiden numerointi kentän </w:t>
      </w:r>
      <w:proofErr w:type="spellStart"/>
      <w:r w:rsidRPr="00143531">
        <w:t>oid</w:t>
      </w:r>
      <w:proofErr w:type="spellEnd"/>
      <w:r w:rsidRPr="00143531">
        <w:t xml:space="preserve">. Tietorakenteen näyttömuotoon sijoitettuihin tietoihin viitataan </w:t>
      </w:r>
      <w:proofErr w:type="spellStart"/>
      <w:proofErr w:type="gramStart"/>
      <w:r w:rsidRPr="00143531">
        <w:t>text.reference</w:t>
      </w:r>
      <w:proofErr w:type="spellEnd"/>
      <w:proofErr w:type="gramEnd"/>
      <w:r w:rsidRPr="00143531">
        <w:t xml:space="preserve"> rakenteella. </w:t>
      </w:r>
      <w:proofErr w:type="spellStart"/>
      <w:r w:rsidRPr="00143531">
        <w:t>Observationin</w:t>
      </w:r>
      <w:proofErr w:type="spellEnd"/>
      <w:r w:rsidRPr="00143531">
        <w:t xml:space="preserve"> </w:t>
      </w:r>
      <w:proofErr w:type="spellStart"/>
      <w:r w:rsidRPr="00143531">
        <w:t>value:en</w:t>
      </w:r>
      <w:proofErr w:type="spellEnd"/>
      <w:r w:rsidRPr="00143531">
        <w:t xml:space="preserve"> annetaan STH1 Hampaiden numerointi luokituksen mukainen arvo.</w:t>
      </w:r>
    </w:p>
    <w:p w14:paraId="706114E3" w14:textId="77777777" w:rsidR="0023292D" w:rsidRDefault="0023292D" w:rsidP="0023292D">
      <w:pPr>
        <w:pStyle w:val="Snt1"/>
      </w:pPr>
    </w:p>
    <w:p w14:paraId="576B29A5" w14:textId="34133026" w:rsidR="0023292D" w:rsidRDefault="0023292D" w:rsidP="0023292D">
      <w:pPr>
        <w:pStyle w:val="Snt1"/>
      </w:pPr>
      <w:r>
        <w:t xml:space="preserve">6. </w:t>
      </w:r>
      <w:r w:rsidR="00B51DDF">
        <w:t>VAPAAEHTOINEN</w:t>
      </w:r>
      <w:r>
        <w:t xml:space="preserve"> </w:t>
      </w:r>
      <w:r w:rsidR="00B51DDF">
        <w:t xml:space="preserve">nolla tai </w:t>
      </w:r>
      <w:r w:rsidR="00B84E37">
        <w:t>yksi [</w:t>
      </w:r>
      <w:proofErr w:type="gramStart"/>
      <w:r w:rsidR="00B51DDF">
        <w:t>0</w:t>
      </w:r>
      <w:r>
        <w:t>..</w:t>
      </w:r>
      <w:proofErr w:type="gramEnd"/>
      <w:r>
        <w:t xml:space="preserve">1] </w:t>
      </w:r>
      <w:proofErr w:type="spellStart"/>
      <w:r>
        <w:t>entryRelationship</w:t>
      </w:r>
      <w:proofErr w:type="spellEnd"/>
    </w:p>
    <w:p w14:paraId="45298F69" w14:textId="73835081" w:rsidR="0023292D" w:rsidRPr="00206ED3" w:rsidRDefault="00206ED3" w:rsidP="00206ED3">
      <w:pPr>
        <w:pStyle w:val="Snt2"/>
      </w:pPr>
      <w:r>
        <w:t xml:space="preserve">a. </w:t>
      </w:r>
      <w:r w:rsidR="0023292D" w:rsidRPr="00206ED3">
        <w:t>PAKOLLINEN yksi [</w:t>
      </w:r>
      <w:proofErr w:type="gramStart"/>
      <w:r w:rsidR="0023292D" w:rsidRPr="00206ED3">
        <w:t>1..</w:t>
      </w:r>
      <w:proofErr w:type="gramEnd"/>
      <w:r w:rsidR="0023292D" w:rsidRPr="00206ED3">
        <w:t>1] @</w:t>
      </w:r>
      <w:proofErr w:type="spellStart"/>
      <w:r w:rsidR="0023292D" w:rsidRPr="00206ED3">
        <w:t>typeCode</w:t>
      </w:r>
      <w:proofErr w:type="spellEnd"/>
      <w:r w:rsidR="0023292D" w:rsidRPr="00206ED3">
        <w:t>=”COMP”</w:t>
      </w:r>
    </w:p>
    <w:p w14:paraId="666F7B45" w14:textId="53EA57FA" w:rsidR="0023292D" w:rsidRPr="00206ED3" w:rsidRDefault="00206ED3" w:rsidP="00206ED3">
      <w:pPr>
        <w:pStyle w:val="Snt2"/>
      </w:pPr>
      <w:r>
        <w:lastRenderedPageBreak/>
        <w:t xml:space="preserve">b. </w:t>
      </w:r>
      <w:r w:rsidR="0023292D" w:rsidRPr="00206ED3">
        <w:t>PAKOLLINEN yksi [</w:t>
      </w:r>
      <w:proofErr w:type="gramStart"/>
      <w:r w:rsidR="0023292D" w:rsidRPr="00206ED3">
        <w:t>1..</w:t>
      </w:r>
      <w:proofErr w:type="gramEnd"/>
      <w:r w:rsidR="0023292D" w:rsidRPr="00206ED3">
        <w:t xml:space="preserve">1] </w:t>
      </w:r>
      <w:hyperlink w:anchor="_Ylilukuinen_hammas_-observation" w:history="1">
        <w:r w:rsidR="0023292D" w:rsidRPr="00FA525E">
          <w:rPr>
            <w:rStyle w:val="Hyperlinkki"/>
          </w:rPr>
          <w:t>Ylilukuinen hammas</w:t>
        </w:r>
      </w:hyperlink>
      <w:r w:rsidR="0023292D" w:rsidRPr="00206ED3">
        <w:t xml:space="preserve"> (3) </w:t>
      </w:r>
      <w:proofErr w:type="spellStart"/>
      <w:r w:rsidR="0023292D" w:rsidRPr="00206ED3">
        <w:t>observation</w:t>
      </w:r>
      <w:proofErr w:type="spellEnd"/>
    </w:p>
    <w:p w14:paraId="5DD8F4E2" w14:textId="07FD3DD2" w:rsidR="0023292D" w:rsidRDefault="0023292D" w:rsidP="0023292D">
      <w:pPr>
        <w:pStyle w:val="Snt2"/>
        <w:ind w:left="567"/>
      </w:pPr>
      <w:r>
        <w:t xml:space="preserve">7. </w:t>
      </w:r>
      <w:r w:rsidR="00DD23EE">
        <w:t>PAKOLLINEN</w:t>
      </w:r>
      <w:r>
        <w:t xml:space="preserve"> </w:t>
      </w:r>
      <w:r w:rsidR="00B84E37">
        <w:t>yksi [</w:t>
      </w:r>
      <w:proofErr w:type="gramStart"/>
      <w:r w:rsidR="00B84E37">
        <w:t>1</w:t>
      </w:r>
      <w:r>
        <w:t>..</w:t>
      </w:r>
      <w:proofErr w:type="gramEnd"/>
      <w:r>
        <w:t xml:space="preserve">1] </w:t>
      </w:r>
      <w:proofErr w:type="spellStart"/>
      <w:r>
        <w:t>entryRelationship</w:t>
      </w:r>
      <w:proofErr w:type="spellEnd"/>
    </w:p>
    <w:p w14:paraId="673774BD" w14:textId="03AF4A6C" w:rsidR="0023292D" w:rsidRPr="00206ED3" w:rsidRDefault="00206ED3" w:rsidP="00206ED3">
      <w:pPr>
        <w:pStyle w:val="Snt2"/>
      </w:pPr>
      <w:r>
        <w:t xml:space="preserve">a. </w:t>
      </w:r>
      <w:r w:rsidR="0023292D" w:rsidRPr="00206ED3">
        <w:t>PAKOLLINEN yksi [</w:t>
      </w:r>
      <w:proofErr w:type="gramStart"/>
      <w:r w:rsidR="0023292D" w:rsidRPr="00206ED3">
        <w:t>1..</w:t>
      </w:r>
      <w:proofErr w:type="gramEnd"/>
      <w:r w:rsidR="0023292D" w:rsidRPr="00206ED3">
        <w:t>1] @</w:t>
      </w:r>
      <w:proofErr w:type="spellStart"/>
      <w:r w:rsidR="0023292D" w:rsidRPr="00206ED3">
        <w:t>typeCode</w:t>
      </w:r>
      <w:proofErr w:type="spellEnd"/>
      <w:r w:rsidR="0023292D" w:rsidRPr="00206ED3">
        <w:t>=”COMP”</w:t>
      </w:r>
    </w:p>
    <w:p w14:paraId="5586736A" w14:textId="6B9080A0" w:rsidR="0023292D" w:rsidRPr="00206ED3" w:rsidRDefault="00206ED3" w:rsidP="00206ED3">
      <w:pPr>
        <w:pStyle w:val="Snt2"/>
      </w:pPr>
      <w:r>
        <w:t xml:space="preserve">b. </w:t>
      </w:r>
      <w:r w:rsidR="0023292D" w:rsidRPr="00206ED3">
        <w:t>PAKOLLINEN yksi [</w:t>
      </w:r>
      <w:proofErr w:type="gramStart"/>
      <w:r w:rsidR="0023292D" w:rsidRPr="00206ED3">
        <w:t>1..</w:t>
      </w:r>
      <w:proofErr w:type="gramEnd"/>
      <w:r w:rsidR="0023292D" w:rsidRPr="00206ED3">
        <w:t xml:space="preserve">1] </w:t>
      </w:r>
      <w:hyperlink w:anchor="_Hammas,_hampaan_osa," w:history="1">
        <w:r w:rsidR="0023292D" w:rsidRPr="00FA525E">
          <w:rPr>
            <w:rStyle w:val="Hyperlinkki"/>
          </w:rPr>
          <w:t>Hammas, hampaan osa, hampaan tai hampaan osan puutos tai hampaan korvaava rakenne</w:t>
        </w:r>
      </w:hyperlink>
      <w:r w:rsidR="0023292D" w:rsidRPr="00206ED3">
        <w:t xml:space="preserve"> (3) </w:t>
      </w:r>
      <w:proofErr w:type="spellStart"/>
      <w:r w:rsidR="0023292D" w:rsidRPr="00206ED3">
        <w:t>observation</w:t>
      </w:r>
      <w:proofErr w:type="spellEnd"/>
    </w:p>
    <w:p w14:paraId="08256B85" w14:textId="7A14BF79" w:rsidR="000F18E0" w:rsidRPr="000F18E0" w:rsidRDefault="00206ED3" w:rsidP="000F18E0">
      <w:pPr>
        <w:pStyle w:val="Snt1"/>
      </w:pPr>
      <w:r>
        <w:t>8</w:t>
      </w:r>
      <w:r w:rsidR="000F18E0" w:rsidRPr="000F18E0">
        <w:t>. PAKOLLINEN yksi [</w:t>
      </w:r>
      <w:proofErr w:type="gramStart"/>
      <w:r w:rsidR="00923766">
        <w:t>1</w:t>
      </w:r>
      <w:r w:rsidR="000F18E0" w:rsidRPr="000F18E0">
        <w:t>..</w:t>
      </w:r>
      <w:proofErr w:type="gramEnd"/>
      <w:r w:rsidR="00422F80">
        <w:t>1</w:t>
      </w:r>
      <w:r w:rsidR="000F18E0" w:rsidRPr="000F18E0">
        <w:t xml:space="preserve">] </w:t>
      </w:r>
      <w:proofErr w:type="spellStart"/>
      <w:r w:rsidR="000F18E0" w:rsidRPr="000F18E0">
        <w:t>reference</w:t>
      </w:r>
      <w:proofErr w:type="spellEnd"/>
      <w:r w:rsidR="000F18E0" w:rsidRPr="000F18E0">
        <w:t xml:space="preserve"> (Viittaus toisessa asiakirjassa oleviin SUU-näkymän tietoihin)</w:t>
      </w:r>
    </w:p>
    <w:p w14:paraId="1E9A7E19" w14:textId="78262B42" w:rsidR="000F18E0" w:rsidRPr="000F18E0" w:rsidRDefault="000F18E0" w:rsidP="000F18E0">
      <w:pPr>
        <w:pStyle w:val="Snt2"/>
      </w:pPr>
      <w:r w:rsidRPr="000F18E0">
        <w:t>a. P</w:t>
      </w:r>
      <w:r w:rsidR="00206ED3">
        <w:t>AKOLLINEN yksi [</w:t>
      </w:r>
      <w:proofErr w:type="gramStart"/>
      <w:r w:rsidR="00206ED3">
        <w:t>1..</w:t>
      </w:r>
      <w:proofErr w:type="gramEnd"/>
      <w:r w:rsidR="00206ED3">
        <w:t>1] @</w:t>
      </w:r>
      <w:proofErr w:type="spellStart"/>
      <w:r w:rsidR="00206ED3">
        <w:t>typeCode</w:t>
      </w:r>
      <w:proofErr w:type="spellEnd"/>
      <w:r w:rsidR="00206ED3">
        <w:t>=</w:t>
      </w:r>
      <w:r w:rsidRPr="000F18E0">
        <w:t>”SPRT”</w:t>
      </w:r>
    </w:p>
    <w:p w14:paraId="27E44213" w14:textId="15D6B953" w:rsidR="000F18E0" w:rsidRPr="000F18E0" w:rsidRDefault="00206ED3" w:rsidP="000F18E0">
      <w:pPr>
        <w:pStyle w:val="Snt2"/>
      </w:pPr>
      <w:r>
        <w:t>b</w:t>
      </w:r>
      <w:r w:rsidR="000F18E0" w:rsidRPr="000F18E0">
        <w:t>. PAKOLLINEN yksi [</w:t>
      </w:r>
      <w:proofErr w:type="gramStart"/>
      <w:r w:rsidR="000F18E0" w:rsidRPr="000F18E0">
        <w:t>1..</w:t>
      </w:r>
      <w:proofErr w:type="gramEnd"/>
      <w:r w:rsidR="000F18E0" w:rsidRPr="000F18E0">
        <w:t xml:space="preserve">1] </w:t>
      </w:r>
      <w:proofErr w:type="spellStart"/>
      <w:r w:rsidR="000F18E0" w:rsidRPr="000F18E0">
        <w:t>externalDocument</w:t>
      </w:r>
      <w:proofErr w:type="spellEnd"/>
    </w:p>
    <w:p w14:paraId="7AC7A732" w14:textId="77777777" w:rsidR="000F18E0" w:rsidRPr="00206ED3" w:rsidRDefault="000F18E0" w:rsidP="00206ED3">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58661044" w14:textId="77777777" w:rsidR="000F18E0" w:rsidRPr="00206ED3" w:rsidRDefault="000F18E0" w:rsidP="00206ED3">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5E8AD825" w14:textId="77777777" w:rsidR="000F18E0" w:rsidRPr="00206ED3" w:rsidRDefault="000F18E0" w:rsidP="00206ED3">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220693E8" w14:textId="77777777" w:rsidR="0023292D" w:rsidRPr="00EA1B28" w:rsidRDefault="0023292D" w:rsidP="00206ED3">
      <w:pPr>
        <w:pStyle w:val="Snt1"/>
      </w:pPr>
    </w:p>
    <w:p w14:paraId="78940B5C" w14:textId="281A7C4C" w:rsidR="00B71985" w:rsidRDefault="00795EB2" w:rsidP="00206ED3">
      <w:pPr>
        <w:pStyle w:val="Snt1"/>
      </w:pPr>
      <w:r w:rsidRPr="00795EB2">
        <w:rPr>
          <w:b/>
        </w:rPr>
        <w:t xml:space="preserve">Toteutusohje: </w:t>
      </w:r>
      <w:r w:rsidRPr="00795EB2">
        <w:t xml:space="preserve">Viittaus toisessa asiakirjassa oleviin SUU-näkymän tietoihin, toistetaan jokaiselle </w:t>
      </w:r>
      <w:proofErr w:type="spellStart"/>
      <w:r w:rsidRPr="00795EB2">
        <w:t>entry:lle</w:t>
      </w:r>
      <w:proofErr w:type="spellEnd"/>
      <w:r w:rsidRPr="00795EB2">
        <w:t xml:space="preserve"> asiakirjalla</w:t>
      </w:r>
      <w:r>
        <w:t>.</w:t>
      </w:r>
      <w:bookmarkStart w:id="124" w:name="_Ylilukuinen_hammas_-observation"/>
      <w:bookmarkEnd w:id="124"/>
    </w:p>
    <w:p w14:paraId="4B1ACC97" w14:textId="320BA925" w:rsidR="0023292D" w:rsidRPr="0060737C" w:rsidRDefault="003F29CF" w:rsidP="0023292D">
      <w:pPr>
        <w:pStyle w:val="Otsikko4"/>
        <w:rPr>
          <w:lang w:val="en-US"/>
        </w:rPr>
      </w:pPr>
      <w:hyperlink w:anchor="_Hampaan_numero-observation" w:history="1">
        <w:bookmarkStart w:id="125" w:name="_Toc509922308"/>
        <w:proofErr w:type="spellStart"/>
        <w:r w:rsidR="0023292D">
          <w:rPr>
            <w:rStyle w:val="Hyperlinkki"/>
            <w:lang w:val="en-US"/>
          </w:rPr>
          <w:t>Ylilukuinen</w:t>
        </w:r>
        <w:proofErr w:type="spellEnd"/>
        <w:r w:rsidR="0023292D">
          <w:rPr>
            <w:rStyle w:val="Hyperlinkki"/>
            <w:lang w:val="en-US"/>
          </w:rPr>
          <w:t xml:space="preserve"> </w:t>
        </w:r>
        <w:proofErr w:type="spellStart"/>
        <w:r w:rsidR="0023292D">
          <w:rPr>
            <w:rStyle w:val="Hyperlinkki"/>
            <w:lang w:val="en-US"/>
          </w:rPr>
          <w:t>hammas</w:t>
        </w:r>
        <w:proofErr w:type="spellEnd"/>
      </w:hyperlink>
      <w:r w:rsidR="0023292D">
        <w:rPr>
          <w:lang w:val="en-US"/>
        </w:rPr>
        <w:t xml:space="preserve"> -observation</w:t>
      </w:r>
      <w:bookmarkEnd w:id="125"/>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23292D" w:rsidRPr="00CF2307" w14:paraId="2EFE05A6" w14:textId="77777777" w:rsidTr="00992A9D">
        <w:tc>
          <w:tcPr>
            <w:tcW w:w="9221" w:type="dxa"/>
            <w:hideMark/>
          </w:tcPr>
          <w:p w14:paraId="5E27914C" w14:textId="77777777" w:rsidR="0023292D" w:rsidRPr="001D1D94" w:rsidRDefault="0023292D" w:rsidP="0023292D">
            <w:pPr>
              <w:rPr>
                <w:sz w:val="18"/>
                <w:lang w:val="en-US"/>
              </w:rPr>
            </w:pPr>
            <w:r w:rsidRPr="004C3F3B">
              <w:rPr>
                <w:sz w:val="18"/>
                <w:lang w:val="en-US"/>
              </w:rPr>
              <w:t>/structuredBody/component/section/component/section/component/section/entry/observation/entryRelationship/observation</w:t>
            </w:r>
          </w:p>
        </w:tc>
      </w:tr>
    </w:tbl>
    <w:p w14:paraId="622B8081" w14:textId="77777777" w:rsidR="0023292D" w:rsidRDefault="0023292D" w:rsidP="0023292D">
      <w:pPr>
        <w:rPr>
          <w:lang w:val="en-US"/>
        </w:rPr>
      </w:pPr>
    </w:p>
    <w:p w14:paraId="39EDAE7A" w14:textId="77777777" w:rsidR="0023292D" w:rsidRDefault="0023292D" w:rsidP="0023292D">
      <w:pPr>
        <w:pStyle w:val="Snt1"/>
      </w:pPr>
      <w:r>
        <w:t>1. PAKOLLINEN yksi [</w:t>
      </w:r>
      <w:proofErr w:type="gramStart"/>
      <w:r>
        <w:t>1..</w:t>
      </w:r>
      <w:proofErr w:type="gramEnd"/>
      <w:r>
        <w:t>1] @</w:t>
      </w:r>
      <w:proofErr w:type="spellStart"/>
      <w:r>
        <w:t>classCode</w:t>
      </w:r>
      <w:proofErr w:type="spellEnd"/>
      <w:r>
        <w:t>="COND" ja yksi [1..1] @</w:t>
      </w:r>
      <w:proofErr w:type="spellStart"/>
      <w:r>
        <w:t>moodCode</w:t>
      </w:r>
      <w:proofErr w:type="spellEnd"/>
      <w:r>
        <w:t>="EVN"</w:t>
      </w:r>
    </w:p>
    <w:p w14:paraId="6E4B6173" w14:textId="5E931B73" w:rsidR="0023292D" w:rsidRDefault="0023292D" w:rsidP="0023292D">
      <w:pPr>
        <w:pStyle w:val="Snt1"/>
      </w:pPr>
      <w:r>
        <w:t>2. PAKOLLINEN yksi [</w:t>
      </w:r>
      <w:proofErr w:type="gramStart"/>
      <w:r>
        <w:t>1..</w:t>
      </w:r>
      <w:proofErr w:type="gramEnd"/>
      <w:r>
        <w:t xml:space="preserve">1] </w:t>
      </w:r>
      <w:proofErr w:type="spellStart"/>
      <w:r>
        <w:t>code</w:t>
      </w:r>
      <w:proofErr w:type="spellEnd"/>
      <w:r>
        <w:t>/@</w:t>
      </w:r>
      <w:proofErr w:type="spellStart"/>
      <w:r>
        <w:t>code</w:t>
      </w:r>
      <w:proofErr w:type="spellEnd"/>
      <w:r>
        <w:t xml:space="preserve">="3" Ylilukuinen hammas </w:t>
      </w:r>
      <w:r w:rsidR="005433D1" w:rsidRPr="0060737C">
        <w:t>(</w:t>
      </w:r>
      <w:proofErr w:type="spellStart"/>
      <w:r w:rsidR="005433D1" w:rsidRPr="0060737C">
        <w:t>codeSystem</w:t>
      </w:r>
      <w:proofErr w:type="spellEnd"/>
      <w:r w:rsidR="005433D1" w:rsidRPr="0060737C">
        <w:t xml:space="preserve">: </w:t>
      </w:r>
      <w:r w:rsidR="006727C3">
        <w:t>1.2.246.537.6.12.2002.901 THL/Tietosisältö - STH01 Hampaiston nykytila</w:t>
      </w:r>
      <w:r w:rsidR="005433D1" w:rsidRPr="0060737C">
        <w:t>)</w:t>
      </w:r>
    </w:p>
    <w:p w14:paraId="5CE65E87" w14:textId="77777777" w:rsidR="0023292D" w:rsidRDefault="0023292D" w:rsidP="0023292D">
      <w:pPr>
        <w:pStyle w:val="Snt1"/>
      </w:pPr>
      <w:r>
        <w:t>3. PAKOLLINEN yksi [</w:t>
      </w:r>
      <w:proofErr w:type="gramStart"/>
      <w:r>
        <w:t>1..</w:t>
      </w:r>
      <w:proofErr w:type="gramEnd"/>
      <w:r>
        <w:t xml:space="preserve">1] </w:t>
      </w:r>
      <w:proofErr w:type="spellStart"/>
      <w:r>
        <w:t>text</w:t>
      </w:r>
      <w:proofErr w:type="spellEnd"/>
    </w:p>
    <w:p w14:paraId="589FA096" w14:textId="77777777" w:rsidR="00337C9D" w:rsidRPr="00B51DDF" w:rsidRDefault="00337C9D" w:rsidP="00337C9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094D954A" w14:textId="77777777" w:rsidR="0023292D" w:rsidRDefault="0023292D" w:rsidP="0023292D">
      <w:pPr>
        <w:pStyle w:val="Snt2"/>
        <w:ind w:left="567"/>
      </w:pPr>
      <w:r>
        <w:t>4. PAKOLLINEN yksi [</w:t>
      </w:r>
      <w:proofErr w:type="gramStart"/>
      <w:r>
        <w:t>1..</w:t>
      </w:r>
      <w:proofErr w:type="gramEnd"/>
      <w:r>
        <w:t xml:space="preserve">1] </w:t>
      </w:r>
      <w:proofErr w:type="spellStart"/>
      <w:r>
        <w:t>value</w:t>
      </w:r>
      <w:proofErr w:type="spellEnd"/>
      <w:r>
        <w:t xml:space="preserve"> Ylilukuinen hammas (3), arvo annetaan BL-tietotyypillä</w:t>
      </w:r>
    </w:p>
    <w:p w14:paraId="0064ECB6" w14:textId="77777777" w:rsidR="0023292D" w:rsidRDefault="0023292D" w:rsidP="0023292D"/>
    <w:p w14:paraId="67E240F7" w14:textId="3AAE18E4" w:rsidR="00B71985" w:rsidRPr="00143531" w:rsidRDefault="0023292D" w:rsidP="00B71985">
      <w:pPr>
        <w:pStyle w:val="Snt1"/>
      </w:pPr>
      <w:r w:rsidRPr="0023292D">
        <w:rPr>
          <w:b/>
        </w:rPr>
        <w:t>Toteutusohje:</w:t>
      </w:r>
      <w:r>
        <w:t xml:space="preserve"> </w:t>
      </w:r>
      <w:r w:rsidRPr="00D14237">
        <w:t>Ylilukui</w:t>
      </w:r>
      <w:r w:rsidRPr="00143531">
        <w:t xml:space="preserve">sen hampaan tieto annetaan omassa täydentävässä </w:t>
      </w:r>
      <w:proofErr w:type="spellStart"/>
      <w:r w:rsidRPr="00143531">
        <w:t>observationissa</w:t>
      </w:r>
      <w:proofErr w:type="spellEnd"/>
      <w:r w:rsidRPr="00143531">
        <w:t xml:space="preserve"> </w:t>
      </w:r>
      <w:proofErr w:type="spellStart"/>
      <w:r w:rsidRPr="00143531">
        <w:t>boolean</w:t>
      </w:r>
      <w:proofErr w:type="spellEnd"/>
      <w:r w:rsidRPr="00143531">
        <w:t xml:space="preserve"> tietotyypillä. Mikäli kyseessä ei ole yli</w:t>
      </w:r>
      <w:r>
        <w:t>lu</w:t>
      </w:r>
      <w:r w:rsidRPr="00143531">
        <w:t xml:space="preserve">kuinen hammas, tätä </w:t>
      </w:r>
      <w:proofErr w:type="spellStart"/>
      <w:r w:rsidRPr="00143531">
        <w:t>observation:ia</w:t>
      </w:r>
      <w:proofErr w:type="spellEnd"/>
      <w:r w:rsidRPr="00143531">
        <w:t xml:space="preserve"> ei anneta ollenkaan.</w:t>
      </w:r>
      <w:bookmarkStart w:id="126" w:name="_Hammas,_hampaan_osa,"/>
      <w:bookmarkEnd w:id="126"/>
    </w:p>
    <w:p w14:paraId="3837666F" w14:textId="2CAEB942" w:rsidR="0023292D" w:rsidRPr="004C3F3B" w:rsidRDefault="003F29CF" w:rsidP="0023292D">
      <w:pPr>
        <w:pStyle w:val="Otsikko4"/>
      </w:pPr>
      <w:hyperlink w:anchor="_Hampaan_numero-observation" w:history="1">
        <w:bookmarkStart w:id="127" w:name="_Toc509922309"/>
        <w:r w:rsidR="0023292D" w:rsidRPr="0060737C">
          <w:rPr>
            <w:rStyle w:val="Hyperlinkki"/>
          </w:rPr>
          <w:t>Hammas, hampaan osa, hampaan tai hampaan osan puutos tai hampaan korvaava rakenne</w:t>
        </w:r>
      </w:hyperlink>
      <w:r w:rsidR="0023292D">
        <w:rPr>
          <w:rStyle w:val="Otsikko5Char"/>
        </w:rPr>
        <w:t xml:space="preserve"> -</w:t>
      </w:r>
      <w:proofErr w:type="spellStart"/>
      <w:r w:rsidR="0023292D">
        <w:rPr>
          <w:rStyle w:val="Otsikko5Char"/>
        </w:rPr>
        <w:t>observation</w:t>
      </w:r>
      <w:bookmarkEnd w:id="127"/>
      <w:proofErr w:type="spellEnd"/>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23292D" w:rsidRPr="00CF2307" w14:paraId="7829887F" w14:textId="77777777" w:rsidTr="00992A9D">
        <w:tc>
          <w:tcPr>
            <w:tcW w:w="9221" w:type="dxa"/>
            <w:hideMark/>
          </w:tcPr>
          <w:p w14:paraId="4061849E" w14:textId="77777777" w:rsidR="0023292D" w:rsidRPr="001D1D94" w:rsidRDefault="0023292D" w:rsidP="0023292D">
            <w:pPr>
              <w:rPr>
                <w:sz w:val="18"/>
                <w:lang w:val="en-US"/>
              </w:rPr>
            </w:pPr>
            <w:r w:rsidRPr="004C3F3B">
              <w:rPr>
                <w:sz w:val="18"/>
                <w:lang w:val="en-US"/>
              </w:rPr>
              <w:t>/structuredBody/component/section/component/section/component/section/entry/observation/entryRelationship/observation</w:t>
            </w:r>
          </w:p>
        </w:tc>
      </w:tr>
    </w:tbl>
    <w:p w14:paraId="6C666DF0" w14:textId="77777777" w:rsidR="0023292D" w:rsidRPr="00FA3AFB" w:rsidRDefault="0023292D" w:rsidP="0023292D">
      <w:pPr>
        <w:pStyle w:val="Snt1"/>
        <w:rPr>
          <w:lang w:val="en-US"/>
        </w:rPr>
      </w:pPr>
    </w:p>
    <w:p w14:paraId="30948F7E" w14:textId="77777777" w:rsidR="0023292D" w:rsidRDefault="0023292D" w:rsidP="0023292D">
      <w:pPr>
        <w:pStyle w:val="Snt1"/>
      </w:pPr>
      <w:r>
        <w:t>1. PAKOLLINEN yksi [</w:t>
      </w:r>
      <w:proofErr w:type="gramStart"/>
      <w:r>
        <w:t>1..</w:t>
      </w:r>
      <w:proofErr w:type="gramEnd"/>
      <w:r>
        <w:t>1] @</w:t>
      </w:r>
      <w:proofErr w:type="spellStart"/>
      <w:r>
        <w:t>classCode</w:t>
      </w:r>
      <w:proofErr w:type="spellEnd"/>
      <w:r>
        <w:t>="COND" ja yksi [1..1] @</w:t>
      </w:r>
      <w:proofErr w:type="spellStart"/>
      <w:r>
        <w:t>moodCode</w:t>
      </w:r>
      <w:proofErr w:type="spellEnd"/>
      <w:r>
        <w:t>="EVN"</w:t>
      </w:r>
    </w:p>
    <w:p w14:paraId="4E519FA0" w14:textId="2BD16E87" w:rsidR="0023292D" w:rsidRDefault="0023292D" w:rsidP="0023292D">
      <w:pPr>
        <w:pStyle w:val="Snt1"/>
      </w:pPr>
      <w:r>
        <w:t>2. PAKOLLINEN yksi [</w:t>
      </w:r>
      <w:proofErr w:type="gramStart"/>
      <w:r>
        <w:t>1..</w:t>
      </w:r>
      <w:proofErr w:type="gramEnd"/>
      <w:r>
        <w:t xml:space="preserve">1] </w:t>
      </w:r>
      <w:proofErr w:type="spellStart"/>
      <w:r>
        <w:t>code</w:t>
      </w:r>
      <w:proofErr w:type="spellEnd"/>
      <w:r>
        <w:t>/@</w:t>
      </w:r>
      <w:proofErr w:type="spellStart"/>
      <w:r>
        <w:t>code</w:t>
      </w:r>
      <w:proofErr w:type="spellEnd"/>
      <w:r>
        <w:t xml:space="preserve">="4" </w:t>
      </w:r>
      <w:r w:rsidRPr="0060737C">
        <w:t>Hammas, hampaan osa, hampaan tai hampaan osan puutos tai hampaan korvaava rakenne</w:t>
      </w:r>
      <w:r w:rsidR="007E700E">
        <w:t xml:space="preserve"> </w:t>
      </w:r>
      <w:r w:rsidR="007E700E" w:rsidRPr="0060737C">
        <w:t>(</w:t>
      </w:r>
      <w:proofErr w:type="spellStart"/>
      <w:r w:rsidR="007E700E" w:rsidRPr="0060737C">
        <w:t>codeSystem</w:t>
      </w:r>
      <w:proofErr w:type="spellEnd"/>
      <w:r w:rsidR="007E700E" w:rsidRPr="0060737C">
        <w:t xml:space="preserve">: </w:t>
      </w:r>
      <w:r w:rsidR="006727C3">
        <w:t>1.2.246.537.6.12.2002.901 THL/Tietosisältö - STH01 Hampaiston nykytila</w:t>
      </w:r>
      <w:r w:rsidR="007E700E" w:rsidRPr="0060737C">
        <w:t>)</w:t>
      </w:r>
    </w:p>
    <w:p w14:paraId="6DA63A2A" w14:textId="36AC547A" w:rsidR="00337C9D" w:rsidRDefault="00337C9D" w:rsidP="00337C9D">
      <w:pPr>
        <w:pStyle w:val="Snt1"/>
      </w:pPr>
      <w:r>
        <w:t xml:space="preserve">3. </w:t>
      </w:r>
      <w:r w:rsidR="008F112C">
        <w:t xml:space="preserve">EHDOLLISESTI </w:t>
      </w:r>
      <w:r>
        <w:t xml:space="preserve">PAKOLLINEN </w:t>
      </w:r>
      <w:r w:rsidR="008F112C">
        <w:t xml:space="preserve">nolla tai </w:t>
      </w:r>
      <w:r>
        <w:t>yksi [</w:t>
      </w:r>
      <w:proofErr w:type="gramStart"/>
      <w:r w:rsidR="008F112C">
        <w:t>0</w:t>
      </w:r>
      <w:r>
        <w:t>..</w:t>
      </w:r>
      <w:proofErr w:type="gramEnd"/>
      <w:r>
        <w:t xml:space="preserve">1] </w:t>
      </w:r>
      <w:proofErr w:type="spellStart"/>
      <w:r>
        <w:t>text</w:t>
      </w:r>
      <w:proofErr w:type="spellEnd"/>
      <w:r w:rsidR="008F112C">
        <w:t xml:space="preserve">  </w:t>
      </w:r>
      <w:r w:rsidR="008F112C">
        <w:br/>
        <w:t>{JOS Hammas, hampaan osa, hampaan tai hampaan osan puutos tai hampaan korvaava rakenne (4) on erisuuri kuin 1 (hammas)}</w:t>
      </w:r>
    </w:p>
    <w:p w14:paraId="1D124F4D" w14:textId="77777777" w:rsidR="00337C9D" w:rsidRPr="00B51DDF" w:rsidRDefault="00337C9D" w:rsidP="00337C9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2C65A893" w14:textId="7530034F" w:rsidR="0023292D" w:rsidRDefault="008F112C" w:rsidP="0023292D">
      <w:pPr>
        <w:pStyle w:val="Snt2"/>
        <w:ind w:left="567"/>
      </w:pPr>
      <w:r>
        <w:t>4</w:t>
      </w:r>
      <w:r w:rsidR="0023292D">
        <w:t>. PAKOLLINEN yksi [</w:t>
      </w:r>
      <w:proofErr w:type="gramStart"/>
      <w:r w:rsidR="0023292D">
        <w:t>1..</w:t>
      </w:r>
      <w:proofErr w:type="gramEnd"/>
      <w:r w:rsidR="0023292D">
        <w:t xml:space="preserve">1] </w:t>
      </w:r>
      <w:proofErr w:type="spellStart"/>
      <w:r w:rsidR="0023292D">
        <w:t>value</w:t>
      </w:r>
      <w:proofErr w:type="spellEnd"/>
      <w:r w:rsidR="0023292D">
        <w:t xml:space="preserve"> Hammas, hampaan osa, hampaan tai hampaan osan puutos tai hampaan korvaava rakenne (4), arvo annetaan luokituksesta </w:t>
      </w:r>
      <w:r w:rsidR="0023292D" w:rsidRPr="0060737C">
        <w:t>STH - STH2 Hammas, hampaan osa, näiden puutos tai hampaan korvaava rakenne</w:t>
      </w:r>
      <w:r w:rsidR="0023292D">
        <w:t xml:space="preserve"> (</w:t>
      </w:r>
      <w:proofErr w:type="spellStart"/>
      <w:r w:rsidR="0005726D">
        <w:t>codeSystem</w:t>
      </w:r>
      <w:proofErr w:type="spellEnd"/>
      <w:r w:rsidR="0023292D">
        <w:t xml:space="preserve">: </w:t>
      </w:r>
      <w:r w:rsidR="0023292D" w:rsidRPr="0060737C">
        <w:t>1.2.246.537.6.652</w:t>
      </w:r>
      <w:r w:rsidR="00B6225B">
        <w:t>.2010</w:t>
      </w:r>
      <w:r w:rsidR="0023292D">
        <w:t>) CV-tietotyypillä</w:t>
      </w:r>
    </w:p>
    <w:p w14:paraId="3448790A" w14:textId="77777777" w:rsidR="003D77C2" w:rsidRDefault="003D77C2" w:rsidP="003D77C2"/>
    <w:p w14:paraId="194E83C6" w14:textId="17A872CA" w:rsidR="003D77C2" w:rsidRPr="00143531" w:rsidRDefault="003D77C2" w:rsidP="008F112C">
      <w:pPr>
        <w:pStyle w:val="Snt1"/>
      </w:pPr>
      <w:r w:rsidRPr="003D77C2">
        <w:rPr>
          <w:b/>
        </w:rPr>
        <w:t>Toteutusohje:</w:t>
      </w:r>
      <w:r>
        <w:t xml:space="preserve"> </w:t>
      </w:r>
      <w:r w:rsidRPr="00143531">
        <w:t xml:space="preserve">Hampaan numeron jälkeen annetaan täydentävässä </w:t>
      </w:r>
      <w:proofErr w:type="spellStart"/>
      <w:r w:rsidRPr="00143531">
        <w:t>observation:ssa</w:t>
      </w:r>
      <w:proofErr w:type="spellEnd"/>
      <w:r w:rsidRPr="00143531">
        <w:t xml:space="preserve"> tieto, mitä ko. hampaan paikalla on STH2 </w:t>
      </w:r>
      <w:r w:rsidRPr="00554415">
        <w:t xml:space="preserve">Hammas, hampaan osa, näiden puutos tai hampaan korvaava </w:t>
      </w:r>
      <w:proofErr w:type="gramStart"/>
      <w:r w:rsidRPr="00554415">
        <w:t>rakenne</w:t>
      </w:r>
      <w:r w:rsidRPr="00143531">
        <w:t>-luokituksella</w:t>
      </w:r>
      <w:proofErr w:type="gramEnd"/>
      <w:r w:rsidRPr="00143531">
        <w:t>. Oletuksena yleisemmin tähän tulee luokituksen arvo 1 eli hammas.</w:t>
      </w:r>
    </w:p>
    <w:p w14:paraId="5300D503" w14:textId="77777777" w:rsidR="0023292D" w:rsidRDefault="0023292D" w:rsidP="0023292D">
      <w:pPr>
        <w:pStyle w:val="Snt1"/>
        <w:ind w:left="0" w:firstLine="0"/>
      </w:pPr>
    </w:p>
    <w:p w14:paraId="32BB3352" w14:textId="5D1FF3AD" w:rsidR="00BD4653" w:rsidRDefault="00BD4653" w:rsidP="00BD4653">
      <w:pPr>
        <w:pStyle w:val="Snt1"/>
      </w:pPr>
      <w:r>
        <w:lastRenderedPageBreak/>
        <w:t>4. VAPAAEHTOINEN nolla tai yksi [</w:t>
      </w:r>
      <w:proofErr w:type="gramStart"/>
      <w:r>
        <w:t>0..</w:t>
      </w:r>
      <w:proofErr w:type="gramEnd"/>
      <w:r>
        <w:t>1]</w:t>
      </w:r>
      <w:r w:rsidRPr="006E1022">
        <w:t xml:space="preserve"> </w:t>
      </w:r>
      <w:proofErr w:type="spellStart"/>
      <w:r>
        <w:t>entryRelationship</w:t>
      </w:r>
      <w:proofErr w:type="spellEnd"/>
    </w:p>
    <w:p w14:paraId="52ACA3BC" w14:textId="77777777" w:rsidR="00BD4653" w:rsidRDefault="00BD4653" w:rsidP="00EA361A">
      <w:pPr>
        <w:pStyle w:val="Snt2"/>
        <w:numPr>
          <w:ilvl w:val="0"/>
          <w:numId w:val="71"/>
        </w:numPr>
      </w:pPr>
      <w:r>
        <w:t>PAKOLLINEN yksi [</w:t>
      </w:r>
      <w:proofErr w:type="gramStart"/>
      <w:r>
        <w:t>1..</w:t>
      </w:r>
      <w:proofErr w:type="gramEnd"/>
      <w:r>
        <w:t>1] @</w:t>
      </w:r>
      <w:proofErr w:type="spellStart"/>
      <w:r>
        <w:t>typeCode</w:t>
      </w:r>
      <w:proofErr w:type="spellEnd"/>
      <w:r>
        <w:t>=”COMP”</w:t>
      </w:r>
    </w:p>
    <w:p w14:paraId="4412400F" w14:textId="7724CC00" w:rsidR="00BD4653" w:rsidRDefault="00BD4653" w:rsidP="00EA361A">
      <w:pPr>
        <w:pStyle w:val="Snt2"/>
        <w:numPr>
          <w:ilvl w:val="0"/>
          <w:numId w:val="71"/>
        </w:numPr>
      </w:pPr>
      <w:r>
        <w:t xml:space="preserve">PAKOLLINEN yksi </w:t>
      </w:r>
      <w:r w:rsidRPr="00125567">
        <w:t>[</w:t>
      </w:r>
      <w:proofErr w:type="gramStart"/>
      <w:r w:rsidRPr="00125567">
        <w:t>1..</w:t>
      </w:r>
      <w:proofErr w:type="gramEnd"/>
      <w:r w:rsidRPr="00125567">
        <w:t>1</w:t>
      </w:r>
      <w:r>
        <w:t xml:space="preserve">] </w:t>
      </w:r>
      <w:hyperlink w:anchor="_Hampaan_puutoksen_syy" w:history="1">
        <w:r w:rsidRPr="00A76E39">
          <w:rPr>
            <w:rStyle w:val="Hyperlinkki"/>
          </w:rPr>
          <w:t>Hampaan puutoksen syy</w:t>
        </w:r>
      </w:hyperlink>
      <w:r>
        <w:t xml:space="preserve"> (10.1) </w:t>
      </w:r>
      <w:proofErr w:type="spellStart"/>
      <w:r>
        <w:t>observation</w:t>
      </w:r>
      <w:proofErr w:type="spellEnd"/>
    </w:p>
    <w:p w14:paraId="0B305459" w14:textId="038BF712" w:rsidR="00BD4653" w:rsidRDefault="00BD4653" w:rsidP="00BD4653">
      <w:pPr>
        <w:pStyle w:val="Snt1"/>
      </w:pPr>
      <w:r>
        <w:t>5. VAPAAEHTOINEN nolla tai yksi [</w:t>
      </w:r>
      <w:proofErr w:type="gramStart"/>
      <w:r>
        <w:t>0..</w:t>
      </w:r>
      <w:proofErr w:type="gramEnd"/>
      <w:r>
        <w:t>1]</w:t>
      </w:r>
      <w:r w:rsidRPr="006E1022">
        <w:t xml:space="preserve"> </w:t>
      </w:r>
      <w:proofErr w:type="spellStart"/>
      <w:r>
        <w:t>entryRelationship</w:t>
      </w:r>
      <w:proofErr w:type="spellEnd"/>
    </w:p>
    <w:p w14:paraId="58208617" w14:textId="77777777" w:rsidR="00BD4653" w:rsidRDefault="00BD4653" w:rsidP="00EA361A">
      <w:pPr>
        <w:pStyle w:val="Snt2"/>
        <w:numPr>
          <w:ilvl w:val="0"/>
          <w:numId w:val="72"/>
        </w:numPr>
      </w:pPr>
      <w:r>
        <w:t>PAKOLLINEN yksi [</w:t>
      </w:r>
      <w:proofErr w:type="gramStart"/>
      <w:r>
        <w:t>1..</w:t>
      </w:r>
      <w:proofErr w:type="gramEnd"/>
      <w:r>
        <w:t>1] @</w:t>
      </w:r>
      <w:proofErr w:type="spellStart"/>
      <w:r>
        <w:t>typeCode</w:t>
      </w:r>
      <w:proofErr w:type="spellEnd"/>
      <w:r>
        <w:t>=”COMP”</w:t>
      </w:r>
    </w:p>
    <w:p w14:paraId="72C4FD30" w14:textId="2E864063" w:rsidR="00BD4653" w:rsidRDefault="00BD4653" w:rsidP="00EA361A">
      <w:pPr>
        <w:pStyle w:val="Snt2"/>
        <w:numPr>
          <w:ilvl w:val="0"/>
          <w:numId w:val="72"/>
        </w:numPr>
      </w:pPr>
      <w:r>
        <w:t xml:space="preserve">PAKOLLINEN yksi </w:t>
      </w:r>
      <w:r w:rsidRPr="00125567">
        <w:t>[</w:t>
      </w:r>
      <w:proofErr w:type="gramStart"/>
      <w:r w:rsidRPr="00125567">
        <w:t>1..</w:t>
      </w:r>
      <w:proofErr w:type="gramEnd"/>
      <w:r w:rsidRPr="00125567">
        <w:t>1</w:t>
      </w:r>
      <w:r>
        <w:t xml:space="preserve">] </w:t>
      </w:r>
      <w:hyperlink w:anchor="_Hampaan_tai_sen" w:history="1">
        <w:r w:rsidRPr="00A76E39">
          <w:rPr>
            <w:rStyle w:val="Hyperlinkki"/>
          </w:rPr>
          <w:t>Hampaan tai sen osan puutoksen lisätieto</w:t>
        </w:r>
      </w:hyperlink>
      <w:r>
        <w:t xml:space="preserve"> (12) </w:t>
      </w:r>
      <w:proofErr w:type="spellStart"/>
      <w:r>
        <w:t>observation</w:t>
      </w:r>
      <w:proofErr w:type="spellEnd"/>
    </w:p>
    <w:p w14:paraId="6F60DA86" w14:textId="6925F55B" w:rsidR="003D77C2" w:rsidRDefault="003D77C2" w:rsidP="003D77C2">
      <w:pPr>
        <w:pStyle w:val="Snt2"/>
      </w:pPr>
    </w:p>
    <w:p w14:paraId="78CA430E" w14:textId="5B64CEDB" w:rsidR="003D77C2" w:rsidRPr="00C95E2B" w:rsidRDefault="003D77C2" w:rsidP="008F112C">
      <w:pPr>
        <w:pStyle w:val="Snt1"/>
      </w:pPr>
      <w:r w:rsidRPr="003D77C2">
        <w:rPr>
          <w:b/>
        </w:rPr>
        <w:t>Toteutusohje:</w:t>
      </w:r>
      <w:r>
        <w:t xml:space="preserve"> </w:t>
      </w:r>
      <w:r w:rsidRPr="00143531">
        <w:t xml:space="preserve">Hampaan puutoksen osalta annetaan </w:t>
      </w:r>
      <w:proofErr w:type="spellStart"/>
      <w:r w:rsidRPr="00143531">
        <w:t>pääobservationissa</w:t>
      </w:r>
      <w:proofErr w:type="spellEnd"/>
      <w:r w:rsidRPr="00143531">
        <w:t xml:space="preserve"> ensin hampaan numero, jonka paikalla puutos on havaittu. STH2 luokituksesta annetaan puutoksen koodi. Hampaan puutoksen tekstimuotoiset lisätiedot annetaan </w:t>
      </w:r>
      <w:r>
        <w:t xml:space="preserve">sekä </w:t>
      </w:r>
      <w:proofErr w:type="spellStart"/>
      <w:r>
        <w:t>observation</w:t>
      </w:r>
      <w:proofErr w:type="spellEnd"/>
      <w:r>
        <w:t xml:space="preserve"> </w:t>
      </w:r>
      <w:proofErr w:type="gramStart"/>
      <w:r>
        <w:t>valuessa</w:t>
      </w:r>
      <w:proofErr w:type="gramEnd"/>
      <w:r>
        <w:t xml:space="preserve"> että </w:t>
      </w:r>
      <w:r w:rsidRPr="00143531">
        <w:t xml:space="preserve">näyttömuodossa, johon viitataan omasta täydentävästä </w:t>
      </w:r>
      <w:proofErr w:type="spellStart"/>
      <w:r w:rsidRPr="00143531">
        <w:t>observation:sta</w:t>
      </w:r>
      <w:proofErr w:type="spellEnd"/>
      <w:r w:rsidRPr="00143531">
        <w:t xml:space="preserve">, jonka </w:t>
      </w:r>
      <w:proofErr w:type="spellStart"/>
      <w:r w:rsidRPr="00143531">
        <w:t>code:n</w:t>
      </w:r>
      <w:proofErr w:type="spellEnd"/>
      <w:r w:rsidRPr="00143531">
        <w:t xml:space="preserve"> tulee tietosisältömäärittelyn "Hampaan tai sen osan puutoksen lisätieto"-kentän koodi.</w:t>
      </w:r>
    </w:p>
    <w:p w14:paraId="70428A1C" w14:textId="77777777" w:rsidR="003D77C2" w:rsidRDefault="003D77C2" w:rsidP="003D77C2">
      <w:pPr>
        <w:pStyle w:val="Snt2"/>
      </w:pPr>
    </w:p>
    <w:p w14:paraId="61F8A41D" w14:textId="71CF3D1B" w:rsidR="0023292D" w:rsidRDefault="00BD4653" w:rsidP="0023292D">
      <w:pPr>
        <w:pStyle w:val="Snt1"/>
      </w:pPr>
      <w:r>
        <w:t>6</w:t>
      </w:r>
      <w:r w:rsidR="0023292D">
        <w:t xml:space="preserve">. </w:t>
      </w:r>
      <w:r w:rsidR="00B77E6E">
        <w:t>VAPAAEHTOINEN</w:t>
      </w:r>
      <w:r w:rsidR="0023292D">
        <w:t xml:space="preserve"> </w:t>
      </w:r>
      <w:r w:rsidR="00B77E6E">
        <w:t xml:space="preserve">nolla tai </w:t>
      </w:r>
      <w:r w:rsidR="0023292D">
        <w:t>yksi [</w:t>
      </w:r>
      <w:proofErr w:type="gramStart"/>
      <w:r w:rsidR="00B77E6E">
        <w:t>0</w:t>
      </w:r>
      <w:r w:rsidR="0023292D">
        <w:t>..</w:t>
      </w:r>
      <w:proofErr w:type="gramEnd"/>
      <w:r w:rsidR="0023292D">
        <w:t xml:space="preserve">1] </w:t>
      </w:r>
      <w:proofErr w:type="spellStart"/>
      <w:r w:rsidR="0023292D">
        <w:t>entryRelationship</w:t>
      </w:r>
      <w:proofErr w:type="spellEnd"/>
    </w:p>
    <w:p w14:paraId="1ABCC614" w14:textId="77777777" w:rsidR="0023292D" w:rsidRDefault="0023292D" w:rsidP="00EA361A">
      <w:pPr>
        <w:pStyle w:val="Snt2"/>
        <w:numPr>
          <w:ilvl w:val="0"/>
          <w:numId w:val="24"/>
        </w:numPr>
      </w:pPr>
      <w:r>
        <w:t>PAKOLLINEN yksi [</w:t>
      </w:r>
      <w:proofErr w:type="gramStart"/>
      <w:r>
        <w:t>1..</w:t>
      </w:r>
      <w:proofErr w:type="gramEnd"/>
      <w:r>
        <w:t>1] @</w:t>
      </w:r>
      <w:proofErr w:type="spellStart"/>
      <w:r>
        <w:t>typeCode</w:t>
      </w:r>
      <w:proofErr w:type="spellEnd"/>
      <w:r>
        <w:t>=”COMP”</w:t>
      </w:r>
    </w:p>
    <w:p w14:paraId="5707A310" w14:textId="4C1BA0EF" w:rsidR="0023292D" w:rsidRDefault="0023292D" w:rsidP="00EA361A">
      <w:pPr>
        <w:pStyle w:val="Snt2"/>
        <w:numPr>
          <w:ilvl w:val="0"/>
          <w:numId w:val="24"/>
        </w:numPr>
      </w:pPr>
      <w:r>
        <w:t xml:space="preserve">PAKOLLINEN yksi </w:t>
      </w:r>
      <w:r w:rsidRPr="00125567">
        <w:t>[</w:t>
      </w:r>
      <w:proofErr w:type="gramStart"/>
      <w:r w:rsidRPr="00125567">
        <w:t>1..</w:t>
      </w:r>
      <w:proofErr w:type="gramEnd"/>
      <w:r w:rsidRPr="00125567">
        <w:t>1</w:t>
      </w:r>
      <w:r>
        <w:t xml:space="preserve">] </w:t>
      </w:r>
      <w:hyperlink w:anchor="_Hampaan_kehitysaste-observation" w:history="1">
        <w:r>
          <w:rPr>
            <w:rStyle w:val="Hyperlinkki"/>
          </w:rPr>
          <w:t>Hampaan kehitysaste</w:t>
        </w:r>
      </w:hyperlink>
      <w:r>
        <w:t xml:space="preserve"> (13) </w:t>
      </w:r>
      <w:proofErr w:type="spellStart"/>
      <w:r>
        <w:t>observation</w:t>
      </w:r>
      <w:proofErr w:type="spellEnd"/>
    </w:p>
    <w:p w14:paraId="5B0786AF" w14:textId="546AD797" w:rsidR="0023292D" w:rsidRDefault="00BD4653" w:rsidP="0023292D">
      <w:pPr>
        <w:pStyle w:val="Snt1"/>
      </w:pPr>
      <w:r>
        <w:t>7</w:t>
      </w:r>
      <w:r w:rsidR="0023292D">
        <w:t>. VAPAAEHTOINEN nolla tai useampi [</w:t>
      </w:r>
      <w:proofErr w:type="gramStart"/>
      <w:r w:rsidR="0023292D">
        <w:t>0..</w:t>
      </w:r>
      <w:proofErr w:type="gramEnd"/>
      <w:r w:rsidR="0023292D">
        <w:t xml:space="preserve">*] </w:t>
      </w:r>
      <w:proofErr w:type="spellStart"/>
      <w:r w:rsidR="0023292D">
        <w:t>entryRelationship</w:t>
      </w:r>
      <w:proofErr w:type="spellEnd"/>
    </w:p>
    <w:p w14:paraId="4AC6DAAA" w14:textId="77777777" w:rsidR="0023292D" w:rsidRDefault="0023292D" w:rsidP="00EA361A">
      <w:pPr>
        <w:pStyle w:val="Snt2"/>
        <w:numPr>
          <w:ilvl w:val="0"/>
          <w:numId w:val="25"/>
        </w:numPr>
      </w:pPr>
      <w:r>
        <w:t>PAKOLLINEN yksi [</w:t>
      </w:r>
      <w:proofErr w:type="gramStart"/>
      <w:r>
        <w:t>1..</w:t>
      </w:r>
      <w:proofErr w:type="gramEnd"/>
      <w:r>
        <w:t>1] @</w:t>
      </w:r>
      <w:proofErr w:type="spellStart"/>
      <w:r>
        <w:t>typeCode</w:t>
      </w:r>
      <w:proofErr w:type="spellEnd"/>
      <w:r>
        <w:t>=”COMP”</w:t>
      </w:r>
    </w:p>
    <w:p w14:paraId="49BF8599" w14:textId="52B25C9A" w:rsidR="0023292D" w:rsidRDefault="0023292D" w:rsidP="00EA361A">
      <w:pPr>
        <w:pStyle w:val="Snt2"/>
        <w:numPr>
          <w:ilvl w:val="0"/>
          <w:numId w:val="25"/>
        </w:numPr>
      </w:pPr>
      <w:r>
        <w:t xml:space="preserve">PAKOLLINEN yksi </w:t>
      </w:r>
      <w:r w:rsidRPr="00125567">
        <w:t>[</w:t>
      </w:r>
      <w:proofErr w:type="gramStart"/>
      <w:r w:rsidRPr="00125567">
        <w:t>1..</w:t>
      </w:r>
      <w:proofErr w:type="gramEnd"/>
      <w:r w:rsidRPr="00125567">
        <w:t>1</w:t>
      </w:r>
      <w:r>
        <w:t xml:space="preserve">] </w:t>
      </w:r>
      <w:hyperlink w:anchor="_Hampaan_kehityshäiriöt_-" w:history="1">
        <w:r>
          <w:rPr>
            <w:rStyle w:val="Hyperlinkki"/>
          </w:rPr>
          <w:t>Hampaan kehityshäiriöt</w:t>
        </w:r>
      </w:hyperlink>
      <w:r>
        <w:t xml:space="preserve"> (16) </w:t>
      </w:r>
      <w:proofErr w:type="spellStart"/>
      <w:r>
        <w:t>observation</w:t>
      </w:r>
      <w:proofErr w:type="spellEnd"/>
    </w:p>
    <w:p w14:paraId="53751041" w14:textId="31B8C1D7" w:rsidR="0023292D" w:rsidRDefault="00BD4653" w:rsidP="0023292D">
      <w:pPr>
        <w:pStyle w:val="Snt1"/>
      </w:pPr>
      <w:r>
        <w:t>8</w:t>
      </w:r>
      <w:r w:rsidR="0023292D">
        <w:t>. VAPAAEHTOINEN nolla tai useampi [</w:t>
      </w:r>
      <w:proofErr w:type="gramStart"/>
      <w:r w:rsidR="0023292D">
        <w:t>0..</w:t>
      </w:r>
      <w:proofErr w:type="gramEnd"/>
      <w:r w:rsidR="0023292D">
        <w:t>*]</w:t>
      </w:r>
      <w:r w:rsidR="0023292D" w:rsidRPr="006E1022">
        <w:t xml:space="preserve"> </w:t>
      </w:r>
      <w:proofErr w:type="spellStart"/>
      <w:r w:rsidR="0023292D">
        <w:t>entryRelationship</w:t>
      </w:r>
      <w:proofErr w:type="spellEnd"/>
    </w:p>
    <w:p w14:paraId="4CFD6701" w14:textId="77777777" w:rsidR="0023292D" w:rsidRDefault="0023292D" w:rsidP="00EA361A">
      <w:pPr>
        <w:pStyle w:val="Snt2"/>
        <w:numPr>
          <w:ilvl w:val="0"/>
          <w:numId w:val="26"/>
        </w:numPr>
      </w:pPr>
      <w:r>
        <w:t>PAKOLLINEN yksi [</w:t>
      </w:r>
      <w:proofErr w:type="gramStart"/>
      <w:r>
        <w:t>1..</w:t>
      </w:r>
      <w:proofErr w:type="gramEnd"/>
      <w:r>
        <w:t>1] @</w:t>
      </w:r>
      <w:proofErr w:type="spellStart"/>
      <w:r>
        <w:t>typeCode</w:t>
      </w:r>
      <w:proofErr w:type="spellEnd"/>
      <w:r>
        <w:t>=”COMP”</w:t>
      </w:r>
    </w:p>
    <w:p w14:paraId="30655F97" w14:textId="3C667127" w:rsidR="0023292D" w:rsidRDefault="0023292D" w:rsidP="00EA361A">
      <w:pPr>
        <w:pStyle w:val="Snt2"/>
        <w:numPr>
          <w:ilvl w:val="0"/>
          <w:numId w:val="26"/>
        </w:numPr>
      </w:pPr>
      <w:r>
        <w:t xml:space="preserve">PAKOLLINEN yksi </w:t>
      </w:r>
      <w:r w:rsidRPr="00125567">
        <w:t>[</w:t>
      </w:r>
      <w:proofErr w:type="gramStart"/>
      <w:r w:rsidRPr="00125567">
        <w:t>1..</w:t>
      </w:r>
      <w:proofErr w:type="gramEnd"/>
      <w:r w:rsidRPr="00125567">
        <w:t>1</w:t>
      </w:r>
      <w:r>
        <w:t xml:space="preserve">] </w:t>
      </w:r>
      <w:hyperlink w:anchor="_Hampaan_sisällä_oleva" w:history="1">
        <w:r>
          <w:rPr>
            <w:rStyle w:val="Hyperlinkki"/>
          </w:rPr>
          <w:t>Hampaan sisällä oleva materiaali</w:t>
        </w:r>
      </w:hyperlink>
      <w:r>
        <w:t xml:space="preserve"> (18) </w:t>
      </w:r>
      <w:proofErr w:type="spellStart"/>
      <w:r>
        <w:t>observation</w:t>
      </w:r>
      <w:proofErr w:type="spellEnd"/>
    </w:p>
    <w:p w14:paraId="3C10EF9C" w14:textId="70770106" w:rsidR="0023292D" w:rsidRDefault="00BD4653" w:rsidP="0023292D">
      <w:pPr>
        <w:pStyle w:val="Snt1"/>
      </w:pPr>
      <w:r>
        <w:t>9</w:t>
      </w:r>
      <w:r w:rsidR="0023292D">
        <w:t>. VAPAAEHTOINEN nolla tai useampi [</w:t>
      </w:r>
      <w:proofErr w:type="gramStart"/>
      <w:r w:rsidR="0023292D">
        <w:t>0..</w:t>
      </w:r>
      <w:proofErr w:type="gramEnd"/>
      <w:r w:rsidR="0023292D">
        <w:t>*]</w:t>
      </w:r>
      <w:r w:rsidR="0023292D" w:rsidRPr="006E1022">
        <w:t xml:space="preserve"> </w:t>
      </w:r>
      <w:proofErr w:type="spellStart"/>
      <w:r w:rsidR="0023292D">
        <w:t>entryRelationship</w:t>
      </w:r>
      <w:proofErr w:type="spellEnd"/>
    </w:p>
    <w:p w14:paraId="70C4FFA6" w14:textId="77777777" w:rsidR="0023292D" w:rsidRDefault="0023292D" w:rsidP="00EA361A">
      <w:pPr>
        <w:pStyle w:val="Snt2"/>
        <w:numPr>
          <w:ilvl w:val="0"/>
          <w:numId w:val="27"/>
        </w:numPr>
      </w:pPr>
      <w:r>
        <w:t>PAKOLLINEN yksi [</w:t>
      </w:r>
      <w:proofErr w:type="gramStart"/>
      <w:r>
        <w:t>1..</w:t>
      </w:r>
      <w:proofErr w:type="gramEnd"/>
      <w:r>
        <w:t>1] @</w:t>
      </w:r>
      <w:proofErr w:type="spellStart"/>
      <w:r>
        <w:t>typeCode</w:t>
      </w:r>
      <w:proofErr w:type="spellEnd"/>
      <w:r>
        <w:t>=”COMP”</w:t>
      </w:r>
    </w:p>
    <w:p w14:paraId="50906430" w14:textId="0D3CAE27" w:rsidR="0023292D" w:rsidRDefault="0023292D" w:rsidP="00EA361A">
      <w:pPr>
        <w:pStyle w:val="Snt2"/>
        <w:numPr>
          <w:ilvl w:val="0"/>
          <w:numId w:val="27"/>
        </w:numPr>
      </w:pPr>
      <w:r>
        <w:t xml:space="preserve">PAKOLLINEN yksi </w:t>
      </w:r>
      <w:r w:rsidRPr="00125567">
        <w:t>[</w:t>
      </w:r>
      <w:proofErr w:type="gramStart"/>
      <w:r w:rsidRPr="00125567">
        <w:t>1..</w:t>
      </w:r>
      <w:proofErr w:type="gramEnd"/>
      <w:r w:rsidRPr="00125567">
        <w:t>1</w:t>
      </w:r>
      <w:r>
        <w:t xml:space="preserve">] </w:t>
      </w:r>
      <w:hyperlink w:anchor="_Hampaan_havainnot_ja" w:history="1">
        <w:r>
          <w:rPr>
            <w:rStyle w:val="Hyperlinkki"/>
          </w:rPr>
          <w:t>Hampaan havainnot ja löydökset</w:t>
        </w:r>
      </w:hyperlink>
      <w:r>
        <w:t xml:space="preserve"> (21) </w:t>
      </w:r>
      <w:proofErr w:type="spellStart"/>
      <w:r>
        <w:t>observation</w:t>
      </w:r>
      <w:proofErr w:type="spellEnd"/>
    </w:p>
    <w:p w14:paraId="4E605A08" w14:textId="5DCA6F0F" w:rsidR="0023292D" w:rsidRDefault="00BD4653" w:rsidP="0023292D">
      <w:pPr>
        <w:pStyle w:val="Snt1"/>
      </w:pPr>
      <w:r>
        <w:t>10</w:t>
      </w:r>
      <w:r w:rsidR="0023292D">
        <w:t xml:space="preserve">. </w:t>
      </w:r>
      <w:r w:rsidR="008F112C">
        <w:t>VAPAAEHTOINEN</w:t>
      </w:r>
      <w:r w:rsidR="0023292D">
        <w:t xml:space="preserve"> </w:t>
      </w:r>
      <w:r w:rsidR="008F112C">
        <w:t xml:space="preserve">nolla tai </w:t>
      </w:r>
      <w:r w:rsidR="0023292D">
        <w:t>useampi [</w:t>
      </w:r>
      <w:proofErr w:type="gramStart"/>
      <w:r w:rsidR="008F112C">
        <w:t>0</w:t>
      </w:r>
      <w:r w:rsidR="0023292D">
        <w:t>..</w:t>
      </w:r>
      <w:proofErr w:type="gramEnd"/>
      <w:r w:rsidR="0023292D">
        <w:t>*]</w:t>
      </w:r>
      <w:r w:rsidR="0023292D" w:rsidRPr="006E1022">
        <w:t xml:space="preserve"> </w:t>
      </w:r>
      <w:proofErr w:type="spellStart"/>
      <w:r w:rsidR="0023292D">
        <w:t>entryRelationship</w:t>
      </w:r>
      <w:proofErr w:type="spellEnd"/>
    </w:p>
    <w:p w14:paraId="616AC184" w14:textId="77777777" w:rsidR="0023292D" w:rsidRDefault="0023292D" w:rsidP="00EA361A">
      <w:pPr>
        <w:pStyle w:val="Snt2"/>
        <w:numPr>
          <w:ilvl w:val="0"/>
          <w:numId w:val="44"/>
        </w:numPr>
      </w:pPr>
      <w:r>
        <w:t>PAKOLLINEN yksi [</w:t>
      </w:r>
      <w:proofErr w:type="gramStart"/>
      <w:r>
        <w:t>1..</w:t>
      </w:r>
      <w:proofErr w:type="gramEnd"/>
      <w:r>
        <w:t>1] @</w:t>
      </w:r>
      <w:proofErr w:type="spellStart"/>
      <w:r>
        <w:t>typeCode</w:t>
      </w:r>
      <w:proofErr w:type="spellEnd"/>
      <w:r>
        <w:t>=”COMP”</w:t>
      </w:r>
    </w:p>
    <w:p w14:paraId="578ED246" w14:textId="52B2D2C3" w:rsidR="0023292D" w:rsidRDefault="0023292D" w:rsidP="00EA361A">
      <w:pPr>
        <w:pStyle w:val="Snt2"/>
        <w:numPr>
          <w:ilvl w:val="0"/>
          <w:numId w:val="44"/>
        </w:numPr>
      </w:pPr>
      <w:r>
        <w:t xml:space="preserve">PAKOLLINEN yksi </w:t>
      </w:r>
      <w:r w:rsidRPr="00125567">
        <w:t>[</w:t>
      </w:r>
      <w:proofErr w:type="gramStart"/>
      <w:r w:rsidRPr="00125567">
        <w:t>1..</w:t>
      </w:r>
      <w:proofErr w:type="gramEnd"/>
      <w:r w:rsidRPr="00125567">
        <w:t>1</w:t>
      </w:r>
      <w:r>
        <w:t xml:space="preserve">] </w:t>
      </w:r>
      <w:hyperlink w:anchor="_Hampaan_pinnat-observation" w:history="1">
        <w:r>
          <w:rPr>
            <w:rStyle w:val="Hyperlinkki"/>
          </w:rPr>
          <w:t>Hampaan pinnat</w:t>
        </w:r>
      </w:hyperlink>
      <w:r>
        <w:t xml:space="preserve"> (31) </w:t>
      </w:r>
      <w:proofErr w:type="spellStart"/>
      <w:r>
        <w:t>observation</w:t>
      </w:r>
      <w:proofErr w:type="spellEnd"/>
    </w:p>
    <w:p w14:paraId="1D25A1CC" w14:textId="1C308D64" w:rsidR="0023292D" w:rsidRDefault="00BD4653" w:rsidP="0023292D">
      <w:pPr>
        <w:pStyle w:val="Snt1"/>
      </w:pPr>
      <w:r>
        <w:t>11</w:t>
      </w:r>
      <w:r w:rsidR="0023292D">
        <w:t xml:space="preserve">. VAPAAEHTOINEN </w:t>
      </w:r>
      <w:r w:rsidR="00280553">
        <w:t>nolla</w:t>
      </w:r>
      <w:r w:rsidR="0023292D">
        <w:t xml:space="preserve"> tai useampi [</w:t>
      </w:r>
      <w:proofErr w:type="gramStart"/>
      <w:r w:rsidR="00280553">
        <w:t>0</w:t>
      </w:r>
      <w:r w:rsidR="0023292D">
        <w:t>..</w:t>
      </w:r>
      <w:proofErr w:type="gramEnd"/>
      <w:r w:rsidR="0023292D">
        <w:t>*]</w:t>
      </w:r>
      <w:r w:rsidR="0023292D" w:rsidRPr="006E1022">
        <w:t xml:space="preserve"> </w:t>
      </w:r>
      <w:proofErr w:type="spellStart"/>
      <w:r w:rsidR="0023292D">
        <w:t>entryRelationship</w:t>
      </w:r>
      <w:proofErr w:type="spellEnd"/>
    </w:p>
    <w:p w14:paraId="47BCC4D5" w14:textId="77777777" w:rsidR="0023292D" w:rsidRDefault="0023292D" w:rsidP="00EA361A">
      <w:pPr>
        <w:pStyle w:val="Snt2"/>
        <w:numPr>
          <w:ilvl w:val="0"/>
          <w:numId w:val="45"/>
        </w:numPr>
      </w:pPr>
      <w:r>
        <w:t>PAKOLLINEN yksi [</w:t>
      </w:r>
      <w:proofErr w:type="gramStart"/>
      <w:r>
        <w:t>1..</w:t>
      </w:r>
      <w:proofErr w:type="gramEnd"/>
      <w:r>
        <w:t>1] @</w:t>
      </w:r>
      <w:proofErr w:type="spellStart"/>
      <w:r>
        <w:t>typeCode</w:t>
      </w:r>
      <w:proofErr w:type="spellEnd"/>
      <w:r>
        <w:t>=”COMP”</w:t>
      </w:r>
    </w:p>
    <w:p w14:paraId="2FD80249" w14:textId="3B82751C" w:rsidR="0023292D" w:rsidRDefault="0023292D" w:rsidP="00EA361A">
      <w:pPr>
        <w:pStyle w:val="Snt2"/>
        <w:numPr>
          <w:ilvl w:val="0"/>
          <w:numId w:val="45"/>
        </w:numPr>
      </w:pPr>
      <w:r>
        <w:t xml:space="preserve">PAKOLLINEN yksi </w:t>
      </w:r>
      <w:r w:rsidRPr="00125567">
        <w:t>[</w:t>
      </w:r>
      <w:proofErr w:type="gramStart"/>
      <w:r w:rsidRPr="00125567">
        <w:t>1..</w:t>
      </w:r>
      <w:proofErr w:type="gramEnd"/>
      <w:r w:rsidRPr="00125567">
        <w:t>1</w:t>
      </w:r>
      <w:r>
        <w:t xml:space="preserve">] </w:t>
      </w:r>
      <w:hyperlink w:anchor="_Ikenen_havainnot_ja" w:history="1">
        <w:r>
          <w:rPr>
            <w:rStyle w:val="Hyperlinkki"/>
          </w:rPr>
          <w:t>Ikenen havainnot ja löydökset</w:t>
        </w:r>
      </w:hyperlink>
      <w:r>
        <w:t xml:space="preserve"> (51) </w:t>
      </w:r>
      <w:proofErr w:type="spellStart"/>
      <w:r>
        <w:t>observation</w:t>
      </w:r>
      <w:proofErr w:type="spellEnd"/>
    </w:p>
    <w:p w14:paraId="0CDC7B5F" w14:textId="5D2D1E56" w:rsidR="0023292D" w:rsidRDefault="00BD4653" w:rsidP="0023292D">
      <w:pPr>
        <w:pStyle w:val="Snt1"/>
      </w:pPr>
      <w:r>
        <w:t>12</w:t>
      </w:r>
      <w:r w:rsidR="0023292D">
        <w:t xml:space="preserve">. VAPAAEHTOINEN </w:t>
      </w:r>
      <w:r w:rsidR="00280553">
        <w:t>nolla</w:t>
      </w:r>
      <w:r w:rsidR="0023292D">
        <w:t xml:space="preserve"> tai useampi [</w:t>
      </w:r>
      <w:proofErr w:type="gramStart"/>
      <w:r w:rsidR="00280553">
        <w:t>0</w:t>
      </w:r>
      <w:r w:rsidR="0023292D">
        <w:t>..</w:t>
      </w:r>
      <w:proofErr w:type="gramEnd"/>
      <w:r w:rsidR="0023292D">
        <w:t>*]</w:t>
      </w:r>
      <w:r w:rsidR="0023292D" w:rsidRPr="006E1022">
        <w:t xml:space="preserve"> </w:t>
      </w:r>
      <w:proofErr w:type="spellStart"/>
      <w:r w:rsidR="0023292D">
        <w:t>entryRelationship</w:t>
      </w:r>
      <w:proofErr w:type="spellEnd"/>
    </w:p>
    <w:p w14:paraId="01759E9E" w14:textId="77777777" w:rsidR="0023292D" w:rsidRDefault="0023292D" w:rsidP="00EA361A">
      <w:pPr>
        <w:pStyle w:val="Snt2"/>
        <w:numPr>
          <w:ilvl w:val="0"/>
          <w:numId w:val="46"/>
        </w:numPr>
      </w:pPr>
      <w:r>
        <w:t>PAKOLLINEN yksi [</w:t>
      </w:r>
      <w:proofErr w:type="gramStart"/>
      <w:r>
        <w:t>1..</w:t>
      </w:r>
      <w:proofErr w:type="gramEnd"/>
      <w:r>
        <w:t>1] @</w:t>
      </w:r>
      <w:proofErr w:type="spellStart"/>
      <w:r>
        <w:t>typeCode</w:t>
      </w:r>
      <w:proofErr w:type="spellEnd"/>
      <w:r>
        <w:t>=”COMP”</w:t>
      </w:r>
    </w:p>
    <w:p w14:paraId="1852C23B" w14:textId="4EB0F01D" w:rsidR="0023292D" w:rsidRDefault="0023292D" w:rsidP="00EA361A">
      <w:pPr>
        <w:pStyle w:val="Snt2"/>
        <w:numPr>
          <w:ilvl w:val="0"/>
          <w:numId w:val="46"/>
        </w:numPr>
      </w:pPr>
      <w:r>
        <w:t xml:space="preserve">PAKOLLINEN yksi </w:t>
      </w:r>
      <w:r w:rsidRPr="00125567">
        <w:t>[</w:t>
      </w:r>
      <w:proofErr w:type="gramStart"/>
      <w:r w:rsidRPr="00125567">
        <w:t>1..</w:t>
      </w:r>
      <w:proofErr w:type="gramEnd"/>
      <w:r w:rsidRPr="00125567">
        <w:t>1</w:t>
      </w:r>
      <w:r>
        <w:t xml:space="preserve">] </w:t>
      </w:r>
      <w:hyperlink w:anchor="_Ientaskun_syvyys_-observation" w:history="1">
        <w:r>
          <w:rPr>
            <w:rStyle w:val="Hyperlinkki"/>
          </w:rPr>
          <w:t>Ientaskun syvyys</w:t>
        </w:r>
      </w:hyperlink>
      <w:r>
        <w:t xml:space="preserve"> (55) </w:t>
      </w:r>
      <w:proofErr w:type="spellStart"/>
      <w:r>
        <w:t>observation</w:t>
      </w:r>
      <w:proofErr w:type="spellEnd"/>
    </w:p>
    <w:p w14:paraId="39F21911" w14:textId="2F68F591" w:rsidR="0023292D" w:rsidRDefault="0023292D" w:rsidP="0023292D">
      <w:pPr>
        <w:pStyle w:val="Snt1"/>
      </w:pPr>
      <w:r>
        <w:t>1</w:t>
      </w:r>
      <w:r w:rsidR="00BD4653">
        <w:t>3</w:t>
      </w:r>
      <w:r>
        <w:t xml:space="preserve">. VAPAAEHTOINEN </w:t>
      </w:r>
      <w:r w:rsidR="00280553">
        <w:t xml:space="preserve">nolla tai </w:t>
      </w:r>
      <w:r w:rsidR="003C67E0">
        <w:t>useampi</w:t>
      </w:r>
      <w:r w:rsidR="00280553">
        <w:t xml:space="preserve"> [</w:t>
      </w:r>
      <w:proofErr w:type="gramStart"/>
      <w:r w:rsidR="00280553">
        <w:t>0..</w:t>
      </w:r>
      <w:proofErr w:type="gramEnd"/>
      <w:r w:rsidR="003C67E0">
        <w:t>*</w:t>
      </w:r>
      <w:r w:rsidR="00280553">
        <w:t>]</w:t>
      </w:r>
      <w:r w:rsidR="00280553" w:rsidRPr="006E1022">
        <w:t xml:space="preserve"> </w:t>
      </w:r>
      <w:proofErr w:type="spellStart"/>
      <w:r>
        <w:t>entryRelationship</w:t>
      </w:r>
      <w:proofErr w:type="spellEnd"/>
    </w:p>
    <w:p w14:paraId="17B87908" w14:textId="77777777" w:rsidR="0023292D" w:rsidRDefault="0023292D" w:rsidP="00EA361A">
      <w:pPr>
        <w:pStyle w:val="Snt2"/>
        <w:numPr>
          <w:ilvl w:val="0"/>
          <w:numId w:val="47"/>
        </w:numPr>
      </w:pPr>
      <w:r>
        <w:t>PAKOLLINEN yksi [</w:t>
      </w:r>
      <w:proofErr w:type="gramStart"/>
      <w:r>
        <w:t>1..</w:t>
      </w:r>
      <w:proofErr w:type="gramEnd"/>
      <w:r>
        <w:t>1] @</w:t>
      </w:r>
      <w:proofErr w:type="spellStart"/>
      <w:r>
        <w:t>typeCode</w:t>
      </w:r>
      <w:proofErr w:type="spellEnd"/>
      <w:r>
        <w:t>=”COMP”</w:t>
      </w:r>
    </w:p>
    <w:p w14:paraId="1B07ED98" w14:textId="54795C33" w:rsidR="0023292D" w:rsidRDefault="0023292D" w:rsidP="00EA361A">
      <w:pPr>
        <w:pStyle w:val="Snt2"/>
        <w:numPr>
          <w:ilvl w:val="0"/>
          <w:numId w:val="47"/>
        </w:numPr>
      </w:pPr>
      <w:r>
        <w:t xml:space="preserve">PAKOLLINEN yksi </w:t>
      </w:r>
      <w:r w:rsidRPr="00125567">
        <w:t>[</w:t>
      </w:r>
      <w:proofErr w:type="gramStart"/>
      <w:r w:rsidRPr="00125567">
        <w:t>1..</w:t>
      </w:r>
      <w:proofErr w:type="gramEnd"/>
      <w:r w:rsidRPr="00125567">
        <w:t>1</w:t>
      </w:r>
      <w:r>
        <w:t xml:space="preserve">] </w:t>
      </w:r>
      <w:hyperlink w:anchor="_Ientaskun_syvyys_mm" w:history="1">
        <w:r>
          <w:rPr>
            <w:rStyle w:val="Hyperlinkki"/>
          </w:rPr>
          <w:t>Ientaskun syvyys mm</w:t>
        </w:r>
      </w:hyperlink>
      <w:r>
        <w:t xml:space="preserve"> (56) </w:t>
      </w:r>
      <w:proofErr w:type="spellStart"/>
      <w:r>
        <w:t>observation</w:t>
      </w:r>
      <w:proofErr w:type="spellEnd"/>
    </w:p>
    <w:p w14:paraId="1A3290DA" w14:textId="6F7426D5" w:rsidR="0023292D" w:rsidRDefault="0023292D" w:rsidP="0023292D">
      <w:pPr>
        <w:pStyle w:val="Snt1"/>
      </w:pPr>
      <w:r>
        <w:t>1</w:t>
      </w:r>
      <w:r w:rsidR="00BD4653">
        <w:t>4</w:t>
      </w:r>
      <w:r>
        <w:t xml:space="preserve">. VAPAAEHTOINEN </w:t>
      </w:r>
      <w:r w:rsidR="00280553">
        <w:t xml:space="preserve">nolla tai </w:t>
      </w:r>
      <w:r w:rsidR="003C67E0">
        <w:t>useampi</w:t>
      </w:r>
      <w:r w:rsidR="00280553">
        <w:t xml:space="preserve"> [</w:t>
      </w:r>
      <w:proofErr w:type="gramStart"/>
      <w:r w:rsidR="00280553">
        <w:t>0..</w:t>
      </w:r>
      <w:proofErr w:type="gramEnd"/>
      <w:r w:rsidR="003C67E0">
        <w:t>*</w:t>
      </w:r>
      <w:r w:rsidR="00280553">
        <w:t>]</w:t>
      </w:r>
      <w:r w:rsidR="00280553" w:rsidRPr="006E1022">
        <w:t xml:space="preserve"> </w:t>
      </w:r>
      <w:proofErr w:type="spellStart"/>
      <w:r>
        <w:t>entryRelationship</w:t>
      </w:r>
      <w:proofErr w:type="spellEnd"/>
    </w:p>
    <w:p w14:paraId="20EBAA41" w14:textId="77777777" w:rsidR="0023292D" w:rsidRDefault="0023292D" w:rsidP="00EA361A">
      <w:pPr>
        <w:pStyle w:val="Snt2"/>
        <w:numPr>
          <w:ilvl w:val="0"/>
          <w:numId w:val="48"/>
        </w:numPr>
      </w:pPr>
      <w:r>
        <w:t>PAKOLLINEN yksi [</w:t>
      </w:r>
      <w:proofErr w:type="gramStart"/>
      <w:r>
        <w:t>1..</w:t>
      </w:r>
      <w:proofErr w:type="gramEnd"/>
      <w:r>
        <w:t>1] @</w:t>
      </w:r>
      <w:proofErr w:type="spellStart"/>
      <w:r>
        <w:t>typeCode</w:t>
      </w:r>
      <w:proofErr w:type="spellEnd"/>
      <w:r>
        <w:t>=”COMP”</w:t>
      </w:r>
    </w:p>
    <w:p w14:paraId="0BEF35CA" w14:textId="533C38C8" w:rsidR="0023292D" w:rsidRDefault="0023292D" w:rsidP="00EA361A">
      <w:pPr>
        <w:pStyle w:val="Snt2"/>
        <w:numPr>
          <w:ilvl w:val="0"/>
          <w:numId w:val="48"/>
        </w:numPr>
      </w:pPr>
      <w:r>
        <w:t xml:space="preserve">PAKOLLINEN yksi </w:t>
      </w:r>
      <w:r w:rsidRPr="00125567">
        <w:t>[</w:t>
      </w:r>
      <w:proofErr w:type="gramStart"/>
      <w:r w:rsidRPr="00125567">
        <w:t>1..</w:t>
      </w:r>
      <w:proofErr w:type="gramEnd"/>
      <w:r w:rsidRPr="00125567">
        <w:t>1</w:t>
      </w:r>
      <w:r>
        <w:t xml:space="preserve">] </w:t>
      </w:r>
      <w:hyperlink w:anchor="_Ienvetäytymä_mm_-observation" w:history="1">
        <w:r>
          <w:rPr>
            <w:rStyle w:val="Hyperlinkki"/>
          </w:rPr>
          <w:t>Ienvetäytymä mm</w:t>
        </w:r>
      </w:hyperlink>
      <w:r>
        <w:t xml:space="preserve"> (57) </w:t>
      </w:r>
      <w:proofErr w:type="spellStart"/>
      <w:r>
        <w:t>observation</w:t>
      </w:r>
      <w:proofErr w:type="spellEnd"/>
    </w:p>
    <w:p w14:paraId="72EF465E" w14:textId="72F64BCA" w:rsidR="0023292D" w:rsidRDefault="0023292D" w:rsidP="0023292D">
      <w:pPr>
        <w:pStyle w:val="Snt1"/>
      </w:pPr>
      <w:r>
        <w:t>1</w:t>
      </w:r>
      <w:r w:rsidR="00BD4653">
        <w:t>5</w:t>
      </w:r>
      <w:r>
        <w:t xml:space="preserve">. VAPAAEHTOINEN </w:t>
      </w:r>
      <w:r w:rsidR="00280553">
        <w:t>nolla tai yksi [</w:t>
      </w:r>
      <w:proofErr w:type="gramStart"/>
      <w:r w:rsidR="00280553">
        <w:t>0..</w:t>
      </w:r>
      <w:proofErr w:type="gramEnd"/>
      <w:r w:rsidR="00280553">
        <w:t>1]</w:t>
      </w:r>
      <w:r w:rsidR="00280553" w:rsidRPr="006E1022">
        <w:t xml:space="preserve"> </w:t>
      </w:r>
      <w:proofErr w:type="spellStart"/>
      <w:r>
        <w:t>entryRelationship</w:t>
      </w:r>
      <w:proofErr w:type="spellEnd"/>
    </w:p>
    <w:p w14:paraId="606B88FF" w14:textId="77777777" w:rsidR="0023292D" w:rsidRDefault="0023292D" w:rsidP="00EA361A">
      <w:pPr>
        <w:pStyle w:val="Snt2"/>
        <w:numPr>
          <w:ilvl w:val="0"/>
          <w:numId w:val="49"/>
        </w:numPr>
      </w:pPr>
      <w:r>
        <w:t>PAKOLLINEN yksi [</w:t>
      </w:r>
      <w:proofErr w:type="gramStart"/>
      <w:r>
        <w:t>1..</w:t>
      </w:r>
      <w:proofErr w:type="gramEnd"/>
      <w:r>
        <w:t>1] @</w:t>
      </w:r>
      <w:proofErr w:type="spellStart"/>
      <w:r>
        <w:t>typeCode</w:t>
      </w:r>
      <w:proofErr w:type="spellEnd"/>
      <w:r>
        <w:t>=”COMP”</w:t>
      </w:r>
    </w:p>
    <w:p w14:paraId="18737A6D" w14:textId="44C4F983" w:rsidR="0023292D" w:rsidRDefault="0023292D" w:rsidP="00EA361A">
      <w:pPr>
        <w:pStyle w:val="Snt2"/>
        <w:numPr>
          <w:ilvl w:val="0"/>
          <w:numId w:val="49"/>
        </w:numPr>
      </w:pPr>
      <w:r>
        <w:t xml:space="preserve">PAKOLLINEN yksi </w:t>
      </w:r>
      <w:r w:rsidRPr="00125567">
        <w:t>[</w:t>
      </w:r>
      <w:proofErr w:type="gramStart"/>
      <w:r w:rsidRPr="00125567">
        <w:t>1..</w:t>
      </w:r>
      <w:proofErr w:type="gramEnd"/>
      <w:r w:rsidRPr="00125567">
        <w:t>1</w:t>
      </w:r>
      <w:r>
        <w:t xml:space="preserve">] </w:t>
      </w:r>
      <w:hyperlink w:anchor="_Furkaatioleesioiden_asteet-observat" w:history="1">
        <w:proofErr w:type="spellStart"/>
        <w:r>
          <w:rPr>
            <w:rStyle w:val="Hyperlinkki"/>
          </w:rPr>
          <w:t>Furkaatioleesioiden</w:t>
        </w:r>
        <w:proofErr w:type="spellEnd"/>
        <w:r>
          <w:rPr>
            <w:rStyle w:val="Hyperlinkki"/>
          </w:rPr>
          <w:t xml:space="preserve"> asteet</w:t>
        </w:r>
      </w:hyperlink>
      <w:r>
        <w:t xml:space="preserve"> (58) </w:t>
      </w:r>
      <w:proofErr w:type="spellStart"/>
      <w:r>
        <w:t>observation</w:t>
      </w:r>
      <w:proofErr w:type="spellEnd"/>
    </w:p>
    <w:p w14:paraId="212C6EA2" w14:textId="2DCD2925" w:rsidR="0023292D" w:rsidRDefault="0023292D" w:rsidP="0023292D">
      <w:pPr>
        <w:pStyle w:val="Snt1"/>
      </w:pPr>
      <w:r>
        <w:t>1</w:t>
      </w:r>
      <w:r w:rsidR="00BD4653">
        <w:t>6</w:t>
      </w:r>
      <w:r>
        <w:t xml:space="preserve">. VAPAAEHTOINEN </w:t>
      </w:r>
      <w:r w:rsidR="00280553">
        <w:t>nolla tai yksi [</w:t>
      </w:r>
      <w:proofErr w:type="gramStart"/>
      <w:r w:rsidR="00280553">
        <w:t>0..</w:t>
      </w:r>
      <w:proofErr w:type="gramEnd"/>
      <w:r w:rsidR="00280553">
        <w:t>1]</w:t>
      </w:r>
      <w:r w:rsidR="00280553" w:rsidRPr="006E1022">
        <w:t xml:space="preserve"> </w:t>
      </w:r>
      <w:proofErr w:type="spellStart"/>
      <w:r>
        <w:t>entryRelationship</w:t>
      </w:r>
      <w:proofErr w:type="spellEnd"/>
    </w:p>
    <w:p w14:paraId="409CF7D2" w14:textId="77777777" w:rsidR="0023292D" w:rsidRDefault="0023292D" w:rsidP="00EA361A">
      <w:pPr>
        <w:pStyle w:val="Snt2"/>
        <w:numPr>
          <w:ilvl w:val="0"/>
          <w:numId w:val="50"/>
        </w:numPr>
      </w:pPr>
      <w:r>
        <w:t>PAKOLLINEN yksi [</w:t>
      </w:r>
      <w:proofErr w:type="gramStart"/>
      <w:r>
        <w:t>1..</w:t>
      </w:r>
      <w:proofErr w:type="gramEnd"/>
      <w:r>
        <w:t>1] @</w:t>
      </w:r>
      <w:proofErr w:type="spellStart"/>
      <w:r>
        <w:t>typeCode</w:t>
      </w:r>
      <w:proofErr w:type="spellEnd"/>
      <w:r>
        <w:t>=”COMP”</w:t>
      </w:r>
    </w:p>
    <w:p w14:paraId="60DC0B41" w14:textId="4ACB9A40" w:rsidR="0023292D" w:rsidRDefault="0023292D" w:rsidP="00EA361A">
      <w:pPr>
        <w:pStyle w:val="Snt2"/>
        <w:numPr>
          <w:ilvl w:val="0"/>
          <w:numId w:val="50"/>
        </w:numPr>
      </w:pPr>
      <w:r>
        <w:t xml:space="preserve">PAKOLLINEN yksi </w:t>
      </w:r>
      <w:r w:rsidRPr="00125567">
        <w:t>[</w:t>
      </w:r>
      <w:proofErr w:type="gramStart"/>
      <w:r w:rsidRPr="00125567">
        <w:t>1..</w:t>
      </w:r>
      <w:proofErr w:type="gramEnd"/>
      <w:r w:rsidRPr="00125567">
        <w:t>1</w:t>
      </w:r>
      <w:r>
        <w:t xml:space="preserve">] </w:t>
      </w:r>
      <w:hyperlink w:anchor="_Palpoitavissa_oleva_puhkeamaton" w:history="1">
        <w:r>
          <w:rPr>
            <w:rStyle w:val="Hyperlinkki"/>
          </w:rPr>
          <w:t>Palpoitavissa oleva puhkeamaton hammas</w:t>
        </w:r>
      </w:hyperlink>
      <w:r>
        <w:t xml:space="preserve"> (71) </w:t>
      </w:r>
      <w:proofErr w:type="spellStart"/>
      <w:r>
        <w:t>observation</w:t>
      </w:r>
      <w:proofErr w:type="spellEnd"/>
    </w:p>
    <w:p w14:paraId="74A89FE4" w14:textId="019E9462" w:rsidR="0023292D" w:rsidRDefault="0023292D" w:rsidP="0023292D">
      <w:pPr>
        <w:pStyle w:val="Snt1"/>
      </w:pPr>
      <w:r>
        <w:t>1</w:t>
      </w:r>
      <w:r w:rsidR="00BD4653">
        <w:t>7</w:t>
      </w:r>
      <w:r>
        <w:t xml:space="preserve">. VAPAAEHTOINEN </w:t>
      </w:r>
      <w:r w:rsidR="008F112C">
        <w:t xml:space="preserve">nolla tai </w:t>
      </w:r>
      <w:r>
        <w:t>yksi [</w:t>
      </w:r>
      <w:proofErr w:type="gramStart"/>
      <w:r w:rsidR="008F112C">
        <w:t>0</w:t>
      </w:r>
      <w:r>
        <w:t>..</w:t>
      </w:r>
      <w:proofErr w:type="gramEnd"/>
      <w:r>
        <w:t>1]</w:t>
      </w:r>
      <w:r w:rsidRPr="006E1022">
        <w:t xml:space="preserve"> </w:t>
      </w:r>
      <w:proofErr w:type="spellStart"/>
      <w:r>
        <w:t>entryRelationship</w:t>
      </w:r>
      <w:proofErr w:type="spellEnd"/>
    </w:p>
    <w:p w14:paraId="040AE185" w14:textId="77777777" w:rsidR="0023292D" w:rsidRDefault="0023292D" w:rsidP="00EA361A">
      <w:pPr>
        <w:pStyle w:val="Snt2"/>
        <w:numPr>
          <w:ilvl w:val="0"/>
          <w:numId w:val="51"/>
        </w:numPr>
      </w:pPr>
      <w:r>
        <w:t>PAKOLLINEN yksi [</w:t>
      </w:r>
      <w:proofErr w:type="gramStart"/>
      <w:r>
        <w:t>1..</w:t>
      </w:r>
      <w:proofErr w:type="gramEnd"/>
      <w:r>
        <w:t>1] @</w:t>
      </w:r>
      <w:proofErr w:type="spellStart"/>
      <w:r>
        <w:t>typeCode</w:t>
      </w:r>
      <w:proofErr w:type="spellEnd"/>
      <w:r>
        <w:t>=”COMP”</w:t>
      </w:r>
    </w:p>
    <w:p w14:paraId="307A702D" w14:textId="3B295B07" w:rsidR="0023292D" w:rsidRDefault="0023292D" w:rsidP="00EA361A">
      <w:pPr>
        <w:pStyle w:val="Snt2"/>
        <w:numPr>
          <w:ilvl w:val="0"/>
          <w:numId w:val="51"/>
        </w:numPr>
      </w:pPr>
      <w:r>
        <w:t xml:space="preserve">PAKOLLINEN yksi </w:t>
      </w:r>
      <w:r w:rsidRPr="00125567">
        <w:t>[</w:t>
      </w:r>
      <w:proofErr w:type="gramStart"/>
      <w:r w:rsidRPr="00125567">
        <w:t>1..</w:t>
      </w:r>
      <w:proofErr w:type="gramEnd"/>
      <w:r w:rsidRPr="00125567">
        <w:t>1</w:t>
      </w:r>
      <w:r>
        <w:t xml:space="preserve">] </w:t>
      </w:r>
      <w:hyperlink w:anchor="_Hammaskohtainen_purentalöydös_-obse" w:history="1">
        <w:r>
          <w:rPr>
            <w:rStyle w:val="Hyperlinkki"/>
          </w:rPr>
          <w:t>Hammaskohtainen purentalöydös</w:t>
        </w:r>
      </w:hyperlink>
      <w:r>
        <w:t xml:space="preserve"> (73) </w:t>
      </w:r>
      <w:proofErr w:type="spellStart"/>
      <w:r>
        <w:t>observation</w:t>
      </w:r>
      <w:proofErr w:type="spellEnd"/>
    </w:p>
    <w:p w14:paraId="642E456A" w14:textId="61C0392A" w:rsidR="0023292D" w:rsidRDefault="0023292D" w:rsidP="0023292D">
      <w:pPr>
        <w:pStyle w:val="Snt1"/>
      </w:pPr>
      <w:r>
        <w:t>1</w:t>
      </w:r>
      <w:r w:rsidR="00BD4653">
        <w:t>8</w:t>
      </w:r>
      <w:r>
        <w:t xml:space="preserve">. VAPAAEHTOINEN </w:t>
      </w:r>
      <w:r w:rsidR="00280553">
        <w:t>nolla tai yksi [</w:t>
      </w:r>
      <w:proofErr w:type="gramStart"/>
      <w:r w:rsidR="00280553">
        <w:t>0..</w:t>
      </w:r>
      <w:proofErr w:type="gramEnd"/>
      <w:r w:rsidR="00280553">
        <w:t>1]</w:t>
      </w:r>
      <w:r w:rsidR="00280553" w:rsidRPr="006E1022">
        <w:t xml:space="preserve"> </w:t>
      </w:r>
      <w:proofErr w:type="spellStart"/>
      <w:r>
        <w:t>entryRelationship</w:t>
      </w:r>
      <w:proofErr w:type="spellEnd"/>
    </w:p>
    <w:p w14:paraId="5E29CFE5" w14:textId="77777777" w:rsidR="0023292D" w:rsidRDefault="0023292D" w:rsidP="00EA361A">
      <w:pPr>
        <w:pStyle w:val="Snt2"/>
        <w:numPr>
          <w:ilvl w:val="0"/>
          <w:numId w:val="52"/>
        </w:numPr>
      </w:pPr>
      <w:r>
        <w:t>PAKOLLINEN yksi [</w:t>
      </w:r>
      <w:proofErr w:type="gramStart"/>
      <w:r>
        <w:t>1..</w:t>
      </w:r>
      <w:proofErr w:type="gramEnd"/>
      <w:r>
        <w:t>1] @</w:t>
      </w:r>
      <w:proofErr w:type="spellStart"/>
      <w:r>
        <w:t>typeCode</w:t>
      </w:r>
      <w:proofErr w:type="spellEnd"/>
      <w:r>
        <w:t>=”COMP”</w:t>
      </w:r>
    </w:p>
    <w:p w14:paraId="05195C9C" w14:textId="06010E22" w:rsidR="0023292D" w:rsidRDefault="0023292D" w:rsidP="00EA361A">
      <w:pPr>
        <w:pStyle w:val="Snt2"/>
        <w:numPr>
          <w:ilvl w:val="0"/>
          <w:numId w:val="52"/>
        </w:numPr>
      </w:pPr>
      <w:r>
        <w:t xml:space="preserve">PAKOLLINEN yksi </w:t>
      </w:r>
      <w:r w:rsidRPr="00125567">
        <w:t>[</w:t>
      </w:r>
      <w:proofErr w:type="gramStart"/>
      <w:r w:rsidRPr="00125567">
        <w:t>1..</w:t>
      </w:r>
      <w:proofErr w:type="gramEnd"/>
      <w:r w:rsidRPr="00125567">
        <w:t>1</w:t>
      </w:r>
      <w:r>
        <w:t xml:space="preserve">] </w:t>
      </w:r>
      <w:hyperlink w:anchor="_Hampaan_siirtymät_ja" w:history="1">
        <w:r>
          <w:rPr>
            <w:rStyle w:val="Hyperlinkki"/>
          </w:rPr>
          <w:t>Hampaan siirtymät ja liikkuvuudet</w:t>
        </w:r>
      </w:hyperlink>
      <w:r>
        <w:t xml:space="preserve"> (74) </w:t>
      </w:r>
      <w:proofErr w:type="spellStart"/>
      <w:r>
        <w:t>observation</w:t>
      </w:r>
      <w:proofErr w:type="spellEnd"/>
    </w:p>
    <w:p w14:paraId="39028D09" w14:textId="24B02E0B" w:rsidR="0023292D" w:rsidRDefault="0023292D" w:rsidP="0023292D">
      <w:pPr>
        <w:pStyle w:val="Snt1"/>
      </w:pPr>
      <w:r>
        <w:t>1</w:t>
      </w:r>
      <w:r w:rsidR="00BD4653">
        <w:t>9</w:t>
      </w:r>
      <w:r>
        <w:t xml:space="preserve">. VAPAAEHTOINEN </w:t>
      </w:r>
      <w:r w:rsidR="008F112C">
        <w:t xml:space="preserve">nolla </w:t>
      </w:r>
      <w:r>
        <w:t>tai useampi [</w:t>
      </w:r>
      <w:proofErr w:type="gramStart"/>
      <w:r w:rsidR="008F112C">
        <w:t>0</w:t>
      </w:r>
      <w:r>
        <w:t>..</w:t>
      </w:r>
      <w:proofErr w:type="gramEnd"/>
      <w:r>
        <w:t>*]</w:t>
      </w:r>
      <w:r w:rsidRPr="006E1022">
        <w:t xml:space="preserve"> </w:t>
      </w:r>
      <w:proofErr w:type="spellStart"/>
      <w:r>
        <w:t>entryRelationship</w:t>
      </w:r>
      <w:proofErr w:type="spellEnd"/>
    </w:p>
    <w:p w14:paraId="31E96D3C" w14:textId="77777777" w:rsidR="0023292D" w:rsidRDefault="0023292D" w:rsidP="00EA361A">
      <w:pPr>
        <w:pStyle w:val="Snt2"/>
        <w:numPr>
          <w:ilvl w:val="0"/>
          <w:numId w:val="70"/>
        </w:numPr>
      </w:pPr>
      <w:r>
        <w:lastRenderedPageBreak/>
        <w:t>PAKOLLINEN yksi [</w:t>
      </w:r>
      <w:proofErr w:type="gramStart"/>
      <w:r>
        <w:t>1..</w:t>
      </w:r>
      <w:proofErr w:type="gramEnd"/>
      <w:r>
        <w:t>1] @</w:t>
      </w:r>
      <w:proofErr w:type="spellStart"/>
      <w:r>
        <w:t>typeCode</w:t>
      </w:r>
      <w:proofErr w:type="spellEnd"/>
      <w:r>
        <w:t>=”COMP”</w:t>
      </w:r>
    </w:p>
    <w:p w14:paraId="11ECDBE2" w14:textId="6628F279" w:rsidR="00B71985" w:rsidRDefault="0023292D" w:rsidP="003C21B8">
      <w:pPr>
        <w:pStyle w:val="Snt2"/>
        <w:numPr>
          <w:ilvl w:val="0"/>
          <w:numId w:val="70"/>
        </w:numPr>
        <w:ind w:firstLine="0"/>
      </w:pPr>
      <w:r>
        <w:t xml:space="preserve">PAKOLLINEN yksi </w:t>
      </w:r>
      <w:r w:rsidRPr="00125567">
        <w:t>[</w:t>
      </w:r>
      <w:proofErr w:type="gramStart"/>
      <w:r w:rsidRPr="00125567">
        <w:t>1..</w:t>
      </w:r>
      <w:proofErr w:type="gramEnd"/>
      <w:r w:rsidRPr="00125567">
        <w:t>1</w:t>
      </w:r>
      <w:r>
        <w:t xml:space="preserve">] </w:t>
      </w:r>
      <w:hyperlink w:anchor="_Hammaskohtainen_proteettinen_rakenn" w:history="1">
        <w:r>
          <w:rPr>
            <w:rStyle w:val="Hyperlinkki"/>
          </w:rPr>
          <w:t xml:space="preserve">Hammaskohtainen </w:t>
        </w:r>
        <w:proofErr w:type="spellStart"/>
        <w:r>
          <w:rPr>
            <w:rStyle w:val="Hyperlinkki"/>
          </w:rPr>
          <w:t>proteettinen</w:t>
        </w:r>
        <w:proofErr w:type="spellEnd"/>
        <w:r>
          <w:rPr>
            <w:rStyle w:val="Hyperlinkki"/>
          </w:rPr>
          <w:t xml:space="preserve"> rakenne</w:t>
        </w:r>
      </w:hyperlink>
      <w:r>
        <w:t xml:space="preserve"> (81) </w:t>
      </w:r>
      <w:proofErr w:type="spellStart"/>
      <w:r>
        <w:t>observation</w:t>
      </w:r>
      <w:bookmarkStart w:id="128" w:name="_Hampaan_puutoksen_syy"/>
      <w:bookmarkEnd w:id="128"/>
      <w:proofErr w:type="spellEnd"/>
    </w:p>
    <w:bookmarkStart w:id="129" w:name="_Hampaan_puutoksen_syy-observation"/>
    <w:bookmarkEnd w:id="129"/>
    <w:p w14:paraId="6D5E1463" w14:textId="33581A9A" w:rsidR="00BD4653" w:rsidRDefault="003C251D" w:rsidP="00BD4653">
      <w:pPr>
        <w:pStyle w:val="Otsikko5"/>
      </w:pPr>
      <w:r>
        <w:fldChar w:fldCharType="begin"/>
      </w:r>
      <w:r>
        <w:instrText xml:space="preserve"> HYPERLINK \l "_Hammas,_hampaan_osa," </w:instrText>
      </w:r>
      <w:r>
        <w:fldChar w:fldCharType="separate"/>
      </w:r>
      <w:bookmarkStart w:id="130" w:name="_Toc509922310"/>
      <w:r w:rsidR="00A76E39" w:rsidRPr="00A76E39">
        <w:rPr>
          <w:rStyle w:val="Hyperlinkki"/>
        </w:rPr>
        <w:t>Hampaan puutoksen syy</w:t>
      </w:r>
      <w:r>
        <w:rPr>
          <w:rStyle w:val="Hyperlinkki"/>
        </w:rPr>
        <w:fldChar w:fldCharType="end"/>
      </w:r>
      <w:r w:rsidR="00BD4653">
        <w:t>-</w:t>
      </w:r>
      <w:proofErr w:type="spellStart"/>
      <w:r w:rsidR="00BD4653">
        <w:t>observation</w:t>
      </w:r>
      <w:bookmarkEnd w:id="130"/>
      <w:proofErr w:type="spellEnd"/>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16A28" w:rsidRPr="00CF2307" w14:paraId="4AD8A5EF" w14:textId="77777777" w:rsidTr="00992A9D">
        <w:tc>
          <w:tcPr>
            <w:tcW w:w="9221" w:type="dxa"/>
            <w:hideMark/>
          </w:tcPr>
          <w:p w14:paraId="2E8BF8E8" w14:textId="77777777" w:rsidR="00016A28" w:rsidRPr="001D1D94" w:rsidRDefault="00016A28" w:rsidP="00016A28">
            <w:pPr>
              <w:rPr>
                <w:sz w:val="18"/>
                <w:lang w:val="en-US"/>
              </w:rPr>
            </w:pPr>
            <w:r w:rsidRPr="002400C4">
              <w:rPr>
                <w:sz w:val="18"/>
                <w:lang w:val="en-US"/>
              </w:rPr>
              <w:t>/structuredBody/component/section/component/section/component/section/entry/observation/entryRelationship/observation/entryRelationship/observation</w:t>
            </w:r>
          </w:p>
        </w:tc>
      </w:tr>
    </w:tbl>
    <w:p w14:paraId="5601482E" w14:textId="77777777" w:rsidR="00016A28" w:rsidRPr="00016A28" w:rsidRDefault="00016A28" w:rsidP="00016A28">
      <w:pPr>
        <w:rPr>
          <w:lang w:val="en-US"/>
        </w:rPr>
      </w:pPr>
    </w:p>
    <w:p w14:paraId="086A69E9" w14:textId="77777777" w:rsidR="00016A28" w:rsidRDefault="00016A28" w:rsidP="00016A28">
      <w:pPr>
        <w:pStyle w:val="Snt1"/>
      </w:pPr>
      <w:r>
        <w:t>1. PAKOLLINEN yksi [</w:t>
      </w:r>
      <w:proofErr w:type="gramStart"/>
      <w:r>
        <w:t>1..</w:t>
      </w:r>
      <w:proofErr w:type="gramEnd"/>
      <w:r>
        <w:t>1] @</w:t>
      </w:r>
      <w:proofErr w:type="spellStart"/>
      <w:r>
        <w:t>classCode</w:t>
      </w:r>
      <w:proofErr w:type="spellEnd"/>
      <w:r>
        <w:t>="COND" ja yksi [1..1] @</w:t>
      </w:r>
      <w:proofErr w:type="spellStart"/>
      <w:r>
        <w:t>moodCode</w:t>
      </w:r>
      <w:proofErr w:type="spellEnd"/>
      <w:r>
        <w:t>="EVN"</w:t>
      </w:r>
    </w:p>
    <w:p w14:paraId="756DD57A" w14:textId="190C3783" w:rsidR="00016A28" w:rsidRDefault="00016A28" w:rsidP="00016A28">
      <w:pPr>
        <w:pStyle w:val="Snt1"/>
      </w:pPr>
      <w:r>
        <w:t>2. PAKOLLINEN yksi [</w:t>
      </w:r>
      <w:proofErr w:type="gramStart"/>
      <w:r>
        <w:t>1..</w:t>
      </w:r>
      <w:proofErr w:type="gramEnd"/>
      <w:r>
        <w:t xml:space="preserve">1] </w:t>
      </w:r>
      <w:proofErr w:type="spellStart"/>
      <w:r>
        <w:t>code</w:t>
      </w:r>
      <w:proofErr w:type="spellEnd"/>
      <w:r>
        <w:t>/@</w:t>
      </w:r>
      <w:proofErr w:type="spellStart"/>
      <w:r>
        <w:t>code</w:t>
      </w:r>
      <w:proofErr w:type="spellEnd"/>
      <w:r>
        <w:t>="10.1" Hampaan puutoksen syy</w:t>
      </w:r>
      <w:r w:rsidR="007E700E">
        <w:t xml:space="preserve"> </w:t>
      </w:r>
      <w:r w:rsidR="007E700E" w:rsidRPr="0060737C">
        <w:t>(</w:t>
      </w:r>
      <w:proofErr w:type="spellStart"/>
      <w:r w:rsidR="007E700E" w:rsidRPr="0060737C">
        <w:t>codeSystem</w:t>
      </w:r>
      <w:proofErr w:type="spellEnd"/>
      <w:r w:rsidR="007E700E" w:rsidRPr="0060737C">
        <w:t xml:space="preserve">: </w:t>
      </w:r>
      <w:r w:rsidR="006727C3">
        <w:t>1.2.246.537.6.12.2002.901 THL/Tietosisältö - STH01 Hampaiston nykytila</w:t>
      </w:r>
      <w:r w:rsidR="007E700E" w:rsidRPr="0060737C">
        <w:t>)</w:t>
      </w:r>
    </w:p>
    <w:p w14:paraId="0CAB8A23" w14:textId="664E6E5B"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9DA42C8" w14:textId="0DADB1A3"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E8A65DA" w14:textId="04BA5397" w:rsidR="00B71985" w:rsidRDefault="005A5BC8" w:rsidP="00016A28">
      <w:pPr>
        <w:pStyle w:val="Snt2"/>
        <w:ind w:left="567"/>
      </w:pPr>
      <w:r>
        <w:t>4</w:t>
      </w:r>
      <w:r w:rsidR="00016A28">
        <w:t>. PAKOLLINEN yksi [</w:t>
      </w:r>
      <w:proofErr w:type="gramStart"/>
      <w:r w:rsidR="00016A28">
        <w:t>1..</w:t>
      </w:r>
      <w:proofErr w:type="gramEnd"/>
      <w:r w:rsidR="00016A28">
        <w:t xml:space="preserve">1] </w:t>
      </w:r>
      <w:proofErr w:type="spellStart"/>
      <w:r w:rsidR="00016A28">
        <w:t>value</w:t>
      </w:r>
      <w:proofErr w:type="spellEnd"/>
      <w:r w:rsidR="00016A28">
        <w:t xml:space="preserve"> Hampaan puutoksen syy (10.1), arvo annetaan luokituksesta </w:t>
      </w:r>
      <w:r w:rsidR="00016A28" w:rsidRPr="00016A28">
        <w:t>STH - STH2A Hampaan puutoksen syy</w:t>
      </w:r>
      <w:r w:rsidR="00016A28" w:rsidRPr="0060737C">
        <w:t xml:space="preserve"> </w:t>
      </w:r>
      <w:r w:rsidR="00016A28">
        <w:t>(</w:t>
      </w:r>
      <w:proofErr w:type="spellStart"/>
      <w:r w:rsidR="0005726D">
        <w:t>codeSystem</w:t>
      </w:r>
      <w:proofErr w:type="spellEnd"/>
      <w:r w:rsidR="00016A28">
        <w:t xml:space="preserve">: </w:t>
      </w:r>
      <w:r w:rsidR="00BF2EEC" w:rsidRPr="00670D50">
        <w:t>1.2.246.537.6.738.201701</w:t>
      </w:r>
      <w:r w:rsidR="00016A28">
        <w:t>) CV-tietotyypillä</w:t>
      </w:r>
      <w:bookmarkStart w:id="131" w:name="_Hampaan_tai_sen"/>
      <w:bookmarkEnd w:id="131"/>
    </w:p>
    <w:p w14:paraId="0A4471E8" w14:textId="3F5592B2" w:rsidR="00BD4653" w:rsidRDefault="003F29CF" w:rsidP="00BD4653">
      <w:pPr>
        <w:pStyle w:val="Otsikko5"/>
      </w:pPr>
      <w:hyperlink w:anchor="_Hammas,_hampaan_osa," w:history="1">
        <w:bookmarkStart w:id="132" w:name="_Toc509922311"/>
        <w:r w:rsidR="00A76E39" w:rsidRPr="00A76E39">
          <w:rPr>
            <w:rStyle w:val="Hyperlinkki"/>
          </w:rPr>
          <w:t>Hampaan tai sen osan puutoksen lisätieto</w:t>
        </w:r>
      </w:hyperlink>
      <w:r w:rsidR="00BD4653">
        <w:t>-</w:t>
      </w:r>
      <w:proofErr w:type="spellStart"/>
      <w:r w:rsidR="00BD4653">
        <w:t>observation</w:t>
      </w:r>
      <w:bookmarkEnd w:id="132"/>
      <w:proofErr w:type="spellEnd"/>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16A28" w:rsidRPr="00CF2307" w14:paraId="385E9330" w14:textId="77777777" w:rsidTr="00992A9D">
        <w:tc>
          <w:tcPr>
            <w:tcW w:w="9221" w:type="dxa"/>
            <w:hideMark/>
          </w:tcPr>
          <w:p w14:paraId="616D478B" w14:textId="77777777" w:rsidR="00016A28" w:rsidRPr="001D1D94" w:rsidRDefault="00016A28" w:rsidP="00016A28">
            <w:pPr>
              <w:rPr>
                <w:sz w:val="18"/>
                <w:lang w:val="en-US"/>
              </w:rPr>
            </w:pPr>
            <w:r w:rsidRPr="002400C4">
              <w:rPr>
                <w:sz w:val="18"/>
                <w:lang w:val="en-US"/>
              </w:rPr>
              <w:t>/structuredBody/component/section/component/section/component/section/entry/observation/entryRelationship/observation/entryRelationship/observation</w:t>
            </w:r>
          </w:p>
        </w:tc>
      </w:tr>
    </w:tbl>
    <w:p w14:paraId="50E98650" w14:textId="77777777" w:rsidR="00016A28" w:rsidRPr="00016A28" w:rsidRDefault="00016A28" w:rsidP="00016A28">
      <w:pPr>
        <w:rPr>
          <w:lang w:val="en-US"/>
        </w:rPr>
      </w:pPr>
    </w:p>
    <w:p w14:paraId="03930AD7" w14:textId="77777777" w:rsidR="00016A28" w:rsidRDefault="00016A28" w:rsidP="00016A28">
      <w:pPr>
        <w:pStyle w:val="Snt1"/>
      </w:pPr>
      <w:r>
        <w:t>1. PAKOLLINEN yksi [</w:t>
      </w:r>
      <w:proofErr w:type="gramStart"/>
      <w:r>
        <w:t>1..</w:t>
      </w:r>
      <w:proofErr w:type="gramEnd"/>
      <w:r>
        <w:t>1] @</w:t>
      </w:r>
      <w:proofErr w:type="spellStart"/>
      <w:r>
        <w:t>classCode</w:t>
      </w:r>
      <w:proofErr w:type="spellEnd"/>
      <w:r>
        <w:t>="COND" ja yksi [1..1] @</w:t>
      </w:r>
      <w:proofErr w:type="spellStart"/>
      <w:r>
        <w:t>moodCode</w:t>
      </w:r>
      <w:proofErr w:type="spellEnd"/>
      <w:r>
        <w:t>="EVN"</w:t>
      </w:r>
    </w:p>
    <w:p w14:paraId="3B13857D" w14:textId="4CCE0DEB" w:rsidR="00016A28" w:rsidRDefault="00016A28" w:rsidP="00016A28">
      <w:pPr>
        <w:pStyle w:val="Snt1"/>
      </w:pPr>
      <w:r>
        <w:t>2. PAKOLLINEN yksi [</w:t>
      </w:r>
      <w:proofErr w:type="gramStart"/>
      <w:r>
        <w:t>1..</w:t>
      </w:r>
      <w:proofErr w:type="gramEnd"/>
      <w:r>
        <w:t xml:space="preserve">1] </w:t>
      </w:r>
      <w:proofErr w:type="spellStart"/>
      <w:r>
        <w:t>code</w:t>
      </w:r>
      <w:proofErr w:type="spellEnd"/>
      <w:r>
        <w:t>/@</w:t>
      </w:r>
      <w:proofErr w:type="spellStart"/>
      <w:r>
        <w:t>code</w:t>
      </w:r>
      <w:proofErr w:type="spellEnd"/>
      <w:r>
        <w:t>="12</w:t>
      </w:r>
      <w:r w:rsidR="007B3DE2">
        <w:t>"</w:t>
      </w:r>
      <w:r>
        <w:t xml:space="preserve"> Hampaan tai sen osan puutoksen lisätieto</w:t>
      </w:r>
      <w:r w:rsidR="007E700E">
        <w:t xml:space="preserve"> </w:t>
      </w:r>
      <w:r w:rsidR="007E700E" w:rsidRPr="0060737C">
        <w:t>(</w:t>
      </w:r>
      <w:proofErr w:type="spellStart"/>
      <w:r w:rsidR="007E700E" w:rsidRPr="0060737C">
        <w:t>codeSystem</w:t>
      </w:r>
      <w:proofErr w:type="spellEnd"/>
      <w:r w:rsidR="007E700E" w:rsidRPr="0060737C">
        <w:t xml:space="preserve">: </w:t>
      </w:r>
      <w:r w:rsidR="006727C3">
        <w:t>1.2.246.537.6.12.2002.901 THL/Tietosisältö - STH01 Hampaiston nykytila</w:t>
      </w:r>
      <w:r w:rsidR="007E700E" w:rsidRPr="0060737C">
        <w:t>)</w:t>
      </w:r>
    </w:p>
    <w:p w14:paraId="64F20589" w14:textId="199784B9"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869E541" w14:textId="293216E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206114A8" w14:textId="40B6F12A" w:rsidR="00B71985" w:rsidRDefault="005A5BC8" w:rsidP="00016A28">
      <w:pPr>
        <w:pStyle w:val="Snt2"/>
        <w:ind w:left="567"/>
      </w:pPr>
      <w:r>
        <w:t>4</w:t>
      </w:r>
      <w:r w:rsidR="00016A28">
        <w:t>. PAKOLLINEN yksi [</w:t>
      </w:r>
      <w:proofErr w:type="gramStart"/>
      <w:r w:rsidR="00016A28">
        <w:t>1..</w:t>
      </w:r>
      <w:proofErr w:type="gramEnd"/>
      <w:r w:rsidR="00016A28">
        <w:t xml:space="preserve">1] </w:t>
      </w:r>
      <w:proofErr w:type="spellStart"/>
      <w:r w:rsidR="00016A28">
        <w:t>value</w:t>
      </w:r>
      <w:proofErr w:type="spellEnd"/>
      <w:r w:rsidR="00016A28">
        <w:t xml:space="preserve"> Hampaan </w:t>
      </w:r>
      <w:r w:rsidR="00BF2EEC">
        <w:t xml:space="preserve">tai sen osan </w:t>
      </w:r>
      <w:r w:rsidR="00016A28">
        <w:t xml:space="preserve">puutoksen </w:t>
      </w:r>
      <w:r w:rsidR="00BF2EEC">
        <w:t xml:space="preserve">lisätieto </w:t>
      </w:r>
      <w:r w:rsidR="00016A28">
        <w:t>(12), arvo annetaan ST-tietotyypillä</w:t>
      </w:r>
      <w:bookmarkStart w:id="133" w:name="_Hampaan_kehitysaste-observation"/>
      <w:bookmarkStart w:id="134" w:name="_Toc377399049"/>
      <w:bookmarkStart w:id="135" w:name="_Toc436732530"/>
      <w:bookmarkEnd w:id="133"/>
    </w:p>
    <w:p w14:paraId="5EC19914" w14:textId="27BFCAF7" w:rsidR="0023292D" w:rsidRPr="00F57E78" w:rsidRDefault="003F29CF" w:rsidP="00E372BB">
      <w:pPr>
        <w:pStyle w:val="Otsikko5"/>
        <w:rPr>
          <w:lang w:val="en-US"/>
        </w:rPr>
      </w:pPr>
      <w:hyperlink w:anchor="_Hammas,_hampaan_osa," w:history="1">
        <w:bookmarkStart w:id="136" w:name="_Toc509922312"/>
        <w:r w:rsidR="007C3C8A">
          <w:rPr>
            <w:rStyle w:val="Hyperlinkki"/>
          </w:rPr>
          <w:t>Hampaan kehitysaste</w:t>
        </w:r>
      </w:hyperlink>
      <w:r w:rsidR="0023292D" w:rsidRPr="00F57E78">
        <w:rPr>
          <w:lang w:val="en-US"/>
        </w:rPr>
        <w:t>-observation</w:t>
      </w:r>
      <w:bookmarkEnd w:id="136"/>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48B648AC" w14:textId="77777777" w:rsidTr="00992A9D">
        <w:tc>
          <w:tcPr>
            <w:tcW w:w="9221" w:type="dxa"/>
            <w:hideMark/>
          </w:tcPr>
          <w:p w14:paraId="441A86E8" w14:textId="77777777" w:rsidR="0023292D" w:rsidRPr="001D1D94" w:rsidRDefault="0023292D" w:rsidP="0023292D">
            <w:pPr>
              <w:rPr>
                <w:sz w:val="18"/>
                <w:lang w:val="en-US"/>
              </w:rPr>
            </w:pPr>
            <w:r w:rsidRPr="002400C4">
              <w:rPr>
                <w:sz w:val="18"/>
                <w:lang w:val="en-US"/>
              </w:rPr>
              <w:t>/structuredBody/component/section/component/section/component/section/entry/observation/entryRelationship/observation/entryRelationship/observation</w:t>
            </w:r>
          </w:p>
        </w:tc>
      </w:tr>
    </w:tbl>
    <w:p w14:paraId="140ED8E3" w14:textId="77777777" w:rsidR="0023292D" w:rsidRPr="00E64F49" w:rsidRDefault="0023292D" w:rsidP="0023292D">
      <w:pPr>
        <w:pStyle w:val="Snt1"/>
        <w:rPr>
          <w:lang w:val="en-US"/>
        </w:rPr>
      </w:pPr>
    </w:p>
    <w:p w14:paraId="18A32D3F" w14:textId="77777777" w:rsidR="0023292D" w:rsidRDefault="0023292D" w:rsidP="0023292D">
      <w:pPr>
        <w:pStyle w:val="Snt1"/>
      </w:pPr>
      <w:r>
        <w:t>1. PAKOLLINEN yksi [</w:t>
      </w:r>
      <w:proofErr w:type="gramStart"/>
      <w:r>
        <w:t>1..</w:t>
      </w:r>
      <w:proofErr w:type="gramEnd"/>
      <w:r>
        <w:t>1] @</w:t>
      </w:r>
      <w:proofErr w:type="spellStart"/>
      <w:r>
        <w:t>classCode</w:t>
      </w:r>
      <w:proofErr w:type="spellEnd"/>
      <w:r>
        <w:t>="COND" ja yksi [1..1] @</w:t>
      </w:r>
      <w:proofErr w:type="spellStart"/>
      <w:r>
        <w:t>moodCode</w:t>
      </w:r>
      <w:proofErr w:type="spellEnd"/>
      <w:r>
        <w:t>="EVN"</w:t>
      </w:r>
    </w:p>
    <w:p w14:paraId="470B86E1" w14:textId="0A939C2D" w:rsidR="0023292D" w:rsidRDefault="0023292D" w:rsidP="0023292D">
      <w:pPr>
        <w:pStyle w:val="Snt1"/>
      </w:pPr>
      <w:r>
        <w:t>2. PAKOLLINEN yksi [</w:t>
      </w:r>
      <w:proofErr w:type="gramStart"/>
      <w:r>
        <w:t>1..</w:t>
      </w:r>
      <w:proofErr w:type="gramEnd"/>
      <w:r>
        <w:t xml:space="preserve">1] </w:t>
      </w:r>
      <w:proofErr w:type="spellStart"/>
      <w:r>
        <w:t>code</w:t>
      </w:r>
      <w:proofErr w:type="spellEnd"/>
      <w:r>
        <w:t>/@</w:t>
      </w:r>
      <w:proofErr w:type="spellStart"/>
      <w:r>
        <w:t>code</w:t>
      </w:r>
      <w:proofErr w:type="spellEnd"/>
      <w:r>
        <w:t xml:space="preserve">="13" </w:t>
      </w:r>
      <w:r w:rsidRPr="0060737C">
        <w:t>Hampaan kehitysaste</w:t>
      </w:r>
      <w:r w:rsidR="007E700E">
        <w:t xml:space="preserve"> </w:t>
      </w:r>
      <w:r w:rsidR="007E700E" w:rsidRPr="0060737C">
        <w:t>(</w:t>
      </w:r>
      <w:proofErr w:type="spellStart"/>
      <w:r w:rsidR="007E700E" w:rsidRPr="0060737C">
        <w:t>codeSystem</w:t>
      </w:r>
      <w:proofErr w:type="spellEnd"/>
      <w:r w:rsidR="007E700E" w:rsidRPr="0060737C">
        <w:t xml:space="preserve">: </w:t>
      </w:r>
      <w:r w:rsidR="006727C3">
        <w:t>1.2.246.537.6.12.2002.901 THL/Tietosisältö - STH01 Hampaiston nykytila</w:t>
      </w:r>
      <w:r w:rsidR="007E700E" w:rsidRPr="0060737C">
        <w:t>)</w:t>
      </w:r>
    </w:p>
    <w:p w14:paraId="20423A09" w14:textId="6F37ECC3" w:rsidR="0023292D" w:rsidRDefault="0023292D" w:rsidP="0023292D">
      <w:pPr>
        <w:pStyle w:val="Snt2"/>
        <w:ind w:left="567"/>
      </w:pPr>
      <w:r>
        <w:t>3. PAKOLLINEN yksi [</w:t>
      </w:r>
      <w:proofErr w:type="gramStart"/>
      <w:r>
        <w:t>1..</w:t>
      </w:r>
      <w:proofErr w:type="gramEnd"/>
      <w:r>
        <w:t xml:space="preserve">1] </w:t>
      </w:r>
      <w:proofErr w:type="spellStart"/>
      <w:r>
        <w:t>value</w:t>
      </w:r>
      <w:proofErr w:type="spellEnd"/>
      <w:r>
        <w:t xml:space="preserve"> Hampaan kehitysaste (13), arvo annetaan luokituksesta </w:t>
      </w:r>
      <w:r w:rsidRPr="0060737C">
        <w:t xml:space="preserve">STH - STH12 Hampaan kehitysaste </w:t>
      </w:r>
      <w:r>
        <w:t>(</w:t>
      </w:r>
      <w:proofErr w:type="spellStart"/>
      <w:r w:rsidR="0005726D">
        <w:t>codeSystem</w:t>
      </w:r>
      <w:proofErr w:type="spellEnd"/>
      <w:r>
        <w:t xml:space="preserve">: </w:t>
      </w:r>
      <w:r w:rsidRPr="0060737C">
        <w:t>1.2.246.537.6.661</w:t>
      </w:r>
      <w:r w:rsidR="00B6225B">
        <w:t>.2010</w:t>
      </w:r>
      <w:r>
        <w:t>) CV-tietotyypillä</w:t>
      </w:r>
    </w:p>
    <w:p w14:paraId="27B92C02" w14:textId="2DA87A0B" w:rsidR="0023292D" w:rsidRDefault="0023292D" w:rsidP="0023292D">
      <w:pPr>
        <w:pStyle w:val="Snt2"/>
        <w:ind w:left="0" w:firstLine="0"/>
      </w:pPr>
      <w:r>
        <w:t xml:space="preserve">4. </w:t>
      </w:r>
      <w:r w:rsidR="00410CAE">
        <w:t>VAPAAEHTOINEN nolla tai yksi [</w:t>
      </w:r>
      <w:proofErr w:type="gramStart"/>
      <w:r w:rsidR="00410CAE">
        <w:t>0..</w:t>
      </w:r>
      <w:proofErr w:type="gramEnd"/>
      <w:r w:rsidR="00410CAE">
        <w:t xml:space="preserve">1] </w:t>
      </w:r>
      <w:proofErr w:type="spellStart"/>
      <w:r>
        <w:t>entryRelationship</w:t>
      </w:r>
      <w:proofErr w:type="spellEnd"/>
      <w:r>
        <w:t xml:space="preserve"> </w:t>
      </w:r>
    </w:p>
    <w:p w14:paraId="05DA202C" w14:textId="77777777" w:rsidR="0023292D" w:rsidRDefault="0023292D" w:rsidP="00EA361A">
      <w:pPr>
        <w:pStyle w:val="Snt2"/>
        <w:numPr>
          <w:ilvl w:val="0"/>
          <w:numId w:val="23"/>
        </w:numPr>
      </w:pPr>
      <w:r>
        <w:t>PAKOLLINEN yksi [</w:t>
      </w:r>
      <w:proofErr w:type="gramStart"/>
      <w:r>
        <w:t>1..</w:t>
      </w:r>
      <w:proofErr w:type="gramEnd"/>
      <w:r>
        <w:t>1] @</w:t>
      </w:r>
      <w:proofErr w:type="spellStart"/>
      <w:r>
        <w:t>typeCode</w:t>
      </w:r>
      <w:proofErr w:type="spellEnd"/>
      <w:r>
        <w:t>=”COMP”</w:t>
      </w:r>
    </w:p>
    <w:p w14:paraId="1C10EA7D" w14:textId="0763BD78" w:rsidR="0023292D" w:rsidRDefault="0023292D" w:rsidP="00EA361A">
      <w:pPr>
        <w:pStyle w:val="Snt2"/>
        <w:numPr>
          <w:ilvl w:val="0"/>
          <w:numId w:val="23"/>
        </w:numPr>
      </w:pPr>
      <w:r>
        <w:t xml:space="preserve">PAKOLLINEN yksi </w:t>
      </w:r>
      <w:r w:rsidRPr="00125567">
        <w:t>[</w:t>
      </w:r>
      <w:proofErr w:type="gramStart"/>
      <w:r w:rsidRPr="00125567">
        <w:t>1..</w:t>
      </w:r>
      <w:proofErr w:type="gramEnd"/>
      <w:r w:rsidRPr="00125567">
        <w:t xml:space="preserve">1] </w:t>
      </w:r>
      <w:hyperlink w:anchor="_Hammas_puhjennut_alveolin" w:history="1">
        <w:r w:rsidRPr="0060737C">
          <w:rPr>
            <w:rStyle w:val="Hyperlinkki"/>
          </w:rPr>
          <w:t>Hammas puhjennut alveolin läpi</w:t>
        </w:r>
      </w:hyperlink>
      <w:r>
        <w:t xml:space="preserve"> (14) </w:t>
      </w:r>
      <w:proofErr w:type="spellStart"/>
      <w:r>
        <w:t>observation</w:t>
      </w:r>
      <w:proofErr w:type="spellEnd"/>
    </w:p>
    <w:p w14:paraId="50008138" w14:textId="77777777" w:rsidR="0023292D" w:rsidRDefault="0023292D" w:rsidP="0023292D">
      <w:pPr>
        <w:pStyle w:val="Snt1"/>
        <w:ind w:left="0" w:firstLine="0"/>
      </w:pPr>
      <w:bookmarkStart w:id="137" w:name="_Hlk498274772"/>
      <w:r>
        <w:t>5. VAPAAEHTOINEN nolla tai yksi [</w:t>
      </w:r>
      <w:proofErr w:type="gramStart"/>
      <w:r>
        <w:t>0..</w:t>
      </w:r>
      <w:proofErr w:type="gramEnd"/>
      <w:r>
        <w:t xml:space="preserve">1] </w:t>
      </w:r>
      <w:proofErr w:type="spellStart"/>
      <w:r>
        <w:t>entryRelationship</w:t>
      </w:r>
      <w:proofErr w:type="spellEnd"/>
    </w:p>
    <w:p w14:paraId="3E6A29F2" w14:textId="77777777" w:rsidR="0023292D" w:rsidRDefault="0023292D" w:rsidP="00EA361A">
      <w:pPr>
        <w:pStyle w:val="Snt2"/>
        <w:numPr>
          <w:ilvl w:val="0"/>
          <w:numId w:val="22"/>
        </w:numPr>
      </w:pPr>
      <w:r>
        <w:t>PAKOLLINEN yksi [</w:t>
      </w:r>
      <w:proofErr w:type="gramStart"/>
      <w:r>
        <w:t>1..</w:t>
      </w:r>
      <w:proofErr w:type="gramEnd"/>
      <w:r>
        <w:t>1] @</w:t>
      </w:r>
      <w:proofErr w:type="spellStart"/>
      <w:r>
        <w:t>typeCode</w:t>
      </w:r>
      <w:proofErr w:type="spellEnd"/>
      <w:r>
        <w:t>=”COMP”</w:t>
      </w:r>
    </w:p>
    <w:p w14:paraId="09D7F246" w14:textId="0C7BE9CF" w:rsidR="0023292D" w:rsidRDefault="0023292D" w:rsidP="00EA361A">
      <w:pPr>
        <w:pStyle w:val="Snt2"/>
        <w:numPr>
          <w:ilvl w:val="0"/>
          <w:numId w:val="22"/>
        </w:numPr>
      </w:pPr>
      <w:r>
        <w:t xml:space="preserve">PAKOLLINEN yksi </w:t>
      </w:r>
      <w:r w:rsidRPr="00125567">
        <w:t>[</w:t>
      </w:r>
      <w:proofErr w:type="gramStart"/>
      <w:r w:rsidRPr="00125567">
        <w:t>1..</w:t>
      </w:r>
      <w:proofErr w:type="gramEnd"/>
      <w:r w:rsidRPr="00125567">
        <w:t>1</w:t>
      </w:r>
      <w:r>
        <w:t xml:space="preserve">] </w:t>
      </w:r>
      <w:hyperlink w:anchor="_Hampaan_kehitysasteen_lisätieto" w:history="1">
        <w:r w:rsidRPr="0060737C">
          <w:rPr>
            <w:rStyle w:val="Hyperlinkki"/>
          </w:rPr>
          <w:t>Hampaan kehitysasteen lisätieto</w:t>
        </w:r>
      </w:hyperlink>
      <w:r>
        <w:t xml:space="preserve"> (15) </w:t>
      </w:r>
      <w:proofErr w:type="spellStart"/>
      <w:r>
        <w:t>observation</w:t>
      </w:r>
      <w:proofErr w:type="spellEnd"/>
    </w:p>
    <w:bookmarkEnd w:id="137"/>
    <w:p w14:paraId="18F33377" w14:textId="77777777" w:rsidR="0023292D" w:rsidRDefault="0023292D" w:rsidP="0023292D">
      <w:pPr>
        <w:pStyle w:val="Snt2"/>
        <w:ind w:left="0" w:firstLine="0"/>
      </w:pPr>
    </w:p>
    <w:p w14:paraId="450A24C3" w14:textId="77777777" w:rsidR="0023292D" w:rsidRDefault="0023292D" w:rsidP="008969E6">
      <w:pPr>
        <w:pStyle w:val="Snt1"/>
      </w:pPr>
      <w:r w:rsidRPr="0060737C">
        <w:rPr>
          <w:b/>
        </w:rPr>
        <w:t>Toteutusohje:</w:t>
      </w:r>
      <w:r>
        <w:t xml:space="preserve"> </w:t>
      </w:r>
      <w:r w:rsidRPr="000E0C3B">
        <w:t xml:space="preserve">Hampaan kehitysaste annetaan STH12 Hampaan kehitysaste- luokituksella. Mikäli hammas on puhjennut alveolin läpi, tieto annetaan </w:t>
      </w:r>
      <w:proofErr w:type="spellStart"/>
      <w:r w:rsidRPr="000E0C3B">
        <w:t>boolean</w:t>
      </w:r>
      <w:proofErr w:type="spellEnd"/>
      <w:r w:rsidRPr="000E0C3B">
        <w:t xml:space="preserve"> tietotyypillä omassa </w:t>
      </w:r>
      <w:proofErr w:type="spellStart"/>
      <w:r w:rsidRPr="000E0C3B">
        <w:t>observation:ssa</w:t>
      </w:r>
      <w:proofErr w:type="spellEnd"/>
      <w:r w:rsidRPr="000E0C3B">
        <w:t xml:space="preserve">. Hampaan kehitysasteen lisätiedot laitetaan omaan täydentävään </w:t>
      </w:r>
      <w:proofErr w:type="spellStart"/>
      <w:r w:rsidRPr="000E0C3B">
        <w:t>observationiin</w:t>
      </w:r>
      <w:proofErr w:type="spellEnd"/>
      <w:r w:rsidRPr="000E0C3B">
        <w:t xml:space="preserve">, jossa teksti tulee </w:t>
      </w:r>
      <w:proofErr w:type="spellStart"/>
      <w:r w:rsidRPr="000E0C3B">
        <w:t>observation</w:t>
      </w:r>
      <w:proofErr w:type="spellEnd"/>
      <w:r w:rsidRPr="000E0C3B">
        <w:t xml:space="preserve"> </w:t>
      </w:r>
      <w:proofErr w:type="spellStart"/>
      <w:r w:rsidRPr="000E0C3B">
        <w:t>value:en</w:t>
      </w:r>
      <w:proofErr w:type="spellEnd"/>
      <w:r w:rsidRPr="000E0C3B">
        <w:t xml:space="preserve"> ST-tietotyypillä.</w:t>
      </w:r>
    </w:p>
    <w:bookmarkStart w:id="138" w:name="_Hammas_puhjennut_alveolin"/>
    <w:bookmarkEnd w:id="138"/>
    <w:p w14:paraId="1897FB1E" w14:textId="47180AC5" w:rsidR="0023292D" w:rsidRPr="00E5545B" w:rsidRDefault="0023292D" w:rsidP="0023292D">
      <w:pPr>
        <w:pStyle w:val="Otsikko6"/>
      </w:pPr>
      <w:r>
        <w:rPr>
          <w:lang w:val="en-US"/>
        </w:rPr>
        <w:lastRenderedPageBreak/>
        <w:fldChar w:fldCharType="begin"/>
      </w:r>
      <w:r w:rsidR="004C40CA" w:rsidRPr="00410CAE">
        <w:instrText>HYPERLINK  \l "_Hampaan_kehitysaste-observation"</w:instrText>
      </w:r>
      <w:r>
        <w:rPr>
          <w:lang w:val="en-US"/>
        </w:rPr>
        <w:fldChar w:fldCharType="separate"/>
      </w:r>
      <w:bookmarkStart w:id="139" w:name="_Toc509922313"/>
      <w:r w:rsidRPr="00E5545B">
        <w:rPr>
          <w:rStyle w:val="Hyperlinkki"/>
        </w:rPr>
        <w:t>Hammas puhjennut alveolin läpi</w:t>
      </w:r>
      <w:bookmarkEnd w:id="134"/>
      <w:bookmarkEnd w:id="135"/>
      <w:r>
        <w:rPr>
          <w:lang w:val="en-US"/>
        </w:rPr>
        <w:fldChar w:fldCharType="end"/>
      </w:r>
      <w:r w:rsidRPr="00E5545B">
        <w:t xml:space="preserve"> -</w:t>
      </w:r>
      <w:proofErr w:type="spellStart"/>
      <w:r w:rsidRPr="00E5545B">
        <w:t>observation</w:t>
      </w:r>
      <w:bookmarkEnd w:id="139"/>
      <w:proofErr w:type="spellEnd"/>
    </w:p>
    <w:p w14:paraId="19895B28" w14:textId="77777777" w:rsidR="0023292D" w:rsidRPr="00E5545B" w:rsidRDefault="0023292D" w:rsidP="0023292D">
      <w:pPr>
        <w:rPr>
          <w:sz w:val="18"/>
        </w:rPr>
      </w:pP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15618C54" w14:textId="77777777" w:rsidTr="00992A9D">
        <w:tc>
          <w:tcPr>
            <w:tcW w:w="9221" w:type="dxa"/>
            <w:hideMark/>
          </w:tcPr>
          <w:p w14:paraId="457ADC48" w14:textId="77777777" w:rsidR="0023292D" w:rsidRPr="001D1D94" w:rsidRDefault="0023292D" w:rsidP="0023292D">
            <w:pPr>
              <w:rPr>
                <w:sz w:val="18"/>
                <w:lang w:val="en-US"/>
              </w:rPr>
            </w:pPr>
            <w:r w:rsidRPr="00F3638B">
              <w:rPr>
                <w:sz w:val="18"/>
                <w:lang w:val="en-US"/>
              </w:rPr>
              <w:t>/structuredBody/component/section/component/section/component/section/entry/observation/entryRelationship/observation/entryRelationship/observation/entryRelationship/observation</w:t>
            </w:r>
          </w:p>
        </w:tc>
      </w:tr>
    </w:tbl>
    <w:p w14:paraId="5A5121A5" w14:textId="77777777" w:rsidR="0023292D" w:rsidRDefault="0023292D" w:rsidP="0023292D">
      <w:pPr>
        <w:pStyle w:val="Snt1"/>
      </w:pPr>
      <w:r>
        <w:t>1. PAKOLLINEN yksi [</w:t>
      </w:r>
      <w:proofErr w:type="gramStart"/>
      <w:r>
        <w:t>1..</w:t>
      </w:r>
      <w:proofErr w:type="gramEnd"/>
      <w:r>
        <w:t>1] @</w:t>
      </w:r>
      <w:proofErr w:type="spellStart"/>
      <w:r>
        <w:t>classCode</w:t>
      </w:r>
      <w:proofErr w:type="spellEnd"/>
      <w:r>
        <w:t>="COND" ja yksi [1..1] @</w:t>
      </w:r>
      <w:proofErr w:type="spellStart"/>
      <w:r>
        <w:t>moodCode</w:t>
      </w:r>
      <w:proofErr w:type="spellEnd"/>
      <w:r>
        <w:t>="EVN"</w:t>
      </w:r>
    </w:p>
    <w:p w14:paraId="75849A71" w14:textId="36F10918" w:rsidR="0023292D" w:rsidRDefault="0023292D" w:rsidP="0023292D">
      <w:pPr>
        <w:pStyle w:val="Snt1"/>
      </w:pPr>
      <w:r>
        <w:t>2. PAKOLLINEN yksi [</w:t>
      </w:r>
      <w:proofErr w:type="gramStart"/>
      <w:r>
        <w:t>1..</w:t>
      </w:r>
      <w:proofErr w:type="gramEnd"/>
      <w:r>
        <w:t xml:space="preserve">1] </w:t>
      </w:r>
      <w:proofErr w:type="spellStart"/>
      <w:r>
        <w:t>code</w:t>
      </w:r>
      <w:proofErr w:type="spellEnd"/>
      <w:r>
        <w:t>/@</w:t>
      </w:r>
      <w:proofErr w:type="spellStart"/>
      <w:r>
        <w:t>code</w:t>
      </w:r>
      <w:proofErr w:type="spellEnd"/>
      <w:r>
        <w:t>="14" Hammas puhjennut alveolin läpi</w:t>
      </w:r>
      <w:r w:rsidR="007E700E">
        <w:t xml:space="preserve"> </w:t>
      </w:r>
      <w:r w:rsidR="007E700E" w:rsidRPr="0060737C">
        <w:t>(</w:t>
      </w:r>
      <w:proofErr w:type="spellStart"/>
      <w:r w:rsidR="007E700E" w:rsidRPr="0060737C">
        <w:t>codeSystem</w:t>
      </w:r>
      <w:proofErr w:type="spellEnd"/>
      <w:r w:rsidR="007E700E" w:rsidRPr="0060737C">
        <w:t xml:space="preserve">: </w:t>
      </w:r>
      <w:r w:rsidR="006727C3">
        <w:t>1.2.246.537.6.12.2002.901 THL/Tietosisältö - STH01 Hampaiston nykytila</w:t>
      </w:r>
      <w:r w:rsidR="007E700E" w:rsidRPr="0060737C">
        <w:t>)</w:t>
      </w:r>
    </w:p>
    <w:p w14:paraId="6B08FFE5" w14:textId="1DCEE912"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CFE3812" w14:textId="73D6E43F"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B25E9A4" w14:textId="57F6AC64" w:rsidR="0023292D" w:rsidRDefault="005A5BC8" w:rsidP="0023292D">
      <w:pPr>
        <w:pStyle w:val="Snt2"/>
        <w:ind w:left="567"/>
      </w:pPr>
      <w:r>
        <w:t>4</w:t>
      </w:r>
      <w:r w:rsidR="0023292D">
        <w:t>. PAKOLLINEN yksi [</w:t>
      </w:r>
      <w:proofErr w:type="gramStart"/>
      <w:r w:rsidR="0023292D">
        <w:t>1..</w:t>
      </w:r>
      <w:proofErr w:type="gramEnd"/>
      <w:r w:rsidR="0023292D">
        <w:t xml:space="preserve">1] </w:t>
      </w:r>
      <w:proofErr w:type="spellStart"/>
      <w:r w:rsidR="0023292D">
        <w:t>value</w:t>
      </w:r>
      <w:proofErr w:type="spellEnd"/>
      <w:r w:rsidR="0023292D">
        <w:t xml:space="preserve"> Hammas puhjennut alveolin läpi (14), arvo annetaan arvo annetaan BL-tietotyypillä</w:t>
      </w:r>
    </w:p>
    <w:p w14:paraId="1DB371B7" w14:textId="4DC99959" w:rsidR="00402797" w:rsidRDefault="00402797" w:rsidP="0023292D">
      <w:pPr>
        <w:pStyle w:val="Snt2"/>
        <w:ind w:left="567"/>
      </w:pPr>
    </w:p>
    <w:p w14:paraId="4A0CC851" w14:textId="0E730290" w:rsidR="00402797" w:rsidRPr="00402797" w:rsidRDefault="00402797" w:rsidP="0023292D">
      <w:pPr>
        <w:pStyle w:val="Snt2"/>
        <w:ind w:left="567"/>
      </w:pPr>
      <w:r w:rsidRPr="00670D50">
        <w:rPr>
          <w:b/>
        </w:rPr>
        <w:t xml:space="preserve">Toteutusohje: </w:t>
      </w:r>
      <w:proofErr w:type="spellStart"/>
      <w:r>
        <w:t>False</w:t>
      </w:r>
      <w:proofErr w:type="spellEnd"/>
      <w:r>
        <w:t xml:space="preserve"> vaihtoehtoa ei</w:t>
      </w:r>
      <w:r w:rsidR="00D2127D">
        <w:t xml:space="preserve"> siirtomuotoon</w:t>
      </w:r>
    </w:p>
    <w:bookmarkStart w:id="140" w:name="_Hampaan_kehitysasteen_lisätieto"/>
    <w:bookmarkEnd w:id="140"/>
    <w:p w14:paraId="112F999D" w14:textId="21CE2256" w:rsidR="0023292D" w:rsidRPr="00F57E78" w:rsidRDefault="0023292D" w:rsidP="0023292D">
      <w:pPr>
        <w:pStyle w:val="Otsikko6"/>
      </w:pPr>
      <w:r>
        <w:fldChar w:fldCharType="begin"/>
      </w:r>
      <w:r w:rsidR="004C40CA">
        <w:instrText>HYPERLINK  \l "_Hampaan_kehitysaste-observation"</w:instrText>
      </w:r>
      <w:r>
        <w:fldChar w:fldCharType="separate"/>
      </w:r>
      <w:bookmarkStart w:id="141" w:name="_Toc509922314"/>
      <w:r w:rsidRPr="00962E99">
        <w:rPr>
          <w:rStyle w:val="Hyperlinkki"/>
        </w:rPr>
        <w:t>Hampaan kehitysasteen lisätieto</w:t>
      </w:r>
      <w:r>
        <w:fldChar w:fldCharType="end"/>
      </w:r>
      <w:r>
        <w:t xml:space="preserve"> -</w:t>
      </w:r>
      <w:proofErr w:type="spellStart"/>
      <w:r>
        <w:t>observation</w:t>
      </w:r>
      <w:bookmarkEnd w:id="141"/>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20762F0F" w14:textId="77777777" w:rsidTr="00992A9D">
        <w:tc>
          <w:tcPr>
            <w:tcW w:w="9221" w:type="dxa"/>
            <w:hideMark/>
          </w:tcPr>
          <w:p w14:paraId="6A24CA6A" w14:textId="77777777" w:rsidR="0023292D" w:rsidRPr="001D1D94" w:rsidRDefault="0023292D" w:rsidP="0023292D">
            <w:pPr>
              <w:rPr>
                <w:sz w:val="18"/>
                <w:lang w:val="en-US"/>
              </w:rPr>
            </w:pPr>
            <w:r w:rsidRPr="00F3638B">
              <w:rPr>
                <w:sz w:val="18"/>
                <w:lang w:val="en-US"/>
              </w:rPr>
              <w:t>/structuredBody/component/section/component/section/component/section/entry/observation/entryRelationship/observation/entryRelationship/observation/entryRelationship/observation</w:t>
            </w:r>
          </w:p>
        </w:tc>
      </w:tr>
    </w:tbl>
    <w:p w14:paraId="70F81129" w14:textId="77777777" w:rsidR="0023292D" w:rsidRDefault="0023292D" w:rsidP="0023292D">
      <w:pPr>
        <w:rPr>
          <w:lang w:val="en-US"/>
        </w:rPr>
      </w:pPr>
    </w:p>
    <w:p w14:paraId="77B7535E" w14:textId="77777777" w:rsidR="0023292D" w:rsidRDefault="0023292D" w:rsidP="0023292D">
      <w:pPr>
        <w:pStyle w:val="Snt1"/>
      </w:pPr>
      <w:r>
        <w:t>1. PAKOLLINEN yksi [</w:t>
      </w:r>
      <w:proofErr w:type="gramStart"/>
      <w:r>
        <w:t>1..</w:t>
      </w:r>
      <w:proofErr w:type="gramEnd"/>
      <w:r>
        <w:t>1] @</w:t>
      </w:r>
      <w:proofErr w:type="spellStart"/>
      <w:r>
        <w:t>classCode</w:t>
      </w:r>
      <w:proofErr w:type="spellEnd"/>
      <w:r>
        <w:t>="COND" ja yksi [1..1] @</w:t>
      </w:r>
      <w:proofErr w:type="spellStart"/>
      <w:r>
        <w:t>moodCode</w:t>
      </w:r>
      <w:proofErr w:type="spellEnd"/>
      <w:r>
        <w:t>="EVN"</w:t>
      </w:r>
    </w:p>
    <w:p w14:paraId="4F06388E" w14:textId="6A3DF754" w:rsidR="0023292D" w:rsidRDefault="0023292D" w:rsidP="0023292D">
      <w:pPr>
        <w:pStyle w:val="Snt1"/>
      </w:pPr>
      <w:r>
        <w:t>2. PAKOLLINEN yksi [</w:t>
      </w:r>
      <w:proofErr w:type="gramStart"/>
      <w:r>
        <w:t>1..</w:t>
      </w:r>
      <w:proofErr w:type="gramEnd"/>
      <w:r>
        <w:t xml:space="preserve">1] </w:t>
      </w:r>
      <w:proofErr w:type="spellStart"/>
      <w:r>
        <w:t>code</w:t>
      </w:r>
      <w:proofErr w:type="spellEnd"/>
      <w:r>
        <w:t>/@</w:t>
      </w:r>
      <w:proofErr w:type="spellStart"/>
      <w:r>
        <w:t>code</w:t>
      </w:r>
      <w:proofErr w:type="spellEnd"/>
      <w:r>
        <w:t>="15" Hampaan kehitysasteen lisätieto</w:t>
      </w:r>
      <w:r w:rsidR="007E700E">
        <w:t xml:space="preserve"> </w:t>
      </w:r>
      <w:r w:rsidR="007E700E" w:rsidRPr="0060737C">
        <w:t>(</w:t>
      </w:r>
      <w:proofErr w:type="spellStart"/>
      <w:r w:rsidR="007E700E" w:rsidRPr="0060737C">
        <w:t>codeSystem</w:t>
      </w:r>
      <w:proofErr w:type="spellEnd"/>
      <w:r w:rsidR="007E700E" w:rsidRPr="0060737C">
        <w:t xml:space="preserve">: </w:t>
      </w:r>
      <w:r w:rsidR="006727C3">
        <w:t>1.2.246.537.6.12.2002.901 THL/Tietosisältö - STH01 Hampaiston nykytila</w:t>
      </w:r>
      <w:r w:rsidR="007E700E" w:rsidRPr="0060737C">
        <w:t>)</w:t>
      </w:r>
    </w:p>
    <w:p w14:paraId="081727B3"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69B0A3E" w14:textId="241451B3"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3CB47FB8" w14:textId="66464E45" w:rsidR="0023292D" w:rsidRDefault="005A5BC8" w:rsidP="0023292D">
      <w:pPr>
        <w:pStyle w:val="Snt2"/>
        <w:ind w:left="567"/>
      </w:pPr>
      <w:r>
        <w:t>4</w:t>
      </w:r>
      <w:r w:rsidR="0023292D">
        <w:t>. PAKOLLINEN yksi [</w:t>
      </w:r>
      <w:proofErr w:type="gramStart"/>
      <w:r w:rsidR="0023292D">
        <w:t>1..</w:t>
      </w:r>
      <w:proofErr w:type="gramEnd"/>
      <w:r w:rsidR="0023292D">
        <w:t xml:space="preserve">1] </w:t>
      </w:r>
      <w:proofErr w:type="spellStart"/>
      <w:r w:rsidR="0023292D">
        <w:t>value</w:t>
      </w:r>
      <w:proofErr w:type="spellEnd"/>
      <w:r w:rsidR="0023292D">
        <w:t xml:space="preserve"> Hampaan kehitysasteen lisätieto (15), arvo annetaan arvo annetaan ST-tietotyypillä</w:t>
      </w:r>
    </w:p>
    <w:bookmarkStart w:id="142" w:name="_Hampaan_kehityshäiriöt_-"/>
    <w:bookmarkStart w:id="143" w:name="_Toc377399052"/>
    <w:bookmarkStart w:id="144" w:name="_Toc436732531"/>
    <w:bookmarkEnd w:id="142"/>
    <w:p w14:paraId="259B1B46" w14:textId="4F29AA89" w:rsidR="0023292D" w:rsidRPr="00F57E78" w:rsidRDefault="0023292D" w:rsidP="00E372BB">
      <w:pPr>
        <w:pStyle w:val="Otsikko5"/>
      </w:pPr>
      <w:r>
        <w:fldChar w:fldCharType="begin"/>
      </w:r>
      <w:r w:rsidR="004C40CA">
        <w:instrText>HYPERLINK  \l "_Hammas,_hampaan_osa,"</w:instrText>
      </w:r>
      <w:r>
        <w:fldChar w:fldCharType="separate"/>
      </w:r>
      <w:bookmarkStart w:id="145" w:name="_Toc509922315"/>
      <w:r w:rsidRPr="006E1022">
        <w:rPr>
          <w:rStyle w:val="Hyperlinkki"/>
        </w:rPr>
        <w:t>Hampaan kehityshäiriöt</w:t>
      </w:r>
      <w:r>
        <w:fldChar w:fldCharType="end"/>
      </w:r>
      <w:r w:rsidRPr="00F57E78">
        <w:t xml:space="preserve"> </w:t>
      </w:r>
      <w:bookmarkEnd w:id="143"/>
      <w:bookmarkEnd w:id="144"/>
      <w:r>
        <w:t>-</w:t>
      </w:r>
      <w:r w:rsidRPr="00580BA0">
        <w:t xml:space="preserve"> </w:t>
      </w:r>
      <w:proofErr w:type="spellStart"/>
      <w:r>
        <w:t>observation</w:t>
      </w:r>
      <w:bookmarkEnd w:id="145"/>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156FD68E" w14:textId="77777777" w:rsidTr="00992A9D">
        <w:tc>
          <w:tcPr>
            <w:tcW w:w="9221" w:type="dxa"/>
            <w:hideMark/>
          </w:tcPr>
          <w:p w14:paraId="4A7213D6" w14:textId="77777777" w:rsidR="0023292D" w:rsidRPr="001D1D94" w:rsidRDefault="0023292D" w:rsidP="0023292D">
            <w:pPr>
              <w:rPr>
                <w:sz w:val="18"/>
                <w:lang w:val="en-US"/>
              </w:rPr>
            </w:pPr>
            <w:r w:rsidRPr="00F3638B">
              <w:rPr>
                <w:sz w:val="18"/>
                <w:lang w:val="en-US"/>
              </w:rPr>
              <w:t>/structuredBody/component/section/component/section/component/section/entry/observation/entryRelationship/observation/entryRelationship/observation</w:t>
            </w:r>
          </w:p>
        </w:tc>
      </w:tr>
    </w:tbl>
    <w:p w14:paraId="7E86C8F1" w14:textId="77777777" w:rsidR="0023292D" w:rsidRPr="007427AB" w:rsidRDefault="0023292D" w:rsidP="0023292D">
      <w:pPr>
        <w:rPr>
          <w:sz w:val="18"/>
          <w:lang w:val="en-US"/>
        </w:rPr>
      </w:pPr>
    </w:p>
    <w:p w14:paraId="13D7D112" w14:textId="07AA2745" w:rsidR="0023292D" w:rsidRDefault="0023292D" w:rsidP="0023292D">
      <w:pPr>
        <w:pStyle w:val="Snt1"/>
      </w:pPr>
      <w:r>
        <w:t xml:space="preserve">1. PAKOLLINEN </w:t>
      </w:r>
      <w:r w:rsidR="00410CAE">
        <w:t>yksi [</w:t>
      </w:r>
      <w:proofErr w:type="gramStart"/>
      <w:r w:rsidR="00410CAE">
        <w:t>1..</w:t>
      </w:r>
      <w:proofErr w:type="gramEnd"/>
      <w:r w:rsidR="00410CAE">
        <w:t>1] @</w:t>
      </w:r>
      <w:proofErr w:type="spellStart"/>
      <w:r w:rsidR="00410CAE">
        <w:t>classCode</w:t>
      </w:r>
      <w:proofErr w:type="spellEnd"/>
      <w:r w:rsidR="00410CAE">
        <w:t>=”COND”</w:t>
      </w:r>
      <w:r>
        <w:t xml:space="preserve"> ja yksi [1..1] @</w:t>
      </w:r>
      <w:proofErr w:type="spellStart"/>
      <w:r>
        <w:t>moodCode</w:t>
      </w:r>
      <w:proofErr w:type="spellEnd"/>
      <w:r>
        <w:t>="EVN"</w:t>
      </w:r>
    </w:p>
    <w:p w14:paraId="597C5B68" w14:textId="0CB75AF2" w:rsidR="0023292D" w:rsidRDefault="0023292D" w:rsidP="0023292D">
      <w:pPr>
        <w:pStyle w:val="Snt1"/>
      </w:pPr>
      <w:r>
        <w:t xml:space="preserve">2. PAKOLLINEN </w:t>
      </w:r>
      <w:r w:rsidR="007C3C8A">
        <w:t>yksi [</w:t>
      </w:r>
      <w:proofErr w:type="gramStart"/>
      <w:r w:rsidR="007C3C8A">
        <w:t>1..</w:t>
      </w:r>
      <w:proofErr w:type="gramEnd"/>
      <w:r w:rsidR="007C3C8A">
        <w:t>1</w:t>
      </w:r>
      <w:r w:rsidRPr="000572E4">
        <w:t xml:space="preserve">] </w:t>
      </w:r>
      <w:proofErr w:type="spellStart"/>
      <w:r>
        <w:t>code</w:t>
      </w:r>
      <w:proofErr w:type="spellEnd"/>
      <w:r>
        <w:t>/@</w:t>
      </w:r>
      <w:proofErr w:type="spellStart"/>
      <w:r>
        <w:t>code</w:t>
      </w:r>
      <w:proofErr w:type="spellEnd"/>
      <w:r>
        <w:t xml:space="preserve">="16" </w:t>
      </w:r>
      <w:r w:rsidRPr="007427AB">
        <w:t>Hampaan kehityshäiriöt</w:t>
      </w:r>
      <w:r w:rsidR="007E700E">
        <w:t xml:space="preserve"> </w:t>
      </w:r>
      <w:r w:rsidR="007E700E" w:rsidRPr="0060737C">
        <w:t>(</w:t>
      </w:r>
      <w:proofErr w:type="spellStart"/>
      <w:r w:rsidR="007E700E" w:rsidRPr="0060737C">
        <w:t>codeSystem</w:t>
      </w:r>
      <w:proofErr w:type="spellEnd"/>
      <w:r w:rsidR="007E700E" w:rsidRPr="0060737C">
        <w:t xml:space="preserve">: </w:t>
      </w:r>
      <w:r w:rsidR="006727C3">
        <w:t>1.2.246.537.6.12.2002.901 THL/Tietosisältö - STH01 Hampaiston nykytila</w:t>
      </w:r>
      <w:r w:rsidR="007E700E" w:rsidRPr="0060737C">
        <w:t>)</w:t>
      </w:r>
    </w:p>
    <w:p w14:paraId="21E9C3E8"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28310FF" w14:textId="47C6E12D"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12CB83A5" w14:textId="7128B6A6" w:rsidR="0023292D" w:rsidRDefault="005A5BC8" w:rsidP="0023292D">
      <w:pPr>
        <w:pStyle w:val="Snt2"/>
        <w:ind w:left="567"/>
      </w:pPr>
      <w:r>
        <w:t>4</w:t>
      </w:r>
      <w:r w:rsidR="0023292D">
        <w:t>. PAKOLLINEN yksi [</w:t>
      </w:r>
      <w:proofErr w:type="gramStart"/>
      <w:r w:rsidR="0023292D">
        <w:t>1..</w:t>
      </w:r>
      <w:proofErr w:type="gramEnd"/>
      <w:r w:rsidR="00410CAE">
        <w:t>1</w:t>
      </w:r>
      <w:r w:rsidR="0023292D" w:rsidRPr="000572E4">
        <w:t xml:space="preserve">] </w:t>
      </w:r>
      <w:proofErr w:type="spellStart"/>
      <w:r w:rsidR="0023292D">
        <w:t>value</w:t>
      </w:r>
      <w:proofErr w:type="spellEnd"/>
      <w:r w:rsidR="0023292D">
        <w:t xml:space="preserve"> Hampaan kehityshäiriöt (16), arvo annetaan luokituksesta </w:t>
      </w:r>
      <w:r w:rsidR="0023292D" w:rsidRPr="00143531">
        <w:t>STH12A Hampaan kehityshäiriöt</w:t>
      </w:r>
      <w:r w:rsidR="0023292D">
        <w:t xml:space="preserve"> </w:t>
      </w:r>
      <w:r w:rsidR="007E700E">
        <w:t>(</w:t>
      </w:r>
      <w:proofErr w:type="spellStart"/>
      <w:r w:rsidR="007E700E">
        <w:t>codeSystem</w:t>
      </w:r>
      <w:proofErr w:type="spellEnd"/>
      <w:r w:rsidR="007E700E">
        <w:t>: 1.2.</w:t>
      </w:r>
      <w:r w:rsidR="0023292D" w:rsidRPr="001C4AD4">
        <w:t>246.537.6.684</w:t>
      </w:r>
      <w:r w:rsidR="00B6225B">
        <w:t>.2013</w:t>
      </w:r>
      <w:r w:rsidR="0023292D">
        <w:t>)</w:t>
      </w:r>
      <w:r w:rsidR="0023292D" w:rsidRPr="0060737C">
        <w:t xml:space="preserve"> </w:t>
      </w:r>
      <w:r w:rsidR="0023292D">
        <w:t>CV-tietotyypillä</w:t>
      </w:r>
    </w:p>
    <w:p w14:paraId="248602C5" w14:textId="41F3FC1C" w:rsidR="0023292D" w:rsidRDefault="005A5BC8" w:rsidP="0023292D">
      <w:pPr>
        <w:pStyle w:val="Snt1"/>
        <w:ind w:left="0" w:firstLine="0"/>
      </w:pPr>
      <w:r>
        <w:t>5</w:t>
      </w:r>
      <w:r w:rsidR="0023292D">
        <w:t>. VAPAAEHTOINEN nolla tai yksi [</w:t>
      </w:r>
      <w:proofErr w:type="gramStart"/>
      <w:r w:rsidR="0023292D">
        <w:t>0..</w:t>
      </w:r>
      <w:proofErr w:type="gramEnd"/>
      <w:r w:rsidR="0023292D">
        <w:t xml:space="preserve">1] </w:t>
      </w:r>
      <w:proofErr w:type="spellStart"/>
      <w:r w:rsidR="0023292D">
        <w:t>entryRelationship</w:t>
      </w:r>
      <w:proofErr w:type="spellEnd"/>
    </w:p>
    <w:p w14:paraId="44251163" w14:textId="77777777" w:rsidR="0023292D" w:rsidRDefault="0023292D" w:rsidP="00EA361A">
      <w:pPr>
        <w:pStyle w:val="Snt2"/>
        <w:numPr>
          <w:ilvl w:val="0"/>
          <w:numId w:val="28"/>
        </w:numPr>
      </w:pPr>
      <w:r>
        <w:t>PAKOLLINEN yksi [</w:t>
      </w:r>
      <w:proofErr w:type="gramStart"/>
      <w:r>
        <w:t>1..</w:t>
      </w:r>
      <w:proofErr w:type="gramEnd"/>
      <w:r>
        <w:t>1] @</w:t>
      </w:r>
      <w:proofErr w:type="spellStart"/>
      <w:r>
        <w:t>typeCode</w:t>
      </w:r>
      <w:proofErr w:type="spellEnd"/>
      <w:r>
        <w:t>=”COMP”</w:t>
      </w:r>
    </w:p>
    <w:p w14:paraId="1C4EE34D" w14:textId="38DB55AE" w:rsidR="0023292D" w:rsidRPr="00016A28" w:rsidRDefault="0023292D" w:rsidP="00EA361A">
      <w:pPr>
        <w:pStyle w:val="Snt2"/>
        <w:numPr>
          <w:ilvl w:val="0"/>
          <w:numId w:val="28"/>
        </w:numPr>
      </w:pPr>
      <w:r>
        <w:t xml:space="preserve">PAKOLLINEN yksi </w:t>
      </w:r>
      <w:r w:rsidRPr="00125567">
        <w:t>[</w:t>
      </w:r>
      <w:proofErr w:type="gramStart"/>
      <w:r w:rsidRPr="00125567">
        <w:t>1..</w:t>
      </w:r>
      <w:proofErr w:type="gramEnd"/>
      <w:r w:rsidRPr="00125567">
        <w:t>1</w:t>
      </w:r>
      <w:r>
        <w:t xml:space="preserve">] </w:t>
      </w:r>
      <w:hyperlink w:anchor="_Hampaan_kehityshäiriön_lisätieto" w:history="1">
        <w:r>
          <w:rPr>
            <w:rStyle w:val="Hyperlinkki"/>
          </w:rPr>
          <w:t>Hampaan kehityshäiriön lisätieto</w:t>
        </w:r>
      </w:hyperlink>
      <w:r>
        <w:t xml:space="preserve"> (17) </w:t>
      </w:r>
      <w:proofErr w:type="spellStart"/>
      <w:r>
        <w:t>observation</w:t>
      </w:r>
      <w:proofErr w:type="spellEnd"/>
    </w:p>
    <w:bookmarkStart w:id="146" w:name="_Hampaan_kehityshäiriön_lisätieto"/>
    <w:bookmarkEnd w:id="146"/>
    <w:p w14:paraId="1972B2E1" w14:textId="04C59A42" w:rsidR="0023292D" w:rsidRDefault="0023292D" w:rsidP="0023292D">
      <w:pPr>
        <w:pStyle w:val="Otsikko6"/>
      </w:pPr>
      <w:r>
        <w:fldChar w:fldCharType="begin"/>
      </w:r>
      <w:r w:rsidR="004C40CA">
        <w:instrText>HYPERLINK  \l "_Hampaan_kehityshäiriöt_-"</w:instrText>
      </w:r>
      <w:r>
        <w:fldChar w:fldCharType="separate"/>
      </w:r>
      <w:bookmarkStart w:id="147" w:name="_Toc509922316"/>
      <w:r w:rsidRPr="001C4AD4">
        <w:rPr>
          <w:rStyle w:val="Hyperlinkki"/>
        </w:rPr>
        <w:t>Hampaan kehityshäiriön lisätieto</w:t>
      </w:r>
      <w:r>
        <w:fldChar w:fldCharType="end"/>
      </w:r>
      <w:r>
        <w:t xml:space="preserve"> -</w:t>
      </w:r>
      <w:r w:rsidRPr="00580BA0">
        <w:t xml:space="preserve"> </w:t>
      </w:r>
      <w:proofErr w:type="spellStart"/>
      <w:r>
        <w:t>observation</w:t>
      </w:r>
      <w:bookmarkEnd w:id="147"/>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55237276" w14:textId="77777777" w:rsidTr="00992A9D">
        <w:tc>
          <w:tcPr>
            <w:tcW w:w="9221" w:type="dxa"/>
            <w:hideMark/>
          </w:tcPr>
          <w:p w14:paraId="6045142A" w14:textId="77777777" w:rsidR="0023292D" w:rsidRPr="001D1D94" w:rsidRDefault="0023292D" w:rsidP="0023292D">
            <w:pPr>
              <w:rPr>
                <w:sz w:val="18"/>
                <w:lang w:val="en-US"/>
              </w:rPr>
            </w:pPr>
            <w:r w:rsidRPr="00F763EA">
              <w:rPr>
                <w:sz w:val="18"/>
                <w:lang w:val="en-US"/>
              </w:rPr>
              <w:t>/structuredBody/component/section/component/section/component/section/entry/observation/entryRelationship/observation/entryRelationship/observation/entryRelationship/observation</w:t>
            </w:r>
          </w:p>
        </w:tc>
      </w:tr>
    </w:tbl>
    <w:p w14:paraId="4BEB0596" w14:textId="77777777" w:rsidR="0023292D" w:rsidRPr="00F763EA" w:rsidRDefault="0023292D" w:rsidP="0023292D">
      <w:pPr>
        <w:rPr>
          <w:lang w:val="en-US"/>
        </w:rPr>
      </w:pPr>
    </w:p>
    <w:p w14:paraId="12423AD7" w14:textId="77777777" w:rsidR="0023292D" w:rsidRDefault="0023292D" w:rsidP="0023292D">
      <w:pPr>
        <w:pStyle w:val="Snt1"/>
      </w:pPr>
      <w:r>
        <w:t>1. PAKOLLINEN yksi [</w:t>
      </w:r>
      <w:proofErr w:type="gramStart"/>
      <w:r>
        <w:t>1..</w:t>
      </w:r>
      <w:proofErr w:type="gramEnd"/>
      <w:r>
        <w:t>1] @</w:t>
      </w:r>
      <w:proofErr w:type="spellStart"/>
      <w:r>
        <w:t>classCode</w:t>
      </w:r>
      <w:proofErr w:type="spellEnd"/>
      <w:r>
        <w:t>="COND" ja yksi [1..1] @</w:t>
      </w:r>
      <w:proofErr w:type="spellStart"/>
      <w:r>
        <w:t>moodCode</w:t>
      </w:r>
      <w:proofErr w:type="spellEnd"/>
      <w:r>
        <w:t>="EVN"</w:t>
      </w:r>
    </w:p>
    <w:p w14:paraId="11D7FA70" w14:textId="145EC93B" w:rsidR="0023292D" w:rsidRDefault="0023292D" w:rsidP="0023292D">
      <w:pPr>
        <w:pStyle w:val="Snt1"/>
      </w:pPr>
      <w:r>
        <w:lastRenderedPageBreak/>
        <w:t>2. PAKOLLINEN yksi [</w:t>
      </w:r>
      <w:proofErr w:type="gramStart"/>
      <w:r>
        <w:t>1..</w:t>
      </w:r>
      <w:proofErr w:type="gramEnd"/>
      <w:r>
        <w:t xml:space="preserve">1] </w:t>
      </w:r>
      <w:proofErr w:type="spellStart"/>
      <w:r>
        <w:t>code</w:t>
      </w:r>
      <w:proofErr w:type="spellEnd"/>
      <w:r>
        <w:t>/@</w:t>
      </w:r>
      <w:proofErr w:type="spellStart"/>
      <w:r>
        <w:t>code</w:t>
      </w:r>
      <w:proofErr w:type="spellEnd"/>
      <w:r>
        <w:t>="17" Hampaan kehityshäiriön lisätieto</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49142A05"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59CD3DD" w14:textId="7777777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25AF543C" w14:textId="135A85B9" w:rsidR="0023292D" w:rsidRDefault="005A5BC8" w:rsidP="0023292D">
      <w:pPr>
        <w:pStyle w:val="Snt2"/>
        <w:ind w:left="567"/>
      </w:pPr>
      <w:r>
        <w:t>4</w:t>
      </w:r>
      <w:r w:rsidR="0023292D">
        <w:t>. PAKOLLINEN yksi [</w:t>
      </w:r>
      <w:proofErr w:type="gramStart"/>
      <w:r w:rsidR="0023292D">
        <w:t>1..</w:t>
      </w:r>
      <w:proofErr w:type="gramEnd"/>
      <w:r w:rsidR="0023292D">
        <w:t xml:space="preserve">1] </w:t>
      </w:r>
      <w:proofErr w:type="spellStart"/>
      <w:r w:rsidR="0023292D">
        <w:t>value</w:t>
      </w:r>
      <w:proofErr w:type="spellEnd"/>
      <w:r w:rsidR="0023292D">
        <w:t xml:space="preserve"> Hampaan kehityshäiriön lisätieto (17), arvo annetaan arvo annetaan ST-tietotyypillä</w:t>
      </w:r>
    </w:p>
    <w:bookmarkStart w:id="148" w:name="_Hampaan_sisällä_oleva"/>
    <w:bookmarkStart w:id="149" w:name="_Toc377399055"/>
    <w:bookmarkStart w:id="150" w:name="_Toc436732532"/>
    <w:bookmarkEnd w:id="148"/>
    <w:p w14:paraId="500A29E0" w14:textId="5592FE5B" w:rsidR="0023292D" w:rsidRPr="00F57E78" w:rsidRDefault="0023292D" w:rsidP="00E372BB">
      <w:pPr>
        <w:pStyle w:val="Otsikko5"/>
      </w:pPr>
      <w:r>
        <w:fldChar w:fldCharType="begin"/>
      </w:r>
      <w:r w:rsidR="004C40CA">
        <w:instrText>HYPERLINK  \l "_Hammas,_hampaan_osa,"</w:instrText>
      </w:r>
      <w:r>
        <w:fldChar w:fldCharType="separate"/>
      </w:r>
      <w:bookmarkStart w:id="151" w:name="_Toc509922317"/>
      <w:r w:rsidRPr="006E1022">
        <w:rPr>
          <w:rStyle w:val="Hyperlinkki"/>
        </w:rPr>
        <w:t>Hampaan sisällä oleva materiaali</w:t>
      </w:r>
      <w:r>
        <w:fldChar w:fldCharType="end"/>
      </w:r>
      <w:bookmarkEnd w:id="149"/>
      <w:bookmarkEnd w:id="150"/>
      <w:r>
        <w:t xml:space="preserve"> -</w:t>
      </w:r>
      <w:proofErr w:type="spellStart"/>
      <w:r>
        <w:t>observation</w:t>
      </w:r>
      <w:bookmarkEnd w:id="151"/>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4ED696DC" w14:textId="77777777" w:rsidTr="00992A9D">
        <w:tc>
          <w:tcPr>
            <w:tcW w:w="9221" w:type="dxa"/>
            <w:hideMark/>
          </w:tcPr>
          <w:p w14:paraId="30F5554F" w14:textId="77777777" w:rsidR="0023292D" w:rsidRPr="006E4C8D" w:rsidRDefault="0023292D" w:rsidP="0023292D">
            <w:pPr>
              <w:rPr>
                <w:lang w:val="en-US"/>
              </w:rPr>
            </w:pPr>
            <w:r w:rsidRPr="006E4C8D">
              <w:rPr>
                <w:sz w:val="18"/>
                <w:lang w:val="en-US"/>
              </w:rPr>
              <w:t>/structuredBody/component/section/component/section/component/section/entry/observation/entryRelationship/observation/entryRelationship/observation</w:t>
            </w:r>
          </w:p>
        </w:tc>
      </w:tr>
    </w:tbl>
    <w:p w14:paraId="196643A0" w14:textId="77777777" w:rsidR="0023292D" w:rsidRPr="00580BA0" w:rsidRDefault="0023292D" w:rsidP="0023292D">
      <w:pPr>
        <w:rPr>
          <w:lang w:val="en-US"/>
        </w:rPr>
      </w:pPr>
    </w:p>
    <w:p w14:paraId="033D1277" w14:textId="1A34C91C" w:rsidR="0023292D" w:rsidRDefault="0023292D" w:rsidP="0023292D">
      <w:pPr>
        <w:pStyle w:val="Snt1"/>
      </w:pPr>
      <w:r>
        <w:t xml:space="preserve">1. PAKOLLINEN </w:t>
      </w:r>
      <w:r w:rsidR="00410CAE">
        <w:t>yksi [</w:t>
      </w:r>
      <w:proofErr w:type="gramStart"/>
      <w:r w:rsidR="00410CAE">
        <w:t>1..</w:t>
      </w:r>
      <w:proofErr w:type="gramEnd"/>
      <w:r w:rsidR="00410CAE">
        <w:t>1] @</w:t>
      </w:r>
      <w:proofErr w:type="spellStart"/>
      <w:r w:rsidR="00410CAE">
        <w:t>classCode</w:t>
      </w:r>
      <w:proofErr w:type="spellEnd"/>
      <w:r w:rsidR="00410CAE">
        <w:t>=”COND”</w:t>
      </w:r>
      <w:r>
        <w:t xml:space="preserve"> ja yksi [1..1] @</w:t>
      </w:r>
      <w:proofErr w:type="spellStart"/>
      <w:r>
        <w:t>moodCode</w:t>
      </w:r>
      <w:proofErr w:type="spellEnd"/>
      <w:r>
        <w:t>="EVN"</w:t>
      </w:r>
    </w:p>
    <w:p w14:paraId="58FA21B1" w14:textId="4CECC06F" w:rsidR="0023292D" w:rsidRDefault="0023292D" w:rsidP="0023292D">
      <w:pPr>
        <w:pStyle w:val="Snt1"/>
      </w:pPr>
      <w:r>
        <w:t xml:space="preserve">2. PAKOLLINEN </w:t>
      </w:r>
      <w:r w:rsidR="00662E13">
        <w:t>yksi [</w:t>
      </w:r>
      <w:proofErr w:type="gramStart"/>
      <w:r w:rsidR="00662E13">
        <w:t>1..</w:t>
      </w:r>
      <w:proofErr w:type="gramEnd"/>
      <w:r w:rsidR="00662E13">
        <w:t xml:space="preserve">1] </w:t>
      </w:r>
      <w:proofErr w:type="spellStart"/>
      <w:r w:rsidR="00662E13">
        <w:t>code</w:t>
      </w:r>
      <w:proofErr w:type="spellEnd"/>
      <w:r>
        <w:t>/@</w:t>
      </w:r>
      <w:proofErr w:type="spellStart"/>
      <w:r>
        <w:t>code</w:t>
      </w:r>
      <w:proofErr w:type="spellEnd"/>
      <w:r>
        <w:t>="18" Hampaan sisällä oleva materiaali</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6D875781"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C34EA71" w14:textId="7777777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0EEB6191" w14:textId="319F50FF" w:rsidR="0023292D" w:rsidRDefault="005A5BC8" w:rsidP="0023292D">
      <w:pPr>
        <w:pStyle w:val="Snt2"/>
        <w:ind w:left="567"/>
      </w:pPr>
      <w:r>
        <w:t>4</w:t>
      </w:r>
      <w:r w:rsidR="0023292D">
        <w:t xml:space="preserve">. PAKOLLINEN </w:t>
      </w:r>
      <w:r w:rsidR="0023292D" w:rsidRPr="000572E4">
        <w:t>yksi [</w:t>
      </w:r>
      <w:proofErr w:type="gramStart"/>
      <w:r w:rsidR="0023292D" w:rsidRPr="000572E4">
        <w:t>1..</w:t>
      </w:r>
      <w:proofErr w:type="gramEnd"/>
      <w:r w:rsidR="00662E13">
        <w:t>1</w:t>
      </w:r>
      <w:r w:rsidR="0023292D" w:rsidRPr="000572E4">
        <w:t xml:space="preserve">] </w:t>
      </w:r>
      <w:proofErr w:type="spellStart"/>
      <w:r w:rsidR="0023292D">
        <w:t>value</w:t>
      </w:r>
      <w:proofErr w:type="spellEnd"/>
      <w:r w:rsidR="0023292D">
        <w:t xml:space="preserve"> Hampaan sisällä oleva materiaali (18), arvo annetaan luokituksesta </w:t>
      </w:r>
      <w:r w:rsidR="0023292D" w:rsidRPr="00CD78BA">
        <w:t>STH - STH10 Hampaan sisälle laitettu materiaali</w:t>
      </w:r>
      <w:r w:rsidR="0023292D">
        <w:t xml:space="preserve"> </w:t>
      </w:r>
      <w:r w:rsidR="007E700E">
        <w:t>(</w:t>
      </w:r>
      <w:proofErr w:type="spellStart"/>
      <w:r w:rsidR="007E700E">
        <w:t>codeSystem</w:t>
      </w:r>
      <w:proofErr w:type="spellEnd"/>
      <w:r w:rsidR="007E700E">
        <w:t>: 1.2.</w:t>
      </w:r>
      <w:r w:rsidR="0023292D" w:rsidRPr="00EC671E">
        <w:t>246.537.6.659</w:t>
      </w:r>
      <w:r w:rsidR="00B6225B">
        <w:t>.2010</w:t>
      </w:r>
      <w:r w:rsidR="0023292D">
        <w:t>)</w:t>
      </w:r>
      <w:r w:rsidR="0023292D" w:rsidRPr="0060737C">
        <w:t xml:space="preserve"> </w:t>
      </w:r>
      <w:r w:rsidR="0023292D">
        <w:t>CV-tietotyypillä</w:t>
      </w:r>
    </w:p>
    <w:p w14:paraId="770AAF1F" w14:textId="47F304FA" w:rsidR="0023292D" w:rsidRDefault="005A5BC8" w:rsidP="0023292D">
      <w:pPr>
        <w:pStyle w:val="Snt1"/>
        <w:ind w:left="0" w:firstLine="0"/>
      </w:pPr>
      <w:r>
        <w:t>5</w:t>
      </w:r>
      <w:r w:rsidR="0023292D">
        <w:t xml:space="preserve">. </w:t>
      </w:r>
      <w:r w:rsidR="009B257A">
        <w:t>VAPAAEHTOINEN nolla tai yksi [</w:t>
      </w:r>
      <w:proofErr w:type="gramStart"/>
      <w:r w:rsidR="009B257A">
        <w:t>0..</w:t>
      </w:r>
      <w:proofErr w:type="gramEnd"/>
      <w:r w:rsidR="009B257A">
        <w:t xml:space="preserve">1] </w:t>
      </w:r>
      <w:proofErr w:type="spellStart"/>
      <w:r w:rsidR="0023292D">
        <w:t>entryRelationship</w:t>
      </w:r>
      <w:proofErr w:type="spellEnd"/>
    </w:p>
    <w:p w14:paraId="629FFA5C" w14:textId="07D4D7AB" w:rsidR="009B257A" w:rsidRPr="009B257A" w:rsidRDefault="009B257A" w:rsidP="009B257A">
      <w:pPr>
        <w:pStyle w:val="Snt2"/>
      </w:pPr>
      <w:r w:rsidRPr="009B257A">
        <w:rPr>
          <w:b/>
        </w:rPr>
        <w:t>Toteutusohje:</w:t>
      </w:r>
      <w:r>
        <w:t xml:space="preserve"> Kirjattavissa vain, jos Hampaan sisällä oleva materiaali (</w:t>
      </w:r>
      <w:proofErr w:type="gramStart"/>
      <w:r w:rsidR="00A505C7" w:rsidRPr="00A505C7">
        <w:t>18</w:t>
      </w:r>
      <w:r>
        <w:t>)</w:t>
      </w:r>
      <w:r w:rsidR="00A505C7" w:rsidRPr="00A505C7">
        <w:t>=</w:t>
      </w:r>
      <w:proofErr w:type="gramEnd"/>
      <w:r w:rsidR="00A505C7" w:rsidRPr="00A505C7">
        <w:t>12</w:t>
      </w:r>
      <w:r>
        <w:t xml:space="preserve"> Juurentäyte</w:t>
      </w:r>
    </w:p>
    <w:p w14:paraId="6FED21FC" w14:textId="77777777" w:rsidR="0023292D" w:rsidRDefault="0023292D" w:rsidP="00EA361A">
      <w:pPr>
        <w:pStyle w:val="Snt2"/>
        <w:numPr>
          <w:ilvl w:val="0"/>
          <w:numId w:val="29"/>
        </w:numPr>
      </w:pPr>
      <w:r>
        <w:t>PAKOLLINEN yksi [</w:t>
      </w:r>
      <w:proofErr w:type="gramStart"/>
      <w:r>
        <w:t>1..</w:t>
      </w:r>
      <w:proofErr w:type="gramEnd"/>
      <w:r>
        <w:t>1] @</w:t>
      </w:r>
      <w:proofErr w:type="spellStart"/>
      <w:r>
        <w:t>typeCode</w:t>
      </w:r>
      <w:proofErr w:type="spellEnd"/>
      <w:r>
        <w:t>=”COMP”</w:t>
      </w:r>
    </w:p>
    <w:p w14:paraId="773DA5C6" w14:textId="39B76292" w:rsidR="0023292D" w:rsidRDefault="0023292D" w:rsidP="00EA361A">
      <w:pPr>
        <w:pStyle w:val="Snt2"/>
        <w:numPr>
          <w:ilvl w:val="0"/>
          <w:numId w:val="29"/>
        </w:numPr>
      </w:pPr>
      <w:r>
        <w:t xml:space="preserve">PAKOLLINEN yksi </w:t>
      </w:r>
      <w:r w:rsidRPr="00125567">
        <w:t>[</w:t>
      </w:r>
      <w:proofErr w:type="gramStart"/>
      <w:r w:rsidRPr="00125567">
        <w:t>1..</w:t>
      </w:r>
      <w:proofErr w:type="gramEnd"/>
      <w:r w:rsidRPr="00125567">
        <w:t>1</w:t>
      </w:r>
      <w:r>
        <w:t xml:space="preserve">] </w:t>
      </w:r>
      <w:hyperlink w:anchor="_Hampaan_juurentäytön_laatu" w:history="1">
        <w:r>
          <w:rPr>
            <w:rStyle w:val="Hyperlinkki"/>
          </w:rPr>
          <w:t>Hampaan juurentäytön laatu</w:t>
        </w:r>
      </w:hyperlink>
      <w:r>
        <w:t xml:space="preserve"> (19) </w:t>
      </w:r>
      <w:proofErr w:type="spellStart"/>
      <w:r>
        <w:t>observation</w:t>
      </w:r>
      <w:proofErr w:type="spellEnd"/>
    </w:p>
    <w:p w14:paraId="130D860F" w14:textId="5112C974" w:rsidR="0023292D" w:rsidRDefault="005A5BC8" w:rsidP="0023292D">
      <w:pPr>
        <w:pStyle w:val="Snt1"/>
        <w:ind w:left="0" w:firstLine="0"/>
      </w:pPr>
      <w:r>
        <w:t>6</w:t>
      </w:r>
      <w:r w:rsidR="0023292D">
        <w:t xml:space="preserve">. </w:t>
      </w:r>
      <w:r w:rsidR="00997F69">
        <w:t>VAPAAEHTOINEN nolla tai yksi [</w:t>
      </w:r>
      <w:proofErr w:type="gramStart"/>
      <w:r w:rsidR="00997F69">
        <w:t>0..</w:t>
      </w:r>
      <w:proofErr w:type="gramEnd"/>
      <w:r w:rsidR="00997F69">
        <w:t xml:space="preserve">1] </w:t>
      </w:r>
      <w:proofErr w:type="spellStart"/>
      <w:r w:rsidR="0023292D">
        <w:t>entryRelationship</w:t>
      </w:r>
      <w:proofErr w:type="spellEnd"/>
    </w:p>
    <w:p w14:paraId="43BC2503" w14:textId="2D84AF98" w:rsidR="009B257A" w:rsidRPr="009B257A" w:rsidRDefault="009B257A" w:rsidP="009B257A">
      <w:pPr>
        <w:pStyle w:val="Snt2"/>
      </w:pPr>
      <w:r w:rsidRPr="009B257A">
        <w:rPr>
          <w:b/>
        </w:rPr>
        <w:t>Toteutusohje:</w:t>
      </w:r>
      <w:r w:rsidRPr="009B257A">
        <w:t xml:space="preserve"> Kirjattavissa vain, jos Hampaan sisällä oleva materiaali (</w:t>
      </w:r>
      <w:proofErr w:type="gramStart"/>
      <w:r w:rsidRPr="009B257A">
        <w:t>18)=</w:t>
      </w:r>
      <w:proofErr w:type="gramEnd"/>
      <w:r w:rsidRPr="009B257A">
        <w:t>12 Juurentäyte</w:t>
      </w:r>
    </w:p>
    <w:p w14:paraId="08DC9AEF" w14:textId="77777777" w:rsidR="0023292D" w:rsidRDefault="0023292D" w:rsidP="00EA361A">
      <w:pPr>
        <w:pStyle w:val="Snt2"/>
        <w:numPr>
          <w:ilvl w:val="0"/>
          <w:numId w:val="30"/>
        </w:numPr>
      </w:pPr>
      <w:r>
        <w:t>PAKOLLINEN yksi [</w:t>
      </w:r>
      <w:proofErr w:type="gramStart"/>
      <w:r>
        <w:t>1..</w:t>
      </w:r>
      <w:proofErr w:type="gramEnd"/>
      <w:r>
        <w:t>1] @</w:t>
      </w:r>
      <w:proofErr w:type="spellStart"/>
      <w:r>
        <w:t>typeCode</w:t>
      </w:r>
      <w:proofErr w:type="spellEnd"/>
      <w:r>
        <w:t>=”COMP”</w:t>
      </w:r>
    </w:p>
    <w:p w14:paraId="1230801E" w14:textId="02088696" w:rsidR="0023292D" w:rsidRDefault="0023292D" w:rsidP="00EA361A">
      <w:pPr>
        <w:pStyle w:val="Snt2"/>
        <w:numPr>
          <w:ilvl w:val="0"/>
          <w:numId w:val="30"/>
        </w:numPr>
      </w:pPr>
      <w:r>
        <w:t xml:space="preserve">PAKOLLINEN yksi </w:t>
      </w:r>
      <w:r w:rsidRPr="00125567">
        <w:t>[</w:t>
      </w:r>
      <w:proofErr w:type="gramStart"/>
      <w:r w:rsidRPr="00125567">
        <w:t>1..</w:t>
      </w:r>
      <w:proofErr w:type="gramEnd"/>
      <w:r w:rsidRPr="00125567">
        <w:t>1</w:t>
      </w:r>
      <w:r>
        <w:t xml:space="preserve">] </w:t>
      </w:r>
      <w:hyperlink w:anchor="_Hampaan_juurentäytemateriaali_-obse" w:history="1">
        <w:r>
          <w:rPr>
            <w:rStyle w:val="Hyperlinkki"/>
          </w:rPr>
          <w:t>Hampaan juurentäytemateriaali</w:t>
        </w:r>
      </w:hyperlink>
      <w:r>
        <w:t xml:space="preserve"> (20) </w:t>
      </w:r>
      <w:proofErr w:type="spellStart"/>
      <w:r>
        <w:t>observation</w:t>
      </w:r>
      <w:proofErr w:type="spellEnd"/>
    </w:p>
    <w:p w14:paraId="69AFC8B3" w14:textId="58C750CA" w:rsidR="0023292D" w:rsidRDefault="005A5BC8" w:rsidP="0023292D">
      <w:pPr>
        <w:pStyle w:val="Snt1"/>
        <w:ind w:left="0" w:firstLine="0"/>
      </w:pPr>
      <w:r>
        <w:t>7</w:t>
      </w:r>
      <w:r w:rsidR="0023292D">
        <w:t>. VAPAAEHTOINEN nolla tai yksi [</w:t>
      </w:r>
      <w:proofErr w:type="gramStart"/>
      <w:r w:rsidR="0023292D">
        <w:t>0..</w:t>
      </w:r>
      <w:proofErr w:type="gramEnd"/>
      <w:r w:rsidR="0023292D">
        <w:t xml:space="preserve">1] </w:t>
      </w:r>
      <w:proofErr w:type="spellStart"/>
      <w:r w:rsidR="0023292D">
        <w:t>entryRelationship</w:t>
      </w:r>
      <w:proofErr w:type="spellEnd"/>
    </w:p>
    <w:p w14:paraId="17B37803" w14:textId="77777777" w:rsidR="0023292D" w:rsidRDefault="0023292D" w:rsidP="00EA361A">
      <w:pPr>
        <w:pStyle w:val="Snt2"/>
        <w:numPr>
          <w:ilvl w:val="0"/>
          <w:numId w:val="31"/>
        </w:numPr>
      </w:pPr>
      <w:r>
        <w:t>PAKOLLINEN yksi [</w:t>
      </w:r>
      <w:proofErr w:type="gramStart"/>
      <w:r>
        <w:t>1..</w:t>
      </w:r>
      <w:proofErr w:type="gramEnd"/>
      <w:r>
        <w:t>1] @</w:t>
      </w:r>
      <w:proofErr w:type="spellStart"/>
      <w:r>
        <w:t>typeCode</w:t>
      </w:r>
      <w:proofErr w:type="spellEnd"/>
      <w:r>
        <w:t>=”COMP”</w:t>
      </w:r>
    </w:p>
    <w:p w14:paraId="5B0FBDAA" w14:textId="4BFC8D0C" w:rsidR="0023292D" w:rsidRDefault="0023292D" w:rsidP="00EA361A">
      <w:pPr>
        <w:pStyle w:val="Snt2"/>
        <w:numPr>
          <w:ilvl w:val="0"/>
          <w:numId w:val="31"/>
        </w:numPr>
      </w:pPr>
      <w:r>
        <w:t xml:space="preserve">PAKOLLINEN yksi </w:t>
      </w:r>
      <w:r w:rsidRPr="00125567">
        <w:t>[</w:t>
      </w:r>
      <w:proofErr w:type="gramStart"/>
      <w:r w:rsidRPr="00125567">
        <w:t>1..</w:t>
      </w:r>
      <w:proofErr w:type="gramEnd"/>
      <w:r w:rsidRPr="00125567">
        <w:t>1</w:t>
      </w:r>
      <w:r>
        <w:t xml:space="preserve">] </w:t>
      </w:r>
      <w:hyperlink w:anchor="_Hampaan_sisällä_olevan" w:history="1">
        <w:r>
          <w:rPr>
            <w:rStyle w:val="Hyperlinkki"/>
          </w:rPr>
          <w:t>Hampaan sisällä olevan materiaalin lisätieto</w:t>
        </w:r>
      </w:hyperlink>
      <w:r>
        <w:t xml:space="preserve"> (18.1) </w:t>
      </w:r>
      <w:proofErr w:type="spellStart"/>
      <w:r>
        <w:t>observation</w:t>
      </w:r>
      <w:proofErr w:type="spellEnd"/>
    </w:p>
    <w:p w14:paraId="05EC13E7" w14:textId="71733391" w:rsidR="0023292D" w:rsidRDefault="005A5BC8" w:rsidP="0023292D">
      <w:pPr>
        <w:pStyle w:val="Snt1"/>
        <w:ind w:left="0" w:firstLine="0"/>
      </w:pPr>
      <w:r>
        <w:t>8</w:t>
      </w:r>
      <w:r w:rsidR="0023292D">
        <w:t xml:space="preserve">. </w:t>
      </w:r>
      <w:r w:rsidR="00BC403C">
        <w:t>VAPAAEHTOINEN</w:t>
      </w:r>
      <w:r w:rsidR="0023292D">
        <w:t xml:space="preserve"> nolla tai yksi [</w:t>
      </w:r>
      <w:proofErr w:type="gramStart"/>
      <w:r w:rsidR="0023292D">
        <w:t>0..</w:t>
      </w:r>
      <w:proofErr w:type="gramEnd"/>
      <w:r w:rsidR="0023292D">
        <w:t xml:space="preserve">1] </w:t>
      </w:r>
      <w:proofErr w:type="spellStart"/>
      <w:r w:rsidR="0023292D">
        <w:t>entryRelationship</w:t>
      </w:r>
      <w:proofErr w:type="spellEnd"/>
    </w:p>
    <w:p w14:paraId="4CC44308" w14:textId="77777777" w:rsidR="0023292D" w:rsidRDefault="0023292D" w:rsidP="00EA361A">
      <w:pPr>
        <w:pStyle w:val="Snt2"/>
        <w:numPr>
          <w:ilvl w:val="0"/>
          <w:numId w:val="32"/>
        </w:numPr>
      </w:pPr>
      <w:r>
        <w:t>PAKOLLINEN yksi [</w:t>
      </w:r>
      <w:proofErr w:type="gramStart"/>
      <w:r>
        <w:t>1..</w:t>
      </w:r>
      <w:proofErr w:type="gramEnd"/>
      <w:r>
        <w:t>1] @</w:t>
      </w:r>
      <w:proofErr w:type="spellStart"/>
      <w:r>
        <w:t>typeCode</w:t>
      </w:r>
      <w:proofErr w:type="spellEnd"/>
      <w:r>
        <w:t>=”COMP”</w:t>
      </w:r>
    </w:p>
    <w:p w14:paraId="204C7A00" w14:textId="024E602B" w:rsidR="0023292D" w:rsidRDefault="0023292D" w:rsidP="00EA361A">
      <w:pPr>
        <w:pStyle w:val="Snt2"/>
        <w:numPr>
          <w:ilvl w:val="0"/>
          <w:numId w:val="32"/>
        </w:numPr>
      </w:pPr>
      <w:r>
        <w:t xml:space="preserve">PAKOLLINEN yksi </w:t>
      </w:r>
      <w:r w:rsidRPr="00125567">
        <w:t>[</w:t>
      </w:r>
      <w:proofErr w:type="gramStart"/>
      <w:r w:rsidRPr="00125567">
        <w:t>1..</w:t>
      </w:r>
      <w:proofErr w:type="gramEnd"/>
      <w:r w:rsidRPr="00125567">
        <w:t>1</w:t>
      </w:r>
      <w:r>
        <w:t xml:space="preserve">] </w:t>
      </w:r>
      <w:hyperlink w:anchor="_Maitohampaaseen_on_tehty" w:history="1">
        <w:r>
          <w:rPr>
            <w:rStyle w:val="Hyperlinkki"/>
          </w:rPr>
          <w:t>Maitohampaaseen on tehty amputaatio</w:t>
        </w:r>
      </w:hyperlink>
      <w:r>
        <w:t xml:space="preserve"> (18.2) </w:t>
      </w:r>
      <w:proofErr w:type="spellStart"/>
      <w:r>
        <w:t>observation</w:t>
      </w:r>
      <w:proofErr w:type="spellEnd"/>
    </w:p>
    <w:bookmarkStart w:id="152" w:name="_Hampaan_juurentäytön_laatu"/>
    <w:bookmarkEnd w:id="152"/>
    <w:p w14:paraId="26CA300B" w14:textId="24934C18" w:rsidR="0023292D" w:rsidRDefault="0023292D" w:rsidP="0023292D">
      <w:pPr>
        <w:pStyle w:val="Otsikko6"/>
        <w:rPr>
          <w:rStyle w:val="Hyperlinkki"/>
        </w:rPr>
      </w:pPr>
      <w:r>
        <w:fldChar w:fldCharType="begin"/>
      </w:r>
      <w:r w:rsidR="006B20C5">
        <w:instrText>HYPERLINK  \l "_Hampaan_sisällä_oleva"</w:instrText>
      </w:r>
      <w:r>
        <w:fldChar w:fldCharType="separate"/>
      </w:r>
      <w:bookmarkStart w:id="153" w:name="_Toc509922318"/>
      <w:r>
        <w:rPr>
          <w:rStyle w:val="Hyperlinkki"/>
        </w:rPr>
        <w:t>Hampaan juurentäytön laatu</w:t>
      </w:r>
      <w:r>
        <w:rPr>
          <w:rStyle w:val="Hyperlinkki"/>
        </w:rPr>
        <w:fldChar w:fldCharType="end"/>
      </w:r>
      <w:r>
        <w:rPr>
          <w:rStyle w:val="Hyperlinkki"/>
        </w:rPr>
        <w:t xml:space="preserve"> </w:t>
      </w:r>
      <w:r>
        <w:t>-</w:t>
      </w:r>
      <w:proofErr w:type="spellStart"/>
      <w:r>
        <w:t>observation</w:t>
      </w:r>
      <w:bookmarkEnd w:id="153"/>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1EABEB3D" w14:textId="77777777" w:rsidTr="00992A9D">
        <w:tc>
          <w:tcPr>
            <w:tcW w:w="9221" w:type="dxa"/>
            <w:hideMark/>
          </w:tcPr>
          <w:p w14:paraId="35A1E3C6"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46C4180" w14:textId="77777777" w:rsidR="0023292D" w:rsidRPr="006E4C8D" w:rsidRDefault="0023292D" w:rsidP="0023292D">
      <w:pPr>
        <w:rPr>
          <w:lang w:val="en-US"/>
        </w:rPr>
      </w:pPr>
    </w:p>
    <w:p w14:paraId="0819AA23" w14:textId="77777777" w:rsidR="0023292D" w:rsidRDefault="0023292D" w:rsidP="0023292D">
      <w:pPr>
        <w:pStyle w:val="Snt1"/>
      </w:pPr>
      <w:r>
        <w:t>1. PAKOLLINEN yksi [</w:t>
      </w:r>
      <w:proofErr w:type="gramStart"/>
      <w:r>
        <w:t>1..</w:t>
      </w:r>
      <w:proofErr w:type="gramEnd"/>
      <w:r>
        <w:t>1] @</w:t>
      </w:r>
      <w:proofErr w:type="spellStart"/>
      <w:r>
        <w:t>classCode</w:t>
      </w:r>
      <w:proofErr w:type="spellEnd"/>
      <w:r>
        <w:t>="COND" ja yksi [1..1] @</w:t>
      </w:r>
      <w:proofErr w:type="spellStart"/>
      <w:r>
        <w:t>moodCode</w:t>
      </w:r>
      <w:proofErr w:type="spellEnd"/>
      <w:r>
        <w:t>="EVN"</w:t>
      </w:r>
    </w:p>
    <w:p w14:paraId="5BA0C400" w14:textId="73717681" w:rsidR="0023292D" w:rsidRDefault="0023292D" w:rsidP="0023292D">
      <w:pPr>
        <w:pStyle w:val="Snt1"/>
      </w:pPr>
      <w:r>
        <w:t>2. PAKOLLINEN yksi [</w:t>
      </w:r>
      <w:proofErr w:type="gramStart"/>
      <w:r>
        <w:t>1..</w:t>
      </w:r>
      <w:proofErr w:type="gramEnd"/>
      <w:r>
        <w:t xml:space="preserve">1] </w:t>
      </w:r>
      <w:proofErr w:type="spellStart"/>
      <w:r>
        <w:t>code</w:t>
      </w:r>
      <w:proofErr w:type="spellEnd"/>
      <w:r>
        <w:t>/@</w:t>
      </w:r>
      <w:proofErr w:type="spellStart"/>
      <w:r>
        <w:t>code</w:t>
      </w:r>
      <w:proofErr w:type="spellEnd"/>
      <w:r>
        <w:t>="19" Hampaan juurentäytön laatu</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3D7E9B86"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D214264" w14:textId="7777777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418C122F" w14:textId="62DC1B3D" w:rsidR="0023292D" w:rsidRDefault="005A5BC8" w:rsidP="0023292D">
      <w:pPr>
        <w:pStyle w:val="Snt2"/>
        <w:ind w:left="567"/>
      </w:pPr>
      <w:r>
        <w:t>4</w:t>
      </w:r>
      <w:r w:rsidR="0023292D">
        <w:t>. PAKOLLINEN yksi [</w:t>
      </w:r>
      <w:proofErr w:type="gramStart"/>
      <w:r w:rsidR="0023292D">
        <w:t>1..</w:t>
      </w:r>
      <w:proofErr w:type="gramEnd"/>
      <w:r w:rsidR="0023292D">
        <w:t xml:space="preserve">1] </w:t>
      </w:r>
      <w:proofErr w:type="spellStart"/>
      <w:r w:rsidR="0023292D">
        <w:t>value</w:t>
      </w:r>
      <w:proofErr w:type="spellEnd"/>
      <w:r w:rsidR="0023292D">
        <w:t xml:space="preserve"> Hampaan juurentäytön laatu (19), arvo annetaan luokituksesta </w:t>
      </w:r>
      <w:r w:rsidR="0023292D" w:rsidRPr="00CD78BA">
        <w:t xml:space="preserve">STH - </w:t>
      </w:r>
      <w:r w:rsidR="0023292D" w:rsidRPr="00C71056">
        <w:t>STH10A Hampaan juurentäytön laatu</w:t>
      </w:r>
      <w:r w:rsidR="0023292D">
        <w:t xml:space="preserve"> </w:t>
      </w:r>
      <w:r w:rsidR="007E700E">
        <w:t>(</w:t>
      </w:r>
      <w:proofErr w:type="spellStart"/>
      <w:r w:rsidR="007E700E">
        <w:t>codeSystem</w:t>
      </w:r>
      <w:proofErr w:type="spellEnd"/>
      <w:r w:rsidR="007E700E">
        <w:t>: 1.2.</w:t>
      </w:r>
      <w:r w:rsidR="0023292D" w:rsidRPr="00C71056">
        <w:t>246.537.6.683</w:t>
      </w:r>
      <w:r w:rsidR="00B6225B">
        <w:t>.2013</w:t>
      </w:r>
      <w:r w:rsidR="0023292D">
        <w:t>)</w:t>
      </w:r>
      <w:r w:rsidR="0023292D" w:rsidRPr="0060737C">
        <w:t xml:space="preserve"> </w:t>
      </w:r>
      <w:r w:rsidR="0023292D">
        <w:t>CV-tietotyypillä</w:t>
      </w:r>
    </w:p>
    <w:bookmarkStart w:id="154" w:name="_Hampaan_juurentäytemateriaali_-obse"/>
    <w:bookmarkEnd w:id="154"/>
    <w:p w14:paraId="4438A48F" w14:textId="2130F778" w:rsidR="0023292D" w:rsidRDefault="0023292D" w:rsidP="0023292D">
      <w:pPr>
        <w:pStyle w:val="Otsikko6"/>
        <w:rPr>
          <w:rStyle w:val="Hyperlinkki"/>
        </w:rPr>
      </w:pPr>
      <w:r>
        <w:lastRenderedPageBreak/>
        <w:fldChar w:fldCharType="begin"/>
      </w:r>
      <w:r w:rsidR="006B20C5">
        <w:instrText>HYPERLINK  \l "_Hampaan_sisällä_oleva"</w:instrText>
      </w:r>
      <w:r>
        <w:fldChar w:fldCharType="separate"/>
      </w:r>
      <w:bookmarkStart w:id="155" w:name="_Toc509922319"/>
      <w:r>
        <w:rPr>
          <w:rStyle w:val="Hyperlinkki"/>
        </w:rPr>
        <w:t>Hampaan juurentäytemateriaali</w:t>
      </w:r>
      <w:r>
        <w:rPr>
          <w:rStyle w:val="Hyperlinkki"/>
        </w:rPr>
        <w:fldChar w:fldCharType="end"/>
      </w:r>
      <w:r>
        <w:rPr>
          <w:rStyle w:val="Hyperlinkki"/>
        </w:rPr>
        <w:t xml:space="preserve"> </w:t>
      </w:r>
      <w:r>
        <w:t>-</w:t>
      </w:r>
      <w:proofErr w:type="spellStart"/>
      <w:r>
        <w:t>observation</w:t>
      </w:r>
      <w:bookmarkEnd w:id="155"/>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4C7BD19F" w14:textId="77777777" w:rsidTr="00992A9D">
        <w:tc>
          <w:tcPr>
            <w:tcW w:w="9221" w:type="dxa"/>
            <w:hideMark/>
          </w:tcPr>
          <w:p w14:paraId="4C0DE7A0"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5259B33" w14:textId="77777777" w:rsidR="0023292D" w:rsidRPr="006E4C8D" w:rsidRDefault="0023292D" w:rsidP="0023292D">
      <w:pPr>
        <w:rPr>
          <w:lang w:val="en-US"/>
        </w:rPr>
      </w:pPr>
    </w:p>
    <w:p w14:paraId="4EBFD695" w14:textId="77777777" w:rsidR="0023292D" w:rsidRDefault="0023292D" w:rsidP="0023292D">
      <w:pPr>
        <w:pStyle w:val="Snt1"/>
      </w:pPr>
      <w:r>
        <w:t>1. PAKOLLINEN yksi [</w:t>
      </w:r>
      <w:proofErr w:type="gramStart"/>
      <w:r>
        <w:t>1..</w:t>
      </w:r>
      <w:proofErr w:type="gramEnd"/>
      <w:r>
        <w:t>1] @</w:t>
      </w:r>
      <w:proofErr w:type="spellStart"/>
      <w:r>
        <w:t>classCode</w:t>
      </w:r>
      <w:proofErr w:type="spellEnd"/>
      <w:r>
        <w:t>="COND" ja yksi [1..1] @</w:t>
      </w:r>
      <w:proofErr w:type="spellStart"/>
      <w:r>
        <w:t>moodCode</w:t>
      </w:r>
      <w:proofErr w:type="spellEnd"/>
      <w:r>
        <w:t>="EVN"</w:t>
      </w:r>
    </w:p>
    <w:p w14:paraId="3097F0EA" w14:textId="38C69F84" w:rsidR="0023292D" w:rsidRDefault="0023292D" w:rsidP="0023292D">
      <w:pPr>
        <w:pStyle w:val="Snt1"/>
      </w:pPr>
      <w:r>
        <w:t>2. PAKOLLINEN yksi [</w:t>
      </w:r>
      <w:proofErr w:type="gramStart"/>
      <w:r>
        <w:t>1..</w:t>
      </w:r>
      <w:proofErr w:type="gramEnd"/>
      <w:r>
        <w:t xml:space="preserve">1] </w:t>
      </w:r>
      <w:proofErr w:type="spellStart"/>
      <w:r>
        <w:t>code</w:t>
      </w:r>
      <w:proofErr w:type="spellEnd"/>
      <w:r>
        <w:t>/@</w:t>
      </w:r>
      <w:proofErr w:type="spellStart"/>
      <w:r>
        <w:t>code</w:t>
      </w:r>
      <w:proofErr w:type="spellEnd"/>
      <w:r>
        <w:t>="20" Hampaan juurentäytemateriaali</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77277F81"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15378AA" w14:textId="7777777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5002123B" w14:textId="36E252BC" w:rsidR="0023292D" w:rsidRDefault="005A5BC8" w:rsidP="0023292D">
      <w:pPr>
        <w:pStyle w:val="Snt2"/>
        <w:ind w:left="567"/>
      </w:pPr>
      <w:r>
        <w:t>4</w:t>
      </w:r>
      <w:r w:rsidR="0023292D">
        <w:t>. PAKOLLINEN yksi [</w:t>
      </w:r>
      <w:proofErr w:type="gramStart"/>
      <w:r w:rsidR="0023292D">
        <w:t>1..</w:t>
      </w:r>
      <w:proofErr w:type="gramEnd"/>
      <w:r w:rsidR="0023292D">
        <w:t xml:space="preserve">1] </w:t>
      </w:r>
      <w:proofErr w:type="spellStart"/>
      <w:r w:rsidR="0023292D">
        <w:t>value</w:t>
      </w:r>
      <w:proofErr w:type="spellEnd"/>
      <w:r w:rsidR="0023292D">
        <w:t xml:space="preserve"> Hampaan juurentäytemateriaali (20), arvo annetaan luokituksesta </w:t>
      </w:r>
      <w:r w:rsidR="0023292D" w:rsidRPr="00C71056">
        <w:t xml:space="preserve">STH - STH10B Hampaan juurentäytteen materiaali </w:t>
      </w:r>
      <w:r w:rsidR="007E700E">
        <w:t>(</w:t>
      </w:r>
      <w:proofErr w:type="spellStart"/>
      <w:r w:rsidR="007E700E">
        <w:t>codeSystem</w:t>
      </w:r>
      <w:proofErr w:type="spellEnd"/>
      <w:r w:rsidR="007E700E">
        <w:t>: 1.2.</w:t>
      </w:r>
      <w:r w:rsidR="0023292D" w:rsidRPr="00580BA0">
        <w:t>246.537.6.718</w:t>
      </w:r>
      <w:r w:rsidR="00B6225B">
        <w:t>.2013</w:t>
      </w:r>
      <w:r w:rsidR="0023292D">
        <w:t>)</w:t>
      </w:r>
      <w:r w:rsidR="0023292D" w:rsidRPr="0060737C">
        <w:t xml:space="preserve"> </w:t>
      </w:r>
      <w:r w:rsidR="0023292D">
        <w:t>CV-tietotyypillä</w:t>
      </w:r>
    </w:p>
    <w:bookmarkStart w:id="156" w:name="_Hampaan_sisällä_olevan"/>
    <w:bookmarkEnd w:id="156"/>
    <w:p w14:paraId="703E893D" w14:textId="037846DF" w:rsidR="0023292D" w:rsidRDefault="0023292D" w:rsidP="0023292D">
      <w:pPr>
        <w:pStyle w:val="Otsikko6"/>
        <w:rPr>
          <w:rStyle w:val="Hyperlinkki"/>
        </w:rPr>
      </w:pPr>
      <w:r>
        <w:fldChar w:fldCharType="begin"/>
      </w:r>
      <w:r w:rsidR="006B20C5">
        <w:instrText>HYPERLINK  \l "_Hampaan_sisällä_oleva"</w:instrText>
      </w:r>
      <w:r>
        <w:fldChar w:fldCharType="separate"/>
      </w:r>
      <w:bookmarkStart w:id="157" w:name="_Toc509922320"/>
      <w:r>
        <w:rPr>
          <w:rStyle w:val="Hyperlinkki"/>
        </w:rPr>
        <w:t>Hampaan sisällä olevan materiaalin lisätieto</w:t>
      </w:r>
      <w:r>
        <w:rPr>
          <w:rStyle w:val="Hyperlinkki"/>
        </w:rPr>
        <w:fldChar w:fldCharType="end"/>
      </w:r>
      <w:r>
        <w:rPr>
          <w:rStyle w:val="Hyperlinkki"/>
        </w:rPr>
        <w:t xml:space="preserve"> </w:t>
      </w:r>
      <w:r>
        <w:t>-</w:t>
      </w:r>
      <w:proofErr w:type="spellStart"/>
      <w:r>
        <w:t>observation</w:t>
      </w:r>
      <w:bookmarkEnd w:id="157"/>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3B21B01F" w14:textId="77777777" w:rsidTr="00992A9D">
        <w:tc>
          <w:tcPr>
            <w:tcW w:w="9221" w:type="dxa"/>
            <w:hideMark/>
          </w:tcPr>
          <w:p w14:paraId="2A23D150"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166E68BC" w14:textId="77777777" w:rsidR="0023292D" w:rsidRPr="006E4C8D" w:rsidRDefault="0023292D" w:rsidP="0023292D">
      <w:pPr>
        <w:rPr>
          <w:lang w:val="en-US"/>
        </w:rPr>
      </w:pPr>
    </w:p>
    <w:p w14:paraId="24B4B51D" w14:textId="77777777" w:rsidR="0023292D" w:rsidRDefault="0023292D" w:rsidP="0023292D">
      <w:pPr>
        <w:pStyle w:val="Snt1"/>
      </w:pPr>
      <w:r>
        <w:t>1. PAKOLLINEN yksi [</w:t>
      </w:r>
      <w:proofErr w:type="gramStart"/>
      <w:r>
        <w:t>1..</w:t>
      </w:r>
      <w:proofErr w:type="gramEnd"/>
      <w:r>
        <w:t>1] @</w:t>
      </w:r>
      <w:proofErr w:type="spellStart"/>
      <w:r>
        <w:t>classCode</w:t>
      </w:r>
      <w:proofErr w:type="spellEnd"/>
      <w:r>
        <w:t>="COND" ja yksi [1..1] @</w:t>
      </w:r>
      <w:proofErr w:type="spellStart"/>
      <w:r>
        <w:t>moodCode</w:t>
      </w:r>
      <w:proofErr w:type="spellEnd"/>
      <w:r>
        <w:t>="EVN"</w:t>
      </w:r>
    </w:p>
    <w:p w14:paraId="4394D195" w14:textId="4F2B8593" w:rsidR="0023292D" w:rsidRDefault="0023292D" w:rsidP="0023292D">
      <w:pPr>
        <w:pStyle w:val="Snt1"/>
      </w:pPr>
      <w:r>
        <w:t>2. PAKOLLINEN yksi [</w:t>
      </w:r>
      <w:proofErr w:type="gramStart"/>
      <w:r>
        <w:t>1..</w:t>
      </w:r>
      <w:proofErr w:type="gramEnd"/>
      <w:r>
        <w:t xml:space="preserve">1] </w:t>
      </w:r>
      <w:proofErr w:type="spellStart"/>
      <w:r>
        <w:t>code</w:t>
      </w:r>
      <w:proofErr w:type="spellEnd"/>
      <w:r>
        <w:t>/@</w:t>
      </w:r>
      <w:proofErr w:type="spellStart"/>
      <w:r>
        <w:t>code</w:t>
      </w:r>
      <w:proofErr w:type="spellEnd"/>
      <w:r>
        <w:t xml:space="preserve">="18.1" </w:t>
      </w:r>
      <w:r w:rsidRPr="00580BA0">
        <w:t>Hampaan sisällä olevan materiaalin lisätieto</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14C16538"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A54BF3A" w14:textId="7777777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3F3915E0" w14:textId="53B03C5B" w:rsidR="0023292D" w:rsidRDefault="005A5BC8" w:rsidP="0023292D">
      <w:pPr>
        <w:pStyle w:val="Snt2"/>
        <w:ind w:left="567"/>
      </w:pPr>
      <w:r>
        <w:t>4</w:t>
      </w:r>
      <w:r w:rsidR="0023292D">
        <w:t>. PAKOLLINEN yksi [</w:t>
      </w:r>
      <w:proofErr w:type="gramStart"/>
      <w:r w:rsidR="0023292D">
        <w:t>1..</w:t>
      </w:r>
      <w:proofErr w:type="gramEnd"/>
      <w:r w:rsidR="0023292D">
        <w:t xml:space="preserve">1] </w:t>
      </w:r>
      <w:proofErr w:type="spellStart"/>
      <w:r w:rsidR="0023292D">
        <w:t>value</w:t>
      </w:r>
      <w:proofErr w:type="spellEnd"/>
      <w:r w:rsidR="0023292D">
        <w:t xml:space="preserve"> </w:t>
      </w:r>
      <w:r w:rsidR="0023292D" w:rsidRPr="00580BA0">
        <w:t xml:space="preserve">Hampaan sisällä olevan materiaalin lisätieto </w:t>
      </w:r>
      <w:r w:rsidR="0023292D">
        <w:t>(18.1), arvo annetaan ST-tietotyypillä</w:t>
      </w:r>
    </w:p>
    <w:bookmarkStart w:id="158" w:name="_Maitohampaaseen_on_tehty"/>
    <w:bookmarkEnd w:id="158"/>
    <w:p w14:paraId="297F34A8" w14:textId="22F68E4E" w:rsidR="0023292D" w:rsidRDefault="0023292D" w:rsidP="0023292D">
      <w:pPr>
        <w:pStyle w:val="Otsikko6"/>
        <w:rPr>
          <w:rStyle w:val="Hyperlinkki"/>
        </w:rPr>
      </w:pPr>
      <w:r>
        <w:fldChar w:fldCharType="begin"/>
      </w:r>
      <w:r w:rsidR="006B20C5">
        <w:instrText>HYPERLINK  \l "_Hampaan_sisällä_oleva"</w:instrText>
      </w:r>
      <w:r>
        <w:fldChar w:fldCharType="separate"/>
      </w:r>
      <w:bookmarkStart w:id="159" w:name="_Toc509922321"/>
      <w:r>
        <w:rPr>
          <w:rStyle w:val="Hyperlinkki"/>
        </w:rPr>
        <w:t>Maitohampaaseen on tehty amputaatio</w:t>
      </w:r>
      <w:r>
        <w:rPr>
          <w:rStyle w:val="Hyperlinkki"/>
        </w:rPr>
        <w:fldChar w:fldCharType="end"/>
      </w:r>
      <w:r>
        <w:rPr>
          <w:rStyle w:val="Hyperlinkki"/>
        </w:rPr>
        <w:t xml:space="preserve"> </w:t>
      </w:r>
      <w:r>
        <w:t>-</w:t>
      </w:r>
      <w:proofErr w:type="spellStart"/>
      <w:r>
        <w:t>observation</w:t>
      </w:r>
      <w:bookmarkEnd w:id="159"/>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666E46F5" w14:textId="77777777" w:rsidTr="00992A9D">
        <w:tc>
          <w:tcPr>
            <w:tcW w:w="9221" w:type="dxa"/>
            <w:hideMark/>
          </w:tcPr>
          <w:p w14:paraId="1013E614"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2FA51FF6" w14:textId="77777777" w:rsidR="0023292D" w:rsidRPr="006E4C8D" w:rsidRDefault="0023292D" w:rsidP="0023292D">
      <w:pPr>
        <w:rPr>
          <w:lang w:val="en-US"/>
        </w:rPr>
      </w:pPr>
    </w:p>
    <w:p w14:paraId="6CC7FCFA" w14:textId="77777777" w:rsidR="0023292D" w:rsidRDefault="0023292D" w:rsidP="0023292D">
      <w:pPr>
        <w:pStyle w:val="Snt1"/>
      </w:pPr>
      <w:r>
        <w:t>1. PAKOLLINEN yksi [</w:t>
      </w:r>
      <w:proofErr w:type="gramStart"/>
      <w:r>
        <w:t>1..</w:t>
      </w:r>
      <w:proofErr w:type="gramEnd"/>
      <w:r>
        <w:t>1] @</w:t>
      </w:r>
      <w:proofErr w:type="spellStart"/>
      <w:r>
        <w:t>classCode</w:t>
      </w:r>
      <w:proofErr w:type="spellEnd"/>
      <w:r>
        <w:t>="COND" ja yksi [1..1] @</w:t>
      </w:r>
      <w:proofErr w:type="spellStart"/>
      <w:r>
        <w:t>moodCode</w:t>
      </w:r>
      <w:proofErr w:type="spellEnd"/>
      <w:r>
        <w:t>="EVN"</w:t>
      </w:r>
    </w:p>
    <w:p w14:paraId="4F40F024" w14:textId="4E7428A5" w:rsidR="0023292D" w:rsidRDefault="0023292D" w:rsidP="0023292D">
      <w:pPr>
        <w:pStyle w:val="Snt1"/>
      </w:pPr>
      <w:r>
        <w:t>2. PAKOLLINEN yksi [</w:t>
      </w:r>
      <w:proofErr w:type="gramStart"/>
      <w:r>
        <w:t>1..</w:t>
      </w:r>
      <w:proofErr w:type="gramEnd"/>
      <w:r>
        <w:t xml:space="preserve">1] </w:t>
      </w:r>
      <w:proofErr w:type="spellStart"/>
      <w:r>
        <w:t>code</w:t>
      </w:r>
      <w:proofErr w:type="spellEnd"/>
      <w:r>
        <w:t>/@</w:t>
      </w:r>
      <w:proofErr w:type="spellStart"/>
      <w:r>
        <w:t>code</w:t>
      </w:r>
      <w:proofErr w:type="spellEnd"/>
      <w:r>
        <w:t xml:space="preserve">="18.2" Maitohampaaseen </w:t>
      </w:r>
      <w:r w:rsidR="00BC403C">
        <w:t xml:space="preserve">on </w:t>
      </w:r>
      <w:r>
        <w:t>tehty amputaatio</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56F67049"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73E7317" w14:textId="7777777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09496F85" w14:textId="59480F0B" w:rsidR="0023292D" w:rsidRDefault="005A5BC8" w:rsidP="0023292D">
      <w:pPr>
        <w:pStyle w:val="Snt2"/>
        <w:ind w:left="567"/>
      </w:pPr>
      <w:r>
        <w:t>4</w:t>
      </w:r>
      <w:r w:rsidR="0023292D">
        <w:t>. PAKOLLINEN yksi [</w:t>
      </w:r>
      <w:proofErr w:type="gramStart"/>
      <w:r w:rsidR="0023292D">
        <w:t>1..</w:t>
      </w:r>
      <w:proofErr w:type="gramEnd"/>
      <w:r w:rsidR="0023292D">
        <w:t xml:space="preserve">1] </w:t>
      </w:r>
      <w:proofErr w:type="spellStart"/>
      <w:r w:rsidR="0023292D">
        <w:t>value</w:t>
      </w:r>
      <w:proofErr w:type="spellEnd"/>
      <w:r w:rsidR="0023292D">
        <w:t xml:space="preserve"> Maitohampaaseen </w:t>
      </w:r>
      <w:r w:rsidR="00BC403C">
        <w:t xml:space="preserve">on </w:t>
      </w:r>
      <w:r w:rsidR="0023292D">
        <w:t>tehty amputaatio</w:t>
      </w:r>
      <w:r w:rsidR="0023292D" w:rsidRPr="00580BA0">
        <w:t xml:space="preserve"> </w:t>
      </w:r>
      <w:r w:rsidR="0023292D">
        <w:t>(18.2), arvo annetaan BL-tietotyypillä</w:t>
      </w:r>
    </w:p>
    <w:p w14:paraId="32B83795" w14:textId="77777777" w:rsidR="005A5BC8" w:rsidRDefault="005A5BC8" w:rsidP="0023292D">
      <w:pPr>
        <w:pStyle w:val="Snt2"/>
        <w:ind w:left="567"/>
      </w:pPr>
    </w:p>
    <w:p w14:paraId="60BF3A5C" w14:textId="4CC2D5CA" w:rsidR="00D2127D" w:rsidRDefault="005A5BC8" w:rsidP="0023292D">
      <w:pPr>
        <w:pStyle w:val="Snt2"/>
        <w:ind w:left="567"/>
      </w:pPr>
      <w:r w:rsidRPr="00F15ACB">
        <w:rPr>
          <w:b/>
        </w:rPr>
        <w:t xml:space="preserve">Toteutusohje: </w:t>
      </w:r>
      <w:proofErr w:type="spellStart"/>
      <w:r>
        <w:t>False</w:t>
      </w:r>
      <w:proofErr w:type="spellEnd"/>
      <w:r>
        <w:t xml:space="preserve"> vaihtoehtoa ei siirtomuotoon</w:t>
      </w:r>
    </w:p>
    <w:bookmarkStart w:id="160" w:name="_Toc509919488"/>
    <w:bookmarkStart w:id="161" w:name="_Hampaan_havainnot_ja"/>
    <w:bookmarkStart w:id="162" w:name="_Toc377399058"/>
    <w:bookmarkStart w:id="163" w:name="_Toc436732533"/>
    <w:bookmarkEnd w:id="160"/>
    <w:bookmarkEnd w:id="161"/>
    <w:p w14:paraId="21E87183" w14:textId="1AE377E2" w:rsidR="0023292D" w:rsidRPr="00143531" w:rsidRDefault="0023292D" w:rsidP="00E372BB">
      <w:pPr>
        <w:pStyle w:val="Otsikko5"/>
      </w:pPr>
      <w:r>
        <w:fldChar w:fldCharType="begin"/>
      </w:r>
      <w:r w:rsidR="006B20C5">
        <w:instrText>HYPERLINK  \l "_Hammas,_hampaan_osa,"</w:instrText>
      </w:r>
      <w:r>
        <w:fldChar w:fldCharType="separate"/>
      </w:r>
      <w:bookmarkStart w:id="164" w:name="_Toc509922322"/>
      <w:r w:rsidRPr="006E1022">
        <w:rPr>
          <w:rStyle w:val="Hyperlinkki"/>
        </w:rPr>
        <w:t>Hampaan havainnot ja löydökset</w:t>
      </w:r>
      <w:r>
        <w:fldChar w:fldCharType="end"/>
      </w:r>
      <w:r w:rsidRPr="00143531">
        <w:t xml:space="preserve"> </w:t>
      </w:r>
      <w:bookmarkEnd w:id="162"/>
      <w:bookmarkEnd w:id="163"/>
      <w:r>
        <w:t>-</w:t>
      </w:r>
      <w:proofErr w:type="spellStart"/>
      <w:r>
        <w:t>observation</w:t>
      </w:r>
      <w:bookmarkEnd w:id="164"/>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50CF2481" w14:textId="77777777" w:rsidTr="00992A9D">
        <w:tc>
          <w:tcPr>
            <w:tcW w:w="9221" w:type="dxa"/>
            <w:hideMark/>
          </w:tcPr>
          <w:p w14:paraId="6D577FCF" w14:textId="77777777" w:rsidR="0023292D" w:rsidRPr="006E4C8D" w:rsidRDefault="0023292D" w:rsidP="0023292D">
            <w:pPr>
              <w:pStyle w:val="Snt1"/>
              <w:ind w:left="0" w:firstLine="0"/>
              <w:rPr>
                <w:sz w:val="18"/>
                <w:lang w:val="en-US"/>
              </w:rPr>
            </w:pPr>
            <w:r w:rsidRPr="000572E4">
              <w:rPr>
                <w:sz w:val="18"/>
                <w:lang w:val="en-US"/>
              </w:rPr>
              <w:t>/structuredBody/component/section/component/section/component/section/entry/observation/entryRelationship/</w:t>
            </w:r>
            <w:r>
              <w:rPr>
                <w:sz w:val="18"/>
                <w:lang w:val="en-US"/>
              </w:rPr>
              <w:t>observat</w:t>
            </w:r>
            <w:r w:rsidRPr="000572E4">
              <w:rPr>
                <w:sz w:val="18"/>
                <w:lang w:val="en-US"/>
              </w:rPr>
              <w:t>ion/entryRelationship/observation</w:t>
            </w:r>
          </w:p>
        </w:tc>
      </w:tr>
    </w:tbl>
    <w:p w14:paraId="35B84FE4" w14:textId="77777777" w:rsidR="0023292D" w:rsidRPr="00F50AB4" w:rsidRDefault="0023292D" w:rsidP="0023292D">
      <w:pPr>
        <w:pStyle w:val="Snt1"/>
        <w:rPr>
          <w:lang w:val="en-US"/>
        </w:rPr>
      </w:pPr>
    </w:p>
    <w:p w14:paraId="7ADDAE4C" w14:textId="78902C45" w:rsidR="0023292D" w:rsidRDefault="0023292D" w:rsidP="0023292D">
      <w:pPr>
        <w:pStyle w:val="Snt1"/>
      </w:pPr>
      <w:r>
        <w:t xml:space="preserve">1. PAKOLLINEN </w:t>
      </w:r>
      <w:r w:rsidR="00410CAE">
        <w:t>yksi [</w:t>
      </w:r>
      <w:proofErr w:type="gramStart"/>
      <w:r w:rsidR="00410CAE">
        <w:t>1..</w:t>
      </w:r>
      <w:proofErr w:type="gramEnd"/>
      <w:r w:rsidR="00410CAE">
        <w:t>1] @</w:t>
      </w:r>
      <w:proofErr w:type="spellStart"/>
      <w:r w:rsidR="00410CAE">
        <w:t>classCode</w:t>
      </w:r>
      <w:proofErr w:type="spellEnd"/>
      <w:r w:rsidR="00410CAE">
        <w:t>=”COND”</w:t>
      </w:r>
      <w:r>
        <w:t xml:space="preserve"> ja yksi [1..1] @</w:t>
      </w:r>
      <w:proofErr w:type="spellStart"/>
      <w:r>
        <w:t>moodCode</w:t>
      </w:r>
      <w:proofErr w:type="spellEnd"/>
      <w:r>
        <w:t>="EVN"</w:t>
      </w:r>
    </w:p>
    <w:p w14:paraId="25749CF6" w14:textId="4EE853E2" w:rsidR="0023292D" w:rsidRDefault="0023292D" w:rsidP="0023292D">
      <w:pPr>
        <w:pStyle w:val="Snt1"/>
      </w:pPr>
      <w:r>
        <w:t xml:space="preserve">2. PAKOLLINEN </w:t>
      </w:r>
      <w:r w:rsidR="00662E13">
        <w:t>yksi [</w:t>
      </w:r>
      <w:proofErr w:type="gramStart"/>
      <w:r w:rsidR="00662E13">
        <w:t>1..</w:t>
      </w:r>
      <w:proofErr w:type="gramEnd"/>
      <w:r w:rsidR="00662E13">
        <w:t xml:space="preserve">1] </w:t>
      </w:r>
      <w:proofErr w:type="spellStart"/>
      <w:r w:rsidR="00662E13">
        <w:t>code</w:t>
      </w:r>
      <w:proofErr w:type="spellEnd"/>
      <w:r w:rsidRPr="000572E4">
        <w:t>/@</w:t>
      </w:r>
      <w:proofErr w:type="spellStart"/>
      <w:r w:rsidRPr="000572E4">
        <w:t>code</w:t>
      </w:r>
      <w:proofErr w:type="spellEnd"/>
      <w:r w:rsidRPr="000572E4">
        <w:t>="</w:t>
      </w:r>
      <w:r>
        <w:t>21</w:t>
      </w:r>
      <w:r w:rsidRPr="000572E4">
        <w:t xml:space="preserve">" </w:t>
      </w:r>
      <w:r>
        <w:t>Hampaan havainnot ja löydökset</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05B64CE2" w14:textId="77777777" w:rsidR="0023292D" w:rsidRDefault="0023292D" w:rsidP="0023292D">
      <w:pPr>
        <w:pStyle w:val="Snt1"/>
      </w:pPr>
      <w:r>
        <w:t xml:space="preserve">3. </w:t>
      </w:r>
      <w:r w:rsidRPr="0060737C">
        <w:t>PAKOLLINEN yksi [</w:t>
      </w:r>
      <w:proofErr w:type="gramStart"/>
      <w:r w:rsidRPr="0060737C">
        <w:t>1..</w:t>
      </w:r>
      <w:proofErr w:type="gramEnd"/>
      <w:r w:rsidRPr="0060737C">
        <w:t xml:space="preserve">1] </w:t>
      </w:r>
      <w:proofErr w:type="spellStart"/>
      <w:r w:rsidRPr="0060737C">
        <w:t>text</w:t>
      </w:r>
      <w:proofErr w:type="spellEnd"/>
    </w:p>
    <w:p w14:paraId="103574C0" w14:textId="77777777" w:rsidR="000743E9" w:rsidRPr="00B51DDF" w:rsidRDefault="000743E9" w:rsidP="000743E9">
      <w:pPr>
        <w:pStyle w:val="Snt2"/>
      </w:pPr>
      <w:r w:rsidRPr="00B51DDF">
        <w:lastRenderedPageBreak/>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28DA4F12" w14:textId="479120FD" w:rsidR="0023292D" w:rsidRDefault="0023292D" w:rsidP="0023292D">
      <w:pPr>
        <w:pStyle w:val="Snt2"/>
        <w:ind w:left="567"/>
      </w:pPr>
      <w:r>
        <w:t>4</w:t>
      </w:r>
      <w:r w:rsidRPr="000572E4">
        <w:t xml:space="preserve">. PAKOLLINEN yksi </w:t>
      </w:r>
      <w:r>
        <w:t>[</w:t>
      </w:r>
      <w:proofErr w:type="gramStart"/>
      <w:r>
        <w:t>1..</w:t>
      </w:r>
      <w:proofErr w:type="gramEnd"/>
      <w:r w:rsidR="00A3012A">
        <w:t>1</w:t>
      </w:r>
      <w:r w:rsidRPr="000572E4">
        <w:t xml:space="preserve">] </w:t>
      </w:r>
      <w:proofErr w:type="spellStart"/>
      <w:r w:rsidRPr="000572E4">
        <w:t>value</w:t>
      </w:r>
      <w:proofErr w:type="spellEnd"/>
      <w:r w:rsidRPr="000572E4">
        <w:t xml:space="preserve"> </w:t>
      </w:r>
      <w:r>
        <w:t>Hampaan havainnot ja löydökset (21</w:t>
      </w:r>
      <w:r w:rsidRPr="000572E4">
        <w:t xml:space="preserve">), arvo annetaan luokituksesta </w:t>
      </w:r>
      <w:r w:rsidRPr="00643FEB">
        <w:t xml:space="preserve">STH -  STH5 Hampaan havainnot ja löydökset </w:t>
      </w:r>
      <w:r w:rsidR="007E700E">
        <w:t>(</w:t>
      </w:r>
      <w:proofErr w:type="spellStart"/>
      <w:r w:rsidR="007E700E">
        <w:t>codeSystem</w:t>
      </w:r>
      <w:proofErr w:type="spellEnd"/>
      <w:r w:rsidR="007E700E">
        <w:t>: 1.2.</w:t>
      </w:r>
      <w:r w:rsidRPr="00643FEB">
        <w:t>246.537.6.680</w:t>
      </w:r>
      <w:r w:rsidR="00BC403C">
        <w:t>.2010</w:t>
      </w:r>
      <w:r>
        <w:t>)</w:t>
      </w:r>
      <w:r w:rsidRPr="0060737C">
        <w:t xml:space="preserve"> </w:t>
      </w:r>
      <w:r>
        <w:t>CV-tietotyypillä</w:t>
      </w:r>
    </w:p>
    <w:p w14:paraId="5A183736" w14:textId="0591192A" w:rsidR="0023292D" w:rsidRDefault="0023292D" w:rsidP="0023292D">
      <w:pPr>
        <w:pStyle w:val="Snt1"/>
        <w:ind w:left="0" w:firstLine="0"/>
      </w:pPr>
      <w:r>
        <w:t xml:space="preserve">5. </w:t>
      </w:r>
      <w:r w:rsidR="00A3012A">
        <w:t>VAPAAEHTOINEN nolla tai</w:t>
      </w:r>
      <w:r w:rsidR="0092347A">
        <w:t xml:space="preserve"> </w:t>
      </w:r>
      <w:r w:rsidR="00A3012A">
        <w:t>useampi</w:t>
      </w:r>
      <w:r w:rsidR="0092347A">
        <w:t xml:space="preserve"> [</w:t>
      </w:r>
      <w:proofErr w:type="gramStart"/>
      <w:r w:rsidR="00A3012A">
        <w:t>0</w:t>
      </w:r>
      <w:r>
        <w:t>..</w:t>
      </w:r>
      <w:proofErr w:type="gramEnd"/>
      <w:r w:rsidR="00A3012A">
        <w:t>*</w:t>
      </w:r>
      <w:r>
        <w:t xml:space="preserve">] </w:t>
      </w:r>
      <w:proofErr w:type="spellStart"/>
      <w:r>
        <w:t>entryRelationship</w:t>
      </w:r>
      <w:proofErr w:type="spellEnd"/>
    </w:p>
    <w:p w14:paraId="6E0AEC01" w14:textId="143EEC33" w:rsidR="0023292D" w:rsidRPr="00432C47" w:rsidRDefault="00432C47" w:rsidP="00432C47">
      <w:pPr>
        <w:pStyle w:val="Snt2"/>
      </w:pPr>
      <w:r>
        <w:t xml:space="preserve">a. </w:t>
      </w:r>
      <w:r w:rsidR="0023292D" w:rsidRPr="00432C47">
        <w:t>PAKOLLINEN yksi [</w:t>
      </w:r>
      <w:proofErr w:type="gramStart"/>
      <w:r w:rsidR="0023292D" w:rsidRPr="00432C47">
        <w:t>1..</w:t>
      </w:r>
      <w:proofErr w:type="gramEnd"/>
      <w:r w:rsidR="0023292D" w:rsidRPr="00432C47">
        <w:t>1] @</w:t>
      </w:r>
      <w:proofErr w:type="spellStart"/>
      <w:r w:rsidR="0023292D" w:rsidRPr="00432C47">
        <w:t>typeCode</w:t>
      </w:r>
      <w:proofErr w:type="spellEnd"/>
      <w:r w:rsidR="0023292D" w:rsidRPr="00432C47">
        <w:t>=”COMP”</w:t>
      </w:r>
    </w:p>
    <w:p w14:paraId="340CD6F4" w14:textId="3F8FD203" w:rsidR="0023292D" w:rsidRPr="00432C47" w:rsidRDefault="00432C47" w:rsidP="00432C47">
      <w:pPr>
        <w:pStyle w:val="Snt2"/>
      </w:pPr>
      <w:r>
        <w:t xml:space="preserve">b. </w:t>
      </w:r>
      <w:r w:rsidR="0023292D" w:rsidRPr="00432C47">
        <w:t>PAKOLLINEN yksi [</w:t>
      </w:r>
      <w:proofErr w:type="gramStart"/>
      <w:r w:rsidR="0023292D" w:rsidRPr="00432C47">
        <w:t>1..</w:t>
      </w:r>
      <w:proofErr w:type="gramEnd"/>
      <w:r w:rsidR="0023292D" w:rsidRPr="00432C47">
        <w:t xml:space="preserve">1] </w:t>
      </w:r>
      <w:hyperlink w:anchor="_Hampaan_pinnat_-observation" w:history="1">
        <w:r w:rsidR="00BF2EEC" w:rsidRPr="00BF2EEC">
          <w:rPr>
            <w:rStyle w:val="Hyperlinkki"/>
          </w:rPr>
          <w:t>Hampaan pinnat</w:t>
        </w:r>
      </w:hyperlink>
      <w:r w:rsidR="0023292D" w:rsidRPr="00432C47">
        <w:t xml:space="preserve"> (22) </w:t>
      </w:r>
      <w:proofErr w:type="spellStart"/>
      <w:r w:rsidR="0023292D" w:rsidRPr="00432C47">
        <w:t>observation</w:t>
      </w:r>
      <w:proofErr w:type="spellEnd"/>
    </w:p>
    <w:p w14:paraId="6B9F1A64" w14:textId="77777777" w:rsidR="0023292D" w:rsidRDefault="0023292D" w:rsidP="0023292D"/>
    <w:p w14:paraId="597F9093" w14:textId="77777777" w:rsidR="0092347A" w:rsidRDefault="0092347A" w:rsidP="00A3012A">
      <w:pPr>
        <w:pStyle w:val="Snt1"/>
      </w:pPr>
      <w:r w:rsidRPr="00643FEB">
        <w:rPr>
          <w:b/>
        </w:rPr>
        <w:t>Toteutusohje:</w:t>
      </w:r>
      <w:r>
        <w:t xml:space="preserve"> </w:t>
      </w:r>
      <w:r w:rsidRPr="00143531">
        <w:t xml:space="preserve">STH5 luokituksella annetaan hammaskohtaiset havainnot ja löydökset. Havaintoja on mahdollista tarkentaa täydentävissä </w:t>
      </w:r>
      <w:proofErr w:type="spellStart"/>
      <w:proofErr w:type="gramStart"/>
      <w:r w:rsidRPr="00143531">
        <w:t>observation:eissa</w:t>
      </w:r>
      <w:proofErr w:type="spellEnd"/>
      <w:proofErr w:type="gramEnd"/>
      <w:r w:rsidRPr="00143531">
        <w:t xml:space="preserve"> hampaan pintatiedoilla STH 3 luokituksella sekä ienrajatiedolla </w:t>
      </w:r>
      <w:proofErr w:type="spellStart"/>
      <w:r w:rsidRPr="00143531">
        <w:t>boolean</w:t>
      </w:r>
      <w:proofErr w:type="spellEnd"/>
      <w:r w:rsidRPr="00143531">
        <w:t xml:space="preserve">-tietotyypillä. </w:t>
      </w:r>
    </w:p>
    <w:bookmarkStart w:id="165" w:name="_Hampaan_pinnat_-observation"/>
    <w:bookmarkEnd w:id="165"/>
    <w:p w14:paraId="75BD6126" w14:textId="2DB7D91C" w:rsidR="0023292D" w:rsidRDefault="0023292D" w:rsidP="0023292D">
      <w:pPr>
        <w:pStyle w:val="Otsikko6"/>
      </w:pPr>
      <w:r>
        <w:fldChar w:fldCharType="begin"/>
      </w:r>
      <w:r w:rsidR="00AB75F0">
        <w:instrText>HYPERLINK  \l "_Hampaan_havainnot_ja"</w:instrText>
      </w:r>
      <w:r>
        <w:fldChar w:fldCharType="separate"/>
      </w:r>
      <w:bookmarkStart w:id="166" w:name="_Toc509922323"/>
      <w:r>
        <w:rPr>
          <w:rStyle w:val="Hyperlinkki"/>
        </w:rPr>
        <w:t>Hampaan pinnat</w:t>
      </w:r>
      <w:r>
        <w:rPr>
          <w:rStyle w:val="Hyperlinkki"/>
        </w:rPr>
        <w:fldChar w:fldCharType="end"/>
      </w:r>
      <w:r>
        <w:rPr>
          <w:rStyle w:val="Hyperlinkki"/>
        </w:rPr>
        <w:t xml:space="preserve"> </w:t>
      </w:r>
      <w:r>
        <w:t>-</w:t>
      </w:r>
      <w:proofErr w:type="spellStart"/>
      <w:r>
        <w:t>observation</w:t>
      </w:r>
      <w:bookmarkEnd w:id="166"/>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59DC82AD" w14:textId="77777777" w:rsidTr="00992A9D">
        <w:tc>
          <w:tcPr>
            <w:tcW w:w="9221" w:type="dxa"/>
            <w:hideMark/>
          </w:tcPr>
          <w:p w14:paraId="7D44F79F"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7B8E00AF" w14:textId="77777777" w:rsidR="0023292D" w:rsidRPr="0097252B" w:rsidRDefault="0023292D" w:rsidP="0023292D">
      <w:pPr>
        <w:rPr>
          <w:lang w:val="en-US"/>
        </w:rPr>
      </w:pPr>
    </w:p>
    <w:p w14:paraId="11BD319D" w14:textId="573B8F09" w:rsidR="0023292D" w:rsidRDefault="0023292D" w:rsidP="0023292D">
      <w:pPr>
        <w:pStyle w:val="Snt1"/>
      </w:pPr>
      <w:r>
        <w:t xml:space="preserve">1. PAKOLLINEN </w:t>
      </w:r>
      <w:r w:rsidR="00410CAE">
        <w:t>yksi [</w:t>
      </w:r>
      <w:proofErr w:type="gramStart"/>
      <w:r w:rsidR="00410CAE">
        <w:t>1..</w:t>
      </w:r>
      <w:proofErr w:type="gramEnd"/>
      <w:r w:rsidR="00410CAE">
        <w:t>1] @</w:t>
      </w:r>
      <w:proofErr w:type="spellStart"/>
      <w:r w:rsidR="00410CAE">
        <w:t>classCode</w:t>
      </w:r>
      <w:proofErr w:type="spellEnd"/>
      <w:r w:rsidR="00410CAE">
        <w:t>=”COND”</w:t>
      </w:r>
      <w:r>
        <w:t xml:space="preserve"> ja yksi [1..1] @</w:t>
      </w:r>
      <w:proofErr w:type="spellStart"/>
      <w:r>
        <w:t>moodCode</w:t>
      </w:r>
      <w:proofErr w:type="spellEnd"/>
      <w:r>
        <w:t>="EVN"</w:t>
      </w:r>
    </w:p>
    <w:p w14:paraId="22250737" w14:textId="05D14D64" w:rsidR="0023292D" w:rsidRDefault="0023292D" w:rsidP="0023292D">
      <w:pPr>
        <w:pStyle w:val="Snt1"/>
      </w:pPr>
      <w:r>
        <w:t xml:space="preserve">2. PAKOLLINEN </w:t>
      </w:r>
      <w:r w:rsidR="00662E13">
        <w:t>yksi [</w:t>
      </w:r>
      <w:proofErr w:type="gramStart"/>
      <w:r w:rsidR="00662E13">
        <w:t>1..</w:t>
      </w:r>
      <w:proofErr w:type="gramEnd"/>
      <w:r w:rsidR="00662E13">
        <w:t xml:space="preserve">1] </w:t>
      </w:r>
      <w:proofErr w:type="spellStart"/>
      <w:r w:rsidR="00662E13">
        <w:t>code</w:t>
      </w:r>
      <w:proofErr w:type="spellEnd"/>
      <w:r w:rsidRPr="000572E4">
        <w:t>/@</w:t>
      </w:r>
      <w:proofErr w:type="spellStart"/>
      <w:r w:rsidRPr="000572E4">
        <w:t>code</w:t>
      </w:r>
      <w:proofErr w:type="spellEnd"/>
      <w:r w:rsidRPr="000572E4">
        <w:t>="</w:t>
      </w:r>
      <w:r>
        <w:t>22</w:t>
      </w:r>
      <w:r w:rsidRPr="000572E4">
        <w:t xml:space="preserve">" </w:t>
      </w:r>
      <w:r>
        <w:t>Hampaan pinnat</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6AA524D5"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C82E9C7" w14:textId="7777777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01927EC8" w14:textId="4992B8EA" w:rsidR="0023292D" w:rsidRDefault="005A5BC8" w:rsidP="0023292D">
      <w:pPr>
        <w:pStyle w:val="Snt2"/>
        <w:ind w:left="630" w:hanging="630"/>
      </w:pPr>
      <w:r>
        <w:t>4</w:t>
      </w:r>
      <w:r w:rsidR="0023292D" w:rsidRPr="000572E4">
        <w:t xml:space="preserve">. PAKOLLINEN yksi </w:t>
      </w:r>
      <w:r w:rsidR="0023292D">
        <w:t>[</w:t>
      </w:r>
      <w:proofErr w:type="gramStart"/>
      <w:r w:rsidR="0023292D">
        <w:t>1..</w:t>
      </w:r>
      <w:proofErr w:type="gramEnd"/>
      <w:r w:rsidR="00A3012A">
        <w:t>1</w:t>
      </w:r>
      <w:r w:rsidR="0023292D" w:rsidRPr="000572E4">
        <w:t xml:space="preserve">] </w:t>
      </w:r>
      <w:proofErr w:type="spellStart"/>
      <w:r w:rsidR="0023292D" w:rsidRPr="000572E4">
        <w:t>value</w:t>
      </w:r>
      <w:proofErr w:type="spellEnd"/>
      <w:r w:rsidR="0023292D" w:rsidRPr="000572E4">
        <w:t xml:space="preserve"> </w:t>
      </w:r>
      <w:r w:rsidR="0023292D">
        <w:t>Hampaan pinnat (22</w:t>
      </w:r>
      <w:r w:rsidR="0023292D" w:rsidRPr="000572E4">
        <w:t xml:space="preserve">), arvo annetaan luokituksesta </w:t>
      </w:r>
      <w:r w:rsidR="0023292D" w:rsidRPr="004E06F0">
        <w:t xml:space="preserve">STH - STH3 Hampaan pinnat </w:t>
      </w:r>
      <w:r w:rsidR="007E700E">
        <w:t>(</w:t>
      </w:r>
      <w:proofErr w:type="spellStart"/>
      <w:r w:rsidR="007E700E">
        <w:t>codeSystem</w:t>
      </w:r>
      <w:proofErr w:type="spellEnd"/>
      <w:r w:rsidR="007E700E">
        <w:t>: 1.2.</w:t>
      </w:r>
      <w:r w:rsidR="0023292D" w:rsidRPr="004E06F0">
        <w:t>246.537.6.653</w:t>
      </w:r>
      <w:r w:rsidR="00B6225B">
        <w:t>.2010</w:t>
      </w:r>
      <w:r w:rsidR="0023292D">
        <w:t>)</w:t>
      </w:r>
      <w:r w:rsidR="0023292D" w:rsidRPr="0060737C">
        <w:t xml:space="preserve"> </w:t>
      </w:r>
      <w:r w:rsidR="0023292D">
        <w:t>CV-tietotyypillä</w:t>
      </w:r>
    </w:p>
    <w:p w14:paraId="6C16822A" w14:textId="1CCCBCB5" w:rsidR="0023292D" w:rsidRDefault="005A5BC8" w:rsidP="0023292D">
      <w:pPr>
        <w:pStyle w:val="Snt1"/>
        <w:ind w:left="0" w:firstLine="0"/>
      </w:pPr>
      <w:r>
        <w:t>5</w:t>
      </w:r>
      <w:r w:rsidR="0023292D">
        <w:t xml:space="preserve">. </w:t>
      </w:r>
      <w:r w:rsidR="00A3012A">
        <w:t>VAPAAEHTOINEN nolla tai</w:t>
      </w:r>
      <w:r w:rsidR="0092347A">
        <w:t xml:space="preserve"> yksi [</w:t>
      </w:r>
      <w:proofErr w:type="gramStart"/>
      <w:r w:rsidR="00A3012A">
        <w:t>0</w:t>
      </w:r>
      <w:r w:rsidR="0023292D">
        <w:t>..</w:t>
      </w:r>
      <w:proofErr w:type="gramEnd"/>
      <w:r w:rsidR="0023292D">
        <w:t xml:space="preserve">1] </w:t>
      </w:r>
      <w:proofErr w:type="spellStart"/>
      <w:r w:rsidR="0023292D">
        <w:t>entryRelationship</w:t>
      </w:r>
      <w:proofErr w:type="spellEnd"/>
    </w:p>
    <w:p w14:paraId="368C785A" w14:textId="38948E95" w:rsidR="0023292D" w:rsidRPr="00432C47" w:rsidRDefault="00432C47" w:rsidP="00432C47">
      <w:pPr>
        <w:pStyle w:val="Snt2"/>
      </w:pPr>
      <w:r>
        <w:t xml:space="preserve">a. </w:t>
      </w:r>
      <w:r w:rsidR="0023292D" w:rsidRPr="00432C47">
        <w:t>PAKOLLINEN yksi [</w:t>
      </w:r>
      <w:proofErr w:type="gramStart"/>
      <w:r w:rsidR="0023292D" w:rsidRPr="00432C47">
        <w:t>1..</w:t>
      </w:r>
      <w:proofErr w:type="gramEnd"/>
      <w:r w:rsidR="0023292D" w:rsidRPr="00432C47">
        <w:t>1] @</w:t>
      </w:r>
      <w:proofErr w:type="spellStart"/>
      <w:r w:rsidR="0023292D" w:rsidRPr="00432C47">
        <w:t>typeCode</w:t>
      </w:r>
      <w:proofErr w:type="spellEnd"/>
      <w:r w:rsidR="0023292D" w:rsidRPr="00432C47">
        <w:t>=”COMP”</w:t>
      </w:r>
    </w:p>
    <w:p w14:paraId="45F1D3B6" w14:textId="029722C9" w:rsidR="0023292D" w:rsidRPr="00432C47" w:rsidRDefault="00432C47" w:rsidP="00432C47">
      <w:pPr>
        <w:pStyle w:val="Snt2"/>
      </w:pPr>
      <w:r>
        <w:t xml:space="preserve">b. </w:t>
      </w:r>
      <w:r w:rsidR="0023292D" w:rsidRPr="00432C47">
        <w:t>PAKOLLINEN yksi [</w:t>
      </w:r>
      <w:proofErr w:type="gramStart"/>
      <w:r w:rsidR="0023292D" w:rsidRPr="00432C47">
        <w:t>1..</w:t>
      </w:r>
      <w:proofErr w:type="gramEnd"/>
      <w:r w:rsidR="0023292D" w:rsidRPr="00432C47">
        <w:t xml:space="preserve">1] </w:t>
      </w:r>
      <w:hyperlink w:anchor="_Ienrajapinta_-observation_1" w:history="1">
        <w:r w:rsidR="00BF2EEC" w:rsidRPr="00BF2EEC">
          <w:rPr>
            <w:rStyle w:val="Hyperlinkki"/>
          </w:rPr>
          <w:t>Ienrajapinta</w:t>
        </w:r>
      </w:hyperlink>
      <w:r w:rsidR="0023292D" w:rsidRPr="00432C47">
        <w:t xml:space="preserve"> (23) </w:t>
      </w:r>
      <w:proofErr w:type="spellStart"/>
      <w:r w:rsidR="0023292D" w:rsidRPr="00432C47">
        <w:t>observation</w:t>
      </w:r>
      <w:proofErr w:type="spellEnd"/>
    </w:p>
    <w:p w14:paraId="0C068B9F" w14:textId="77777777" w:rsidR="00494C7D" w:rsidRDefault="00494C7D" w:rsidP="00432C47">
      <w:pPr>
        <w:pStyle w:val="Snt1"/>
      </w:pPr>
    </w:p>
    <w:p w14:paraId="5AA30455" w14:textId="212044DC" w:rsidR="00BC403C" w:rsidRDefault="00BC403C" w:rsidP="00432C47">
      <w:pPr>
        <w:pStyle w:val="Snt1"/>
      </w:pPr>
      <w:r w:rsidRPr="005A5BC8">
        <w:rPr>
          <w:b/>
        </w:rPr>
        <w:t>Toteutusohje:</w:t>
      </w:r>
      <w:r>
        <w:t xml:space="preserve"> Kirjattavissa vain jos Hampaan </w:t>
      </w:r>
      <w:r w:rsidR="00843B6E">
        <w:t>pinnat</w:t>
      </w:r>
      <w:r w:rsidRPr="00A505C7">
        <w:t xml:space="preserve"> </w:t>
      </w:r>
      <w:r>
        <w:t>(</w:t>
      </w:r>
      <w:r w:rsidRPr="0092347A">
        <w:t>2</w:t>
      </w:r>
      <w:r w:rsidR="00843B6E">
        <w:t>2</w:t>
      </w:r>
      <w:r>
        <w:t>)</w:t>
      </w:r>
      <w:r w:rsidRPr="0092347A">
        <w:t xml:space="preserve"> </w:t>
      </w:r>
      <w:proofErr w:type="gramStart"/>
      <w:r w:rsidRPr="0092347A">
        <w:t>=  2</w:t>
      </w:r>
      <w:proofErr w:type="gramEnd"/>
      <w:r>
        <w:t xml:space="preserve"> </w:t>
      </w:r>
      <w:r w:rsidRPr="00A3012A">
        <w:t xml:space="preserve">Hampaan </w:t>
      </w:r>
      <w:proofErr w:type="spellStart"/>
      <w:r w:rsidRPr="00A3012A">
        <w:t>mesiaalipinta</w:t>
      </w:r>
      <w:proofErr w:type="spellEnd"/>
      <w:r w:rsidRPr="0092347A">
        <w:t>, 3</w:t>
      </w:r>
      <w:r>
        <w:t xml:space="preserve"> </w:t>
      </w:r>
      <w:r w:rsidRPr="00354C9D">
        <w:t xml:space="preserve">Hampaan </w:t>
      </w:r>
      <w:proofErr w:type="spellStart"/>
      <w:r w:rsidRPr="00354C9D">
        <w:t>bukkaali</w:t>
      </w:r>
      <w:proofErr w:type="spellEnd"/>
      <w:r w:rsidRPr="00354C9D">
        <w:t>- tai labiaalipinta</w:t>
      </w:r>
      <w:r w:rsidRPr="0092347A">
        <w:t xml:space="preserve">, 4 </w:t>
      </w:r>
      <w:r w:rsidRPr="00354C9D">
        <w:t xml:space="preserve">Hampaan </w:t>
      </w:r>
      <w:proofErr w:type="spellStart"/>
      <w:r w:rsidRPr="00354C9D">
        <w:t>distaalipinta</w:t>
      </w:r>
      <w:proofErr w:type="spellEnd"/>
      <w:r w:rsidRPr="00354C9D">
        <w:t xml:space="preserve"> </w:t>
      </w:r>
      <w:r w:rsidRPr="0092347A">
        <w:t>tai 5</w:t>
      </w:r>
      <w:r>
        <w:t xml:space="preserve"> </w:t>
      </w:r>
      <w:r w:rsidRPr="00354C9D">
        <w:t xml:space="preserve">Hampaan </w:t>
      </w:r>
      <w:proofErr w:type="spellStart"/>
      <w:r w:rsidRPr="00354C9D">
        <w:t>linguaali</w:t>
      </w:r>
      <w:proofErr w:type="spellEnd"/>
      <w:r w:rsidRPr="00354C9D">
        <w:t xml:space="preserve">- tai </w:t>
      </w:r>
      <w:proofErr w:type="spellStart"/>
      <w:r w:rsidRPr="00354C9D">
        <w:t>palatinaalipinta</w:t>
      </w:r>
      <w:proofErr w:type="spellEnd"/>
    </w:p>
    <w:bookmarkStart w:id="167" w:name="_Ienrajapinta_-observation_1"/>
    <w:bookmarkEnd w:id="167"/>
    <w:p w14:paraId="3A83FD72" w14:textId="64058555" w:rsidR="0023292D" w:rsidRDefault="005917D6" w:rsidP="0023292D">
      <w:pPr>
        <w:pStyle w:val="Otsikko7"/>
      </w:pPr>
      <w:r>
        <w:fldChar w:fldCharType="begin"/>
      </w:r>
      <w:r>
        <w:instrText xml:space="preserve"> HYPERLINK \l "_Hampaan_pinnat_-observation" </w:instrText>
      </w:r>
      <w:r>
        <w:fldChar w:fldCharType="separate"/>
      </w:r>
      <w:bookmarkStart w:id="168" w:name="_Toc509922324"/>
      <w:r w:rsidR="0023292D">
        <w:rPr>
          <w:rStyle w:val="Hyperlinkki"/>
        </w:rPr>
        <w:t>Ienrajapinta</w:t>
      </w:r>
      <w:r>
        <w:rPr>
          <w:rStyle w:val="Hyperlinkki"/>
        </w:rPr>
        <w:fldChar w:fldCharType="end"/>
      </w:r>
      <w:r w:rsidR="0023292D">
        <w:rPr>
          <w:rStyle w:val="Hyperlinkki"/>
        </w:rPr>
        <w:t xml:space="preserve"> </w:t>
      </w:r>
      <w:r w:rsidR="0023292D">
        <w:t>-</w:t>
      </w:r>
      <w:proofErr w:type="spellStart"/>
      <w:r w:rsidR="0023292D">
        <w:t>observation</w:t>
      </w:r>
      <w:bookmarkEnd w:id="168"/>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0C6AEC55" w14:textId="77777777" w:rsidTr="00992A9D">
        <w:tc>
          <w:tcPr>
            <w:tcW w:w="9221" w:type="dxa"/>
            <w:hideMark/>
          </w:tcPr>
          <w:p w14:paraId="749ED554" w14:textId="77777777" w:rsidR="0023292D" w:rsidRPr="006E4C8D" w:rsidRDefault="0023292D" w:rsidP="0023292D">
            <w:pPr>
              <w:rPr>
                <w:sz w:val="18"/>
                <w:lang w:val="en-US"/>
              </w:rPr>
            </w:pPr>
            <w:r w:rsidRPr="001E473F">
              <w:rPr>
                <w:sz w:val="18"/>
                <w:lang w:val="en-US"/>
              </w:rPr>
              <w:t>/structuredBody/component/section/component/section/component/section/entry/observation/entryRelationship/observation/entryRelationship/observation/entryRelationship/observation/entryRelationship/observation</w:t>
            </w:r>
          </w:p>
        </w:tc>
      </w:tr>
    </w:tbl>
    <w:p w14:paraId="7CF9333F" w14:textId="77777777" w:rsidR="0023292D" w:rsidRDefault="0023292D" w:rsidP="0023292D">
      <w:pPr>
        <w:rPr>
          <w:sz w:val="18"/>
          <w:lang w:val="en-US"/>
        </w:rPr>
      </w:pPr>
    </w:p>
    <w:p w14:paraId="7F2FE4D4" w14:textId="77777777" w:rsidR="0023292D" w:rsidRDefault="0023292D" w:rsidP="0023292D">
      <w:pPr>
        <w:pStyle w:val="Snt1"/>
      </w:pPr>
      <w:r>
        <w:t xml:space="preserve">1. PAKOLLINEN </w:t>
      </w:r>
      <w:r w:rsidRPr="000572E4">
        <w:t xml:space="preserve">yksi </w:t>
      </w:r>
      <w:r>
        <w:t>[</w:t>
      </w:r>
      <w:proofErr w:type="gramStart"/>
      <w:r>
        <w:t>1..</w:t>
      </w:r>
      <w:proofErr w:type="gramEnd"/>
      <w:r>
        <w:t>1</w:t>
      </w:r>
      <w:r w:rsidRPr="000572E4">
        <w:t xml:space="preserve">] </w:t>
      </w:r>
      <w:r>
        <w:t>@</w:t>
      </w:r>
      <w:proofErr w:type="spellStart"/>
      <w:r>
        <w:t>classCode</w:t>
      </w:r>
      <w:proofErr w:type="spellEnd"/>
      <w:r>
        <w:t>="COND" ja yksi [1..1] @</w:t>
      </w:r>
      <w:proofErr w:type="spellStart"/>
      <w:r>
        <w:t>moodCode</w:t>
      </w:r>
      <w:proofErr w:type="spellEnd"/>
      <w:r>
        <w:t>="EVN"</w:t>
      </w:r>
    </w:p>
    <w:p w14:paraId="6B6A9D69" w14:textId="2C06AF77" w:rsidR="0023292D" w:rsidRDefault="0023292D" w:rsidP="0023292D">
      <w:pPr>
        <w:pStyle w:val="Snt1"/>
      </w:pPr>
      <w:r>
        <w:t xml:space="preserve">2. PAKOLLINEN </w:t>
      </w:r>
      <w:r w:rsidRPr="000572E4">
        <w:t xml:space="preserve">yksi </w:t>
      </w:r>
      <w:r>
        <w:t>[</w:t>
      </w:r>
      <w:proofErr w:type="gramStart"/>
      <w:r>
        <w:t>1..</w:t>
      </w:r>
      <w:proofErr w:type="gramEnd"/>
      <w:r>
        <w:t>1</w:t>
      </w:r>
      <w:r w:rsidRPr="000572E4">
        <w:t xml:space="preserve">] </w:t>
      </w:r>
      <w:proofErr w:type="spellStart"/>
      <w:r w:rsidRPr="000572E4">
        <w:t>code</w:t>
      </w:r>
      <w:proofErr w:type="spellEnd"/>
      <w:r w:rsidRPr="000572E4">
        <w:t>/@</w:t>
      </w:r>
      <w:proofErr w:type="spellStart"/>
      <w:r w:rsidRPr="000572E4">
        <w:t>code</w:t>
      </w:r>
      <w:proofErr w:type="spellEnd"/>
      <w:r w:rsidRPr="000572E4">
        <w:t>="</w:t>
      </w:r>
      <w:r w:rsidR="0059103A">
        <w:t>23</w:t>
      </w:r>
      <w:r w:rsidRPr="000572E4">
        <w:t xml:space="preserve">" </w:t>
      </w:r>
      <w:r>
        <w:t>Ienrajapinta</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2CCF1D88"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0ACA321" w14:textId="7777777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425C3D8" w14:textId="178622FA" w:rsidR="0023292D" w:rsidRDefault="005A5BC8" w:rsidP="0023292D">
      <w:pPr>
        <w:pStyle w:val="Snt2"/>
        <w:ind w:left="630" w:hanging="630"/>
      </w:pPr>
      <w:r>
        <w:t>4</w:t>
      </w:r>
      <w:r w:rsidR="0023292D" w:rsidRPr="000572E4">
        <w:t xml:space="preserve">. PAKOLLINEN yksi </w:t>
      </w:r>
      <w:r w:rsidR="0023292D">
        <w:t>[</w:t>
      </w:r>
      <w:proofErr w:type="gramStart"/>
      <w:r w:rsidR="0023292D">
        <w:t>1..</w:t>
      </w:r>
      <w:proofErr w:type="gramEnd"/>
      <w:r w:rsidR="0023292D">
        <w:t>1</w:t>
      </w:r>
      <w:r w:rsidR="0023292D" w:rsidRPr="000572E4">
        <w:t xml:space="preserve">] </w:t>
      </w:r>
      <w:proofErr w:type="spellStart"/>
      <w:r w:rsidR="0023292D" w:rsidRPr="000572E4">
        <w:t>value</w:t>
      </w:r>
      <w:proofErr w:type="spellEnd"/>
      <w:r w:rsidR="0023292D" w:rsidRPr="000572E4">
        <w:t xml:space="preserve"> </w:t>
      </w:r>
      <w:r w:rsidR="0023292D">
        <w:t>Ienrajapinta (23</w:t>
      </w:r>
      <w:r w:rsidR="0023292D" w:rsidRPr="000572E4">
        <w:t xml:space="preserve">), arvo annetaan </w:t>
      </w:r>
      <w:r w:rsidR="0023292D">
        <w:t>BL-tietotyypillä</w:t>
      </w:r>
    </w:p>
    <w:p w14:paraId="1BAE31AF" w14:textId="20FCC32C" w:rsidR="00D2127D" w:rsidRDefault="00D2127D" w:rsidP="0023292D">
      <w:pPr>
        <w:pStyle w:val="Snt2"/>
        <w:ind w:left="630" w:hanging="630"/>
      </w:pPr>
    </w:p>
    <w:p w14:paraId="1BD82E60" w14:textId="4E2F6FDF" w:rsidR="00D2127D" w:rsidRDefault="00D2127D" w:rsidP="00670D50">
      <w:pPr>
        <w:pStyle w:val="Snt2"/>
        <w:ind w:left="567"/>
      </w:pPr>
      <w:r w:rsidRPr="00F15ACB">
        <w:rPr>
          <w:b/>
        </w:rPr>
        <w:t xml:space="preserve">Toteutusohje: </w:t>
      </w:r>
      <w:proofErr w:type="spellStart"/>
      <w:r>
        <w:t>False</w:t>
      </w:r>
      <w:proofErr w:type="spellEnd"/>
      <w:r>
        <w:t xml:space="preserve"> vaihtoehtoa ei siirtomuotoon</w:t>
      </w:r>
    </w:p>
    <w:bookmarkStart w:id="169" w:name="_Hampaan_pinnat-observation"/>
    <w:bookmarkStart w:id="170" w:name="_Hlk498330887"/>
    <w:bookmarkEnd w:id="169"/>
    <w:p w14:paraId="42332212" w14:textId="6676F9AC" w:rsidR="0023292D" w:rsidRDefault="0023292D" w:rsidP="00E372BB">
      <w:pPr>
        <w:pStyle w:val="Otsikko5"/>
      </w:pPr>
      <w:r>
        <w:fldChar w:fldCharType="begin"/>
      </w:r>
      <w:r w:rsidR="00FA525E">
        <w:instrText>HYPERLINK  \l "_Hammas,_hampaan_osa,"</w:instrText>
      </w:r>
      <w:r>
        <w:fldChar w:fldCharType="separate"/>
      </w:r>
      <w:bookmarkStart w:id="171" w:name="_Toc509922325"/>
      <w:r>
        <w:rPr>
          <w:rStyle w:val="Hyperlinkki"/>
        </w:rPr>
        <w:t>Hampaan pinnat</w:t>
      </w:r>
      <w:r>
        <w:rPr>
          <w:rStyle w:val="Hyperlinkki"/>
        </w:rPr>
        <w:fldChar w:fldCharType="end"/>
      </w:r>
      <w:r>
        <w:t>-</w:t>
      </w:r>
      <w:proofErr w:type="spellStart"/>
      <w:r>
        <w:t>observation</w:t>
      </w:r>
      <w:bookmarkEnd w:id="171"/>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5880B51F" w14:textId="77777777" w:rsidTr="00992A9D">
        <w:tc>
          <w:tcPr>
            <w:tcW w:w="9221" w:type="dxa"/>
            <w:hideMark/>
          </w:tcPr>
          <w:bookmarkEnd w:id="170"/>
          <w:p w14:paraId="3EAEF1D8" w14:textId="16085B43" w:rsidR="0023292D" w:rsidRPr="001D1D94" w:rsidRDefault="00BF2EEC" w:rsidP="0023292D">
            <w:pPr>
              <w:rPr>
                <w:sz w:val="18"/>
                <w:lang w:val="en-US"/>
              </w:rPr>
            </w:pPr>
            <w:r w:rsidRPr="00BF2EEC">
              <w:rPr>
                <w:sz w:val="18"/>
                <w:lang w:val="en-US"/>
              </w:rPr>
              <w:t>/structuredBody/component/section/component/se</w:t>
            </w:r>
            <w:r w:rsidR="00844A6E">
              <w:rPr>
                <w:sz w:val="18"/>
                <w:lang w:val="en-US"/>
              </w:rPr>
              <w:t>ction/component/section/entry</w:t>
            </w:r>
            <w:r w:rsidRPr="00BF2EEC">
              <w:rPr>
                <w:sz w:val="18"/>
                <w:lang w:val="en-US"/>
              </w:rPr>
              <w:t>/</w:t>
            </w:r>
            <w:r w:rsidR="00844A6E">
              <w:rPr>
                <w:sz w:val="18"/>
                <w:lang w:val="en-US"/>
              </w:rPr>
              <w:t>observation/entryRelationship</w:t>
            </w:r>
            <w:r w:rsidRPr="00BF2EEC">
              <w:rPr>
                <w:sz w:val="18"/>
                <w:lang w:val="en-US"/>
              </w:rPr>
              <w:t>/</w:t>
            </w:r>
            <w:r w:rsidR="00844A6E">
              <w:rPr>
                <w:sz w:val="18"/>
                <w:lang w:val="en-US"/>
              </w:rPr>
              <w:t>observation/entryRelationship</w:t>
            </w:r>
            <w:r w:rsidRPr="00BF2EEC">
              <w:rPr>
                <w:sz w:val="18"/>
                <w:lang w:val="en-US"/>
              </w:rPr>
              <w:t>/observation</w:t>
            </w:r>
          </w:p>
        </w:tc>
      </w:tr>
    </w:tbl>
    <w:p w14:paraId="5CB1554E" w14:textId="77777777" w:rsidR="0023292D" w:rsidRDefault="0023292D" w:rsidP="0023292D">
      <w:pPr>
        <w:rPr>
          <w:lang w:val="en-US"/>
        </w:rPr>
      </w:pPr>
    </w:p>
    <w:p w14:paraId="0FA229BB" w14:textId="77777777" w:rsidR="0059103A" w:rsidRDefault="0059103A" w:rsidP="0059103A">
      <w:pPr>
        <w:pStyle w:val="Snt1"/>
      </w:pPr>
      <w:r>
        <w:t xml:space="preserve">1. PAKOLLINEN </w:t>
      </w:r>
      <w:r w:rsidRPr="000572E4">
        <w:t xml:space="preserve">yksi </w:t>
      </w:r>
      <w:r>
        <w:t>[</w:t>
      </w:r>
      <w:proofErr w:type="gramStart"/>
      <w:r>
        <w:t>1..</w:t>
      </w:r>
      <w:proofErr w:type="gramEnd"/>
      <w:r>
        <w:t>1</w:t>
      </w:r>
      <w:r w:rsidRPr="000572E4">
        <w:t xml:space="preserve">] </w:t>
      </w:r>
      <w:r>
        <w:t>@</w:t>
      </w:r>
      <w:proofErr w:type="spellStart"/>
      <w:r>
        <w:t>classCode</w:t>
      </w:r>
      <w:proofErr w:type="spellEnd"/>
      <w:r>
        <w:t>="COND" ja yksi [1..1] @</w:t>
      </w:r>
      <w:proofErr w:type="spellStart"/>
      <w:r>
        <w:t>moodCode</w:t>
      </w:r>
      <w:proofErr w:type="spellEnd"/>
      <w:r>
        <w:t>="EVN"</w:t>
      </w:r>
    </w:p>
    <w:p w14:paraId="55110F02" w14:textId="28E2FBA6" w:rsidR="0059103A" w:rsidRDefault="0059103A" w:rsidP="0059103A">
      <w:pPr>
        <w:pStyle w:val="Snt1"/>
      </w:pPr>
      <w:r>
        <w:lastRenderedPageBreak/>
        <w:t xml:space="preserve">2. PAKOLLINEN </w:t>
      </w:r>
      <w:r w:rsidRPr="000572E4">
        <w:t xml:space="preserve">yksi </w:t>
      </w:r>
      <w:r>
        <w:t>[</w:t>
      </w:r>
      <w:proofErr w:type="gramStart"/>
      <w:r>
        <w:t>1..</w:t>
      </w:r>
      <w:proofErr w:type="gramEnd"/>
      <w:r>
        <w:t>1</w:t>
      </w:r>
      <w:r w:rsidRPr="000572E4">
        <w:t xml:space="preserve">] </w:t>
      </w:r>
      <w:proofErr w:type="spellStart"/>
      <w:r w:rsidRPr="000572E4">
        <w:t>code</w:t>
      </w:r>
      <w:proofErr w:type="spellEnd"/>
      <w:r w:rsidRPr="000572E4">
        <w:t>/@</w:t>
      </w:r>
      <w:proofErr w:type="spellStart"/>
      <w:r w:rsidRPr="000572E4">
        <w:t>code</w:t>
      </w:r>
      <w:proofErr w:type="spellEnd"/>
      <w:r w:rsidRPr="000572E4">
        <w:t>="</w:t>
      </w:r>
      <w:r>
        <w:t>31</w:t>
      </w:r>
      <w:r w:rsidRPr="000572E4">
        <w:t xml:space="preserve">" </w:t>
      </w:r>
      <w:r>
        <w:t>Hampaan pinnat</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572BF994" w14:textId="77777777" w:rsidR="005A5BC8" w:rsidRPr="0060737C" w:rsidRDefault="005A5BC8" w:rsidP="005A5BC8">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D127C87" w14:textId="77777777" w:rsidR="005A5BC8" w:rsidRDefault="005A5BC8" w:rsidP="005A5BC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25DFCF69" w14:textId="26DCCE2C" w:rsidR="0059103A" w:rsidRDefault="005A5BC8" w:rsidP="0059103A">
      <w:pPr>
        <w:pStyle w:val="Snt2"/>
        <w:ind w:left="630" w:hanging="630"/>
      </w:pPr>
      <w:r>
        <w:t>4</w:t>
      </w:r>
      <w:r w:rsidR="0059103A" w:rsidRPr="000572E4">
        <w:t xml:space="preserve">. PAKOLLINEN yksi </w:t>
      </w:r>
      <w:r w:rsidR="0059103A">
        <w:t>[</w:t>
      </w:r>
      <w:proofErr w:type="gramStart"/>
      <w:r w:rsidR="0059103A">
        <w:t>1..</w:t>
      </w:r>
      <w:proofErr w:type="gramEnd"/>
      <w:r w:rsidR="00494C7D">
        <w:t>1</w:t>
      </w:r>
      <w:r w:rsidR="0059103A" w:rsidRPr="000572E4">
        <w:t xml:space="preserve">] </w:t>
      </w:r>
      <w:proofErr w:type="spellStart"/>
      <w:r w:rsidR="0059103A" w:rsidRPr="000572E4">
        <w:t>value</w:t>
      </w:r>
      <w:proofErr w:type="spellEnd"/>
      <w:r w:rsidR="0059103A" w:rsidRPr="000572E4">
        <w:t xml:space="preserve"> </w:t>
      </w:r>
      <w:r w:rsidR="0059103A">
        <w:t>Hampaan pinnat (31</w:t>
      </w:r>
      <w:r w:rsidR="0059103A" w:rsidRPr="000572E4">
        <w:t xml:space="preserve">), </w:t>
      </w:r>
      <w:r w:rsidR="00475152" w:rsidRPr="000572E4">
        <w:t xml:space="preserve">arvo annetaan luokituksesta </w:t>
      </w:r>
      <w:r w:rsidR="00475152" w:rsidRPr="004E06F0">
        <w:t xml:space="preserve">STH - STH3 Hampaan pinnat </w:t>
      </w:r>
      <w:r w:rsidR="007E700E">
        <w:t>(</w:t>
      </w:r>
      <w:proofErr w:type="spellStart"/>
      <w:r w:rsidR="007E700E">
        <w:t>codeSystem</w:t>
      </w:r>
      <w:proofErr w:type="spellEnd"/>
      <w:r w:rsidR="007E700E">
        <w:t>: 1.2.</w:t>
      </w:r>
      <w:r w:rsidR="00475152" w:rsidRPr="004E06F0">
        <w:t>246.537.6.653</w:t>
      </w:r>
      <w:r w:rsidR="00B6225B">
        <w:t>.2010</w:t>
      </w:r>
      <w:r w:rsidR="00475152">
        <w:t>)</w:t>
      </w:r>
      <w:r w:rsidR="00475152" w:rsidRPr="0060737C">
        <w:t xml:space="preserve"> </w:t>
      </w:r>
      <w:r w:rsidR="00475152">
        <w:t>CV-tietotyypillä</w:t>
      </w:r>
    </w:p>
    <w:p w14:paraId="0D3F5B9A" w14:textId="09FE034A" w:rsidR="0023292D" w:rsidRDefault="005A5BC8" w:rsidP="00475152">
      <w:pPr>
        <w:pStyle w:val="Snt1"/>
        <w:ind w:left="0" w:firstLine="0"/>
      </w:pPr>
      <w:r>
        <w:t>5</w:t>
      </w:r>
      <w:r w:rsidR="0023292D">
        <w:t xml:space="preserve">. VAPAAEHTOINEN </w:t>
      </w:r>
      <w:r w:rsidR="000F1B21">
        <w:t xml:space="preserve">nolla tai </w:t>
      </w:r>
      <w:r w:rsidR="0023292D">
        <w:t>yksi [</w:t>
      </w:r>
      <w:proofErr w:type="gramStart"/>
      <w:r w:rsidR="00844A6E">
        <w:t>0</w:t>
      </w:r>
      <w:r w:rsidR="0023292D">
        <w:t>..</w:t>
      </w:r>
      <w:proofErr w:type="gramEnd"/>
      <w:r w:rsidR="0023292D">
        <w:t xml:space="preserve">1] </w:t>
      </w:r>
      <w:proofErr w:type="spellStart"/>
      <w:r w:rsidR="0023292D">
        <w:t>entryRelationship</w:t>
      </w:r>
      <w:proofErr w:type="spellEnd"/>
    </w:p>
    <w:p w14:paraId="52A9D692" w14:textId="74C41E85" w:rsidR="0023292D" w:rsidRPr="00494C7D" w:rsidRDefault="00494C7D" w:rsidP="00494C7D">
      <w:pPr>
        <w:pStyle w:val="Snt2"/>
      </w:pPr>
      <w:r>
        <w:t xml:space="preserve">a. </w:t>
      </w:r>
      <w:r w:rsidR="0023292D" w:rsidRPr="00494C7D">
        <w:t>PAKOLLINEN yksi [</w:t>
      </w:r>
      <w:proofErr w:type="gramStart"/>
      <w:r w:rsidR="0023292D" w:rsidRPr="00494C7D">
        <w:t>1..</w:t>
      </w:r>
      <w:proofErr w:type="gramEnd"/>
      <w:r w:rsidR="0023292D" w:rsidRPr="00494C7D">
        <w:t>1] @</w:t>
      </w:r>
      <w:proofErr w:type="spellStart"/>
      <w:r w:rsidR="0023292D" w:rsidRPr="00494C7D">
        <w:t>typeCode</w:t>
      </w:r>
      <w:proofErr w:type="spellEnd"/>
      <w:r w:rsidR="0023292D" w:rsidRPr="00494C7D">
        <w:t>=”COMP”</w:t>
      </w:r>
    </w:p>
    <w:p w14:paraId="58997EA5" w14:textId="3D1F1E9B" w:rsidR="0023292D" w:rsidRPr="00494C7D" w:rsidRDefault="00494C7D" w:rsidP="00494C7D">
      <w:pPr>
        <w:pStyle w:val="Snt2"/>
      </w:pPr>
      <w:r>
        <w:t xml:space="preserve">b. </w:t>
      </w:r>
      <w:r w:rsidR="0023292D" w:rsidRPr="00494C7D">
        <w:t>PAKOLLINEN yksi [</w:t>
      </w:r>
      <w:proofErr w:type="gramStart"/>
      <w:r w:rsidR="0023292D" w:rsidRPr="00494C7D">
        <w:t>1..</w:t>
      </w:r>
      <w:proofErr w:type="gramEnd"/>
      <w:r w:rsidR="0023292D" w:rsidRPr="00494C7D">
        <w:t xml:space="preserve">1] </w:t>
      </w:r>
      <w:hyperlink w:anchor="_Hampaan_pinnat-observation" w:history="1">
        <w:r w:rsidR="0023292D" w:rsidRPr="0050707F">
          <w:rPr>
            <w:rStyle w:val="Hyperlinkki"/>
          </w:rPr>
          <w:t>Ienrajapinta</w:t>
        </w:r>
      </w:hyperlink>
      <w:r w:rsidR="0023292D" w:rsidRPr="00494C7D">
        <w:t xml:space="preserve"> (32) </w:t>
      </w:r>
      <w:proofErr w:type="spellStart"/>
      <w:r w:rsidR="0023292D" w:rsidRPr="00494C7D">
        <w:t>observation</w:t>
      </w:r>
      <w:proofErr w:type="spellEnd"/>
    </w:p>
    <w:p w14:paraId="78B90056" w14:textId="77777777" w:rsidR="000F1B21" w:rsidRDefault="000F1B21" w:rsidP="00432C47">
      <w:pPr>
        <w:pStyle w:val="Snt1"/>
      </w:pPr>
    </w:p>
    <w:p w14:paraId="1DE3F74A" w14:textId="54F6711A" w:rsidR="000F1B21" w:rsidRDefault="000F1B21" w:rsidP="00432C47">
      <w:pPr>
        <w:pStyle w:val="Snt1"/>
      </w:pPr>
      <w:r w:rsidRPr="00432C47">
        <w:rPr>
          <w:b/>
        </w:rPr>
        <w:t>Toteutusohje:</w:t>
      </w:r>
      <w:r>
        <w:t xml:space="preserve"> Kirjattavissa vain jos Hampaan pinnat</w:t>
      </w:r>
      <w:r w:rsidRPr="00A505C7">
        <w:t xml:space="preserve"> </w:t>
      </w:r>
      <w:r>
        <w:t>(31)</w:t>
      </w:r>
      <w:r w:rsidRPr="0092347A">
        <w:t xml:space="preserve"> </w:t>
      </w:r>
      <w:proofErr w:type="gramStart"/>
      <w:r w:rsidRPr="0092347A">
        <w:t>=  2</w:t>
      </w:r>
      <w:proofErr w:type="gramEnd"/>
      <w:r>
        <w:t xml:space="preserve"> </w:t>
      </w:r>
      <w:r w:rsidRPr="00A3012A">
        <w:t xml:space="preserve">Hampaan </w:t>
      </w:r>
      <w:proofErr w:type="spellStart"/>
      <w:r w:rsidRPr="00A3012A">
        <w:t>mesiaalipinta</w:t>
      </w:r>
      <w:proofErr w:type="spellEnd"/>
      <w:r w:rsidRPr="0092347A">
        <w:t>, 3</w:t>
      </w:r>
      <w:r>
        <w:t xml:space="preserve"> </w:t>
      </w:r>
      <w:r w:rsidRPr="00354C9D">
        <w:t xml:space="preserve">Hampaan </w:t>
      </w:r>
      <w:proofErr w:type="spellStart"/>
      <w:r w:rsidRPr="00354C9D">
        <w:t>bukkaali</w:t>
      </w:r>
      <w:proofErr w:type="spellEnd"/>
      <w:r w:rsidRPr="00354C9D">
        <w:t>- tai labiaalipinta</w:t>
      </w:r>
      <w:r w:rsidRPr="0092347A">
        <w:t xml:space="preserve">, 4 </w:t>
      </w:r>
      <w:r w:rsidRPr="00354C9D">
        <w:t xml:space="preserve">Hampaan </w:t>
      </w:r>
      <w:proofErr w:type="spellStart"/>
      <w:r w:rsidRPr="00354C9D">
        <w:t>distaalipinta</w:t>
      </w:r>
      <w:proofErr w:type="spellEnd"/>
      <w:r w:rsidRPr="00354C9D">
        <w:t xml:space="preserve"> </w:t>
      </w:r>
      <w:r w:rsidRPr="0092347A">
        <w:t>tai 5</w:t>
      </w:r>
      <w:r>
        <w:t xml:space="preserve"> </w:t>
      </w:r>
      <w:r w:rsidRPr="00354C9D">
        <w:t xml:space="preserve">Hampaan </w:t>
      </w:r>
      <w:proofErr w:type="spellStart"/>
      <w:r w:rsidRPr="00354C9D">
        <w:t>linguaali</w:t>
      </w:r>
      <w:proofErr w:type="spellEnd"/>
      <w:r w:rsidRPr="00354C9D">
        <w:t xml:space="preserve">- tai </w:t>
      </w:r>
      <w:proofErr w:type="spellStart"/>
      <w:r w:rsidRPr="00354C9D">
        <w:t>palatinaalipinta</w:t>
      </w:r>
      <w:proofErr w:type="spellEnd"/>
    </w:p>
    <w:p w14:paraId="7BF5EBD5" w14:textId="77777777" w:rsidR="00494C7D" w:rsidRPr="00494C7D" w:rsidRDefault="00494C7D" w:rsidP="00494C7D">
      <w:pPr>
        <w:pStyle w:val="Snt2"/>
      </w:pPr>
    </w:p>
    <w:p w14:paraId="139C7774" w14:textId="70D0E866" w:rsidR="0023292D" w:rsidRDefault="00BF2476" w:rsidP="00475152">
      <w:pPr>
        <w:pStyle w:val="Snt1"/>
      </w:pPr>
      <w:r>
        <w:t>6</w:t>
      </w:r>
      <w:r w:rsidR="00475152">
        <w:t>.</w:t>
      </w:r>
      <w:r w:rsidR="0023292D">
        <w:t xml:space="preserve"> </w:t>
      </w:r>
      <w:r w:rsidR="00432C47">
        <w:t>VAIHTOEHTOISESTI</w:t>
      </w:r>
      <w:r w:rsidR="00843B6E">
        <w:t xml:space="preserve"> </w:t>
      </w:r>
      <w:r w:rsidR="0023292D">
        <w:t xml:space="preserve">PAKOLLINEN </w:t>
      </w:r>
      <w:r w:rsidR="00843B6E">
        <w:t xml:space="preserve">nolla tai </w:t>
      </w:r>
      <w:r w:rsidR="0023292D">
        <w:t>yksi [</w:t>
      </w:r>
      <w:proofErr w:type="gramStart"/>
      <w:r w:rsidR="00843B6E">
        <w:t>0</w:t>
      </w:r>
      <w:r w:rsidR="0023292D">
        <w:t>..</w:t>
      </w:r>
      <w:proofErr w:type="gramEnd"/>
      <w:r w:rsidR="0023292D">
        <w:t xml:space="preserve">1] </w:t>
      </w:r>
      <w:proofErr w:type="spellStart"/>
      <w:r w:rsidR="0023292D">
        <w:t>entryRelationship</w:t>
      </w:r>
      <w:proofErr w:type="spellEnd"/>
      <w:r w:rsidR="00843B6E">
        <w:t xml:space="preserve"> </w:t>
      </w:r>
      <w:r w:rsidR="00843B6E">
        <w:br/>
        <w:t>{JOS Hampaaseen lisätty materiaali (39) = tyhjä}</w:t>
      </w:r>
    </w:p>
    <w:p w14:paraId="749F6C1D" w14:textId="598E232B" w:rsidR="0023292D" w:rsidRPr="00843B6E" w:rsidRDefault="00843B6E" w:rsidP="00843B6E">
      <w:pPr>
        <w:pStyle w:val="Snt2"/>
      </w:pPr>
      <w:r>
        <w:t xml:space="preserve">a. </w:t>
      </w:r>
      <w:r w:rsidR="0023292D" w:rsidRPr="00843B6E">
        <w:t>PAKOLLINEN yksi [</w:t>
      </w:r>
      <w:proofErr w:type="gramStart"/>
      <w:r w:rsidR="0023292D" w:rsidRPr="00843B6E">
        <w:t>1..</w:t>
      </w:r>
      <w:proofErr w:type="gramEnd"/>
      <w:r w:rsidR="0023292D" w:rsidRPr="00843B6E">
        <w:t>1] @</w:t>
      </w:r>
      <w:proofErr w:type="spellStart"/>
      <w:r w:rsidR="0023292D" w:rsidRPr="00843B6E">
        <w:t>typeCode</w:t>
      </w:r>
      <w:proofErr w:type="spellEnd"/>
      <w:r w:rsidR="0023292D" w:rsidRPr="00843B6E">
        <w:t>=”COMP”</w:t>
      </w:r>
    </w:p>
    <w:p w14:paraId="23037F9C" w14:textId="0DB54BD5" w:rsidR="0023292D" w:rsidRPr="00843B6E" w:rsidRDefault="00843B6E" w:rsidP="00843B6E">
      <w:pPr>
        <w:pStyle w:val="Snt2"/>
      </w:pPr>
      <w:r>
        <w:t xml:space="preserve">b. </w:t>
      </w:r>
      <w:r w:rsidR="0023292D" w:rsidRPr="00843B6E">
        <w:t>PAKOLLINEN yksi [</w:t>
      </w:r>
      <w:proofErr w:type="gramStart"/>
      <w:r w:rsidR="00F04FFC">
        <w:t>1</w:t>
      </w:r>
      <w:r w:rsidR="0023292D" w:rsidRPr="00843B6E">
        <w:t>..</w:t>
      </w:r>
      <w:proofErr w:type="gramEnd"/>
      <w:r w:rsidR="0023292D" w:rsidRPr="00843B6E">
        <w:t xml:space="preserve">1] </w:t>
      </w:r>
      <w:hyperlink w:anchor="_Karies_-observation" w:history="1">
        <w:r w:rsidR="0023292D" w:rsidRPr="0050707F">
          <w:rPr>
            <w:rStyle w:val="Hyperlinkki"/>
          </w:rPr>
          <w:t>Karies</w:t>
        </w:r>
      </w:hyperlink>
      <w:r w:rsidR="0023292D" w:rsidRPr="00843B6E">
        <w:t xml:space="preserve"> (33) </w:t>
      </w:r>
      <w:proofErr w:type="spellStart"/>
      <w:r w:rsidR="0023292D" w:rsidRPr="00843B6E">
        <w:t>observation</w:t>
      </w:r>
      <w:proofErr w:type="spellEnd"/>
    </w:p>
    <w:p w14:paraId="58434CE0" w14:textId="7F2AF574" w:rsidR="0023292D" w:rsidRDefault="00BF2476" w:rsidP="00843B6E">
      <w:pPr>
        <w:pStyle w:val="Snt1"/>
      </w:pPr>
      <w:r>
        <w:t>7</w:t>
      </w:r>
      <w:r w:rsidR="0023292D" w:rsidRPr="00843B6E">
        <w:t xml:space="preserve">. </w:t>
      </w:r>
      <w:r w:rsidR="00432C47">
        <w:t>VAIHTOEHTOISESTI</w:t>
      </w:r>
      <w:r w:rsidR="0023292D" w:rsidRPr="00843B6E">
        <w:t xml:space="preserve"> PAKOLLINEN</w:t>
      </w:r>
      <w:r w:rsidR="00843B6E">
        <w:t xml:space="preserve"> nolla tai</w:t>
      </w:r>
      <w:r w:rsidR="0023292D" w:rsidRPr="00843B6E">
        <w:t xml:space="preserve"> </w:t>
      </w:r>
      <w:r w:rsidR="0050707F">
        <w:t xml:space="preserve">useampi </w:t>
      </w:r>
      <w:r w:rsidR="0023292D" w:rsidRPr="00843B6E">
        <w:t>[</w:t>
      </w:r>
      <w:proofErr w:type="gramStart"/>
      <w:r w:rsidR="00843B6E">
        <w:t>0</w:t>
      </w:r>
      <w:r w:rsidR="0023292D" w:rsidRPr="00843B6E">
        <w:t>..</w:t>
      </w:r>
      <w:proofErr w:type="gramEnd"/>
      <w:r w:rsidR="0050707F">
        <w:t>*</w:t>
      </w:r>
      <w:r w:rsidR="0023292D" w:rsidRPr="00843B6E">
        <w:t xml:space="preserve">] </w:t>
      </w:r>
      <w:proofErr w:type="spellStart"/>
      <w:r w:rsidR="0023292D" w:rsidRPr="00843B6E">
        <w:t>entryRelationship</w:t>
      </w:r>
      <w:proofErr w:type="spellEnd"/>
      <w:r w:rsidR="00843B6E">
        <w:br/>
        <w:t xml:space="preserve">{JOS </w:t>
      </w:r>
      <w:r w:rsidR="0050707F">
        <w:t>Karies</w:t>
      </w:r>
      <w:r w:rsidR="00843B6E">
        <w:t xml:space="preserve"> (3</w:t>
      </w:r>
      <w:r w:rsidR="0050707F">
        <w:t>3</w:t>
      </w:r>
      <w:r w:rsidR="00843B6E">
        <w:t>) = tyhjä}</w:t>
      </w:r>
    </w:p>
    <w:p w14:paraId="28E918F9" w14:textId="336A9D3D" w:rsidR="0023292D" w:rsidRPr="00843B6E" w:rsidRDefault="00843B6E" w:rsidP="00843B6E">
      <w:pPr>
        <w:pStyle w:val="Snt2"/>
      </w:pPr>
      <w:r>
        <w:t xml:space="preserve">a. </w:t>
      </w:r>
      <w:r w:rsidR="0023292D" w:rsidRPr="00843B6E">
        <w:t>PAKOLLINEN yksi [</w:t>
      </w:r>
      <w:proofErr w:type="gramStart"/>
      <w:r w:rsidR="0023292D" w:rsidRPr="00843B6E">
        <w:t>1..</w:t>
      </w:r>
      <w:proofErr w:type="gramEnd"/>
      <w:r w:rsidR="0023292D" w:rsidRPr="00843B6E">
        <w:t>1] @</w:t>
      </w:r>
      <w:proofErr w:type="spellStart"/>
      <w:r w:rsidR="0023292D" w:rsidRPr="00843B6E">
        <w:t>typeCode</w:t>
      </w:r>
      <w:proofErr w:type="spellEnd"/>
      <w:r w:rsidR="0023292D" w:rsidRPr="00843B6E">
        <w:t>=”COMP”</w:t>
      </w:r>
    </w:p>
    <w:p w14:paraId="116FDC01" w14:textId="02D0FD5A" w:rsidR="0023292D" w:rsidRPr="00843B6E" w:rsidRDefault="00843B6E" w:rsidP="00843B6E">
      <w:pPr>
        <w:pStyle w:val="Snt2"/>
      </w:pPr>
      <w:r>
        <w:t xml:space="preserve">b. </w:t>
      </w:r>
      <w:r w:rsidR="0023292D" w:rsidRPr="00843B6E">
        <w:t xml:space="preserve">PAKOLLINEN </w:t>
      </w:r>
      <w:r w:rsidR="00475152" w:rsidRPr="00843B6E">
        <w:t>yksi [</w:t>
      </w:r>
      <w:proofErr w:type="gramStart"/>
      <w:r w:rsidR="00475152" w:rsidRPr="00843B6E">
        <w:t>1</w:t>
      </w:r>
      <w:r w:rsidR="0023292D" w:rsidRPr="00843B6E">
        <w:t>..</w:t>
      </w:r>
      <w:proofErr w:type="gramEnd"/>
      <w:r w:rsidR="0023292D" w:rsidRPr="00843B6E">
        <w:t xml:space="preserve">1] </w:t>
      </w:r>
      <w:hyperlink w:anchor="_Hampaaseen_lisätty_materiaali-obser" w:history="1">
        <w:r w:rsidR="00E372BB" w:rsidRPr="0050707F">
          <w:rPr>
            <w:rStyle w:val="Hyperlinkki"/>
          </w:rPr>
          <w:t>Hampaaseen lisätty materiaali</w:t>
        </w:r>
      </w:hyperlink>
      <w:r w:rsidR="0023292D" w:rsidRPr="00843B6E">
        <w:t xml:space="preserve"> (3</w:t>
      </w:r>
      <w:r w:rsidR="00E372BB" w:rsidRPr="00843B6E">
        <w:t>9</w:t>
      </w:r>
      <w:r w:rsidR="0023292D" w:rsidRPr="00843B6E">
        <w:t xml:space="preserve">) </w:t>
      </w:r>
      <w:proofErr w:type="spellStart"/>
      <w:r w:rsidR="0023292D" w:rsidRPr="00843B6E">
        <w:t>observation</w:t>
      </w:r>
      <w:proofErr w:type="spellEnd"/>
    </w:p>
    <w:p w14:paraId="0B57DA26" w14:textId="2D759281" w:rsidR="0023292D" w:rsidRDefault="0023292D" w:rsidP="0023292D">
      <w:pPr>
        <w:pStyle w:val="Snt2"/>
      </w:pPr>
    </w:p>
    <w:p w14:paraId="5D12C8AB" w14:textId="3E45338A" w:rsidR="00475152" w:rsidRPr="0050707F" w:rsidRDefault="0023292D" w:rsidP="0050707F">
      <w:pPr>
        <w:pStyle w:val="Snt1"/>
      </w:pPr>
      <w:r w:rsidRPr="00F97662">
        <w:rPr>
          <w:b/>
        </w:rPr>
        <w:t>Toteutusohje:</w:t>
      </w:r>
      <w:r>
        <w:t xml:space="preserve"> </w:t>
      </w:r>
      <w:r w:rsidRPr="00143531">
        <w:t xml:space="preserve">Hampaan pintakohtaisten havaintojen osalta annetaan pinnat STH3 luokituksella ja mahdollinen ienrajatieto </w:t>
      </w:r>
      <w:proofErr w:type="spellStart"/>
      <w:r w:rsidRPr="00143531">
        <w:t>boolean</w:t>
      </w:r>
      <w:proofErr w:type="spellEnd"/>
      <w:r w:rsidRPr="00143531">
        <w:t xml:space="preserve">-tietotyypillä täydentävässä </w:t>
      </w:r>
      <w:proofErr w:type="spellStart"/>
      <w:r w:rsidRPr="00143531">
        <w:t>observation:ssa</w:t>
      </w:r>
      <w:proofErr w:type="spellEnd"/>
      <w:r w:rsidRPr="00143531">
        <w:t xml:space="preserve">. Pintakohtaisia havaintoja ovat karieksen ja hampaaseen lisätyn </w:t>
      </w:r>
      <w:proofErr w:type="spellStart"/>
      <w:r w:rsidRPr="00143531">
        <w:t>materiaarin</w:t>
      </w:r>
      <w:proofErr w:type="spellEnd"/>
      <w:r w:rsidRPr="00143531">
        <w:t xml:space="preserve"> kirjaaminen. </w:t>
      </w:r>
    </w:p>
    <w:bookmarkStart w:id="172" w:name="_Ienrajapinta_-observation"/>
    <w:bookmarkEnd w:id="172"/>
    <w:p w14:paraId="411676AF" w14:textId="77777777" w:rsidR="0023292D" w:rsidRDefault="00537BBB" w:rsidP="0023292D">
      <w:pPr>
        <w:pStyle w:val="Otsikko6"/>
        <w:rPr>
          <w:rStyle w:val="Hyperlinkki"/>
        </w:rPr>
      </w:pPr>
      <w:r>
        <w:fldChar w:fldCharType="begin"/>
      </w:r>
      <w:r>
        <w:instrText xml:space="preserve"> HYPERLINK \l "_Ienrajapinta_–" </w:instrText>
      </w:r>
      <w:r>
        <w:fldChar w:fldCharType="separate"/>
      </w:r>
      <w:bookmarkStart w:id="173" w:name="_Toc509922326"/>
      <w:r w:rsidR="0023292D">
        <w:rPr>
          <w:rStyle w:val="Hyperlinkki"/>
        </w:rPr>
        <w:t>Ienrajapinta</w:t>
      </w:r>
      <w:r>
        <w:rPr>
          <w:rStyle w:val="Hyperlinkki"/>
        </w:rPr>
        <w:fldChar w:fldCharType="end"/>
      </w:r>
      <w:r w:rsidR="0023292D">
        <w:rPr>
          <w:rStyle w:val="Hyperlinkki"/>
        </w:rPr>
        <w:t xml:space="preserve"> </w:t>
      </w:r>
      <w:r w:rsidR="0023292D">
        <w:t>-</w:t>
      </w:r>
      <w:proofErr w:type="spellStart"/>
      <w:r w:rsidR="0023292D">
        <w:t>observation</w:t>
      </w:r>
      <w:bookmarkEnd w:id="173"/>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00261292" w14:textId="77777777" w:rsidTr="00992A9D">
        <w:tc>
          <w:tcPr>
            <w:tcW w:w="9221" w:type="dxa"/>
            <w:hideMark/>
          </w:tcPr>
          <w:p w14:paraId="15D3F9E2"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FA318BF" w14:textId="77777777" w:rsidR="0023292D" w:rsidRDefault="0023292D" w:rsidP="0023292D">
      <w:pPr>
        <w:pStyle w:val="Snt1"/>
        <w:rPr>
          <w:lang w:val="en-US"/>
        </w:rPr>
      </w:pPr>
    </w:p>
    <w:p w14:paraId="3EF92996" w14:textId="77777777" w:rsidR="0023292D" w:rsidRDefault="0023292D" w:rsidP="0023292D">
      <w:pPr>
        <w:pStyle w:val="Snt1"/>
      </w:pPr>
      <w:r>
        <w:t xml:space="preserve">1. PAKOLLINEN </w:t>
      </w:r>
      <w:r w:rsidRPr="000572E4">
        <w:t xml:space="preserve">yksi </w:t>
      </w:r>
      <w:r>
        <w:t>[</w:t>
      </w:r>
      <w:proofErr w:type="gramStart"/>
      <w:r>
        <w:t>1..</w:t>
      </w:r>
      <w:proofErr w:type="gramEnd"/>
      <w:r>
        <w:t>1</w:t>
      </w:r>
      <w:r w:rsidRPr="000572E4">
        <w:t xml:space="preserve">] </w:t>
      </w:r>
      <w:r>
        <w:t>@</w:t>
      </w:r>
      <w:proofErr w:type="spellStart"/>
      <w:r>
        <w:t>classCode</w:t>
      </w:r>
      <w:proofErr w:type="spellEnd"/>
      <w:r>
        <w:t>="COND" ja yksi [1..1] @</w:t>
      </w:r>
      <w:proofErr w:type="spellStart"/>
      <w:r>
        <w:t>moodCode</w:t>
      </w:r>
      <w:proofErr w:type="spellEnd"/>
      <w:r>
        <w:t>="EVN"</w:t>
      </w:r>
    </w:p>
    <w:p w14:paraId="77BD2B51" w14:textId="78A5F69D" w:rsidR="0023292D" w:rsidRDefault="0023292D" w:rsidP="0023292D">
      <w:pPr>
        <w:pStyle w:val="Snt1"/>
      </w:pPr>
      <w:r>
        <w:t xml:space="preserve">2. PAKOLLINEN </w:t>
      </w:r>
      <w:r w:rsidRPr="000572E4">
        <w:t xml:space="preserve">yksi </w:t>
      </w:r>
      <w:r>
        <w:t>[</w:t>
      </w:r>
      <w:proofErr w:type="gramStart"/>
      <w:r>
        <w:t>1..</w:t>
      </w:r>
      <w:proofErr w:type="gramEnd"/>
      <w:r>
        <w:t>1</w:t>
      </w:r>
      <w:r w:rsidRPr="000572E4">
        <w:t xml:space="preserve">] </w:t>
      </w:r>
      <w:proofErr w:type="spellStart"/>
      <w:r w:rsidRPr="000572E4">
        <w:t>code</w:t>
      </w:r>
      <w:proofErr w:type="spellEnd"/>
      <w:r w:rsidRPr="000572E4">
        <w:t>/@</w:t>
      </w:r>
      <w:proofErr w:type="spellStart"/>
      <w:r w:rsidRPr="000572E4">
        <w:t>code</w:t>
      </w:r>
      <w:proofErr w:type="spellEnd"/>
      <w:r w:rsidRPr="000572E4">
        <w:t>="</w:t>
      </w:r>
      <w:r>
        <w:t>32</w:t>
      </w:r>
      <w:r w:rsidRPr="000572E4">
        <w:t xml:space="preserve">" </w:t>
      </w:r>
      <w:r>
        <w:t>Ienrajapinta</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23CA446C"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1AFB4D5"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2F33BBBC" w14:textId="11F2D08F" w:rsidR="0023292D" w:rsidRDefault="00BF2476" w:rsidP="0023292D">
      <w:pPr>
        <w:pStyle w:val="Snt2"/>
        <w:ind w:left="630" w:hanging="630"/>
      </w:pPr>
      <w:r>
        <w:t>4</w:t>
      </w:r>
      <w:r w:rsidR="0023292D" w:rsidRPr="000572E4">
        <w:t>. PAKOLLINEN yksi</w:t>
      </w:r>
      <w:r w:rsidR="0023292D">
        <w:t xml:space="preserve"> [</w:t>
      </w:r>
      <w:proofErr w:type="gramStart"/>
      <w:r w:rsidR="0023292D">
        <w:t>1..</w:t>
      </w:r>
      <w:proofErr w:type="gramEnd"/>
      <w:r w:rsidR="0023292D">
        <w:t>1</w:t>
      </w:r>
      <w:r w:rsidR="0023292D" w:rsidRPr="000572E4">
        <w:t xml:space="preserve">] </w:t>
      </w:r>
      <w:proofErr w:type="spellStart"/>
      <w:r w:rsidR="0023292D" w:rsidRPr="000572E4">
        <w:t>value</w:t>
      </w:r>
      <w:proofErr w:type="spellEnd"/>
      <w:r w:rsidR="0023292D" w:rsidRPr="000572E4">
        <w:t xml:space="preserve"> </w:t>
      </w:r>
      <w:r w:rsidR="0023292D">
        <w:t>Ienrajapinta (32</w:t>
      </w:r>
      <w:r w:rsidR="0023292D" w:rsidRPr="000572E4">
        <w:t>), arvo</w:t>
      </w:r>
      <w:r w:rsidR="0023292D">
        <w:t xml:space="preserve"> annetaan</w:t>
      </w:r>
      <w:r w:rsidR="0023292D" w:rsidRPr="000572E4">
        <w:t xml:space="preserve"> </w:t>
      </w:r>
      <w:r w:rsidR="0023292D">
        <w:t>BL-tietotyypillä</w:t>
      </w:r>
    </w:p>
    <w:p w14:paraId="0B98DA5F" w14:textId="4BB77217" w:rsidR="00D2127D" w:rsidRDefault="00D2127D" w:rsidP="0023292D">
      <w:pPr>
        <w:pStyle w:val="Snt2"/>
        <w:ind w:left="630" w:hanging="630"/>
      </w:pPr>
    </w:p>
    <w:p w14:paraId="57A0B5E5" w14:textId="462E70CA" w:rsidR="00D17BBA" w:rsidRDefault="00D17BBA" w:rsidP="00670D50">
      <w:pPr>
        <w:pStyle w:val="Snt1"/>
      </w:pPr>
      <w:r w:rsidRPr="00F15ACB">
        <w:rPr>
          <w:b/>
        </w:rPr>
        <w:t xml:space="preserve">Toteutusohje: </w:t>
      </w:r>
      <w:proofErr w:type="spellStart"/>
      <w:r>
        <w:t>False</w:t>
      </w:r>
      <w:proofErr w:type="spellEnd"/>
      <w:r>
        <w:t xml:space="preserve"> vaihtoehtoa ei siirtomuotoon</w:t>
      </w:r>
    </w:p>
    <w:bookmarkStart w:id="174" w:name="_Toc504471111"/>
    <w:bookmarkStart w:id="175" w:name="_Toc507680842"/>
    <w:bookmarkStart w:id="176" w:name="_Toc509919494"/>
    <w:bookmarkStart w:id="177" w:name="_Karies_-observation"/>
    <w:bookmarkStart w:id="178" w:name="_Toc377399064"/>
    <w:bookmarkStart w:id="179" w:name="_Toc436732536"/>
    <w:bookmarkEnd w:id="174"/>
    <w:bookmarkEnd w:id="175"/>
    <w:bookmarkEnd w:id="176"/>
    <w:bookmarkEnd w:id="177"/>
    <w:p w14:paraId="5B09A522" w14:textId="01133439" w:rsidR="0023292D" w:rsidRDefault="0023292D" w:rsidP="0023292D">
      <w:pPr>
        <w:pStyle w:val="Otsikko6"/>
      </w:pPr>
      <w:r>
        <w:fldChar w:fldCharType="begin"/>
      </w:r>
      <w:r w:rsidR="00AB75F0">
        <w:instrText>HYPERLINK  \l "_Hampaan_pinnat-observation"</w:instrText>
      </w:r>
      <w:r>
        <w:fldChar w:fldCharType="separate"/>
      </w:r>
      <w:bookmarkStart w:id="180" w:name="_Toc509922327"/>
      <w:r>
        <w:rPr>
          <w:rStyle w:val="Hyperlinkki"/>
        </w:rPr>
        <w:t>Karies</w:t>
      </w:r>
      <w:r>
        <w:rPr>
          <w:rStyle w:val="Hyperlinkki"/>
        </w:rPr>
        <w:fldChar w:fldCharType="end"/>
      </w:r>
      <w:r>
        <w:rPr>
          <w:rStyle w:val="Hyperlinkki"/>
        </w:rPr>
        <w:t xml:space="preserve"> </w:t>
      </w:r>
      <w:r>
        <w:t>-</w:t>
      </w:r>
      <w:proofErr w:type="spellStart"/>
      <w:r>
        <w:t>observation</w:t>
      </w:r>
      <w:bookmarkEnd w:id="180"/>
      <w:proofErr w:type="spellEnd"/>
      <w:r w:rsidRPr="00F57E78">
        <w:t xml:space="preserve"> </w:t>
      </w:r>
      <w:bookmarkEnd w:id="178"/>
      <w:bookmarkEnd w:id="179"/>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5332AF12" w14:textId="77777777" w:rsidTr="00992A9D">
        <w:tc>
          <w:tcPr>
            <w:tcW w:w="9221" w:type="dxa"/>
            <w:hideMark/>
          </w:tcPr>
          <w:p w14:paraId="1C10FFD1"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5A731D94" w14:textId="77777777" w:rsidR="0023292D" w:rsidRDefault="0023292D" w:rsidP="0023292D">
      <w:pPr>
        <w:rPr>
          <w:lang w:val="en-US"/>
        </w:rPr>
      </w:pPr>
    </w:p>
    <w:p w14:paraId="0D42A104" w14:textId="77777777" w:rsidR="0023292D" w:rsidRDefault="0023292D" w:rsidP="0023292D">
      <w:pPr>
        <w:pStyle w:val="Snt1"/>
      </w:pPr>
      <w:r>
        <w:t xml:space="preserve">1. PAKOLLINEN </w:t>
      </w:r>
      <w:r w:rsidRPr="000572E4">
        <w:t xml:space="preserve">yksi </w:t>
      </w:r>
      <w:r>
        <w:t>[</w:t>
      </w:r>
      <w:proofErr w:type="gramStart"/>
      <w:r>
        <w:t>1..</w:t>
      </w:r>
      <w:proofErr w:type="gramEnd"/>
      <w:r>
        <w:t>1</w:t>
      </w:r>
      <w:r w:rsidRPr="000572E4">
        <w:t xml:space="preserve">] </w:t>
      </w:r>
      <w:r>
        <w:t>@</w:t>
      </w:r>
      <w:proofErr w:type="spellStart"/>
      <w:r>
        <w:t>classCode</w:t>
      </w:r>
      <w:proofErr w:type="spellEnd"/>
      <w:r>
        <w:t>="COND" ja yksi [1..1] @</w:t>
      </w:r>
      <w:proofErr w:type="spellStart"/>
      <w:r>
        <w:t>moodCode</w:t>
      </w:r>
      <w:proofErr w:type="spellEnd"/>
      <w:r>
        <w:t>="EVN"</w:t>
      </w:r>
    </w:p>
    <w:p w14:paraId="74341E86" w14:textId="18BABFAE" w:rsidR="00580D26" w:rsidRDefault="0023292D" w:rsidP="00580D26">
      <w:pPr>
        <w:pStyle w:val="Snt1"/>
      </w:pPr>
      <w:r>
        <w:t xml:space="preserve">2. PAKOLLINEN </w:t>
      </w:r>
      <w:r w:rsidRPr="000572E4">
        <w:t xml:space="preserve">yksi </w:t>
      </w:r>
      <w:r>
        <w:t>[</w:t>
      </w:r>
      <w:proofErr w:type="gramStart"/>
      <w:r>
        <w:t>1..</w:t>
      </w:r>
      <w:proofErr w:type="gramEnd"/>
      <w:r>
        <w:t>1</w:t>
      </w:r>
      <w:r w:rsidRPr="000572E4">
        <w:t xml:space="preserve">] </w:t>
      </w:r>
      <w:proofErr w:type="spellStart"/>
      <w:r w:rsidRPr="000572E4">
        <w:t>code</w:t>
      </w:r>
      <w:proofErr w:type="spellEnd"/>
      <w:r w:rsidRPr="000572E4">
        <w:t>/@</w:t>
      </w:r>
      <w:proofErr w:type="spellStart"/>
      <w:r w:rsidRPr="000572E4">
        <w:t>code</w:t>
      </w:r>
      <w:proofErr w:type="spellEnd"/>
      <w:r w:rsidRPr="000572E4">
        <w:t>="</w:t>
      </w:r>
      <w:r>
        <w:t>33</w:t>
      </w:r>
      <w:r w:rsidRPr="000572E4">
        <w:t xml:space="preserve">" </w:t>
      </w:r>
      <w:r>
        <w:t>Karies</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3CE3479A" w14:textId="0D9E15B6" w:rsidR="00580D26" w:rsidRPr="00580D26" w:rsidRDefault="00F87F36" w:rsidP="00F87F36">
      <w:pPr>
        <w:pStyle w:val="Snt2"/>
      </w:pPr>
      <w:r>
        <w:t xml:space="preserve">a. </w:t>
      </w:r>
      <w:r w:rsidR="00580D26" w:rsidRPr="00F87F36">
        <w:t xml:space="preserve">EHDOLLISESTI </w:t>
      </w:r>
      <w:r>
        <w:t>PAKOLLINEN nolla tai yksi [</w:t>
      </w:r>
      <w:proofErr w:type="gramStart"/>
      <w:r>
        <w:t>0</w:t>
      </w:r>
      <w:r w:rsidR="0023292D" w:rsidRPr="00F87F36">
        <w:t>..</w:t>
      </w:r>
      <w:proofErr w:type="gramEnd"/>
      <w:r w:rsidR="0023292D" w:rsidRPr="00F87F36">
        <w:t xml:space="preserve">1] </w:t>
      </w:r>
      <w:proofErr w:type="spellStart"/>
      <w:r w:rsidR="0023292D" w:rsidRPr="00F87F36">
        <w:t>qualifier</w:t>
      </w:r>
      <w:proofErr w:type="spellEnd"/>
      <w:r w:rsidR="0023292D" w:rsidRPr="00F87F36">
        <w:t xml:space="preserve"> </w:t>
      </w:r>
      <w:r>
        <w:br/>
      </w:r>
      <w:r w:rsidR="00580D26" w:rsidRPr="00F87F36">
        <w:t xml:space="preserve">{JOS </w:t>
      </w:r>
      <w:r>
        <w:t>Karies (</w:t>
      </w:r>
      <w:r w:rsidR="00580D26" w:rsidRPr="00F87F36">
        <w:t>33</w:t>
      </w:r>
      <w:r>
        <w:t>)</w:t>
      </w:r>
      <w:r w:rsidR="00580D26" w:rsidRPr="00F87F36">
        <w:t>=</w:t>
      </w:r>
      <w:proofErr w:type="spellStart"/>
      <w:r w:rsidR="00580D26" w:rsidRPr="00F87F36">
        <w:t>true</w:t>
      </w:r>
      <w:proofErr w:type="spellEnd"/>
      <w:r w:rsidR="00580D26" w:rsidRPr="00F87F36">
        <w:t xml:space="preserve"> }</w:t>
      </w:r>
    </w:p>
    <w:p w14:paraId="5F7CC308" w14:textId="4F5833F4" w:rsidR="0023292D" w:rsidRPr="00F87F36" w:rsidRDefault="00F87F36" w:rsidP="00F87F36">
      <w:pPr>
        <w:pStyle w:val="Snt3"/>
      </w:pPr>
      <w:r>
        <w:t>a</w:t>
      </w:r>
      <w:r w:rsidR="0023292D" w:rsidRPr="00F87F36">
        <w:t>. PAKOLLINEN yksi [</w:t>
      </w:r>
      <w:proofErr w:type="gramStart"/>
      <w:r w:rsidR="0023292D" w:rsidRPr="00F87F36">
        <w:t>1..</w:t>
      </w:r>
      <w:proofErr w:type="gramEnd"/>
      <w:r w:rsidR="0023292D" w:rsidRPr="00F87F36">
        <w:t xml:space="preserve">1] </w:t>
      </w:r>
      <w:proofErr w:type="spellStart"/>
      <w:r w:rsidR="0023292D" w:rsidRPr="00F87F36">
        <w:t>name</w:t>
      </w:r>
      <w:proofErr w:type="spellEnd"/>
      <w:r w:rsidR="00E8736A" w:rsidRPr="00F87F36">
        <w:t>/@</w:t>
      </w:r>
      <w:proofErr w:type="spellStart"/>
      <w:r w:rsidR="00E8736A" w:rsidRPr="00F87F36">
        <w:t>code</w:t>
      </w:r>
      <w:proofErr w:type="spellEnd"/>
      <w:r w:rsidR="00E8736A" w:rsidRPr="00F87F36">
        <w:t>=”35” Karieksen eteneminen (</w:t>
      </w:r>
      <w:proofErr w:type="spellStart"/>
      <w:r w:rsidR="00E8736A" w:rsidRPr="00F87F36">
        <w:t>codeSystem</w:t>
      </w:r>
      <w:proofErr w:type="spellEnd"/>
      <w:r w:rsidR="00E8736A" w:rsidRPr="00F87F36">
        <w:t xml:space="preserve">: </w:t>
      </w:r>
      <w:r>
        <w:t xml:space="preserve">1.2.246.537.6.12.2002.901 </w:t>
      </w:r>
      <w:r w:rsidRPr="00F87F36">
        <w:t>THL/Tietosisältö - STH01 Hampaiston nykytila</w:t>
      </w:r>
      <w:r w:rsidR="00E8736A" w:rsidRPr="00F87F36">
        <w:t>)</w:t>
      </w:r>
    </w:p>
    <w:p w14:paraId="5052F80D" w14:textId="42A43B83" w:rsidR="0023292D" w:rsidRPr="00F87F36" w:rsidRDefault="00F87F36" w:rsidP="00F87F36">
      <w:pPr>
        <w:pStyle w:val="Snt3"/>
      </w:pPr>
      <w:r>
        <w:lastRenderedPageBreak/>
        <w:t>b</w:t>
      </w:r>
      <w:r w:rsidR="0023292D" w:rsidRPr="00F87F36">
        <w:t>. PAKOLLINEN yksi [</w:t>
      </w:r>
      <w:proofErr w:type="gramStart"/>
      <w:r w:rsidR="0023292D" w:rsidRPr="00F87F36">
        <w:t>1..</w:t>
      </w:r>
      <w:proofErr w:type="gramEnd"/>
      <w:r w:rsidR="0023292D" w:rsidRPr="00F87F36">
        <w:t xml:space="preserve">1] </w:t>
      </w:r>
      <w:proofErr w:type="spellStart"/>
      <w:r w:rsidR="0023292D" w:rsidRPr="00F87F36">
        <w:t>value</w:t>
      </w:r>
      <w:proofErr w:type="spellEnd"/>
      <w:r w:rsidR="0023292D" w:rsidRPr="00F87F36">
        <w:t xml:space="preserve"> Karieksen eteneminen (35), arvo annetaan luokituksesta STH - STH4 Hampaan kudokset ja hammaskarieksen sijainti </w:t>
      </w:r>
      <w:r w:rsidR="007E700E" w:rsidRPr="00F87F36">
        <w:t>(</w:t>
      </w:r>
      <w:proofErr w:type="spellStart"/>
      <w:r w:rsidR="007E700E" w:rsidRPr="00F87F36">
        <w:t>codeSystem</w:t>
      </w:r>
      <w:proofErr w:type="spellEnd"/>
      <w:r w:rsidR="007E700E" w:rsidRPr="00F87F36">
        <w:t>: 1.2.</w:t>
      </w:r>
      <w:r w:rsidR="0023292D" w:rsidRPr="00F87F36">
        <w:t>246.537.6.654</w:t>
      </w:r>
      <w:r>
        <w:t>.2010</w:t>
      </w:r>
      <w:r w:rsidR="0023292D" w:rsidRPr="00F87F36">
        <w:t xml:space="preserve">) CV-tietotyypillä </w:t>
      </w:r>
    </w:p>
    <w:p w14:paraId="1A02E504" w14:textId="77777777" w:rsidR="0023292D" w:rsidRDefault="0023292D" w:rsidP="0023292D">
      <w:pPr>
        <w:pStyle w:val="Snt1"/>
      </w:pPr>
      <w:r>
        <w:t xml:space="preserve">3. </w:t>
      </w:r>
      <w:r w:rsidRPr="0060737C">
        <w:t>PAKOLLINEN yksi [</w:t>
      </w:r>
      <w:proofErr w:type="gramStart"/>
      <w:r w:rsidRPr="0060737C">
        <w:t>1..</w:t>
      </w:r>
      <w:proofErr w:type="gramEnd"/>
      <w:r w:rsidRPr="0060737C">
        <w:t xml:space="preserve">1] </w:t>
      </w:r>
      <w:proofErr w:type="spellStart"/>
      <w:r w:rsidRPr="0060737C">
        <w:t>text</w:t>
      </w:r>
      <w:proofErr w:type="spellEnd"/>
    </w:p>
    <w:p w14:paraId="26B9F479" w14:textId="77777777" w:rsidR="000743E9" w:rsidRPr="00B51DDF" w:rsidRDefault="000743E9" w:rsidP="000743E9">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51EECD48" w14:textId="77777777" w:rsidR="0023292D" w:rsidRDefault="0023292D" w:rsidP="0023292D">
      <w:pPr>
        <w:pStyle w:val="Snt2"/>
        <w:ind w:left="567"/>
      </w:pPr>
      <w:r>
        <w:t>4</w:t>
      </w:r>
      <w:r w:rsidRPr="000572E4">
        <w:t xml:space="preserve">. PAKOLLINEN yksi </w:t>
      </w:r>
      <w:r>
        <w:t>[</w:t>
      </w:r>
      <w:proofErr w:type="gramStart"/>
      <w:r>
        <w:t>1..</w:t>
      </w:r>
      <w:proofErr w:type="gramEnd"/>
      <w:r>
        <w:t>1</w:t>
      </w:r>
      <w:r w:rsidRPr="000572E4">
        <w:t xml:space="preserve">] </w:t>
      </w:r>
      <w:proofErr w:type="spellStart"/>
      <w:r w:rsidRPr="000572E4">
        <w:t>value</w:t>
      </w:r>
      <w:proofErr w:type="spellEnd"/>
      <w:r w:rsidRPr="000572E4">
        <w:t xml:space="preserve"> </w:t>
      </w:r>
      <w:r>
        <w:t>Karies (33</w:t>
      </w:r>
      <w:r w:rsidRPr="000572E4">
        <w:t xml:space="preserve">), arvo annetaan </w:t>
      </w:r>
      <w:r>
        <w:t>BL-tietotyypillä</w:t>
      </w:r>
    </w:p>
    <w:p w14:paraId="514613B4" w14:textId="524DB302" w:rsidR="0023292D" w:rsidRDefault="0023292D" w:rsidP="0023292D">
      <w:pPr>
        <w:pStyle w:val="Snt1"/>
      </w:pPr>
      <w:r>
        <w:t xml:space="preserve">5. </w:t>
      </w:r>
      <w:r w:rsidR="00F87F36">
        <w:t>VAPAAEHTOINEN nolla tai</w:t>
      </w:r>
      <w:r>
        <w:t xml:space="preserve"> yksi [</w:t>
      </w:r>
      <w:proofErr w:type="gramStart"/>
      <w:r w:rsidR="00F87F36">
        <w:t>0</w:t>
      </w:r>
      <w:r>
        <w:t>..</w:t>
      </w:r>
      <w:proofErr w:type="gramEnd"/>
      <w:r>
        <w:t xml:space="preserve">1] </w:t>
      </w:r>
      <w:proofErr w:type="spellStart"/>
      <w:r>
        <w:t>entryRelationship</w:t>
      </w:r>
      <w:proofErr w:type="spellEnd"/>
    </w:p>
    <w:p w14:paraId="086EC459" w14:textId="79556726" w:rsidR="0023292D" w:rsidRPr="00D75231" w:rsidRDefault="00D75231" w:rsidP="00D75231">
      <w:pPr>
        <w:pStyle w:val="Snt2"/>
      </w:pPr>
      <w:r>
        <w:t xml:space="preserve">a. </w:t>
      </w:r>
      <w:r w:rsidR="0023292D" w:rsidRPr="00D75231">
        <w:t>PAKOLLINEN yksi [</w:t>
      </w:r>
      <w:proofErr w:type="gramStart"/>
      <w:r w:rsidR="0023292D" w:rsidRPr="00D75231">
        <w:t>1..</w:t>
      </w:r>
      <w:proofErr w:type="gramEnd"/>
      <w:r w:rsidR="0023292D" w:rsidRPr="00D75231">
        <w:t>1] @</w:t>
      </w:r>
      <w:proofErr w:type="spellStart"/>
      <w:r w:rsidR="0023292D" w:rsidRPr="00D75231">
        <w:t>typeCode</w:t>
      </w:r>
      <w:proofErr w:type="spellEnd"/>
      <w:r w:rsidR="0023292D" w:rsidRPr="00D75231">
        <w:t>=”COMP”</w:t>
      </w:r>
    </w:p>
    <w:p w14:paraId="1C6F49A6" w14:textId="28C1B999" w:rsidR="0023292D" w:rsidRPr="00D75231" w:rsidRDefault="00D75231" w:rsidP="00D75231">
      <w:pPr>
        <w:pStyle w:val="Snt2"/>
      </w:pPr>
      <w:r>
        <w:t xml:space="preserve">b. </w:t>
      </w:r>
      <w:r w:rsidR="0023292D" w:rsidRPr="00D75231">
        <w:t>PAKOLLINEN yksi [</w:t>
      </w:r>
      <w:proofErr w:type="gramStart"/>
      <w:r w:rsidR="0023292D" w:rsidRPr="00D75231">
        <w:t>1..</w:t>
      </w:r>
      <w:proofErr w:type="gramEnd"/>
      <w:r w:rsidR="0023292D" w:rsidRPr="00D75231">
        <w:t xml:space="preserve">1] </w:t>
      </w:r>
      <w:hyperlink w:anchor="_Sekundäärikaries-observation" w:history="1">
        <w:r w:rsidR="0023292D" w:rsidRPr="00D75231">
          <w:rPr>
            <w:rStyle w:val="Hyperlinkki"/>
          </w:rPr>
          <w:t>Sekundäärikaries</w:t>
        </w:r>
      </w:hyperlink>
      <w:r w:rsidR="0023292D" w:rsidRPr="00D75231">
        <w:t xml:space="preserve"> (34) </w:t>
      </w:r>
      <w:proofErr w:type="spellStart"/>
      <w:r w:rsidR="0023292D" w:rsidRPr="00D75231">
        <w:t>observation</w:t>
      </w:r>
      <w:proofErr w:type="spellEnd"/>
    </w:p>
    <w:p w14:paraId="41A2AC54" w14:textId="577F2305" w:rsidR="00A06079" w:rsidRDefault="0023292D" w:rsidP="00F87F36">
      <w:pPr>
        <w:pStyle w:val="Snt1"/>
      </w:pPr>
      <w:r>
        <w:t xml:space="preserve">6. EHDOLLISESTI PAKOLLINEN </w:t>
      </w:r>
      <w:r w:rsidR="00F87F36">
        <w:t xml:space="preserve">nolla tai </w:t>
      </w:r>
      <w:r>
        <w:t>yksi [</w:t>
      </w:r>
      <w:proofErr w:type="gramStart"/>
      <w:r w:rsidR="00F87F36">
        <w:t>0</w:t>
      </w:r>
      <w:r>
        <w:t>..</w:t>
      </w:r>
      <w:proofErr w:type="gramEnd"/>
      <w:r>
        <w:t xml:space="preserve">1] </w:t>
      </w:r>
      <w:proofErr w:type="spellStart"/>
      <w:r>
        <w:t>entryRelationship</w:t>
      </w:r>
      <w:proofErr w:type="spellEnd"/>
      <w:r w:rsidR="00F87F36">
        <w:br/>
      </w:r>
      <w:r w:rsidR="00F87F36" w:rsidRPr="00F87F36">
        <w:t>{JOS Karies (33)=</w:t>
      </w:r>
      <w:proofErr w:type="spellStart"/>
      <w:r w:rsidR="00F87F36" w:rsidRPr="00F87F36">
        <w:t>true</w:t>
      </w:r>
      <w:proofErr w:type="spellEnd"/>
      <w:r w:rsidR="00F87F36" w:rsidRPr="00F87F36">
        <w:t xml:space="preserve"> }</w:t>
      </w:r>
    </w:p>
    <w:p w14:paraId="01B44221" w14:textId="77777777" w:rsidR="0023292D" w:rsidRDefault="0023292D" w:rsidP="00EA361A">
      <w:pPr>
        <w:pStyle w:val="Snt2"/>
        <w:numPr>
          <w:ilvl w:val="0"/>
          <w:numId w:val="39"/>
        </w:numPr>
      </w:pPr>
      <w:r>
        <w:t>PAKOLLINEN yksi [</w:t>
      </w:r>
      <w:proofErr w:type="gramStart"/>
      <w:r>
        <w:t>1..</w:t>
      </w:r>
      <w:proofErr w:type="gramEnd"/>
      <w:r>
        <w:t>1] @</w:t>
      </w:r>
      <w:proofErr w:type="spellStart"/>
      <w:r>
        <w:t>typeCode</w:t>
      </w:r>
      <w:proofErr w:type="spellEnd"/>
      <w:r>
        <w:t>=”COMP”</w:t>
      </w:r>
    </w:p>
    <w:p w14:paraId="7B59A8C0" w14:textId="77777777" w:rsidR="0023292D" w:rsidRDefault="0023292D" w:rsidP="00EA361A">
      <w:pPr>
        <w:pStyle w:val="Snt2"/>
        <w:numPr>
          <w:ilvl w:val="0"/>
          <w:numId w:val="39"/>
        </w:numPr>
      </w:pPr>
      <w:r>
        <w:t>PAKOLLINEN yksi [</w:t>
      </w:r>
      <w:proofErr w:type="gramStart"/>
      <w:r>
        <w:t>1..</w:t>
      </w:r>
      <w:proofErr w:type="gramEnd"/>
      <w:r>
        <w:t xml:space="preserve">1] </w:t>
      </w:r>
      <w:hyperlink w:anchor="_Karieksen aktiivisuus_–" w:history="1">
        <w:r>
          <w:rPr>
            <w:rStyle w:val="Hyperlinkki"/>
          </w:rPr>
          <w:t>Karieksen aktiivisuus</w:t>
        </w:r>
      </w:hyperlink>
      <w:r>
        <w:t xml:space="preserve"> (36) </w:t>
      </w:r>
      <w:proofErr w:type="spellStart"/>
      <w:r>
        <w:t>observation</w:t>
      </w:r>
      <w:proofErr w:type="spellEnd"/>
    </w:p>
    <w:p w14:paraId="39ABD9DE" w14:textId="74C5FE68" w:rsidR="0023292D" w:rsidRDefault="0023292D" w:rsidP="0023292D">
      <w:pPr>
        <w:pStyle w:val="Snt1"/>
      </w:pPr>
      <w:r>
        <w:t xml:space="preserve">7. </w:t>
      </w:r>
      <w:bookmarkStart w:id="181" w:name="_Hlk498374502"/>
      <w:r>
        <w:t xml:space="preserve">VAPAAEHTOINEN </w:t>
      </w:r>
      <w:r w:rsidR="00F87F36">
        <w:t xml:space="preserve">nolla tai </w:t>
      </w:r>
      <w:r>
        <w:t>yksi [</w:t>
      </w:r>
      <w:proofErr w:type="gramStart"/>
      <w:r w:rsidR="00F87F36">
        <w:t>0</w:t>
      </w:r>
      <w:r>
        <w:t>..</w:t>
      </w:r>
      <w:proofErr w:type="gramEnd"/>
      <w:r>
        <w:t xml:space="preserve">1] </w:t>
      </w:r>
      <w:proofErr w:type="spellStart"/>
      <w:r>
        <w:t>entryRelationship</w:t>
      </w:r>
      <w:proofErr w:type="spellEnd"/>
    </w:p>
    <w:p w14:paraId="10D1FDD5" w14:textId="77777777" w:rsidR="0023292D" w:rsidRDefault="0023292D" w:rsidP="00EA361A">
      <w:pPr>
        <w:pStyle w:val="Snt2"/>
        <w:numPr>
          <w:ilvl w:val="0"/>
          <w:numId w:val="40"/>
        </w:numPr>
      </w:pPr>
      <w:r>
        <w:t>PAKOLLINEN yksi [</w:t>
      </w:r>
      <w:proofErr w:type="gramStart"/>
      <w:r>
        <w:t>1..</w:t>
      </w:r>
      <w:proofErr w:type="gramEnd"/>
      <w:r>
        <w:t>1] @</w:t>
      </w:r>
      <w:proofErr w:type="spellStart"/>
      <w:r>
        <w:t>typeCode</w:t>
      </w:r>
      <w:proofErr w:type="spellEnd"/>
      <w:r>
        <w:t>=”COMP”</w:t>
      </w:r>
    </w:p>
    <w:p w14:paraId="6303823C" w14:textId="77777777" w:rsidR="0023292D" w:rsidRDefault="0023292D" w:rsidP="00EA361A">
      <w:pPr>
        <w:pStyle w:val="Snt2"/>
        <w:numPr>
          <w:ilvl w:val="0"/>
          <w:numId w:val="40"/>
        </w:numPr>
      </w:pPr>
      <w:r>
        <w:t>PAKOLLINEN yksi [</w:t>
      </w:r>
      <w:proofErr w:type="gramStart"/>
      <w:r>
        <w:t>1..</w:t>
      </w:r>
      <w:proofErr w:type="gramEnd"/>
      <w:r>
        <w:t xml:space="preserve">1] </w:t>
      </w:r>
      <w:hyperlink w:anchor="_Karieksen lisätiedot_–" w:history="1">
        <w:r>
          <w:rPr>
            <w:rStyle w:val="Hyperlinkki"/>
          </w:rPr>
          <w:t>Karieksen lisätiedot</w:t>
        </w:r>
      </w:hyperlink>
      <w:r>
        <w:t xml:space="preserve"> (37) </w:t>
      </w:r>
      <w:proofErr w:type="spellStart"/>
      <w:r>
        <w:t>observation</w:t>
      </w:r>
      <w:proofErr w:type="spellEnd"/>
    </w:p>
    <w:bookmarkEnd w:id="181"/>
    <w:p w14:paraId="03AAE107" w14:textId="77777777" w:rsidR="0023292D" w:rsidRPr="00B21142" w:rsidRDefault="0023292D" w:rsidP="0023292D"/>
    <w:p w14:paraId="4D877BAB" w14:textId="77777777" w:rsidR="0023292D" w:rsidRDefault="0023292D" w:rsidP="00F87F36">
      <w:pPr>
        <w:pStyle w:val="Snt1"/>
      </w:pPr>
      <w:r w:rsidRPr="0065104F">
        <w:rPr>
          <w:b/>
        </w:rPr>
        <w:t>Toteutusohje:</w:t>
      </w:r>
      <w:r>
        <w:t xml:space="preserve"> </w:t>
      </w:r>
      <w:r w:rsidRPr="00143531">
        <w:t xml:space="preserve">Kariekseen liittyvät tiedot </w:t>
      </w:r>
      <w:proofErr w:type="spellStart"/>
      <w:r w:rsidRPr="00143531">
        <w:t>esitään</w:t>
      </w:r>
      <w:proofErr w:type="spellEnd"/>
      <w:r w:rsidRPr="00143531">
        <w:t xml:space="preserve"> omassa </w:t>
      </w:r>
      <w:proofErr w:type="spellStart"/>
      <w:proofErr w:type="gramStart"/>
      <w:r w:rsidRPr="00143531">
        <w:t>eR.observation</w:t>
      </w:r>
      <w:proofErr w:type="spellEnd"/>
      <w:proofErr w:type="gramEnd"/>
      <w:r w:rsidRPr="00143531">
        <w:t xml:space="preserve"> rakenteessa. </w:t>
      </w:r>
      <w:proofErr w:type="spellStart"/>
      <w:r w:rsidRPr="00143531">
        <w:t>Observation</w:t>
      </w:r>
      <w:proofErr w:type="spellEnd"/>
      <w:r w:rsidRPr="00143531">
        <w:t xml:space="preserve"> </w:t>
      </w:r>
      <w:proofErr w:type="spellStart"/>
      <w:r w:rsidRPr="00143531">
        <w:t>code:en</w:t>
      </w:r>
      <w:proofErr w:type="spellEnd"/>
      <w:r w:rsidRPr="00143531">
        <w:t xml:space="preserve"> tulee tietosisältömäärittelyn kentän </w:t>
      </w:r>
      <w:proofErr w:type="spellStart"/>
      <w:r w:rsidRPr="00143531">
        <w:t>oid:n</w:t>
      </w:r>
      <w:proofErr w:type="spellEnd"/>
      <w:r w:rsidRPr="00143531">
        <w:t xml:space="preserve"> lisäksi </w:t>
      </w:r>
      <w:proofErr w:type="spellStart"/>
      <w:r w:rsidRPr="00143531">
        <w:t>qualifier</w:t>
      </w:r>
      <w:proofErr w:type="spellEnd"/>
      <w:r w:rsidRPr="00143531">
        <w:t xml:space="preserve"> rakenne, missä kerrotaan mihin kudokseen asti karies on edennyt STH4 luokituksella. </w:t>
      </w:r>
      <w:proofErr w:type="spellStart"/>
      <w:r w:rsidRPr="00143531">
        <w:t>Observation</w:t>
      </w:r>
      <w:proofErr w:type="spellEnd"/>
      <w:r w:rsidRPr="00143531">
        <w:t xml:space="preserve"> </w:t>
      </w:r>
      <w:proofErr w:type="spellStart"/>
      <w:r w:rsidRPr="00143531">
        <w:t>value:ssa</w:t>
      </w:r>
      <w:proofErr w:type="spellEnd"/>
      <w:r w:rsidRPr="00143531">
        <w:t xml:space="preserve"> annetaan </w:t>
      </w:r>
      <w:proofErr w:type="spellStart"/>
      <w:r w:rsidRPr="00143531">
        <w:t>boolean</w:t>
      </w:r>
      <w:proofErr w:type="spellEnd"/>
      <w:r w:rsidRPr="00143531">
        <w:t xml:space="preserve"> tietotyypillä karieksen olemassaolo. Täydentävissä </w:t>
      </w:r>
      <w:proofErr w:type="spellStart"/>
      <w:proofErr w:type="gramStart"/>
      <w:r w:rsidRPr="00143531">
        <w:t>observation:eissa</w:t>
      </w:r>
      <w:proofErr w:type="spellEnd"/>
      <w:proofErr w:type="gramEnd"/>
      <w:r w:rsidRPr="00143531">
        <w:t xml:space="preserve"> annetaan </w:t>
      </w:r>
      <w:proofErr w:type="spellStart"/>
      <w:r w:rsidRPr="00143531">
        <w:t>boolean</w:t>
      </w:r>
      <w:proofErr w:type="spellEnd"/>
      <w:r w:rsidRPr="00143531">
        <w:t xml:space="preserve"> tietotyypillä sekundäärikaries-tieto ja karieksen aktiivisuus STH5B luokituksella. Karieksen lisätiedot</w:t>
      </w:r>
      <w:r>
        <w:t xml:space="preserve"> annetaan omassa lisätieto-</w:t>
      </w:r>
      <w:proofErr w:type="spellStart"/>
      <w:r>
        <w:t>observationissa</w:t>
      </w:r>
      <w:proofErr w:type="spellEnd"/>
      <w:r w:rsidRPr="00143531">
        <w:t xml:space="preserve">. </w:t>
      </w:r>
    </w:p>
    <w:bookmarkStart w:id="182" w:name="_Sekundäärikaries-observation"/>
    <w:bookmarkEnd w:id="182"/>
    <w:p w14:paraId="5B49F4C4" w14:textId="77777777" w:rsidR="0023292D" w:rsidRDefault="00537BBB" w:rsidP="0023292D">
      <w:pPr>
        <w:pStyle w:val="Otsikko7"/>
      </w:pPr>
      <w:r>
        <w:fldChar w:fldCharType="begin"/>
      </w:r>
      <w:r>
        <w:instrText xml:space="preserve"> HYPERLINK \l "_Sekundäärikaries_–" </w:instrText>
      </w:r>
      <w:r>
        <w:fldChar w:fldCharType="separate"/>
      </w:r>
      <w:bookmarkStart w:id="183" w:name="_Toc509922328"/>
      <w:r w:rsidR="0023292D">
        <w:rPr>
          <w:rStyle w:val="Hyperlinkki"/>
        </w:rPr>
        <w:t>Sekundäärikaries</w:t>
      </w:r>
      <w:r>
        <w:rPr>
          <w:rStyle w:val="Hyperlinkki"/>
        </w:rPr>
        <w:fldChar w:fldCharType="end"/>
      </w:r>
      <w:r w:rsidR="0023292D">
        <w:t>-</w:t>
      </w:r>
      <w:proofErr w:type="spellStart"/>
      <w:r w:rsidR="0023292D">
        <w:t>observation</w:t>
      </w:r>
      <w:bookmarkEnd w:id="183"/>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130F3E24" w14:textId="77777777" w:rsidTr="00992A9D">
        <w:tc>
          <w:tcPr>
            <w:tcW w:w="9221" w:type="dxa"/>
            <w:hideMark/>
          </w:tcPr>
          <w:p w14:paraId="3F3FF10C" w14:textId="77777777" w:rsidR="0023292D" w:rsidRPr="006E4C8D" w:rsidRDefault="0023292D" w:rsidP="0023292D">
            <w:pPr>
              <w:pStyle w:val="Snt1"/>
              <w:ind w:left="0" w:firstLine="0"/>
              <w:rPr>
                <w:sz w:val="18"/>
                <w:lang w:val="en-US"/>
              </w:rPr>
            </w:pPr>
            <w:r w:rsidRPr="009448DB">
              <w:rPr>
                <w:sz w:val="18"/>
                <w:lang w:val="en-US"/>
              </w:rPr>
              <w:t>/structuredBody/component/section/component/section/component/section/entry/observation/entryRelationship/observation/entryRelationship/observation/entryRelationship/observation/entryRelationship</w:t>
            </w:r>
            <w:r>
              <w:rPr>
                <w:sz w:val="18"/>
                <w:lang w:val="en-US"/>
              </w:rPr>
              <w:t>/observation</w:t>
            </w:r>
          </w:p>
        </w:tc>
      </w:tr>
    </w:tbl>
    <w:p w14:paraId="4ACFAA51" w14:textId="77777777" w:rsidR="0023292D" w:rsidRPr="001938F1" w:rsidRDefault="0023292D" w:rsidP="0023292D">
      <w:pPr>
        <w:pStyle w:val="Snt1"/>
        <w:ind w:left="0" w:firstLine="0"/>
        <w:rPr>
          <w:lang w:val="en-US"/>
        </w:rPr>
      </w:pPr>
    </w:p>
    <w:p w14:paraId="1BC5CAF5" w14:textId="77777777" w:rsidR="0023292D" w:rsidRDefault="0023292D" w:rsidP="0023292D">
      <w:pPr>
        <w:pStyle w:val="Snt1"/>
      </w:pPr>
      <w:r>
        <w:t xml:space="preserve">1. PAKOLLINEN </w:t>
      </w:r>
      <w:r w:rsidRPr="000572E4">
        <w:t xml:space="preserve">yksi </w:t>
      </w:r>
      <w:r>
        <w:t>[</w:t>
      </w:r>
      <w:proofErr w:type="gramStart"/>
      <w:r>
        <w:t>1..</w:t>
      </w:r>
      <w:proofErr w:type="gramEnd"/>
      <w:r>
        <w:t>1</w:t>
      </w:r>
      <w:r w:rsidRPr="000572E4">
        <w:t xml:space="preserve">] </w:t>
      </w:r>
      <w:r>
        <w:t>@</w:t>
      </w:r>
      <w:proofErr w:type="spellStart"/>
      <w:r>
        <w:t>classCode</w:t>
      </w:r>
      <w:proofErr w:type="spellEnd"/>
      <w:r>
        <w:t>="COND" ja yksi [1..1] @</w:t>
      </w:r>
      <w:proofErr w:type="spellStart"/>
      <w:r>
        <w:t>moodCode</w:t>
      </w:r>
      <w:proofErr w:type="spellEnd"/>
      <w:r>
        <w:t>="EVN"</w:t>
      </w:r>
    </w:p>
    <w:p w14:paraId="0E07D134" w14:textId="7A2768EF" w:rsidR="0023292D" w:rsidRDefault="0023292D" w:rsidP="0023292D">
      <w:pPr>
        <w:pStyle w:val="Snt1"/>
      </w:pPr>
      <w:r>
        <w:t xml:space="preserve">2. PAKOLLINEN </w:t>
      </w:r>
      <w:r w:rsidRPr="000572E4">
        <w:t xml:space="preserve">yksi </w:t>
      </w:r>
      <w:r>
        <w:t>[</w:t>
      </w:r>
      <w:proofErr w:type="gramStart"/>
      <w:r>
        <w:t>1..</w:t>
      </w:r>
      <w:proofErr w:type="gramEnd"/>
      <w:r>
        <w:t>1</w:t>
      </w:r>
      <w:r w:rsidRPr="000572E4">
        <w:t xml:space="preserve">] </w:t>
      </w:r>
      <w:proofErr w:type="spellStart"/>
      <w:r w:rsidRPr="000572E4">
        <w:t>code</w:t>
      </w:r>
      <w:proofErr w:type="spellEnd"/>
      <w:r w:rsidRPr="000572E4">
        <w:t>/@</w:t>
      </w:r>
      <w:proofErr w:type="spellStart"/>
      <w:r w:rsidRPr="000572E4">
        <w:t>code</w:t>
      </w:r>
      <w:proofErr w:type="spellEnd"/>
      <w:r w:rsidRPr="000572E4">
        <w:t>="</w:t>
      </w:r>
      <w:r>
        <w:t>34</w:t>
      </w:r>
      <w:r w:rsidRPr="000572E4">
        <w:t xml:space="preserve">" </w:t>
      </w:r>
      <w:r w:rsidR="00A06079">
        <w:t>Sekundäärikaries</w:t>
      </w:r>
      <w:r w:rsidR="0005726D">
        <w:t xml:space="preserve"> </w:t>
      </w:r>
      <w:r w:rsidR="0005726D" w:rsidRPr="0060737C">
        <w:t>(</w:t>
      </w:r>
      <w:proofErr w:type="spellStart"/>
      <w:r w:rsidR="0005726D" w:rsidRPr="0060737C">
        <w:t>codeSystem</w:t>
      </w:r>
      <w:proofErr w:type="spellEnd"/>
      <w:r w:rsidR="0005726D" w:rsidRPr="0060737C">
        <w:t xml:space="preserve">: </w:t>
      </w:r>
      <w:r w:rsidR="006727C3">
        <w:t>1.2.246.537.6.12.2002.901 THL/Tietosisältö - STH01 Hampaiston nykytila</w:t>
      </w:r>
      <w:r w:rsidR="0005726D" w:rsidRPr="0060737C">
        <w:t>)</w:t>
      </w:r>
    </w:p>
    <w:p w14:paraId="5CF17435" w14:textId="77777777" w:rsidR="0023292D" w:rsidRDefault="0023292D" w:rsidP="0023292D">
      <w:pPr>
        <w:pStyle w:val="Snt1"/>
      </w:pPr>
      <w:r>
        <w:t xml:space="preserve">3. </w:t>
      </w:r>
      <w:r w:rsidRPr="0060737C">
        <w:t>PAKOLLINEN yksi [</w:t>
      </w:r>
      <w:proofErr w:type="gramStart"/>
      <w:r w:rsidRPr="0060737C">
        <w:t>1..</w:t>
      </w:r>
      <w:proofErr w:type="gramEnd"/>
      <w:r w:rsidRPr="0060737C">
        <w:t xml:space="preserve">1] </w:t>
      </w:r>
      <w:proofErr w:type="spellStart"/>
      <w:r w:rsidRPr="0060737C">
        <w:t>text</w:t>
      </w:r>
      <w:proofErr w:type="spellEnd"/>
    </w:p>
    <w:p w14:paraId="2F849E1B" w14:textId="77777777" w:rsidR="000743E9" w:rsidRPr="00B51DDF" w:rsidRDefault="000743E9" w:rsidP="000743E9">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513D0EC7" w14:textId="6DA002B9" w:rsidR="0023292D" w:rsidRDefault="0023292D" w:rsidP="0023292D">
      <w:pPr>
        <w:pStyle w:val="Snt2"/>
        <w:ind w:left="567"/>
      </w:pPr>
      <w:r>
        <w:t>4</w:t>
      </w:r>
      <w:r w:rsidRPr="000572E4">
        <w:t xml:space="preserve">. PAKOLLINEN </w:t>
      </w:r>
      <w:r>
        <w:t>yksi [</w:t>
      </w:r>
      <w:proofErr w:type="gramStart"/>
      <w:r>
        <w:t>1..</w:t>
      </w:r>
      <w:proofErr w:type="gramEnd"/>
      <w:r>
        <w:t>1</w:t>
      </w:r>
      <w:r w:rsidRPr="000572E4">
        <w:t xml:space="preserve">] </w:t>
      </w:r>
      <w:proofErr w:type="spellStart"/>
      <w:r w:rsidRPr="000572E4">
        <w:t>value</w:t>
      </w:r>
      <w:proofErr w:type="spellEnd"/>
      <w:r w:rsidRPr="000572E4">
        <w:t xml:space="preserve"> </w:t>
      </w:r>
      <w:r>
        <w:t>Sekundäärikaries (34</w:t>
      </w:r>
      <w:r w:rsidRPr="000572E4">
        <w:t xml:space="preserve">), arvo annetaan </w:t>
      </w:r>
      <w:r>
        <w:t>BL-tietotyypillä</w:t>
      </w:r>
    </w:p>
    <w:p w14:paraId="2E9563C0" w14:textId="244340C7" w:rsidR="00D2127D" w:rsidRDefault="00D2127D" w:rsidP="0023292D">
      <w:pPr>
        <w:pStyle w:val="Snt2"/>
        <w:ind w:left="567"/>
      </w:pPr>
    </w:p>
    <w:p w14:paraId="4318C83E" w14:textId="6ED7D5B1" w:rsidR="00D2127D" w:rsidRDefault="00D2127D" w:rsidP="0023292D">
      <w:pPr>
        <w:pStyle w:val="Snt2"/>
        <w:ind w:left="567"/>
      </w:pPr>
      <w:r w:rsidRPr="00F15ACB">
        <w:rPr>
          <w:b/>
        </w:rPr>
        <w:t xml:space="preserve">Toteutusohje: </w:t>
      </w:r>
      <w:proofErr w:type="spellStart"/>
      <w:r>
        <w:t>False</w:t>
      </w:r>
      <w:proofErr w:type="spellEnd"/>
      <w:r>
        <w:t xml:space="preserve"> vaihtoehtoa ei siirtomuotoon, koko </w:t>
      </w:r>
      <w:proofErr w:type="spellStart"/>
      <w:r>
        <w:t>observation</w:t>
      </w:r>
      <w:proofErr w:type="spellEnd"/>
      <w:r>
        <w:t xml:space="preserve"> jätetään pois</w:t>
      </w:r>
    </w:p>
    <w:p w14:paraId="1C830DFC" w14:textId="77777777" w:rsidR="0023292D" w:rsidRDefault="003F29CF" w:rsidP="0023292D">
      <w:pPr>
        <w:pStyle w:val="Otsikko7"/>
      </w:pPr>
      <w:hyperlink w:anchor="_Karieksen aktiivisuus_–" w:history="1">
        <w:bookmarkStart w:id="184" w:name="_Toc509922329"/>
        <w:r w:rsidR="0023292D">
          <w:rPr>
            <w:rStyle w:val="Hyperlinkki"/>
          </w:rPr>
          <w:t>Karieksen aktiivisuus</w:t>
        </w:r>
      </w:hyperlink>
      <w:r w:rsidR="0023292D">
        <w:t>-</w:t>
      </w:r>
      <w:proofErr w:type="spellStart"/>
      <w:r w:rsidR="0023292D">
        <w:t>observation</w:t>
      </w:r>
      <w:bookmarkEnd w:id="184"/>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520976A7" w14:textId="77777777" w:rsidTr="00992A9D">
        <w:tc>
          <w:tcPr>
            <w:tcW w:w="9221" w:type="dxa"/>
            <w:hideMark/>
          </w:tcPr>
          <w:p w14:paraId="6ABC39FC" w14:textId="77777777" w:rsidR="0023292D" w:rsidRPr="006E4C8D" w:rsidRDefault="0023292D" w:rsidP="0023292D">
            <w:pPr>
              <w:pStyle w:val="Snt1"/>
              <w:ind w:left="0" w:firstLine="0"/>
              <w:rPr>
                <w:sz w:val="18"/>
                <w:lang w:val="en-US"/>
              </w:rPr>
            </w:pPr>
            <w:r w:rsidRPr="009448DB">
              <w:rPr>
                <w:sz w:val="18"/>
                <w:lang w:val="en-US"/>
              </w:rPr>
              <w:t>/structuredBody/component/section/component/section/component/section/entry/observation/entryRelationship/observation/entryRelationship/observation/entryRelationship/observation/entryRelationship</w:t>
            </w:r>
            <w:r>
              <w:rPr>
                <w:sz w:val="18"/>
                <w:lang w:val="en-US"/>
              </w:rPr>
              <w:t>/observation</w:t>
            </w:r>
          </w:p>
        </w:tc>
      </w:tr>
    </w:tbl>
    <w:p w14:paraId="5019B30B" w14:textId="77777777" w:rsidR="0023292D" w:rsidRPr="009448DB" w:rsidRDefault="0023292D" w:rsidP="0023292D">
      <w:pPr>
        <w:pStyle w:val="Snt1"/>
        <w:ind w:left="0" w:firstLine="0"/>
        <w:rPr>
          <w:lang w:val="en-US"/>
        </w:rPr>
      </w:pPr>
    </w:p>
    <w:p w14:paraId="04F686B0" w14:textId="77777777" w:rsidR="0023292D" w:rsidRDefault="0023292D" w:rsidP="0023292D">
      <w:pPr>
        <w:pStyle w:val="Snt1"/>
      </w:pPr>
      <w:r>
        <w:t xml:space="preserve">1. PAKOLLINEN </w:t>
      </w:r>
      <w:r w:rsidRPr="000572E4">
        <w:t xml:space="preserve">yksi </w:t>
      </w:r>
      <w:r>
        <w:t>[</w:t>
      </w:r>
      <w:proofErr w:type="gramStart"/>
      <w:r>
        <w:t>1..</w:t>
      </w:r>
      <w:proofErr w:type="gramEnd"/>
      <w:r>
        <w:t>1</w:t>
      </w:r>
      <w:r w:rsidRPr="000572E4">
        <w:t xml:space="preserve">] </w:t>
      </w:r>
      <w:r>
        <w:t>@</w:t>
      </w:r>
      <w:proofErr w:type="spellStart"/>
      <w:r>
        <w:t>classCode</w:t>
      </w:r>
      <w:proofErr w:type="spellEnd"/>
      <w:r>
        <w:t>="COND" ja yksi [1..1] @</w:t>
      </w:r>
      <w:proofErr w:type="spellStart"/>
      <w:r>
        <w:t>moodCode</w:t>
      </w:r>
      <w:proofErr w:type="spellEnd"/>
      <w:r>
        <w:t>="EVN"</w:t>
      </w:r>
    </w:p>
    <w:p w14:paraId="0099D1AD" w14:textId="7DD6E04D" w:rsidR="0023292D" w:rsidRDefault="0023292D" w:rsidP="0023292D">
      <w:pPr>
        <w:pStyle w:val="Snt1"/>
      </w:pPr>
      <w:r>
        <w:t xml:space="preserve">2. PAKOLLINEN </w:t>
      </w:r>
      <w:r w:rsidRPr="000572E4">
        <w:t xml:space="preserve">yksi </w:t>
      </w:r>
      <w:r>
        <w:t>[</w:t>
      </w:r>
      <w:proofErr w:type="gramStart"/>
      <w:r>
        <w:t>1..</w:t>
      </w:r>
      <w:proofErr w:type="gramEnd"/>
      <w:r>
        <w:t>1</w:t>
      </w:r>
      <w:r w:rsidRPr="000572E4">
        <w:t xml:space="preserve">] </w:t>
      </w:r>
      <w:proofErr w:type="spellStart"/>
      <w:r w:rsidRPr="000572E4">
        <w:t>code</w:t>
      </w:r>
      <w:proofErr w:type="spellEnd"/>
      <w:r w:rsidRPr="000572E4">
        <w:t>/@</w:t>
      </w:r>
      <w:proofErr w:type="spellStart"/>
      <w:r w:rsidRPr="000572E4">
        <w:t>code</w:t>
      </w:r>
      <w:proofErr w:type="spellEnd"/>
      <w:r w:rsidRPr="000572E4">
        <w:t>="</w:t>
      </w:r>
      <w:r>
        <w:t>36</w:t>
      </w:r>
      <w:r w:rsidRPr="000572E4">
        <w:t xml:space="preserve">" </w:t>
      </w:r>
      <w:r>
        <w:t>Karieksen aktiivisuus</w:t>
      </w:r>
      <w:r w:rsidR="00A636F2">
        <w:t xml:space="preserve"> </w:t>
      </w:r>
      <w:r w:rsidR="00A636F2" w:rsidRPr="0060737C">
        <w:t>(</w:t>
      </w:r>
      <w:proofErr w:type="spellStart"/>
      <w:r w:rsidR="00A636F2" w:rsidRPr="0060737C">
        <w:t>codeSystem</w:t>
      </w:r>
      <w:proofErr w:type="spellEnd"/>
      <w:r w:rsidR="00A636F2" w:rsidRPr="0060737C">
        <w:t xml:space="preserve">: </w:t>
      </w:r>
      <w:r w:rsidR="006727C3">
        <w:t>1.2.246.537.6.12.2002.901 THL/Tietosisältö - STH01 Hampaiston nykytila</w:t>
      </w:r>
      <w:r w:rsidR="00A636F2" w:rsidRPr="0060737C">
        <w:t>)</w:t>
      </w:r>
    </w:p>
    <w:p w14:paraId="49849295" w14:textId="77777777" w:rsidR="00FB464F" w:rsidRDefault="00FB464F" w:rsidP="00FB464F">
      <w:pPr>
        <w:pStyle w:val="Snt1"/>
      </w:pPr>
      <w:r>
        <w:t xml:space="preserve">3. </w:t>
      </w:r>
      <w:r w:rsidRPr="0060737C">
        <w:t>PAKOLLINEN yksi [</w:t>
      </w:r>
      <w:proofErr w:type="gramStart"/>
      <w:r w:rsidRPr="0060737C">
        <w:t>1..</w:t>
      </w:r>
      <w:proofErr w:type="gramEnd"/>
      <w:r w:rsidRPr="0060737C">
        <w:t xml:space="preserve">1] </w:t>
      </w:r>
      <w:proofErr w:type="spellStart"/>
      <w:r w:rsidRPr="0060737C">
        <w:t>text</w:t>
      </w:r>
      <w:proofErr w:type="spellEnd"/>
    </w:p>
    <w:p w14:paraId="7DF84AEC" w14:textId="77777777" w:rsidR="00FB464F" w:rsidRPr="00B51DDF" w:rsidRDefault="00FB464F" w:rsidP="00FB464F">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6CFCA774" w14:textId="170EF12A" w:rsidR="0023292D" w:rsidRPr="009448DB" w:rsidRDefault="00FB464F" w:rsidP="00A06079">
      <w:pPr>
        <w:pStyle w:val="Snt2"/>
        <w:ind w:left="567"/>
      </w:pPr>
      <w:r>
        <w:t>4</w:t>
      </w:r>
      <w:r w:rsidR="0023292D" w:rsidRPr="000572E4">
        <w:t xml:space="preserve">. PAKOLLINEN </w:t>
      </w:r>
      <w:r w:rsidR="0023292D">
        <w:t>yksi [</w:t>
      </w:r>
      <w:proofErr w:type="gramStart"/>
      <w:r w:rsidR="0023292D">
        <w:t>1..</w:t>
      </w:r>
      <w:proofErr w:type="gramEnd"/>
      <w:r w:rsidR="0023292D">
        <w:t>1</w:t>
      </w:r>
      <w:r w:rsidR="0023292D" w:rsidRPr="000572E4">
        <w:t xml:space="preserve">] </w:t>
      </w:r>
      <w:proofErr w:type="spellStart"/>
      <w:r w:rsidR="0023292D" w:rsidRPr="000572E4">
        <w:t>value</w:t>
      </w:r>
      <w:proofErr w:type="spellEnd"/>
      <w:r w:rsidR="0023292D" w:rsidRPr="000572E4">
        <w:t xml:space="preserve"> </w:t>
      </w:r>
      <w:r w:rsidR="0023292D">
        <w:t>Karieksen aktiivisuus (34</w:t>
      </w:r>
      <w:r w:rsidR="0023292D" w:rsidRPr="000572E4">
        <w:t>), arvo annetaan</w:t>
      </w:r>
      <w:r w:rsidR="0023292D">
        <w:t xml:space="preserve"> </w:t>
      </w:r>
      <w:r w:rsidR="0023292D" w:rsidRPr="009448DB">
        <w:t>STH - STH5B Karieksen aktiivisuus</w:t>
      </w:r>
      <w:r w:rsidR="0023292D">
        <w:t xml:space="preserve"> -luokituksella </w:t>
      </w:r>
      <w:r w:rsidR="007E700E">
        <w:t>(</w:t>
      </w:r>
      <w:proofErr w:type="spellStart"/>
      <w:r w:rsidR="007E700E">
        <w:t>codeSystem</w:t>
      </w:r>
      <w:proofErr w:type="spellEnd"/>
      <w:r w:rsidR="007E700E">
        <w:t>: 1.2.</w:t>
      </w:r>
      <w:r w:rsidR="0023292D" w:rsidRPr="009448DB">
        <w:t>246.537.6.682</w:t>
      </w:r>
      <w:r w:rsidR="00F87F36">
        <w:t>.2013</w:t>
      </w:r>
      <w:r w:rsidR="0023292D">
        <w:t>)</w:t>
      </w:r>
      <w:r w:rsidR="0023292D" w:rsidRPr="000572E4">
        <w:t xml:space="preserve"> </w:t>
      </w:r>
      <w:r w:rsidR="0023292D">
        <w:t>CV-tietotyypillä</w:t>
      </w:r>
    </w:p>
    <w:p w14:paraId="2AE8045A" w14:textId="77777777" w:rsidR="0023292D" w:rsidRDefault="003F29CF" w:rsidP="0023292D">
      <w:pPr>
        <w:pStyle w:val="Otsikko7"/>
      </w:pPr>
      <w:hyperlink w:anchor="_Karieksen lisätiedot_–" w:history="1">
        <w:bookmarkStart w:id="185" w:name="_Toc509922330"/>
        <w:r w:rsidR="0023292D">
          <w:rPr>
            <w:rStyle w:val="Hyperlinkki"/>
          </w:rPr>
          <w:t>Karieksen lisätiedot</w:t>
        </w:r>
      </w:hyperlink>
      <w:r w:rsidR="0023292D">
        <w:t>-</w:t>
      </w:r>
      <w:proofErr w:type="spellStart"/>
      <w:r w:rsidR="0023292D">
        <w:t>observation</w:t>
      </w:r>
      <w:bookmarkEnd w:id="185"/>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53425F31" w14:textId="77777777" w:rsidTr="00992A9D">
        <w:tc>
          <w:tcPr>
            <w:tcW w:w="9221" w:type="dxa"/>
            <w:hideMark/>
          </w:tcPr>
          <w:p w14:paraId="21FBC85D" w14:textId="77777777" w:rsidR="0023292D" w:rsidRPr="006E4C8D" w:rsidRDefault="0023292D" w:rsidP="0023292D">
            <w:pPr>
              <w:pStyle w:val="Snt1"/>
              <w:ind w:left="0" w:firstLine="0"/>
              <w:rPr>
                <w:sz w:val="18"/>
                <w:lang w:val="en-US"/>
              </w:rPr>
            </w:pPr>
            <w:r w:rsidRPr="009448DB">
              <w:rPr>
                <w:sz w:val="18"/>
                <w:lang w:val="en-US"/>
              </w:rPr>
              <w:t>/structuredBody/component/section/component/section/component/section/entry/observation/entryRelationship/observation/entryRelationship/observation/entryRelationship/observation/entryRelationship</w:t>
            </w:r>
            <w:r>
              <w:rPr>
                <w:sz w:val="18"/>
                <w:lang w:val="en-US"/>
              </w:rPr>
              <w:t>/observation</w:t>
            </w:r>
          </w:p>
        </w:tc>
      </w:tr>
    </w:tbl>
    <w:p w14:paraId="344AB89D" w14:textId="77777777" w:rsidR="0023292D" w:rsidRPr="001938F1" w:rsidRDefault="0023292D" w:rsidP="0023292D">
      <w:pPr>
        <w:rPr>
          <w:lang w:val="en-US"/>
        </w:rPr>
      </w:pPr>
    </w:p>
    <w:p w14:paraId="31992266" w14:textId="77777777" w:rsidR="0023292D" w:rsidRDefault="0023292D" w:rsidP="0023292D">
      <w:pPr>
        <w:pStyle w:val="Snt1"/>
      </w:pPr>
      <w:r>
        <w:t xml:space="preserve">1. PAKOLLINEN </w:t>
      </w:r>
      <w:r w:rsidRPr="000572E4">
        <w:t xml:space="preserve">yksi </w:t>
      </w:r>
      <w:r>
        <w:t>[</w:t>
      </w:r>
      <w:proofErr w:type="gramStart"/>
      <w:r>
        <w:t>1..</w:t>
      </w:r>
      <w:proofErr w:type="gramEnd"/>
      <w:r>
        <w:t>1</w:t>
      </w:r>
      <w:r w:rsidRPr="000572E4">
        <w:t xml:space="preserve">] </w:t>
      </w:r>
      <w:r>
        <w:t>@</w:t>
      </w:r>
      <w:proofErr w:type="spellStart"/>
      <w:r>
        <w:t>classCode</w:t>
      </w:r>
      <w:proofErr w:type="spellEnd"/>
      <w:r>
        <w:t>="COND" ja yksi [1..1] @</w:t>
      </w:r>
      <w:proofErr w:type="spellStart"/>
      <w:r>
        <w:t>moodCode</w:t>
      </w:r>
      <w:proofErr w:type="spellEnd"/>
      <w:r>
        <w:t>="EVN"</w:t>
      </w:r>
    </w:p>
    <w:p w14:paraId="5AC961D8" w14:textId="529E3C5B" w:rsidR="0023292D" w:rsidRDefault="0023292D" w:rsidP="0023292D">
      <w:pPr>
        <w:pStyle w:val="Snt1"/>
      </w:pPr>
      <w:r>
        <w:t xml:space="preserve">2. PAKOLLINEN </w:t>
      </w:r>
      <w:r w:rsidRPr="000572E4">
        <w:t xml:space="preserve">yksi </w:t>
      </w:r>
      <w:r>
        <w:t>[</w:t>
      </w:r>
      <w:proofErr w:type="gramStart"/>
      <w:r>
        <w:t>1..</w:t>
      </w:r>
      <w:proofErr w:type="gramEnd"/>
      <w:r>
        <w:t>1</w:t>
      </w:r>
      <w:r w:rsidRPr="000572E4">
        <w:t xml:space="preserve">] </w:t>
      </w:r>
      <w:proofErr w:type="spellStart"/>
      <w:r w:rsidRPr="000572E4">
        <w:t>code</w:t>
      </w:r>
      <w:proofErr w:type="spellEnd"/>
      <w:r w:rsidRPr="000572E4">
        <w:t>/@</w:t>
      </w:r>
      <w:proofErr w:type="spellStart"/>
      <w:r w:rsidRPr="000572E4">
        <w:t>code</w:t>
      </w:r>
      <w:proofErr w:type="spellEnd"/>
      <w:r w:rsidRPr="000572E4">
        <w:t>="</w:t>
      </w:r>
      <w:r>
        <w:t>37</w:t>
      </w:r>
      <w:r w:rsidRPr="000572E4">
        <w:t xml:space="preserve">" </w:t>
      </w:r>
      <w:r>
        <w:t>Karieksen lisätiedot</w:t>
      </w:r>
      <w:r w:rsidR="00A636F2">
        <w:t xml:space="preserve"> </w:t>
      </w:r>
      <w:r w:rsidR="00A636F2" w:rsidRPr="0060737C">
        <w:t>(</w:t>
      </w:r>
      <w:proofErr w:type="spellStart"/>
      <w:r w:rsidR="00A636F2" w:rsidRPr="0060737C">
        <w:t>codeSystem</w:t>
      </w:r>
      <w:proofErr w:type="spellEnd"/>
      <w:r w:rsidR="00A636F2" w:rsidRPr="0060737C">
        <w:t xml:space="preserve">: </w:t>
      </w:r>
      <w:r w:rsidR="006727C3">
        <w:t>1.2.246.537.6.12.2002.901 THL/Tietosisältö - STH01 Hampaiston nykytila</w:t>
      </w:r>
      <w:r w:rsidR="00A636F2" w:rsidRPr="0060737C">
        <w:t>)</w:t>
      </w:r>
    </w:p>
    <w:p w14:paraId="47F8DE99"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180701F"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ABB7D8C" w14:textId="560D393E" w:rsidR="0023292D" w:rsidRDefault="00BF2476" w:rsidP="0023292D">
      <w:pPr>
        <w:pStyle w:val="Snt2"/>
        <w:ind w:left="567"/>
      </w:pPr>
      <w:r>
        <w:t>4</w:t>
      </w:r>
      <w:r w:rsidR="0023292D" w:rsidRPr="000572E4">
        <w:t xml:space="preserve">. PAKOLLINEN </w:t>
      </w:r>
      <w:r w:rsidR="0023292D">
        <w:t>yksi [</w:t>
      </w:r>
      <w:proofErr w:type="gramStart"/>
      <w:r w:rsidR="0023292D">
        <w:t>1..</w:t>
      </w:r>
      <w:proofErr w:type="gramEnd"/>
      <w:r w:rsidR="0023292D">
        <w:t>1</w:t>
      </w:r>
      <w:r w:rsidR="0023292D" w:rsidRPr="000572E4">
        <w:t xml:space="preserve">] </w:t>
      </w:r>
      <w:proofErr w:type="spellStart"/>
      <w:r w:rsidR="0023292D" w:rsidRPr="000572E4">
        <w:t>value</w:t>
      </w:r>
      <w:proofErr w:type="spellEnd"/>
      <w:r w:rsidR="0023292D" w:rsidRPr="000572E4">
        <w:t xml:space="preserve"> </w:t>
      </w:r>
      <w:r w:rsidR="0023292D">
        <w:t xml:space="preserve">Karieksen </w:t>
      </w:r>
      <w:r w:rsidR="00844A6E">
        <w:t xml:space="preserve">lisätiedot </w:t>
      </w:r>
      <w:r w:rsidR="0023292D">
        <w:t>(37</w:t>
      </w:r>
      <w:r w:rsidR="0023292D" w:rsidRPr="000572E4">
        <w:t>), arvo annetaan</w:t>
      </w:r>
      <w:r w:rsidR="0023292D">
        <w:t xml:space="preserve"> ST-tietotyypillä</w:t>
      </w:r>
    </w:p>
    <w:bookmarkStart w:id="186" w:name="_Hampaaseen_lisätty_materiaali-obser"/>
    <w:bookmarkStart w:id="187" w:name="_Toc377399067"/>
    <w:bookmarkStart w:id="188" w:name="_Toc436732537"/>
    <w:bookmarkEnd w:id="186"/>
    <w:p w14:paraId="0BD17AE1" w14:textId="60541D3C" w:rsidR="0023292D" w:rsidRDefault="00E372BB" w:rsidP="0023292D">
      <w:pPr>
        <w:pStyle w:val="Otsikko6"/>
      </w:pPr>
      <w:r>
        <w:fldChar w:fldCharType="begin"/>
      </w:r>
      <w:r w:rsidR="00AB75F0">
        <w:instrText>HYPERLINK  \l "_Hampaan_pinnat-observation"</w:instrText>
      </w:r>
      <w:r>
        <w:fldChar w:fldCharType="separate"/>
      </w:r>
      <w:bookmarkStart w:id="189" w:name="_Toc509922331"/>
      <w:r w:rsidRPr="00E372BB">
        <w:rPr>
          <w:rStyle w:val="Hyperlinkki"/>
        </w:rPr>
        <w:t>H</w:t>
      </w:r>
      <w:r w:rsidR="0023292D" w:rsidRPr="00E372BB">
        <w:rPr>
          <w:rStyle w:val="Hyperlinkki"/>
        </w:rPr>
        <w:t>ampaaseen lisätty materiaali</w:t>
      </w:r>
      <w:bookmarkEnd w:id="187"/>
      <w:bookmarkEnd w:id="188"/>
      <w:r>
        <w:fldChar w:fldCharType="end"/>
      </w:r>
      <w:r w:rsidR="0023292D">
        <w:t>-</w:t>
      </w:r>
      <w:proofErr w:type="spellStart"/>
      <w:r w:rsidR="0023292D">
        <w:t>observation</w:t>
      </w:r>
      <w:bookmarkEnd w:id="189"/>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520E67C8" w14:textId="77777777" w:rsidTr="00992A9D">
        <w:tc>
          <w:tcPr>
            <w:tcW w:w="9221" w:type="dxa"/>
            <w:hideMark/>
          </w:tcPr>
          <w:p w14:paraId="7E63B472"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0DB052EE" w14:textId="77777777" w:rsidR="0023292D" w:rsidRPr="00F97662" w:rsidRDefault="0023292D" w:rsidP="0023292D">
      <w:pPr>
        <w:rPr>
          <w:lang w:val="en-US"/>
        </w:rPr>
      </w:pPr>
    </w:p>
    <w:p w14:paraId="406A1DD2" w14:textId="77777777" w:rsidR="0023292D" w:rsidRPr="00AF2EB5" w:rsidRDefault="0023292D" w:rsidP="00AF2EB5">
      <w:pPr>
        <w:pStyle w:val="Snt1"/>
      </w:pPr>
      <w:r w:rsidRPr="00AF2EB5">
        <w:t>1. PAKOLLINEN yksi [</w:t>
      </w:r>
      <w:proofErr w:type="gramStart"/>
      <w:r w:rsidRPr="00AF2EB5">
        <w:t>1..</w:t>
      </w:r>
      <w:proofErr w:type="gramEnd"/>
      <w:r w:rsidRPr="00AF2EB5">
        <w:t>1] @</w:t>
      </w:r>
      <w:proofErr w:type="spellStart"/>
      <w:r w:rsidRPr="00AF2EB5">
        <w:t>classCode</w:t>
      </w:r>
      <w:proofErr w:type="spellEnd"/>
      <w:r w:rsidRPr="00AF2EB5">
        <w:t>="COND" ja yksi [1..1] @</w:t>
      </w:r>
      <w:proofErr w:type="spellStart"/>
      <w:r w:rsidRPr="00AF2EB5">
        <w:t>moodCode</w:t>
      </w:r>
      <w:proofErr w:type="spellEnd"/>
      <w:r w:rsidRPr="00AF2EB5">
        <w:t>="EVN"</w:t>
      </w:r>
    </w:p>
    <w:p w14:paraId="4206E552" w14:textId="19AEEB86" w:rsidR="0023292D" w:rsidRPr="00AF2EB5" w:rsidRDefault="0023292D" w:rsidP="00AF2EB5">
      <w:pPr>
        <w:pStyle w:val="Snt1"/>
      </w:pPr>
      <w:r w:rsidRPr="00AF2EB5">
        <w:t>2. PAKOLLINEN yksi [</w:t>
      </w:r>
      <w:proofErr w:type="gramStart"/>
      <w:r w:rsidRPr="00AF2EB5">
        <w:t>1..</w:t>
      </w:r>
      <w:proofErr w:type="gramEnd"/>
      <w:r w:rsidRPr="00AF2EB5">
        <w:t xml:space="preserve">1] </w:t>
      </w:r>
      <w:proofErr w:type="spellStart"/>
      <w:r w:rsidRPr="00AF2EB5">
        <w:t>code</w:t>
      </w:r>
      <w:proofErr w:type="spellEnd"/>
      <w:r w:rsidRPr="00AF2EB5">
        <w:t>/@</w:t>
      </w:r>
      <w:proofErr w:type="spellStart"/>
      <w:r w:rsidRPr="00AF2EB5">
        <w:t>code</w:t>
      </w:r>
      <w:proofErr w:type="spellEnd"/>
      <w:r w:rsidRPr="00AF2EB5">
        <w:t>="39" Hampaaseen lisätty materiaali</w:t>
      </w:r>
      <w:r w:rsidR="00A636F2" w:rsidRPr="00AF2EB5">
        <w:t xml:space="preserve"> (</w:t>
      </w:r>
      <w:proofErr w:type="spellStart"/>
      <w:r w:rsidR="00A636F2" w:rsidRPr="00AF2EB5">
        <w:t>codeSystem</w:t>
      </w:r>
      <w:proofErr w:type="spellEnd"/>
      <w:r w:rsidR="00A636F2" w:rsidRPr="00AF2EB5">
        <w:t xml:space="preserve">: </w:t>
      </w:r>
      <w:r w:rsidR="006727C3">
        <w:t>1.2.246.537.6.12.2002.901 THL/Tietosisältö - STH01 Hampaiston nykytila</w:t>
      </w:r>
      <w:r w:rsidR="00A636F2" w:rsidRPr="00AF2EB5">
        <w:t>)</w:t>
      </w:r>
    </w:p>
    <w:p w14:paraId="2313C68A" w14:textId="582E3E51" w:rsidR="00C72E18" w:rsidRPr="00AF2EB5" w:rsidRDefault="00AF2EB5" w:rsidP="00AF2EB5">
      <w:pPr>
        <w:pStyle w:val="Snt2"/>
      </w:pPr>
      <w:r>
        <w:t xml:space="preserve">a. </w:t>
      </w:r>
      <w:r w:rsidR="0023292D" w:rsidRPr="00AF2EB5">
        <w:t>PAKOLLINEN yksi [</w:t>
      </w:r>
      <w:proofErr w:type="gramStart"/>
      <w:r w:rsidR="0023292D" w:rsidRPr="00AF2EB5">
        <w:t>1..</w:t>
      </w:r>
      <w:proofErr w:type="gramEnd"/>
      <w:r w:rsidR="0023292D" w:rsidRPr="00AF2EB5">
        <w:t xml:space="preserve">1] </w:t>
      </w:r>
      <w:proofErr w:type="spellStart"/>
      <w:r w:rsidR="0023292D" w:rsidRPr="00AF2EB5">
        <w:t>qualifier</w:t>
      </w:r>
      <w:proofErr w:type="spellEnd"/>
      <w:r w:rsidR="0023292D" w:rsidRPr="00AF2EB5">
        <w:t xml:space="preserve"> </w:t>
      </w:r>
    </w:p>
    <w:p w14:paraId="750537E9" w14:textId="668E3397" w:rsidR="0023292D" w:rsidRPr="00AF2EB5" w:rsidRDefault="00AF2EB5" w:rsidP="00AF2EB5">
      <w:pPr>
        <w:pStyle w:val="Snt3"/>
      </w:pPr>
      <w:r>
        <w:t>a</w:t>
      </w:r>
      <w:r w:rsidR="0023292D" w:rsidRPr="00AF2EB5">
        <w:t>. PAKOLLINEN yksi [</w:t>
      </w:r>
      <w:proofErr w:type="gramStart"/>
      <w:r w:rsidR="0023292D" w:rsidRPr="00AF2EB5">
        <w:t>1..</w:t>
      </w:r>
      <w:proofErr w:type="gramEnd"/>
      <w:r w:rsidR="0023292D" w:rsidRPr="00AF2EB5">
        <w:t xml:space="preserve">1] </w:t>
      </w:r>
      <w:proofErr w:type="spellStart"/>
      <w:r w:rsidR="0023292D" w:rsidRPr="00AF2EB5">
        <w:t>name</w:t>
      </w:r>
      <w:proofErr w:type="spellEnd"/>
      <w:r w:rsidR="00A06079" w:rsidRPr="00AF2EB5">
        <w:t>/@</w:t>
      </w:r>
      <w:proofErr w:type="spellStart"/>
      <w:r w:rsidR="00A06079" w:rsidRPr="00AF2EB5">
        <w:t>code</w:t>
      </w:r>
      <w:proofErr w:type="spellEnd"/>
      <w:r w:rsidR="00A06079" w:rsidRPr="00AF2EB5">
        <w:t>=”38”</w:t>
      </w:r>
      <w:r w:rsidR="0023292D" w:rsidRPr="00AF2EB5">
        <w:t xml:space="preserve"> Hampaaseen lisätyn </w:t>
      </w:r>
      <w:r w:rsidR="00A06079" w:rsidRPr="00AF2EB5">
        <w:t xml:space="preserve">materiaalin käyttötarkoitus </w:t>
      </w:r>
      <w:r w:rsidRPr="00AF2EB5">
        <w:t>(</w:t>
      </w:r>
      <w:proofErr w:type="spellStart"/>
      <w:r w:rsidRPr="00AF2EB5">
        <w:t>codeSystem</w:t>
      </w:r>
      <w:proofErr w:type="spellEnd"/>
      <w:r w:rsidRPr="00AF2EB5">
        <w:t xml:space="preserve">: </w:t>
      </w:r>
      <w:r w:rsidR="006727C3">
        <w:t>1.2.246.537.6.12.2002.901 THL/Tietosisältö - STH01 Hampaiston nykytila</w:t>
      </w:r>
      <w:r w:rsidRPr="00AF2EB5">
        <w:t>)</w:t>
      </w:r>
    </w:p>
    <w:p w14:paraId="643EE6D2" w14:textId="6147F4E7" w:rsidR="0023292D" w:rsidRPr="00AF2EB5" w:rsidRDefault="00AF2EB5" w:rsidP="00AF2EB5">
      <w:pPr>
        <w:pStyle w:val="Snt3"/>
      </w:pPr>
      <w:r>
        <w:t>b</w:t>
      </w:r>
      <w:r w:rsidR="0023292D" w:rsidRPr="00AF2EB5">
        <w:t>. PAKOLLINEN yksi [</w:t>
      </w:r>
      <w:proofErr w:type="gramStart"/>
      <w:r w:rsidR="0023292D" w:rsidRPr="00AF2EB5">
        <w:t>1..</w:t>
      </w:r>
      <w:proofErr w:type="gramEnd"/>
      <w:r w:rsidR="0023292D" w:rsidRPr="00AF2EB5">
        <w:t xml:space="preserve">1] </w:t>
      </w:r>
      <w:proofErr w:type="spellStart"/>
      <w:r w:rsidR="0023292D" w:rsidRPr="00AF2EB5">
        <w:t>value</w:t>
      </w:r>
      <w:proofErr w:type="spellEnd"/>
      <w:r w:rsidR="0023292D" w:rsidRPr="00AF2EB5">
        <w:t xml:space="preserve"> Hampaaseen lisätyn materiaalin käyttötarkoitus (38), arvo annetaan luokituksesta STH - STH6 Hampaaseen lisätyn materiaalin käyttötarkoitus </w:t>
      </w:r>
      <w:r w:rsidR="007E700E" w:rsidRPr="00AF2EB5">
        <w:t>(</w:t>
      </w:r>
      <w:proofErr w:type="spellStart"/>
      <w:r w:rsidR="007E700E" w:rsidRPr="00AF2EB5">
        <w:t>codeSystem</w:t>
      </w:r>
      <w:proofErr w:type="spellEnd"/>
      <w:r w:rsidR="007E700E" w:rsidRPr="00AF2EB5">
        <w:t>: 1.2.</w:t>
      </w:r>
      <w:r w:rsidR="0023292D" w:rsidRPr="00AF2EB5">
        <w:t>246.537.6.655</w:t>
      </w:r>
      <w:r>
        <w:t>.2010</w:t>
      </w:r>
      <w:r w:rsidR="0023292D" w:rsidRPr="00AF2EB5">
        <w:t xml:space="preserve">) CV-tietotyypillä </w:t>
      </w:r>
    </w:p>
    <w:p w14:paraId="36081E14"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076C2B3"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5C29E5D2" w14:textId="785E25BB" w:rsidR="0023292D" w:rsidRDefault="00BF2476" w:rsidP="0023292D">
      <w:pPr>
        <w:pStyle w:val="Snt2"/>
        <w:ind w:left="567"/>
      </w:pPr>
      <w:r>
        <w:rPr>
          <w:rStyle w:val="Snt1Char"/>
        </w:rPr>
        <w:t>4</w:t>
      </w:r>
      <w:r w:rsidR="0023292D" w:rsidRPr="00AF2EB5">
        <w:rPr>
          <w:rStyle w:val="Snt1Char"/>
        </w:rPr>
        <w:t>. PAKOLLINEN yksi tai useampi [</w:t>
      </w:r>
      <w:proofErr w:type="gramStart"/>
      <w:r w:rsidR="0023292D" w:rsidRPr="00AF2EB5">
        <w:rPr>
          <w:rStyle w:val="Snt1Char"/>
        </w:rPr>
        <w:t>1..</w:t>
      </w:r>
      <w:proofErr w:type="gramEnd"/>
      <w:r w:rsidR="0023292D" w:rsidRPr="00AF2EB5">
        <w:rPr>
          <w:rStyle w:val="Snt1Char"/>
        </w:rPr>
        <w:t xml:space="preserve">*] </w:t>
      </w:r>
      <w:proofErr w:type="spellStart"/>
      <w:r w:rsidR="0023292D" w:rsidRPr="00AF2EB5">
        <w:rPr>
          <w:rStyle w:val="Snt1Char"/>
        </w:rPr>
        <w:t>value</w:t>
      </w:r>
      <w:proofErr w:type="spellEnd"/>
      <w:r w:rsidR="0023292D" w:rsidRPr="00AF2EB5">
        <w:rPr>
          <w:rStyle w:val="Snt1Char"/>
        </w:rPr>
        <w:t xml:space="preserve"> Hampaaseen lisätty materiaali (39), arvo annetaan luokituksesta STH - STH7 Hampaaseen lisätty materiaali (</w:t>
      </w:r>
      <w:proofErr w:type="spellStart"/>
      <w:r w:rsidR="00C72E18" w:rsidRPr="00AF2EB5">
        <w:rPr>
          <w:rStyle w:val="Snt1Char"/>
        </w:rPr>
        <w:t>codeSystem</w:t>
      </w:r>
      <w:proofErr w:type="spellEnd"/>
      <w:r w:rsidR="00C72E18" w:rsidRPr="00AF2EB5">
        <w:rPr>
          <w:rStyle w:val="Snt1Char"/>
        </w:rPr>
        <w:t xml:space="preserve">: </w:t>
      </w:r>
      <w:r w:rsidR="0023292D" w:rsidRPr="00AF2EB5">
        <w:rPr>
          <w:rStyle w:val="Snt1Char"/>
        </w:rPr>
        <w:t>1.2.246.537.6.656</w:t>
      </w:r>
      <w:r w:rsidR="00AF2EB5" w:rsidRPr="00AF2EB5">
        <w:rPr>
          <w:rStyle w:val="Snt1Char"/>
        </w:rPr>
        <w:t>.2010)</w:t>
      </w:r>
      <w:r w:rsidR="0023292D" w:rsidRPr="00AF2EB5">
        <w:rPr>
          <w:rStyle w:val="Snt1Char"/>
        </w:rPr>
        <w:t xml:space="preserve"> CV-tietotyypillä</w:t>
      </w:r>
    </w:p>
    <w:p w14:paraId="5C1180AE" w14:textId="6B6043EF" w:rsidR="0023292D" w:rsidRPr="007E628A" w:rsidRDefault="0023292D" w:rsidP="0023292D">
      <w:pPr>
        <w:rPr>
          <w:b/>
        </w:rPr>
      </w:pPr>
    </w:p>
    <w:p w14:paraId="26828C72" w14:textId="5AF03B8A" w:rsidR="0023292D" w:rsidRPr="00143531" w:rsidRDefault="0023292D" w:rsidP="00A636F2">
      <w:pPr>
        <w:pStyle w:val="Snt1"/>
      </w:pPr>
      <w:r w:rsidRPr="007E628A">
        <w:rPr>
          <w:b/>
        </w:rPr>
        <w:t>Toteutusohje:</w:t>
      </w:r>
      <w:r>
        <w:t xml:space="preserve"> </w:t>
      </w:r>
      <w:r w:rsidRPr="00143531">
        <w:t xml:space="preserve">Hampaaseen lisätyn materiaalin tiedot annetaan omassa </w:t>
      </w:r>
      <w:proofErr w:type="spellStart"/>
      <w:proofErr w:type="gramStart"/>
      <w:r w:rsidRPr="00143531">
        <w:t>eR.observation</w:t>
      </w:r>
      <w:proofErr w:type="spellEnd"/>
      <w:proofErr w:type="gramEnd"/>
      <w:r w:rsidRPr="00143531">
        <w:t xml:space="preserve"> rakenteessa samalla hierarkiatasolla kuin karieksen tiedot. </w:t>
      </w:r>
      <w:proofErr w:type="spellStart"/>
      <w:r w:rsidRPr="00143531">
        <w:t>Observation</w:t>
      </w:r>
      <w:proofErr w:type="spellEnd"/>
      <w:r w:rsidRPr="00143531">
        <w:t xml:space="preserve"> </w:t>
      </w:r>
      <w:proofErr w:type="spellStart"/>
      <w:r w:rsidRPr="00143531">
        <w:t>code:ssa</w:t>
      </w:r>
      <w:proofErr w:type="spellEnd"/>
      <w:r w:rsidRPr="00143531">
        <w:t xml:space="preserve"> tietosisältömäärityksen kentän lisäksi tulee </w:t>
      </w:r>
      <w:proofErr w:type="spellStart"/>
      <w:r w:rsidRPr="00143531">
        <w:t>qualifier</w:t>
      </w:r>
      <w:proofErr w:type="spellEnd"/>
      <w:r w:rsidRPr="00143531">
        <w:t xml:space="preserve">-rakenteella hampaaseen lisätyn materiaalin käyttötarkoitus STH6 luokituksella. </w:t>
      </w:r>
      <w:proofErr w:type="spellStart"/>
      <w:r w:rsidRPr="00143531">
        <w:t>Observation</w:t>
      </w:r>
      <w:proofErr w:type="spellEnd"/>
      <w:r w:rsidRPr="00143531">
        <w:t xml:space="preserve"> </w:t>
      </w:r>
      <w:proofErr w:type="spellStart"/>
      <w:r w:rsidRPr="00143531">
        <w:t>value:ssa</w:t>
      </w:r>
      <w:proofErr w:type="spellEnd"/>
      <w:r w:rsidRPr="00143531">
        <w:t xml:space="preserve"> annetaan lisätty materiaali STH7 luokituksella. </w:t>
      </w:r>
      <w:r w:rsidR="00844A6E">
        <w:t xml:space="preserve">Mikäli hampaaseen lisättyjen materiaalien käyttötarkoitus on eri, toistetaan silloin koko ylätason </w:t>
      </w:r>
      <w:proofErr w:type="spellStart"/>
      <w:proofErr w:type="gramStart"/>
      <w:r w:rsidR="00844A6E">
        <w:t>eR.observation</w:t>
      </w:r>
      <w:proofErr w:type="spellEnd"/>
      <w:proofErr w:type="gramEnd"/>
      <w:r w:rsidR="00844A6E">
        <w:t xml:space="preserve"> -</w:t>
      </w:r>
      <w:proofErr w:type="spellStart"/>
      <w:r w:rsidR="00844A6E">
        <w:t>rakennnetta</w:t>
      </w:r>
      <w:proofErr w:type="spellEnd"/>
      <w:r w:rsidR="00844A6E">
        <w:t>.</w:t>
      </w:r>
    </w:p>
    <w:bookmarkStart w:id="190" w:name="_Ikenen_havainnot_ja"/>
    <w:bookmarkEnd w:id="190"/>
    <w:p w14:paraId="77B11544" w14:textId="1119A52B" w:rsidR="0023292D" w:rsidRDefault="0023292D" w:rsidP="00E372BB">
      <w:pPr>
        <w:pStyle w:val="Otsikko5"/>
      </w:pPr>
      <w:r>
        <w:fldChar w:fldCharType="begin"/>
      </w:r>
      <w:r w:rsidR="00FA525E">
        <w:instrText>HYPERLINK  \l "_Hammas,_hampaan_osa,"</w:instrText>
      </w:r>
      <w:r>
        <w:fldChar w:fldCharType="separate"/>
      </w:r>
      <w:bookmarkStart w:id="191" w:name="_Toc509922332"/>
      <w:r>
        <w:rPr>
          <w:rStyle w:val="Hyperlinkki"/>
        </w:rPr>
        <w:t>Ikenen havainnot ja löydökset</w:t>
      </w:r>
      <w:r>
        <w:rPr>
          <w:rStyle w:val="Hyperlinkki"/>
        </w:rPr>
        <w:fldChar w:fldCharType="end"/>
      </w:r>
      <w:r>
        <w:rPr>
          <w:rStyle w:val="Hyperlinkki"/>
        </w:rPr>
        <w:t>-</w:t>
      </w:r>
      <w:proofErr w:type="spellStart"/>
      <w:r>
        <w:t>observation</w:t>
      </w:r>
      <w:bookmarkEnd w:id="191"/>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CF2307" w14:paraId="441010FF" w14:textId="77777777" w:rsidTr="00992A9D">
        <w:tc>
          <w:tcPr>
            <w:tcW w:w="9221" w:type="dxa"/>
            <w:hideMark/>
          </w:tcPr>
          <w:p w14:paraId="5F89C9D0" w14:textId="69A7720A" w:rsidR="0023292D" w:rsidRPr="001D1D94" w:rsidRDefault="00F91C71" w:rsidP="0023292D">
            <w:pPr>
              <w:rPr>
                <w:sz w:val="18"/>
                <w:lang w:val="en-US"/>
              </w:rPr>
            </w:pPr>
            <w:r w:rsidRPr="00351272">
              <w:rPr>
                <w:sz w:val="18"/>
                <w:lang w:val="en-US"/>
              </w:rPr>
              <w:t>/structuredBody/component/section/component/section/component/section/entry/observation/entryRelationship/observation/entryRelationship/observation</w:t>
            </w:r>
          </w:p>
        </w:tc>
      </w:tr>
    </w:tbl>
    <w:p w14:paraId="3768D7B6" w14:textId="77777777" w:rsidR="0023292D" w:rsidRPr="00F91C71" w:rsidRDefault="0023292D" w:rsidP="0023292D">
      <w:pPr>
        <w:pStyle w:val="Snt1"/>
        <w:rPr>
          <w:lang w:val="en-US"/>
        </w:rPr>
      </w:pPr>
    </w:p>
    <w:p w14:paraId="7180A1CA" w14:textId="77777777" w:rsidR="00C72E18" w:rsidRPr="00C72E18" w:rsidRDefault="00C72E18" w:rsidP="00C72E18">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74AC1D76" w14:textId="597D6165" w:rsidR="00C72E18" w:rsidRPr="00C72E18" w:rsidRDefault="00C72E18" w:rsidP="00C72E1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51</w:t>
      </w:r>
      <w:r w:rsidRPr="00C72E18">
        <w:t xml:space="preserve">" </w:t>
      </w:r>
      <w:r w:rsidR="00971777">
        <w:t>Ikenen havainnot ja löydökset</w:t>
      </w:r>
      <w:r w:rsidR="00A636F2">
        <w:t xml:space="preserve"> </w:t>
      </w:r>
      <w:r w:rsidR="00A636F2" w:rsidRPr="0060737C">
        <w:t>(</w:t>
      </w:r>
      <w:proofErr w:type="spellStart"/>
      <w:r w:rsidR="00A636F2" w:rsidRPr="0060737C">
        <w:t>codeSystem</w:t>
      </w:r>
      <w:proofErr w:type="spellEnd"/>
      <w:r w:rsidR="00A636F2" w:rsidRPr="0060737C">
        <w:t xml:space="preserve">: </w:t>
      </w:r>
      <w:r w:rsidR="006727C3">
        <w:t>1.2.246.537.6.12.2002.901 THL/Tietosisältö - STH01 Hampaiston nykytila</w:t>
      </w:r>
      <w:r w:rsidR="00A636F2" w:rsidRPr="0060737C">
        <w:t>)</w:t>
      </w:r>
    </w:p>
    <w:p w14:paraId="5027DC13"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432B30D"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5B56B4B3" w14:textId="3A0E44FF" w:rsidR="00971777" w:rsidRPr="00AF2EB5" w:rsidRDefault="00BF2476" w:rsidP="00971777">
      <w:pPr>
        <w:pStyle w:val="Snt2"/>
        <w:ind w:left="567"/>
      </w:pPr>
      <w:r>
        <w:lastRenderedPageBreak/>
        <w:t>4</w:t>
      </w:r>
      <w:r w:rsidR="00971777" w:rsidRPr="00971777">
        <w:t>. PAKOLLINEN yksi [</w:t>
      </w:r>
      <w:proofErr w:type="gramStart"/>
      <w:r w:rsidR="00971777" w:rsidRPr="00971777">
        <w:t>1..</w:t>
      </w:r>
      <w:proofErr w:type="gramEnd"/>
      <w:r w:rsidR="00971777" w:rsidRPr="00971777">
        <w:t xml:space="preserve">1] </w:t>
      </w:r>
      <w:proofErr w:type="spellStart"/>
      <w:r w:rsidR="00971777" w:rsidRPr="00971777">
        <w:t>value</w:t>
      </w:r>
      <w:proofErr w:type="spellEnd"/>
      <w:r w:rsidR="00971777" w:rsidRPr="00971777">
        <w:t xml:space="preserve"> </w:t>
      </w:r>
      <w:r w:rsidR="00971777">
        <w:t>Ikenen havainnot ja löydökset</w:t>
      </w:r>
      <w:r w:rsidR="00971777" w:rsidRPr="00971777">
        <w:t xml:space="preserve"> (</w:t>
      </w:r>
      <w:r w:rsidR="00971777">
        <w:t>51</w:t>
      </w:r>
      <w:r w:rsidR="00971777" w:rsidRPr="00971777">
        <w:t xml:space="preserve">), arvo annetaan luokituksesta STH - STH9 Ikenen havainnot </w:t>
      </w:r>
      <w:r w:rsidR="007E700E">
        <w:t>(</w:t>
      </w:r>
      <w:proofErr w:type="spellStart"/>
      <w:r w:rsidR="007E700E">
        <w:t>codeSystem</w:t>
      </w:r>
      <w:proofErr w:type="spellEnd"/>
      <w:r w:rsidR="007E700E">
        <w:t>: 1.2.</w:t>
      </w:r>
      <w:r w:rsidR="00971777" w:rsidRPr="00971777">
        <w:t>246.537.6.658</w:t>
      </w:r>
      <w:r w:rsidR="00AF2EB5">
        <w:t>.2010</w:t>
      </w:r>
      <w:r w:rsidR="00971777" w:rsidRPr="00971777">
        <w:t xml:space="preserve">) CV-tietotyypillä </w:t>
      </w:r>
    </w:p>
    <w:p w14:paraId="205C038B" w14:textId="680669ED" w:rsidR="0012312E" w:rsidRDefault="00BF2476" w:rsidP="0012312E">
      <w:pPr>
        <w:pStyle w:val="Snt1"/>
      </w:pPr>
      <w:r>
        <w:t>5</w:t>
      </w:r>
      <w:r w:rsidR="0012312E">
        <w:t xml:space="preserve">. </w:t>
      </w:r>
      <w:r w:rsidR="0024164F">
        <w:t>VAPAAEHTOINEN</w:t>
      </w:r>
      <w:r w:rsidR="0012312E">
        <w:t xml:space="preserve"> </w:t>
      </w:r>
      <w:r w:rsidR="0024164F">
        <w:t>nolla tai useampi</w:t>
      </w:r>
      <w:r w:rsidR="0012312E">
        <w:t xml:space="preserve"> [</w:t>
      </w:r>
      <w:proofErr w:type="gramStart"/>
      <w:r w:rsidR="0024164F">
        <w:t>0</w:t>
      </w:r>
      <w:r w:rsidR="0012312E">
        <w:t>..</w:t>
      </w:r>
      <w:proofErr w:type="gramEnd"/>
      <w:r w:rsidR="00844A6E">
        <w:t>*</w:t>
      </w:r>
      <w:r w:rsidR="0012312E">
        <w:t xml:space="preserve">] </w:t>
      </w:r>
      <w:proofErr w:type="spellStart"/>
      <w:r w:rsidR="0012312E">
        <w:t>entryRelationship</w:t>
      </w:r>
      <w:proofErr w:type="spellEnd"/>
    </w:p>
    <w:p w14:paraId="0500BEE5" w14:textId="05B2E2FC" w:rsidR="0012312E" w:rsidRPr="00E600A7" w:rsidRDefault="00E600A7" w:rsidP="00E600A7">
      <w:pPr>
        <w:pStyle w:val="Snt2"/>
      </w:pPr>
      <w:r>
        <w:t xml:space="preserve">a. </w:t>
      </w:r>
      <w:r w:rsidR="0012312E" w:rsidRPr="00E600A7">
        <w:t>PAKOLLINEN yksi [</w:t>
      </w:r>
      <w:proofErr w:type="gramStart"/>
      <w:r w:rsidR="0012312E" w:rsidRPr="00E600A7">
        <w:t>1..</w:t>
      </w:r>
      <w:proofErr w:type="gramEnd"/>
      <w:r w:rsidR="0012312E" w:rsidRPr="00E600A7">
        <w:t>1] @</w:t>
      </w:r>
      <w:proofErr w:type="spellStart"/>
      <w:r w:rsidR="0012312E" w:rsidRPr="00E600A7">
        <w:t>typeCode</w:t>
      </w:r>
      <w:proofErr w:type="spellEnd"/>
      <w:r w:rsidR="0012312E" w:rsidRPr="00E600A7">
        <w:t>=”COMP”</w:t>
      </w:r>
    </w:p>
    <w:p w14:paraId="08A8110A" w14:textId="1E7E765C" w:rsidR="0012312E" w:rsidRPr="002C7A6D" w:rsidRDefault="00E600A7" w:rsidP="00E600A7">
      <w:pPr>
        <w:pStyle w:val="Snt2"/>
      </w:pPr>
      <w:r w:rsidRPr="002C7A6D">
        <w:t xml:space="preserve">b. </w:t>
      </w:r>
      <w:r w:rsidR="0012312E" w:rsidRPr="002C7A6D">
        <w:t>PAKOLLINEN yksi [</w:t>
      </w:r>
      <w:proofErr w:type="gramStart"/>
      <w:r w:rsidR="0012312E" w:rsidRPr="002C7A6D">
        <w:t>1..</w:t>
      </w:r>
      <w:proofErr w:type="gramEnd"/>
      <w:r w:rsidR="0012312E" w:rsidRPr="002C7A6D">
        <w:t xml:space="preserve">1] </w:t>
      </w:r>
      <w:hyperlink w:anchor="_Hampaan_pinnat_-observation_1" w:history="1">
        <w:r w:rsidR="00844A6E" w:rsidRPr="00844A6E">
          <w:rPr>
            <w:rStyle w:val="Hyperlinkki"/>
          </w:rPr>
          <w:t xml:space="preserve">Hampaan </w:t>
        </w:r>
        <w:r w:rsidR="00844A6E" w:rsidRPr="00670D50">
          <w:rPr>
            <w:rStyle w:val="Hyperlinkki"/>
          </w:rPr>
          <w:t>pinnat</w:t>
        </w:r>
      </w:hyperlink>
      <w:r w:rsidR="0012312E" w:rsidRPr="002C7A6D">
        <w:t xml:space="preserve"> (51) </w:t>
      </w:r>
      <w:proofErr w:type="spellStart"/>
      <w:r w:rsidR="0012312E" w:rsidRPr="002C7A6D">
        <w:t>observation</w:t>
      </w:r>
      <w:proofErr w:type="spellEnd"/>
    </w:p>
    <w:bookmarkStart w:id="192" w:name="_Hampaan_pinnat_-observation_1"/>
    <w:bookmarkEnd w:id="192"/>
    <w:p w14:paraId="2DE00496" w14:textId="426A56AA" w:rsidR="0012312E" w:rsidRPr="00E600A7" w:rsidRDefault="005917D6" w:rsidP="0012312E">
      <w:pPr>
        <w:pStyle w:val="Otsikko6"/>
        <w:rPr>
          <w:lang w:val="en-US"/>
        </w:rPr>
      </w:pPr>
      <w:r>
        <w:fldChar w:fldCharType="begin"/>
      </w:r>
      <w:r>
        <w:instrText xml:space="preserve"> HYPERLINK \l "_Ikenen_havainnot_ja" </w:instrText>
      </w:r>
      <w:r>
        <w:fldChar w:fldCharType="separate"/>
      </w:r>
      <w:bookmarkStart w:id="193" w:name="_Toc509922333"/>
      <w:proofErr w:type="spellStart"/>
      <w:r w:rsidR="0012312E" w:rsidRPr="00E600A7">
        <w:rPr>
          <w:rStyle w:val="Hyperlinkki"/>
          <w:lang w:val="en-US"/>
        </w:rPr>
        <w:t>Hampaan</w:t>
      </w:r>
      <w:proofErr w:type="spellEnd"/>
      <w:r w:rsidR="0012312E" w:rsidRPr="00E600A7">
        <w:rPr>
          <w:rStyle w:val="Hyperlinkki"/>
          <w:lang w:val="en-US"/>
        </w:rPr>
        <w:t xml:space="preserve"> </w:t>
      </w:r>
      <w:proofErr w:type="spellStart"/>
      <w:r w:rsidR="0012312E" w:rsidRPr="00E600A7">
        <w:rPr>
          <w:rStyle w:val="Hyperlinkki"/>
          <w:lang w:val="en-US"/>
        </w:rPr>
        <w:t>pinnat</w:t>
      </w:r>
      <w:proofErr w:type="spellEnd"/>
      <w:r>
        <w:rPr>
          <w:rStyle w:val="Hyperlinkki"/>
          <w:lang w:val="en-US"/>
        </w:rPr>
        <w:fldChar w:fldCharType="end"/>
      </w:r>
      <w:r w:rsidR="0012312E" w:rsidRPr="00E600A7">
        <w:rPr>
          <w:rStyle w:val="Hyperlinkki"/>
          <w:lang w:val="en-US"/>
        </w:rPr>
        <w:t xml:space="preserve"> -</w:t>
      </w:r>
      <w:r w:rsidR="0012312E" w:rsidRPr="00E600A7">
        <w:rPr>
          <w:lang w:val="en-US"/>
        </w:rPr>
        <w:t>observation</w:t>
      </w:r>
      <w:bookmarkEnd w:id="193"/>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1272" w:rsidRPr="00CF2307" w14:paraId="57840567" w14:textId="77777777" w:rsidTr="00992A9D">
        <w:tc>
          <w:tcPr>
            <w:tcW w:w="9221" w:type="dxa"/>
            <w:hideMark/>
          </w:tcPr>
          <w:p w14:paraId="1211FF83" w14:textId="77777777" w:rsidR="00351272" w:rsidRPr="006E4C8D" w:rsidRDefault="00351272" w:rsidP="00864B72">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19480F7F" w14:textId="77777777" w:rsidR="00C72E18" w:rsidRPr="00351272" w:rsidRDefault="00C72E18" w:rsidP="0023292D">
      <w:pPr>
        <w:pStyle w:val="Snt1"/>
        <w:rPr>
          <w:lang w:val="en-US"/>
        </w:rPr>
      </w:pPr>
    </w:p>
    <w:p w14:paraId="3CE092BD" w14:textId="77777777" w:rsidR="00354E57" w:rsidRPr="00C72E18" w:rsidRDefault="00354E57" w:rsidP="00354E57">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0E6A3767" w14:textId="3903FE29" w:rsidR="00354E57" w:rsidRPr="00C72E18" w:rsidRDefault="00354E57" w:rsidP="00354E57">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rsidR="00351272">
        <w:t>52</w:t>
      </w:r>
      <w:r w:rsidRPr="00C72E18">
        <w:t xml:space="preserve">" </w:t>
      </w:r>
      <w:r w:rsidR="00351272">
        <w:t>Hampaan pinnat</w:t>
      </w:r>
      <w:r w:rsidR="00A636F2">
        <w:t xml:space="preserve"> </w:t>
      </w:r>
      <w:r w:rsidR="00A636F2" w:rsidRPr="0060737C">
        <w:t>(</w:t>
      </w:r>
      <w:proofErr w:type="spellStart"/>
      <w:r w:rsidR="00A636F2" w:rsidRPr="0060737C">
        <w:t>codeSystem</w:t>
      </w:r>
      <w:proofErr w:type="spellEnd"/>
      <w:r w:rsidR="00A636F2" w:rsidRPr="0060737C">
        <w:t xml:space="preserve">: </w:t>
      </w:r>
      <w:r w:rsidR="006727C3">
        <w:t>1.2.246.537.6.12.2002.901 THL/Tietosisältö - STH01 Hampaiston nykytila</w:t>
      </w:r>
      <w:r w:rsidR="00A636F2" w:rsidRPr="0060737C">
        <w:t>)</w:t>
      </w:r>
    </w:p>
    <w:p w14:paraId="49E4632A"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9BD20F7"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1BDC1C9F" w14:textId="693A36F2" w:rsidR="00354E57" w:rsidRPr="0024164F" w:rsidRDefault="00BF2476" w:rsidP="00354E57">
      <w:pPr>
        <w:pStyle w:val="Snt2"/>
        <w:ind w:left="567"/>
      </w:pPr>
      <w:r>
        <w:t>4</w:t>
      </w:r>
      <w:r w:rsidR="00354E57" w:rsidRPr="00971777">
        <w:t>. PAKOLLINEN yksi [</w:t>
      </w:r>
      <w:proofErr w:type="gramStart"/>
      <w:r w:rsidR="00354E57" w:rsidRPr="00971777">
        <w:t>1..</w:t>
      </w:r>
      <w:proofErr w:type="gramEnd"/>
      <w:r w:rsidR="00354E57" w:rsidRPr="00971777">
        <w:t xml:space="preserve">1] </w:t>
      </w:r>
      <w:proofErr w:type="spellStart"/>
      <w:r w:rsidR="00354E57" w:rsidRPr="00971777">
        <w:t>value</w:t>
      </w:r>
      <w:proofErr w:type="spellEnd"/>
      <w:r w:rsidR="00354E57" w:rsidRPr="00971777">
        <w:t xml:space="preserve"> </w:t>
      </w:r>
      <w:r w:rsidR="00351272">
        <w:t>Hampaan pinnat</w:t>
      </w:r>
      <w:r w:rsidR="00354E57" w:rsidRPr="00971777">
        <w:t xml:space="preserve"> (</w:t>
      </w:r>
      <w:r w:rsidR="00354E57">
        <w:t>5</w:t>
      </w:r>
      <w:r w:rsidR="00351272">
        <w:t>2</w:t>
      </w:r>
      <w:r w:rsidR="00354E57" w:rsidRPr="00971777">
        <w:t xml:space="preserve">), arvo annetaan luokituksesta </w:t>
      </w:r>
      <w:r w:rsidR="00351272">
        <w:t>STH – STH3</w:t>
      </w:r>
      <w:r w:rsidR="00354E57" w:rsidRPr="00971777">
        <w:t xml:space="preserve"> </w:t>
      </w:r>
      <w:r w:rsidR="00351272">
        <w:t>Hampaan pinnat</w:t>
      </w:r>
      <w:r w:rsidR="00354E57" w:rsidRPr="00971777">
        <w:t xml:space="preserve"> </w:t>
      </w:r>
      <w:r w:rsidR="007E700E">
        <w:t>(</w:t>
      </w:r>
      <w:proofErr w:type="spellStart"/>
      <w:r w:rsidR="007E700E">
        <w:t>codeSystem</w:t>
      </w:r>
      <w:proofErr w:type="spellEnd"/>
      <w:r w:rsidR="007E700E">
        <w:t>: 1.2.</w:t>
      </w:r>
      <w:r w:rsidR="00351272" w:rsidRPr="00351272">
        <w:t>246.537.6.653</w:t>
      </w:r>
      <w:r w:rsidR="00B6225B">
        <w:t>.2010</w:t>
      </w:r>
      <w:r w:rsidR="00354E57" w:rsidRPr="00971777">
        <w:t>) CV-</w:t>
      </w:r>
      <w:r w:rsidR="00354E57" w:rsidRPr="0024164F">
        <w:t xml:space="preserve">tietotyypillä </w:t>
      </w:r>
    </w:p>
    <w:p w14:paraId="6642CE0F" w14:textId="795AC9C3" w:rsidR="00354E57" w:rsidRDefault="00BF2476" w:rsidP="00354E57">
      <w:pPr>
        <w:pStyle w:val="Snt1"/>
      </w:pPr>
      <w:r>
        <w:t>5</w:t>
      </w:r>
      <w:r w:rsidR="00354E57">
        <w:t xml:space="preserve">. </w:t>
      </w:r>
      <w:r w:rsidR="0024164F">
        <w:t>VAPAAEHTOINEN</w:t>
      </w:r>
      <w:r w:rsidR="00354E57">
        <w:t xml:space="preserve"> </w:t>
      </w:r>
      <w:r w:rsidR="0024164F">
        <w:t xml:space="preserve">nolla tai </w:t>
      </w:r>
      <w:r w:rsidR="00354E57">
        <w:t>yksi [</w:t>
      </w:r>
      <w:proofErr w:type="gramStart"/>
      <w:r w:rsidR="0024164F">
        <w:t>0</w:t>
      </w:r>
      <w:r w:rsidR="00354E57">
        <w:t>..</w:t>
      </w:r>
      <w:proofErr w:type="gramEnd"/>
      <w:r w:rsidR="00354E57">
        <w:t xml:space="preserve">1] </w:t>
      </w:r>
      <w:proofErr w:type="spellStart"/>
      <w:r w:rsidR="00354E57">
        <w:t>entryRelationship</w:t>
      </w:r>
      <w:proofErr w:type="spellEnd"/>
    </w:p>
    <w:p w14:paraId="2BE80E89" w14:textId="77777777" w:rsidR="00354E57" w:rsidRDefault="00354E57" w:rsidP="00EA361A">
      <w:pPr>
        <w:pStyle w:val="Snt2"/>
        <w:numPr>
          <w:ilvl w:val="0"/>
          <w:numId w:val="57"/>
        </w:numPr>
      </w:pPr>
      <w:r>
        <w:t>PAKOLLINEN yksi [</w:t>
      </w:r>
      <w:proofErr w:type="gramStart"/>
      <w:r>
        <w:t>1..</w:t>
      </w:r>
      <w:proofErr w:type="gramEnd"/>
      <w:r>
        <w:t>1] @</w:t>
      </w:r>
      <w:proofErr w:type="spellStart"/>
      <w:r>
        <w:t>typeCode</w:t>
      </w:r>
      <w:proofErr w:type="spellEnd"/>
      <w:r>
        <w:t>=”COMP”</w:t>
      </w:r>
    </w:p>
    <w:p w14:paraId="008265A1" w14:textId="592C1570" w:rsidR="00354E57" w:rsidRDefault="00354E57" w:rsidP="00EA361A">
      <w:pPr>
        <w:pStyle w:val="Snt2"/>
        <w:numPr>
          <w:ilvl w:val="0"/>
          <w:numId w:val="57"/>
        </w:numPr>
      </w:pPr>
      <w:r>
        <w:t>PAKOLLINEN yksi [</w:t>
      </w:r>
      <w:proofErr w:type="gramStart"/>
      <w:r>
        <w:t>1..</w:t>
      </w:r>
      <w:proofErr w:type="gramEnd"/>
      <w:r>
        <w:t xml:space="preserve">1] </w:t>
      </w:r>
      <w:hyperlink w:anchor="_Ienrajapinta_-observation_1" w:history="1">
        <w:r w:rsidR="00351272">
          <w:rPr>
            <w:rStyle w:val="Hyperlinkki"/>
          </w:rPr>
          <w:t>Ienrajapinta</w:t>
        </w:r>
      </w:hyperlink>
      <w:r>
        <w:t xml:space="preserve"> (</w:t>
      </w:r>
      <w:r w:rsidR="00351272">
        <w:t>53</w:t>
      </w:r>
      <w:r>
        <w:t xml:space="preserve">) </w:t>
      </w:r>
      <w:proofErr w:type="spellStart"/>
      <w:r>
        <w:t>observation</w:t>
      </w:r>
      <w:proofErr w:type="spellEnd"/>
    </w:p>
    <w:p w14:paraId="60DC131F" w14:textId="77777777" w:rsidR="00E600A7" w:rsidRDefault="00E600A7" w:rsidP="00351272">
      <w:pPr>
        <w:pStyle w:val="Snt2"/>
        <w:rPr>
          <w:b/>
        </w:rPr>
      </w:pPr>
    </w:p>
    <w:p w14:paraId="7C0A78D9" w14:textId="2AFB349A" w:rsidR="0024164F" w:rsidRDefault="0024164F" w:rsidP="00BF2476">
      <w:pPr>
        <w:pStyle w:val="Snt1"/>
      </w:pPr>
      <w:r w:rsidRPr="0024164F">
        <w:rPr>
          <w:b/>
        </w:rPr>
        <w:t>Toteutusohje:</w:t>
      </w:r>
      <w:r w:rsidRPr="0024164F">
        <w:t xml:space="preserve"> </w:t>
      </w:r>
      <w:r w:rsidR="00BF2476">
        <w:t>Ienrajapinta k</w:t>
      </w:r>
      <w:r w:rsidRPr="0024164F">
        <w:t>irjattavissa vain jos Hampaan pinnat (</w:t>
      </w:r>
      <w:r>
        <w:t>52</w:t>
      </w:r>
      <w:r w:rsidRPr="0024164F">
        <w:t xml:space="preserve">) </w:t>
      </w:r>
      <w:proofErr w:type="gramStart"/>
      <w:r w:rsidRPr="0024164F">
        <w:t>=  2</w:t>
      </w:r>
      <w:proofErr w:type="gramEnd"/>
      <w:r w:rsidRPr="0024164F">
        <w:t xml:space="preserve"> Hampaan </w:t>
      </w:r>
      <w:proofErr w:type="spellStart"/>
      <w:r w:rsidRPr="0024164F">
        <w:t>mesiaalipinta</w:t>
      </w:r>
      <w:proofErr w:type="spellEnd"/>
      <w:r w:rsidRPr="0024164F">
        <w:t xml:space="preserve">, 3 Hampaan </w:t>
      </w:r>
      <w:proofErr w:type="spellStart"/>
      <w:r w:rsidRPr="0024164F">
        <w:t>bukkaali</w:t>
      </w:r>
      <w:proofErr w:type="spellEnd"/>
      <w:r w:rsidRPr="0024164F">
        <w:t xml:space="preserve">- tai labiaalipinta, 4 Hampaan </w:t>
      </w:r>
      <w:proofErr w:type="spellStart"/>
      <w:r w:rsidRPr="0024164F">
        <w:t>distaalipinta</w:t>
      </w:r>
      <w:proofErr w:type="spellEnd"/>
      <w:r w:rsidRPr="0024164F">
        <w:t xml:space="preserve"> tai 5 Hampaan </w:t>
      </w:r>
      <w:proofErr w:type="spellStart"/>
      <w:r w:rsidRPr="0024164F">
        <w:t>linguaali</w:t>
      </w:r>
      <w:proofErr w:type="spellEnd"/>
      <w:r w:rsidRPr="0024164F">
        <w:t xml:space="preserve">- tai </w:t>
      </w:r>
      <w:proofErr w:type="spellStart"/>
      <w:r w:rsidRPr="0024164F">
        <w:t>palatinaalipinta</w:t>
      </w:r>
      <w:proofErr w:type="spellEnd"/>
    </w:p>
    <w:p w14:paraId="5EAA55EA" w14:textId="77D6EB28" w:rsidR="00351272" w:rsidRDefault="003F29CF" w:rsidP="00E372BB">
      <w:pPr>
        <w:pStyle w:val="Otsikko7"/>
      </w:pPr>
      <w:hyperlink w:anchor="_Hampaan_pinnat_-observation_1" w:history="1">
        <w:bookmarkStart w:id="194" w:name="_Toc509922334"/>
        <w:r w:rsidR="00351272">
          <w:rPr>
            <w:rStyle w:val="Hyperlinkki"/>
          </w:rPr>
          <w:t>Ienrajapinta</w:t>
        </w:r>
      </w:hyperlink>
      <w:r w:rsidR="00351272">
        <w:rPr>
          <w:rStyle w:val="Hyperlinkki"/>
        </w:rPr>
        <w:t xml:space="preserve"> -</w:t>
      </w:r>
      <w:proofErr w:type="spellStart"/>
      <w:r w:rsidR="00351272">
        <w:t>observation</w:t>
      </w:r>
      <w:bookmarkEnd w:id="194"/>
      <w:proofErr w:type="spellEnd"/>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1272" w:rsidRPr="00CF2307" w14:paraId="14694C61" w14:textId="77777777" w:rsidTr="00992A9D">
        <w:tc>
          <w:tcPr>
            <w:tcW w:w="9221" w:type="dxa"/>
            <w:hideMark/>
          </w:tcPr>
          <w:p w14:paraId="7311FECF" w14:textId="77777777" w:rsidR="00351272" w:rsidRPr="006E4C8D" w:rsidRDefault="00351272" w:rsidP="00864B72">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F694CD5" w14:textId="0395599F" w:rsidR="00971777" w:rsidRPr="00351272" w:rsidRDefault="00971777" w:rsidP="0023292D">
      <w:pPr>
        <w:pStyle w:val="Snt1"/>
        <w:rPr>
          <w:lang w:val="en-US"/>
        </w:rPr>
      </w:pPr>
    </w:p>
    <w:p w14:paraId="50B9768C" w14:textId="77777777" w:rsidR="00351272" w:rsidRPr="00C72E18" w:rsidRDefault="00351272" w:rsidP="00351272">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7605B1F2" w14:textId="5C6AC964" w:rsidR="00351272" w:rsidRPr="00C72E18" w:rsidRDefault="00351272" w:rsidP="00351272">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53</w:t>
      </w:r>
      <w:r w:rsidRPr="00C72E18">
        <w:t xml:space="preserve">" </w:t>
      </w:r>
      <w:r>
        <w:t>Ienrajapinta</w:t>
      </w:r>
      <w:r w:rsidR="00A636F2">
        <w:t xml:space="preserve"> </w:t>
      </w:r>
      <w:r w:rsidR="00A636F2" w:rsidRPr="0060737C">
        <w:t>(</w:t>
      </w:r>
      <w:proofErr w:type="spellStart"/>
      <w:r w:rsidR="00A636F2" w:rsidRPr="0060737C">
        <w:t>codeSystem</w:t>
      </w:r>
      <w:proofErr w:type="spellEnd"/>
      <w:r w:rsidR="00A636F2" w:rsidRPr="0060737C">
        <w:t xml:space="preserve">: </w:t>
      </w:r>
      <w:r w:rsidR="006727C3">
        <w:t>1.2.246.537.6.12.2002.901 THL/Tietosisältö - STH01 Hampaiston nykytila</w:t>
      </w:r>
      <w:r w:rsidR="00A636F2" w:rsidRPr="0060737C">
        <w:t>)</w:t>
      </w:r>
    </w:p>
    <w:p w14:paraId="7C843BCB"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7F6CF8E"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6E7008A8" w14:textId="07BCDAB9" w:rsidR="0023292D" w:rsidRDefault="00BF2476" w:rsidP="00990305">
      <w:pPr>
        <w:pStyle w:val="Snt2"/>
        <w:ind w:left="567"/>
      </w:pPr>
      <w:r>
        <w:t>4</w:t>
      </w:r>
      <w:r w:rsidR="00351272" w:rsidRPr="00971777">
        <w:t>. PAKOLLINEN yksi [</w:t>
      </w:r>
      <w:proofErr w:type="gramStart"/>
      <w:r w:rsidR="00351272" w:rsidRPr="00971777">
        <w:t>1..</w:t>
      </w:r>
      <w:proofErr w:type="gramEnd"/>
      <w:r w:rsidR="00351272" w:rsidRPr="00971777">
        <w:t xml:space="preserve">1] </w:t>
      </w:r>
      <w:proofErr w:type="spellStart"/>
      <w:r w:rsidR="00351272" w:rsidRPr="00971777">
        <w:t>value</w:t>
      </w:r>
      <w:proofErr w:type="spellEnd"/>
      <w:r w:rsidR="00351272" w:rsidRPr="00971777">
        <w:t xml:space="preserve"> </w:t>
      </w:r>
      <w:r w:rsidR="00351272">
        <w:t>Ienrajapinta</w:t>
      </w:r>
      <w:r w:rsidR="00351272" w:rsidRPr="00971777">
        <w:t xml:space="preserve"> (</w:t>
      </w:r>
      <w:r w:rsidR="00351272">
        <w:t>53</w:t>
      </w:r>
      <w:r w:rsidR="00351272" w:rsidRPr="00971777">
        <w:t xml:space="preserve">), arvo annetaan </w:t>
      </w:r>
      <w:r w:rsidR="00351272">
        <w:t>BL</w:t>
      </w:r>
      <w:r w:rsidR="00351272" w:rsidRPr="00971777">
        <w:t xml:space="preserve">-tietotyypillä </w:t>
      </w:r>
    </w:p>
    <w:p w14:paraId="29C95325" w14:textId="456BEEE6" w:rsidR="00D2127D" w:rsidRDefault="00D2127D" w:rsidP="00990305">
      <w:pPr>
        <w:pStyle w:val="Snt2"/>
        <w:ind w:left="567"/>
      </w:pPr>
    </w:p>
    <w:p w14:paraId="58B8B75C" w14:textId="752AADB1" w:rsidR="00D2127D" w:rsidRDefault="00D2127D" w:rsidP="00990305">
      <w:pPr>
        <w:pStyle w:val="Snt2"/>
        <w:ind w:left="567"/>
      </w:pPr>
      <w:r w:rsidRPr="00F15ACB">
        <w:rPr>
          <w:b/>
        </w:rPr>
        <w:t xml:space="preserve">Toteutusohje: </w:t>
      </w:r>
      <w:proofErr w:type="spellStart"/>
      <w:r>
        <w:t>False</w:t>
      </w:r>
      <w:proofErr w:type="spellEnd"/>
      <w:r>
        <w:t xml:space="preserve"> vaihtoehtoa ei siirtomuotoon, koko </w:t>
      </w:r>
      <w:proofErr w:type="spellStart"/>
      <w:r>
        <w:t>observation</w:t>
      </w:r>
      <w:proofErr w:type="spellEnd"/>
      <w:r>
        <w:t xml:space="preserve"> jätetään pois</w:t>
      </w:r>
    </w:p>
    <w:bookmarkStart w:id="195" w:name="_Ientaskun_syvyys_-observation"/>
    <w:bookmarkEnd w:id="195"/>
    <w:p w14:paraId="59503BCB" w14:textId="7FC88148" w:rsidR="0023292D" w:rsidRPr="00E372BB" w:rsidRDefault="0023292D" w:rsidP="00E372BB">
      <w:pPr>
        <w:pStyle w:val="Otsikko5"/>
      </w:pPr>
      <w:r w:rsidRPr="00E372BB">
        <w:rPr>
          <w:rStyle w:val="Hyperlinkki"/>
        </w:rPr>
        <w:fldChar w:fldCharType="begin"/>
      </w:r>
      <w:r w:rsidR="00E372BB" w:rsidRPr="00E372BB">
        <w:rPr>
          <w:rStyle w:val="Hyperlinkki"/>
        </w:rPr>
        <w:instrText>HYPERLINK  \l "_Hammas,_hampaan_osa,"</w:instrText>
      </w:r>
      <w:r w:rsidRPr="00E372BB">
        <w:rPr>
          <w:rStyle w:val="Hyperlinkki"/>
        </w:rPr>
        <w:fldChar w:fldCharType="separate"/>
      </w:r>
      <w:bookmarkStart w:id="196" w:name="_Toc509922335"/>
      <w:r w:rsidRPr="00E372BB">
        <w:rPr>
          <w:rStyle w:val="Hyperlinkki"/>
        </w:rPr>
        <w:t>Ientaskun syvyys</w:t>
      </w:r>
      <w:r w:rsidRPr="00E372BB">
        <w:rPr>
          <w:rStyle w:val="Hyperlinkki"/>
        </w:rPr>
        <w:fldChar w:fldCharType="end"/>
      </w:r>
      <w:r w:rsidR="00351272" w:rsidRPr="00E372BB">
        <w:t xml:space="preserve"> -</w:t>
      </w:r>
      <w:proofErr w:type="spellStart"/>
      <w:r w:rsidR="00351272" w:rsidRPr="00E372BB">
        <w:t>observation</w:t>
      </w:r>
      <w:bookmarkEnd w:id="196"/>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91C71" w:rsidRPr="00CF2307" w14:paraId="24ED3522" w14:textId="77777777" w:rsidTr="00992A9D">
        <w:tc>
          <w:tcPr>
            <w:tcW w:w="9221" w:type="dxa"/>
            <w:hideMark/>
          </w:tcPr>
          <w:p w14:paraId="597CD466" w14:textId="77777777" w:rsidR="00F91C71" w:rsidRPr="001D1D94" w:rsidRDefault="00F91C71"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125F8D74" w14:textId="1CFB12BC" w:rsidR="00351272" w:rsidRDefault="00351272" w:rsidP="0023292D">
      <w:pPr>
        <w:rPr>
          <w:lang w:val="en-US"/>
        </w:rPr>
      </w:pPr>
    </w:p>
    <w:p w14:paraId="14702CC3" w14:textId="77777777" w:rsidR="00F91C71" w:rsidRPr="00C72E18" w:rsidRDefault="00F91C71" w:rsidP="00F91C71">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2E71E83E" w14:textId="48CF5D76" w:rsidR="00F91C71" w:rsidRDefault="00F91C71" w:rsidP="00F91C71">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55</w:t>
      </w:r>
      <w:r w:rsidRPr="00C72E18">
        <w:t xml:space="preserve">" </w:t>
      </w:r>
      <w:r>
        <w:t>Ientaskun syvyys</w:t>
      </w:r>
      <w:r w:rsidR="00A636F2">
        <w:t xml:space="preserve"> </w:t>
      </w:r>
      <w:r w:rsidR="00A636F2" w:rsidRPr="0060737C">
        <w:t>(</w:t>
      </w:r>
      <w:proofErr w:type="spellStart"/>
      <w:r w:rsidR="00A636F2" w:rsidRPr="0060737C">
        <w:t>codeSystem</w:t>
      </w:r>
      <w:proofErr w:type="spellEnd"/>
      <w:r w:rsidR="00A636F2" w:rsidRPr="0060737C">
        <w:t xml:space="preserve">: </w:t>
      </w:r>
      <w:r w:rsidR="006727C3">
        <w:t>1.2.246.537.6.12.2002.901 THL/Tietosisältö - STH01 Hampaiston nykytila</w:t>
      </w:r>
      <w:r w:rsidR="00A636F2" w:rsidRPr="0060737C">
        <w:t>)</w:t>
      </w:r>
    </w:p>
    <w:p w14:paraId="625BF4AC" w14:textId="580A31E9" w:rsidR="00F91C71" w:rsidRPr="00001F28" w:rsidRDefault="00F91C71" w:rsidP="00001F28">
      <w:pPr>
        <w:pStyle w:val="Snt2"/>
      </w:pPr>
      <w:r w:rsidRPr="00001F28">
        <w:t>a. PAKOLLINEN yksi [</w:t>
      </w:r>
      <w:proofErr w:type="gramStart"/>
      <w:r w:rsidRPr="00001F28">
        <w:t>1..</w:t>
      </w:r>
      <w:proofErr w:type="gramEnd"/>
      <w:r w:rsidRPr="00001F28">
        <w:t xml:space="preserve">1] </w:t>
      </w:r>
      <w:proofErr w:type="spellStart"/>
      <w:r w:rsidRPr="00001F28">
        <w:t>qualifier</w:t>
      </w:r>
      <w:proofErr w:type="spellEnd"/>
      <w:r w:rsidRPr="00001F28">
        <w:t xml:space="preserve"> </w:t>
      </w:r>
    </w:p>
    <w:p w14:paraId="56962177" w14:textId="00D336C5" w:rsidR="00F91C71" w:rsidRPr="00001F28" w:rsidRDefault="00001F28" w:rsidP="00001F28">
      <w:pPr>
        <w:pStyle w:val="Snt3"/>
      </w:pPr>
      <w:r>
        <w:t>a</w:t>
      </w:r>
      <w:r w:rsidR="00F91C71" w:rsidRPr="00001F28">
        <w:t>. PAKOLLINEN yksi [</w:t>
      </w:r>
      <w:proofErr w:type="gramStart"/>
      <w:r w:rsidR="00F91C71" w:rsidRPr="00001F28">
        <w:t>1..</w:t>
      </w:r>
      <w:proofErr w:type="gramEnd"/>
      <w:r w:rsidR="00F91C71" w:rsidRPr="00001F28">
        <w:t xml:space="preserve">1] </w:t>
      </w:r>
      <w:proofErr w:type="spellStart"/>
      <w:r w:rsidR="00F91C71" w:rsidRPr="00001F28">
        <w:t>name</w:t>
      </w:r>
      <w:proofErr w:type="spellEnd"/>
      <w:r w:rsidR="00F91C71" w:rsidRPr="00001F28">
        <w:t>/@</w:t>
      </w:r>
      <w:proofErr w:type="spellStart"/>
      <w:r w:rsidR="00F91C71" w:rsidRPr="00001F28">
        <w:t>code</w:t>
      </w:r>
      <w:proofErr w:type="spellEnd"/>
      <w:r w:rsidR="00F91C71" w:rsidRPr="00001F28">
        <w:t>=”54” Ientaskun mittauspisteet (</w:t>
      </w:r>
      <w:proofErr w:type="spellStart"/>
      <w:r w:rsidR="00F91C71" w:rsidRPr="00001F28">
        <w:t>codeSyst</w:t>
      </w:r>
      <w:r>
        <w:t>em</w:t>
      </w:r>
      <w:proofErr w:type="spellEnd"/>
      <w:r>
        <w:t xml:space="preserve">: </w:t>
      </w:r>
      <w:r w:rsidR="006727C3">
        <w:t>1.2.246.537.6.12.2002.901 THL/Tietosisältö - STH01 Hampaiston nykytila</w:t>
      </w:r>
      <w:r w:rsidR="00F91C71" w:rsidRPr="00001F28">
        <w:t>)</w:t>
      </w:r>
    </w:p>
    <w:p w14:paraId="0A5B17D1" w14:textId="156431E6" w:rsidR="00F91C71" w:rsidRPr="00001F28" w:rsidRDefault="00001F28" w:rsidP="00001F28">
      <w:pPr>
        <w:pStyle w:val="Snt3"/>
      </w:pPr>
      <w:r>
        <w:lastRenderedPageBreak/>
        <w:t>b</w:t>
      </w:r>
      <w:r w:rsidR="00F91C71" w:rsidRPr="00001F28">
        <w:t>. PAKOLLINEN yksi [</w:t>
      </w:r>
      <w:proofErr w:type="gramStart"/>
      <w:r w:rsidR="00F91C71" w:rsidRPr="00001F28">
        <w:t>1..</w:t>
      </w:r>
      <w:proofErr w:type="gramEnd"/>
      <w:r w:rsidR="00F91C71" w:rsidRPr="00001F28">
        <w:t xml:space="preserve">1] </w:t>
      </w:r>
      <w:proofErr w:type="spellStart"/>
      <w:r w:rsidR="00F91C71" w:rsidRPr="00001F28">
        <w:t>value</w:t>
      </w:r>
      <w:proofErr w:type="spellEnd"/>
      <w:r w:rsidR="00F91C71" w:rsidRPr="00001F28">
        <w:t xml:space="preserve"> Ientaskun mittauspisteet (54</w:t>
      </w:r>
      <w:r w:rsidR="00AE3CAD">
        <w:t>), arvo</w:t>
      </w:r>
      <w:r w:rsidR="00F91C71" w:rsidRPr="00001F28">
        <w:t xml:space="preserve"> annetaan luokituksesta STH - STH9B Ientaskun mittauspisteet </w:t>
      </w:r>
      <w:r w:rsidR="007E700E" w:rsidRPr="00001F28">
        <w:t>(</w:t>
      </w:r>
      <w:proofErr w:type="spellStart"/>
      <w:r w:rsidR="007E700E" w:rsidRPr="00001F28">
        <w:t>codeSystem</w:t>
      </w:r>
      <w:proofErr w:type="spellEnd"/>
      <w:r w:rsidR="007E700E" w:rsidRPr="00001F28">
        <w:t>: 1.2.</w:t>
      </w:r>
      <w:r w:rsidR="003B200E" w:rsidRPr="00001F28">
        <w:t>246.537.6.717.</w:t>
      </w:r>
      <w:r>
        <w:t>2013</w:t>
      </w:r>
      <w:r w:rsidR="00F91C71" w:rsidRPr="00001F28">
        <w:t xml:space="preserve">) CV-tietotyypillä </w:t>
      </w:r>
    </w:p>
    <w:p w14:paraId="5FCD5FD0" w14:textId="77777777" w:rsidR="003B200E" w:rsidRDefault="003B200E" w:rsidP="003B200E">
      <w:pPr>
        <w:pStyle w:val="Snt1"/>
      </w:pPr>
      <w:r w:rsidRPr="00001F28">
        <w:t>3. PA</w:t>
      </w:r>
      <w:r w:rsidRPr="0060737C">
        <w:t>KOLLINEN yksi [</w:t>
      </w:r>
      <w:proofErr w:type="gramStart"/>
      <w:r w:rsidRPr="0060737C">
        <w:t>1..</w:t>
      </w:r>
      <w:proofErr w:type="gramEnd"/>
      <w:r w:rsidRPr="0060737C">
        <w:t xml:space="preserve">1] </w:t>
      </w:r>
      <w:proofErr w:type="spellStart"/>
      <w:r w:rsidRPr="0060737C">
        <w:t>text</w:t>
      </w:r>
      <w:proofErr w:type="spellEnd"/>
    </w:p>
    <w:p w14:paraId="02D0A675" w14:textId="77777777" w:rsidR="000743E9" w:rsidRPr="00B51DDF" w:rsidRDefault="000743E9" w:rsidP="000743E9">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3E540565" w14:textId="0F17E3F5" w:rsidR="003B200E" w:rsidRDefault="003B200E" w:rsidP="003B200E">
      <w:pPr>
        <w:pStyle w:val="Snt1"/>
      </w:pPr>
      <w:r>
        <w:t>4</w:t>
      </w:r>
      <w:r w:rsidRPr="000572E4">
        <w:t xml:space="preserve">. PAKOLLINEN </w:t>
      </w:r>
      <w:r>
        <w:t>yksi [</w:t>
      </w:r>
      <w:proofErr w:type="gramStart"/>
      <w:r>
        <w:t>1..</w:t>
      </w:r>
      <w:proofErr w:type="gramEnd"/>
      <w:r>
        <w:t>1</w:t>
      </w:r>
      <w:r w:rsidRPr="000572E4">
        <w:t xml:space="preserve">] </w:t>
      </w:r>
      <w:proofErr w:type="spellStart"/>
      <w:r w:rsidRPr="000572E4">
        <w:t>value</w:t>
      </w:r>
      <w:proofErr w:type="spellEnd"/>
      <w:r w:rsidRPr="000572E4">
        <w:t xml:space="preserve"> </w:t>
      </w:r>
      <w:r>
        <w:t>Ientaskun syvyys (55</w:t>
      </w:r>
      <w:r w:rsidRPr="000572E4">
        <w:t xml:space="preserve">), arvo annetaan </w:t>
      </w:r>
      <w:r>
        <w:t xml:space="preserve">luokituksesta </w:t>
      </w:r>
      <w:r w:rsidRPr="003B200E">
        <w:t>"STH - STH9A Ientaskun syvyys</w:t>
      </w:r>
      <w:r>
        <w:t xml:space="preserve"> </w:t>
      </w:r>
      <w:r w:rsidR="007E700E">
        <w:t>(</w:t>
      </w:r>
      <w:proofErr w:type="spellStart"/>
      <w:r w:rsidR="007E700E">
        <w:t>codeSystem</w:t>
      </w:r>
      <w:proofErr w:type="spellEnd"/>
      <w:r w:rsidR="007E700E">
        <w:t>: 1.2.</w:t>
      </w:r>
      <w:r w:rsidRPr="003B200E">
        <w:t>246.537.6.716</w:t>
      </w:r>
      <w:r w:rsidR="00001F28">
        <w:t>.2013</w:t>
      </w:r>
      <w:r>
        <w:t>) CV-tietotyypillä</w:t>
      </w:r>
    </w:p>
    <w:p w14:paraId="24C604E9" w14:textId="77777777" w:rsidR="00F91C71" w:rsidRPr="00C72E18" w:rsidRDefault="00F91C71" w:rsidP="00F91C71">
      <w:pPr>
        <w:pStyle w:val="Snt1"/>
        <w:ind w:left="1305" w:firstLine="0"/>
      </w:pPr>
    </w:p>
    <w:p w14:paraId="2F8EAE58" w14:textId="28FA2DCA" w:rsidR="0023292D" w:rsidRDefault="003B200E" w:rsidP="00F429CB">
      <w:pPr>
        <w:pStyle w:val="Snt1"/>
      </w:pPr>
      <w:r w:rsidRPr="006A1EA4">
        <w:rPr>
          <w:b/>
        </w:rPr>
        <w:t>Toteutusohje</w:t>
      </w:r>
      <w:r w:rsidRPr="006A1EA4">
        <w:t xml:space="preserve">: </w:t>
      </w:r>
      <w:r w:rsidR="0023292D" w:rsidRPr="006A1EA4">
        <w:t>Ientaskun syvyys annatetaan STH9A luokituksella tai/ja mitt</w:t>
      </w:r>
      <w:r w:rsidRPr="006A1EA4">
        <w:t xml:space="preserve">aamalla tarkan mm-määrän </w:t>
      </w:r>
      <w:r w:rsidR="0023292D" w:rsidRPr="006A1EA4">
        <w:t xml:space="preserve">(PQ tietotyyppiä). Molemmissa tapauksissa </w:t>
      </w:r>
      <w:proofErr w:type="spellStart"/>
      <w:r w:rsidR="0023292D" w:rsidRPr="006A1EA4">
        <w:t>observation</w:t>
      </w:r>
      <w:proofErr w:type="spellEnd"/>
      <w:r w:rsidR="0023292D" w:rsidRPr="006A1EA4">
        <w:t xml:space="preserve"> </w:t>
      </w:r>
      <w:proofErr w:type="spellStart"/>
      <w:r w:rsidR="0023292D" w:rsidRPr="006A1EA4">
        <w:t>code:ssa</w:t>
      </w:r>
      <w:proofErr w:type="spellEnd"/>
      <w:r w:rsidR="0023292D" w:rsidRPr="006A1EA4">
        <w:t xml:space="preserve"> </w:t>
      </w:r>
      <w:proofErr w:type="spellStart"/>
      <w:r w:rsidR="0023292D" w:rsidRPr="006A1EA4">
        <w:t>qualifier</w:t>
      </w:r>
      <w:proofErr w:type="spellEnd"/>
      <w:r w:rsidR="0023292D" w:rsidRPr="006A1EA4">
        <w:t>-rakenteella tarkennetaan ientaskun mittauspistee</w:t>
      </w:r>
      <w:r w:rsidR="00F429CB">
        <w:t xml:space="preserve">t STH9B luokituksen </w:t>
      </w:r>
      <w:proofErr w:type="spellStart"/>
      <w:proofErr w:type="gramStart"/>
      <w:r w:rsidR="00F429CB">
        <w:t>mukaisesti.Koko</w:t>
      </w:r>
      <w:proofErr w:type="spellEnd"/>
      <w:proofErr w:type="gramEnd"/>
      <w:r w:rsidR="00F429CB">
        <w:t xml:space="preserve"> rakennetta toistetaan, kun kirjataan mittaustulokset eri mittauspisteistä.</w:t>
      </w:r>
    </w:p>
    <w:bookmarkStart w:id="197" w:name="_Ientaskun_syvyys_mm"/>
    <w:bookmarkEnd w:id="197"/>
    <w:p w14:paraId="0FC3248A" w14:textId="0DB2835A" w:rsidR="0023292D" w:rsidRDefault="0023292D" w:rsidP="00E372BB">
      <w:pPr>
        <w:pStyle w:val="Otsikko5"/>
      </w:pPr>
      <w:r>
        <w:fldChar w:fldCharType="begin"/>
      </w:r>
      <w:r w:rsidR="00FA525E">
        <w:instrText>HYPERLINK  \l "_Hammas,_hampaan_osa,"</w:instrText>
      </w:r>
      <w:r>
        <w:fldChar w:fldCharType="separate"/>
      </w:r>
      <w:bookmarkStart w:id="198" w:name="_Toc509922336"/>
      <w:r>
        <w:rPr>
          <w:rStyle w:val="Hyperlinkki"/>
        </w:rPr>
        <w:t>Ientaskun syvyys mm</w:t>
      </w:r>
      <w:r>
        <w:rPr>
          <w:rStyle w:val="Hyperlinkki"/>
        </w:rPr>
        <w:fldChar w:fldCharType="end"/>
      </w:r>
      <w:r w:rsidR="006F1C27">
        <w:rPr>
          <w:rStyle w:val="Hyperlinkki"/>
        </w:rPr>
        <w:t xml:space="preserve"> </w:t>
      </w:r>
      <w:r w:rsidR="006F1C27">
        <w:t>-</w:t>
      </w:r>
      <w:proofErr w:type="spellStart"/>
      <w:r w:rsidR="006F1C27">
        <w:t>observation</w:t>
      </w:r>
      <w:bookmarkEnd w:id="198"/>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F1C27" w:rsidRPr="00CF2307" w14:paraId="424FE336" w14:textId="77777777" w:rsidTr="00992A9D">
        <w:tc>
          <w:tcPr>
            <w:tcW w:w="9221" w:type="dxa"/>
            <w:hideMark/>
          </w:tcPr>
          <w:p w14:paraId="612ACEE4" w14:textId="77777777" w:rsidR="006F1C27" w:rsidRPr="001D1D94" w:rsidRDefault="006F1C27"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4C5D68F2" w14:textId="320D0405" w:rsidR="0023292D" w:rsidRDefault="0023292D" w:rsidP="0023292D">
      <w:pPr>
        <w:rPr>
          <w:lang w:val="en-US"/>
        </w:rPr>
      </w:pPr>
    </w:p>
    <w:p w14:paraId="16B1B25F" w14:textId="77777777" w:rsidR="006F1C27" w:rsidRPr="00C72E18" w:rsidRDefault="006F1C27" w:rsidP="006F1C27">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3A14A381" w14:textId="41E8C296" w:rsidR="006F1C27" w:rsidRDefault="006F1C27" w:rsidP="006F1C27">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56</w:t>
      </w:r>
      <w:r w:rsidR="006A1EA4">
        <w:t xml:space="preserve">” </w:t>
      </w:r>
      <w:r>
        <w:t>Ientaskun syvyys mm</w:t>
      </w:r>
      <w:r w:rsidR="00281972">
        <w:t xml:space="preserve"> </w:t>
      </w:r>
      <w:r w:rsidRPr="00C72E18">
        <w:t>(</w:t>
      </w:r>
      <w:proofErr w:type="spellStart"/>
      <w:r w:rsidRPr="00C72E18">
        <w:t>codeSystem</w:t>
      </w:r>
      <w:proofErr w:type="spellEnd"/>
      <w:r w:rsidRPr="00C72E18">
        <w:t>: 1.2.246.537.6.12.2002.90</w:t>
      </w:r>
      <w:r w:rsidR="00F429CB">
        <w:t xml:space="preserve">1 </w:t>
      </w:r>
      <w:r w:rsidR="00F429CB" w:rsidRPr="00B51DDF">
        <w:t>THL/Tietosisältö - STH01 Hampaiston nykytila</w:t>
      </w:r>
      <w:r w:rsidRPr="00C72E18">
        <w:t>)</w:t>
      </w:r>
    </w:p>
    <w:p w14:paraId="0DB740DB" w14:textId="77777777" w:rsidR="00F429CB" w:rsidRPr="00001F28" w:rsidRDefault="00F429CB" w:rsidP="00F429CB">
      <w:pPr>
        <w:pStyle w:val="Snt2"/>
      </w:pPr>
      <w:r w:rsidRPr="00001F28">
        <w:t>a. PAKOLLINEN yksi [</w:t>
      </w:r>
      <w:proofErr w:type="gramStart"/>
      <w:r w:rsidRPr="00001F28">
        <w:t>1..</w:t>
      </w:r>
      <w:proofErr w:type="gramEnd"/>
      <w:r w:rsidRPr="00001F28">
        <w:t xml:space="preserve">1] </w:t>
      </w:r>
      <w:proofErr w:type="spellStart"/>
      <w:r w:rsidRPr="00001F28">
        <w:t>qualifier</w:t>
      </w:r>
      <w:proofErr w:type="spellEnd"/>
      <w:r w:rsidRPr="00001F28">
        <w:t xml:space="preserve"> </w:t>
      </w:r>
    </w:p>
    <w:p w14:paraId="4A3FBF0A" w14:textId="47214BAC" w:rsidR="00F429CB" w:rsidRPr="00001F28" w:rsidRDefault="00F429CB" w:rsidP="00F429CB">
      <w:pPr>
        <w:pStyle w:val="Snt3"/>
      </w:pPr>
      <w:r>
        <w:t>a</w:t>
      </w:r>
      <w:r w:rsidRPr="00001F28">
        <w:t>. PAKOLLINEN yksi [</w:t>
      </w:r>
      <w:proofErr w:type="gramStart"/>
      <w:r w:rsidRPr="00001F28">
        <w:t>1..</w:t>
      </w:r>
      <w:proofErr w:type="gramEnd"/>
      <w:r w:rsidRPr="00001F28">
        <w:t xml:space="preserve">1] </w:t>
      </w:r>
      <w:proofErr w:type="spellStart"/>
      <w:r w:rsidRPr="00001F28">
        <w:t>name</w:t>
      </w:r>
      <w:proofErr w:type="spellEnd"/>
      <w:r w:rsidRPr="00001F28">
        <w:t>/@</w:t>
      </w:r>
      <w:proofErr w:type="spellStart"/>
      <w:r w:rsidRPr="00001F28">
        <w:t>code</w:t>
      </w:r>
      <w:proofErr w:type="spellEnd"/>
      <w:r w:rsidRPr="00001F28">
        <w:t>=”54” Ientaskun mittauspisteet (</w:t>
      </w:r>
      <w:proofErr w:type="spellStart"/>
      <w:r w:rsidRPr="00001F28">
        <w:t>codeSyst</w:t>
      </w:r>
      <w:r>
        <w:t>em</w:t>
      </w:r>
      <w:proofErr w:type="spellEnd"/>
      <w:r>
        <w:t xml:space="preserve">: </w:t>
      </w:r>
      <w:r w:rsidR="006727C3">
        <w:t>1.2.246.537.6.12.2002.901 THL/Tietosisältö - STH01 Hampaiston nykytila</w:t>
      </w:r>
      <w:r w:rsidRPr="00001F28">
        <w:t>)</w:t>
      </w:r>
    </w:p>
    <w:p w14:paraId="0A90C64B" w14:textId="4F391344" w:rsidR="00F429CB" w:rsidRPr="00001F28" w:rsidRDefault="00F429CB" w:rsidP="00F429CB">
      <w:pPr>
        <w:pStyle w:val="Snt3"/>
      </w:pPr>
      <w:r>
        <w:t>b</w:t>
      </w:r>
      <w:r w:rsidRPr="00001F28">
        <w:t>. PAKOLLINEN yksi [</w:t>
      </w:r>
      <w:proofErr w:type="gramStart"/>
      <w:r w:rsidRPr="00001F28">
        <w:t>1..</w:t>
      </w:r>
      <w:proofErr w:type="gramEnd"/>
      <w:r w:rsidRPr="00001F28">
        <w:t xml:space="preserve">1] </w:t>
      </w:r>
      <w:proofErr w:type="spellStart"/>
      <w:r w:rsidRPr="00001F28">
        <w:t>value</w:t>
      </w:r>
      <w:proofErr w:type="spellEnd"/>
      <w:r w:rsidRPr="00001F28">
        <w:t xml:space="preserve"> Ientaskun mittauspisteet (54</w:t>
      </w:r>
      <w:r w:rsidR="00AE3CAD">
        <w:t>), arvo</w:t>
      </w:r>
      <w:r w:rsidRPr="00001F28">
        <w:t xml:space="preserve"> annetaan luokituksesta STH - STH9B Ientaskun mittauspisteet (</w:t>
      </w:r>
      <w:proofErr w:type="spellStart"/>
      <w:r w:rsidRPr="00001F28">
        <w:t>codeSystem</w:t>
      </w:r>
      <w:proofErr w:type="spellEnd"/>
      <w:r w:rsidRPr="00001F28">
        <w:t>: 1.2.246.537.6.717.</w:t>
      </w:r>
      <w:r>
        <w:t>2013</w:t>
      </w:r>
      <w:r w:rsidRPr="00001F28">
        <w:t xml:space="preserve">) CV-tietotyypillä </w:t>
      </w:r>
    </w:p>
    <w:p w14:paraId="227D3353"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826B74B"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1505A91D" w14:textId="6360E936" w:rsidR="006F1C27" w:rsidRDefault="00BF2476" w:rsidP="006F1C27">
      <w:pPr>
        <w:pStyle w:val="Snt1"/>
      </w:pPr>
      <w:r>
        <w:t>4</w:t>
      </w:r>
      <w:r w:rsidR="006F1C27">
        <w:t xml:space="preserve">. </w:t>
      </w:r>
      <w:r w:rsidR="006F1C27" w:rsidRPr="0060737C">
        <w:t>PAKOLLINEN yksi [</w:t>
      </w:r>
      <w:proofErr w:type="gramStart"/>
      <w:r w:rsidR="006F1C27" w:rsidRPr="0060737C">
        <w:t>1..</w:t>
      </w:r>
      <w:proofErr w:type="gramEnd"/>
      <w:r w:rsidR="006F1C27" w:rsidRPr="0060737C">
        <w:t xml:space="preserve">1] </w:t>
      </w:r>
      <w:proofErr w:type="spellStart"/>
      <w:r w:rsidR="006F1C27">
        <w:t>value</w:t>
      </w:r>
      <w:proofErr w:type="spellEnd"/>
      <w:r w:rsidR="006F1C27">
        <w:t xml:space="preserve"> </w:t>
      </w:r>
      <w:r w:rsidR="00F429CB">
        <w:t>I</w:t>
      </w:r>
      <w:r w:rsidR="006F1C27">
        <w:t>entaskun syvyys mm (56)</w:t>
      </w:r>
      <w:r w:rsidR="00F429CB">
        <w:t>,</w:t>
      </w:r>
      <w:r w:rsidR="006F1C27">
        <w:t xml:space="preserve"> arvo annetaan PQ-tietotyypillä</w:t>
      </w:r>
      <w:r w:rsidR="00714D51">
        <w:t>, yksikkö mm (millimetri)</w:t>
      </w:r>
    </w:p>
    <w:bookmarkStart w:id="199" w:name="_Ienvetäytymä_mm_-observation"/>
    <w:bookmarkEnd w:id="199"/>
    <w:p w14:paraId="368FE933" w14:textId="374A5872" w:rsidR="0023292D" w:rsidRDefault="0023292D" w:rsidP="00E372BB">
      <w:pPr>
        <w:pStyle w:val="Otsikko5"/>
        <w:rPr>
          <w:rStyle w:val="Hyperlinkki"/>
        </w:rPr>
      </w:pPr>
      <w:r>
        <w:fldChar w:fldCharType="begin"/>
      </w:r>
      <w:r w:rsidR="00FA525E">
        <w:instrText>HYPERLINK  \l "_Hammas,_hampaan_osa,"</w:instrText>
      </w:r>
      <w:r>
        <w:fldChar w:fldCharType="separate"/>
      </w:r>
      <w:bookmarkStart w:id="200" w:name="_Toc509922337"/>
      <w:r>
        <w:rPr>
          <w:rStyle w:val="Hyperlinkki"/>
        </w:rPr>
        <w:t>Ienvetäytymä mm</w:t>
      </w:r>
      <w:r>
        <w:rPr>
          <w:rStyle w:val="Hyperlinkki"/>
        </w:rPr>
        <w:fldChar w:fldCharType="end"/>
      </w:r>
      <w:r w:rsidR="00A02E8C">
        <w:rPr>
          <w:rStyle w:val="Hyperlinkki"/>
        </w:rPr>
        <w:t xml:space="preserve"> </w:t>
      </w:r>
      <w:r w:rsidR="00A02E8C">
        <w:t>-</w:t>
      </w:r>
      <w:proofErr w:type="spellStart"/>
      <w:r w:rsidR="00A02E8C">
        <w:t>observation</w:t>
      </w:r>
      <w:bookmarkEnd w:id="200"/>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F1C27" w:rsidRPr="00CF2307" w14:paraId="7BDF399D" w14:textId="77777777" w:rsidTr="00992A9D">
        <w:tc>
          <w:tcPr>
            <w:tcW w:w="9221" w:type="dxa"/>
            <w:hideMark/>
          </w:tcPr>
          <w:p w14:paraId="002739C0" w14:textId="77777777" w:rsidR="006F1C27" w:rsidRPr="001D1D94" w:rsidRDefault="006F1C27"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0BE2C960" w14:textId="1689AC53" w:rsidR="006F1C27" w:rsidRPr="006F1C27" w:rsidRDefault="006F1C27" w:rsidP="006F1C27">
      <w:pPr>
        <w:pStyle w:val="Snt1"/>
        <w:ind w:left="0" w:firstLine="0"/>
        <w:rPr>
          <w:lang w:val="en-US"/>
        </w:rPr>
      </w:pPr>
    </w:p>
    <w:p w14:paraId="5226B20B" w14:textId="645E2C9F" w:rsidR="006F1C27" w:rsidRPr="00C72E18" w:rsidRDefault="006F1C27" w:rsidP="006F1C27">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318922DE" w14:textId="0314132C" w:rsidR="006F1C27" w:rsidRDefault="006F1C27" w:rsidP="006F1C27">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57</w:t>
      </w:r>
      <w:r w:rsidRPr="00C72E18">
        <w:t xml:space="preserve">" </w:t>
      </w:r>
      <w:r>
        <w:t>Ienvetäytymä mm</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20B52F09" w14:textId="77777777" w:rsidR="00F429CB" w:rsidRPr="00001F28" w:rsidRDefault="00F429CB" w:rsidP="00F429CB">
      <w:pPr>
        <w:pStyle w:val="Snt2"/>
      </w:pPr>
      <w:r w:rsidRPr="00001F28">
        <w:t>a. PAKOLLINEN yksi [</w:t>
      </w:r>
      <w:proofErr w:type="gramStart"/>
      <w:r w:rsidRPr="00001F28">
        <w:t>1..</w:t>
      </w:r>
      <w:proofErr w:type="gramEnd"/>
      <w:r w:rsidRPr="00001F28">
        <w:t xml:space="preserve">1] </w:t>
      </w:r>
      <w:proofErr w:type="spellStart"/>
      <w:r w:rsidRPr="00001F28">
        <w:t>qualifier</w:t>
      </w:r>
      <w:proofErr w:type="spellEnd"/>
      <w:r w:rsidRPr="00001F28">
        <w:t xml:space="preserve"> </w:t>
      </w:r>
    </w:p>
    <w:p w14:paraId="61DA4223" w14:textId="0E625D12" w:rsidR="00F429CB" w:rsidRPr="00001F28" w:rsidRDefault="00F429CB" w:rsidP="00F429CB">
      <w:pPr>
        <w:pStyle w:val="Snt3"/>
      </w:pPr>
      <w:r>
        <w:t>a</w:t>
      </w:r>
      <w:r w:rsidRPr="00001F28">
        <w:t>. PAKOLLINEN yksi [</w:t>
      </w:r>
      <w:proofErr w:type="gramStart"/>
      <w:r w:rsidRPr="00001F28">
        <w:t>1..</w:t>
      </w:r>
      <w:proofErr w:type="gramEnd"/>
      <w:r w:rsidRPr="00001F28">
        <w:t xml:space="preserve">1] </w:t>
      </w:r>
      <w:proofErr w:type="spellStart"/>
      <w:r w:rsidRPr="00001F28">
        <w:t>name</w:t>
      </w:r>
      <w:proofErr w:type="spellEnd"/>
      <w:r w:rsidRPr="00001F28">
        <w:t>/@</w:t>
      </w:r>
      <w:proofErr w:type="spellStart"/>
      <w:r w:rsidRPr="00001F28">
        <w:t>code</w:t>
      </w:r>
      <w:proofErr w:type="spellEnd"/>
      <w:r w:rsidRPr="00001F28">
        <w:t>=”54” Ientaskun mittauspisteet (</w:t>
      </w:r>
      <w:proofErr w:type="spellStart"/>
      <w:r w:rsidRPr="00001F28">
        <w:t>codeSyst</w:t>
      </w:r>
      <w:r>
        <w:t>em</w:t>
      </w:r>
      <w:proofErr w:type="spellEnd"/>
      <w:r>
        <w:t xml:space="preserve">: </w:t>
      </w:r>
      <w:r w:rsidR="006727C3">
        <w:t>1.2.246.537.6.12.2002.901 THL/Tietosisältö - STH01 Hampaiston nykytila</w:t>
      </w:r>
      <w:r w:rsidRPr="00001F28">
        <w:t>)</w:t>
      </w:r>
    </w:p>
    <w:p w14:paraId="0D2818B4" w14:textId="6348E25B" w:rsidR="00F429CB" w:rsidRPr="00001F28" w:rsidRDefault="00F429CB" w:rsidP="00F429CB">
      <w:pPr>
        <w:pStyle w:val="Snt3"/>
      </w:pPr>
      <w:r>
        <w:t>b</w:t>
      </w:r>
      <w:r w:rsidRPr="00001F28">
        <w:t>. PAKOLLINEN yksi [</w:t>
      </w:r>
      <w:proofErr w:type="gramStart"/>
      <w:r w:rsidRPr="00001F28">
        <w:t>1..</w:t>
      </w:r>
      <w:proofErr w:type="gramEnd"/>
      <w:r w:rsidRPr="00001F28">
        <w:t xml:space="preserve">1] </w:t>
      </w:r>
      <w:proofErr w:type="spellStart"/>
      <w:r w:rsidRPr="00001F28">
        <w:t>value</w:t>
      </w:r>
      <w:proofErr w:type="spellEnd"/>
      <w:r w:rsidRPr="00001F28">
        <w:t xml:space="preserve"> Ientaskun mittauspisteet (54</w:t>
      </w:r>
      <w:r w:rsidR="00AE3CAD">
        <w:t>), arvo</w:t>
      </w:r>
      <w:r w:rsidRPr="00001F28">
        <w:t xml:space="preserve"> annetaan luokituksesta STH - STH9B Ientaskun mittauspisteet (</w:t>
      </w:r>
      <w:proofErr w:type="spellStart"/>
      <w:r w:rsidRPr="00001F28">
        <w:t>codeSystem</w:t>
      </w:r>
      <w:proofErr w:type="spellEnd"/>
      <w:r w:rsidRPr="00001F28">
        <w:t>: 1.2.246.537.6.717.</w:t>
      </w:r>
      <w:r>
        <w:t>2013</w:t>
      </w:r>
      <w:r w:rsidRPr="00001F28">
        <w:t xml:space="preserve">) CV-tietotyypillä </w:t>
      </w:r>
    </w:p>
    <w:p w14:paraId="413F2C5B"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F95777A"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167D158B" w14:textId="6E99353B" w:rsidR="00281972" w:rsidRDefault="00BF2476" w:rsidP="006F1C27">
      <w:pPr>
        <w:pStyle w:val="Snt1"/>
      </w:pPr>
      <w:r>
        <w:t>4</w:t>
      </w:r>
      <w:r w:rsidR="006F1C27">
        <w:t xml:space="preserve">. </w:t>
      </w:r>
      <w:r w:rsidR="006F1C27" w:rsidRPr="0060737C">
        <w:t>PAKOLLINEN yksi [</w:t>
      </w:r>
      <w:proofErr w:type="gramStart"/>
      <w:r w:rsidR="006F1C27" w:rsidRPr="0060737C">
        <w:t>1..</w:t>
      </w:r>
      <w:proofErr w:type="gramEnd"/>
      <w:r w:rsidR="006F1C27" w:rsidRPr="0060737C">
        <w:t xml:space="preserve">1] </w:t>
      </w:r>
      <w:proofErr w:type="spellStart"/>
      <w:r w:rsidR="006F1C27">
        <w:t>value</w:t>
      </w:r>
      <w:proofErr w:type="spellEnd"/>
      <w:r w:rsidR="006F1C27">
        <w:t xml:space="preserve"> </w:t>
      </w:r>
      <w:r w:rsidR="00F429CB">
        <w:t>I</w:t>
      </w:r>
      <w:r w:rsidR="006F1C27">
        <w:t>envetäytymä mm (57)</w:t>
      </w:r>
      <w:r w:rsidR="00F429CB">
        <w:t>,</w:t>
      </w:r>
      <w:r w:rsidR="006F1C27">
        <w:t xml:space="preserve"> arvo annetaan PQ-tietotyypillä</w:t>
      </w:r>
      <w:bookmarkStart w:id="201" w:name="_Furkaatioleesioiden_asteet-observat"/>
      <w:bookmarkEnd w:id="201"/>
      <w:r w:rsidR="00C5187E">
        <w:t>, yksikkö mm (millimetri)</w:t>
      </w:r>
    </w:p>
    <w:p w14:paraId="74CC10D2" w14:textId="4A27F9AD" w:rsidR="0023292D" w:rsidRDefault="003F29CF" w:rsidP="00E372BB">
      <w:pPr>
        <w:pStyle w:val="Otsikko5"/>
        <w:rPr>
          <w:rStyle w:val="Hyperlinkki"/>
        </w:rPr>
      </w:pPr>
      <w:hyperlink w:anchor="_Hammas,_hampaan_osa," w:history="1">
        <w:bookmarkStart w:id="202" w:name="_Toc509922338"/>
        <w:proofErr w:type="spellStart"/>
        <w:r w:rsidR="0023292D">
          <w:rPr>
            <w:rStyle w:val="Hyperlinkki"/>
          </w:rPr>
          <w:t>Furkaatioleesioiden</w:t>
        </w:r>
        <w:proofErr w:type="spellEnd"/>
        <w:r w:rsidR="0023292D">
          <w:rPr>
            <w:rStyle w:val="Hyperlinkki"/>
          </w:rPr>
          <w:t xml:space="preserve"> asteet</w:t>
        </w:r>
      </w:hyperlink>
      <w:r w:rsidR="00A8751E">
        <w:t>-</w:t>
      </w:r>
      <w:proofErr w:type="spellStart"/>
      <w:r w:rsidR="00A8751E">
        <w:t>observation</w:t>
      </w:r>
      <w:bookmarkEnd w:id="202"/>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90879" w:rsidRPr="00CF2307" w14:paraId="2D5520F2" w14:textId="77777777" w:rsidTr="00992A9D">
        <w:tc>
          <w:tcPr>
            <w:tcW w:w="9221" w:type="dxa"/>
            <w:hideMark/>
          </w:tcPr>
          <w:p w14:paraId="39B69A95" w14:textId="77777777" w:rsidR="00590879" w:rsidRPr="001D1D94" w:rsidRDefault="00590879"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53AE3F93" w14:textId="79E4112C" w:rsidR="0023292D" w:rsidRPr="00E63A0D" w:rsidRDefault="0023292D" w:rsidP="0023292D">
      <w:pPr>
        <w:rPr>
          <w:rStyle w:val="Hyperlinkki"/>
          <w:color w:val="auto"/>
          <w:lang w:val="en-US"/>
        </w:rPr>
      </w:pPr>
    </w:p>
    <w:p w14:paraId="6D6ACE61" w14:textId="77777777" w:rsidR="00590879" w:rsidRPr="00C72E18" w:rsidRDefault="00590879" w:rsidP="00590879">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357C54E0" w14:textId="643A8A7B" w:rsidR="00590879" w:rsidRDefault="00590879" w:rsidP="00590879">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58</w:t>
      </w:r>
      <w:r w:rsidRPr="00C72E18">
        <w:t xml:space="preserve">" </w:t>
      </w:r>
      <w:proofErr w:type="spellStart"/>
      <w:r>
        <w:t>Furkaatioleesioiden</w:t>
      </w:r>
      <w:proofErr w:type="spellEnd"/>
      <w:r>
        <w:t xml:space="preserve"> asteet</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7892BC60"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051A317"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6C46FDFC" w14:textId="7A6B03D2" w:rsidR="00590879" w:rsidRDefault="00BF2476" w:rsidP="00590879">
      <w:pPr>
        <w:pStyle w:val="Snt1"/>
      </w:pPr>
      <w:r>
        <w:t>4</w:t>
      </w:r>
      <w:r w:rsidR="00590879">
        <w:t xml:space="preserve">. </w:t>
      </w:r>
      <w:r w:rsidR="00590879" w:rsidRPr="0060737C">
        <w:t>PAKOLLINEN yksi [</w:t>
      </w:r>
      <w:proofErr w:type="gramStart"/>
      <w:r w:rsidR="00590879" w:rsidRPr="0060737C">
        <w:t>1..</w:t>
      </w:r>
      <w:proofErr w:type="gramEnd"/>
      <w:r w:rsidR="00590879" w:rsidRPr="0060737C">
        <w:t xml:space="preserve">1] </w:t>
      </w:r>
      <w:proofErr w:type="spellStart"/>
      <w:r w:rsidR="00590879">
        <w:t>value</w:t>
      </w:r>
      <w:proofErr w:type="spellEnd"/>
      <w:r w:rsidR="00590879">
        <w:t xml:space="preserve"> </w:t>
      </w:r>
      <w:proofErr w:type="spellStart"/>
      <w:r w:rsidR="00590879">
        <w:t>Furkaatioleesioiden</w:t>
      </w:r>
      <w:proofErr w:type="spellEnd"/>
      <w:r w:rsidR="00590879">
        <w:t xml:space="preserve"> asteet (58</w:t>
      </w:r>
      <w:r w:rsidR="00AE3CAD">
        <w:t>), arvo</w:t>
      </w:r>
      <w:r w:rsidR="00590879">
        <w:t xml:space="preserve"> annetaan </w:t>
      </w:r>
      <w:r w:rsidR="0071118C">
        <w:t>tietosisältömäärittely</w:t>
      </w:r>
      <w:r w:rsidR="00617638">
        <w:t xml:space="preserve">n ko. kentässä </w:t>
      </w:r>
      <w:r w:rsidR="0071118C">
        <w:t xml:space="preserve">annetulla luokituksella </w:t>
      </w:r>
      <w:r w:rsidR="00590879">
        <w:t>CV-tietotyypillä</w:t>
      </w:r>
      <w:r w:rsidR="00CC214E">
        <w:t xml:space="preserve"> </w:t>
      </w:r>
      <w:r w:rsidR="00617638">
        <w:t>(</w:t>
      </w:r>
      <w:proofErr w:type="spellStart"/>
      <w:r w:rsidR="00617638" w:rsidRPr="00617638">
        <w:t>codeSystem</w:t>
      </w:r>
      <w:proofErr w:type="spellEnd"/>
      <w:r w:rsidR="00617638">
        <w:t xml:space="preserve">: </w:t>
      </w:r>
      <w:r w:rsidR="00617638" w:rsidRPr="00617638">
        <w:t>1.2.246.537.6.12.2002.</w:t>
      </w:r>
      <w:r w:rsidR="006727C3">
        <w:t>901</w:t>
      </w:r>
      <w:r w:rsidR="00617638" w:rsidRPr="00617638">
        <w:t>.58</w:t>
      </w:r>
      <w:r w:rsidR="00617638">
        <w:t>)</w:t>
      </w:r>
    </w:p>
    <w:p w14:paraId="3D73CA48" w14:textId="77777777" w:rsidR="00590879" w:rsidRPr="00E63A0D" w:rsidRDefault="00590879" w:rsidP="0023292D">
      <w:pPr>
        <w:rPr>
          <w:rStyle w:val="Hyperlinkki"/>
          <w:color w:val="auto"/>
        </w:rPr>
      </w:pPr>
    </w:p>
    <w:p w14:paraId="5EC9CAD5" w14:textId="5FDDA255" w:rsidR="0023292D" w:rsidRPr="00143531" w:rsidRDefault="0071118C" w:rsidP="006A1EA4">
      <w:pPr>
        <w:pStyle w:val="Snt1"/>
      </w:pPr>
      <w:r w:rsidRPr="0071118C">
        <w:rPr>
          <w:b/>
        </w:rPr>
        <w:t>Toteutusohje:</w:t>
      </w:r>
      <w:r>
        <w:t xml:space="preserve"> </w:t>
      </w:r>
      <w:proofErr w:type="spellStart"/>
      <w:r w:rsidR="0023292D" w:rsidRPr="00143531">
        <w:t>Furkaatioleesioiden</w:t>
      </w:r>
      <w:proofErr w:type="spellEnd"/>
      <w:r w:rsidR="0023292D" w:rsidRPr="00143531">
        <w:t xml:space="preserve"> asteet annetaan tietosisältömäärittelyssä ko. kentässä annetulla luokituksella </w:t>
      </w:r>
      <w:proofErr w:type="spellStart"/>
      <w:r w:rsidR="0023292D" w:rsidRPr="00143531">
        <w:t>observation</w:t>
      </w:r>
      <w:proofErr w:type="spellEnd"/>
      <w:r w:rsidR="0023292D" w:rsidRPr="00143531">
        <w:t xml:space="preserve"> </w:t>
      </w:r>
      <w:proofErr w:type="spellStart"/>
      <w:r w:rsidR="0023292D" w:rsidRPr="00143531">
        <w:t>value:ssa</w:t>
      </w:r>
      <w:proofErr w:type="spellEnd"/>
      <w:r w:rsidR="00CC214E">
        <w:t xml:space="preserve">. Arvot ovat </w:t>
      </w:r>
      <w:r w:rsidR="00617638" w:rsidRPr="00617638">
        <w:t>1=</w:t>
      </w:r>
      <w:proofErr w:type="spellStart"/>
      <w:r w:rsidR="00617638" w:rsidRPr="00617638">
        <w:t>Furkaatioleesioaste</w:t>
      </w:r>
      <w:proofErr w:type="spellEnd"/>
      <w:r w:rsidR="00617638" w:rsidRPr="00617638">
        <w:t xml:space="preserve"> I,2=</w:t>
      </w:r>
      <w:proofErr w:type="spellStart"/>
      <w:r w:rsidR="00617638" w:rsidRPr="00617638">
        <w:t>Furkaatioleesioaste</w:t>
      </w:r>
      <w:proofErr w:type="spellEnd"/>
      <w:r w:rsidR="00617638" w:rsidRPr="00617638">
        <w:t xml:space="preserve"> II,3=</w:t>
      </w:r>
      <w:proofErr w:type="spellStart"/>
      <w:r w:rsidR="00617638" w:rsidRPr="00617638">
        <w:t>Furkaatioleesioaste</w:t>
      </w:r>
      <w:proofErr w:type="spellEnd"/>
      <w:r w:rsidR="00617638" w:rsidRPr="00617638">
        <w:t xml:space="preserve"> III,4=</w:t>
      </w:r>
      <w:proofErr w:type="spellStart"/>
      <w:r w:rsidR="00617638" w:rsidRPr="00617638">
        <w:t>Furkaatioleesioaste</w:t>
      </w:r>
      <w:proofErr w:type="spellEnd"/>
      <w:r w:rsidR="00617638" w:rsidRPr="00617638">
        <w:t xml:space="preserve"> </w:t>
      </w:r>
      <w:proofErr w:type="spellStart"/>
      <w:r w:rsidR="00617638" w:rsidRPr="00617638">
        <w:t>IV</w:t>
      </w:r>
      <w:r w:rsidR="00617638">
        <w:t>.T</w:t>
      </w:r>
      <w:r w:rsidR="0023292D" w:rsidRPr="00143531">
        <w:t>ällöin</w:t>
      </w:r>
      <w:proofErr w:type="spellEnd"/>
      <w:r w:rsidR="0023292D" w:rsidRPr="00143531">
        <w:t xml:space="preserve"> CDA-siirtomuotoon tulee tietotyypiksi CV, koska </w:t>
      </w:r>
      <w:proofErr w:type="spellStart"/>
      <w:r w:rsidR="0023292D" w:rsidRPr="00143531">
        <w:t>observation</w:t>
      </w:r>
      <w:proofErr w:type="spellEnd"/>
      <w:r w:rsidR="0023292D" w:rsidRPr="00143531">
        <w:t xml:space="preserve">-luokassa ei ole </w:t>
      </w:r>
      <w:proofErr w:type="spellStart"/>
      <w:r w:rsidR="0023292D" w:rsidRPr="00143531">
        <w:t>value:ssa</w:t>
      </w:r>
      <w:proofErr w:type="spellEnd"/>
      <w:r w:rsidR="0023292D" w:rsidRPr="00143531">
        <w:t xml:space="preserve"> CS-tietotyyppiä käytettävissä.</w:t>
      </w:r>
    </w:p>
    <w:bookmarkStart w:id="203" w:name="_Palpoitavissa_oleva_puhkeamaton"/>
    <w:bookmarkStart w:id="204" w:name="_Toc377399083"/>
    <w:bookmarkStart w:id="205" w:name="_Toc436732543"/>
    <w:bookmarkEnd w:id="203"/>
    <w:p w14:paraId="03FA06F1" w14:textId="0821ACE8" w:rsidR="0023292D" w:rsidRPr="00F57E78" w:rsidRDefault="0023292D" w:rsidP="00E372BB">
      <w:pPr>
        <w:pStyle w:val="Otsikko5"/>
      </w:pPr>
      <w:r>
        <w:fldChar w:fldCharType="begin"/>
      </w:r>
      <w:r w:rsidR="00FA525E">
        <w:instrText>HYPERLINK  \l "_Hammas,_hampaan_osa,"</w:instrText>
      </w:r>
      <w:r>
        <w:fldChar w:fldCharType="separate"/>
      </w:r>
      <w:bookmarkStart w:id="206" w:name="_Toc509922339"/>
      <w:r>
        <w:rPr>
          <w:rStyle w:val="Hyperlinkki"/>
        </w:rPr>
        <w:t>Palpoitavissa oleva puhkeamaton hammas</w:t>
      </w:r>
      <w:r>
        <w:rPr>
          <w:rStyle w:val="Hyperlinkki"/>
        </w:rPr>
        <w:fldChar w:fldCharType="end"/>
      </w:r>
      <w:r w:rsidRPr="00F57E78">
        <w:t xml:space="preserve"> </w:t>
      </w:r>
      <w:bookmarkEnd w:id="204"/>
      <w:bookmarkEnd w:id="205"/>
      <w:r w:rsidR="00A8751E">
        <w:t>-</w:t>
      </w:r>
      <w:proofErr w:type="spellStart"/>
      <w:r w:rsidR="00A8751E">
        <w:t>observation</w:t>
      </w:r>
      <w:bookmarkEnd w:id="206"/>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46849" w:rsidRPr="00CF2307" w14:paraId="47CE4C14" w14:textId="77777777" w:rsidTr="00992A9D">
        <w:tc>
          <w:tcPr>
            <w:tcW w:w="9221" w:type="dxa"/>
            <w:hideMark/>
          </w:tcPr>
          <w:p w14:paraId="51D3DCE6" w14:textId="77777777" w:rsidR="00546849" w:rsidRPr="001D1D94" w:rsidRDefault="00546849"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4A73FE07" w14:textId="77777777" w:rsidR="009D7084" w:rsidRPr="00546849" w:rsidRDefault="009D7084" w:rsidP="0023292D">
      <w:pPr>
        <w:rPr>
          <w:lang w:val="en-US"/>
        </w:rPr>
      </w:pPr>
    </w:p>
    <w:p w14:paraId="1B5BF310" w14:textId="77777777" w:rsidR="009D7084" w:rsidRPr="00C72E18" w:rsidRDefault="009D7084" w:rsidP="009D7084">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31886EE7" w14:textId="357E00BB" w:rsidR="009D7084" w:rsidRDefault="009D7084" w:rsidP="009D7084">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rsidR="00546849">
        <w:t>71</w:t>
      </w:r>
      <w:r w:rsidRPr="00C72E18">
        <w:t xml:space="preserve">" </w:t>
      </w:r>
      <w:r w:rsidR="00546849">
        <w:t>Palpoitavissa oleva puhkeamaton hammas</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1442AF4E" w14:textId="6D7B61AA" w:rsidR="00546849" w:rsidRPr="00617638" w:rsidRDefault="009D7084" w:rsidP="00E600A7">
      <w:pPr>
        <w:pStyle w:val="Snt2"/>
      </w:pPr>
      <w:r w:rsidRPr="00617638">
        <w:t xml:space="preserve">a. </w:t>
      </w:r>
      <w:r w:rsidR="00546849" w:rsidRPr="00617638">
        <w:t xml:space="preserve">EHDOLLISESTI </w:t>
      </w:r>
      <w:r w:rsidRPr="00617638">
        <w:t>PAKOLLINEN yksi [</w:t>
      </w:r>
      <w:proofErr w:type="gramStart"/>
      <w:r w:rsidRPr="00617638">
        <w:t>1..</w:t>
      </w:r>
      <w:proofErr w:type="gramEnd"/>
      <w:r w:rsidRPr="00617638">
        <w:t xml:space="preserve">1] </w:t>
      </w:r>
      <w:proofErr w:type="spellStart"/>
      <w:r w:rsidRPr="00617638">
        <w:t>qualifier</w:t>
      </w:r>
      <w:proofErr w:type="spellEnd"/>
      <w:r w:rsidRPr="00617638">
        <w:t xml:space="preserve"> </w:t>
      </w:r>
      <w:r w:rsidR="00E600A7">
        <w:br/>
      </w:r>
      <w:r w:rsidR="00E600A7">
        <w:rPr>
          <w:b/>
        </w:rPr>
        <w:t>{</w:t>
      </w:r>
      <w:r w:rsidR="00E600A7">
        <w:t>JOS</w:t>
      </w:r>
      <w:r w:rsidR="00546849" w:rsidRPr="00617638">
        <w:t xml:space="preserve"> </w:t>
      </w:r>
      <w:r w:rsidR="00617638">
        <w:t>Palpoitavissa oleva puhkeamaton hammas</w:t>
      </w:r>
      <w:r w:rsidR="00546849" w:rsidRPr="00617638">
        <w:t xml:space="preserve"> </w:t>
      </w:r>
      <w:r w:rsidR="00617638">
        <w:t>(</w:t>
      </w:r>
      <w:r w:rsidR="00546849" w:rsidRPr="00617638">
        <w:t>71</w:t>
      </w:r>
      <w:r w:rsidR="00617638">
        <w:t>)</w:t>
      </w:r>
      <w:r w:rsidR="00546849" w:rsidRPr="00617638">
        <w:t>=</w:t>
      </w:r>
      <w:proofErr w:type="spellStart"/>
      <w:r w:rsidR="00546849" w:rsidRPr="00617638">
        <w:t>true</w:t>
      </w:r>
      <w:proofErr w:type="spellEnd"/>
      <w:r w:rsidR="00E600A7">
        <w:t xml:space="preserve">, ei kirjata/tuoda rakenteeseen jos arvo on </w:t>
      </w:r>
      <w:proofErr w:type="spellStart"/>
      <w:r w:rsidR="00E600A7">
        <w:t>false</w:t>
      </w:r>
      <w:proofErr w:type="spellEnd"/>
      <w:r w:rsidR="00E600A7">
        <w:t>}</w:t>
      </w:r>
      <w:r w:rsidR="00546849" w:rsidRPr="00617638">
        <w:t xml:space="preserve"> </w:t>
      </w:r>
    </w:p>
    <w:p w14:paraId="31D771A8" w14:textId="2ACAF706" w:rsidR="009D7084" w:rsidRPr="00617638" w:rsidRDefault="00617638" w:rsidP="00617638">
      <w:pPr>
        <w:pStyle w:val="Snt3"/>
      </w:pPr>
      <w:r>
        <w:t>a</w:t>
      </w:r>
      <w:r w:rsidR="009D7084" w:rsidRPr="00617638">
        <w:t>. PAKOLLINEN yksi [</w:t>
      </w:r>
      <w:proofErr w:type="gramStart"/>
      <w:r w:rsidR="009D7084" w:rsidRPr="00617638">
        <w:t>1..</w:t>
      </w:r>
      <w:proofErr w:type="gramEnd"/>
      <w:r w:rsidR="009D7084" w:rsidRPr="00617638">
        <w:t xml:space="preserve">1] </w:t>
      </w:r>
      <w:proofErr w:type="spellStart"/>
      <w:r w:rsidR="009D7084" w:rsidRPr="00617638">
        <w:t>name</w:t>
      </w:r>
      <w:proofErr w:type="spellEnd"/>
      <w:r w:rsidR="009D7084" w:rsidRPr="00617638">
        <w:t>/@</w:t>
      </w:r>
      <w:proofErr w:type="spellStart"/>
      <w:r w:rsidR="009D7084" w:rsidRPr="00617638">
        <w:t>code</w:t>
      </w:r>
      <w:proofErr w:type="spellEnd"/>
      <w:r w:rsidR="009D7084" w:rsidRPr="00617638">
        <w:t>=”</w:t>
      </w:r>
      <w:r w:rsidR="00546849" w:rsidRPr="00617638">
        <w:t>72</w:t>
      </w:r>
      <w:r w:rsidR="009D7084" w:rsidRPr="00617638">
        <w:t xml:space="preserve">” </w:t>
      </w:r>
      <w:r w:rsidR="00546849" w:rsidRPr="00617638">
        <w:t>Palpaatiopaikka</w:t>
      </w:r>
      <w:r w:rsidR="009D7084" w:rsidRPr="00617638">
        <w:t xml:space="preserve"> </w:t>
      </w:r>
      <w:r w:rsidRPr="0060737C">
        <w:t>(</w:t>
      </w:r>
      <w:proofErr w:type="spellStart"/>
      <w:r w:rsidRPr="0060737C">
        <w:t>codeSystem</w:t>
      </w:r>
      <w:proofErr w:type="spellEnd"/>
      <w:r w:rsidRPr="0060737C">
        <w:t xml:space="preserve">: </w:t>
      </w:r>
      <w:r w:rsidR="006727C3">
        <w:t>1.2.246.537.6.12.2002.901 THL/Tietosisältö - STH01 Hampaiston nykytila</w:t>
      </w:r>
      <w:r w:rsidRPr="0060737C">
        <w:t>)</w:t>
      </w:r>
    </w:p>
    <w:p w14:paraId="31300496" w14:textId="11DF6045" w:rsidR="009D7084" w:rsidRPr="00617638" w:rsidRDefault="00617638" w:rsidP="00617638">
      <w:pPr>
        <w:pStyle w:val="Snt3"/>
      </w:pPr>
      <w:r>
        <w:t>b</w:t>
      </w:r>
      <w:r w:rsidR="009D7084" w:rsidRPr="00617638">
        <w:t>. PAKOLLINEN yksi [</w:t>
      </w:r>
      <w:proofErr w:type="gramStart"/>
      <w:r w:rsidR="009D7084" w:rsidRPr="00617638">
        <w:t>1..</w:t>
      </w:r>
      <w:proofErr w:type="gramEnd"/>
      <w:r w:rsidR="009D7084" w:rsidRPr="00617638">
        <w:t xml:space="preserve">1] </w:t>
      </w:r>
      <w:proofErr w:type="spellStart"/>
      <w:r w:rsidR="009D7084" w:rsidRPr="00617638">
        <w:t>value</w:t>
      </w:r>
      <w:proofErr w:type="spellEnd"/>
      <w:r w:rsidR="009D7084" w:rsidRPr="00617638">
        <w:t xml:space="preserve"> </w:t>
      </w:r>
      <w:r w:rsidR="00546849" w:rsidRPr="00617638">
        <w:t>Palpaatiopaikka (72</w:t>
      </w:r>
      <w:r w:rsidR="00AE3CAD">
        <w:t>), arvo</w:t>
      </w:r>
      <w:r w:rsidR="009D7084" w:rsidRPr="00617638">
        <w:t xml:space="preserve"> annetaan luokituksesta </w:t>
      </w:r>
      <w:r w:rsidR="00546849" w:rsidRPr="00617638">
        <w:t xml:space="preserve">STH - STH32 Hammaskaaren sisäpuoli tai ulkopuoli </w:t>
      </w:r>
      <w:r w:rsidR="007E700E" w:rsidRPr="00617638">
        <w:t>(</w:t>
      </w:r>
      <w:proofErr w:type="spellStart"/>
      <w:r w:rsidR="007E700E" w:rsidRPr="00617638">
        <w:t>codeSystem</w:t>
      </w:r>
      <w:proofErr w:type="spellEnd"/>
      <w:r w:rsidR="007E700E" w:rsidRPr="00617638">
        <w:t>: 1.2.</w:t>
      </w:r>
      <w:r w:rsidR="00546849" w:rsidRPr="00617638">
        <w:t>246.537.6.713</w:t>
      </w:r>
      <w:r>
        <w:t>.2013</w:t>
      </w:r>
      <w:r w:rsidR="009D7084" w:rsidRPr="00617638">
        <w:t xml:space="preserve">) CV-tietotyypillä </w:t>
      </w:r>
    </w:p>
    <w:p w14:paraId="5C6CD4EF" w14:textId="77777777" w:rsidR="00546849" w:rsidRDefault="00546849" w:rsidP="00546849">
      <w:pPr>
        <w:pStyle w:val="Snt1"/>
      </w:pPr>
      <w:r>
        <w:t xml:space="preserve">3. </w:t>
      </w:r>
      <w:r w:rsidRPr="0060737C">
        <w:t>PAKOLLINEN yksi [</w:t>
      </w:r>
      <w:proofErr w:type="gramStart"/>
      <w:r w:rsidRPr="0060737C">
        <w:t>1..</w:t>
      </w:r>
      <w:proofErr w:type="gramEnd"/>
      <w:r w:rsidRPr="0060737C">
        <w:t xml:space="preserve">1] </w:t>
      </w:r>
      <w:proofErr w:type="spellStart"/>
      <w:r w:rsidRPr="0060737C">
        <w:t>text</w:t>
      </w:r>
      <w:proofErr w:type="spellEnd"/>
    </w:p>
    <w:p w14:paraId="5631AB84" w14:textId="6043D31A" w:rsidR="00546849" w:rsidRDefault="000743E9" w:rsidP="000743E9">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9648C35" w14:textId="72105337" w:rsidR="00546849" w:rsidRDefault="00546849" w:rsidP="00546849">
      <w:pPr>
        <w:pStyle w:val="Snt1"/>
        <w:ind w:left="990" w:hanging="990"/>
      </w:pPr>
      <w:r>
        <w:t xml:space="preserve">4. </w:t>
      </w:r>
      <w:r w:rsidRPr="0060737C">
        <w:t>PAKOLLINEN yksi [</w:t>
      </w:r>
      <w:proofErr w:type="gramStart"/>
      <w:r w:rsidRPr="0060737C">
        <w:t>1..</w:t>
      </w:r>
      <w:proofErr w:type="gramEnd"/>
      <w:r w:rsidRPr="0060737C">
        <w:t xml:space="preserve">1] </w:t>
      </w:r>
      <w:proofErr w:type="spellStart"/>
      <w:r>
        <w:t>value</w:t>
      </w:r>
      <w:proofErr w:type="spellEnd"/>
      <w:r>
        <w:t xml:space="preserve"> Palpoitavissa oleva puhkeamaton hammas (71</w:t>
      </w:r>
      <w:r w:rsidR="00AE3CAD">
        <w:t>), arvo</w:t>
      </w:r>
      <w:r>
        <w:t xml:space="preserve"> annetaan BL-tietotyypillä</w:t>
      </w:r>
    </w:p>
    <w:p w14:paraId="0F7A8F40" w14:textId="463902B4" w:rsidR="009D7084" w:rsidRDefault="009D7084" w:rsidP="0023292D"/>
    <w:p w14:paraId="29E8F9C9" w14:textId="15812EF7" w:rsidR="0023292D" w:rsidRPr="00143531" w:rsidRDefault="00A8751E" w:rsidP="00280553">
      <w:pPr>
        <w:pStyle w:val="Snt1"/>
      </w:pPr>
      <w:r w:rsidRPr="00A8751E">
        <w:rPr>
          <w:b/>
        </w:rPr>
        <w:t>Toteutusohje:</w:t>
      </w:r>
      <w:r>
        <w:t xml:space="preserve"> </w:t>
      </w:r>
      <w:r w:rsidR="0023292D" w:rsidRPr="00143531">
        <w:t xml:space="preserve">Palpoitavissa oleva puhkeamaton hammas annetaan </w:t>
      </w:r>
      <w:proofErr w:type="spellStart"/>
      <w:r w:rsidR="0023292D" w:rsidRPr="00143531">
        <w:t>boolean</w:t>
      </w:r>
      <w:proofErr w:type="spellEnd"/>
      <w:r w:rsidR="0023292D" w:rsidRPr="00143531">
        <w:t xml:space="preserve"> tietotyypillä omassa </w:t>
      </w:r>
      <w:proofErr w:type="spellStart"/>
      <w:r w:rsidR="0023292D" w:rsidRPr="00143531">
        <w:t>observationissa</w:t>
      </w:r>
      <w:proofErr w:type="spellEnd"/>
      <w:r w:rsidR="0023292D" w:rsidRPr="00143531">
        <w:t xml:space="preserve">. Ko. </w:t>
      </w:r>
      <w:proofErr w:type="spellStart"/>
      <w:r w:rsidR="0023292D" w:rsidRPr="00143531">
        <w:t>observation:in</w:t>
      </w:r>
      <w:proofErr w:type="spellEnd"/>
      <w:r w:rsidR="0023292D" w:rsidRPr="00143531">
        <w:t xml:space="preserve"> </w:t>
      </w:r>
      <w:proofErr w:type="spellStart"/>
      <w:r w:rsidR="0023292D" w:rsidRPr="00143531">
        <w:t>codeen</w:t>
      </w:r>
      <w:proofErr w:type="spellEnd"/>
      <w:r w:rsidR="0023292D" w:rsidRPr="00143531">
        <w:t xml:space="preserve"> tulee kentän koodin lisäksi </w:t>
      </w:r>
      <w:proofErr w:type="spellStart"/>
      <w:r w:rsidR="0023292D" w:rsidRPr="00143531">
        <w:t>tarkenteena</w:t>
      </w:r>
      <w:proofErr w:type="spellEnd"/>
      <w:r w:rsidR="0023292D" w:rsidRPr="00143531">
        <w:t xml:space="preserve"> </w:t>
      </w:r>
      <w:proofErr w:type="spellStart"/>
      <w:r w:rsidR="0023292D" w:rsidRPr="00143531">
        <w:t>qualifier</w:t>
      </w:r>
      <w:proofErr w:type="spellEnd"/>
      <w:r w:rsidR="0023292D" w:rsidRPr="00143531">
        <w:t xml:space="preserve">-rakenteella puhkeamattoman hampaan paikka alveoliharjanteella STH32 Sisä-/ulkopuoliluokituksella. </w:t>
      </w:r>
    </w:p>
    <w:bookmarkStart w:id="207" w:name="_Hammaskohtainen_purentalöydös_-obse"/>
    <w:bookmarkEnd w:id="207"/>
    <w:p w14:paraId="52E5D062" w14:textId="4C6E1B2E" w:rsidR="0023292D" w:rsidRDefault="0023292D" w:rsidP="00E372BB">
      <w:pPr>
        <w:pStyle w:val="Otsikko5"/>
        <w:rPr>
          <w:rStyle w:val="Hyperlinkki"/>
        </w:rPr>
      </w:pPr>
      <w:r>
        <w:fldChar w:fldCharType="begin"/>
      </w:r>
      <w:r w:rsidR="00FA525E">
        <w:instrText>HYPERLINK  \l "_Hammas,_hampaan_osa,"</w:instrText>
      </w:r>
      <w:r>
        <w:fldChar w:fldCharType="separate"/>
      </w:r>
      <w:bookmarkStart w:id="208" w:name="_Toc509922340"/>
      <w:r>
        <w:rPr>
          <w:rStyle w:val="Hyperlinkki"/>
        </w:rPr>
        <w:t>Hammaskohtainen purentalöydös</w:t>
      </w:r>
      <w:r>
        <w:rPr>
          <w:rStyle w:val="Hyperlinkki"/>
        </w:rPr>
        <w:fldChar w:fldCharType="end"/>
      </w:r>
      <w:r w:rsidR="00A8751E">
        <w:rPr>
          <w:rStyle w:val="Hyperlinkki"/>
        </w:rPr>
        <w:t xml:space="preserve"> </w:t>
      </w:r>
      <w:r w:rsidR="00A8751E">
        <w:t>-</w:t>
      </w:r>
      <w:proofErr w:type="spellStart"/>
      <w:r w:rsidR="00A8751E">
        <w:t>observation</w:t>
      </w:r>
      <w:bookmarkEnd w:id="208"/>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8751E" w:rsidRPr="00CF2307" w14:paraId="526DD3AD" w14:textId="77777777" w:rsidTr="00992A9D">
        <w:tc>
          <w:tcPr>
            <w:tcW w:w="9221" w:type="dxa"/>
            <w:hideMark/>
          </w:tcPr>
          <w:p w14:paraId="708FA9B1" w14:textId="77777777" w:rsidR="00A8751E" w:rsidRPr="001D1D94" w:rsidRDefault="00A8751E"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79651F6A" w14:textId="77777777" w:rsidR="00A8751E" w:rsidRPr="00A8751E" w:rsidRDefault="00A8751E" w:rsidP="0023292D">
      <w:pPr>
        <w:rPr>
          <w:lang w:val="en-US"/>
        </w:rPr>
      </w:pPr>
    </w:p>
    <w:p w14:paraId="32C04D60" w14:textId="77777777" w:rsidR="00A8751E" w:rsidRPr="00C72E18" w:rsidRDefault="00A8751E" w:rsidP="00A8751E">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1665387D" w14:textId="428C26F5" w:rsidR="00A8751E" w:rsidRDefault="00A8751E" w:rsidP="00A8751E">
      <w:pPr>
        <w:pStyle w:val="Snt1"/>
      </w:pPr>
      <w:r w:rsidRPr="00C72E18">
        <w:lastRenderedPageBreak/>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73</w:t>
      </w:r>
      <w:r w:rsidRPr="00C72E18">
        <w:t xml:space="preserve">" </w:t>
      </w:r>
      <w:r>
        <w:t>Hammaskohtainen purentalöydös</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76C6A9EE"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E71F85C"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4434DA5E" w14:textId="15BF4D63" w:rsidR="00A8751E" w:rsidRDefault="00BF2476" w:rsidP="00A8751E">
      <w:pPr>
        <w:pStyle w:val="Snt1"/>
      </w:pPr>
      <w:r>
        <w:t>4</w:t>
      </w:r>
      <w:r w:rsidR="00A8751E">
        <w:t xml:space="preserve">. </w:t>
      </w:r>
      <w:r w:rsidR="00A8751E" w:rsidRPr="0060737C">
        <w:t>PAKOLLINEN yksi</w:t>
      </w:r>
      <w:r w:rsidR="009643EE">
        <w:t xml:space="preserve"> tai useampi</w:t>
      </w:r>
      <w:r w:rsidR="00A8751E" w:rsidRPr="0060737C">
        <w:t xml:space="preserve"> [</w:t>
      </w:r>
      <w:proofErr w:type="gramStart"/>
      <w:r w:rsidR="00A8751E" w:rsidRPr="0060737C">
        <w:t>1..</w:t>
      </w:r>
      <w:proofErr w:type="gramEnd"/>
      <w:r w:rsidR="009643EE">
        <w:t>*</w:t>
      </w:r>
      <w:r w:rsidR="00A8751E" w:rsidRPr="0060737C">
        <w:t xml:space="preserve">] </w:t>
      </w:r>
      <w:proofErr w:type="spellStart"/>
      <w:r w:rsidR="00A8751E">
        <w:t>value</w:t>
      </w:r>
      <w:proofErr w:type="spellEnd"/>
      <w:r w:rsidR="00A8751E">
        <w:t xml:space="preserve"> Hammaskohtainen </w:t>
      </w:r>
      <w:proofErr w:type="spellStart"/>
      <w:r w:rsidR="00A8751E">
        <w:t>purentälöydös</w:t>
      </w:r>
      <w:proofErr w:type="spellEnd"/>
      <w:r w:rsidR="00A8751E">
        <w:t xml:space="preserve"> (73</w:t>
      </w:r>
      <w:r w:rsidR="00AE3CAD">
        <w:t>), arvo</w:t>
      </w:r>
      <w:r w:rsidR="00A8751E">
        <w:t xml:space="preserve"> annetaan luokituksella </w:t>
      </w:r>
      <w:r w:rsidR="00A8751E" w:rsidRPr="00A8751E">
        <w:t xml:space="preserve">STH - STH26A Hampaan purenta suhteessa muuhun hampaistoon </w:t>
      </w:r>
      <w:r w:rsidR="007E700E">
        <w:t>(</w:t>
      </w:r>
      <w:proofErr w:type="spellStart"/>
      <w:r w:rsidR="007E700E">
        <w:t>codeSystem</w:t>
      </w:r>
      <w:proofErr w:type="spellEnd"/>
      <w:r w:rsidR="007E700E">
        <w:t>: 1.2.</w:t>
      </w:r>
      <w:r w:rsidR="00A8751E" w:rsidRPr="00A8751E">
        <w:t>246.537.6.729</w:t>
      </w:r>
      <w:r w:rsidR="00617638">
        <w:t>.2013</w:t>
      </w:r>
      <w:r w:rsidR="00A8751E">
        <w:t>) CV-tietotyypillä</w:t>
      </w:r>
    </w:p>
    <w:bookmarkStart w:id="209" w:name="_Hampaan_siirtymät_ja"/>
    <w:bookmarkEnd w:id="209"/>
    <w:p w14:paraId="21C595CA" w14:textId="654A53B1" w:rsidR="0023292D" w:rsidRDefault="0023292D" w:rsidP="00E372BB">
      <w:pPr>
        <w:pStyle w:val="Otsikko5"/>
      </w:pPr>
      <w:r>
        <w:fldChar w:fldCharType="begin"/>
      </w:r>
      <w:r w:rsidR="00FA525E">
        <w:instrText>HYPERLINK  \l "_Hammas,_hampaan_osa,"</w:instrText>
      </w:r>
      <w:r>
        <w:fldChar w:fldCharType="separate"/>
      </w:r>
      <w:bookmarkStart w:id="210" w:name="_Toc509922341"/>
      <w:r>
        <w:rPr>
          <w:rStyle w:val="Hyperlinkki"/>
        </w:rPr>
        <w:t>Hampaan siirtymät ja liikkuvuudet</w:t>
      </w:r>
      <w:r>
        <w:rPr>
          <w:rStyle w:val="Hyperlinkki"/>
        </w:rPr>
        <w:fldChar w:fldCharType="end"/>
      </w:r>
      <w:r>
        <w:t xml:space="preserve"> </w:t>
      </w:r>
      <w:r w:rsidR="000346B0">
        <w:t>-</w:t>
      </w:r>
      <w:proofErr w:type="spellStart"/>
      <w:r w:rsidR="000346B0">
        <w:t>observation</w:t>
      </w:r>
      <w:bookmarkEnd w:id="210"/>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8751E" w:rsidRPr="00CF2307" w14:paraId="123DA014" w14:textId="77777777" w:rsidTr="00992A9D">
        <w:tc>
          <w:tcPr>
            <w:tcW w:w="9221" w:type="dxa"/>
            <w:hideMark/>
          </w:tcPr>
          <w:p w14:paraId="5E4182A3" w14:textId="77777777" w:rsidR="00A8751E" w:rsidRPr="001D1D94" w:rsidRDefault="00A8751E"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6EC21509" w14:textId="5DA67EBE" w:rsidR="00A8751E" w:rsidRDefault="00A8751E" w:rsidP="00A8751E">
      <w:pPr>
        <w:rPr>
          <w:lang w:val="en-US"/>
        </w:rPr>
      </w:pPr>
    </w:p>
    <w:p w14:paraId="5566A3FD" w14:textId="77777777" w:rsidR="00A8751E" w:rsidRPr="00C72E18" w:rsidRDefault="00A8751E" w:rsidP="00A8751E">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5DAE102D" w14:textId="5F55A010" w:rsidR="00A8751E" w:rsidRDefault="00A8751E" w:rsidP="00A8751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74</w:t>
      </w:r>
      <w:r w:rsidR="006A1EA4">
        <w:t xml:space="preserve">” </w:t>
      </w:r>
      <w:r>
        <w:t>Hampaan siirtymät ja liikkuvuudet</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0E5D3BB7" w14:textId="4CD86D23" w:rsidR="00A8751E" w:rsidRDefault="00A8751E" w:rsidP="00A8751E">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0DE961D1" w14:textId="77777777" w:rsidR="000743E9" w:rsidRPr="00B51DDF" w:rsidRDefault="000743E9" w:rsidP="000743E9">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9AF846E" w14:textId="2EB8CC4B" w:rsidR="00A8751E" w:rsidRDefault="00A8751E" w:rsidP="00A8751E">
      <w:pPr>
        <w:pStyle w:val="Snt1"/>
      </w:pPr>
      <w:r>
        <w:t xml:space="preserve">4. </w:t>
      </w:r>
      <w:r w:rsidRPr="0060737C">
        <w:t>PAKOLLINEN yksi</w:t>
      </w:r>
      <w:r w:rsidR="00280553">
        <w:t xml:space="preserve"> tai useampi </w:t>
      </w:r>
      <w:r w:rsidRPr="0060737C">
        <w:t>[</w:t>
      </w:r>
      <w:proofErr w:type="gramStart"/>
      <w:r w:rsidRPr="0060737C">
        <w:t>1..</w:t>
      </w:r>
      <w:proofErr w:type="gramEnd"/>
      <w:r w:rsidR="00280553">
        <w:t>*</w:t>
      </w:r>
      <w:r w:rsidRPr="0060737C">
        <w:t>]</w:t>
      </w:r>
      <w:proofErr w:type="spellStart"/>
      <w:r>
        <w:t>value</w:t>
      </w:r>
      <w:proofErr w:type="spellEnd"/>
      <w:r>
        <w:t xml:space="preserve"> Hampaan siirtymät ja liikkuvuud</w:t>
      </w:r>
      <w:r w:rsidR="00990305">
        <w:t>e</w:t>
      </w:r>
      <w:r>
        <w:t>t (74</w:t>
      </w:r>
      <w:r w:rsidR="00AE3CAD">
        <w:t>), arvo</w:t>
      </w:r>
      <w:r>
        <w:t xml:space="preserve"> annetaan luokituksella </w:t>
      </w:r>
      <w:r w:rsidRPr="00A8751E">
        <w:t xml:space="preserve">STH - STH26 Hampaan siirtymät ja liikkuvuudet </w:t>
      </w:r>
      <w:r w:rsidR="007E700E">
        <w:t>(</w:t>
      </w:r>
      <w:proofErr w:type="spellStart"/>
      <w:r w:rsidR="007E700E">
        <w:t>codeSystem</w:t>
      </w:r>
      <w:proofErr w:type="spellEnd"/>
      <w:r w:rsidR="007E700E">
        <w:t>: 1.2.</w:t>
      </w:r>
      <w:r w:rsidRPr="00A8751E">
        <w:t>246.537.6.709</w:t>
      </w:r>
      <w:r w:rsidR="00617638">
        <w:t>.2013</w:t>
      </w:r>
      <w:r>
        <w:t>) CV-tietotyypillä</w:t>
      </w:r>
    </w:p>
    <w:bookmarkStart w:id="211" w:name="_Hammaskohtainen_proteettinen_rakenn"/>
    <w:bookmarkEnd w:id="211"/>
    <w:p w14:paraId="7EB0A581" w14:textId="38E1A070" w:rsidR="0023292D" w:rsidRDefault="0023292D" w:rsidP="00E372BB">
      <w:pPr>
        <w:pStyle w:val="Otsikko5"/>
        <w:rPr>
          <w:rStyle w:val="Hyperlinkki"/>
        </w:rPr>
      </w:pPr>
      <w:r>
        <w:fldChar w:fldCharType="begin"/>
      </w:r>
      <w:r w:rsidR="00FA525E">
        <w:instrText>HYPERLINK  \l "_Hammas,_hampaan_osa,"</w:instrText>
      </w:r>
      <w:r>
        <w:fldChar w:fldCharType="separate"/>
      </w:r>
      <w:bookmarkStart w:id="212" w:name="_Toc509922342"/>
      <w:r>
        <w:rPr>
          <w:rStyle w:val="Hyperlinkki"/>
        </w:rPr>
        <w:t xml:space="preserve">Hammaskohtainen </w:t>
      </w:r>
      <w:proofErr w:type="spellStart"/>
      <w:r>
        <w:rPr>
          <w:rStyle w:val="Hyperlinkki"/>
        </w:rPr>
        <w:t>proteettinen</w:t>
      </w:r>
      <w:proofErr w:type="spellEnd"/>
      <w:r>
        <w:rPr>
          <w:rStyle w:val="Hyperlinkki"/>
        </w:rPr>
        <w:t xml:space="preserve"> rakenne</w:t>
      </w:r>
      <w:bookmarkEnd w:id="212"/>
      <w:r>
        <w:rPr>
          <w:rStyle w:val="Hyperlinkki"/>
        </w:rPr>
        <w:fldChar w:fldCharType="end"/>
      </w:r>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8751E" w:rsidRPr="00CF2307" w14:paraId="78366206" w14:textId="77777777" w:rsidTr="00992A9D">
        <w:tc>
          <w:tcPr>
            <w:tcW w:w="9221" w:type="dxa"/>
            <w:hideMark/>
          </w:tcPr>
          <w:p w14:paraId="6B60B616" w14:textId="77777777" w:rsidR="00A8751E" w:rsidRPr="001D1D94" w:rsidRDefault="00A8751E"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59CA3C79" w14:textId="3CFAD1BA" w:rsidR="0023292D" w:rsidRPr="00E600A7" w:rsidRDefault="0023292D" w:rsidP="0023292D">
      <w:pPr>
        <w:rPr>
          <w:rStyle w:val="Hyperlinkki"/>
          <w:color w:val="auto"/>
          <w:lang w:val="en-US"/>
        </w:rPr>
      </w:pPr>
    </w:p>
    <w:p w14:paraId="0C234851" w14:textId="77777777" w:rsidR="00990305" w:rsidRPr="00C72E18" w:rsidRDefault="00990305" w:rsidP="00990305">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4099FA2E" w14:textId="171AC960" w:rsidR="00990305" w:rsidRDefault="00990305" w:rsidP="00990305">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81</w:t>
      </w:r>
      <w:r w:rsidR="006A1EA4">
        <w:t xml:space="preserve">” </w:t>
      </w:r>
      <w:r>
        <w:t xml:space="preserve">Hammaskohtainen </w:t>
      </w:r>
      <w:proofErr w:type="spellStart"/>
      <w:r>
        <w:t>proteettinen</w:t>
      </w:r>
      <w:proofErr w:type="spellEnd"/>
      <w:r>
        <w:t xml:space="preserve"> rakenne</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6E1F9DBC" w14:textId="77777777" w:rsidR="00990305" w:rsidRDefault="00990305" w:rsidP="00990305">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491E13B4" w14:textId="384C8842" w:rsidR="00990305" w:rsidRDefault="000743E9" w:rsidP="000743E9">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04F0F17E" w14:textId="57E8E4EC" w:rsidR="00990305" w:rsidRDefault="00990305" w:rsidP="00990305">
      <w:pPr>
        <w:pStyle w:val="Snt1"/>
      </w:pPr>
      <w:r>
        <w:t xml:space="preserve">4. </w:t>
      </w:r>
      <w:r w:rsidRPr="0060737C">
        <w:t>PAKOLLINEN yksi [</w:t>
      </w:r>
      <w:proofErr w:type="gramStart"/>
      <w:r w:rsidRPr="0060737C">
        <w:t>1..</w:t>
      </w:r>
      <w:proofErr w:type="gramEnd"/>
      <w:r w:rsidRPr="0060737C">
        <w:t>1]</w:t>
      </w:r>
      <w:r w:rsidR="00617638">
        <w:t xml:space="preserve"> </w:t>
      </w:r>
      <w:proofErr w:type="spellStart"/>
      <w:r>
        <w:t>value</w:t>
      </w:r>
      <w:proofErr w:type="spellEnd"/>
      <w:r>
        <w:t xml:space="preserve"> Hammaskohtainen </w:t>
      </w:r>
      <w:proofErr w:type="spellStart"/>
      <w:r>
        <w:t>proteettinen</w:t>
      </w:r>
      <w:proofErr w:type="spellEnd"/>
      <w:r>
        <w:t xml:space="preserve"> rakenne (81</w:t>
      </w:r>
      <w:r w:rsidR="00AE3CAD">
        <w:t>), arvo</w:t>
      </w:r>
      <w:r>
        <w:t xml:space="preserve"> annetaan luokituksella </w:t>
      </w:r>
      <w:r w:rsidRPr="00990305">
        <w:t xml:space="preserve">STH - STH27 Hampaaseen tehdyn </w:t>
      </w:r>
      <w:proofErr w:type="spellStart"/>
      <w:r w:rsidRPr="00990305">
        <w:t>proteettisen</w:t>
      </w:r>
      <w:proofErr w:type="spellEnd"/>
      <w:r w:rsidRPr="00990305">
        <w:t xml:space="preserve"> rakenteen tyyppi </w:t>
      </w:r>
      <w:r w:rsidR="007E700E">
        <w:t>(</w:t>
      </w:r>
      <w:proofErr w:type="spellStart"/>
      <w:r w:rsidR="007E700E">
        <w:t>codeSystem</w:t>
      </w:r>
      <w:proofErr w:type="spellEnd"/>
      <w:r w:rsidR="007E700E">
        <w:t>: 1.2.</w:t>
      </w:r>
      <w:r w:rsidRPr="00990305">
        <w:t>246.537.6.687</w:t>
      </w:r>
      <w:r w:rsidR="00617638">
        <w:t>.2013</w:t>
      </w:r>
      <w:r>
        <w:t>) CV-tietotyypillä</w:t>
      </w:r>
    </w:p>
    <w:p w14:paraId="2D6803CC" w14:textId="079F6463" w:rsidR="000F6464" w:rsidRPr="00D43E88" w:rsidRDefault="00990305" w:rsidP="00D43E88">
      <w:pPr>
        <w:pStyle w:val="Snt1"/>
      </w:pPr>
      <w:r>
        <w:t xml:space="preserve">5. </w:t>
      </w:r>
      <w:del w:id="213" w:author="Timo Kaskinen" w:date="2020-03-02T14:40:00Z">
        <w:r w:rsidR="00D43E88" w:rsidDel="00641437">
          <w:delText xml:space="preserve">EHDOLLISESTI </w:delText>
        </w:r>
        <w:r w:rsidDel="00641437">
          <w:delText>PAKOLLINEN</w:delText>
        </w:r>
      </w:del>
      <w:ins w:id="214" w:author="Timo Kaskinen" w:date="2020-03-02T14:40:00Z">
        <w:r w:rsidR="00641437">
          <w:t>VAPAAEHTOINEN</w:t>
        </w:r>
      </w:ins>
      <w:r>
        <w:t xml:space="preserve"> </w:t>
      </w:r>
      <w:r w:rsidR="00D43E88">
        <w:t xml:space="preserve">nolla tai </w:t>
      </w:r>
      <w:r>
        <w:t>yksi [</w:t>
      </w:r>
      <w:proofErr w:type="gramStart"/>
      <w:r w:rsidR="00D43E88">
        <w:t>0</w:t>
      </w:r>
      <w:r>
        <w:t>..</w:t>
      </w:r>
      <w:proofErr w:type="gramEnd"/>
      <w:r>
        <w:t xml:space="preserve">1] </w:t>
      </w:r>
      <w:proofErr w:type="spellStart"/>
      <w:r>
        <w:t>entryRelationship</w:t>
      </w:r>
      <w:proofErr w:type="spellEnd"/>
      <w:r w:rsidR="007F7286">
        <w:t xml:space="preserve"> </w:t>
      </w:r>
      <w:r w:rsidR="007F7286">
        <w:br/>
        <w:t>{</w:t>
      </w:r>
      <w:ins w:id="215" w:author="Timo Kaskinen" w:date="2020-03-02T14:40:00Z">
        <w:r w:rsidR="00641437" w:rsidRPr="00641437">
          <w:t>Vapaaehtoinen. Toimenpiteiden SPC08 (Implanttikruunu) ja SPC09 (implanttikruunu, vaativa) kirjauksen yhteydessä statuksen tämän rakenteen päivitys pakollinen.</w:t>
        </w:r>
      </w:ins>
      <w:del w:id="216" w:author="Timo Kaskinen" w:date="2020-03-02T14:40:00Z">
        <w:r w:rsidR="007F7286" w:rsidDel="00641437">
          <w:delText>JOS Hammaskohtainen proteettinen rakenne (81)</w:delText>
        </w:r>
        <w:r w:rsidR="007F7286" w:rsidRPr="00D43E88" w:rsidDel="00641437">
          <w:delText>=</w:delText>
        </w:r>
        <w:r w:rsidR="007F7286" w:rsidDel="00641437">
          <w:delText xml:space="preserve">21 Yksittäinen implanttikruunu, </w:delText>
        </w:r>
        <w:r w:rsidR="007F7286" w:rsidRPr="00D43E88" w:rsidDel="00641437">
          <w:delText>23</w:delText>
        </w:r>
        <w:r w:rsidR="007F7286" w:rsidDel="00641437">
          <w:delText xml:space="preserve"> Väliaikainen implanttikruunu tai </w:delText>
        </w:r>
        <w:r w:rsidR="007F7286" w:rsidRPr="00D43E88" w:rsidDel="00641437">
          <w:delText>30</w:delText>
        </w:r>
        <w:r w:rsidR="007F7286" w:rsidDel="00641437">
          <w:delText xml:space="preserve"> Implantti eli on tehty implantti</w:delText>
        </w:r>
      </w:del>
      <w:del w:id="217" w:author="Timo Kaskinen" w:date="2020-03-02T14:41:00Z">
        <w:r w:rsidR="007F7286" w:rsidDel="00641437">
          <w:delText>.</w:delText>
        </w:r>
      </w:del>
      <w:r w:rsidR="007F7286">
        <w:t>}</w:t>
      </w:r>
    </w:p>
    <w:p w14:paraId="4215D9D2" w14:textId="15A32EDE" w:rsidR="00990305" w:rsidRDefault="000C3D80" w:rsidP="000C3D80">
      <w:pPr>
        <w:pStyle w:val="Snt2"/>
        <w:ind w:left="567" w:firstLine="0"/>
      </w:pPr>
      <w:r>
        <w:t xml:space="preserve">a. </w:t>
      </w:r>
      <w:r w:rsidR="00990305">
        <w:t>PAKOLLINEN yksi [</w:t>
      </w:r>
      <w:proofErr w:type="gramStart"/>
      <w:r w:rsidR="00990305">
        <w:t>1..</w:t>
      </w:r>
      <w:proofErr w:type="gramEnd"/>
      <w:r w:rsidR="00990305">
        <w:t>1] @</w:t>
      </w:r>
      <w:proofErr w:type="spellStart"/>
      <w:r w:rsidR="00990305">
        <w:t>typeCode</w:t>
      </w:r>
      <w:proofErr w:type="spellEnd"/>
      <w:r w:rsidR="00990305">
        <w:t>=”COMP”</w:t>
      </w:r>
    </w:p>
    <w:p w14:paraId="5B5216B8" w14:textId="769D24FD" w:rsidR="00990305" w:rsidRDefault="000C3D80" w:rsidP="000C3D80">
      <w:pPr>
        <w:pStyle w:val="Snt2"/>
        <w:ind w:left="567" w:firstLine="0"/>
      </w:pPr>
      <w:r>
        <w:t xml:space="preserve">b. </w:t>
      </w:r>
      <w:r w:rsidR="00990305">
        <w:t>PAKOLLINEN yksi [</w:t>
      </w:r>
      <w:proofErr w:type="gramStart"/>
      <w:r w:rsidR="00990305">
        <w:t>1..</w:t>
      </w:r>
      <w:proofErr w:type="gramEnd"/>
      <w:r w:rsidR="00990305">
        <w:t xml:space="preserve">1] </w:t>
      </w:r>
      <w:hyperlink w:anchor="_Implanttikruunun_tyyppi_-observatio" w:history="1">
        <w:r w:rsidR="00990305">
          <w:rPr>
            <w:rStyle w:val="Hyperlinkki"/>
          </w:rPr>
          <w:t>Implanttikruunun tyyppi</w:t>
        </w:r>
      </w:hyperlink>
      <w:r w:rsidR="00990305">
        <w:t xml:space="preserve"> (82) </w:t>
      </w:r>
      <w:proofErr w:type="spellStart"/>
      <w:r w:rsidR="00990305">
        <w:t>observation</w:t>
      </w:r>
      <w:proofErr w:type="spellEnd"/>
    </w:p>
    <w:p w14:paraId="05A0E7A3" w14:textId="3B3920C2" w:rsidR="00F04FFC" w:rsidRDefault="00F04FFC" w:rsidP="000C3D80">
      <w:pPr>
        <w:pStyle w:val="Snt2"/>
        <w:ind w:left="567" w:firstLine="0"/>
      </w:pPr>
    </w:p>
    <w:p w14:paraId="19AA7B89" w14:textId="061B759A" w:rsidR="00F04FFC" w:rsidRDefault="00F04FFC" w:rsidP="000C3D80">
      <w:pPr>
        <w:pStyle w:val="Snt2"/>
        <w:ind w:left="567" w:firstLine="0"/>
      </w:pPr>
      <w:r w:rsidRPr="00281972">
        <w:rPr>
          <w:b/>
        </w:rPr>
        <w:t>Toteutusohje</w:t>
      </w:r>
      <w:r>
        <w:t xml:space="preserve">: Kirjattavissa vain, </w:t>
      </w:r>
      <w:r w:rsidR="007F7286">
        <w:t>jos pakollisuusehto toteutuu</w:t>
      </w:r>
      <w:r>
        <w:t>.</w:t>
      </w:r>
      <w:ins w:id="218" w:author="Timo Kaskinen" w:date="2020-03-02T14:41:00Z">
        <w:r w:rsidR="00DE2F59">
          <w:t xml:space="preserve"> Tieto laitettu tässä vapaaehtoiseksi, sillä </w:t>
        </w:r>
        <w:r w:rsidR="00766F9C">
          <w:t>a</w:t>
        </w:r>
      </w:ins>
      <w:ins w:id="219" w:author="Timo Kaskinen" w:date="2020-03-02T14:42:00Z">
        <w:r w:rsidR="00766F9C">
          <w:t xml:space="preserve">nnettu </w:t>
        </w:r>
      </w:ins>
      <w:ins w:id="220" w:author="Timo Kaskinen" w:date="2020-03-02T14:43:00Z">
        <w:r w:rsidR="00473F8B">
          <w:t xml:space="preserve">kirjaamista ohjaava </w:t>
        </w:r>
      </w:ins>
      <w:ins w:id="221" w:author="Timo Kaskinen" w:date="2020-03-02T14:42:00Z">
        <w:r w:rsidR="00766F9C">
          <w:t xml:space="preserve">pakollisuusehto viittaa toiseen asiakirjaan/rakenteeseen, mitä ei </w:t>
        </w:r>
        <w:r w:rsidR="00E876F6">
          <w:t xml:space="preserve">ole </w:t>
        </w:r>
        <w:proofErr w:type="spellStart"/>
        <w:r w:rsidR="00E876F6">
          <w:t>välttämättämättä</w:t>
        </w:r>
        <w:proofErr w:type="spellEnd"/>
        <w:r w:rsidR="00E876F6">
          <w:t xml:space="preserve"> Kanta-vastaanoton yhteydessä saatavilla.  </w:t>
        </w:r>
      </w:ins>
    </w:p>
    <w:p w14:paraId="2EAB8F45" w14:textId="77777777" w:rsidR="00F04FFC" w:rsidRDefault="00F04FFC" w:rsidP="000C3D80">
      <w:pPr>
        <w:pStyle w:val="Snt2"/>
        <w:ind w:left="567" w:firstLine="0"/>
      </w:pPr>
    </w:p>
    <w:p w14:paraId="668DB94F" w14:textId="657ED8B7" w:rsidR="00990305" w:rsidRDefault="00990305" w:rsidP="00990305">
      <w:pPr>
        <w:pStyle w:val="Snt1"/>
      </w:pPr>
      <w:r>
        <w:t xml:space="preserve">6. </w:t>
      </w:r>
      <w:r w:rsidR="00D43E88">
        <w:t>VAPAAEHTOINEN nolla tai</w:t>
      </w:r>
      <w:r>
        <w:t xml:space="preserve"> yksi [</w:t>
      </w:r>
      <w:proofErr w:type="gramStart"/>
      <w:r w:rsidR="00D43E88">
        <w:t>0</w:t>
      </w:r>
      <w:r>
        <w:t>..</w:t>
      </w:r>
      <w:proofErr w:type="gramEnd"/>
      <w:r>
        <w:t xml:space="preserve">1] </w:t>
      </w:r>
      <w:proofErr w:type="spellStart"/>
      <w:r>
        <w:t>entryRelationship</w:t>
      </w:r>
      <w:proofErr w:type="spellEnd"/>
    </w:p>
    <w:p w14:paraId="660B041B" w14:textId="3D6A2BC2" w:rsidR="00990305" w:rsidRDefault="000C3D80" w:rsidP="000C3D80">
      <w:pPr>
        <w:pStyle w:val="Snt2"/>
        <w:ind w:left="567" w:firstLine="0"/>
      </w:pPr>
      <w:r>
        <w:t xml:space="preserve">a. </w:t>
      </w:r>
      <w:r w:rsidR="00990305">
        <w:t>PAKOLLINEN yksi [</w:t>
      </w:r>
      <w:proofErr w:type="gramStart"/>
      <w:r w:rsidR="00990305">
        <w:t>1..</w:t>
      </w:r>
      <w:proofErr w:type="gramEnd"/>
      <w:r w:rsidR="00990305">
        <w:t>1] @</w:t>
      </w:r>
      <w:proofErr w:type="spellStart"/>
      <w:r w:rsidR="00990305">
        <w:t>typeCode</w:t>
      </w:r>
      <w:proofErr w:type="spellEnd"/>
      <w:r w:rsidR="00990305">
        <w:t>=”COMP”</w:t>
      </w:r>
    </w:p>
    <w:p w14:paraId="4FA97C0A" w14:textId="1123CDF5" w:rsidR="00990305" w:rsidRDefault="000C3D80" w:rsidP="000C3D80">
      <w:pPr>
        <w:pStyle w:val="Snt2"/>
        <w:ind w:left="567" w:firstLine="0"/>
      </w:pPr>
      <w:r>
        <w:t xml:space="preserve">b. </w:t>
      </w:r>
      <w:r w:rsidR="00990305">
        <w:t>PAKOLLINEN yksi [</w:t>
      </w:r>
      <w:proofErr w:type="gramStart"/>
      <w:r w:rsidR="00990305">
        <w:t>1..</w:t>
      </w:r>
      <w:proofErr w:type="gramEnd"/>
      <w:r w:rsidR="00990305">
        <w:t xml:space="preserve">1] </w:t>
      </w:r>
      <w:hyperlink w:anchor="_Luun_määrä_implantin" w:history="1">
        <w:r w:rsidR="00990305">
          <w:rPr>
            <w:rStyle w:val="Hyperlinkki"/>
          </w:rPr>
          <w:t>Luun määrä implantin kaulaosan ympärillä</w:t>
        </w:r>
      </w:hyperlink>
      <w:r w:rsidR="00990305">
        <w:t xml:space="preserve"> (83) </w:t>
      </w:r>
      <w:proofErr w:type="spellStart"/>
      <w:r w:rsidR="00990305">
        <w:t>observation</w:t>
      </w:r>
      <w:proofErr w:type="spellEnd"/>
    </w:p>
    <w:p w14:paraId="324B9E7D" w14:textId="374F956F" w:rsidR="00990305" w:rsidRDefault="00990305" w:rsidP="00990305">
      <w:pPr>
        <w:pStyle w:val="Snt1"/>
      </w:pPr>
      <w:r>
        <w:lastRenderedPageBreak/>
        <w:t xml:space="preserve">7. </w:t>
      </w:r>
      <w:r w:rsidR="00D43E88">
        <w:t>VAPAAEHTOINEN nolla tai yksi [</w:t>
      </w:r>
      <w:proofErr w:type="gramStart"/>
      <w:r w:rsidR="00D43E88">
        <w:t>0..</w:t>
      </w:r>
      <w:proofErr w:type="gramEnd"/>
      <w:r w:rsidR="00D43E88">
        <w:t xml:space="preserve">1] </w:t>
      </w:r>
      <w:proofErr w:type="spellStart"/>
      <w:r w:rsidR="00D43E88">
        <w:t>entryRelationship</w:t>
      </w:r>
      <w:proofErr w:type="spellEnd"/>
    </w:p>
    <w:p w14:paraId="1A0BF0B0" w14:textId="0236BF11" w:rsidR="00990305" w:rsidRDefault="000C3D80" w:rsidP="000C3D80">
      <w:pPr>
        <w:pStyle w:val="Snt2"/>
        <w:ind w:left="567" w:firstLine="0"/>
      </w:pPr>
      <w:r>
        <w:t xml:space="preserve">a. </w:t>
      </w:r>
      <w:r w:rsidR="00990305">
        <w:t>PAKOLLINEN yksi [</w:t>
      </w:r>
      <w:proofErr w:type="gramStart"/>
      <w:r w:rsidR="00990305">
        <w:t>1..</w:t>
      </w:r>
      <w:proofErr w:type="gramEnd"/>
      <w:r w:rsidR="00990305">
        <w:t>1] @</w:t>
      </w:r>
      <w:proofErr w:type="spellStart"/>
      <w:r w:rsidR="00990305">
        <w:t>typeCode</w:t>
      </w:r>
      <w:proofErr w:type="spellEnd"/>
      <w:r w:rsidR="00990305">
        <w:t>=”COMP”</w:t>
      </w:r>
    </w:p>
    <w:p w14:paraId="571D4A28" w14:textId="46FEB781" w:rsidR="00990305" w:rsidRDefault="000C3D80" w:rsidP="000C3D80">
      <w:pPr>
        <w:pStyle w:val="Snt2"/>
        <w:ind w:left="567" w:firstLine="0"/>
      </w:pPr>
      <w:r>
        <w:t xml:space="preserve">b. </w:t>
      </w:r>
      <w:r w:rsidR="00990305">
        <w:t>PAKOLLINEN yksi [</w:t>
      </w:r>
      <w:proofErr w:type="gramStart"/>
      <w:r w:rsidR="00990305">
        <w:t>1..</w:t>
      </w:r>
      <w:proofErr w:type="gramEnd"/>
      <w:r w:rsidR="00990305">
        <w:t xml:space="preserve">1] </w:t>
      </w:r>
      <w:hyperlink w:anchor="_Peri-implantiitti_-observation" w:history="1">
        <w:r w:rsidR="00990305">
          <w:rPr>
            <w:rStyle w:val="Hyperlinkki"/>
          </w:rPr>
          <w:t>Peri-</w:t>
        </w:r>
        <w:proofErr w:type="spellStart"/>
        <w:r w:rsidR="00990305">
          <w:rPr>
            <w:rStyle w:val="Hyperlinkki"/>
          </w:rPr>
          <w:t>implantiitti</w:t>
        </w:r>
        <w:proofErr w:type="spellEnd"/>
      </w:hyperlink>
      <w:r w:rsidR="00990305">
        <w:t xml:space="preserve"> (84) </w:t>
      </w:r>
      <w:proofErr w:type="spellStart"/>
      <w:r w:rsidR="00990305">
        <w:t>observation</w:t>
      </w:r>
      <w:proofErr w:type="spellEnd"/>
    </w:p>
    <w:p w14:paraId="732ED785" w14:textId="06D6B171" w:rsidR="00990305" w:rsidRDefault="00990305" w:rsidP="00990305">
      <w:pPr>
        <w:pStyle w:val="Snt1"/>
      </w:pPr>
      <w:r>
        <w:t xml:space="preserve">8. </w:t>
      </w:r>
      <w:r w:rsidR="00D43E88">
        <w:t>VAPAAEHTOINEN nolla tai yksi [</w:t>
      </w:r>
      <w:proofErr w:type="gramStart"/>
      <w:r w:rsidR="00D43E88">
        <w:t>0..</w:t>
      </w:r>
      <w:proofErr w:type="gramEnd"/>
      <w:r w:rsidR="00D43E88">
        <w:t xml:space="preserve">1] </w:t>
      </w:r>
      <w:proofErr w:type="spellStart"/>
      <w:r w:rsidR="00D43E88">
        <w:t>entryRelationship</w:t>
      </w:r>
      <w:proofErr w:type="spellEnd"/>
    </w:p>
    <w:p w14:paraId="670EFC54" w14:textId="2FE6424A" w:rsidR="00990305" w:rsidRDefault="000C3D80" w:rsidP="000C3D80">
      <w:pPr>
        <w:pStyle w:val="Snt2"/>
        <w:ind w:left="567" w:firstLine="0"/>
      </w:pPr>
      <w:r>
        <w:t xml:space="preserve">a. </w:t>
      </w:r>
      <w:r w:rsidR="00990305">
        <w:t>PAKOLLINEN yksi [</w:t>
      </w:r>
      <w:proofErr w:type="gramStart"/>
      <w:r w:rsidR="00990305">
        <w:t>1..</w:t>
      </w:r>
      <w:proofErr w:type="gramEnd"/>
      <w:r w:rsidR="00990305">
        <w:t>1] @</w:t>
      </w:r>
      <w:proofErr w:type="spellStart"/>
      <w:r w:rsidR="00990305">
        <w:t>typeCode</w:t>
      </w:r>
      <w:proofErr w:type="spellEnd"/>
      <w:r w:rsidR="00990305">
        <w:t>=”COMP”</w:t>
      </w:r>
    </w:p>
    <w:p w14:paraId="44F31BD3" w14:textId="0E717D82" w:rsidR="00990305" w:rsidRDefault="000C3D80" w:rsidP="000C3D80">
      <w:pPr>
        <w:pStyle w:val="Snt2"/>
        <w:ind w:left="567" w:firstLine="0"/>
      </w:pPr>
      <w:r>
        <w:t xml:space="preserve">b. </w:t>
      </w:r>
      <w:r w:rsidR="00990305">
        <w:t>PAKOLLINEN yksi [</w:t>
      </w:r>
      <w:proofErr w:type="gramStart"/>
      <w:r w:rsidR="00990305">
        <w:t>1..</w:t>
      </w:r>
      <w:proofErr w:type="gramEnd"/>
      <w:r w:rsidR="00990305">
        <w:t xml:space="preserve">1] </w:t>
      </w:r>
      <w:hyperlink w:anchor="_Lisääntynyt_liikkuvuus_-observation" w:history="1">
        <w:r w:rsidR="00990305">
          <w:rPr>
            <w:rStyle w:val="Hyperlinkki"/>
          </w:rPr>
          <w:t>Lisääntynyt liikkuvuus</w:t>
        </w:r>
      </w:hyperlink>
      <w:r w:rsidR="00990305">
        <w:t xml:space="preserve"> (85) </w:t>
      </w:r>
      <w:proofErr w:type="spellStart"/>
      <w:r w:rsidR="00990305">
        <w:t>observation</w:t>
      </w:r>
      <w:proofErr w:type="spellEnd"/>
    </w:p>
    <w:p w14:paraId="5A9493A9" w14:textId="2AD654EE" w:rsidR="00C44588" w:rsidRPr="00D43E88" w:rsidRDefault="00990305" w:rsidP="00990305">
      <w:pPr>
        <w:pStyle w:val="Snt1"/>
      </w:pPr>
      <w:r>
        <w:t xml:space="preserve">9. </w:t>
      </w:r>
      <w:r w:rsidR="00D43E88">
        <w:t xml:space="preserve">EHDOLLISESTI </w:t>
      </w:r>
      <w:r>
        <w:t xml:space="preserve">PAKOLLINEN </w:t>
      </w:r>
      <w:r w:rsidR="00D43E88">
        <w:t xml:space="preserve">nolla tai </w:t>
      </w:r>
      <w:r>
        <w:t>yksi [</w:t>
      </w:r>
      <w:proofErr w:type="gramStart"/>
      <w:r w:rsidR="00D43E88">
        <w:t>0</w:t>
      </w:r>
      <w:r>
        <w:t>..</w:t>
      </w:r>
      <w:proofErr w:type="gramEnd"/>
      <w:r>
        <w:t xml:space="preserve">1] </w:t>
      </w:r>
      <w:proofErr w:type="spellStart"/>
      <w:r>
        <w:t>entryRelationship</w:t>
      </w:r>
      <w:proofErr w:type="spellEnd"/>
      <w:r w:rsidR="00D43E88">
        <w:br/>
      </w:r>
      <w:r w:rsidR="007F7286" w:rsidRPr="00670D50">
        <w:t>{JOS</w:t>
      </w:r>
      <w:r w:rsidR="00A958B0">
        <w:t xml:space="preserve"> Kirjattavissa vain jos</w:t>
      </w:r>
      <w:r w:rsidR="00D43E88" w:rsidRPr="00D43E88">
        <w:t xml:space="preserve"> </w:t>
      </w:r>
      <w:r w:rsidR="00D43E88">
        <w:t xml:space="preserve">Hammaskohtainen </w:t>
      </w:r>
      <w:proofErr w:type="spellStart"/>
      <w:r w:rsidR="00D43E88">
        <w:t>proteettinen</w:t>
      </w:r>
      <w:proofErr w:type="spellEnd"/>
      <w:r w:rsidR="00D43E88">
        <w:t xml:space="preserve"> rakenne (81)</w:t>
      </w:r>
      <w:r w:rsidR="00D43E88" w:rsidRPr="00D43E88">
        <w:t>=</w:t>
      </w:r>
      <w:r w:rsidR="00D43E88">
        <w:t xml:space="preserve">21 Yksittäinen implanttikruunu, </w:t>
      </w:r>
      <w:r w:rsidR="00D43E88" w:rsidRPr="00D43E88">
        <w:t>23</w:t>
      </w:r>
      <w:r w:rsidR="00D43E88">
        <w:t xml:space="preserve"> Väliaikainen implanttikruunu tai </w:t>
      </w:r>
      <w:r w:rsidR="00D43E88" w:rsidRPr="00D43E88">
        <w:t>30</w:t>
      </w:r>
      <w:r w:rsidR="00D43E88">
        <w:t xml:space="preserve"> Implantti eli on tehty implantti</w:t>
      </w:r>
      <w:r w:rsidR="00C44588" w:rsidRPr="00D43E88">
        <w:t xml:space="preserve"> - pakollisuus ei koske kirjattaessa aiemmin suuhun tehtyjen implanttien tietoja</w:t>
      </w:r>
      <w:r w:rsidR="007F7286">
        <w:t>}</w:t>
      </w:r>
    </w:p>
    <w:p w14:paraId="23561764" w14:textId="204C5E0D" w:rsidR="00990305" w:rsidRDefault="000C3D80" w:rsidP="000C3D80">
      <w:pPr>
        <w:pStyle w:val="Snt2"/>
        <w:ind w:left="567" w:firstLine="0"/>
      </w:pPr>
      <w:r>
        <w:t xml:space="preserve">a. </w:t>
      </w:r>
      <w:r w:rsidR="00990305">
        <w:t>PAKOLLINEN yksi [</w:t>
      </w:r>
      <w:proofErr w:type="gramStart"/>
      <w:r w:rsidR="00990305">
        <w:t>1..</w:t>
      </w:r>
      <w:proofErr w:type="gramEnd"/>
      <w:r w:rsidR="00990305">
        <w:t>1] @</w:t>
      </w:r>
      <w:proofErr w:type="spellStart"/>
      <w:r w:rsidR="00990305">
        <w:t>typeCode</w:t>
      </w:r>
      <w:proofErr w:type="spellEnd"/>
      <w:r w:rsidR="00990305">
        <w:t>=”COMP”</w:t>
      </w:r>
    </w:p>
    <w:p w14:paraId="7D4C9AF1" w14:textId="6870AD6F" w:rsidR="00990305" w:rsidRDefault="000C3D80" w:rsidP="000C3D80">
      <w:pPr>
        <w:pStyle w:val="Snt2"/>
        <w:ind w:left="567" w:firstLine="0"/>
      </w:pPr>
      <w:r>
        <w:t xml:space="preserve">b. </w:t>
      </w:r>
      <w:r w:rsidR="00990305">
        <w:t>PAKOLLINEN yksi [</w:t>
      </w:r>
      <w:proofErr w:type="gramStart"/>
      <w:r w:rsidR="00990305">
        <w:t>1..</w:t>
      </w:r>
      <w:proofErr w:type="gramEnd"/>
      <w:r w:rsidR="00990305">
        <w:t xml:space="preserve">1] </w:t>
      </w:r>
      <w:hyperlink w:anchor="_Implantin_tunnusnumero_-observation" w:history="1">
        <w:r w:rsidR="00990305">
          <w:rPr>
            <w:rStyle w:val="Hyperlinkki"/>
          </w:rPr>
          <w:t>Implantin tunnusnumero</w:t>
        </w:r>
      </w:hyperlink>
      <w:r w:rsidR="00990305">
        <w:t xml:space="preserve"> (86) </w:t>
      </w:r>
      <w:proofErr w:type="spellStart"/>
      <w:r w:rsidR="00990305">
        <w:t>observation</w:t>
      </w:r>
      <w:proofErr w:type="spellEnd"/>
    </w:p>
    <w:p w14:paraId="45BA7396" w14:textId="2BB7D234" w:rsidR="007F7286" w:rsidRDefault="007F7286" w:rsidP="000C3D80">
      <w:pPr>
        <w:pStyle w:val="Snt2"/>
        <w:ind w:left="567" w:firstLine="0"/>
      </w:pPr>
    </w:p>
    <w:p w14:paraId="1D752DDB" w14:textId="77777777" w:rsidR="007F7286" w:rsidRDefault="007F7286" w:rsidP="007F7286">
      <w:pPr>
        <w:pStyle w:val="Snt2"/>
        <w:ind w:left="567" w:firstLine="0"/>
      </w:pPr>
      <w:r w:rsidRPr="00281972">
        <w:rPr>
          <w:b/>
        </w:rPr>
        <w:t>Toteutusohje</w:t>
      </w:r>
      <w:r>
        <w:t>: Kirjattavissa vain, jos pakollisuusehto toteutuu.</w:t>
      </w:r>
    </w:p>
    <w:p w14:paraId="4607D76D" w14:textId="77777777" w:rsidR="007F7286" w:rsidRPr="00990305" w:rsidRDefault="007F7286" w:rsidP="000C3D80">
      <w:pPr>
        <w:pStyle w:val="Snt2"/>
        <w:ind w:left="567" w:firstLine="0"/>
        <w:rPr>
          <w:rStyle w:val="Hyperlinkki"/>
          <w:color w:val="auto"/>
          <w:u w:val="none"/>
        </w:rPr>
      </w:pPr>
    </w:p>
    <w:p w14:paraId="5CDC7ECC" w14:textId="397F84F0" w:rsidR="00C44588" w:rsidRPr="00D43E88" w:rsidRDefault="00990305" w:rsidP="00990305">
      <w:pPr>
        <w:pStyle w:val="Snt1"/>
      </w:pPr>
      <w:r>
        <w:t xml:space="preserve">10. </w:t>
      </w:r>
      <w:r w:rsidR="00D43E88">
        <w:t>EHDOLLISESTI PAKOLLINEN nolla tai yksi [</w:t>
      </w:r>
      <w:proofErr w:type="gramStart"/>
      <w:r w:rsidR="00D43E88">
        <w:t>0..</w:t>
      </w:r>
      <w:proofErr w:type="gramEnd"/>
      <w:r w:rsidR="00D43E88">
        <w:t xml:space="preserve">1] </w:t>
      </w:r>
      <w:proofErr w:type="spellStart"/>
      <w:r>
        <w:t>entryRelationship</w:t>
      </w:r>
      <w:proofErr w:type="spellEnd"/>
      <w:r w:rsidR="00D43E88">
        <w:br/>
      </w:r>
      <w:r w:rsidR="007F7286" w:rsidRPr="00670D50">
        <w:t>{JOS</w:t>
      </w:r>
      <w:r w:rsidR="00D43E88" w:rsidRPr="00D43E88">
        <w:t xml:space="preserve"> </w:t>
      </w:r>
      <w:r w:rsidR="00D43E88">
        <w:t xml:space="preserve">Hammaskohtainen </w:t>
      </w:r>
      <w:proofErr w:type="spellStart"/>
      <w:r w:rsidR="00D43E88">
        <w:t>proteettinen</w:t>
      </w:r>
      <w:proofErr w:type="spellEnd"/>
      <w:r w:rsidR="00D43E88">
        <w:t xml:space="preserve"> rakenne (81)</w:t>
      </w:r>
      <w:r w:rsidR="00D43E88" w:rsidRPr="00D43E88">
        <w:t>=</w:t>
      </w:r>
      <w:r w:rsidR="00D43E88">
        <w:t xml:space="preserve">21 Yksittäinen implanttikruunu, </w:t>
      </w:r>
      <w:r w:rsidR="00D43E88" w:rsidRPr="00D43E88">
        <w:t>23</w:t>
      </w:r>
      <w:r w:rsidR="00D43E88">
        <w:t xml:space="preserve"> Väliaikainen implanttikruunu tai </w:t>
      </w:r>
      <w:r w:rsidR="00D43E88" w:rsidRPr="00D43E88">
        <w:t>30</w:t>
      </w:r>
      <w:r w:rsidR="00D43E88">
        <w:t xml:space="preserve"> Implantti eli on tehty implantti</w:t>
      </w:r>
      <w:r w:rsidR="00D43E88" w:rsidRPr="00D43E88">
        <w:t xml:space="preserve"> - pakollisuus ei koske kirjattaessa aiemmin suuhun tehtyjen implanttien tietoja</w:t>
      </w:r>
      <w:r w:rsidR="007F7286">
        <w:t>}</w:t>
      </w:r>
    </w:p>
    <w:p w14:paraId="24612735" w14:textId="019021D8" w:rsidR="00990305" w:rsidRDefault="000C3D80" w:rsidP="000C3D80">
      <w:pPr>
        <w:pStyle w:val="Snt2"/>
      </w:pPr>
      <w:r>
        <w:t xml:space="preserve">a. </w:t>
      </w:r>
      <w:r w:rsidR="00990305">
        <w:t>PAKOLLINEN yksi [</w:t>
      </w:r>
      <w:proofErr w:type="gramStart"/>
      <w:r w:rsidR="00990305">
        <w:t>1..</w:t>
      </w:r>
      <w:proofErr w:type="gramEnd"/>
      <w:r w:rsidR="00990305">
        <w:t>1] @</w:t>
      </w:r>
      <w:proofErr w:type="spellStart"/>
      <w:r w:rsidR="00990305">
        <w:t>typeCode</w:t>
      </w:r>
      <w:proofErr w:type="spellEnd"/>
      <w:r w:rsidR="00990305">
        <w:t>=”COMP”</w:t>
      </w:r>
    </w:p>
    <w:p w14:paraId="3E29CFF4" w14:textId="11092662" w:rsidR="00990305" w:rsidRDefault="000C3D80" w:rsidP="000C3D80">
      <w:pPr>
        <w:pStyle w:val="Snt2"/>
      </w:pPr>
      <w:r>
        <w:t xml:space="preserve">b. </w:t>
      </w:r>
      <w:r w:rsidR="00990305">
        <w:t>PAKOLLINEN yksi [</w:t>
      </w:r>
      <w:proofErr w:type="gramStart"/>
      <w:r w:rsidR="00990305">
        <w:t>1..</w:t>
      </w:r>
      <w:proofErr w:type="gramEnd"/>
      <w:r w:rsidR="00990305">
        <w:t xml:space="preserve">1] </w:t>
      </w:r>
      <w:hyperlink w:anchor="_LOT_-observation" w:history="1">
        <w:r w:rsidR="00990305">
          <w:rPr>
            <w:rStyle w:val="Hyperlinkki"/>
          </w:rPr>
          <w:t>LOT</w:t>
        </w:r>
      </w:hyperlink>
      <w:r w:rsidR="00990305">
        <w:t xml:space="preserve"> (87) </w:t>
      </w:r>
      <w:proofErr w:type="spellStart"/>
      <w:r w:rsidR="00990305">
        <w:t>observation</w:t>
      </w:r>
      <w:proofErr w:type="spellEnd"/>
    </w:p>
    <w:p w14:paraId="27124649" w14:textId="69B69939" w:rsidR="007F7286" w:rsidRDefault="007F7286" w:rsidP="000C3D80">
      <w:pPr>
        <w:pStyle w:val="Snt2"/>
      </w:pPr>
    </w:p>
    <w:p w14:paraId="74C47966" w14:textId="77777777" w:rsidR="007F7286" w:rsidRDefault="007F7286" w:rsidP="007F7286">
      <w:pPr>
        <w:pStyle w:val="Snt2"/>
        <w:ind w:left="567" w:firstLine="0"/>
      </w:pPr>
      <w:r w:rsidRPr="00281972">
        <w:rPr>
          <w:b/>
        </w:rPr>
        <w:t>Toteutusohje</w:t>
      </w:r>
      <w:r>
        <w:t>: Kirjattavissa vain, jos pakollisuusehto toteutuu.</w:t>
      </w:r>
    </w:p>
    <w:p w14:paraId="1D21162C" w14:textId="77777777" w:rsidR="007F7286" w:rsidRDefault="007F7286" w:rsidP="000C3D80">
      <w:pPr>
        <w:pStyle w:val="Snt2"/>
      </w:pPr>
    </w:p>
    <w:p w14:paraId="33A5AC69" w14:textId="01DB04A9" w:rsidR="000C3D80" w:rsidRDefault="000C3D80" w:rsidP="000C3D80">
      <w:pPr>
        <w:pStyle w:val="Snt1"/>
      </w:pPr>
      <w:r>
        <w:t xml:space="preserve">11. </w:t>
      </w:r>
      <w:del w:id="222" w:author="Timo Kaskinen" w:date="2020-03-02T14:45:00Z">
        <w:r w:rsidDel="007121B8">
          <w:delText xml:space="preserve">PAKOLLINEN </w:delText>
        </w:r>
      </w:del>
      <w:ins w:id="223" w:author="Timo Kaskinen" w:date="2020-03-02T14:45:00Z">
        <w:r w:rsidR="007121B8">
          <w:t xml:space="preserve">VAPAAEHTOINEN nolla tai </w:t>
        </w:r>
      </w:ins>
      <w:r>
        <w:t>yksi [</w:t>
      </w:r>
      <w:del w:id="224" w:author="Timo Kaskinen" w:date="2020-03-02T14:45:00Z">
        <w:r w:rsidDel="007121B8">
          <w:delText>1</w:delText>
        </w:r>
      </w:del>
      <w:proofErr w:type="gramStart"/>
      <w:ins w:id="225" w:author="Timo Kaskinen" w:date="2020-03-02T14:45:00Z">
        <w:r w:rsidR="007121B8">
          <w:t>0</w:t>
        </w:r>
      </w:ins>
      <w:r>
        <w:t>..</w:t>
      </w:r>
      <w:proofErr w:type="gramEnd"/>
      <w:r>
        <w:t xml:space="preserve">1] </w:t>
      </w:r>
      <w:proofErr w:type="spellStart"/>
      <w:r>
        <w:t>entryRelationship</w:t>
      </w:r>
      <w:proofErr w:type="spellEnd"/>
    </w:p>
    <w:p w14:paraId="75D40565" w14:textId="5335647A" w:rsidR="000C3D80" w:rsidRDefault="000C3D80" w:rsidP="000C3D80">
      <w:pPr>
        <w:pStyle w:val="Snt2"/>
      </w:pPr>
      <w:r>
        <w:t>a. PAKOLLINEN yksi [</w:t>
      </w:r>
      <w:proofErr w:type="gramStart"/>
      <w:r>
        <w:t>1..</w:t>
      </w:r>
      <w:proofErr w:type="gramEnd"/>
      <w:r>
        <w:t>1] @</w:t>
      </w:r>
      <w:proofErr w:type="spellStart"/>
      <w:r>
        <w:t>typeCode</w:t>
      </w:r>
      <w:proofErr w:type="spellEnd"/>
      <w:r>
        <w:t>=”COMP”</w:t>
      </w:r>
    </w:p>
    <w:p w14:paraId="58BF9919" w14:textId="0EECE6FF" w:rsidR="000C3D80" w:rsidRDefault="000C3D80" w:rsidP="000C3D80">
      <w:pPr>
        <w:pStyle w:val="Snt2"/>
      </w:pPr>
      <w:r>
        <w:t>b. PAKOLLINEN yksi [</w:t>
      </w:r>
      <w:proofErr w:type="gramStart"/>
      <w:r>
        <w:t>1..</w:t>
      </w:r>
      <w:proofErr w:type="gramEnd"/>
      <w:r>
        <w:t xml:space="preserve">1] </w:t>
      </w:r>
      <w:hyperlink w:anchor="_Implantin_koko_-observation" w:history="1">
        <w:r>
          <w:rPr>
            <w:rStyle w:val="Hyperlinkki"/>
          </w:rPr>
          <w:t>Implantin koko</w:t>
        </w:r>
      </w:hyperlink>
      <w:r>
        <w:t xml:space="preserve"> (88) </w:t>
      </w:r>
      <w:proofErr w:type="spellStart"/>
      <w:r>
        <w:t>observation</w:t>
      </w:r>
      <w:proofErr w:type="spellEnd"/>
    </w:p>
    <w:p w14:paraId="535F726A" w14:textId="11E0F249" w:rsidR="000C3D80" w:rsidRDefault="000C3D80" w:rsidP="000C3D80">
      <w:pPr>
        <w:pStyle w:val="Snt1"/>
      </w:pPr>
      <w:r>
        <w:t xml:space="preserve">12. </w:t>
      </w:r>
      <w:ins w:id="226" w:author="Timo Kaskinen" w:date="2020-03-02T14:45:00Z">
        <w:r w:rsidR="00F65912">
          <w:t>VAPAAEHTOINEN nolla tai yksi [</w:t>
        </w:r>
        <w:proofErr w:type="gramStart"/>
        <w:r w:rsidR="00F65912">
          <w:t>0..</w:t>
        </w:r>
        <w:proofErr w:type="gramEnd"/>
        <w:r w:rsidR="00F65912">
          <w:t xml:space="preserve">1] </w:t>
        </w:r>
      </w:ins>
      <w:del w:id="227" w:author="Timo Kaskinen" w:date="2020-03-02T14:45:00Z">
        <w:r w:rsidDel="00F65912">
          <w:delText xml:space="preserve">PAKOLLINEN yksi [1..1] </w:delText>
        </w:r>
      </w:del>
      <w:proofErr w:type="spellStart"/>
      <w:r>
        <w:t>entryRelationship</w:t>
      </w:r>
      <w:proofErr w:type="spellEnd"/>
    </w:p>
    <w:p w14:paraId="0FB52B72" w14:textId="77777777" w:rsidR="000C3D80" w:rsidRPr="000C3D80" w:rsidRDefault="000C3D80" w:rsidP="000C3D80">
      <w:pPr>
        <w:pStyle w:val="Snt2"/>
      </w:pPr>
      <w:r>
        <w:t xml:space="preserve">a. </w:t>
      </w:r>
      <w:r w:rsidRPr="000C3D80">
        <w:t>PAKOLLINEN yksi [</w:t>
      </w:r>
      <w:proofErr w:type="gramStart"/>
      <w:r w:rsidRPr="000C3D80">
        <w:t>1..</w:t>
      </w:r>
      <w:proofErr w:type="gramEnd"/>
      <w:r w:rsidRPr="000C3D80">
        <w:t>1] @</w:t>
      </w:r>
      <w:proofErr w:type="spellStart"/>
      <w:r w:rsidRPr="000C3D80">
        <w:t>typeCode</w:t>
      </w:r>
      <w:proofErr w:type="spellEnd"/>
      <w:r w:rsidRPr="000C3D80">
        <w:t>=”COMP”</w:t>
      </w:r>
    </w:p>
    <w:p w14:paraId="34506D36" w14:textId="51F88B20" w:rsidR="000C3D80" w:rsidRPr="000C3D80" w:rsidRDefault="000C3D80" w:rsidP="000C3D80">
      <w:pPr>
        <w:pStyle w:val="Snt2"/>
        <w:rPr>
          <w:rStyle w:val="Hyperlinkki"/>
          <w:color w:val="auto"/>
          <w:u w:val="none"/>
        </w:rPr>
      </w:pPr>
      <w:r>
        <w:t xml:space="preserve">b. </w:t>
      </w:r>
      <w:r w:rsidRPr="000C3D80">
        <w:t>PAKOLLINEN yksi [</w:t>
      </w:r>
      <w:proofErr w:type="gramStart"/>
      <w:r w:rsidRPr="000C3D80">
        <w:t>1..</w:t>
      </w:r>
      <w:proofErr w:type="gramEnd"/>
      <w:r w:rsidRPr="000C3D80">
        <w:t xml:space="preserve">1] </w:t>
      </w:r>
      <w:hyperlink w:anchor="_Proteettisen_rakenteen_materiaali" w:history="1">
        <w:proofErr w:type="spellStart"/>
        <w:r w:rsidRPr="000C3D80">
          <w:rPr>
            <w:rStyle w:val="Hyperlinkki"/>
          </w:rPr>
          <w:t>Proteettisen</w:t>
        </w:r>
        <w:proofErr w:type="spellEnd"/>
        <w:r w:rsidRPr="000C3D80">
          <w:rPr>
            <w:rStyle w:val="Hyperlinkki"/>
          </w:rPr>
          <w:t xml:space="preserve"> rakenteen materiaali</w:t>
        </w:r>
      </w:hyperlink>
      <w:r w:rsidRPr="000C3D80">
        <w:t xml:space="preserve"> (8</w:t>
      </w:r>
      <w:r>
        <w:t>9</w:t>
      </w:r>
      <w:r w:rsidRPr="000C3D80">
        <w:t xml:space="preserve">) </w:t>
      </w:r>
      <w:proofErr w:type="spellStart"/>
      <w:r w:rsidRPr="000C3D80">
        <w:t>observation</w:t>
      </w:r>
      <w:proofErr w:type="spellEnd"/>
    </w:p>
    <w:p w14:paraId="021763AF" w14:textId="00BE6B15" w:rsidR="000C3D80" w:rsidRDefault="00716BB4" w:rsidP="000C3D80">
      <w:pPr>
        <w:pStyle w:val="Snt1"/>
      </w:pPr>
      <w:r>
        <w:t>1</w:t>
      </w:r>
      <w:r w:rsidR="000C3D80">
        <w:t>3</w:t>
      </w:r>
      <w:r w:rsidR="00C04970">
        <w:t xml:space="preserve">. </w:t>
      </w:r>
      <w:r w:rsidR="00203778">
        <w:t>EHDOLLISESTI PAKOLLINEN nolla tai yksi [</w:t>
      </w:r>
      <w:proofErr w:type="gramStart"/>
      <w:r w:rsidR="00203778">
        <w:t>0..</w:t>
      </w:r>
      <w:proofErr w:type="gramEnd"/>
      <w:r w:rsidR="00203778">
        <w:t xml:space="preserve">1] </w:t>
      </w:r>
      <w:proofErr w:type="spellStart"/>
      <w:r w:rsidR="00203778">
        <w:t>entryRelationship</w:t>
      </w:r>
      <w:proofErr w:type="spellEnd"/>
      <w:r w:rsidR="000C3D80">
        <w:rPr>
          <w:color w:val="FF0000"/>
        </w:rPr>
        <w:br/>
      </w:r>
      <w:r w:rsidR="00566229" w:rsidRPr="00670D50">
        <w:t>{JOS</w:t>
      </w:r>
      <w:r w:rsidR="00A958B0" w:rsidRPr="00566229">
        <w:t xml:space="preserve"> </w:t>
      </w:r>
      <w:r w:rsidR="00A958B0">
        <w:t>Kirjattavissa vain jos</w:t>
      </w:r>
      <w:r w:rsidR="000C3D80" w:rsidRPr="000C3D80">
        <w:t xml:space="preserve"> Hammaskohtainen </w:t>
      </w:r>
      <w:proofErr w:type="spellStart"/>
      <w:r w:rsidR="000C3D80" w:rsidRPr="000C3D80">
        <w:t>proteettinen</w:t>
      </w:r>
      <w:proofErr w:type="spellEnd"/>
      <w:r w:rsidR="000C3D80" w:rsidRPr="000C3D80">
        <w:t xml:space="preserve"> rakenne (81)=21 Yksittäinen implanttikruunu, 23 Väliaikainen implanttikruunu tai 30 Implantti eli on tehty implantti - pakollisuus ei koske kirjattaessa aiemmin suuhun tehtyjen implanttien tietoja</w:t>
      </w:r>
      <w:r w:rsidR="00566229">
        <w:t>}</w:t>
      </w:r>
    </w:p>
    <w:p w14:paraId="615A8019" w14:textId="65BD4BE4" w:rsidR="00C04970" w:rsidRDefault="000C3D80" w:rsidP="000C3D80">
      <w:pPr>
        <w:pStyle w:val="Snt2"/>
      </w:pPr>
      <w:r>
        <w:t xml:space="preserve">a. </w:t>
      </w:r>
      <w:r w:rsidR="00C04970">
        <w:t>PAKOLLINEN yksi [</w:t>
      </w:r>
      <w:proofErr w:type="gramStart"/>
      <w:r w:rsidR="00C04970">
        <w:t>1..</w:t>
      </w:r>
      <w:proofErr w:type="gramEnd"/>
      <w:r w:rsidR="00C04970">
        <w:t>1] @</w:t>
      </w:r>
      <w:proofErr w:type="spellStart"/>
      <w:r w:rsidR="00C04970">
        <w:t>typeCode</w:t>
      </w:r>
      <w:proofErr w:type="spellEnd"/>
      <w:r w:rsidR="00C04970">
        <w:t>=”COMP”</w:t>
      </w:r>
    </w:p>
    <w:p w14:paraId="38E6FF67" w14:textId="03BE4781" w:rsidR="00C04970" w:rsidRDefault="000C3D80" w:rsidP="000C3D80">
      <w:pPr>
        <w:pStyle w:val="Snt2"/>
        <w:ind w:left="567" w:firstLine="0"/>
      </w:pPr>
      <w:r>
        <w:t xml:space="preserve">b. </w:t>
      </w:r>
      <w:r w:rsidR="00C04970">
        <w:t>PAKOLLINEN yksi [</w:t>
      </w:r>
      <w:proofErr w:type="gramStart"/>
      <w:r w:rsidR="00C04970">
        <w:t>1..</w:t>
      </w:r>
      <w:proofErr w:type="gramEnd"/>
      <w:r w:rsidR="00C04970">
        <w:t xml:space="preserve">1] </w:t>
      </w:r>
      <w:hyperlink w:anchor="_Asennetun_implantin_kauppanimi" w:history="1">
        <w:r w:rsidR="00C04970">
          <w:rPr>
            <w:rStyle w:val="Hyperlinkki"/>
          </w:rPr>
          <w:t>Asennetun implantin kauppanimi</w:t>
        </w:r>
      </w:hyperlink>
      <w:r w:rsidR="00C04970">
        <w:t xml:space="preserve"> (90) </w:t>
      </w:r>
      <w:proofErr w:type="spellStart"/>
      <w:r w:rsidR="00C04970">
        <w:t>observation</w:t>
      </w:r>
      <w:proofErr w:type="spellEnd"/>
    </w:p>
    <w:p w14:paraId="35C9DB95" w14:textId="64DD04CF" w:rsidR="007F7286" w:rsidRDefault="007F7286" w:rsidP="000C3D80">
      <w:pPr>
        <w:pStyle w:val="Snt2"/>
        <w:ind w:left="567" w:firstLine="0"/>
      </w:pPr>
    </w:p>
    <w:p w14:paraId="70FBC353" w14:textId="77777777" w:rsidR="007F7286" w:rsidRDefault="007F7286" w:rsidP="007F7286">
      <w:pPr>
        <w:pStyle w:val="Snt2"/>
        <w:ind w:left="567" w:firstLine="0"/>
      </w:pPr>
      <w:r w:rsidRPr="00281972">
        <w:rPr>
          <w:b/>
        </w:rPr>
        <w:t>Toteutusohje</w:t>
      </w:r>
      <w:r>
        <w:t>: Kirjattavissa vain, jos pakollisuusehto toteutuu.</w:t>
      </w:r>
    </w:p>
    <w:p w14:paraId="058149E8" w14:textId="77777777" w:rsidR="007F7286" w:rsidRDefault="007F7286" w:rsidP="007F7286">
      <w:pPr>
        <w:pStyle w:val="Snt2"/>
      </w:pPr>
    </w:p>
    <w:p w14:paraId="2991CEC6" w14:textId="1E9EBA16" w:rsidR="00C04970" w:rsidRPr="00203778" w:rsidRDefault="000975DE" w:rsidP="00935991">
      <w:pPr>
        <w:pStyle w:val="Snt1"/>
      </w:pPr>
      <w:r>
        <w:t>1</w:t>
      </w:r>
      <w:r w:rsidR="000C3D80">
        <w:t>4</w:t>
      </w:r>
      <w:r w:rsidR="00935991">
        <w:t xml:space="preserve">. </w:t>
      </w:r>
      <w:r w:rsidR="00203778">
        <w:t>EHDOLLISESTI PAKOLLINEN nolla tai yksi [</w:t>
      </w:r>
      <w:proofErr w:type="gramStart"/>
      <w:r w:rsidR="00203778">
        <w:t>0..</w:t>
      </w:r>
      <w:proofErr w:type="gramEnd"/>
      <w:r w:rsidR="00203778">
        <w:t xml:space="preserve">1] </w:t>
      </w:r>
      <w:proofErr w:type="spellStart"/>
      <w:r w:rsidR="00203778">
        <w:t>entryRelationship</w:t>
      </w:r>
      <w:proofErr w:type="spellEnd"/>
      <w:r w:rsidR="000C3D80">
        <w:br/>
      </w:r>
      <w:r w:rsidR="00566229" w:rsidRPr="00670D50">
        <w:t>{JOS</w:t>
      </w:r>
      <w:r w:rsidR="00A958B0" w:rsidRPr="00566229">
        <w:t xml:space="preserve"> Kirjattavissa</w:t>
      </w:r>
      <w:r w:rsidR="00A958B0">
        <w:t xml:space="preserve"> vain jos</w:t>
      </w:r>
      <w:r w:rsidR="000C3D80" w:rsidRPr="00203778">
        <w:t xml:space="preserve"> Hammaskohtainen </w:t>
      </w:r>
      <w:proofErr w:type="spellStart"/>
      <w:r w:rsidR="000C3D80" w:rsidRPr="00203778">
        <w:t>proteettinen</w:t>
      </w:r>
      <w:proofErr w:type="spellEnd"/>
      <w:r w:rsidR="000C3D80" w:rsidRPr="00203778">
        <w:t xml:space="preserve"> rakenne (81)=21 Yksittäinen implanttikruunu, 23 Väliaikainen implanttikruunu tai 30 Implantti eli on tehty implantti - pakollisuus ei koske kirjattaessa aiemmin suuhun tehtyjen implanttien tietoja</w:t>
      </w:r>
      <w:r w:rsidR="00566229">
        <w:t>}</w:t>
      </w:r>
    </w:p>
    <w:p w14:paraId="557F1BBF" w14:textId="73D27244" w:rsidR="00935991" w:rsidRDefault="004B49A7" w:rsidP="004B49A7">
      <w:pPr>
        <w:pStyle w:val="Snt2"/>
      </w:pPr>
      <w:ins w:id="228" w:author="Timo Kaskinen" w:date="2020-03-02T14:48:00Z">
        <w:r>
          <w:t xml:space="preserve">a. </w:t>
        </w:r>
      </w:ins>
      <w:r w:rsidR="00935991">
        <w:t>PAKOLLINEN yksi [</w:t>
      </w:r>
      <w:proofErr w:type="gramStart"/>
      <w:r w:rsidR="00935991">
        <w:t>1..</w:t>
      </w:r>
      <w:proofErr w:type="gramEnd"/>
      <w:r w:rsidR="00935991">
        <w:t>1] @</w:t>
      </w:r>
      <w:proofErr w:type="spellStart"/>
      <w:r w:rsidR="00935991">
        <w:t>typeCode</w:t>
      </w:r>
      <w:proofErr w:type="spellEnd"/>
      <w:r w:rsidR="00935991">
        <w:t>=”COMP”</w:t>
      </w:r>
    </w:p>
    <w:p w14:paraId="08586082" w14:textId="4F3DEE55" w:rsidR="00935991" w:rsidRDefault="004B49A7" w:rsidP="004B49A7">
      <w:pPr>
        <w:pStyle w:val="Snt2"/>
      </w:pPr>
      <w:ins w:id="229" w:author="Timo Kaskinen" w:date="2020-03-02T14:49:00Z">
        <w:r>
          <w:t xml:space="preserve">b. </w:t>
        </w:r>
      </w:ins>
      <w:r w:rsidR="00935991">
        <w:t>PAKOLLINEN yksi [</w:t>
      </w:r>
      <w:proofErr w:type="gramStart"/>
      <w:r w:rsidR="00935991">
        <w:t>1..</w:t>
      </w:r>
      <w:proofErr w:type="gramEnd"/>
      <w:r w:rsidR="00935991">
        <w:t xml:space="preserve">1] </w:t>
      </w:r>
      <w:hyperlink w:anchor="_Asennetun_implantin_menetelmä" w:history="1">
        <w:r w:rsidR="00935991">
          <w:rPr>
            <w:rStyle w:val="Hyperlinkki"/>
          </w:rPr>
          <w:t>Asennetun implantin menetelmä</w:t>
        </w:r>
      </w:hyperlink>
      <w:r w:rsidR="00935991">
        <w:t xml:space="preserve"> (91) </w:t>
      </w:r>
      <w:proofErr w:type="spellStart"/>
      <w:r w:rsidR="00935991">
        <w:t>observation</w:t>
      </w:r>
      <w:proofErr w:type="spellEnd"/>
    </w:p>
    <w:p w14:paraId="5AC087DE" w14:textId="1DCC35FA" w:rsidR="007F7286" w:rsidRDefault="007F7286" w:rsidP="00670D50">
      <w:pPr>
        <w:pStyle w:val="Snt2"/>
      </w:pPr>
    </w:p>
    <w:p w14:paraId="004D06EE" w14:textId="77777777" w:rsidR="007F7286" w:rsidRDefault="007F7286" w:rsidP="007F7286">
      <w:pPr>
        <w:pStyle w:val="Snt2"/>
        <w:ind w:left="567" w:firstLine="0"/>
      </w:pPr>
      <w:r w:rsidRPr="00281972">
        <w:rPr>
          <w:b/>
        </w:rPr>
        <w:t>Toteutusohje</w:t>
      </w:r>
      <w:r>
        <w:t>: Kirjattavissa vain, jos pakollisuusehto toteutuu.</w:t>
      </w:r>
    </w:p>
    <w:p w14:paraId="3E3F7F14" w14:textId="77777777" w:rsidR="007F7286" w:rsidRDefault="007F7286" w:rsidP="00670D50">
      <w:pPr>
        <w:pStyle w:val="Snt2"/>
      </w:pPr>
    </w:p>
    <w:p w14:paraId="53675C00" w14:textId="742B19A9" w:rsidR="00085E39" w:rsidRPr="00203778" w:rsidRDefault="000975DE" w:rsidP="00935991">
      <w:pPr>
        <w:pStyle w:val="Snt1"/>
      </w:pPr>
      <w:r>
        <w:t>1</w:t>
      </w:r>
      <w:r w:rsidR="000C3D80">
        <w:t>5</w:t>
      </w:r>
      <w:r w:rsidR="00935991">
        <w:t xml:space="preserve">. </w:t>
      </w:r>
      <w:ins w:id="230" w:author="Timo Kaskinen" w:date="2020-03-02T14:47:00Z">
        <w:r w:rsidR="004E6F02">
          <w:t>VAPAAEHTOINEN nolla tai yksi [</w:t>
        </w:r>
        <w:proofErr w:type="gramStart"/>
        <w:r w:rsidR="004E6F02">
          <w:t>0..</w:t>
        </w:r>
        <w:proofErr w:type="gramEnd"/>
        <w:r w:rsidR="004E6F02">
          <w:t xml:space="preserve">1] </w:t>
        </w:r>
      </w:ins>
      <w:del w:id="231" w:author="Timo Kaskinen" w:date="2020-03-02T14:47:00Z">
        <w:r w:rsidR="00203778" w:rsidDel="004E6F02">
          <w:delText xml:space="preserve">EHDOLLISESTI PAKOLLINEN nolla tai yksi [0..1] </w:delText>
        </w:r>
      </w:del>
      <w:proofErr w:type="spellStart"/>
      <w:r w:rsidR="00203778">
        <w:t>entryRelationship</w:t>
      </w:r>
      <w:proofErr w:type="spellEnd"/>
      <w:del w:id="232" w:author="Timo Kaskinen" w:date="2020-03-02T14:48:00Z">
        <w:r w:rsidR="00203778" w:rsidDel="004B49A7">
          <w:br/>
        </w:r>
      </w:del>
      <w:del w:id="233" w:author="Timo Kaskinen" w:date="2020-03-02T14:47:00Z">
        <w:r w:rsidR="00566229" w:rsidRPr="00670D50" w:rsidDel="00246A83">
          <w:delText>{JOS</w:delText>
        </w:r>
        <w:r w:rsidR="00A958B0" w:rsidDel="00246A83">
          <w:delText xml:space="preserve"> Kirjattavissa vain jos</w:delText>
        </w:r>
        <w:r w:rsidR="00203778" w:rsidRPr="00203778" w:rsidDel="00246A83">
          <w:delText xml:space="preserve"> Hammaskohtainen proteettinen rakenne (81)=21 Yksittäinen implanttikruunu, 23 Väliaikainen implanttikruunu tai 30 Implantti eli on tehty implantti - pakollisuus ei koske kirjattaessa aiemmin suuhun tehtyjen implanttien tietoja</w:delText>
        </w:r>
        <w:r w:rsidR="00566229" w:rsidDel="00246A83">
          <w:delText>}</w:delText>
        </w:r>
      </w:del>
    </w:p>
    <w:p w14:paraId="657F2F8E" w14:textId="4D7F6B08" w:rsidR="00935991" w:rsidRDefault="00B507EA" w:rsidP="00B507EA">
      <w:pPr>
        <w:pStyle w:val="Snt2"/>
      </w:pPr>
      <w:ins w:id="234" w:author="Timo Kaskinen" w:date="2020-03-02T14:49:00Z">
        <w:r>
          <w:lastRenderedPageBreak/>
          <w:t xml:space="preserve">a. </w:t>
        </w:r>
      </w:ins>
      <w:r w:rsidR="00935991">
        <w:t>PAKOLLINEN yksi [</w:t>
      </w:r>
      <w:proofErr w:type="gramStart"/>
      <w:r w:rsidR="00935991">
        <w:t>1..</w:t>
      </w:r>
      <w:proofErr w:type="gramEnd"/>
      <w:r w:rsidR="00935991">
        <w:t>1] @</w:t>
      </w:r>
      <w:proofErr w:type="spellStart"/>
      <w:r w:rsidR="00935991">
        <w:t>typeCode</w:t>
      </w:r>
      <w:proofErr w:type="spellEnd"/>
      <w:r w:rsidR="00935991">
        <w:t>=”COMP”</w:t>
      </w:r>
    </w:p>
    <w:p w14:paraId="5B503805" w14:textId="10FCE614" w:rsidR="00935991" w:rsidRDefault="00B507EA" w:rsidP="00B507EA">
      <w:pPr>
        <w:pStyle w:val="Snt2"/>
      </w:pPr>
      <w:ins w:id="235" w:author="Timo Kaskinen" w:date="2020-03-02T14:49:00Z">
        <w:r>
          <w:t xml:space="preserve">b. </w:t>
        </w:r>
      </w:ins>
      <w:r w:rsidR="00935991">
        <w:t>PAKOLLINEN yksi [</w:t>
      </w:r>
      <w:proofErr w:type="gramStart"/>
      <w:r w:rsidR="00935991">
        <w:t>1..</w:t>
      </w:r>
      <w:proofErr w:type="gramEnd"/>
      <w:r w:rsidR="00935991">
        <w:t xml:space="preserve">1] </w:t>
      </w:r>
      <w:hyperlink w:anchor="_Implanttihoidon_syy_-observation" w:history="1">
        <w:r w:rsidR="00935991">
          <w:rPr>
            <w:rStyle w:val="Hyperlinkki"/>
          </w:rPr>
          <w:t>Implanttihoidon syy</w:t>
        </w:r>
      </w:hyperlink>
      <w:r w:rsidR="00935991">
        <w:t xml:space="preserve"> (92) </w:t>
      </w:r>
      <w:proofErr w:type="spellStart"/>
      <w:r w:rsidR="00935991">
        <w:t>observation</w:t>
      </w:r>
      <w:proofErr w:type="spellEnd"/>
    </w:p>
    <w:p w14:paraId="4DF7EEB4" w14:textId="25422EF6" w:rsidR="007F7286" w:rsidDel="00320E44" w:rsidRDefault="007F7286" w:rsidP="00670D50">
      <w:pPr>
        <w:pStyle w:val="Snt2"/>
        <w:rPr>
          <w:del w:id="236" w:author="Timo Kaskinen" w:date="2020-03-02T14:50:00Z"/>
        </w:rPr>
      </w:pPr>
    </w:p>
    <w:p w14:paraId="15551279" w14:textId="5FD3D3AE" w:rsidR="007F7286" w:rsidDel="00320E44" w:rsidRDefault="007F7286" w:rsidP="007F7286">
      <w:pPr>
        <w:pStyle w:val="Snt2"/>
        <w:ind w:left="567" w:firstLine="0"/>
        <w:rPr>
          <w:del w:id="237" w:author="Timo Kaskinen" w:date="2020-03-02T14:50:00Z"/>
        </w:rPr>
      </w:pPr>
      <w:del w:id="238" w:author="Timo Kaskinen" w:date="2020-03-02T14:50:00Z">
        <w:r w:rsidRPr="00281972" w:rsidDel="00320E44">
          <w:rPr>
            <w:b/>
          </w:rPr>
          <w:delText>Toteutusohje</w:delText>
        </w:r>
        <w:r w:rsidDel="00320E44">
          <w:delText>: Kirjattavissa vain, jos pakollisuusehto toteutuu.</w:delText>
        </w:r>
      </w:del>
    </w:p>
    <w:p w14:paraId="50A9C590" w14:textId="77777777" w:rsidR="007F7286" w:rsidRDefault="007F7286" w:rsidP="00670D50">
      <w:pPr>
        <w:pStyle w:val="Snt2"/>
      </w:pPr>
    </w:p>
    <w:p w14:paraId="0E0BEDC4" w14:textId="71351DAA" w:rsidR="00271237" w:rsidRPr="00203778" w:rsidRDefault="000975DE" w:rsidP="00935991">
      <w:pPr>
        <w:pStyle w:val="Snt1"/>
      </w:pPr>
      <w:r>
        <w:t>1</w:t>
      </w:r>
      <w:r w:rsidR="000C3D80">
        <w:t>6</w:t>
      </w:r>
      <w:r w:rsidR="00935991">
        <w:t xml:space="preserve">. </w:t>
      </w:r>
      <w:ins w:id="239" w:author="Timo Kaskinen" w:date="2020-03-02T14:50:00Z">
        <w:r w:rsidR="00320E44">
          <w:t xml:space="preserve">VAPAAEHTOINEN nolla tai yksi [0..1] </w:t>
        </w:r>
      </w:ins>
      <w:del w:id="240" w:author="Timo Kaskinen" w:date="2020-03-02T14:50:00Z">
        <w:r w:rsidR="00203778" w:rsidDel="00320E44">
          <w:delText xml:space="preserve">EHDOLLISESTI PAKOLLINEN nolla tai yksi [0..1] </w:delText>
        </w:r>
      </w:del>
      <w:proofErr w:type="spellStart"/>
      <w:r w:rsidR="00203778">
        <w:t>entryRelationship</w:t>
      </w:r>
      <w:proofErr w:type="spellEnd"/>
      <w:del w:id="241" w:author="Timo Kaskinen" w:date="2020-03-02T14:50:00Z">
        <w:r w:rsidR="00203778" w:rsidDel="00654582">
          <w:br/>
        </w:r>
        <w:r w:rsidR="00A958B0" w:rsidRPr="00281972" w:rsidDel="00654582">
          <w:rPr>
            <w:b/>
          </w:rPr>
          <w:delText>Toteutusohje</w:delText>
        </w:r>
        <w:r w:rsidR="00A958B0" w:rsidDel="00654582">
          <w:delText>: Kirjattavissa vain jos</w:delText>
        </w:r>
        <w:r w:rsidR="00203778" w:rsidRPr="00203778" w:rsidDel="00654582">
          <w:delText xml:space="preserve"> Hammaskohtainen proteettinen rakenne (81)=21 Yksittäinen implanttikruunu, 23 Väliaikainen implanttikruunu tai 30 Implantti eli on tehty implantti - pakollisuus ei koske kirjattaessa aiemmin suuhun tehtyjen implanttien tietoja</w:delText>
        </w:r>
      </w:del>
    </w:p>
    <w:p w14:paraId="160926F5" w14:textId="1B8138C1" w:rsidR="00935991" w:rsidRDefault="00654582" w:rsidP="00654582">
      <w:pPr>
        <w:pStyle w:val="Snt2"/>
      </w:pPr>
      <w:ins w:id="242" w:author="Timo Kaskinen" w:date="2020-03-02T14:50:00Z">
        <w:r>
          <w:t xml:space="preserve">a. </w:t>
        </w:r>
      </w:ins>
      <w:r w:rsidR="00935991">
        <w:t>PAKOLLINEN yksi [</w:t>
      </w:r>
      <w:proofErr w:type="gramStart"/>
      <w:r w:rsidR="00935991">
        <w:t>1..</w:t>
      </w:r>
      <w:proofErr w:type="gramEnd"/>
      <w:r w:rsidR="00935991">
        <w:t>1] @</w:t>
      </w:r>
      <w:proofErr w:type="spellStart"/>
      <w:r w:rsidR="00935991">
        <w:t>typeCode</w:t>
      </w:r>
      <w:proofErr w:type="spellEnd"/>
      <w:r w:rsidR="00935991">
        <w:t>=”COMP”</w:t>
      </w:r>
    </w:p>
    <w:p w14:paraId="78284810" w14:textId="6803FBBD" w:rsidR="00935991" w:rsidRDefault="00654582" w:rsidP="00654582">
      <w:pPr>
        <w:pStyle w:val="Snt2"/>
      </w:pPr>
      <w:ins w:id="243" w:author="Timo Kaskinen" w:date="2020-03-02T14:51:00Z">
        <w:r>
          <w:t xml:space="preserve">b. </w:t>
        </w:r>
      </w:ins>
      <w:r w:rsidR="00935991">
        <w:t>PAKOLLINEN yksi [</w:t>
      </w:r>
      <w:proofErr w:type="gramStart"/>
      <w:r w:rsidR="00935991">
        <w:t>1..</w:t>
      </w:r>
      <w:proofErr w:type="gramEnd"/>
      <w:r w:rsidR="00935991">
        <w:t xml:space="preserve">1] </w:t>
      </w:r>
      <w:hyperlink w:anchor="_Proteesihoitomuoto_-observation" w:history="1">
        <w:r w:rsidR="00935991">
          <w:rPr>
            <w:rStyle w:val="Hyperlinkki"/>
          </w:rPr>
          <w:t>Proteesihoitomuoto</w:t>
        </w:r>
      </w:hyperlink>
      <w:r w:rsidR="00935991">
        <w:t xml:space="preserve"> (94) </w:t>
      </w:r>
      <w:proofErr w:type="spellStart"/>
      <w:r w:rsidR="00935991">
        <w:t>observation</w:t>
      </w:r>
      <w:proofErr w:type="spellEnd"/>
    </w:p>
    <w:p w14:paraId="0B6E61F4" w14:textId="44D75FD4" w:rsidR="007F7286" w:rsidDel="00654582" w:rsidRDefault="007F7286" w:rsidP="00670D50">
      <w:pPr>
        <w:pStyle w:val="Snt2"/>
        <w:rPr>
          <w:del w:id="244" w:author="Timo Kaskinen" w:date="2020-03-02T14:51:00Z"/>
        </w:rPr>
      </w:pPr>
    </w:p>
    <w:p w14:paraId="31021029" w14:textId="4F2F09DE" w:rsidR="007F7286" w:rsidDel="00654582" w:rsidRDefault="007F7286" w:rsidP="007F7286">
      <w:pPr>
        <w:pStyle w:val="Snt2"/>
        <w:ind w:left="567" w:firstLine="0"/>
        <w:rPr>
          <w:del w:id="245" w:author="Timo Kaskinen" w:date="2020-03-02T14:51:00Z"/>
        </w:rPr>
      </w:pPr>
      <w:del w:id="246" w:author="Timo Kaskinen" w:date="2020-03-02T14:51:00Z">
        <w:r w:rsidRPr="00281972" w:rsidDel="00654582">
          <w:rPr>
            <w:b/>
          </w:rPr>
          <w:delText>Toteutusohje</w:delText>
        </w:r>
        <w:r w:rsidDel="00654582">
          <w:delText>: Kirjattavissa vain, jos pakollisuusehto toteutuu.</w:delText>
        </w:r>
      </w:del>
    </w:p>
    <w:p w14:paraId="3732D075" w14:textId="5A9A5866" w:rsidR="007F7286" w:rsidDel="00654582" w:rsidRDefault="007F7286" w:rsidP="007F7286">
      <w:pPr>
        <w:pStyle w:val="Snt2"/>
        <w:rPr>
          <w:del w:id="247" w:author="Timo Kaskinen" w:date="2020-03-02T14:51:00Z"/>
        </w:rPr>
      </w:pPr>
    </w:p>
    <w:p w14:paraId="7F4CEA24" w14:textId="77777777" w:rsidR="007F7286" w:rsidRDefault="007F7286" w:rsidP="00670D50">
      <w:pPr>
        <w:pStyle w:val="Snt2"/>
      </w:pPr>
    </w:p>
    <w:p w14:paraId="71A93900" w14:textId="3E7123FA" w:rsidR="00935991" w:rsidRDefault="000975DE" w:rsidP="00935991">
      <w:pPr>
        <w:pStyle w:val="Snt1"/>
      </w:pPr>
      <w:r>
        <w:t>1</w:t>
      </w:r>
      <w:r w:rsidR="000C3D80">
        <w:t>7</w:t>
      </w:r>
      <w:r w:rsidR="00935991">
        <w:t xml:space="preserve">. </w:t>
      </w:r>
      <w:r w:rsidR="00566229">
        <w:t xml:space="preserve">VAPAAEHTOINEN nolla tai </w:t>
      </w:r>
      <w:r w:rsidR="00935991">
        <w:t>yksi [</w:t>
      </w:r>
      <w:proofErr w:type="gramStart"/>
      <w:r w:rsidR="00566229">
        <w:t>0</w:t>
      </w:r>
      <w:r w:rsidR="00935991">
        <w:t>..</w:t>
      </w:r>
      <w:proofErr w:type="gramEnd"/>
      <w:r w:rsidR="00935991">
        <w:t xml:space="preserve">1] </w:t>
      </w:r>
      <w:proofErr w:type="spellStart"/>
      <w:r w:rsidR="00935991">
        <w:t>entryRelationship</w:t>
      </w:r>
      <w:proofErr w:type="spellEnd"/>
    </w:p>
    <w:p w14:paraId="03FC9BCE" w14:textId="77777777" w:rsidR="00935991" w:rsidRDefault="00935991" w:rsidP="00EA361A">
      <w:pPr>
        <w:pStyle w:val="Snt2"/>
        <w:numPr>
          <w:ilvl w:val="0"/>
          <w:numId w:val="69"/>
        </w:numPr>
      </w:pPr>
      <w:r>
        <w:t>PAKOLLINEN yksi [</w:t>
      </w:r>
      <w:proofErr w:type="gramStart"/>
      <w:r>
        <w:t>1..</w:t>
      </w:r>
      <w:proofErr w:type="gramEnd"/>
      <w:r>
        <w:t>1] @</w:t>
      </w:r>
      <w:proofErr w:type="spellStart"/>
      <w:r>
        <w:t>typeCode</w:t>
      </w:r>
      <w:proofErr w:type="spellEnd"/>
      <w:r>
        <w:t>=”COMP”</w:t>
      </w:r>
    </w:p>
    <w:p w14:paraId="0CF1E968" w14:textId="3DD22D6D" w:rsidR="00935991" w:rsidRDefault="00935991" w:rsidP="00EA361A">
      <w:pPr>
        <w:pStyle w:val="Snt2"/>
        <w:numPr>
          <w:ilvl w:val="0"/>
          <w:numId w:val="69"/>
        </w:numPr>
      </w:pPr>
      <w:r>
        <w:t>PAKOLLINEN yksi [</w:t>
      </w:r>
      <w:proofErr w:type="gramStart"/>
      <w:r>
        <w:t>1..</w:t>
      </w:r>
      <w:proofErr w:type="gramEnd"/>
      <w:r>
        <w:t xml:space="preserve">1] </w:t>
      </w:r>
      <w:hyperlink w:anchor="_Menetelmän_taustatekijöitä_-observa" w:history="1">
        <w:r>
          <w:rPr>
            <w:rStyle w:val="Hyperlinkki"/>
          </w:rPr>
          <w:t>Menetelmän taustatekijöitä</w:t>
        </w:r>
      </w:hyperlink>
      <w:r>
        <w:t xml:space="preserve"> (95) </w:t>
      </w:r>
      <w:proofErr w:type="spellStart"/>
      <w:r>
        <w:t>observation</w:t>
      </w:r>
      <w:proofErr w:type="spellEnd"/>
    </w:p>
    <w:bookmarkStart w:id="248" w:name="_Implanttikruunun_tyyppi_-observatio"/>
    <w:bookmarkEnd w:id="248"/>
    <w:p w14:paraId="4C4D78C3" w14:textId="4796C024"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249" w:name="_Toc509922343"/>
      <w:r w:rsidR="004E2021">
        <w:rPr>
          <w:rStyle w:val="Hyperlinkki"/>
        </w:rPr>
        <w:t>Implanttikruunun tyyppi</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49"/>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CF2307" w14:paraId="5168E430" w14:textId="77777777" w:rsidTr="00992A9D">
        <w:tc>
          <w:tcPr>
            <w:tcW w:w="9221" w:type="dxa"/>
            <w:hideMark/>
          </w:tcPr>
          <w:p w14:paraId="7C11C96A" w14:textId="481532D2"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25926079" w14:textId="25475F56" w:rsidR="003D77C2" w:rsidRPr="003D77C2" w:rsidRDefault="003D77C2" w:rsidP="003D77C2">
      <w:pPr>
        <w:rPr>
          <w:lang w:val="en-US"/>
        </w:rPr>
      </w:pPr>
    </w:p>
    <w:p w14:paraId="689F1917" w14:textId="77777777" w:rsidR="003D77C2" w:rsidRPr="00C72E18" w:rsidRDefault="003D77C2" w:rsidP="003D77C2">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3A927D25" w14:textId="6FFDE1CA" w:rsidR="003D77C2" w:rsidRDefault="003D77C2" w:rsidP="003D77C2">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82</w:t>
      </w:r>
      <w:r w:rsidR="006A1EA4">
        <w:t xml:space="preserve">” </w:t>
      </w:r>
      <w:r>
        <w:t>Implanttikruunun tyyppi</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12BC491F"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C4DDDE3"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20D7BC99" w14:textId="79CBE7E8" w:rsidR="003D77C2" w:rsidRDefault="00BF2476" w:rsidP="003D77C2">
      <w:pPr>
        <w:pStyle w:val="Snt1"/>
      </w:pPr>
      <w:r>
        <w:t>4</w:t>
      </w:r>
      <w:r w:rsidR="003D77C2">
        <w:t xml:space="preserve">. </w:t>
      </w:r>
      <w:r w:rsidR="003D77C2" w:rsidRPr="0060737C">
        <w:t>PAKOLLINEN yksi [</w:t>
      </w:r>
      <w:proofErr w:type="gramStart"/>
      <w:r w:rsidR="003D77C2" w:rsidRPr="0060737C">
        <w:t>1..</w:t>
      </w:r>
      <w:proofErr w:type="gramEnd"/>
      <w:r w:rsidR="003D77C2" w:rsidRPr="0060737C">
        <w:t xml:space="preserve">1] </w:t>
      </w:r>
      <w:proofErr w:type="spellStart"/>
      <w:r w:rsidR="003D77C2">
        <w:t>value</w:t>
      </w:r>
      <w:proofErr w:type="spellEnd"/>
      <w:r w:rsidR="003D77C2">
        <w:t xml:space="preserve"> Implanttikruunun tyyppi (82</w:t>
      </w:r>
      <w:r w:rsidR="00AE3CAD">
        <w:t>), arvo</w:t>
      </w:r>
      <w:r w:rsidR="003D77C2">
        <w:t xml:space="preserve"> annetaan luokituksella </w:t>
      </w:r>
      <w:r w:rsidR="003D77C2" w:rsidRPr="003D77C2">
        <w:t xml:space="preserve">STH - STH27A Implanttikruunun tyyppi </w:t>
      </w:r>
      <w:r w:rsidR="007E700E">
        <w:t>(</w:t>
      </w:r>
      <w:proofErr w:type="spellStart"/>
      <w:r w:rsidR="007E700E">
        <w:t>codeSystem</w:t>
      </w:r>
      <w:proofErr w:type="spellEnd"/>
      <w:r w:rsidR="007E700E">
        <w:t>: 1.2.</w:t>
      </w:r>
      <w:r w:rsidR="003D77C2" w:rsidRPr="003D77C2">
        <w:t>246.537.6.720</w:t>
      </w:r>
      <w:r w:rsidR="005727C1">
        <w:t>.2013</w:t>
      </w:r>
      <w:r w:rsidR="003D77C2">
        <w:t>) CV-tietotyypillä</w:t>
      </w:r>
    </w:p>
    <w:p w14:paraId="06659A4E" w14:textId="13436F7B" w:rsidR="004E2021" w:rsidRDefault="004E2021" w:rsidP="0023292D"/>
    <w:p w14:paraId="0A912A80" w14:textId="65DB5FA0" w:rsidR="0023292D" w:rsidRPr="00143531" w:rsidRDefault="003D77C2" w:rsidP="005727C1">
      <w:pPr>
        <w:pStyle w:val="Snt1"/>
      </w:pPr>
      <w:r w:rsidRPr="003D77C2">
        <w:rPr>
          <w:b/>
        </w:rPr>
        <w:t>Toteutusohje:</w:t>
      </w:r>
      <w:r>
        <w:t xml:space="preserve"> </w:t>
      </w:r>
      <w:r w:rsidR="0023292D" w:rsidRPr="00143531">
        <w:t xml:space="preserve">Hammaskohtaisen </w:t>
      </w:r>
      <w:proofErr w:type="spellStart"/>
      <w:r w:rsidR="0023292D" w:rsidRPr="00143531">
        <w:t>proteettisen</w:t>
      </w:r>
      <w:proofErr w:type="spellEnd"/>
      <w:r w:rsidR="0023292D" w:rsidRPr="00143531">
        <w:t xml:space="preserve"> rakenteen tietoja täydennetään </w:t>
      </w:r>
      <w:proofErr w:type="spellStart"/>
      <w:proofErr w:type="gramStart"/>
      <w:r w:rsidR="0023292D" w:rsidRPr="00143531">
        <w:t>observation:eissa</w:t>
      </w:r>
      <w:proofErr w:type="spellEnd"/>
      <w:proofErr w:type="gramEnd"/>
      <w:r w:rsidR="0023292D" w:rsidRPr="00143531">
        <w:t xml:space="preserve"> implanttikruunun tyypillä STH27A luokituksella ja luun määrällä implantin kaulaosan ympärillä STH27C luokituksella.</w:t>
      </w:r>
    </w:p>
    <w:bookmarkStart w:id="250" w:name="_Luun_määrä_implantin"/>
    <w:bookmarkEnd w:id="250"/>
    <w:p w14:paraId="35900530" w14:textId="23300E29" w:rsidR="004E2021" w:rsidRDefault="00AC6D77" w:rsidP="0023292D">
      <w:pPr>
        <w:pStyle w:val="Otsikko6"/>
        <w:rPr>
          <w:rStyle w:val="Hyperlinkki"/>
          <w:color w:val="auto"/>
          <w:u w:val="none"/>
        </w:rPr>
      </w:pPr>
      <w:r>
        <w:fldChar w:fldCharType="begin"/>
      </w:r>
      <w:r w:rsidR="00716BB4">
        <w:instrText>HYPERLINK  \l "_Hammaskohtainen_proteettinen_rakenn"</w:instrText>
      </w:r>
      <w:r>
        <w:fldChar w:fldCharType="separate"/>
      </w:r>
      <w:bookmarkStart w:id="251" w:name="_Toc509922344"/>
      <w:r w:rsidR="004E2021">
        <w:rPr>
          <w:rStyle w:val="Hyperlinkki"/>
        </w:rPr>
        <w:t>Luun määrä implantin kaulaosan ympärillä</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51"/>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CF2307" w14:paraId="287C11B7" w14:textId="77777777" w:rsidTr="00992A9D">
        <w:tc>
          <w:tcPr>
            <w:tcW w:w="9221" w:type="dxa"/>
            <w:hideMark/>
          </w:tcPr>
          <w:p w14:paraId="6B474702"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4ECBE74" w14:textId="6F5FE5A4" w:rsidR="003D77C2" w:rsidRPr="003D77C2" w:rsidRDefault="003D77C2" w:rsidP="003D77C2">
      <w:pPr>
        <w:rPr>
          <w:lang w:val="en-US"/>
        </w:rPr>
      </w:pPr>
    </w:p>
    <w:p w14:paraId="078E3B7D" w14:textId="77777777" w:rsidR="003D77C2" w:rsidRPr="00C72E18" w:rsidRDefault="003D77C2" w:rsidP="003D77C2">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768CE2D4" w14:textId="24CC9EC1" w:rsidR="003D77C2" w:rsidRDefault="003D77C2" w:rsidP="003D77C2">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rsidR="004F3683">
        <w:t>83</w:t>
      </w:r>
      <w:r w:rsidR="006A1EA4">
        <w:t xml:space="preserve">” </w:t>
      </w:r>
      <w:r w:rsidR="004F3683">
        <w:t>Luun määrä implantin kaulaosan ympärillä</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298EC045"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472CF09"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15E6D69B" w14:textId="58F30C2E" w:rsidR="003D77C2" w:rsidRDefault="00BF2476" w:rsidP="003D77C2">
      <w:pPr>
        <w:pStyle w:val="Snt1"/>
      </w:pPr>
      <w:r>
        <w:t>4</w:t>
      </w:r>
      <w:r w:rsidR="003D77C2">
        <w:t xml:space="preserve">. </w:t>
      </w:r>
      <w:r w:rsidR="003D77C2" w:rsidRPr="0060737C">
        <w:t>PAKOLLINEN yksi [</w:t>
      </w:r>
      <w:proofErr w:type="gramStart"/>
      <w:r w:rsidR="003D77C2" w:rsidRPr="0060737C">
        <w:t>1..</w:t>
      </w:r>
      <w:proofErr w:type="gramEnd"/>
      <w:r w:rsidR="003D77C2" w:rsidRPr="0060737C">
        <w:t xml:space="preserve">1] </w:t>
      </w:r>
      <w:proofErr w:type="spellStart"/>
      <w:r w:rsidR="003D77C2">
        <w:t>value</w:t>
      </w:r>
      <w:proofErr w:type="spellEnd"/>
      <w:r w:rsidR="003D77C2">
        <w:t xml:space="preserve"> </w:t>
      </w:r>
      <w:r w:rsidR="004F3683">
        <w:t xml:space="preserve">Luun määrä implantin kaulaosan ympärillä </w:t>
      </w:r>
      <w:r w:rsidR="003D77C2">
        <w:t>(</w:t>
      </w:r>
      <w:r w:rsidR="004F3683">
        <w:t>83</w:t>
      </w:r>
      <w:r w:rsidR="00AE3CAD">
        <w:t>), arvo</w:t>
      </w:r>
      <w:r w:rsidR="003D77C2">
        <w:t xml:space="preserve"> annetaan luokituksella </w:t>
      </w:r>
      <w:r w:rsidR="004F3683" w:rsidRPr="004F3683">
        <w:t xml:space="preserve">STH - STH27C Luun määrä implantin ympärillä </w:t>
      </w:r>
      <w:r w:rsidR="007E700E">
        <w:t>(</w:t>
      </w:r>
      <w:proofErr w:type="spellStart"/>
      <w:r w:rsidR="007E700E">
        <w:t>codeSystem</w:t>
      </w:r>
      <w:proofErr w:type="spellEnd"/>
      <w:r w:rsidR="007E700E">
        <w:t>: 1.2.</w:t>
      </w:r>
      <w:r w:rsidR="004F3683" w:rsidRPr="004F3683">
        <w:t>246.537.6.722</w:t>
      </w:r>
      <w:r w:rsidR="005727C1">
        <w:t>.2013</w:t>
      </w:r>
      <w:r w:rsidR="003D77C2">
        <w:t>) CV-tietotyypillä</w:t>
      </w:r>
    </w:p>
    <w:bookmarkStart w:id="252" w:name="_Peri-implantiitti_-observation"/>
    <w:bookmarkEnd w:id="252"/>
    <w:p w14:paraId="2452E202" w14:textId="78FF9BAD" w:rsidR="004E2021" w:rsidRDefault="00AC6D77" w:rsidP="004E2021">
      <w:pPr>
        <w:pStyle w:val="Otsikko6"/>
        <w:rPr>
          <w:rStyle w:val="Hyperlinkki"/>
          <w:color w:val="auto"/>
          <w:u w:val="none"/>
        </w:rPr>
      </w:pPr>
      <w:r>
        <w:lastRenderedPageBreak/>
        <w:fldChar w:fldCharType="begin"/>
      </w:r>
      <w:r w:rsidR="00716BB4">
        <w:instrText>HYPERLINK  \l "_Hammaskohtainen_proteettinen_rakenn"</w:instrText>
      </w:r>
      <w:r>
        <w:fldChar w:fldCharType="separate"/>
      </w:r>
      <w:bookmarkStart w:id="253" w:name="_Toc509922345"/>
      <w:r w:rsidR="004E2021">
        <w:rPr>
          <w:rStyle w:val="Hyperlinkki"/>
        </w:rPr>
        <w:t>Peri-</w:t>
      </w:r>
      <w:proofErr w:type="spellStart"/>
      <w:r w:rsidR="004E2021">
        <w:rPr>
          <w:rStyle w:val="Hyperlinkki"/>
        </w:rPr>
        <w:t>implantiitti</w:t>
      </w:r>
      <w:proofErr w:type="spellEnd"/>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53"/>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CF2307" w14:paraId="540FC3A7" w14:textId="77777777" w:rsidTr="00992A9D">
        <w:tc>
          <w:tcPr>
            <w:tcW w:w="9221" w:type="dxa"/>
            <w:hideMark/>
          </w:tcPr>
          <w:p w14:paraId="5E8FF751"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6B5C6834" w14:textId="77777777" w:rsidR="004F3683" w:rsidRPr="00E81092" w:rsidRDefault="004F3683" w:rsidP="004F3683">
      <w:pPr>
        <w:pStyle w:val="Snt1"/>
        <w:rPr>
          <w:lang w:val="en-US"/>
        </w:rPr>
      </w:pPr>
    </w:p>
    <w:p w14:paraId="08266E9C" w14:textId="5E6BDF25" w:rsidR="004F3683" w:rsidRPr="00C72E18" w:rsidRDefault="004F3683" w:rsidP="004F3683">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456E1949" w14:textId="73A88851" w:rsidR="004F3683" w:rsidRDefault="004F3683" w:rsidP="004F3683">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84</w:t>
      </w:r>
      <w:r w:rsidR="006A1EA4">
        <w:t xml:space="preserve">” </w:t>
      </w:r>
      <w:r>
        <w:t>Peri-</w:t>
      </w:r>
      <w:proofErr w:type="spellStart"/>
      <w:r>
        <w:t>implantiitti</w:t>
      </w:r>
      <w:proofErr w:type="spellEnd"/>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13ADCA04" w14:textId="77777777" w:rsidR="004F3683" w:rsidRDefault="004F3683" w:rsidP="004F3683">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4D93BBFD" w14:textId="77777777" w:rsidR="000743E9" w:rsidRPr="00B51DDF" w:rsidRDefault="000743E9" w:rsidP="000743E9">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85CE635" w14:textId="2A252BA7" w:rsidR="004F3683" w:rsidRPr="004F3683" w:rsidRDefault="004F3683" w:rsidP="00C44588">
      <w:pPr>
        <w:pStyle w:val="Snt1"/>
        <w:ind w:left="540" w:hanging="540"/>
      </w:pPr>
      <w:r>
        <w:t xml:space="preserve">4. </w:t>
      </w:r>
      <w:r w:rsidRPr="0060737C">
        <w:t>PAKOLLINEN yksi [</w:t>
      </w:r>
      <w:proofErr w:type="gramStart"/>
      <w:r w:rsidRPr="0060737C">
        <w:t>1..</w:t>
      </w:r>
      <w:proofErr w:type="gramEnd"/>
      <w:r w:rsidRPr="0060737C">
        <w:t xml:space="preserve">1] </w:t>
      </w:r>
      <w:proofErr w:type="spellStart"/>
      <w:r>
        <w:t>value</w:t>
      </w:r>
      <w:proofErr w:type="spellEnd"/>
      <w:r>
        <w:t xml:space="preserve"> Peri-</w:t>
      </w:r>
      <w:proofErr w:type="spellStart"/>
      <w:r>
        <w:t>implantiitti</w:t>
      </w:r>
      <w:proofErr w:type="spellEnd"/>
      <w:r>
        <w:t xml:space="preserve"> (84</w:t>
      </w:r>
      <w:r w:rsidR="00AE3CAD">
        <w:t>), arvo</w:t>
      </w:r>
      <w:r>
        <w:t xml:space="preserve"> annetaan </w:t>
      </w:r>
      <w:r w:rsidR="00C44588">
        <w:t>BL-tietotyypillä</w:t>
      </w:r>
    </w:p>
    <w:p w14:paraId="4AE4A381" w14:textId="77777777" w:rsidR="004F3683" w:rsidRPr="004F3683" w:rsidRDefault="004F3683" w:rsidP="003D77C2"/>
    <w:p w14:paraId="3761F92F" w14:textId="23826F75" w:rsidR="004E2021" w:rsidRPr="00143531" w:rsidRDefault="003D77C2" w:rsidP="005727C1">
      <w:pPr>
        <w:pStyle w:val="Snt1"/>
      </w:pPr>
      <w:r w:rsidRPr="003D77C2">
        <w:rPr>
          <w:b/>
        </w:rPr>
        <w:t>Toteutusohje:</w:t>
      </w:r>
      <w:r>
        <w:t xml:space="preserve"> </w:t>
      </w:r>
      <w:r w:rsidR="004E2021" w:rsidRPr="00143531">
        <w:t>Peri-</w:t>
      </w:r>
      <w:proofErr w:type="spellStart"/>
      <w:r w:rsidR="004E2021" w:rsidRPr="00143531">
        <w:t>implantiitti</w:t>
      </w:r>
      <w:proofErr w:type="spellEnd"/>
      <w:r w:rsidR="004E2021" w:rsidRPr="00143531">
        <w:t xml:space="preserve"> –tieto annetaan </w:t>
      </w:r>
      <w:proofErr w:type="spellStart"/>
      <w:r w:rsidR="004E2021" w:rsidRPr="00143531">
        <w:t>boolean-</w:t>
      </w:r>
      <w:proofErr w:type="gramStart"/>
      <w:r w:rsidR="004E2021" w:rsidRPr="00143531">
        <w:t>tietotyypillä</w:t>
      </w:r>
      <w:r w:rsidR="00D2127D">
        <w:t>.</w:t>
      </w:r>
      <w:r w:rsidR="00D2127D" w:rsidRPr="00D2127D">
        <w:t>False</w:t>
      </w:r>
      <w:proofErr w:type="spellEnd"/>
      <w:proofErr w:type="gramEnd"/>
      <w:r w:rsidR="00D2127D" w:rsidRPr="00D2127D">
        <w:t xml:space="preserve"> vaihtoehtoa ei siirtomuotoon, koko </w:t>
      </w:r>
      <w:proofErr w:type="spellStart"/>
      <w:r w:rsidR="00D2127D" w:rsidRPr="00D2127D">
        <w:t>observation</w:t>
      </w:r>
      <w:proofErr w:type="spellEnd"/>
      <w:r w:rsidR="00D2127D" w:rsidRPr="00D2127D">
        <w:t xml:space="preserve"> jätetään pois</w:t>
      </w:r>
    </w:p>
    <w:bookmarkStart w:id="254" w:name="_Lisääntynyt_liikkuvuus_-observation"/>
    <w:bookmarkEnd w:id="254"/>
    <w:p w14:paraId="080A81AA" w14:textId="3525623B" w:rsidR="0023292D" w:rsidRDefault="00AC6D77" w:rsidP="0023292D">
      <w:pPr>
        <w:pStyle w:val="Otsikko6"/>
        <w:rPr>
          <w:rStyle w:val="Hyperlinkki"/>
          <w:color w:val="auto"/>
          <w:u w:val="none"/>
        </w:rPr>
      </w:pPr>
      <w:r>
        <w:fldChar w:fldCharType="begin"/>
      </w:r>
      <w:r w:rsidR="00716BB4">
        <w:instrText>HYPERLINK  \l "_Hammaskohtainen_proteettinen_rakenn"</w:instrText>
      </w:r>
      <w:r>
        <w:fldChar w:fldCharType="separate"/>
      </w:r>
      <w:bookmarkStart w:id="255" w:name="_Toc509922346"/>
      <w:r w:rsidR="004E2021">
        <w:rPr>
          <w:rStyle w:val="Hyperlinkki"/>
        </w:rPr>
        <w:t>Lisääntynyt liikkuvuus</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55"/>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CF2307" w14:paraId="574D88AA" w14:textId="77777777" w:rsidTr="00992A9D">
        <w:tc>
          <w:tcPr>
            <w:tcW w:w="9221" w:type="dxa"/>
            <w:hideMark/>
          </w:tcPr>
          <w:p w14:paraId="24E3EED1"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24A12C93" w14:textId="38A3BD68" w:rsidR="003D77C2" w:rsidRDefault="003D77C2" w:rsidP="003D77C2">
      <w:pPr>
        <w:rPr>
          <w:lang w:val="en-US"/>
        </w:rPr>
      </w:pPr>
    </w:p>
    <w:p w14:paraId="369D2D3A" w14:textId="77777777" w:rsidR="00C44588" w:rsidRPr="00C72E18" w:rsidRDefault="00C44588" w:rsidP="00C44588">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46DCCE68" w14:textId="47C611AD" w:rsidR="00C44588" w:rsidRDefault="00C44588" w:rsidP="00C4458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85</w:t>
      </w:r>
      <w:r w:rsidR="006A1EA4">
        <w:t xml:space="preserve">” </w:t>
      </w:r>
      <w:r>
        <w:t>Lisääntynyt liikkuvuus</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1FE7386F" w14:textId="77777777" w:rsidR="00C44588" w:rsidRDefault="00C44588" w:rsidP="00C44588">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4FF98BF2" w14:textId="77777777" w:rsidR="000743E9" w:rsidRPr="00B51DDF" w:rsidRDefault="000743E9" w:rsidP="000743E9">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35ABAC05" w14:textId="2F142952" w:rsidR="00C44588" w:rsidRPr="004F3683" w:rsidRDefault="00C44588" w:rsidP="00C44588">
      <w:pPr>
        <w:pStyle w:val="Snt1"/>
        <w:ind w:left="540" w:hanging="540"/>
      </w:pPr>
      <w:r>
        <w:t xml:space="preserve">4. </w:t>
      </w:r>
      <w:r w:rsidRPr="0060737C">
        <w:t>PAKOLLINEN yksi [</w:t>
      </w:r>
      <w:proofErr w:type="gramStart"/>
      <w:r w:rsidRPr="0060737C">
        <w:t>1..</w:t>
      </w:r>
      <w:proofErr w:type="gramEnd"/>
      <w:r w:rsidRPr="0060737C">
        <w:t xml:space="preserve">1] </w:t>
      </w:r>
      <w:proofErr w:type="spellStart"/>
      <w:r>
        <w:t>value</w:t>
      </w:r>
      <w:proofErr w:type="spellEnd"/>
      <w:r>
        <w:t xml:space="preserve"> Lisääntynyt liikkuvuus (85</w:t>
      </w:r>
      <w:r w:rsidR="00AE3CAD">
        <w:t>), arvo</w:t>
      </w:r>
      <w:r>
        <w:t xml:space="preserve"> annetaan BL-tietotyypillä</w:t>
      </w:r>
    </w:p>
    <w:bookmarkStart w:id="256" w:name="_Implantin_tunnusnumero_-observation"/>
    <w:bookmarkEnd w:id="256"/>
    <w:p w14:paraId="1666E2A3" w14:textId="0179AD02" w:rsidR="0023292D"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257" w:name="_Toc509922347"/>
      <w:r w:rsidR="004E2021">
        <w:rPr>
          <w:rStyle w:val="Hyperlinkki"/>
        </w:rPr>
        <w:t>Implantin tunnusnumero</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57"/>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CF2307" w14:paraId="5279A9CC" w14:textId="77777777" w:rsidTr="00992A9D">
        <w:tc>
          <w:tcPr>
            <w:tcW w:w="9221" w:type="dxa"/>
            <w:hideMark/>
          </w:tcPr>
          <w:p w14:paraId="1C49B38B"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EEC3F29" w14:textId="363535E0" w:rsidR="003D77C2" w:rsidRDefault="003D77C2" w:rsidP="003D77C2">
      <w:pPr>
        <w:rPr>
          <w:lang w:val="en-US"/>
        </w:rPr>
      </w:pPr>
    </w:p>
    <w:p w14:paraId="1BC256DA" w14:textId="77777777" w:rsidR="00C44588" w:rsidRPr="00C72E18" w:rsidRDefault="00C44588" w:rsidP="00C44588">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098AB21B" w14:textId="7C2C6D22" w:rsidR="00C44588" w:rsidRDefault="00C44588" w:rsidP="00C4458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86</w:t>
      </w:r>
      <w:r w:rsidR="006A1EA4">
        <w:t xml:space="preserve">” </w:t>
      </w:r>
      <w:r>
        <w:t>Implantin tunnusnumero</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2B22B7BC"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DEF7A17"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28DF5F2C" w14:textId="4F63AFFB" w:rsidR="00C44588" w:rsidRDefault="00BF2476" w:rsidP="00C44588">
      <w:pPr>
        <w:pStyle w:val="Snt1"/>
      </w:pPr>
      <w:r>
        <w:t>4</w:t>
      </w:r>
      <w:r w:rsidR="00C44588">
        <w:t xml:space="preserve">. </w:t>
      </w:r>
      <w:r w:rsidR="00C44588" w:rsidRPr="0060737C">
        <w:t>PAKOLLINEN yksi [</w:t>
      </w:r>
      <w:proofErr w:type="gramStart"/>
      <w:r w:rsidR="00C44588" w:rsidRPr="0060737C">
        <w:t>1..</w:t>
      </w:r>
      <w:proofErr w:type="gramEnd"/>
      <w:r w:rsidR="00C44588" w:rsidRPr="0060737C">
        <w:t xml:space="preserve">1] </w:t>
      </w:r>
      <w:proofErr w:type="spellStart"/>
      <w:r w:rsidR="00C04970">
        <w:t>value</w:t>
      </w:r>
      <w:proofErr w:type="spellEnd"/>
      <w:r w:rsidR="00EF10F9">
        <w:t xml:space="preserve"> </w:t>
      </w:r>
      <w:r w:rsidR="00247AC7">
        <w:t>I</w:t>
      </w:r>
      <w:r w:rsidR="00C44588">
        <w:t xml:space="preserve">mplantin </w:t>
      </w:r>
      <w:proofErr w:type="spellStart"/>
      <w:r w:rsidR="00C44588">
        <w:t>tunnunsnumero</w:t>
      </w:r>
      <w:proofErr w:type="spellEnd"/>
      <w:r w:rsidR="00C44588">
        <w:t xml:space="preserve"> (86</w:t>
      </w:r>
      <w:r w:rsidR="00AE3CAD">
        <w:t>), arvo</w:t>
      </w:r>
      <w:r w:rsidR="00C44588">
        <w:t xml:space="preserve"> annetaan II-tietotyypillä</w:t>
      </w:r>
    </w:p>
    <w:p w14:paraId="326093F0" w14:textId="77777777" w:rsidR="00C44588" w:rsidRPr="00C44588" w:rsidRDefault="00C44588" w:rsidP="003D77C2"/>
    <w:p w14:paraId="04115179" w14:textId="40537A4C" w:rsidR="0023292D" w:rsidRPr="00143531" w:rsidRDefault="00C44588" w:rsidP="006A1EA4">
      <w:pPr>
        <w:pStyle w:val="Snt1"/>
      </w:pPr>
      <w:r w:rsidRPr="00C44588">
        <w:rPr>
          <w:b/>
        </w:rPr>
        <w:t>Toteutusohje:</w:t>
      </w:r>
      <w:r>
        <w:t xml:space="preserve"> </w:t>
      </w:r>
      <w:r w:rsidR="0023292D" w:rsidRPr="00143531">
        <w:t>Implantin yksilöllinen tunnusnumero samoin kuin implantin erän tunnusnumero</w:t>
      </w:r>
      <w:r w:rsidR="0023292D" w:rsidRPr="00655B26">
        <w:t xml:space="preserve"> </w:t>
      </w:r>
      <w:r w:rsidR="0023292D" w:rsidRPr="00143531">
        <w:t>o</w:t>
      </w:r>
      <w:r w:rsidR="0023292D">
        <w:t>vat</w:t>
      </w:r>
      <w:r w:rsidR="0023292D" w:rsidRPr="00143531">
        <w:t xml:space="preserve"> II tietotyyppiä</w:t>
      </w:r>
      <w:r w:rsidR="0023292D">
        <w:t xml:space="preserve">. </w:t>
      </w:r>
      <w:proofErr w:type="spellStart"/>
      <w:r w:rsidR="0023292D">
        <w:t>Ko</w:t>
      </w:r>
      <w:proofErr w:type="spellEnd"/>
      <w:r w:rsidR="0023292D">
        <w:t xml:space="preserve"> tiedot eivät tällä hetkellä</w:t>
      </w:r>
      <w:r w:rsidR="0023292D" w:rsidRPr="00655B26">
        <w:t xml:space="preserve"> </w:t>
      </w:r>
      <w:r w:rsidR="0023292D">
        <w:t xml:space="preserve">ole saatavissa aidosti </w:t>
      </w:r>
      <w:r w:rsidR="0023292D" w:rsidRPr="00655B26">
        <w:t>OID tai UUID muodossa</w:t>
      </w:r>
      <w:r w:rsidR="0023292D">
        <w:t>. Rakenteisen käsittelyn kannalta tunnukset on perusteltua esittää II-tietotyypillä</w:t>
      </w:r>
      <w:r w:rsidR="00C05DE1">
        <w:t>,</w:t>
      </w:r>
      <w:r w:rsidR="0023292D">
        <w:t xml:space="preserve"> vaikka tunnusnumeron myöntäneen tahon tietoja ei pysty yhtenäisesti tuottamaan</w:t>
      </w:r>
      <w:r w:rsidR="0023292D" w:rsidRPr="00655B26">
        <w:t xml:space="preserve">. </w:t>
      </w:r>
      <w:r w:rsidR="0023292D">
        <w:t xml:space="preserve">Molemmat tunnukset voivat sisältää alfanumeerisia merkkejä, joten tunnusnumero annetaan </w:t>
      </w:r>
      <w:proofErr w:type="spellStart"/>
      <w:r w:rsidR="0023292D">
        <w:t>extension</w:t>
      </w:r>
      <w:proofErr w:type="spellEnd"/>
      <w:r w:rsidR="0023292D">
        <w:t xml:space="preserve">-attribuutissa ja </w:t>
      </w:r>
      <w:proofErr w:type="spellStart"/>
      <w:r w:rsidR="0023292D">
        <w:t>root</w:t>
      </w:r>
      <w:proofErr w:type="spellEnd"/>
      <w:r w:rsidR="0023292D">
        <w:t xml:space="preserve">-attribuutissa annetaan organisaation tunnuksen juuriosa – tässä hyväksytään merkinnän tuottaneen organisaation, järjestelmätoimittajan, implantin valmistajan tai Kelan tieto.  </w:t>
      </w:r>
    </w:p>
    <w:bookmarkStart w:id="258" w:name="_LOT_-observation"/>
    <w:bookmarkEnd w:id="258"/>
    <w:p w14:paraId="0A25EBBE" w14:textId="0AC36A0E"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259" w:name="_Toc509922348"/>
      <w:r w:rsidR="004E2021">
        <w:rPr>
          <w:rStyle w:val="Hyperlinkki"/>
        </w:rPr>
        <w:t>LOT</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59"/>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CF2307" w14:paraId="6624762E" w14:textId="77777777" w:rsidTr="00992A9D">
        <w:tc>
          <w:tcPr>
            <w:tcW w:w="9221" w:type="dxa"/>
            <w:hideMark/>
          </w:tcPr>
          <w:p w14:paraId="204730B6"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6256CCA8" w14:textId="77777777" w:rsidR="00C44588" w:rsidRPr="00E81092" w:rsidRDefault="00C44588" w:rsidP="00C44588">
      <w:pPr>
        <w:pStyle w:val="Snt1"/>
        <w:rPr>
          <w:lang w:val="en-US"/>
        </w:rPr>
      </w:pPr>
    </w:p>
    <w:p w14:paraId="72850327" w14:textId="1DB5CBC3" w:rsidR="00C44588" w:rsidRPr="00C72E18" w:rsidRDefault="00C44588" w:rsidP="00C44588">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73D6F344" w14:textId="514F5B5C" w:rsidR="00C44588" w:rsidRDefault="00C44588" w:rsidP="00C4458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87</w:t>
      </w:r>
      <w:r w:rsidR="006A1EA4">
        <w:t xml:space="preserve">” </w:t>
      </w:r>
      <w:r>
        <w:t>LOT</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26633562"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703C93E"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183F5A89" w14:textId="6C70AF09" w:rsidR="00C44588" w:rsidRDefault="00BF2476" w:rsidP="00C44588">
      <w:pPr>
        <w:pStyle w:val="Snt1"/>
      </w:pPr>
      <w:r>
        <w:t>4</w:t>
      </w:r>
      <w:r w:rsidR="00C44588">
        <w:t xml:space="preserve">. </w:t>
      </w:r>
      <w:r w:rsidR="00C44588" w:rsidRPr="0060737C">
        <w:t>PAKOLLINEN yksi [</w:t>
      </w:r>
      <w:proofErr w:type="gramStart"/>
      <w:r w:rsidR="00C44588" w:rsidRPr="0060737C">
        <w:t>1..</w:t>
      </w:r>
      <w:proofErr w:type="gramEnd"/>
      <w:r w:rsidR="00C44588" w:rsidRPr="0060737C">
        <w:t xml:space="preserve">1] </w:t>
      </w:r>
      <w:proofErr w:type="spellStart"/>
      <w:r w:rsidR="00C04970">
        <w:t>value</w:t>
      </w:r>
      <w:proofErr w:type="spellEnd"/>
      <w:r w:rsidR="00C04970" w:rsidRPr="00C04970">
        <w:t xml:space="preserve"> </w:t>
      </w:r>
      <w:r w:rsidR="00C04970">
        <w:t>LOT</w:t>
      </w:r>
      <w:r w:rsidR="00C44588">
        <w:t xml:space="preserve"> (87</w:t>
      </w:r>
      <w:r w:rsidR="00AE3CAD">
        <w:t>), arvo</w:t>
      </w:r>
      <w:r w:rsidR="00C44588">
        <w:t xml:space="preserve"> annetaan II-tietotyypillä</w:t>
      </w:r>
    </w:p>
    <w:p w14:paraId="349C31E3" w14:textId="1E7D10AC" w:rsidR="00260A61" w:rsidRDefault="00260A61" w:rsidP="00C44588">
      <w:pPr>
        <w:pStyle w:val="Snt1"/>
      </w:pPr>
    </w:p>
    <w:p w14:paraId="3EF54876" w14:textId="3E011D1B" w:rsidR="00260A61" w:rsidRPr="00260A61" w:rsidRDefault="00260A61" w:rsidP="00C44588">
      <w:pPr>
        <w:pStyle w:val="Snt1"/>
      </w:pPr>
      <w:r w:rsidRPr="00260A61">
        <w:rPr>
          <w:b/>
        </w:rPr>
        <w:t xml:space="preserve">Toteutusohje: </w:t>
      </w:r>
      <w:r>
        <w:t xml:space="preserve">Kts edellisen luvun </w:t>
      </w:r>
      <w:hyperlink w:anchor="_Implantin_tunnusnumero_-observation" w:history="1">
        <w:r w:rsidRPr="00260A61">
          <w:rPr>
            <w:rStyle w:val="Hyperlinkki"/>
          </w:rPr>
          <w:t>Implantin tunnusnumero</w:t>
        </w:r>
      </w:hyperlink>
      <w:r>
        <w:t xml:space="preserve"> toteutusohje</w:t>
      </w:r>
    </w:p>
    <w:bookmarkStart w:id="260" w:name="_Implantin_koko_-observation"/>
    <w:bookmarkEnd w:id="260"/>
    <w:p w14:paraId="6EC6CE16" w14:textId="26ACD208"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261" w:name="_Toc509922349"/>
      <w:r w:rsidR="004E2021">
        <w:rPr>
          <w:rStyle w:val="Hyperlinkki"/>
        </w:rPr>
        <w:t>Implantin koko</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61"/>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CF2307" w14:paraId="2C0AE064" w14:textId="77777777" w:rsidTr="00992A9D">
        <w:tc>
          <w:tcPr>
            <w:tcW w:w="9221" w:type="dxa"/>
            <w:hideMark/>
          </w:tcPr>
          <w:p w14:paraId="15F9D270"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7747E68" w14:textId="77777777" w:rsidR="00C04970" w:rsidRPr="00E81092" w:rsidRDefault="00C04970" w:rsidP="00C04970">
      <w:pPr>
        <w:pStyle w:val="Snt1"/>
        <w:rPr>
          <w:lang w:val="en-US"/>
        </w:rPr>
      </w:pPr>
    </w:p>
    <w:p w14:paraId="4161A8EF" w14:textId="3918CCC5" w:rsidR="00C04970" w:rsidRPr="00C72E18" w:rsidRDefault="00C04970" w:rsidP="00C04970">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5A9ABAD4" w14:textId="03310993" w:rsidR="00C04970" w:rsidRDefault="00C04970" w:rsidP="00C04970">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88</w:t>
      </w:r>
      <w:r w:rsidR="006A1EA4">
        <w:t xml:space="preserve">” </w:t>
      </w:r>
      <w:r>
        <w:t>Implantin koko</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69BBFEE8"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C2EF98C"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CFE4754" w14:textId="0B490401" w:rsidR="00C04970" w:rsidRDefault="00BF2476" w:rsidP="00C04970">
      <w:pPr>
        <w:pStyle w:val="Snt1"/>
      </w:pPr>
      <w:r>
        <w:t>4</w:t>
      </w:r>
      <w:r w:rsidR="00C04970">
        <w:t xml:space="preserve">. </w:t>
      </w:r>
      <w:r w:rsidR="00C04970" w:rsidRPr="0060737C">
        <w:t>PAKOLLINEN yksi [</w:t>
      </w:r>
      <w:proofErr w:type="gramStart"/>
      <w:r w:rsidR="00C04970" w:rsidRPr="0060737C">
        <w:t>1..</w:t>
      </w:r>
      <w:proofErr w:type="gramEnd"/>
      <w:r w:rsidR="00C04970" w:rsidRPr="0060737C">
        <w:t xml:space="preserve">1] </w:t>
      </w:r>
      <w:proofErr w:type="spellStart"/>
      <w:r w:rsidR="00C04970">
        <w:t>value</w:t>
      </w:r>
      <w:proofErr w:type="spellEnd"/>
      <w:r w:rsidR="00C04970" w:rsidRPr="00C04970">
        <w:t xml:space="preserve"> </w:t>
      </w:r>
      <w:r w:rsidR="00C04970">
        <w:t>Implantin koko (88</w:t>
      </w:r>
      <w:r w:rsidR="00AE3CAD">
        <w:t>), arvo</w:t>
      </w:r>
      <w:r w:rsidR="00C04970">
        <w:t xml:space="preserve"> annetaan ST-tietotyypillä</w:t>
      </w:r>
    </w:p>
    <w:bookmarkStart w:id="262" w:name="_Proteettisen_rakenteen_materiaali"/>
    <w:bookmarkEnd w:id="262"/>
    <w:p w14:paraId="273D8EBD" w14:textId="6C8235D1" w:rsidR="000C3D80" w:rsidRDefault="0068781A" w:rsidP="000C3D80">
      <w:pPr>
        <w:pStyle w:val="Otsikko6"/>
        <w:rPr>
          <w:rStyle w:val="Hyperlinkki"/>
          <w:color w:val="auto"/>
          <w:u w:val="none"/>
        </w:rPr>
      </w:pPr>
      <w:r>
        <w:fldChar w:fldCharType="begin"/>
      </w:r>
      <w:r>
        <w:instrText xml:space="preserve"> HYPERLINK \l "_Hammaskohtainen_proteettinen_rakenn" </w:instrText>
      </w:r>
      <w:r>
        <w:fldChar w:fldCharType="separate"/>
      </w:r>
      <w:bookmarkStart w:id="263" w:name="_Toc509922350"/>
      <w:proofErr w:type="spellStart"/>
      <w:r w:rsidR="000C3D80" w:rsidRPr="000C3D80">
        <w:rPr>
          <w:rStyle w:val="Hyperlinkki"/>
        </w:rPr>
        <w:t>Proteettisen</w:t>
      </w:r>
      <w:proofErr w:type="spellEnd"/>
      <w:r w:rsidR="000C3D80" w:rsidRPr="000C3D80">
        <w:rPr>
          <w:rStyle w:val="Hyperlinkki"/>
        </w:rPr>
        <w:t xml:space="preserve"> rakenteen materiaali</w:t>
      </w:r>
      <w:r>
        <w:rPr>
          <w:rStyle w:val="Hyperlinkki"/>
        </w:rPr>
        <w:fldChar w:fldCharType="end"/>
      </w:r>
      <w:r w:rsidR="000C3D80">
        <w:rPr>
          <w:rStyle w:val="Hyperlinkki"/>
        </w:rPr>
        <w:t xml:space="preserve"> </w:t>
      </w:r>
      <w:r w:rsidR="000C3D80" w:rsidRPr="003D77C2">
        <w:rPr>
          <w:rStyle w:val="Hyperlinkki"/>
          <w:color w:val="auto"/>
          <w:u w:val="none"/>
        </w:rPr>
        <w:t>-</w:t>
      </w:r>
      <w:proofErr w:type="spellStart"/>
      <w:r w:rsidR="000C3D80" w:rsidRPr="003D77C2">
        <w:rPr>
          <w:rStyle w:val="Hyperlinkki"/>
          <w:color w:val="auto"/>
          <w:u w:val="none"/>
        </w:rPr>
        <w:t>observation</w:t>
      </w:r>
      <w:bookmarkEnd w:id="263"/>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C3D80" w:rsidRPr="00CF2307" w14:paraId="4335BA51" w14:textId="77777777" w:rsidTr="005727C1">
        <w:tc>
          <w:tcPr>
            <w:tcW w:w="9221" w:type="dxa"/>
            <w:hideMark/>
          </w:tcPr>
          <w:p w14:paraId="7F999D55" w14:textId="77777777" w:rsidR="000C3D80" w:rsidRPr="001D1D94" w:rsidRDefault="000C3D80" w:rsidP="005727C1">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7F3999C0" w14:textId="77777777" w:rsidR="000C3D80" w:rsidRPr="00E81092" w:rsidRDefault="000C3D80" w:rsidP="000C3D80">
      <w:pPr>
        <w:pStyle w:val="Snt1"/>
        <w:rPr>
          <w:lang w:val="en-US"/>
        </w:rPr>
      </w:pPr>
    </w:p>
    <w:p w14:paraId="5FCC6345" w14:textId="77777777" w:rsidR="000C3D80" w:rsidRPr="00C72E18" w:rsidRDefault="000C3D80" w:rsidP="000C3D80">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3F09261C" w14:textId="3A42D18A" w:rsidR="000C3D80" w:rsidRDefault="000C3D80" w:rsidP="000C3D80">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 xml:space="preserve">89” </w:t>
      </w:r>
      <w:proofErr w:type="spellStart"/>
      <w:r>
        <w:t>Proteettisen</w:t>
      </w:r>
      <w:proofErr w:type="spellEnd"/>
      <w:r>
        <w:t xml:space="preserve"> rakenteen materiaali </w:t>
      </w:r>
      <w:r w:rsidRPr="0060737C">
        <w:t>(</w:t>
      </w:r>
      <w:proofErr w:type="spellStart"/>
      <w:r w:rsidRPr="0060737C">
        <w:t>codeSystem</w:t>
      </w:r>
      <w:proofErr w:type="spellEnd"/>
      <w:r w:rsidRPr="0060737C">
        <w:t xml:space="preserve">: </w:t>
      </w:r>
      <w:r w:rsidR="006727C3">
        <w:t>1.2.246.537.6.12.2002.901 THL/Tietosisältö - STH01 Hampaiston nykytila</w:t>
      </w:r>
      <w:r w:rsidRPr="0060737C">
        <w:t>)</w:t>
      </w:r>
    </w:p>
    <w:p w14:paraId="39825886"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88AE41F"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4CFF58D2" w14:textId="306D7220" w:rsidR="000C3D80" w:rsidRDefault="00BF2476" w:rsidP="000C3D80">
      <w:pPr>
        <w:pStyle w:val="Snt1"/>
      </w:pPr>
      <w:r>
        <w:t>4</w:t>
      </w:r>
      <w:r w:rsidR="000C3D80">
        <w:t xml:space="preserve">. </w:t>
      </w:r>
      <w:r w:rsidR="000C3D80" w:rsidRPr="0060737C">
        <w:t>PAKOLLINEN yksi [</w:t>
      </w:r>
      <w:proofErr w:type="gramStart"/>
      <w:r w:rsidR="000C3D80" w:rsidRPr="0060737C">
        <w:t>1..</w:t>
      </w:r>
      <w:proofErr w:type="gramEnd"/>
      <w:r w:rsidR="000C3D80" w:rsidRPr="0060737C">
        <w:t xml:space="preserve">1] </w:t>
      </w:r>
      <w:proofErr w:type="spellStart"/>
      <w:r w:rsidR="000C3D80">
        <w:t>value</w:t>
      </w:r>
      <w:proofErr w:type="spellEnd"/>
      <w:r w:rsidR="000C3D80">
        <w:t xml:space="preserve"> </w:t>
      </w:r>
      <w:proofErr w:type="spellStart"/>
      <w:r w:rsidR="000C3D80">
        <w:t>Proteettisen</w:t>
      </w:r>
      <w:proofErr w:type="spellEnd"/>
      <w:r w:rsidR="000C3D80">
        <w:t xml:space="preserve"> rakenteen materiaali (89</w:t>
      </w:r>
      <w:r w:rsidR="00AE3CAD">
        <w:t>), arvo</w:t>
      </w:r>
      <w:r w:rsidR="000C3D80">
        <w:t xml:space="preserve"> annetaan luokituksella </w:t>
      </w:r>
      <w:r w:rsidR="000C3D80" w:rsidRPr="004F3683">
        <w:t xml:space="preserve">STH </w:t>
      </w:r>
      <w:r w:rsidR="000C3D80">
        <w:t>–</w:t>
      </w:r>
      <w:r w:rsidR="000C3D80" w:rsidRPr="004F3683">
        <w:t xml:space="preserve"> STH</w:t>
      </w:r>
      <w:r w:rsidR="000C3D80">
        <w:t>7</w:t>
      </w:r>
      <w:r w:rsidR="000C3D80" w:rsidRPr="004F3683">
        <w:t xml:space="preserve"> </w:t>
      </w:r>
      <w:r w:rsidR="000C3D80">
        <w:t>Hampaaseen lisätty materiaali</w:t>
      </w:r>
      <w:r w:rsidR="000C3D80" w:rsidRPr="004F3683">
        <w:t xml:space="preserve"> </w:t>
      </w:r>
      <w:r w:rsidR="000C3D80">
        <w:t>(</w:t>
      </w:r>
      <w:proofErr w:type="spellStart"/>
      <w:r w:rsidR="000C3D80">
        <w:t>codeSystem</w:t>
      </w:r>
      <w:proofErr w:type="spellEnd"/>
      <w:r w:rsidR="000C3D80">
        <w:t>: 1.2.</w:t>
      </w:r>
      <w:r w:rsidR="000C3D80" w:rsidRPr="004F3683">
        <w:t>246.537.6.</w:t>
      </w:r>
      <w:r w:rsidR="000C3D80">
        <w:t>656.2010) CV-tietotyypillä</w:t>
      </w:r>
    </w:p>
    <w:bookmarkStart w:id="264" w:name="_Asennetun_implantin_kauppanimi"/>
    <w:bookmarkEnd w:id="264"/>
    <w:p w14:paraId="0AF0E48F" w14:textId="36FF7AA1" w:rsidR="00C04970" w:rsidRDefault="00EF6AD3" w:rsidP="00EF6AD3">
      <w:pPr>
        <w:pStyle w:val="Otsikko6"/>
        <w:rPr>
          <w:rStyle w:val="Hyperlinkki"/>
        </w:rPr>
      </w:pPr>
      <w:r>
        <w:fldChar w:fldCharType="begin"/>
      </w:r>
      <w:r w:rsidR="00716BB4">
        <w:instrText>HYPERLINK  \l "_Hammaskohtainen_proteettinen_rakenn"</w:instrText>
      </w:r>
      <w:r>
        <w:fldChar w:fldCharType="separate"/>
      </w:r>
      <w:bookmarkStart w:id="265" w:name="_Toc509922351"/>
      <w:r>
        <w:rPr>
          <w:rStyle w:val="Hyperlinkki"/>
        </w:rPr>
        <w:t>Asennetun implantin kauppanimi</w:t>
      </w:r>
      <w:bookmarkEnd w:id="265"/>
      <w:r>
        <w:rPr>
          <w:rStyle w:val="Hyperlinkki"/>
        </w:rPr>
        <w:fldChar w:fldCharType="end"/>
      </w:r>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F6AD3" w:rsidRPr="00CF2307" w14:paraId="62E8CE82" w14:textId="77777777" w:rsidTr="00992A9D">
        <w:tc>
          <w:tcPr>
            <w:tcW w:w="9221" w:type="dxa"/>
            <w:hideMark/>
          </w:tcPr>
          <w:p w14:paraId="3672886F" w14:textId="77777777" w:rsidR="00EF6AD3" w:rsidRPr="001D1D94" w:rsidRDefault="00EF6AD3"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25770AF" w14:textId="77777777" w:rsidR="00EF6AD3" w:rsidRPr="00E81092" w:rsidRDefault="00EF6AD3" w:rsidP="00EF6AD3">
      <w:pPr>
        <w:pStyle w:val="Snt1"/>
        <w:rPr>
          <w:lang w:val="en-US"/>
        </w:rPr>
      </w:pPr>
    </w:p>
    <w:p w14:paraId="523C5D6E" w14:textId="4E57334A" w:rsidR="00EF6AD3" w:rsidRPr="00C72E18" w:rsidRDefault="00EF6AD3" w:rsidP="00EF6AD3">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70D928D6" w14:textId="2B83E4E9" w:rsidR="00EF6AD3" w:rsidRDefault="00EF6AD3" w:rsidP="00EF6AD3">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90</w:t>
      </w:r>
      <w:r w:rsidR="006A1EA4">
        <w:t xml:space="preserve">” </w:t>
      </w:r>
      <w:r>
        <w:t>Asennetun implantin kauppanimi</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024C9C57"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0165A3F"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56009ED0" w14:textId="7DF176D6" w:rsidR="00EF6AD3" w:rsidRDefault="00BF2476" w:rsidP="00EF6AD3">
      <w:pPr>
        <w:pStyle w:val="Snt1"/>
      </w:pPr>
      <w:r>
        <w:t>4</w:t>
      </w:r>
      <w:r w:rsidR="00EF6AD3">
        <w:t xml:space="preserve">. </w:t>
      </w:r>
      <w:r w:rsidR="00EF6AD3" w:rsidRPr="0060737C">
        <w:t>PAKOLLINEN yksi [</w:t>
      </w:r>
      <w:proofErr w:type="gramStart"/>
      <w:r w:rsidR="00EF6AD3" w:rsidRPr="0060737C">
        <w:t>1..</w:t>
      </w:r>
      <w:proofErr w:type="gramEnd"/>
      <w:r w:rsidR="00EF6AD3" w:rsidRPr="0060737C">
        <w:t xml:space="preserve">1] </w:t>
      </w:r>
      <w:proofErr w:type="spellStart"/>
      <w:r w:rsidR="00EF6AD3">
        <w:t>value</w:t>
      </w:r>
      <w:proofErr w:type="spellEnd"/>
      <w:r w:rsidR="00EF6AD3" w:rsidRPr="00C04970">
        <w:t>/@</w:t>
      </w:r>
      <w:proofErr w:type="spellStart"/>
      <w:r w:rsidR="00EF6AD3" w:rsidRPr="00C04970">
        <w:t>root</w:t>
      </w:r>
      <w:proofErr w:type="spellEnd"/>
      <w:r w:rsidR="00EF6AD3" w:rsidRPr="00C04970">
        <w:t xml:space="preserve"> </w:t>
      </w:r>
      <w:r w:rsidR="00EF6AD3">
        <w:t>Asennetun implantin kauppanimi (90</w:t>
      </w:r>
      <w:r w:rsidR="00AE3CAD">
        <w:t>), arvo</w:t>
      </w:r>
      <w:r w:rsidR="00EF6AD3">
        <w:t xml:space="preserve"> annetaan ST-tietotyypillä</w:t>
      </w:r>
    </w:p>
    <w:bookmarkStart w:id="266" w:name="_Asennetun_implantin_menetelmä"/>
    <w:bookmarkEnd w:id="266"/>
    <w:p w14:paraId="2BB45332" w14:textId="32FD5308" w:rsidR="004E2021" w:rsidRDefault="00AC6D77" w:rsidP="004E2021">
      <w:pPr>
        <w:pStyle w:val="Otsikko6"/>
        <w:rPr>
          <w:rStyle w:val="Hyperlinkki"/>
          <w:color w:val="auto"/>
          <w:u w:val="none"/>
        </w:rPr>
      </w:pPr>
      <w:r>
        <w:lastRenderedPageBreak/>
        <w:fldChar w:fldCharType="begin"/>
      </w:r>
      <w:r w:rsidR="00716BB4">
        <w:instrText>HYPERLINK  \l "_Hammaskohtainen_proteettinen_rakenn"</w:instrText>
      </w:r>
      <w:r>
        <w:fldChar w:fldCharType="separate"/>
      </w:r>
      <w:bookmarkStart w:id="267" w:name="_Toc509922352"/>
      <w:r w:rsidR="004E2021">
        <w:rPr>
          <w:rStyle w:val="Hyperlinkki"/>
        </w:rPr>
        <w:t>Asennetun implantin menetelmä</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67"/>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CF2307" w14:paraId="227C29E3" w14:textId="77777777" w:rsidTr="00992A9D">
        <w:tc>
          <w:tcPr>
            <w:tcW w:w="9221" w:type="dxa"/>
            <w:hideMark/>
          </w:tcPr>
          <w:p w14:paraId="6FEE428E"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3EF30C04" w14:textId="5DA3CD8A" w:rsidR="00C00957" w:rsidRDefault="00C00957" w:rsidP="00C00957">
      <w:pPr>
        <w:rPr>
          <w:lang w:val="en-US"/>
        </w:rPr>
      </w:pPr>
    </w:p>
    <w:p w14:paraId="7F9C7029" w14:textId="77777777" w:rsidR="000A55A2" w:rsidRPr="00C72E18" w:rsidRDefault="000A55A2" w:rsidP="000A55A2">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2F87C55D" w14:textId="62985D24" w:rsidR="000A55A2" w:rsidRDefault="000A55A2" w:rsidP="000A55A2">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rsidR="00167A1A">
        <w:t>91</w:t>
      </w:r>
      <w:r w:rsidR="006A1EA4">
        <w:t xml:space="preserve">” </w:t>
      </w:r>
      <w:r w:rsidR="00167A1A">
        <w:t>Asennetun implantin menetelmä</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7F84185B"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09A768AD"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3CD61FD0" w14:textId="73F77E5F" w:rsidR="00260A61" w:rsidRDefault="00BF2476" w:rsidP="00260A61">
      <w:pPr>
        <w:pStyle w:val="Snt1"/>
      </w:pPr>
      <w:r>
        <w:t>4</w:t>
      </w:r>
      <w:r w:rsidR="00260A61">
        <w:t xml:space="preserve">. </w:t>
      </w:r>
      <w:r w:rsidR="00260A61" w:rsidRPr="0060737C">
        <w:t>PAKOLLINEN yksi [</w:t>
      </w:r>
      <w:proofErr w:type="gramStart"/>
      <w:r w:rsidR="00260A61" w:rsidRPr="0060737C">
        <w:t>1..</w:t>
      </w:r>
      <w:proofErr w:type="gramEnd"/>
      <w:r w:rsidR="00260A61" w:rsidRPr="0060737C">
        <w:t xml:space="preserve">1] </w:t>
      </w:r>
      <w:proofErr w:type="spellStart"/>
      <w:r w:rsidR="00260A61">
        <w:t>value</w:t>
      </w:r>
      <w:proofErr w:type="spellEnd"/>
      <w:r w:rsidR="00260A61">
        <w:t xml:space="preserve"> Asennetun implantin menetelmä (91), arvo annetaan tietosisältömäärittelyn ko. kentässä annetulla luokituksella CV-tietotyypillä (</w:t>
      </w:r>
      <w:proofErr w:type="spellStart"/>
      <w:r w:rsidR="00260A61" w:rsidRPr="00617638">
        <w:t>codeSystem</w:t>
      </w:r>
      <w:proofErr w:type="spellEnd"/>
      <w:r w:rsidR="00260A61">
        <w:t xml:space="preserve">: </w:t>
      </w:r>
      <w:r w:rsidR="00260A61" w:rsidRPr="00617638">
        <w:t>1.2.246.537.6.12.2002.</w:t>
      </w:r>
      <w:r w:rsidR="006727C3">
        <w:t>901</w:t>
      </w:r>
      <w:r w:rsidR="00260A61" w:rsidRPr="00617638">
        <w:t>.</w:t>
      </w:r>
      <w:r w:rsidR="00260A61">
        <w:t>91)</w:t>
      </w:r>
    </w:p>
    <w:p w14:paraId="7D8F3AE9" w14:textId="77777777" w:rsidR="00260A61" w:rsidRPr="00E63A0D" w:rsidRDefault="00260A61" w:rsidP="00260A61">
      <w:pPr>
        <w:rPr>
          <w:rStyle w:val="Hyperlinkki"/>
          <w:color w:val="auto"/>
        </w:rPr>
      </w:pPr>
    </w:p>
    <w:p w14:paraId="7AD4005D" w14:textId="2B6C88F3" w:rsidR="00260A61" w:rsidRPr="00143531" w:rsidRDefault="00260A61" w:rsidP="00260A61">
      <w:pPr>
        <w:pStyle w:val="Snt1"/>
      </w:pPr>
      <w:r w:rsidRPr="0071118C">
        <w:rPr>
          <w:b/>
        </w:rPr>
        <w:t>Toteutusohje:</w:t>
      </w:r>
      <w:r>
        <w:t xml:space="preserve"> Asennetun implantin menetelmä</w:t>
      </w:r>
      <w:r w:rsidRPr="00143531">
        <w:t xml:space="preserve"> annetaan tietosisältömäärittelyssä ko. kentässä annetulla luokituksella </w:t>
      </w:r>
      <w:proofErr w:type="spellStart"/>
      <w:r w:rsidRPr="00143531">
        <w:t>observation</w:t>
      </w:r>
      <w:proofErr w:type="spellEnd"/>
      <w:r w:rsidRPr="00143531">
        <w:t xml:space="preserve"> </w:t>
      </w:r>
      <w:proofErr w:type="spellStart"/>
      <w:r w:rsidRPr="00143531">
        <w:t>value:ssa</w:t>
      </w:r>
      <w:proofErr w:type="spellEnd"/>
      <w:r>
        <w:t xml:space="preserve">. Arvot ovat: </w:t>
      </w:r>
      <w:r w:rsidRPr="00260A61">
        <w:t>1=yksivaiheinen,2=kaksivaiheinen</w:t>
      </w:r>
      <w:r>
        <w:t>. T</w:t>
      </w:r>
      <w:r w:rsidRPr="00143531">
        <w:t xml:space="preserve">ällöin CDA-siirtomuotoon tulee tietotyypiksi CV, koska </w:t>
      </w:r>
      <w:proofErr w:type="spellStart"/>
      <w:r w:rsidRPr="00143531">
        <w:t>observation</w:t>
      </w:r>
      <w:proofErr w:type="spellEnd"/>
      <w:r w:rsidRPr="00143531">
        <w:t xml:space="preserve">-luokassa ei ole </w:t>
      </w:r>
      <w:proofErr w:type="spellStart"/>
      <w:r w:rsidRPr="00143531">
        <w:t>value:ssa</w:t>
      </w:r>
      <w:proofErr w:type="spellEnd"/>
      <w:r w:rsidRPr="00143531">
        <w:t xml:space="preserve"> CS-tietotyyppiä käytettävissä.</w:t>
      </w:r>
    </w:p>
    <w:bookmarkStart w:id="268" w:name="_Implanttihoidon_syy_-observation"/>
    <w:bookmarkEnd w:id="268"/>
    <w:p w14:paraId="50C1C659" w14:textId="6DA8EF1E"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269" w:name="_Toc509922353"/>
      <w:r w:rsidR="004E2021">
        <w:rPr>
          <w:rStyle w:val="Hyperlinkki"/>
        </w:rPr>
        <w:t>Implanttihoidon syy</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69"/>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CF2307" w14:paraId="28793BB6" w14:textId="77777777" w:rsidTr="00992A9D">
        <w:tc>
          <w:tcPr>
            <w:tcW w:w="9221" w:type="dxa"/>
            <w:hideMark/>
          </w:tcPr>
          <w:p w14:paraId="12CEF427"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72415145" w14:textId="3152F95E" w:rsidR="00C00957" w:rsidRDefault="00C00957" w:rsidP="00C00957">
      <w:pPr>
        <w:rPr>
          <w:lang w:val="en-US"/>
        </w:rPr>
      </w:pPr>
    </w:p>
    <w:p w14:paraId="1E7F6461" w14:textId="77777777" w:rsidR="00085E39" w:rsidRPr="00C72E18" w:rsidRDefault="00085E39" w:rsidP="00085E39">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183A8E8B" w14:textId="5D69339B" w:rsidR="00085E39" w:rsidRDefault="00085E39" w:rsidP="00085E39">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92</w:t>
      </w:r>
      <w:r w:rsidR="006A1EA4">
        <w:t xml:space="preserve">” </w:t>
      </w:r>
      <w:r>
        <w:t>Implanttihoidon syy</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197B31E8" w14:textId="77777777" w:rsidR="00085E39" w:rsidRDefault="00085E39" w:rsidP="00085E39">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341D5B3F" w14:textId="77777777" w:rsidR="000743E9" w:rsidRPr="00B51DDF" w:rsidRDefault="000743E9" w:rsidP="000743E9">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0113E5A8" w14:textId="27EDA830" w:rsidR="00271237" w:rsidRDefault="00085E39" w:rsidP="00271237">
      <w:pPr>
        <w:pStyle w:val="Snt1"/>
        <w:ind w:left="540" w:hanging="540"/>
      </w:pPr>
      <w:r>
        <w:t xml:space="preserve">4. </w:t>
      </w:r>
      <w:r w:rsidRPr="0060737C">
        <w:t>PAKOLLINEN yksi [</w:t>
      </w:r>
      <w:proofErr w:type="gramStart"/>
      <w:r w:rsidRPr="0060737C">
        <w:t>1..</w:t>
      </w:r>
      <w:proofErr w:type="gramEnd"/>
      <w:r w:rsidRPr="0060737C">
        <w:t xml:space="preserve">1] </w:t>
      </w:r>
      <w:proofErr w:type="spellStart"/>
      <w:r>
        <w:t>value</w:t>
      </w:r>
      <w:proofErr w:type="spellEnd"/>
      <w:r>
        <w:t xml:space="preserve"> </w:t>
      </w:r>
      <w:r w:rsidR="00260A61">
        <w:t>Implanttihoidon syy</w:t>
      </w:r>
      <w:r>
        <w:t xml:space="preserve"> (92</w:t>
      </w:r>
      <w:r w:rsidR="00AE3CAD">
        <w:t>), arvo</w:t>
      </w:r>
      <w:r w:rsidR="00271237">
        <w:t xml:space="preserve"> annetaan luokituksella </w:t>
      </w:r>
      <w:r w:rsidR="00271237" w:rsidRPr="00085E39">
        <w:t xml:space="preserve">STH - </w:t>
      </w:r>
      <w:r w:rsidR="00C930A8" w:rsidRPr="00085E39">
        <w:t>STH</w:t>
      </w:r>
      <w:r w:rsidR="00C930A8">
        <w:t>2B</w:t>
      </w:r>
      <w:r w:rsidR="00C930A8" w:rsidRPr="00085E39">
        <w:t xml:space="preserve"> </w:t>
      </w:r>
      <w:r w:rsidR="00271237" w:rsidRPr="00085E39">
        <w:t>Implanttihoidon syy</w:t>
      </w:r>
      <w:r w:rsidR="00271237">
        <w:t xml:space="preserve"> (</w:t>
      </w:r>
      <w:proofErr w:type="spellStart"/>
      <w:r w:rsidR="00AF7100" w:rsidRPr="00617638">
        <w:t>codeSystem</w:t>
      </w:r>
      <w:proofErr w:type="spellEnd"/>
      <w:r w:rsidR="00AF7100">
        <w:t xml:space="preserve">: </w:t>
      </w:r>
      <w:r w:rsidR="00C930A8" w:rsidRPr="00670D50">
        <w:t>1.2.246.537.6.739.201801</w:t>
      </w:r>
      <w:r w:rsidR="00271237">
        <w:t>) CV-tietotyypillä</w:t>
      </w:r>
    </w:p>
    <w:p w14:paraId="5751A319" w14:textId="0C8789B6" w:rsidR="00260A61" w:rsidRDefault="00260A61" w:rsidP="00260A61">
      <w:pPr>
        <w:pStyle w:val="Snt2"/>
      </w:pPr>
      <w:r>
        <w:t>a. EHDOLLISESTI PAKOLLINEN nolla tai yksi [</w:t>
      </w:r>
      <w:proofErr w:type="gramStart"/>
      <w:r>
        <w:t>0..</w:t>
      </w:r>
      <w:proofErr w:type="gramEnd"/>
      <w:r>
        <w:t xml:space="preserve">1] </w:t>
      </w:r>
      <w:proofErr w:type="spellStart"/>
      <w:r>
        <w:t>originalText</w:t>
      </w:r>
      <w:proofErr w:type="spellEnd"/>
      <w:r>
        <w:t xml:space="preserve"> Muu implanttihoidon syy (93)</w:t>
      </w:r>
      <w:r w:rsidR="00AF7100">
        <w:t>, arvo annetaan ST-tietotyypillä</w:t>
      </w:r>
      <w:r w:rsidR="00AF7100">
        <w:br/>
        <w:t>{JOS Implanttihoidon syy (92)=5 Muu syy}</w:t>
      </w:r>
    </w:p>
    <w:bookmarkStart w:id="270" w:name="_Proteesihoitomuoto_-observation"/>
    <w:bookmarkEnd w:id="270"/>
    <w:p w14:paraId="2198781E" w14:textId="75DD1169" w:rsidR="00FA3AFB"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271" w:name="_Toc509922354"/>
      <w:r w:rsidR="004E2021">
        <w:rPr>
          <w:rStyle w:val="Hyperlinkki"/>
        </w:rPr>
        <w:t>Proteesihoitomuoto</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71"/>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CF2307" w14:paraId="1CD80F0F" w14:textId="77777777" w:rsidTr="00992A9D">
        <w:tc>
          <w:tcPr>
            <w:tcW w:w="9221" w:type="dxa"/>
            <w:hideMark/>
          </w:tcPr>
          <w:p w14:paraId="0FED4761"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4761F9DE" w14:textId="77777777" w:rsidR="00271237" w:rsidRPr="00E81092" w:rsidRDefault="00271237" w:rsidP="00271237">
      <w:pPr>
        <w:pStyle w:val="Snt1"/>
        <w:rPr>
          <w:lang w:val="en-US"/>
        </w:rPr>
      </w:pPr>
    </w:p>
    <w:p w14:paraId="34D70208" w14:textId="3A9A2A9F" w:rsidR="00271237" w:rsidRPr="00C72E18" w:rsidRDefault="00271237" w:rsidP="00271237">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3775B0A4" w14:textId="5BCEA4ED" w:rsidR="00271237" w:rsidRDefault="00271237" w:rsidP="00271237">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94</w:t>
      </w:r>
      <w:r w:rsidR="006A1EA4">
        <w:t xml:space="preserve">” </w:t>
      </w:r>
      <w:r>
        <w:t>Proteesihoitomuoto</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39066536" w14:textId="77777777" w:rsidR="00271237" w:rsidRDefault="00271237" w:rsidP="00271237">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4D2A0885" w14:textId="77777777" w:rsidR="000743E9" w:rsidRPr="00B51DDF" w:rsidRDefault="000743E9" w:rsidP="000743E9">
      <w:pPr>
        <w:pStyle w:val="Snt2"/>
      </w:pPr>
      <w:bookmarkStart w:id="272" w:name="_Menetelmän_taustatekijöitä_-observa"/>
      <w:bookmarkEnd w:id="272"/>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572A6E5" w14:textId="20F62A25" w:rsidR="00AF7100" w:rsidRDefault="00BF2476" w:rsidP="00AF7100">
      <w:pPr>
        <w:pStyle w:val="Snt1"/>
      </w:pPr>
      <w:r>
        <w:t>4</w:t>
      </w:r>
      <w:r w:rsidR="00AF7100">
        <w:t xml:space="preserve">. </w:t>
      </w:r>
      <w:r w:rsidR="00AF7100" w:rsidRPr="0060737C">
        <w:t>PAKOLLINEN yksi [</w:t>
      </w:r>
      <w:proofErr w:type="gramStart"/>
      <w:r w:rsidR="00AF7100" w:rsidRPr="0060737C">
        <w:t>1..</w:t>
      </w:r>
      <w:proofErr w:type="gramEnd"/>
      <w:r w:rsidR="00AF7100" w:rsidRPr="0060737C">
        <w:t xml:space="preserve">1] </w:t>
      </w:r>
      <w:proofErr w:type="spellStart"/>
      <w:r w:rsidR="00AF7100">
        <w:t>value</w:t>
      </w:r>
      <w:proofErr w:type="spellEnd"/>
      <w:r w:rsidR="00AF7100">
        <w:t xml:space="preserve"> Proteesihoitomuoto (94), arvo annetaan tietosisältömäärittelyn ko. kentässä annetulla luokituksella CV-tietotyypillä (</w:t>
      </w:r>
      <w:proofErr w:type="spellStart"/>
      <w:r w:rsidR="00AF7100" w:rsidRPr="00617638">
        <w:t>codeSystem</w:t>
      </w:r>
      <w:proofErr w:type="spellEnd"/>
      <w:r w:rsidR="00AF7100">
        <w:t xml:space="preserve">: </w:t>
      </w:r>
      <w:r w:rsidR="00AF7100" w:rsidRPr="00617638">
        <w:t>1.2.246.537.6.12.2002.</w:t>
      </w:r>
      <w:r w:rsidR="006727C3">
        <w:t>901</w:t>
      </w:r>
      <w:r w:rsidR="00AF7100" w:rsidRPr="00617638">
        <w:t>.</w:t>
      </w:r>
      <w:r w:rsidR="00AF7100">
        <w:t>9</w:t>
      </w:r>
      <w:r w:rsidR="004C184F">
        <w:t>4</w:t>
      </w:r>
      <w:r w:rsidR="00AF7100">
        <w:t>)</w:t>
      </w:r>
    </w:p>
    <w:p w14:paraId="4A7989AA" w14:textId="77777777" w:rsidR="00AF7100" w:rsidRPr="00E63A0D" w:rsidRDefault="00AF7100" w:rsidP="00AF7100">
      <w:pPr>
        <w:rPr>
          <w:rStyle w:val="Hyperlinkki"/>
          <w:color w:val="auto"/>
        </w:rPr>
      </w:pPr>
    </w:p>
    <w:p w14:paraId="33A31CF2" w14:textId="02E83971" w:rsidR="00AF7100" w:rsidRPr="00143531" w:rsidRDefault="00AF7100" w:rsidP="00AF7100">
      <w:pPr>
        <w:pStyle w:val="Snt1"/>
      </w:pPr>
      <w:r w:rsidRPr="0071118C">
        <w:rPr>
          <w:b/>
        </w:rPr>
        <w:t>Toteutusohje:</w:t>
      </w:r>
      <w:r>
        <w:t xml:space="preserve"> Proteesihoitomuoto</w:t>
      </w:r>
      <w:r w:rsidRPr="00143531">
        <w:t xml:space="preserve"> annetaan tietosisältömäärittelyssä ko. kentässä annetulla luokituksella </w:t>
      </w:r>
      <w:proofErr w:type="spellStart"/>
      <w:r w:rsidRPr="00143531">
        <w:t>observation</w:t>
      </w:r>
      <w:proofErr w:type="spellEnd"/>
      <w:r w:rsidRPr="00143531">
        <w:t xml:space="preserve"> </w:t>
      </w:r>
      <w:proofErr w:type="spellStart"/>
      <w:r w:rsidRPr="00143531">
        <w:t>value:ssa</w:t>
      </w:r>
      <w:proofErr w:type="spellEnd"/>
      <w:r>
        <w:t xml:space="preserve">. Arvot ovat: </w:t>
      </w:r>
      <w:r w:rsidRPr="00AF7100">
        <w:t xml:space="preserve">1=Kiinteä implanttikantoinen </w:t>
      </w:r>
      <w:r w:rsidRPr="00AF7100">
        <w:lastRenderedPageBreak/>
        <w:t>proteesi,2=Irrotettava implanttikantoinen proteesi,3=Irrotettava implanttituettu kokoproteesi</w:t>
      </w:r>
      <w:r>
        <w:t>. T</w:t>
      </w:r>
      <w:r w:rsidRPr="00143531">
        <w:t xml:space="preserve">ällöin CDA-siirtomuotoon tulee tietotyypiksi CV, koska </w:t>
      </w:r>
      <w:proofErr w:type="spellStart"/>
      <w:r w:rsidRPr="00143531">
        <w:t>observation</w:t>
      </w:r>
      <w:proofErr w:type="spellEnd"/>
      <w:r w:rsidRPr="00143531">
        <w:t xml:space="preserve">-luokassa ei ole </w:t>
      </w:r>
      <w:proofErr w:type="spellStart"/>
      <w:r w:rsidRPr="00143531">
        <w:t>value:ssa</w:t>
      </w:r>
      <w:proofErr w:type="spellEnd"/>
      <w:r w:rsidRPr="00143531">
        <w:t xml:space="preserve"> CS-tietotyyppiä käytettävissä.</w:t>
      </w:r>
    </w:p>
    <w:bookmarkStart w:id="273" w:name="_Menetelmän_taustatekijöitä_-observa_1"/>
    <w:bookmarkEnd w:id="273"/>
    <w:p w14:paraId="4A306C8B" w14:textId="6C55ADE6" w:rsidR="00FA3AFB" w:rsidRDefault="003C251D" w:rsidP="004E2021">
      <w:pPr>
        <w:pStyle w:val="Otsikko6"/>
        <w:rPr>
          <w:rStyle w:val="Hyperlinkki"/>
          <w:color w:val="auto"/>
          <w:u w:val="none"/>
        </w:rPr>
      </w:pPr>
      <w:r>
        <w:fldChar w:fldCharType="begin"/>
      </w:r>
      <w:r>
        <w:instrText xml:space="preserve"> HYPERLINK \l "_Hammaskohtainen_proteettinen_rakenn" </w:instrText>
      </w:r>
      <w:r>
        <w:fldChar w:fldCharType="separate"/>
      </w:r>
      <w:bookmarkStart w:id="274" w:name="_Toc509922355"/>
      <w:r w:rsidR="004E2021">
        <w:rPr>
          <w:rStyle w:val="Hyperlinkki"/>
        </w:rPr>
        <w:t>Menetelmän taustatekijöitä</w:t>
      </w:r>
      <w:r>
        <w:rPr>
          <w:rStyle w:val="Hyperlinkki"/>
        </w:rPr>
        <w:fldChar w:fldCharType="end"/>
      </w:r>
      <w:r w:rsidR="003D77C2">
        <w:rPr>
          <w:rStyle w:val="Hyperlinkki"/>
        </w:rPr>
        <w:t xml:space="preserve"> </w:t>
      </w:r>
      <w:r w:rsidR="003D77C2" w:rsidRPr="003D77C2">
        <w:rPr>
          <w:rStyle w:val="Hyperlinkki"/>
          <w:color w:val="auto"/>
          <w:u w:val="none"/>
        </w:rPr>
        <w:t>-</w:t>
      </w:r>
      <w:proofErr w:type="spellStart"/>
      <w:r w:rsidR="003D77C2" w:rsidRPr="003D77C2">
        <w:rPr>
          <w:rStyle w:val="Hyperlinkki"/>
          <w:color w:val="auto"/>
          <w:u w:val="none"/>
        </w:rPr>
        <w:t>observation</w:t>
      </w:r>
      <w:bookmarkEnd w:id="274"/>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CF2307" w14:paraId="15DFDBB4" w14:textId="77777777" w:rsidTr="00992A9D">
        <w:tc>
          <w:tcPr>
            <w:tcW w:w="9221" w:type="dxa"/>
            <w:hideMark/>
          </w:tcPr>
          <w:p w14:paraId="3B5A64F5"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38B6FE69" w14:textId="77777777" w:rsidR="00C00957" w:rsidRPr="00C00957" w:rsidRDefault="00C00957" w:rsidP="00C00957">
      <w:pPr>
        <w:rPr>
          <w:lang w:val="en-US"/>
        </w:rPr>
      </w:pPr>
    </w:p>
    <w:p w14:paraId="7EFD0ABB" w14:textId="77777777" w:rsidR="00271237" w:rsidRPr="00C72E18" w:rsidRDefault="00271237" w:rsidP="00271237">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4C919448" w14:textId="30A8770D" w:rsidR="00271237" w:rsidRDefault="00271237" w:rsidP="00271237">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95</w:t>
      </w:r>
      <w:r w:rsidR="006A1EA4">
        <w:t xml:space="preserve">” </w:t>
      </w:r>
      <w:r>
        <w:t>Menetelmän taustatekijöitä</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26A72A89"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6178436"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5960E21E" w14:textId="7A2DE78E" w:rsidR="00AF7100" w:rsidRDefault="00BF2476" w:rsidP="00AF7100">
      <w:pPr>
        <w:pStyle w:val="Snt1"/>
      </w:pPr>
      <w:r>
        <w:t>4</w:t>
      </w:r>
      <w:r w:rsidR="00AF7100">
        <w:t xml:space="preserve">. </w:t>
      </w:r>
      <w:r w:rsidR="00AF7100" w:rsidRPr="0060737C">
        <w:t>PAKOLLINEN yksi [</w:t>
      </w:r>
      <w:proofErr w:type="gramStart"/>
      <w:r w:rsidR="00AF7100" w:rsidRPr="0060737C">
        <w:t>1..</w:t>
      </w:r>
      <w:proofErr w:type="gramEnd"/>
      <w:r w:rsidR="00AF7100" w:rsidRPr="0060737C">
        <w:t xml:space="preserve">1] </w:t>
      </w:r>
      <w:proofErr w:type="spellStart"/>
      <w:r w:rsidR="00AF7100">
        <w:t>value</w:t>
      </w:r>
      <w:proofErr w:type="spellEnd"/>
      <w:r w:rsidR="00AF7100">
        <w:t xml:space="preserve"> Menetelmän taustatekijöitä (95), arvo annetaan tietosisältömäärittelyn ko. kentässä annetulla luokituksella CV-tietotyypillä (</w:t>
      </w:r>
      <w:proofErr w:type="spellStart"/>
      <w:r w:rsidR="00AF7100" w:rsidRPr="00617638">
        <w:t>codeSystem</w:t>
      </w:r>
      <w:proofErr w:type="spellEnd"/>
      <w:r w:rsidR="00AF7100">
        <w:t xml:space="preserve">: </w:t>
      </w:r>
      <w:r w:rsidR="00AF7100" w:rsidRPr="00617638">
        <w:t>1.2.246.537.6.12.2002.</w:t>
      </w:r>
      <w:r w:rsidR="006727C3">
        <w:t>901</w:t>
      </w:r>
      <w:r w:rsidR="00AF7100" w:rsidRPr="00617638">
        <w:t>.</w:t>
      </w:r>
      <w:r w:rsidR="00AF7100">
        <w:t>95)</w:t>
      </w:r>
    </w:p>
    <w:p w14:paraId="74CF71B0" w14:textId="77777777" w:rsidR="00AF7100" w:rsidRPr="00E63A0D" w:rsidRDefault="00AF7100" w:rsidP="00AF7100">
      <w:pPr>
        <w:rPr>
          <w:rStyle w:val="Hyperlinkki"/>
          <w:color w:val="auto"/>
        </w:rPr>
      </w:pPr>
    </w:p>
    <w:p w14:paraId="55495024" w14:textId="09384CAF" w:rsidR="00AF7100" w:rsidRDefault="00AF7100" w:rsidP="00AF7100">
      <w:pPr>
        <w:pStyle w:val="Snt1"/>
      </w:pPr>
      <w:r w:rsidRPr="0071118C">
        <w:rPr>
          <w:b/>
        </w:rPr>
        <w:t>Toteutusohje:</w:t>
      </w:r>
      <w:r>
        <w:t xml:space="preserve"> </w:t>
      </w:r>
      <w:r w:rsidR="005B1A45">
        <w:t>Menetelmän taustatekijöitä</w:t>
      </w:r>
      <w:r w:rsidRPr="00143531">
        <w:t xml:space="preserve"> annetaan tietosisältömäärittelyssä ko. kentässä annetulla luokituksella </w:t>
      </w:r>
      <w:proofErr w:type="spellStart"/>
      <w:r w:rsidRPr="00143531">
        <w:t>observation</w:t>
      </w:r>
      <w:proofErr w:type="spellEnd"/>
      <w:r w:rsidRPr="00143531">
        <w:t xml:space="preserve"> </w:t>
      </w:r>
      <w:proofErr w:type="spellStart"/>
      <w:r w:rsidRPr="00143531">
        <w:t>value:ssa</w:t>
      </w:r>
      <w:proofErr w:type="spellEnd"/>
      <w:r>
        <w:t xml:space="preserve">. Arvot ovat: </w:t>
      </w:r>
      <w:r w:rsidR="005B1A45" w:rsidRPr="005B1A45">
        <w:t>1=oma luunsiirre,2=luuta korvaavat siirteet,3=kalvomenetelmä</w:t>
      </w:r>
      <w:r>
        <w:t>. T</w:t>
      </w:r>
      <w:r w:rsidRPr="00143531">
        <w:t xml:space="preserve">ällöin CDA-siirtomuotoon tulee tietotyypiksi CV, koska </w:t>
      </w:r>
      <w:proofErr w:type="spellStart"/>
      <w:r w:rsidRPr="00143531">
        <w:t>observation</w:t>
      </w:r>
      <w:proofErr w:type="spellEnd"/>
      <w:r w:rsidRPr="00143531">
        <w:t xml:space="preserve">-luokassa ei ole </w:t>
      </w:r>
      <w:proofErr w:type="spellStart"/>
      <w:r w:rsidRPr="00143531">
        <w:t>value:ssa</w:t>
      </w:r>
      <w:proofErr w:type="spellEnd"/>
      <w:r w:rsidRPr="00143531">
        <w:t xml:space="preserve"> CS-tietotyyppiä käytettävissä.</w:t>
      </w:r>
    </w:p>
    <w:p w14:paraId="762786EA" w14:textId="77777777" w:rsidR="00AF7100" w:rsidRPr="00143531" w:rsidRDefault="00AF7100" w:rsidP="00AF7100">
      <w:pPr>
        <w:pStyle w:val="Snt1"/>
      </w:pPr>
    </w:p>
    <w:p w14:paraId="3452666F" w14:textId="4E193F13" w:rsidR="000F6464" w:rsidRPr="005B1A45" w:rsidRDefault="00BF2476" w:rsidP="00271237">
      <w:pPr>
        <w:pStyle w:val="Snt1"/>
      </w:pPr>
      <w:r>
        <w:t>5</w:t>
      </w:r>
      <w:r w:rsidR="00271237">
        <w:t xml:space="preserve">. </w:t>
      </w:r>
      <w:r w:rsidR="005B1A45">
        <w:t>EHDOLLISESTI PAKOLLINEN</w:t>
      </w:r>
      <w:r w:rsidR="00271237">
        <w:t xml:space="preserve"> </w:t>
      </w:r>
      <w:r w:rsidR="005B1A45">
        <w:t>nolla tai yksi [</w:t>
      </w:r>
      <w:proofErr w:type="gramStart"/>
      <w:r w:rsidR="005B1A45">
        <w:t>0</w:t>
      </w:r>
      <w:r w:rsidR="00271237">
        <w:t>..</w:t>
      </w:r>
      <w:proofErr w:type="gramEnd"/>
      <w:r w:rsidR="00271237">
        <w:t xml:space="preserve">1] </w:t>
      </w:r>
      <w:proofErr w:type="spellStart"/>
      <w:r w:rsidR="00271237">
        <w:t>entryRelationship</w:t>
      </w:r>
      <w:proofErr w:type="spellEnd"/>
      <w:r w:rsidR="005B1A45">
        <w:br/>
      </w:r>
      <w:r w:rsidR="000F6464" w:rsidRPr="005B1A45">
        <w:t>{</w:t>
      </w:r>
      <w:r w:rsidR="005B1A45">
        <w:t>JOS Menetelmän taustatekijöitä</w:t>
      </w:r>
      <w:r w:rsidR="000F6464" w:rsidRPr="005B1A45">
        <w:t xml:space="preserve"> </w:t>
      </w:r>
      <w:r w:rsidR="005B1A45">
        <w:t>(</w:t>
      </w:r>
      <w:r w:rsidR="000F6464" w:rsidRPr="005B1A45">
        <w:t>95</w:t>
      </w:r>
      <w:r w:rsidR="005B1A45">
        <w:t>)</w:t>
      </w:r>
      <w:r w:rsidR="000F6464" w:rsidRPr="005B1A45">
        <w:t xml:space="preserve">=2 </w:t>
      </w:r>
      <w:r w:rsidR="005B1A45" w:rsidRPr="005B1A45">
        <w:t xml:space="preserve">luuta korvaavat siirteet </w:t>
      </w:r>
      <w:r w:rsidR="000F6464" w:rsidRPr="005B1A45">
        <w:t>tai 3</w:t>
      </w:r>
      <w:r w:rsidR="005B1A45">
        <w:t xml:space="preserve"> </w:t>
      </w:r>
      <w:r w:rsidR="005B1A45" w:rsidRPr="005B1A45">
        <w:t xml:space="preserve">kalvomenetelmä </w:t>
      </w:r>
      <w:r w:rsidR="000F6464" w:rsidRPr="005B1A45">
        <w:t>}</w:t>
      </w:r>
    </w:p>
    <w:p w14:paraId="4CA8DC5F" w14:textId="69D8360B" w:rsidR="00271237" w:rsidRDefault="007B02FC" w:rsidP="007B02FC">
      <w:pPr>
        <w:pStyle w:val="Snt2"/>
      </w:pPr>
      <w:ins w:id="275" w:author="Timo Kaskinen" w:date="2020-03-02T14:54:00Z">
        <w:r>
          <w:t xml:space="preserve">a. </w:t>
        </w:r>
      </w:ins>
      <w:r w:rsidR="00271237">
        <w:t>PAKOLLINEN yksi [</w:t>
      </w:r>
      <w:proofErr w:type="gramStart"/>
      <w:r w:rsidR="00271237">
        <w:t>1..</w:t>
      </w:r>
      <w:proofErr w:type="gramEnd"/>
      <w:r w:rsidR="00271237">
        <w:t>1] @</w:t>
      </w:r>
      <w:proofErr w:type="spellStart"/>
      <w:r w:rsidR="00271237">
        <w:t>typeCode</w:t>
      </w:r>
      <w:proofErr w:type="spellEnd"/>
      <w:r w:rsidR="00271237">
        <w:t>=”COMP”</w:t>
      </w:r>
    </w:p>
    <w:p w14:paraId="37DAA896" w14:textId="6A1660F9" w:rsidR="00AE4F89" w:rsidRDefault="00271237" w:rsidP="00670D50">
      <w:pPr>
        <w:pStyle w:val="Snt3"/>
        <w:numPr>
          <w:ilvl w:val="1"/>
          <w:numId w:val="32"/>
        </w:numPr>
      </w:pPr>
      <w:r>
        <w:t>PAKOLLINEN yksi [</w:t>
      </w:r>
      <w:proofErr w:type="gramStart"/>
      <w:r>
        <w:t>1..</w:t>
      </w:r>
      <w:proofErr w:type="gramEnd"/>
      <w:r>
        <w:t xml:space="preserve">1] </w:t>
      </w:r>
      <w:hyperlink w:anchor="_Kauppanimi_-observation" w:history="1">
        <w:r>
          <w:rPr>
            <w:rStyle w:val="Hyperlinkki"/>
          </w:rPr>
          <w:t>Kauppanimi</w:t>
        </w:r>
      </w:hyperlink>
      <w:r>
        <w:t xml:space="preserve"> (96) </w:t>
      </w:r>
      <w:proofErr w:type="spellStart"/>
      <w:r>
        <w:t>observation</w:t>
      </w:r>
      <w:bookmarkStart w:id="276" w:name="_Kauppanimi_-observation"/>
      <w:bookmarkEnd w:id="276"/>
      <w:proofErr w:type="spellEnd"/>
    </w:p>
    <w:bookmarkStart w:id="277" w:name="_Kauppanimi_-observation_1"/>
    <w:bookmarkEnd w:id="277"/>
    <w:p w14:paraId="5B896996" w14:textId="46CA74E4" w:rsidR="000F6464" w:rsidRPr="000F6464" w:rsidRDefault="003C251D" w:rsidP="00670D50">
      <w:pPr>
        <w:pStyle w:val="Otsikko7"/>
        <w:rPr>
          <w:color w:val="auto"/>
        </w:rPr>
      </w:pPr>
      <w:r>
        <w:fldChar w:fldCharType="begin"/>
      </w:r>
      <w:r>
        <w:instrText xml:space="preserve"> HYPERLINK \l "_Menetelmän_taustatekijöitä_-observa_1" </w:instrText>
      </w:r>
      <w:r>
        <w:fldChar w:fldCharType="separate"/>
      </w:r>
      <w:bookmarkStart w:id="278" w:name="_Toc509922356"/>
      <w:r w:rsidR="000F6464">
        <w:rPr>
          <w:rStyle w:val="Hyperlinkki"/>
        </w:rPr>
        <w:t>Kauppanimi</w:t>
      </w:r>
      <w:r>
        <w:rPr>
          <w:rStyle w:val="Hyperlinkki"/>
        </w:rPr>
        <w:fldChar w:fldCharType="end"/>
      </w:r>
      <w:r w:rsidR="000F6464" w:rsidRPr="000F6464">
        <w:rPr>
          <w:rStyle w:val="Hyperlinkki"/>
          <w:color w:val="auto"/>
          <w:u w:val="none"/>
        </w:rPr>
        <w:t xml:space="preserve"> -</w:t>
      </w:r>
      <w:proofErr w:type="spellStart"/>
      <w:r w:rsidR="000F6464" w:rsidRPr="000F6464">
        <w:rPr>
          <w:rStyle w:val="Hyperlinkki"/>
          <w:color w:val="auto"/>
          <w:u w:val="none"/>
        </w:rPr>
        <w:t>observation</w:t>
      </w:r>
      <w:bookmarkEnd w:id="278"/>
      <w:proofErr w:type="spellEnd"/>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F6464" w:rsidRPr="00CF2307" w14:paraId="6FB9EF58" w14:textId="77777777" w:rsidTr="00992A9D">
        <w:tc>
          <w:tcPr>
            <w:tcW w:w="9221" w:type="dxa"/>
            <w:hideMark/>
          </w:tcPr>
          <w:p w14:paraId="10C1A3EA" w14:textId="7D437208" w:rsidR="000F6464" w:rsidRPr="001D1D94" w:rsidRDefault="000F6464" w:rsidP="00016A28">
            <w:pPr>
              <w:rPr>
                <w:sz w:val="18"/>
                <w:lang w:val="en-US"/>
              </w:rPr>
            </w:pPr>
            <w:r w:rsidRPr="000F6464">
              <w:rPr>
                <w:sz w:val="18"/>
                <w:lang w:val="en-US"/>
              </w:rPr>
              <w:t>/structuredBody/component/section/component/section/component/section/entry/observation/entryRelationship/observation/entryRelationship/observation/entryRelationship/observation/entryRelationship/observation</w:t>
            </w:r>
          </w:p>
        </w:tc>
      </w:tr>
    </w:tbl>
    <w:p w14:paraId="14CB56FF" w14:textId="08AFACEA" w:rsidR="000F6464" w:rsidRPr="000F6464" w:rsidRDefault="000F6464" w:rsidP="000F6464">
      <w:pPr>
        <w:pStyle w:val="Snt1"/>
        <w:ind w:left="0" w:firstLine="0"/>
        <w:rPr>
          <w:lang w:val="en-US"/>
        </w:rPr>
      </w:pPr>
    </w:p>
    <w:p w14:paraId="34B8E5B1" w14:textId="12926221" w:rsidR="000F6464" w:rsidRPr="00C72E18" w:rsidRDefault="000F6464" w:rsidP="000F6464">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34507E42" w14:textId="2580868B" w:rsidR="000F6464" w:rsidRDefault="000F6464" w:rsidP="000F6464">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96</w:t>
      </w:r>
      <w:r w:rsidR="006A1EA4">
        <w:t xml:space="preserve">” </w:t>
      </w:r>
      <w:r w:rsidR="004C184F">
        <w:t>Kauppanimi</w:t>
      </w:r>
      <w:r w:rsidR="006A1EA4">
        <w:t xml:space="preserve"> </w:t>
      </w:r>
      <w:r w:rsidR="006A1EA4" w:rsidRPr="0060737C">
        <w:t>(</w:t>
      </w:r>
      <w:proofErr w:type="spellStart"/>
      <w:r w:rsidR="006A1EA4" w:rsidRPr="0060737C">
        <w:t>codeSystem</w:t>
      </w:r>
      <w:proofErr w:type="spellEnd"/>
      <w:r w:rsidR="006A1EA4" w:rsidRPr="0060737C">
        <w:t xml:space="preserve">: </w:t>
      </w:r>
      <w:r w:rsidR="006727C3">
        <w:t>1.2.246.537.6.12.2002.901 THL/Tietosisältö - STH01 Hampaiston nykytila</w:t>
      </w:r>
      <w:r w:rsidR="006A1EA4" w:rsidRPr="0060737C">
        <w:t>)</w:t>
      </w:r>
    </w:p>
    <w:p w14:paraId="6BCF8E64"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4968BDD"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5718BD74" w14:textId="403B77E1" w:rsidR="00DD23EE" w:rsidRPr="0060737C" w:rsidRDefault="00BF2476" w:rsidP="00E600A7">
      <w:pPr>
        <w:pStyle w:val="Snt1"/>
      </w:pPr>
      <w:r>
        <w:t>4</w:t>
      </w:r>
      <w:r w:rsidR="000F6464">
        <w:t xml:space="preserve">. </w:t>
      </w:r>
      <w:r w:rsidR="000F6464" w:rsidRPr="0060737C">
        <w:t>PAKOLLINEN yksi [</w:t>
      </w:r>
      <w:proofErr w:type="gramStart"/>
      <w:r w:rsidR="000F6464" w:rsidRPr="0060737C">
        <w:t>1..</w:t>
      </w:r>
      <w:proofErr w:type="gramEnd"/>
      <w:r w:rsidR="000F6464" w:rsidRPr="0060737C">
        <w:t xml:space="preserve">1] </w:t>
      </w:r>
      <w:proofErr w:type="spellStart"/>
      <w:r w:rsidR="000F6464">
        <w:t>value</w:t>
      </w:r>
      <w:proofErr w:type="spellEnd"/>
      <w:r w:rsidR="000F6464">
        <w:t xml:space="preserve"> Kauppanimi (9</w:t>
      </w:r>
      <w:r w:rsidR="004C184F">
        <w:t>6</w:t>
      </w:r>
      <w:r w:rsidR="00AE3CAD">
        <w:t>), arvo</w:t>
      </w:r>
      <w:r w:rsidR="000F6464">
        <w:t xml:space="preserve"> annetaan ST-tietotyypillä</w:t>
      </w:r>
    </w:p>
    <w:p w14:paraId="2066F834" w14:textId="34C085F1" w:rsidR="00EC702C" w:rsidRPr="00016A28" w:rsidRDefault="0023292D" w:rsidP="00EC702C">
      <w:pPr>
        <w:pStyle w:val="Otsikko6"/>
      </w:pPr>
      <w:r w:rsidRPr="00F57E78">
        <w:br w:type="page"/>
      </w:r>
      <w:bookmarkStart w:id="279" w:name="_Toc377399035"/>
      <w:bookmarkStart w:id="280" w:name="_Toc377399036"/>
      <w:bookmarkStart w:id="281" w:name="_Toc436732527"/>
      <w:bookmarkEnd w:id="279"/>
    </w:p>
    <w:p w14:paraId="67055215" w14:textId="391141A3" w:rsidR="001B1ED1" w:rsidRDefault="001B1ED1" w:rsidP="009B6154">
      <w:pPr>
        <w:pStyle w:val="Otsikko2"/>
      </w:pPr>
      <w:bookmarkStart w:id="282" w:name="_Hampaan_numero_-observation"/>
      <w:bookmarkStart w:id="283" w:name="_3.2_Suuremmat_kuin"/>
      <w:bookmarkStart w:id="284" w:name="_Suuremmat_kuin_yhden"/>
      <w:bookmarkStart w:id="285" w:name="_Toc377399110"/>
      <w:bookmarkStart w:id="286" w:name="_Toc436732551"/>
      <w:bookmarkStart w:id="287" w:name="_Toc509922357"/>
      <w:bookmarkEnd w:id="280"/>
      <w:bookmarkEnd w:id="281"/>
      <w:bookmarkEnd w:id="282"/>
      <w:bookmarkEnd w:id="283"/>
      <w:bookmarkEnd w:id="284"/>
      <w:r w:rsidRPr="00E600A7">
        <w:lastRenderedPageBreak/>
        <w:t xml:space="preserve">Suuremmat kuin yhden hampaan </w:t>
      </w:r>
      <w:proofErr w:type="spellStart"/>
      <w:r w:rsidRPr="00E600A7">
        <w:t>proteettiset</w:t>
      </w:r>
      <w:proofErr w:type="spellEnd"/>
      <w:r w:rsidRPr="00E600A7">
        <w:t xml:space="preserve"> rakenteet</w:t>
      </w:r>
      <w:bookmarkEnd w:id="285"/>
      <w:bookmarkEnd w:id="286"/>
      <w:bookmarkEnd w:id="287"/>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D63A3C" w:rsidRPr="00CF2307" w14:paraId="4A169ED4"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3A542B87" w14:textId="77777777" w:rsidR="00D63A3C" w:rsidRPr="004C3F3B" w:rsidRDefault="00D63A3C" w:rsidP="00462B8B">
            <w:pPr>
              <w:rPr>
                <w:sz w:val="18"/>
                <w:lang w:val="en-US"/>
              </w:rPr>
            </w:pPr>
            <w:r w:rsidRPr="004C3F3B">
              <w:rPr>
                <w:sz w:val="18"/>
                <w:lang w:val="en-US"/>
              </w:rPr>
              <w:t>/structuredBody/component/section/component/section/component/section</w:t>
            </w:r>
          </w:p>
        </w:tc>
      </w:tr>
    </w:tbl>
    <w:p w14:paraId="0BE6DCDF" w14:textId="77777777" w:rsidR="00D63A3C" w:rsidRPr="00D63A3C" w:rsidRDefault="00D63A3C" w:rsidP="00D63A3C">
      <w:pPr>
        <w:rPr>
          <w:lang w:val="en-US"/>
        </w:rPr>
      </w:pPr>
    </w:p>
    <w:p w14:paraId="3705D517" w14:textId="77777777" w:rsidR="00D63A3C" w:rsidRPr="00E83F55" w:rsidRDefault="00D63A3C" w:rsidP="00D63A3C">
      <w:pPr>
        <w:pStyle w:val="Snt1"/>
      </w:pPr>
      <w:r w:rsidRPr="00E83F55">
        <w:t>1. PAKOLLINEN yksi [</w:t>
      </w:r>
      <w:proofErr w:type="gramStart"/>
      <w:r w:rsidRPr="00E83F55">
        <w:t>1..</w:t>
      </w:r>
      <w:proofErr w:type="gramEnd"/>
      <w:r w:rsidRPr="00E83F55">
        <w:t xml:space="preserve">1] </w:t>
      </w:r>
      <w:proofErr w:type="spellStart"/>
      <w:r w:rsidRPr="00E83F55">
        <w:t>code</w:t>
      </w:r>
      <w:proofErr w:type="spellEnd"/>
      <w:r w:rsidRPr="00E83F55">
        <w:t>/@</w:t>
      </w:r>
      <w:proofErr w:type="spellStart"/>
      <w:r w:rsidRPr="00E83F55">
        <w:t>code</w:t>
      </w:r>
      <w:proofErr w:type="spellEnd"/>
      <w:r w:rsidRPr="00E83F55">
        <w:t>="37" Nykytila (status) (</w:t>
      </w:r>
      <w:proofErr w:type="spellStart"/>
      <w:r w:rsidRPr="00E83F55">
        <w:t>co</w:t>
      </w:r>
      <w:r>
        <w:t>deSystem</w:t>
      </w:r>
      <w:proofErr w:type="spellEnd"/>
      <w:r>
        <w:t>: 1.2.246.537.6.14.2006</w:t>
      </w:r>
      <w:r>
        <w:tab/>
      </w:r>
      <w:r w:rsidRPr="00E83F55">
        <w:t xml:space="preserve">AR/YDIN - Otsikot) </w:t>
      </w:r>
    </w:p>
    <w:p w14:paraId="75CCAA58" w14:textId="77777777" w:rsidR="00D63A3C" w:rsidRPr="00E83F55" w:rsidRDefault="00D63A3C" w:rsidP="00D63A3C">
      <w:pPr>
        <w:pStyle w:val="Snt1"/>
      </w:pPr>
      <w:r w:rsidRPr="00E83F55">
        <w:t>2. PAKOLLINEN yksi [</w:t>
      </w:r>
      <w:proofErr w:type="gramStart"/>
      <w:r w:rsidRPr="00E83F55">
        <w:t>1..</w:t>
      </w:r>
      <w:proofErr w:type="gramEnd"/>
      <w:r w:rsidRPr="00E83F55">
        <w:t xml:space="preserve">1] </w:t>
      </w:r>
      <w:proofErr w:type="spellStart"/>
      <w:r w:rsidRPr="00E83F55">
        <w:t>title</w:t>
      </w:r>
      <w:proofErr w:type="spellEnd"/>
      <w:r w:rsidRPr="00E83F55">
        <w:t xml:space="preserve">, jonka PITÄÄ OLLA sama kuin "Nykytila (status)" </w:t>
      </w:r>
    </w:p>
    <w:p w14:paraId="47AFEDC0" w14:textId="77777777" w:rsidR="00D63A3C" w:rsidRPr="00E83F55" w:rsidRDefault="00D63A3C" w:rsidP="00D63A3C">
      <w:pPr>
        <w:pStyle w:val="Snt1"/>
      </w:pPr>
      <w:r w:rsidRPr="00E83F55">
        <w:t>3. PAKOLLINEN yksi [</w:t>
      </w:r>
      <w:proofErr w:type="gramStart"/>
      <w:r w:rsidRPr="00E83F55">
        <w:t>1..</w:t>
      </w:r>
      <w:proofErr w:type="gramEnd"/>
      <w:r w:rsidRPr="00E83F55">
        <w:t xml:space="preserve">1] </w:t>
      </w:r>
      <w:proofErr w:type="spellStart"/>
      <w:r w:rsidRPr="00E83F55">
        <w:t>text</w:t>
      </w:r>
      <w:proofErr w:type="spellEnd"/>
      <w:r w:rsidRPr="00E83F55">
        <w:t xml:space="preserve"> </w:t>
      </w:r>
    </w:p>
    <w:p w14:paraId="1F40F4E9" w14:textId="77777777" w:rsidR="00D63A3C" w:rsidRDefault="00D63A3C" w:rsidP="001B1ED1"/>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D63A3C" w:rsidRPr="00F528BC" w14:paraId="003761A7" w14:textId="77777777" w:rsidTr="00D63A3C">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23F3ABED" w14:textId="7D8864A5" w:rsidR="00192672" w:rsidRDefault="00192672" w:rsidP="00D63A3C">
            <w:pPr>
              <w:pStyle w:val="Snt1"/>
            </w:pPr>
            <w:r w:rsidRPr="00192672">
              <w:t>(11</w:t>
            </w:r>
            <w:r>
              <w:t xml:space="preserve"> </w:t>
            </w:r>
            <w:proofErr w:type="spellStart"/>
            <w:r>
              <w:t>Proteettinen</w:t>
            </w:r>
            <w:proofErr w:type="spellEnd"/>
            <w:r>
              <w:t xml:space="preserve"> rakenne,</w:t>
            </w:r>
            <w:r w:rsidR="00D63A3C" w:rsidRPr="00E83F55">
              <w:t xml:space="preserve"> </w:t>
            </w:r>
            <w:r w:rsidR="00D63A3C">
              <w:t>(</w:t>
            </w:r>
            <w:r w:rsidR="005A25F0">
              <w:t>12</w:t>
            </w:r>
            <w:r w:rsidR="00D63A3C">
              <w:t>)</w:t>
            </w:r>
            <w:r w:rsidR="005A25F0">
              <w:t xml:space="preserve"> </w:t>
            </w:r>
            <w:proofErr w:type="spellStart"/>
            <w:r w:rsidR="005A25F0" w:rsidRPr="005A25F0">
              <w:t>Proteettinen</w:t>
            </w:r>
            <w:proofErr w:type="spellEnd"/>
            <w:r w:rsidR="005A25F0" w:rsidRPr="005A25F0">
              <w:t xml:space="preserve"> rakenne ylä- tai alaleuassa</w:t>
            </w:r>
            <w:r>
              <w:t>,</w:t>
            </w:r>
            <w:r w:rsidR="005A25F0">
              <w:t xml:space="preserve"> (13) </w:t>
            </w:r>
            <w:r w:rsidR="005A25F0" w:rsidRPr="005A25F0">
              <w:t>Osaproteesin tyyppi</w:t>
            </w:r>
            <w:r>
              <w:t>,</w:t>
            </w:r>
            <w:r w:rsidR="005A25F0">
              <w:t xml:space="preserve"> (</w:t>
            </w:r>
            <w:proofErr w:type="gramStart"/>
            <w:r w:rsidR="005A25F0">
              <w:t>14)</w:t>
            </w:r>
            <w:r>
              <w:t>*</w:t>
            </w:r>
            <w:proofErr w:type="gramEnd"/>
            <w:r w:rsidR="005A25F0">
              <w:t xml:space="preserve"> </w:t>
            </w:r>
            <w:proofErr w:type="spellStart"/>
            <w:r w:rsidR="005A25F0" w:rsidRPr="005A25F0">
              <w:t>Proteettiseen</w:t>
            </w:r>
            <w:proofErr w:type="spellEnd"/>
            <w:r w:rsidR="005A25F0" w:rsidRPr="005A25F0">
              <w:t xml:space="preserve"> rakenteeseen kuuluva hammas</w:t>
            </w:r>
            <w:r>
              <w:t xml:space="preserve">, (15) </w:t>
            </w:r>
            <w:proofErr w:type="spellStart"/>
            <w:r w:rsidRPr="00192672">
              <w:t>Proteettiseen</w:t>
            </w:r>
            <w:proofErr w:type="spellEnd"/>
            <w:r w:rsidRPr="00192672">
              <w:t xml:space="preserve"> rakenteeseen kuuluvan proteesihampaan tyyppi</w:t>
            </w:r>
            <w:r>
              <w:t>,</w:t>
            </w:r>
            <w:r w:rsidR="005A25F0" w:rsidRPr="00E600A7">
              <w:t xml:space="preserve"> </w:t>
            </w:r>
            <w:r w:rsidR="005A25F0" w:rsidRPr="005A25F0">
              <w:t>(16) Proteesin lisätietoa</w:t>
            </w:r>
            <w:r w:rsidR="005A25F0">
              <w:t xml:space="preserve"> </w:t>
            </w:r>
          </w:p>
          <w:p w14:paraId="00957BDA" w14:textId="748A1BC7" w:rsidR="00D63A3C" w:rsidRPr="00E600A7" w:rsidRDefault="005A25F0" w:rsidP="00D63A3C">
            <w:pPr>
              <w:pStyle w:val="Snt1"/>
            </w:pPr>
            <w:r>
              <w:t>(18) Proteesin asennuspäivä tai -vuosi</w:t>
            </w:r>
            <w:r w:rsidR="00192672">
              <w:t>,</w:t>
            </w:r>
            <w:r>
              <w:t xml:space="preserve"> (19) Proteesi on poistettu</w:t>
            </w:r>
          </w:p>
          <w:p w14:paraId="4E5C7D72" w14:textId="3AF0D24D" w:rsidR="00D63A3C" w:rsidRPr="00E83F55" w:rsidRDefault="00D63A3C" w:rsidP="005A25F0">
            <w:pPr>
              <w:pStyle w:val="Snt1"/>
              <w:ind w:left="0" w:firstLine="0"/>
            </w:pPr>
          </w:p>
          <w:p w14:paraId="5D8EC7BC" w14:textId="6604E548" w:rsidR="00D63A3C" w:rsidRDefault="00D63A3C" w:rsidP="005A25F0">
            <w:pPr>
              <w:pStyle w:val="Snt1"/>
            </w:pPr>
            <w:r w:rsidRPr="00E83F55">
              <w:t>*</w:t>
            </w:r>
            <w:r w:rsidR="00192672">
              <w:t xml:space="preserve">annetaan: kunkin hampaan osalta hampaan numero ja proteesihampaan tyyppi parina – esimerkiksi hammas: </w:t>
            </w:r>
            <w:r w:rsidR="00192672" w:rsidRPr="00192672">
              <w:t>D 18 proteesihammas,</w:t>
            </w:r>
            <w:r w:rsidR="00192672">
              <w:t xml:space="preserve"> </w:t>
            </w:r>
            <w:r w:rsidR="00192672" w:rsidRPr="00192672">
              <w:t>D 17 sillan tukihammas</w:t>
            </w:r>
          </w:p>
          <w:p w14:paraId="64DCE57A" w14:textId="720E56AC" w:rsidR="00BC33D0" w:rsidRDefault="00BC33D0" w:rsidP="005A25F0">
            <w:pPr>
              <w:pStyle w:val="Snt1"/>
            </w:pPr>
          </w:p>
          <w:p w14:paraId="2B1FE8E4" w14:textId="02B04A47" w:rsidR="00BC33D0" w:rsidRPr="00BC33D0" w:rsidRDefault="00BC33D0" w:rsidP="005A25F0">
            <w:pPr>
              <w:pStyle w:val="Snt1"/>
              <w:rPr>
                <w:b/>
              </w:rPr>
            </w:pPr>
            <w:r w:rsidRPr="00BC33D0">
              <w:rPr>
                <w:b/>
              </w:rPr>
              <w:t>Esimerkkikirjauks</w:t>
            </w:r>
            <w:r>
              <w:rPr>
                <w:b/>
              </w:rPr>
              <w:t>ia</w:t>
            </w:r>
            <w:r w:rsidRPr="00BC33D0">
              <w:rPr>
                <w:b/>
              </w:rPr>
              <w:t xml:space="preserve"> näyttömuodossa:</w:t>
            </w:r>
          </w:p>
          <w:p w14:paraId="7EE5C54E" w14:textId="77777777" w:rsidR="00BC33D0" w:rsidRDefault="00BC33D0" w:rsidP="00BC33D0">
            <w:pPr>
              <w:pStyle w:val="Snt1"/>
              <w:ind w:left="596" w:firstLine="0"/>
            </w:pPr>
          </w:p>
          <w:p w14:paraId="76FD1DF3" w14:textId="4321B33B" w:rsidR="00BC33D0" w:rsidRDefault="00BC33D0" w:rsidP="00BC33D0">
            <w:pPr>
              <w:pStyle w:val="Snt1"/>
              <w:ind w:left="596" w:firstLine="0"/>
            </w:pPr>
            <w:r>
              <w:t xml:space="preserve">Osaproteesi, alaleuka, akryylirunkoinen osaproteesi, hammas: D 18 proteesihammas, D 17 sillan tukihammas, Jäännöshampaat </w:t>
            </w:r>
            <w:proofErr w:type="spellStart"/>
            <w:r>
              <w:t>dd</w:t>
            </w:r>
            <w:proofErr w:type="spellEnd"/>
            <w:r>
              <w:t xml:space="preserve"> 14-24, lankapinteet </w:t>
            </w:r>
            <w:proofErr w:type="spellStart"/>
            <w:r>
              <w:t>dd</w:t>
            </w:r>
            <w:proofErr w:type="spellEnd"/>
            <w:r>
              <w:t xml:space="preserve"> 14 ja 24</w:t>
            </w:r>
          </w:p>
          <w:p w14:paraId="05C75E8A" w14:textId="243A9874" w:rsidR="00BC33D0" w:rsidRPr="00BC33D0" w:rsidRDefault="00BC33D0" w:rsidP="00BC33D0">
            <w:pPr>
              <w:pStyle w:val="Snt1"/>
              <w:ind w:left="596" w:firstLine="0"/>
            </w:pPr>
            <w:r>
              <w:t>Proteesin asennuspäivä tai -vuosi: 1.6.2017, proteesi on poistettu</w:t>
            </w:r>
          </w:p>
          <w:p w14:paraId="2480E755" w14:textId="622FC468" w:rsidR="005A25F0" w:rsidRPr="00F528BC" w:rsidRDefault="005A25F0" w:rsidP="005A25F0">
            <w:pPr>
              <w:pStyle w:val="Snt1"/>
            </w:pPr>
          </w:p>
        </w:tc>
      </w:tr>
    </w:tbl>
    <w:p w14:paraId="27112FF3" w14:textId="77777777" w:rsidR="00D63A3C" w:rsidRDefault="00D63A3C" w:rsidP="001B1ED1"/>
    <w:p w14:paraId="61426B8D" w14:textId="77777777" w:rsidR="005A25F0" w:rsidRPr="00E83F55" w:rsidRDefault="005A25F0" w:rsidP="005A25F0">
      <w:pPr>
        <w:pStyle w:val="Snt1"/>
      </w:pPr>
      <w:r w:rsidRPr="00E83F55">
        <w:t>4. PAKOLLINEN yksi</w:t>
      </w:r>
      <w:r>
        <w:t xml:space="preserve"> tai useampi</w:t>
      </w:r>
      <w:r w:rsidRPr="00E83F55">
        <w:t xml:space="preserve"> [</w:t>
      </w:r>
      <w:proofErr w:type="gramStart"/>
      <w:r>
        <w:t>1..</w:t>
      </w:r>
      <w:proofErr w:type="gramEnd"/>
      <w:r>
        <w:t>*</w:t>
      </w:r>
      <w:r w:rsidRPr="00E83F55">
        <w:t xml:space="preserve">] </w:t>
      </w:r>
      <w:proofErr w:type="spellStart"/>
      <w:r w:rsidRPr="00E83F55">
        <w:t>entry</w:t>
      </w:r>
      <w:proofErr w:type="spellEnd"/>
      <w:r w:rsidRPr="00E83F55">
        <w:t xml:space="preserve"> </w:t>
      </w:r>
    </w:p>
    <w:p w14:paraId="4C24E7D9" w14:textId="22F5B911" w:rsidR="005A25F0" w:rsidRPr="00E83F55" w:rsidRDefault="005A25F0" w:rsidP="005A25F0">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3EDF51B0" w14:textId="01E0C841" w:rsidR="005A25F0" w:rsidRDefault="005A25F0" w:rsidP="005A25F0">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905C7A">
        <w:t>”1.2.246.537.6.12.2002.902”</w:t>
      </w:r>
      <w:r w:rsidRPr="00E83F55">
        <w:t xml:space="preserve"> (</w:t>
      </w:r>
      <w:r>
        <w:t xml:space="preserve">Suuremmat kuin yhden hampaan </w:t>
      </w:r>
      <w:proofErr w:type="spellStart"/>
      <w:r>
        <w:t>proteettiset</w:t>
      </w:r>
      <w:proofErr w:type="spellEnd"/>
      <w:r>
        <w:t xml:space="preserve"> rakenteet</w:t>
      </w:r>
      <w:r w:rsidRPr="00E83F55">
        <w:t xml:space="preserve"> </w:t>
      </w:r>
      <w:r>
        <w:t>-tietosisältö</w:t>
      </w:r>
      <w:r w:rsidRPr="00E83F55">
        <w:t xml:space="preserve">) </w:t>
      </w:r>
    </w:p>
    <w:p w14:paraId="184DAF52" w14:textId="483D9720" w:rsidR="005A25F0" w:rsidRPr="00E83F55" w:rsidRDefault="005A25F0" w:rsidP="005A25F0">
      <w:pPr>
        <w:pStyle w:val="Snt2"/>
      </w:pPr>
      <w:r>
        <w:t xml:space="preserve">c. PAKOLLINEN yksi </w:t>
      </w:r>
      <w:r w:rsidRPr="00E83F55">
        <w:t>[</w:t>
      </w:r>
      <w:proofErr w:type="gramStart"/>
      <w:r w:rsidRPr="00E83F55">
        <w:t>1..</w:t>
      </w:r>
      <w:proofErr w:type="gramEnd"/>
      <w:r w:rsidRPr="00E83F55">
        <w:t>1]</w:t>
      </w:r>
      <w:r w:rsidR="00AB5257">
        <w:t xml:space="preserve"> </w:t>
      </w:r>
      <w:hyperlink w:anchor="_Proteettinen_rakenne_ylä-" w:history="1">
        <w:proofErr w:type="spellStart"/>
        <w:r w:rsidR="00AB5257" w:rsidRPr="00FC6654">
          <w:rPr>
            <w:rStyle w:val="Hyperlinkki"/>
          </w:rPr>
          <w:t>Proteettinen</w:t>
        </w:r>
        <w:proofErr w:type="spellEnd"/>
        <w:r w:rsidR="00AB5257" w:rsidRPr="00FC6654">
          <w:rPr>
            <w:rStyle w:val="Hyperlinkki"/>
          </w:rPr>
          <w:t xml:space="preserve"> rakenne ylä- tai alaleuassa</w:t>
        </w:r>
      </w:hyperlink>
      <w:r w:rsidR="00AB5257">
        <w:t xml:space="preserve"> </w:t>
      </w:r>
      <w:r w:rsidR="006A15BE">
        <w:t>(11)</w:t>
      </w:r>
      <w:r>
        <w:t xml:space="preserve"> </w:t>
      </w:r>
      <w:proofErr w:type="spellStart"/>
      <w:r w:rsidR="00AB5257">
        <w:t>organizer</w:t>
      </w:r>
      <w:proofErr w:type="spellEnd"/>
    </w:p>
    <w:p w14:paraId="718C276F" w14:textId="6DB17434" w:rsidR="005A25F0" w:rsidRPr="00AB5257" w:rsidRDefault="005A25F0" w:rsidP="005A25F0">
      <w:pPr>
        <w:pStyle w:val="Snt1"/>
        <w:ind w:left="0" w:firstLine="0"/>
      </w:pPr>
    </w:p>
    <w:p w14:paraId="154F2C2C" w14:textId="4AE65FA4" w:rsidR="00FB118E" w:rsidRPr="003F6A08" w:rsidRDefault="00AB5257" w:rsidP="006A15BE">
      <w:pPr>
        <w:pStyle w:val="Snt1"/>
      </w:pPr>
      <w:r w:rsidRPr="00AB5257">
        <w:rPr>
          <w:b/>
        </w:rPr>
        <w:t>Toteutus</w:t>
      </w:r>
      <w:r w:rsidR="00C3034F">
        <w:rPr>
          <w:b/>
        </w:rPr>
        <w:t>o</w:t>
      </w:r>
      <w:r w:rsidRPr="00AB5257">
        <w:rPr>
          <w:b/>
        </w:rPr>
        <w:t xml:space="preserve">hje: </w:t>
      </w:r>
      <w:r w:rsidRPr="00AB5257">
        <w:t xml:space="preserve">Ylä- ja alaleuka </w:t>
      </w:r>
      <w:proofErr w:type="spellStart"/>
      <w:r w:rsidRPr="00AB5257">
        <w:t>organizerilla</w:t>
      </w:r>
      <w:proofErr w:type="spellEnd"/>
      <w:r w:rsidRPr="00AB5257">
        <w:t xml:space="preserve"> ryhmiteltynä erikseen, ylä- ja alaleuan </w:t>
      </w:r>
      <w:proofErr w:type="spellStart"/>
      <w:r w:rsidRPr="00AB5257">
        <w:t>proteettiset</w:t>
      </w:r>
      <w:proofErr w:type="spellEnd"/>
      <w:r w:rsidRPr="00AB5257">
        <w:t xml:space="preserve"> rakenteet siis omiin </w:t>
      </w:r>
      <w:proofErr w:type="spellStart"/>
      <w:r w:rsidRPr="00AB5257">
        <w:t>entryihin</w:t>
      </w:r>
      <w:proofErr w:type="spellEnd"/>
      <w:r w:rsidRPr="00AB5257">
        <w:t>, jos kirjataan kerralla</w:t>
      </w:r>
      <w:r>
        <w:t>.</w:t>
      </w:r>
      <w:r w:rsidR="00FB118E">
        <w:t xml:space="preserve"> Kirjattaessa tai päivittäessä </w:t>
      </w:r>
      <w:proofErr w:type="spellStart"/>
      <w:r w:rsidR="00FB118E">
        <w:t>entryn</w:t>
      </w:r>
      <w:proofErr w:type="spellEnd"/>
      <w:r w:rsidR="00FB118E">
        <w:t xml:space="preserve"> tietoja, </w:t>
      </w:r>
      <w:proofErr w:type="spellStart"/>
      <w:r w:rsidR="00FB118E">
        <w:t>entryn</w:t>
      </w:r>
      <w:proofErr w:type="spellEnd"/>
      <w:r w:rsidR="00FB118E">
        <w:t xml:space="preserve"> muodostaa koko tietosisältö – päivityksen yhteydessä myös muuttumattomat tiedot tulee säilyttää </w:t>
      </w:r>
      <w:proofErr w:type="spellStart"/>
      <w:r w:rsidR="00FB118E">
        <w:t>entry:ssä</w:t>
      </w:r>
      <w:proofErr w:type="spellEnd"/>
      <w:r w:rsidR="00FB118E">
        <w:t>. Tuoreimmassa proteesin kirjauksessa on siis kaikki hyödyntämiseen tarvittava tieto [18].</w:t>
      </w:r>
    </w:p>
    <w:bookmarkStart w:id="288" w:name="_Proteettinen_rakenne_ylä-"/>
    <w:bookmarkEnd w:id="288"/>
    <w:p w14:paraId="5EC7C46F" w14:textId="420E9FDC" w:rsidR="00D63A3C" w:rsidRDefault="00FC6654" w:rsidP="00FC6654">
      <w:pPr>
        <w:pStyle w:val="Otsikko3"/>
      </w:pPr>
      <w:r>
        <w:fldChar w:fldCharType="begin"/>
      </w:r>
      <w:r>
        <w:instrText xml:space="preserve"> HYPERLINK  \l "_Suuremmat_kuin_yhden" </w:instrText>
      </w:r>
      <w:r>
        <w:fldChar w:fldCharType="separate"/>
      </w:r>
      <w:bookmarkStart w:id="289" w:name="_Toc509922358"/>
      <w:proofErr w:type="spellStart"/>
      <w:r w:rsidRPr="00FC6654">
        <w:rPr>
          <w:rStyle w:val="Hyperlinkki"/>
        </w:rPr>
        <w:t>Proteettinen</w:t>
      </w:r>
      <w:proofErr w:type="spellEnd"/>
      <w:r w:rsidRPr="00FC6654">
        <w:rPr>
          <w:rStyle w:val="Hyperlinkki"/>
        </w:rPr>
        <w:t xml:space="preserve"> rakenne ylä- tai alaleuassa</w:t>
      </w:r>
      <w:r>
        <w:fldChar w:fldCharType="end"/>
      </w:r>
      <w:r>
        <w:t xml:space="preserve"> -</w:t>
      </w:r>
      <w:proofErr w:type="spellStart"/>
      <w:r>
        <w:t>organizer</w:t>
      </w:r>
      <w:bookmarkEnd w:id="289"/>
      <w:proofErr w:type="spellEnd"/>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AE4F89" w:rsidRPr="00CF2307" w14:paraId="659FE78F" w14:textId="77777777" w:rsidTr="0012698E">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4E13B8A8" w14:textId="7933524E" w:rsidR="00AE4F89" w:rsidRPr="004C3F3B" w:rsidRDefault="00AE4F89" w:rsidP="0012698E">
            <w:pPr>
              <w:rPr>
                <w:sz w:val="18"/>
                <w:lang w:val="en-US"/>
              </w:rPr>
            </w:pPr>
            <w:r w:rsidRPr="00AE4F89">
              <w:rPr>
                <w:sz w:val="18"/>
                <w:lang w:val="en-US"/>
              </w:rPr>
              <w:t>/structuredBody/component/section/component/section/component/section/entry/organizer</w:t>
            </w:r>
          </w:p>
        </w:tc>
      </w:tr>
    </w:tbl>
    <w:p w14:paraId="46178122" w14:textId="45AA9350" w:rsidR="00AE4F89" w:rsidRPr="00AE4F89" w:rsidRDefault="00AE4F89" w:rsidP="00AE4F89">
      <w:pPr>
        <w:rPr>
          <w:lang w:val="en-US"/>
        </w:rPr>
      </w:pPr>
    </w:p>
    <w:p w14:paraId="1D0841FB" w14:textId="59C9B254" w:rsidR="006A15BE" w:rsidRDefault="006A15BE" w:rsidP="006A15BE">
      <w:pPr>
        <w:pStyle w:val="Snt1"/>
        <w:rPr>
          <w:rStyle w:val="Snt1Char"/>
        </w:rPr>
      </w:pPr>
      <w:r w:rsidRPr="006A15BE">
        <w:rPr>
          <w:rStyle w:val="Snt1Char"/>
        </w:rPr>
        <w:t>1. PAKOLLINEN yksi [</w:t>
      </w:r>
      <w:proofErr w:type="gramStart"/>
      <w:r w:rsidRPr="006A15BE">
        <w:rPr>
          <w:rStyle w:val="Snt1Char"/>
        </w:rPr>
        <w:t>1..</w:t>
      </w:r>
      <w:proofErr w:type="gramEnd"/>
      <w:r w:rsidRPr="006A15BE">
        <w:rPr>
          <w:rStyle w:val="Snt1Char"/>
        </w:rPr>
        <w:t>1] @</w:t>
      </w:r>
      <w:proofErr w:type="spellStart"/>
      <w:r w:rsidRPr="006A15BE">
        <w:rPr>
          <w:rStyle w:val="Snt1Char"/>
        </w:rPr>
        <w:t>classCode</w:t>
      </w:r>
      <w:proofErr w:type="spellEnd"/>
      <w:r w:rsidRPr="006A15BE">
        <w:rPr>
          <w:rStyle w:val="Snt1Char"/>
        </w:rPr>
        <w:t>="CLUSTER" ja yksi [1..1] @</w:t>
      </w:r>
      <w:proofErr w:type="spellStart"/>
      <w:r w:rsidRPr="006A15BE">
        <w:rPr>
          <w:rStyle w:val="Snt1Char"/>
        </w:rPr>
        <w:t>moodCode</w:t>
      </w:r>
      <w:proofErr w:type="spellEnd"/>
      <w:r w:rsidRPr="006A15BE">
        <w:rPr>
          <w:rStyle w:val="Snt1Char"/>
        </w:rPr>
        <w:t>="EVN"</w:t>
      </w:r>
    </w:p>
    <w:p w14:paraId="042E05B3" w14:textId="276F290D" w:rsidR="00F14E94" w:rsidRDefault="006A15BE" w:rsidP="006A15BE">
      <w:pPr>
        <w:pStyle w:val="Snt1"/>
      </w:pPr>
      <w:r>
        <w:rPr>
          <w:rStyle w:val="Snt1Char"/>
        </w:rPr>
        <w:t>2</w:t>
      </w:r>
      <w:r w:rsidR="00F14E94" w:rsidRPr="006A15BE">
        <w:rPr>
          <w:rStyle w:val="Snt1Char"/>
        </w:rPr>
        <w:t>. PAKOLLINEN yksi [</w:t>
      </w:r>
      <w:proofErr w:type="gramStart"/>
      <w:r w:rsidR="00F14E94" w:rsidRPr="006A15BE">
        <w:rPr>
          <w:rStyle w:val="Snt1Char"/>
        </w:rPr>
        <w:t>1..</w:t>
      </w:r>
      <w:proofErr w:type="gramEnd"/>
      <w:r w:rsidR="00F14E94" w:rsidRPr="006A15BE">
        <w:rPr>
          <w:rStyle w:val="Snt1Char"/>
        </w:rPr>
        <w:t xml:space="preserve">1] </w:t>
      </w:r>
      <w:proofErr w:type="spellStart"/>
      <w:r w:rsidR="00F14E94" w:rsidRPr="006A15BE">
        <w:rPr>
          <w:rStyle w:val="Snt1Char"/>
        </w:rPr>
        <w:t>templateId</w:t>
      </w:r>
      <w:proofErr w:type="spellEnd"/>
      <w:r w:rsidR="00F14E94" w:rsidRPr="006A15BE">
        <w:rPr>
          <w:rStyle w:val="Snt1Char"/>
        </w:rPr>
        <w:t>, jonka arvon PITÄÄ OLLA</w:t>
      </w:r>
      <w:r w:rsidR="00F14E94" w:rsidRPr="00E83F55">
        <w:t xml:space="preserve"> @</w:t>
      </w:r>
      <w:proofErr w:type="spellStart"/>
      <w:r w:rsidR="00F14E94" w:rsidRPr="00E83F55">
        <w:t>root</w:t>
      </w:r>
      <w:proofErr w:type="spellEnd"/>
      <w:r w:rsidR="00F14E94" w:rsidRPr="006A15BE">
        <w:t xml:space="preserve">=”1.2.246.537.6.12.2002.902.12” </w:t>
      </w:r>
    </w:p>
    <w:p w14:paraId="75A78ED2" w14:textId="5E37CD1A" w:rsidR="00FC7A53" w:rsidRPr="0060737C" w:rsidRDefault="006A15BE" w:rsidP="006A15BE">
      <w:pPr>
        <w:pStyle w:val="Snt1"/>
      </w:pPr>
      <w:r>
        <w:t>3</w:t>
      </w:r>
      <w:r w:rsidR="00FC7A53" w:rsidRPr="0060737C">
        <w:t>. PAKOLLINEN yksi [</w:t>
      </w:r>
      <w:proofErr w:type="gramStart"/>
      <w:r w:rsidR="00FC7A53" w:rsidRPr="0060737C">
        <w:t>1..</w:t>
      </w:r>
      <w:proofErr w:type="gramEnd"/>
      <w:r w:rsidR="00FC7A53" w:rsidRPr="0060737C">
        <w:t>1] id/@</w:t>
      </w:r>
      <w:proofErr w:type="spellStart"/>
      <w:r w:rsidR="00FC7A53" w:rsidRPr="0060737C">
        <w:t>root</w:t>
      </w:r>
      <w:proofErr w:type="spellEnd"/>
    </w:p>
    <w:p w14:paraId="381F16BC" w14:textId="36675353" w:rsidR="00FC7A53" w:rsidRPr="0060737C" w:rsidRDefault="006A15BE" w:rsidP="006A15BE">
      <w:pPr>
        <w:pStyle w:val="Snt1"/>
      </w:pPr>
      <w:r>
        <w:t>4</w:t>
      </w:r>
      <w:r w:rsidR="00FC7A53" w:rsidRPr="0060737C">
        <w:t>. PAKO</w:t>
      </w:r>
      <w:r w:rsidR="00A6469E">
        <w:t>LLINEN yksi [</w:t>
      </w:r>
      <w:proofErr w:type="gramStart"/>
      <w:r w:rsidR="00A6469E">
        <w:t>1..</w:t>
      </w:r>
      <w:proofErr w:type="gramEnd"/>
      <w:r w:rsidR="00A6469E">
        <w:t xml:space="preserve">1] </w:t>
      </w:r>
      <w:proofErr w:type="spellStart"/>
      <w:r w:rsidR="00A6469E">
        <w:t>code</w:t>
      </w:r>
      <w:proofErr w:type="spellEnd"/>
      <w:r w:rsidR="00A52DBE">
        <w:t xml:space="preserve"> </w:t>
      </w:r>
      <w:proofErr w:type="spellStart"/>
      <w:r w:rsidR="00A6469E">
        <w:t>Proteettinen</w:t>
      </w:r>
      <w:proofErr w:type="spellEnd"/>
      <w:r w:rsidR="00A6469E">
        <w:t xml:space="preserve"> rakenne ylä- tai alaleuassa</w:t>
      </w:r>
      <w:r w:rsidR="00FC7A53" w:rsidRPr="0060737C">
        <w:t xml:space="preserve"> (</w:t>
      </w:r>
      <w:r w:rsidR="00A52DBE">
        <w:t xml:space="preserve">12), arvo annetaan luokituksella </w:t>
      </w:r>
      <w:r w:rsidR="00A52DBE" w:rsidRPr="00A52DBE">
        <w:t>STH - STH13C Ylä- tai alaleuan havainto tai löydös</w:t>
      </w:r>
      <w:r w:rsidR="00A52DBE">
        <w:t xml:space="preserve"> (</w:t>
      </w:r>
      <w:proofErr w:type="spellStart"/>
      <w:r w:rsidR="00FC7A53" w:rsidRPr="0060737C">
        <w:t>codeSystem</w:t>
      </w:r>
      <w:proofErr w:type="spellEnd"/>
      <w:r w:rsidR="00FC7A53" w:rsidRPr="0060737C">
        <w:t xml:space="preserve">: </w:t>
      </w:r>
      <w:r w:rsidR="00A6469E" w:rsidRPr="00A6469E">
        <w:t>1.2.246.537.6.686</w:t>
      </w:r>
      <w:r w:rsidR="005C108F">
        <w:t>.2013</w:t>
      </w:r>
      <w:r w:rsidR="00FC7A53" w:rsidRPr="0060737C">
        <w:t>)</w:t>
      </w:r>
      <w:r w:rsidR="00A52DBE">
        <w:t xml:space="preserve"> CV-tietotyypillä</w:t>
      </w:r>
    </w:p>
    <w:p w14:paraId="1BB7FB4C" w14:textId="426CD398" w:rsidR="00FC7A53" w:rsidRDefault="006A15BE" w:rsidP="006A15BE">
      <w:pPr>
        <w:pStyle w:val="Snt1"/>
      </w:pPr>
      <w:r>
        <w:t>5</w:t>
      </w:r>
      <w:r w:rsidR="00FC7A53" w:rsidRPr="0060737C">
        <w:t>. PAKOLLINEN yksi [</w:t>
      </w:r>
      <w:proofErr w:type="gramStart"/>
      <w:r w:rsidR="00FC7A53" w:rsidRPr="0060737C">
        <w:t>1..</w:t>
      </w:r>
      <w:proofErr w:type="gramEnd"/>
      <w:r w:rsidR="00FC7A53" w:rsidRPr="0060737C">
        <w:t xml:space="preserve">1] </w:t>
      </w:r>
      <w:proofErr w:type="spellStart"/>
      <w:r w:rsidR="005D5408">
        <w:t>statusC</w:t>
      </w:r>
      <w:r w:rsidR="00A6469E">
        <w:t>ode</w:t>
      </w:r>
      <w:r w:rsidR="005D5408">
        <w:t>@code</w:t>
      </w:r>
      <w:proofErr w:type="spellEnd"/>
      <w:r>
        <w:t>=</w:t>
      </w:r>
      <w:r w:rsidR="005D5408">
        <w:t>”</w:t>
      </w:r>
      <w:proofErr w:type="spellStart"/>
      <w:r w:rsidR="005D5408">
        <w:t>completed</w:t>
      </w:r>
      <w:proofErr w:type="spellEnd"/>
      <w:r w:rsidR="005D5408">
        <w:t>”</w:t>
      </w:r>
    </w:p>
    <w:p w14:paraId="520B7A4B" w14:textId="32A9C704" w:rsidR="00923766" w:rsidRPr="000F18E0" w:rsidRDefault="00923766" w:rsidP="00923766">
      <w:pPr>
        <w:pStyle w:val="Snt1"/>
      </w:pPr>
      <w:r>
        <w:t>6</w:t>
      </w:r>
      <w:r w:rsidRPr="000F18E0">
        <w:t>. PAKOLLINEN yksi [</w:t>
      </w:r>
      <w:proofErr w:type="gramStart"/>
      <w:r>
        <w:t>1</w:t>
      </w:r>
      <w:r w:rsidRPr="000F18E0">
        <w:t>..</w:t>
      </w:r>
      <w:proofErr w:type="gramEnd"/>
      <w:r w:rsidR="00422F80">
        <w:t>1</w:t>
      </w:r>
      <w:r w:rsidRPr="000F18E0">
        <w:t xml:space="preserve">] </w:t>
      </w:r>
      <w:proofErr w:type="spellStart"/>
      <w:r w:rsidRPr="000F18E0">
        <w:t>reference</w:t>
      </w:r>
      <w:proofErr w:type="spellEnd"/>
      <w:r w:rsidRPr="000F18E0">
        <w:t xml:space="preserve"> (Viittaus toisessa asiakirjassa oleviin SUU-näkymän tietoihin)</w:t>
      </w:r>
    </w:p>
    <w:p w14:paraId="1D5F6AE3" w14:textId="77777777" w:rsidR="00923766" w:rsidRPr="000F18E0" w:rsidRDefault="00923766" w:rsidP="00923766">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70943F8F" w14:textId="77777777" w:rsidR="00923766" w:rsidRPr="000F18E0" w:rsidRDefault="00923766" w:rsidP="00923766">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02573A87" w14:textId="77777777" w:rsidR="00923766" w:rsidRPr="00206ED3" w:rsidRDefault="00923766" w:rsidP="00923766">
      <w:pPr>
        <w:pStyle w:val="Snt3"/>
      </w:pPr>
      <w:r w:rsidRPr="00206ED3">
        <w:lastRenderedPageBreak/>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676CFDF8" w14:textId="77777777" w:rsidR="00923766" w:rsidRPr="00206ED3" w:rsidRDefault="00923766" w:rsidP="00923766">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5B580463" w14:textId="77777777" w:rsidR="00923766" w:rsidRPr="00206ED3" w:rsidRDefault="00923766" w:rsidP="00923766">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2BEC0E93" w14:textId="046F47B5" w:rsidR="00154921" w:rsidRDefault="006A15BE" w:rsidP="00154921">
      <w:pPr>
        <w:pStyle w:val="Snt1"/>
        <w:ind w:left="0" w:firstLine="0"/>
      </w:pPr>
      <w:r>
        <w:t>7</w:t>
      </w:r>
      <w:r w:rsidR="00154921">
        <w:t xml:space="preserve">. PAKOLLINEN </w:t>
      </w:r>
      <w:r w:rsidR="00154921" w:rsidRPr="0060737C">
        <w:t>yksi [</w:t>
      </w:r>
      <w:proofErr w:type="gramStart"/>
      <w:r w:rsidR="00154921" w:rsidRPr="0060737C">
        <w:t>1..</w:t>
      </w:r>
      <w:proofErr w:type="gramEnd"/>
      <w:r w:rsidR="00154921" w:rsidRPr="0060737C">
        <w:t>1]</w:t>
      </w:r>
      <w:r w:rsidR="00154921">
        <w:t xml:space="preserve"> </w:t>
      </w:r>
      <w:proofErr w:type="spellStart"/>
      <w:r w:rsidR="00154921">
        <w:t>component</w:t>
      </w:r>
      <w:proofErr w:type="spellEnd"/>
    </w:p>
    <w:p w14:paraId="737E7241" w14:textId="0233BB18" w:rsidR="00154921" w:rsidRPr="0060737C" w:rsidRDefault="00154921" w:rsidP="00154921">
      <w:pPr>
        <w:pStyle w:val="Snt1"/>
        <w:ind w:left="540" w:firstLine="0"/>
      </w:pPr>
      <w:r>
        <w:t xml:space="preserve">a. PAKOLLINEN </w:t>
      </w:r>
      <w:r w:rsidRPr="0060737C">
        <w:t>yksi [</w:t>
      </w:r>
      <w:proofErr w:type="gramStart"/>
      <w:r w:rsidRPr="0060737C">
        <w:t>1..</w:t>
      </w:r>
      <w:proofErr w:type="gramEnd"/>
      <w:r w:rsidRPr="0060737C">
        <w:t>1]</w:t>
      </w:r>
      <w:r>
        <w:t xml:space="preserve"> </w:t>
      </w:r>
      <w:hyperlink w:anchor="_Proteettinen_rakenne_-observation" w:history="1">
        <w:proofErr w:type="spellStart"/>
        <w:r w:rsidRPr="00154921">
          <w:rPr>
            <w:rStyle w:val="Hyperlinkki"/>
          </w:rPr>
          <w:t>Proteettinen</w:t>
        </w:r>
        <w:proofErr w:type="spellEnd"/>
        <w:r w:rsidRPr="00154921">
          <w:rPr>
            <w:rStyle w:val="Hyperlinkki"/>
          </w:rPr>
          <w:t xml:space="preserve"> rakenne</w:t>
        </w:r>
      </w:hyperlink>
      <w:r>
        <w:t xml:space="preserve"> (11) </w:t>
      </w:r>
      <w:proofErr w:type="spellStart"/>
      <w:r>
        <w:t>observation</w:t>
      </w:r>
      <w:proofErr w:type="spellEnd"/>
      <w:r>
        <w:t xml:space="preserve"> </w:t>
      </w:r>
    </w:p>
    <w:p w14:paraId="1C1069D2" w14:textId="6624EDB3" w:rsidR="00FC6654" w:rsidRDefault="00FC6654" w:rsidP="001B1ED1"/>
    <w:p w14:paraId="0CCD1691" w14:textId="272B9343" w:rsidR="004C7B44" w:rsidRPr="004C7B44" w:rsidRDefault="004C7B44" w:rsidP="005C108F">
      <w:pPr>
        <w:pStyle w:val="Snt1"/>
      </w:pPr>
      <w:r w:rsidRPr="004C7B44">
        <w:rPr>
          <w:b/>
        </w:rPr>
        <w:t xml:space="preserve">Toteutusohje: </w:t>
      </w:r>
      <w:proofErr w:type="spellStart"/>
      <w:r w:rsidRPr="004C7B44">
        <w:t>Proteettiset</w:t>
      </w:r>
      <w:proofErr w:type="spellEnd"/>
      <w:r w:rsidRPr="004C7B44">
        <w:t xml:space="preserve"> rakenteet on mallinnettu </w:t>
      </w:r>
      <w:proofErr w:type="spellStart"/>
      <w:r w:rsidRPr="004C7B44">
        <w:t>organizer:n</w:t>
      </w:r>
      <w:proofErr w:type="spellEnd"/>
      <w:r w:rsidRPr="004C7B44">
        <w:t xml:space="preserve"> avulla ylä- ja alaleuan rakenteiden osalta erikseen eli ylä- ja alaleuan rakenteet tulee omiin </w:t>
      </w:r>
      <w:proofErr w:type="spellStart"/>
      <w:r w:rsidRPr="004C7B44">
        <w:t>entryihin</w:t>
      </w:r>
      <w:proofErr w:type="spellEnd"/>
      <w:r w:rsidRPr="004C7B44">
        <w:t xml:space="preserve"> – tällöin toistetaan koko otsikkotasoa, mikäli molempien leukojen rakenteisiin liittyen kirjataan tietoja. </w:t>
      </w:r>
      <w:proofErr w:type="spellStart"/>
      <w:r w:rsidRPr="004C7B44">
        <w:t>Organizer</w:t>
      </w:r>
      <w:proofErr w:type="spellEnd"/>
      <w:r w:rsidRPr="004C7B44">
        <w:t xml:space="preserve">-rakenteen attribuuttien arvoina tulee </w:t>
      </w:r>
      <w:proofErr w:type="spellStart"/>
      <w:r w:rsidRPr="004C7B44">
        <w:t>classcode:en</w:t>
      </w:r>
      <w:proofErr w:type="spellEnd"/>
      <w:r w:rsidRPr="004C7B44">
        <w:t xml:space="preserve"> CLUSTER (ryhmitelty tietojoukko) ja </w:t>
      </w:r>
      <w:proofErr w:type="spellStart"/>
      <w:r w:rsidRPr="004C7B44">
        <w:t>moodcode:een</w:t>
      </w:r>
      <w:proofErr w:type="spellEnd"/>
      <w:r w:rsidRPr="004C7B44">
        <w:t xml:space="preserve"> EVN (tapahtuneita asioita kirjataan). </w:t>
      </w:r>
      <w:proofErr w:type="spellStart"/>
      <w:r w:rsidRPr="004C7B44">
        <w:t>statusCoden</w:t>
      </w:r>
      <w:proofErr w:type="spellEnd"/>
      <w:r w:rsidRPr="004C7B44">
        <w:t xml:space="preserve"> arvona käytetään ”</w:t>
      </w:r>
      <w:proofErr w:type="spellStart"/>
      <w:r w:rsidRPr="004C7B44">
        <w:t>completed</w:t>
      </w:r>
      <w:proofErr w:type="spellEnd"/>
      <w:r w:rsidRPr="004C7B44">
        <w:t xml:space="preserve">”. </w:t>
      </w:r>
      <w:proofErr w:type="spellStart"/>
      <w:r w:rsidRPr="004C7B44">
        <w:t>Organizer:n</w:t>
      </w:r>
      <w:proofErr w:type="spellEnd"/>
      <w:r w:rsidRPr="004C7B44">
        <w:t xml:space="preserve"> yksikäsitteinen tunnus sijoitetaan id-elementin </w:t>
      </w:r>
      <w:proofErr w:type="spellStart"/>
      <w:r w:rsidRPr="004C7B44">
        <w:t>root</w:t>
      </w:r>
      <w:proofErr w:type="spellEnd"/>
      <w:r w:rsidRPr="004C7B44">
        <w:t xml:space="preserve">-attribuuttiin. </w:t>
      </w:r>
      <w:proofErr w:type="spellStart"/>
      <w:r w:rsidRPr="004C7B44">
        <w:t>Organizer</w:t>
      </w:r>
      <w:proofErr w:type="spellEnd"/>
      <w:r w:rsidRPr="004C7B44">
        <w:t xml:space="preserve"> </w:t>
      </w:r>
      <w:proofErr w:type="spellStart"/>
      <w:r w:rsidRPr="004C7B44">
        <w:t>templatId:n</w:t>
      </w:r>
      <w:proofErr w:type="spellEnd"/>
      <w:r w:rsidRPr="004C7B44">
        <w:t xml:space="preserve"> tulee </w:t>
      </w:r>
      <w:proofErr w:type="spellStart"/>
      <w:r w:rsidRPr="004C7B44">
        <w:t>tietosisältämäärittelyn</w:t>
      </w:r>
      <w:proofErr w:type="spellEnd"/>
      <w:r w:rsidRPr="004C7B44">
        <w:t xml:space="preserve"> ylä-/alaleuan kentän </w:t>
      </w:r>
      <w:proofErr w:type="spellStart"/>
      <w:r w:rsidRPr="004C7B44">
        <w:t>oid</w:t>
      </w:r>
      <w:proofErr w:type="spellEnd"/>
      <w:r w:rsidRPr="004C7B44">
        <w:t xml:space="preserve"> tietorakenteen tunnisteeksi. </w:t>
      </w:r>
      <w:proofErr w:type="spellStart"/>
      <w:r w:rsidRPr="004C7B44">
        <w:t>Organizer</w:t>
      </w:r>
      <w:proofErr w:type="spellEnd"/>
      <w:r w:rsidRPr="004C7B44">
        <w:t xml:space="preserve"> </w:t>
      </w:r>
      <w:proofErr w:type="spellStart"/>
      <w:r w:rsidRPr="004C7B44">
        <w:t>code:n</w:t>
      </w:r>
      <w:proofErr w:type="spellEnd"/>
      <w:r w:rsidRPr="004C7B44">
        <w:t xml:space="preserve"> annetaan ylä- tai alaleuka tieto STH13C luokituksella. </w:t>
      </w:r>
      <w:proofErr w:type="spellStart"/>
      <w:r w:rsidRPr="004C7B44">
        <w:t>Organizerin</w:t>
      </w:r>
      <w:proofErr w:type="spellEnd"/>
      <w:r w:rsidRPr="004C7B44">
        <w:t xml:space="preserve"> alle tulevat </w:t>
      </w:r>
      <w:proofErr w:type="spellStart"/>
      <w:r w:rsidRPr="004C7B44">
        <w:t>observation:t</w:t>
      </w:r>
      <w:proofErr w:type="spellEnd"/>
      <w:r w:rsidRPr="004C7B44">
        <w:t xml:space="preserve"> kukin omiin </w:t>
      </w:r>
      <w:proofErr w:type="spellStart"/>
      <w:r w:rsidRPr="004C7B44">
        <w:t>component</w:t>
      </w:r>
      <w:proofErr w:type="spellEnd"/>
      <w:r w:rsidRPr="004C7B44">
        <w:t>/</w:t>
      </w:r>
      <w:proofErr w:type="spellStart"/>
      <w:r w:rsidRPr="004C7B44">
        <w:t>observation</w:t>
      </w:r>
      <w:proofErr w:type="spellEnd"/>
      <w:r w:rsidRPr="004C7B44">
        <w:t xml:space="preserve"> -rakenteisiin.</w:t>
      </w:r>
    </w:p>
    <w:bookmarkStart w:id="290" w:name="_Proteettinen_rakenne_-observation"/>
    <w:bookmarkEnd w:id="290"/>
    <w:p w14:paraId="3A20AC29" w14:textId="33AC529E" w:rsidR="001B1ED1" w:rsidRDefault="00154921" w:rsidP="00154921">
      <w:pPr>
        <w:pStyle w:val="Otsikko4"/>
      </w:pPr>
      <w:r>
        <w:fldChar w:fldCharType="begin"/>
      </w:r>
      <w:r>
        <w:instrText xml:space="preserve"> HYPERLINK  \l "_Proteettinen_rakenne_ylä-" </w:instrText>
      </w:r>
      <w:r>
        <w:fldChar w:fldCharType="separate"/>
      </w:r>
      <w:bookmarkStart w:id="291" w:name="_Toc509922359"/>
      <w:proofErr w:type="spellStart"/>
      <w:r w:rsidRPr="00154921">
        <w:rPr>
          <w:rStyle w:val="Hyperlinkki"/>
        </w:rPr>
        <w:t>Proteettinen</w:t>
      </w:r>
      <w:proofErr w:type="spellEnd"/>
      <w:r w:rsidRPr="00154921">
        <w:rPr>
          <w:rStyle w:val="Hyperlinkki"/>
        </w:rPr>
        <w:t xml:space="preserve"> rakenne</w:t>
      </w:r>
      <w:r>
        <w:fldChar w:fldCharType="end"/>
      </w:r>
      <w:r>
        <w:t xml:space="preserve"> -</w:t>
      </w:r>
      <w:proofErr w:type="spellStart"/>
      <w:r>
        <w:t>observation</w:t>
      </w:r>
      <w:bookmarkEnd w:id="291"/>
      <w:proofErr w:type="spellEnd"/>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C27CAB" w:rsidRPr="00CF2307" w14:paraId="71F10075"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04C0C277" w14:textId="5092D70A" w:rsidR="00C27CAB" w:rsidRPr="00C27CAB" w:rsidRDefault="00C27CAB" w:rsidP="00462B8B">
            <w:pPr>
              <w:rPr>
                <w:lang w:val="en-US"/>
              </w:rPr>
            </w:pPr>
            <w:r w:rsidRPr="00C27CAB">
              <w:rPr>
                <w:sz w:val="18"/>
                <w:lang w:val="en-US"/>
              </w:rPr>
              <w:t>/structuredBody/component/section/component/section/component/section/entry/organizer/component/observation</w:t>
            </w:r>
          </w:p>
        </w:tc>
      </w:tr>
    </w:tbl>
    <w:p w14:paraId="0AB169FE" w14:textId="77777777" w:rsidR="00C27CAB" w:rsidRPr="00E81092" w:rsidRDefault="00C27CAB" w:rsidP="00C27CAB">
      <w:pPr>
        <w:pStyle w:val="Snt1"/>
        <w:rPr>
          <w:lang w:val="en-US"/>
        </w:rPr>
      </w:pPr>
    </w:p>
    <w:p w14:paraId="7D46FBD2" w14:textId="5CDFA45D" w:rsidR="00C27CAB" w:rsidRPr="00C72E18" w:rsidRDefault="00C27CAB" w:rsidP="00C27CAB">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273797C2" w14:textId="1DC71961" w:rsidR="00C27CAB" w:rsidRDefault="00C27CAB" w:rsidP="00C27CAB">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11</w:t>
      </w:r>
      <w:r w:rsidR="006A1EA4">
        <w:t xml:space="preserve">” </w:t>
      </w:r>
      <w:proofErr w:type="spellStart"/>
      <w:r>
        <w:t>Proteettinen</w:t>
      </w:r>
      <w:proofErr w:type="spellEnd"/>
      <w:r>
        <w:t xml:space="preserve"> rakenne</w:t>
      </w:r>
      <w:r w:rsidR="00A52DBE">
        <w:t xml:space="preserve"> </w:t>
      </w:r>
      <w:r w:rsidRPr="00C72E18">
        <w:t>(</w:t>
      </w:r>
      <w:proofErr w:type="spellStart"/>
      <w:r w:rsidRPr="00C72E18">
        <w:t>codeSystem</w:t>
      </w:r>
      <w:proofErr w:type="spellEnd"/>
      <w:r w:rsidRPr="00C72E18">
        <w:t xml:space="preserve">: </w:t>
      </w:r>
      <w:r w:rsidR="00CA3310">
        <w:t xml:space="preserve">1.2.246.537.6.12.2002.902 THL/Tietosisältö -STH02 Suuremmat kuin yhden hampaan </w:t>
      </w:r>
      <w:proofErr w:type="spellStart"/>
      <w:r w:rsidR="00CA3310">
        <w:t>proteettiset</w:t>
      </w:r>
      <w:proofErr w:type="spellEnd"/>
      <w:r w:rsidR="00CA3310">
        <w:t xml:space="preserve"> rakenteet</w:t>
      </w:r>
      <w:r w:rsidRPr="00C72E18">
        <w:t>)</w:t>
      </w:r>
    </w:p>
    <w:p w14:paraId="2E7117A3" w14:textId="5ABF6519" w:rsidR="00C27CAB" w:rsidRDefault="00C27CAB" w:rsidP="00C27CAB">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48799F58" w14:textId="77777777" w:rsidR="001F7347" w:rsidRPr="00B51DDF" w:rsidRDefault="001F7347" w:rsidP="001F7347">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FF401CD" w14:textId="53B5F672" w:rsidR="00C27CAB" w:rsidRDefault="00C27CAB" w:rsidP="00C27CAB">
      <w:pPr>
        <w:pStyle w:val="Snt1"/>
        <w:ind w:left="540" w:hanging="540"/>
      </w:pPr>
      <w:r>
        <w:t xml:space="preserve">4. PAKOLLINEN </w:t>
      </w:r>
      <w:r w:rsidRPr="00C72E18">
        <w:t>yksi [</w:t>
      </w:r>
      <w:proofErr w:type="gramStart"/>
      <w:r w:rsidRPr="00C72E18">
        <w:t>1..</w:t>
      </w:r>
      <w:proofErr w:type="gramEnd"/>
      <w:r w:rsidRPr="00C72E18">
        <w:t>1]</w:t>
      </w:r>
      <w:r>
        <w:t xml:space="preserve"> </w:t>
      </w:r>
      <w:proofErr w:type="spellStart"/>
      <w:r>
        <w:t>value</w:t>
      </w:r>
      <w:proofErr w:type="spellEnd"/>
      <w:r>
        <w:t xml:space="preserve"> </w:t>
      </w:r>
      <w:proofErr w:type="spellStart"/>
      <w:r>
        <w:t>Proteettinen</w:t>
      </w:r>
      <w:proofErr w:type="spellEnd"/>
      <w:r>
        <w:t xml:space="preserve"> rakenne (11</w:t>
      </w:r>
      <w:r w:rsidR="00AE3CAD">
        <w:t>), arvo</w:t>
      </w:r>
      <w:r>
        <w:t xml:space="preserve"> annetaan luokituksella </w:t>
      </w:r>
      <w:r w:rsidRPr="00C27CAB">
        <w:t xml:space="preserve">STH - STH13 </w:t>
      </w:r>
      <w:proofErr w:type="spellStart"/>
      <w:r w:rsidRPr="00C27CAB">
        <w:t>Proteettinen</w:t>
      </w:r>
      <w:proofErr w:type="spellEnd"/>
      <w:r w:rsidRPr="00C27CAB">
        <w:t xml:space="preserve"> rakenne </w:t>
      </w:r>
      <w:r w:rsidR="007E700E">
        <w:t>(</w:t>
      </w:r>
      <w:proofErr w:type="spellStart"/>
      <w:r w:rsidR="007E700E">
        <w:t>codeSystem</w:t>
      </w:r>
      <w:proofErr w:type="spellEnd"/>
      <w:r w:rsidR="007E700E">
        <w:t>: 1.2.</w:t>
      </w:r>
      <w:r w:rsidRPr="00C27CAB">
        <w:t>246.537.6.662</w:t>
      </w:r>
      <w:r w:rsidR="001F7347">
        <w:t>.2010</w:t>
      </w:r>
      <w:r>
        <w:t>) CV-tietotyypillä</w:t>
      </w:r>
    </w:p>
    <w:p w14:paraId="24D2D714" w14:textId="1BFBD755" w:rsidR="00C27CAB" w:rsidRPr="001F7347" w:rsidRDefault="00C27CAB" w:rsidP="00C27CAB">
      <w:pPr>
        <w:pStyle w:val="Snt1"/>
      </w:pPr>
      <w:r>
        <w:t xml:space="preserve">5. EHDOLLISESTI PAKOLLINEN </w:t>
      </w:r>
      <w:r w:rsidR="001F7347">
        <w:t xml:space="preserve">nolla tai </w:t>
      </w:r>
      <w:r>
        <w:t>yksi [</w:t>
      </w:r>
      <w:proofErr w:type="gramStart"/>
      <w:r w:rsidR="001F7347">
        <w:t>0</w:t>
      </w:r>
      <w:r>
        <w:t>..</w:t>
      </w:r>
      <w:proofErr w:type="gramEnd"/>
      <w:r>
        <w:t xml:space="preserve">1] </w:t>
      </w:r>
      <w:proofErr w:type="spellStart"/>
      <w:r>
        <w:t>entryRelationship</w:t>
      </w:r>
      <w:proofErr w:type="spellEnd"/>
      <w:r w:rsidR="001F7347">
        <w:br/>
      </w:r>
      <w:r w:rsidRPr="001F7347">
        <w:t>{</w:t>
      </w:r>
      <w:r w:rsidR="001F7347" w:rsidRPr="001F7347">
        <w:t xml:space="preserve">JOS </w:t>
      </w:r>
      <w:proofErr w:type="spellStart"/>
      <w:r w:rsidR="001F7347">
        <w:t>Proteettinen</w:t>
      </w:r>
      <w:proofErr w:type="spellEnd"/>
      <w:r w:rsidR="001F7347">
        <w:t xml:space="preserve"> rakenne (11)=14 O</w:t>
      </w:r>
      <w:r w:rsidRPr="001F7347">
        <w:t>saproteesi }</w:t>
      </w:r>
    </w:p>
    <w:p w14:paraId="3E62D05E" w14:textId="5109BB57" w:rsidR="00C27CAB" w:rsidRPr="001F7347" w:rsidRDefault="001F7347" w:rsidP="001F7347">
      <w:pPr>
        <w:pStyle w:val="Snt2"/>
      </w:pPr>
      <w:r>
        <w:t xml:space="preserve">a. </w:t>
      </w:r>
      <w:r w:rsidR="00C27CAB" w:rsidRPr="001F7347">
        <w:t>PAKOLLINEN yksi [</w:t>
      </w:r>
      <w:proofErr w:type="gramStart"/>
      <w:r w:rsidR="00C27CAB" w:rsidRPr="001F7347">
        <w:t>1..</w:t>
      </w:r>
      <w:proofErr w:type="gramEnd"/>
      <w:r w:rsidR="00C27CAB" w:rsidRPr="001F7347">
        <w:t>1] @</w:t>
      </w:r>
      <w:proofErr w:type="spellStart"/>
      <w:r w:rsidR="00C27CAB" w:rsidRPr="001F7347">
        <w:t>typeCode</w:t>
      </w:r>
      <w:proofErr w:type="spellEnd"/>
      <w:r w:rsidR="00C27CAB" w:rsidRPr="001F7347">
        <w:t>=”COMP”</w:t>
      </w:r>
    </w:p>
    <w:p w14:paraId="6FE07C3D" w14:textId="0BE3FFE9" w:rsidR="00C27CAB" w:rsidRPr="001F7347" w:rsidRDefault="001F7347" w:rsidP="001F7347">
      <w:pPr>
        <w:pStyle w:val="Snt2"/>
      </w:pPr>
      <w:r>
        <w:t xml:space="preserve">b. </w:t>
      </w:r>
      <w:r w:rsidR="00C27CAB" w:rsidRPr="001F7347">
        <w:t>PAKOLLINEN yksi [</w:t>
      </w:r>
      <w:proofErr w:type="gramStart"/>
      <w:r w:rsidR="00C27CAB" w:rsidRPr="001F7347">
        <w:t>1..</w:t>
      </w:r>
      <w:proofErr w:type="gramEnd"/>
      <w:r w:rsidR="00C27CAB" w:rsidRPr="001F7347">
        <w:t xml:space="preserve">1] </w:t>
      </w:r>
      <w:hyperlink w:anchor="_Osaproteesin_tyyppi_-observation" w:history="1">
        <w:r w:rsidR="00C27CAB" w:rsidRPr="001F7347">
          <w:rPr>
            <w:rStyle w:val="Hyperlinkki"/>
          </w:rPr>
          <w:t>Osaproteesin tyyppi</w:t>
        </w:r>
      </w:hyperlink>
      <w:r w:rsidR="00C27CAB" w:rsidRPr="001F7347">
        <w:t xml:space="preserve"> (13) </w:t>
      </w:r>
      <w:proofErr w:type="spellStart"/>
      <w:r w:rsidR="00C27CAB" w:rsidRPr="001F7347">
        <w:t>observation</w:t>
      </w:r>
      <w:proofErr w:type="spellEnd"/>
    </w:p>
    <w:p w14:paraId="39914195" w14:textId="737EEBED" w:rsidR="00C27CAB" w:rsidRDefault="00C27CAB" w:rsidP="00C27CAB">
      <w:pPr>
        <w:pStyle w:val="Snt1"/>
      </w:pPr>
      <w:r>
        <w:t xml:space="preserve">6. </w:t>
      </w:r>
      <w:r w:rsidR="00EB70CA">
        <w:t>VAPAAEHTOINEN nolla tai yksi [</w:t>
      </w:r>
      <w:proofErr w:type="gramStart"/>
      <w:r w:rsidR="00EB70CA">
        <w:t>0..</w:t>
      </w:r>
      <w:proofErr w:type="gramEnd"/>
      <w:r w:rsidR="00EB70CA">
        <w:t xml:space="preserve">1] </w:t>
      </w:r>
      <w:proofErr w:type="spellStart"/>
      <w:r w:rsidR="00EB70CA">
        <w:t>entryRelationship</w:t>
      </w:r>
      <w:proofErr w:type="spellEnd"/>
    </w:p>
    <w:p w14:paraId="1FE1100F" w14:textId="337CCC0F" w:rsidR="00C27CAB" w:rsidRDefault="001F7347" w:rsidP="001F7347">
      <w:pPr>
        <w:pStyle w:val="Snt2"/>
        <w:ind w:left="567" w:firstLine="0"/>
      </w:pPr>
      <w:r>
        <w:t xml:space="preserve">a. </w:t>
      </w:r>
      <w:r w:rsidR="00C27CAB">
        <w:t>PAKOLLINEN yksi [</w:t>
      </w:r>
      <w:proofErr w:type="gramStart"/>
      <w:r w:rsidR="00C27CAB">
        <w:t>1..</w:t>
      </w:r>
      <w:proofErr w:type="gramEnd"/>
      <w:r w:rsidR="00C27CAB">
        <w:t>1] @</w:t>
      </w:r>
      <w:proofErr w:type="spellStart"/>
      <w:r w:rsidR="00C27CAB">
        <w:t>typeCode</w:t>
      </w:r>
      <w:proofErr w:type="spellEnd"/>
      <w:r w:rsidR="00C27CAB">
        <w:t>=”COMP”</w:t>
      </w:r>
    </w:p>
    <w:p w14:paraId="1831DA01" w14:textId="69A5F418" w:rsidR="00C27CAB" w:rsidRDefault="001F7347" w:rsidP="001F7347">
      <w:pPr>
        <w:pStyle w:val="Snt2"/>
        <w:ind w:left="567" w:firstLine="0"/>
      </w:pPr>
      <w:r>
        <w:t xml:space="preserve">b. </w:t>
      </w:r>
      <w:r w:rsidR="00C27CAB">
        <w:t>PAKOLLINEN yksi [</w:t>
      </w:r>
      <w:proofErr w:type="gramStart"/>
      <w:r w:rsidR="00C27CAB">
        <w:t>1..</w:t>
      </w:r>
      <w:proofErr w:type="gramEnd"/>
      <w:r w:rsidR="00C27CAB">
        <w:t xml:space="preserve">1] </w:t>
      </w:r>
      <w:hyperlink w:anchor="_Proteettiseen_rakenteeseen_kuuluvat" w:history="1">
        <w:proofErr w:type="spellStart"/>
        <w:r w:rsidR="00C27CAB" w:rsidRPr="00B3219B">
          <w:rPr>
            <w:rStyle w:val="Hyperlinkki"/>
          </w:rPr>
          <w:t>Proteettiseen</w:t>
        </w:r>
        <w:proofErr w:type="spellEnd"/>
        <w:r w:rsidR="00C27CAB" w:rsidRPr="00B3219B">
          <w:rPr>
            <w:rStyle w:val="Hyperlinkki"/>
          </w:rPr>
          <w:t xml:space="preserve"> rakenteeseen kuuluvat hampaat</w:t>
        </w:r>
      </w:hyperlink>
      <w:r w:rsidR="00C27CAB">
        <w:t xml:space="preserve"> (14) </w:t>
      </w:r>
      <w:proofErr w:type="spellStart"/>
      <w:r w:rsidR="00C27CAB">
        <w:t>observation</w:t>
      </w:r>
      <w:proofErr w:type="spellEnd"/>
    </w:p>
    <w:p w14:paraId="66321E72" w14:textId="5EF3E57B" w:rsidR="00C27CAB" w:rsidRDefault="00C27CAB" w:rsidP="00C27CAB">
      <w:pPr>
        <w:pStyle w:val="Snt1"/>
      </w:pPr>
      <w:r>
        <w:t xml:space="preserve">7. </w:t>
      </w:r>
      <w:r w:rsidR="00EB70CA">
        <w:t>VAPAAEHTOINEN nolla tai yksi [</w:t>
      </w:r>
      <w:proofErr w:type="gramStart"/>
      <w:r w:rsidR="00EB70CA">
        <w:t>0..</w:t>
      </w:r>
      <w:proofErr w:type="gramEnd"/>
      <w:r w:rsidR="00EB70CA">
        <w:t xml:space="preserve">1] </w:t>
      </w:r>
      <w:proofErr w:type="spellStart"/>
      <w:r w:rsidR="00EB70CA">
        <w:t>entryRelationship</w:t>
      </w:r>
      <w:proofErr w:type="spellEnd"/>
    </w:p>
    <w:p w14:paraId="2BC6E01F" w14:textId="1588BFE6" w:rsidR="00C27CAB" w:rsidRDefault="001F7347" w:rsidP="001F7347">
      <w:pPr>
        <w:pStyle w:val="Snt2"/>
        <w:ind w:left="567" w:firstLine="0"/>
      </w:pPr>
      <w:r>
        <w:t xml:space="preserve">a. </w:t>
      </w:r>
      <w:r w:rsidR="00C27CAB">
        <w:t>PAKOLLINEN yksi [</w:t>
      </w:r>
      <w:proofErr w:type="gramStart"/>
      <w:r w:rsidR="00C27CAB">
        <w:t>1..</w:t>
      </w:r>
      <w:proofErr w:type="gramEnd"/>
      <w:r w:rsidR="00C27CAB">
        <w:t>1] @</w:t>
      </w:r>
      <w:proofErr w:type="spellStart"/>
      <w:r w:rsidR="00C27CAB">
        <w:t>typeCode</w:t>
      </w:r>
      <w:proofErr w:type="spellEnd"/>
      <w:r w:rsidR="00C27CAB">
        <w:t>=”COMP”</w:t>
      </w:r>
    </w:p>
    <w:p w14:paraId="0790BD89" w14:textId="5C4E1531" w:rsidR="00C27CAB" w:rsidRDefault="001F7347" w:rsidP="001F7347">
      <w:pPr>
        <w:pStyle w:val="Snt2"/>
        <w:ind w:left="567" w:firstLine="0"/>
      </w:pPr>
      <w:r>
        <w:t xml:space="preserve">b. </w:t>
      </w:r>
      <w:r w:rsidR="00C27CAB">
        <w:t>PAKOLLINEN yksi [</w:t>
      </w:r>
      <w:proofErr w:type="gramStart"/>
      <w:r w:rsidR="00C27CAB">
        <w:t>1..</w:t>
      </w:r>
      <w:proofErr w:type="gramEnd"/>
      <w:r w:rsidR="00C27CAB">
        <w:t xml:space="preserve">1] </w:t>
      </w:r>
      <w:hyperlink w:anchor="_Proteesin_lisätietoa_-observation" w:history="1">
        <w:r w:rsidR="00B3219B" w:rsidRPr="00B3219B">
          <w:rPr>
            <w:rStyle w:val="Hyperlinkki"/>
          </w:rPr>
          <w:t>Proteesin lisätietoa</w:t>
        </w:r>
      </w:hyperlink>
      <w:r w:rsidR="00C27CAB">
        <w:t xml:space="preserve"> (</w:t>
      </w:r>
      <w:r w:rsidR="00B3219B">
        <w:t>16</w:t>
      </w:r>
      <w:r w:rsidR="00C27CAB">
        <w:t xml:space="preserve">) </w:t>
      </w:r>
      <w:proofErr w:type="spellStart"/>
      <w:r w:rsidR="00C27CAB">
        <w:t>observation</w:t>
      </w:r>
      <w:proofErr w:type="spellEnd"/>
    </w:p>
    <w:p w14:paraId="7F9D38AB" w14:textId="2BA9C1D1" w:rsidR="00B3219B" w:rsidRDefault="00B3219B" w:rsidP="00B3219B">
      <w:pPr>
        <w:pStyle w:val="Snt1"/>
      </w:pPr>
      <w:r>
        <w:t>8. PAKOLLINEN yksi [</w:t>
      </w:r>
      <w:proofErr w:type="gramStart"/>
      <w:r>
        <w:t>1..</w:t>
      </w:r>
      <w:proofErr w:type="gramEnd"/>
      <w:r>
        <w:t xml:space="preserve">1] </w:t>
      </w:r>
      <w:proofErr w:type="spellStart"/>
      <w:r>
        <w:t>entryRelationship</w:t>
      </w:r>
      <w:proofErr w:type="spellEnd"/>
    </w:p>
    <w:p w14:paraId="4D93E1C5" w14:textId="0BCBE1E9" w:rsidR="00B3219B" w:rsidRDefault="001F7347" w:rsidP="001F7347">
      <w:pPr>
        <w:pStyle w:val="Snt2"/>
        <w:ind w:left="567" w:firstLine="0"/>
      </w:pPr>
      <w:r>
        <w:t xml:space="preserve">a. </w:t>
      </w:r>
      <w:r w:rsidR="00B3219B">
        <w:t>PAKOLLINEN yksi [</w:t>
      </w:r>
      <w:proofErr w:type="gramStart"/>
      <w:r w:rsidR="00B3219B">
        <w:t>1..</w:t>
      </w:r>
      <w:proofErr w:type="gramEnd"/>
      <w:r w:rsidR="00B3219B">
        <w:t>1] @</w:t>
      </w:r>
      <w:proofErr w:type="spellStart"/>
      <w:r w:rsidR="00B3219B">
        <w:t>typeCode</w:t>
      </w:r>
      <w:proofErr w:type="spellEnd"/>
      <w:r w:rsidR="00B3219B">
        <w:t>=”COMP”</w:t>
      </w:r>
    </w:p>
    <w:p w14:paraId="3D4920E7" w14:textId="7000A54F" w:rsidR="00B3219B" w:rsidRDefault="001F7347" w:rsidP="001F7347">
      <w:pPr>
        <w:pStyle w:val="Snt2"/>
        <w:ind w:left="567" w:firstLine="0"/>
      </w:pPr>
      <w:r>
        <w:t xml:space="preserve">b. </w:t>
      </w:r>
      <w:r w:rsidR="00B3219B">
        <w:t>PAKOLLINEN yksi [</w:t>
      </w:r>
      <w:proofErr w:type="gramStart"/>
      <w:r w:rsidR="00B3219B">
        <w:t>1..</w:t>
      </w:r>
      <w:proofErr w:type="gramEnd"/>
      <w:r w:rsidR="00B3219B">
        <w:t xml:space="preserve">1] </w:t>
      </w:r>
      <w:hyperlink w:anchor="_Proteesin_yksilöintitunnus_-observa" w:history="1">
        <w:r w:rsidR="00B3219B" w:rsidRPr="00B3219B">
          <w:rPr>
            <w:rStyle w:val="Hyperlinkki"/>
          </w:rPr>
          <w:t>Proteesin yksilöintitunnus</w:t>
        </w:r>
      </w:hyperlink>
      <w:r w:rsidR="00B3219B">
        <w:t xml:space="preserve"> (17) </w:t>
      </w:r>
      <w:proofErr w:type="spellStart"/>
      <w:r w:rsidR="00B3219B">
        <w:t>observation</w:t>
      </w:r>
      <w:proofErr w:type="spellEnd"/>
    </w:p>
    <w:p w14:paraId="02085867" w14:textId="7535BAB5" w:rsidR="00B3219B" w:rsidRDefault="00B3219B" w:rsidP="00B3219B">
      <w:pPr>
        <w:pStyle w:val="Snt1"/>
      </w:pPr>
      <w:r>
        <w:t xml:space="preserve">9. </w:t>
      </w:r>
      <w:r w:rsidR="00EB70CA">
        <w:t>VAPAAEHTOINEN nolla tai yksi [</w:t>
      </w:r>
      <w:proofErr w:type="gramStart"/>
      <w:r w:rsidR="00EB70CA">
        <w:t>0..</w:t>
      </w:r>
      <w:proofErr w:type="gramEnd"/>
      <w:r w:rsidR="00EB70CA">
        <w:t xml:space="preserve">1] </w:t>
      </w:r>
      <w:proofErr w:type="spellStart"/>
      <w:r w:rsidR="00EB70CA">
        <w:t>entryRelationship</w:t>
      </w:r>
      <w:proofErr w:type="spellEnd"/>
    </w:p>
    <w:p w14:paraId="15340F0F" w14:textId="68B7C9C4" w:rsidR="00B3219B" w:rsidRDefault="001F7347" w:rsidP="001F7347">
      <w:pPr>
        <w:pStyle w:val="Snt2"/>
        <w:ind w:left="567" w:firstLine="0"/>
      </w:pPr>
      <w:r>
        <w:t xml:space="preserve">a. </w:t>
      </w:r>
      <w:r w:rsidR="00B3219B">
        <w:t>PAKOLLINEN yksi [</w:t>
      </w:r>
      <w:proofErr w:type="gramStart"/>
      <w:r w:rsidR="00B3219B">
        <w:t>1..</w:t>
      </w:r>
      <w:proofErr w:type="gramEnd"/>
      <w:r w:rsidR="00B3219B">
        <w:t>1] @</w:t>
      </w:r>
      <w:proofErr w:type="spellStart"/>
      <w:r w:rsidR="00B3219B">
        <w:t>typeCode</w:t>
      </w:r>
      <w:proofErr w:type="spellEnd"/>
      <w:r w:rsidR="00B3219B">
        <w:t>=”COMP”</w:t>
      </w:r>
    </w:p>
    <w:p w14:paraId="0932694E" w14:textId="1B893E19" w:rsidR="00B3219B" w:rsidRDefault="001F7347" w:rsidP="001F7347">
      <w:pPr>
        <w:pStyle w:val="Snt2"/>
        <w:ind w:left="567" w:firstLine="0"/>
      </w:pPr>
      <w:r>
        <w:t xml:space="preserve">b. </w:t>
      </w:r>
      <w:r w:rsidR="00B3219B">
        <w:t>PAKOLLINEN yksi [</w:t>
      </w:r>
      <w:proofErr w:type="gramStart"/>
      <w:r w:rsidR="00B3219B">
        <w:t>1..</w:t>
      </w:r>
      <w:proofErr w:type="gramEnd"/>
      <w:r w:rsidR="00B3219B">
        <w:t xml:space="preserve">1] </w:t>
      </w:r>
      <w:hyperlink w:anchor="_Proteesin_asennuspäivä_tai" w:history="1">
        <w:r w:rsidR="00B3219B" w:rsidRPr="00B3219B">
          <w:rPr>
            <w:rStyle w:val="Hyperlinkki"/>
          </w:rPr>
          <w:t>Proteesin asennuspäivä tai -vuosi</w:t>
        </w:r>
      </w:hyperlink>
      <w:r w:rsidR="00B3219B">
        <w:t xml:space="preserve"> (18) </w:t>
      </w:r>
      <w:proofErr w:type="spellStart"/>
      <w:r w:rsidR="00B3219B">
        <w:t>observation</w:t>
      </w:r>
      <w:proofErr w:type="spellEnd"/>
    </w:p>
    <w:p w14:paraId="05E9DB31" w14:textId="6AFD0F8F" w:rsidR="00B3219B" w:rsidRDefault="00B3219B" w:rsidP="00B3219B">
      <w:pPr>
        <w:pStyle w:val="Snt1"/>
      </w:pPr>
      <w:r>
        <w:t xml:space="preserve">10. </w:t>
      </w:r>
      <w:r w:rsidR="00EB70CA">
        <w:t>VAPAAEHTOINEN nolla tai</w:t>
      </w:r>
      <w:r>
        <w:t xml:space="preserve"> yksi [</w:t>
      </w:r>
      <w:proofErr w:type="gramStart"/>
      <w:r w:rsidR="00EB70CA">
        <w:t>0</w:t>
      </w:r>
      <w:r>
        <w:t>..</w:t>
      </w:r>
      <w:proofErr w:type="gramEnd"/>
      <w:r>
        <w:t xml:space="preserve">1] </w:t>
      </w:r>
      <w:proofErr w:type="spellStart"/>
      <w:r>
        <w:t>entryRelationship</w:t>
      </w:r>
      <w:proofErr w:type="spellEnd"/>
    </w:p>
    <w:p w14:paraId="778AA344" w14:textId="4E7F76AF" w:rsidR="00B3219B" w:rsidRDefault="001F7347" w:rsidP="001F7347">
      <w:pPr>
        <w:pStyle w:val="Snt2"/>
        <w:ind w:left="567" w:firstLine="0"/>
      </w:pPr>
      <w:r>
        <w:t xml:space="preserve">a. </w:t>
      </w:r>
      <w:r w:rsidR="00B3219B">
        <w:t>PAKOLLINEN yksi [</w:t>
      </w:r>
      <w:proofErr w:type="gramStart"/>
      <w:r w:rsidR="00B3219B">
        <w:t>1..</w:t>
      </w:r>
      <w:proofErr w:type="gramEnd"/>
      <w:r w:rsidR="00B3219B">
        <w:t>1] @</w:t>
      </w:r>
      <w:proofErr w:type="spellStart"/>
      <w:r w:rsidR="00B3219B">
        <w:t>typeCode</w:t>
      </w:r>
      <w:proofErr w:type="spellEnd"/>
      <w:r w:rsidR="00B3219B">
        <w:t>=”COMP”</w:t>
      </w:r>
    </w:p>
    <w:p w14:paraId="56C3F40E" w14:textId="495C62DE" w:rsidR="00C27CAB" w:rsidRDefault="001F7347" w:rsidP="001F7347">
      <w:pPr>
        <w:pStyle w:val="Snt2"/>
        <w:ind w:left="567" w:firstLine="0"/>
      </w:pPr>
      <w:r>
        <w:t xml:space="preserve">b. </w:t>
      </w:r>
      <w:r w:rsidR="00B3219B">
        <w:t>PAKOLLINEN yksi [</w:t>
      </w:r>
      <w:proofErr w:type="gramStart"/>
      <w:r w:rsidR="00B3219B">
        <w:t>1..</w:t>
      </w:r>
      <w:proofErr w:type="gramEnd"/>
      <w:r w:rsidR="00B3219B">
        <w:t xml:space="preserve">1] </w:t>
      </w:r>
      <w:hyperlink w:anchor="_Proteesi_on_poistettu" w:history="1">
        <w:r w:rsidR="00B3219B" w:rsidRPr="00B3219B">
          <w:rPr>
            <w:rStyle w:val="Hyperlinkki"/>
          </w:rPr>
          <w:t>Proteesi on poistettu</w:t>
        </w:r>
      </w:hyperlink>
      <w:r w:rsidR="00B3219B">
        <w:t xml:space="preserve"> (19) </w:t>
      </w:r>
      <w:proofErr w:type="spellStart"/>
      <w:r w:rsidR="00B3219B">
        <w:t>observation</w:t>
      </w:r>
      <w:proofErr w:type="spellEnd"/>
    </w:p>
    <w:bookmarkStart w:id="292" w:name="_Osaproteesin_tyyppi_-observation"/>
    <w:bookmarkEnd w:id="292"/>
    <w:p w14:paraId="120B250D" w14:textId="3634E342" w:rsidR="00C27CAB" w:rsidRDefault="00B3219B" w:rsidP="00B3219B">
      <w:pPr>
        <w:pStyle w:val="Otsikko5"/>
        <w:rPr>
          <w:rStyle w:val="Hyperlinkki"/>
          <w:color w:val="auto"/>
          <w:u w:val="none"/>
        </w:rPr>
      </w:pPr>
      <w:r>
        <w:fldChar w:fldCharType="begin"/>
      </w:r>
      <w:r>
        <w:instrText>HYPERLINK  \l "_Osaproteesin tyyppi_-observa"</w:instrText>
      </w:r>
      <w:r>
        <w:fldChar w:fldCharType="separate"/>
      </w:r>
      <w:bookmarkStart w:id="293" w:name="_Toc509922360"/>
      <w:r>
        <w:rPr>
          <w:rStyle w:val="Hyperlinkki"/>
        </w:rPr>
        <w:t>Osaproteesin tyyppi</w:t>
      </w:r>
      <w:r>
        <w:rPr>
          <w:rStyle w:val="Hyperlinkki"/>
        </w:rPr>
        <w:fldChar w:fldCharType="end"/>
      </w:r>
      <w:r>
        <w:rPr>
          <w:rStyle w:val="Hyperlinkki"/>
        </w:rPr>
        <w:t xml:space="preserve"> </w:t>
      </w:r>
      <w:r w:rsidRPr="00B3219B">
        <w:rPr>
          <w:rStyle w:val="Hyperlinkki"/>
          <w:color w:val="auto"/>
          <w:u w:val="none"/>
        </w:rPr>
        <w:t>-</w:t>
      </w:r>
      <w:proofErr w:type="spellStart"/>
      <w:r w:rsidRPr="00B3219B">
        <w:rPr>
          <w:rStyle w:val="Hyperlinkki"/>
          <w:color w:val="auto"/>
          <w:u w:val="none"/>
        </w:rPr>
        <w:t>observation</w:t>
      </w:r>
      <w:bookmarkEnd w:id="293"/>
      <w:proofErr w:type="spellEnd"/>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CF2307" w14:paraId="0C3426CA"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5C89CCC" w14:textId="77777777" w:rsidR="009C0B64" w:rsidRPr="00C27CAB" w:rsidRDefault="009C0B64" w:rsidP="00462B8B">
            <w:pPr>
              <w:rPr>
                <w:lang w:val="en-US"/>
              </w:rPr>
            </w:pPr>
            <w:r w:rsidRPr="009C0B64">
              <w:rPr>
                <w:sz w:val="18"/>
                <w:lang w:val="en-US"/>
              </w:rPr>
              <w:t>/structuredBody/component/section/component/section/component/section/entry/organizer/component/observation/entryRelationship/observation</w:t>
            </w:r>
          </w:p>
        </w:tc>
      </w:tr>
    </w:tbl>
    <w:p w14:paraId="25FF32F2" w14:textId="3E37BBDB" w:rsidR="009C0B64" w:rsidRDefault="009C0B64" w:rsidP="009C0B64">
      <w:pPr>
        <w:rPr>
          <w:lang w:val="en-US"/>
        </w:rPr>
      </w:pPr>
    </w:p>
    <w:p w14:paraId="35ACF781" w14:textId="77777777" w:rsidR="009C0B64" w:rsidRPr="00C72E18" w:rsidRDefault="009C0B64" w:rsidP="009C0B64">
      <w:pPr>
        <w:pStyle w:val="Snt1"/>
      </w:pPr>
      <w:r w:rsidRPr="00C72E18">
        <w:lastRenderedPageBreak/>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479FE2BC" w14:textId="21AD98E5" w:rsidR="009C0B64" w:rsidRDefault="009C0B64" w:rsidP="009C0B64">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13</w:t>
      </w:r>
      <w:r w:rsidR="006A1EA4">
        <w:t xml:space="preserve">” </w:t>
      </w:r>
      <w:r>
        <w:t>Osaproteesin tyyppi</w:t>
      </w:r>
      <w:r w:rsidR="00EB70CA">
        <w:t xml:space="preserve"> </w:t>
      </w:r>
      <w:r w:rsidRPr="00C72E18">
        <w:t>(</w:t>
      </w:r>
      <w:proofErr w:type="spellStart"/>
      <w:r w:rsidRPr="00C72E18">
        <w:t>codeSystem</w:t>
      </w:r>
      <w:proofErr w:type="spellEnd"/>
      <w:r w:rsidRPr="00C72E18">
        <w:t xml:space="preserve">: </w:t>
      </w:r>
      <w:r w:rsidR="00CA3310">
        <w:t xml:space="preserve">1.2.246.537.6.12.2002.902 THL/Tietosisältö -STH02 Suuremmat kuin yhden hampaan </w:t>
      </w:r>
      <w:proofErr w:type="spellStart"/>
      <w:r w:rsidR="00CA3310">
        <w:t>proteettiset</w:t>
      </w:r>
      <w:proofErr w:type="spellEnd"/>
      <w:r w:rsidR="00CA3310">
        <w:t xml:space="preserve"> rakenteet</w:t>
      </w:r>
      <w:r w:rsidRPr="00C72E18">
        <w:t>)</w:t>
      </w:r>
    </w:p>
    <w:p w14:paraId="5BCA1C17" w14:textId="77777777" w:rsidR="009C0B64" w:rsidRDefault="009C0B64" w:rsidP="009C0B64">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758439DE" w14:textId="77777777" w:rsidR="00EB70CA" w:rsidRPr="00B51DDF" w:rsidRDefault="00EB70CA" w:rsidP="00EB70CA">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F25FB3A" w14:textId="49D6676F" w:rsidR="009C0B64" w:rsidRDefault="009C0B64" w:rsidP="009C0B64">
      <w:pPr>
        <w:ind w:left="540" w:hanging="540"/>
      </w:pPr>
      <w:r>
        <w:t xml:space="preserve">4. </w:t>
      </w:r>
      <w:r w:rsidRPr="0060737C">
        <w:t>PAKOLLINEN yksi [</w:t>
      </w:r>
      <w:proofErr w:type="gramStart"/>
      <w:r w:rsidRPr="0060737C">
        <w:t>1..</w:t>
      </w:r>
      <w:proofErr w:type="gramEnd"/>
      <w:r w:rsidRPr="0060737C">
        <w:t xml:space="preserve">1] </w:t>
      </w:r>
      <w:proofErr w:type="spellStart"/>
      <w:r>
        <w:t>value</w:t>
      </w:r>
      <w:proofErr w:type="spellEnd"/>
      <w:r>
        <w:t xml:space="preserve"> Osaproteesin tyyppi (13)</w:t>
      </w:r>
      <w:r w:rsidR="00EB70CA">
        <w:t>,</w:t>
      </w:r>
      <w:r>
        <w:t xml:space="preserve"> arvo annetaan luokituksella </w:t>
      </w:r>
      <w:r w:rsidRPr="009C0B64">
        <w:t>STH - STH13A Osaproteesin tyyppi</w:t>
      </w:r>
      <w:r>
        <w:t xml:space="preserve"> </w:t>
      </w:r>
      <w:r w:rsidR="007E700E">
        <w:t>(</w:t>
      </w:r>
      <w:proofErr w:type="spellStart"/>
      <w:r w:rsidR="007E700E">
        <w:t>codeSystem</w:t>
      </w:r>
      <w:proofErr w:type="spellEnd"/>
      <w:r w:rsidR="007E700E">
        <w:t>: 1.2.</w:t>
      </w:r>
      <w:r>
        <w:t>246.537.6.685</w:t>
      </w:r>
      <w:r w:rsidR="00EB70CA">
        <w:t>.2013</w:t>
      </w:r>
      <w:r>
        <w:t>) CV-tietotyypillä</w:t>
      </w:r>
    </w:p>
    <w:bookmarkStart w:id="294" w:name="_Proteettiseen_rakenteeseen_kuuluvat"/>
    <w:bookmarkEnd w:id="294"/>
    <w:p w14:paraId="75CCFA46" w14:textId="6F3E5180" w:rsidR="009C0B64" w:rsidRDefault="00B3219B" w:rsidP="009C0B64">
      <w:pPr>
        <w:pStyle w:val="Otsikko5"/>
        <w:rPr>
          <w:rStyle w:val="Hyperlinkki"/>
          <w:color w:val="auto"/>
          <w:u w:val="none"/>
        </w:rPr>
      </w:pPr>
      <w:r>
        <w:fldChar w:fldCharType="begin"/>
      </w:r>
      <w:r>
        <w:instrText xml:space="preserve"> HYPERLINK  \l "_Proteettinen_rakenne_-observation" </w:instrText>
      </w:r>
      <w:r>
        <w:fldChar w:fldCharType="separate"/>
      </w:r>
      <w:bookmarkStart w:id="295" w:name="_Toc509922361"/>
      <w:proofErr w:type="spellStart"/>
      <w:r w:rsidRPr="00B3219B">
        <w:rPr>
          <w:rStyle w:val="Hyperlinkki"/>
        </w:rPr>
        <w:t>Proteettiseen</w:t>
      </w:r>
      <w:proofErr w:type="spellEnd"/>
      <w:r w:rsidRPr="00B3219B">
        <w:rPr>
          <w:rStyle w:val="Hyperlinkki"/>
        </w:rPr>
        <w:t xml:space="preserve"> rakenteeseen kuuluvat hampaat</w:t>
      </w:r>
      <w:r>
        <w:fldChar w:fldCharType="end"/>
      </w:r>
      <w:r>
        <w:t xml:space="preserve"> </w:t>
      </w:r>
      <w:r w:rsidRPr="00B3219B">
        <w:rPr>
          <w:rStyle w:val="Hyperlinkki"/>
          <w:color w:val="auto"/>
          <w:u w:val="none"/>
        </w:rPr>
        <w:t>-</w:t>
      </w:r>
      <w:proofErr w:type="spellStart"/>
      <w:r w:rsidRPr="00B3219B">
        <w:rPr>
          <w:rStyle w:val="Hyperlinkki"/>
          <w:color w:val="auto"/>
          <w:u w:val="none"/>
        </w:rPr>
        <w:t>observation</w:t>
      </w:r>
      <w:bookmarkEnd w:id="295"/>
      <w:proofErr w:type="spellEnd"/>
    </w:p>
    <w:tbl>
      <w:tblPr>
        <w:tblpPr w:leftFromText="180" w:rightFromText="180" w:vertAnchor="text" w:horzAnchor="margin" w:tblpY="-2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CF2307" w14:paraId="4B03F916" w14:textId="77777777" w:rsidTr="009C0B64">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378593A" w14:textId="77777777" w:rsidR="009C0B64" w:rsidRPr="00C27CAB" w:rsidRDefault="009C0B64" w:rsidP="009C0B64">
            <w:pPr>
              <w:rPr>
                <w:lang w:val="en-US"/>
              </w:rPr>
            </w:pPr>
            <w:r w:rsidRPr="009C0B64">
              <w:rPr>
                <w:sz w:val="18"/>
                <w:lang w:val="en-US"/>
              </w:rPr>
              <w:t>/structuredBody/component/section/component/section/component/section/entry/organizer/component/observation/entryRelationship/observation</w:t>
            </w:r>
          </w:p>
        </w:tc>
      </w:tr>
    </w:tbl>
    <w:p w14:paraId="77ABED02" w14:textId="77777777" w:rsidR="009C0B64" w:rsidRPr="00E81092" w:rsidRDefault="009C0B64" w:rsidP="009C0B64">
      <w:pPr>
        <w:pStyle w:val="Snt1"/>
        <w:rPr>
          <w:lang w:val="en-US"/>
        </w:rPr>
      </w:pPr>
    </w:p>
    <w:p w14:paraId="718883D0" w14:textId="6164EB83" w:rsidR="009C0B64" w:rsidRPr="00C72E18" w:rsidRDefault="009C0B64" w:rsidP="009C0B64">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1D35B714" w14:textId="5B7A63C1" w:rsidR="009C0B64" w:rsidRDefault="009C0B64" w:rsidP="009C0B64">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14</w:t>
      </w:r>
      <w:r w:rsidR="006A1EA4">
        <w:t xml:space="preserve">” </w:t>
      </w:r>
      <w:proofErr w:type="spellStart"/>
      <w:r>
        <w:t>Proteett</w:t>
      </w:r>
      <w:r w:rsidR="00FC7670">
        <w:t>iseen</w:t>
      </w:r>
      <w:proofErr w:type="spellEnd"/>
      <w:r w:rsidR="00FC7670">
        <w:t xml:space="preserve"> rakenteeseen kuuluvat hamp</w:t>
      </w:r>
      <w:r>
        <w:t>aat</w:t>
      </w:r>
      <w:r w:rsidRPr="00C72E18">
        <w:t>"(</w:t>
      </w:r>
      <w:proofErr w:type="spellStart"/>
      <w:r w:rsidRPr="00C72E18">
        <w:t>codeSystem</w:t>
      </w:r>
      <w:proofErr w:type="spellEnd"/>
      <w:r w:rsidRPr="00C72E18">
        <w:t xml:space="preserve">: </w:t>
      </w:r>
      <w:r w:rsidR="00CA3310">
        <w:t xml:space="preserve">1.2.246.537.6.12.2002.902 THL/Tietosisältö -STH02 Suuremmat kuin yhden hampaan </w:t>
      </w:r>
      <w:proofErr w:type="spellStart"/>
      <w:r w:rsidR="00CA3310">
        <w:t>proteettiset</w:t>
      </w:r>
      <w:proofErr w:type="spellEnd"/>
      <w:r w:rsidR="00CA3310">
        <w:t xml:space="preserve"> rakenteet</w:t>
      </w:r>
      <w:r w:rsidRPr="00C72E18">
        <w:t>)</w:t>
      </w:r>
    </w:p>
    <w:p w14:paraId="30BD3F20" w14:textId="77777777" w:rsidR="009C0B64" w:rsidRDefault="009C0B64" w:rsidP="009C0B64">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44E680F9" w14:textId="77777777" w:rsidR="00EB70CA" w:rsidRPr="00B51DDF" w:rsidRDefault="00EB70CA" w:rsidP="00EB70CA">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2E5E3F5B" w14:textId="00BE8A5C" w:rsidR="009C0B64" w:rsidRDefault="009C0B64" w:rsidP="00E600A7">
      <w:pPr>
        <w:pStyle w:val="Snt1"/>
      </w:pPr>
      <w:r>
        <w:t xml:space="preserve">4. </w:t>
      </w:r>
      <w:r w:rsidRPr="0060737C">
        <w:t xml:space="preserve">PAKOLLINEN yksi </w:t>
      </w:r>
      <w:r w:rsidR="001738A0">
        <w:t xml:space="preserve">tai useampi </w:t>
      </w:r>
      <w:r w:rsidRPr="0060737C">
        <w:t>[</w:t>
      </w:r>
      <w:proofErr w:type="gramStart"/>
      <w:r w:rsidRPr="0060737C">
        <w:t>1..</w:t>
      </w:r>
      <w:proofErr w:type="gramEnd"/>
      <w:r w:rsidR="001738A0">
        <w:t>*</w:t>
      </w:r>
      <w:r w:rsidRPr="0060737C">
        <w:t xml:space="preserve">] </w:t>
      </w:r>
      <w:proofErr w:type="spellStart"/>
      <w:r>
        <w:t>value</w:t>
      </w:r>
      <w:proofErr w:type="spellEnd"/>
      <w:r>
        <w:t xml:space="preserve"> </w:t>
      </w:r>
      <w:proofErr w:type="spellStart"/>
      <w:r w:rsidR="008826B7">
        <w:t>Proteettiseen</w:t>
      </w:r>
      <w:proofErr w:type="spellEnd"/>
      <w:r w:rsidR="008826B7">
        <w:t xml:space="preserve"> rakenteeseen kuuluvat hampaat</w:t>
      </w:r>
      <w:r>
        <w:t xml:space="preserve"> </w:t>
      </w:r>
      <w:r w:rsidR="008826B7">
        <w:t>(14</w:t>
      </w:r>
      <w:r w:rsidR="00AE3CAD">
        <w:t>), arvo</w:t>
      </w:r>
      <w:r>
        <w:t xml:space="preserve"> annetaan luokituksella </w:t>
      </w:r>
      <w:r w:rsidR="008826B7" w:rsidRPr="008826B7">
        <w:t xml:space="preserve">STH - STH1 Hampaiden numerointi </w:t>
      </w:r>
      <w:r w:rsidR="007E700E">
        <w:t>(</w:t>
      </w:r>
      <w:proofErr w:type="spellStart"/>
      <w:r w:rsidR="007E700E">
        <w:t>codeSystem</w:t>
      </w:r>
      <w:proofErr w:type="spellEnd"/>
      <w:r w:rsidR="007E700E">
        <w:t>: 1.2.</w:t>
      </w:r>
      <w:r w:rsidR="008826B7" w:rsidRPr="008826B7">
        <w:t>246.537.6.651</w:t>
      </w:r>
      <w:r w:rsidR="001738A0">
        <w:t>.2010</w:t>
      </w:r>
      <w:r w:rsidR="008826B7">
        <w:t>) CD</w:t>
      </w:r>
      <w:r>
        <w:t>-tietotyypillä</w:t>
      </w:r>
    </w:p>
    <w:p w14:paraId="70B1466B" w14:textId="381D939B" w:rsidR="009C0B64" w:rsidRPr="001738A0" w:rsidRDefault="008826B7" w:rsidP="001738A0">
      <w:pPr>
        <w:pStyle w:val="Snt2"/>
      </w:pPr>
      <w:r w:rsidRPr="001738A0">
        <w:t>a. PAKOLLINEN yksi</w:t>
      </w:r>
      <w:r w:rsidR="001738A0">
        <w:t xml:space="preserve"> </w:t>
      </w:r>
      <w:r w:rsidRPr="001738A0">
        <w:t>[</w:t>
      </w:r>
      <w:proofErr w:type="gramStart"/>
      <w:r w:rsidRPr="001738A0">
        <w:t>1..</w:t>
      </w:r>
      <w:proofErr w:type="gramEnd"/>
      <w:r w:rsidR="001738A0">
        <w:t>1</w:t>
      </w:r>
      <w:r w:rsidRPr="001738A0">
        <w:t xml:space="preserve">] </w:t>
      </w:r>
      <w:proofErr w:type="spellStart"/>
      <w:r w:rsidRPr="001738A0">
        <w:t>qualifier</w:t>
      </w:r>
      <w:proofErr w:type="spellEnd"/>
      <w:r w:rsidRPr="001738A0">
        <w:t xml:space="preserve"> </w:t>
      </w:r>
    </w:p>
    <w:p w14:paraId="773CE05C" w14:textId="3906E016" w:rsidR="008826B7" w:rsidRPr="001738A0" w:rsidRDefault="008826B7" w:rsidP="001738A0">
      <w:pPr>
        <w:pStyle w:val="Snt3"/>
      </w:pPr>
      <w:r w:rsidRPr="001738A0">
        <w:t>1. PAKOLLINEN yksi [</w:t>
      </w:r>
      <w:proofErr w:type="gramStart"/>
      <w:r w:rsidRPr="001738A0">
        <w:t>1..</w:t>
      </w:r>
      <w:proofErr w:type="gramEnd"/>
      <w:r w:rsidRPr="001738A0">
        <w:t xml:space="preserve">1] </w:t>
      </w:r>
      <w:proofErr w:type="spellStart"/>
      <w:r w:rsidRPr="001738A0">
        <w:t>name</w:t>
      </w:r>
      <w:proofErr w:type="spellEnd"/>
      <w:r w:rsidRPr="001738A0">
        <w:t>/@</w:t>
      </w:r>
      <w:proofErr w:type="spellStart"/>
      <w:r w:rsidRPr="001738A0">
        <w:t>code</w:t>
      </w:r>
      <w:proofErr w:type="spellEnd"/>
      <w:r w:rsidRPr="001738A0">
        <w:t xml:space="preserve">=”15” </w:t>
      </w:r>
      <w:proofErr w:type="spellStart"/>
      <w:r w:rsidRPr="001738A0">
        <w:t>Proteettiseen</w:t>
      </w:r>
      <w:proofErr w:type="spellEnd"/>
      <w:r w:rsidRPr="001738A0">
        <w:t xml:space="preserve"> rakenteeseen kuuluvan proteesihampaan tyyppi (</w:t>
      </w:r>
      <w:proofErr w:type="spellStart"/>
      <w:r w:rsidRPr="001738A0">
        <w:t>codeSystem</w:t>
      </w:r>
      <w:proofErr w:type="spellEnd"/>
      <w:r w:rsidR="00EB70CA" w:rsidRPr="001738A0">
        <w:t xml:space="preserve">: </w:t>
      </w:r>
      <w:r w:rsidR="00CA3310">
        <w:t xml:space="preserve">1.2.246.537.6.12.2002.902 THL/Tietosisältö -STH02 Suuremmat kuin yhden hampaan </w:t>
      </w:r>
      <w:proofErr w:type="spellStart"/>
      <w:r w:rsidR="00CA3310">
        <w:t>proteettiset</w:t>
      </w:r>
      <w:proofErr w:type="spellEnd"/>
      <w:r w:rsidR="00CA3310">
        <w:t xml:space="preserve"> rakenteet</w:t>
      </w:r>
      <w:r w:rsidRPr="001738A0">
        <w:t>)</w:t>
      </w:r>
    </w:p>
    <w:p w14:paraId="75781265" w14:textId="31469834" w:rsidR="008826B7" w:rsidRPr="001738A0" w:rsidRDefault="008826B7" w:rsidP="001738A0">
      <w:pPr>
        <w:pStyle w:val="Snt3"/>
      </w:pPr>
      <w:r w:rsidRPr="001738A0">
        <w:t>2. PAKOLLINEN yksi [</w:t>
      </w:r>
      <w:proofErr w:type="gramStart"/>
      <w:r w:rsidRPr="001738A0">
        <w:t>1..</w:t>
      </w:r>
      <w:proofErr w:type="gramEnd"/>
      <w:r w:rsidRPr="001738A0">
        <w:t xml:space="preserve">1] </w:t>
      </w:r>
      <w:proofErr w:type="spellStart"/>
      <w:r w:rsidRPr="001738A0">
        <w:t>value</w:t>
      </w:r>
      <w:proofErr w:type="spellEnd"/>
      <w:r w:rsidRPr="001738A0">
        <w:t xml:space="preserve"> </w:t>
      </w:r>
      <w:proofErr w:type="spellStart"/>
      <w:r w:rsidR="00E600A7" w:rsidRPr="001738A0">
        <w:t>Proteettiseen</w:t>
      </w:r>
      <w:proofErr w:type="spellEnd"/>
      <w:r w:rsidR="00E600A7" w:rsidRPr="001738A0">
        <w:t xml:space="preserve"> rakenteeseen kuuluvan proteesihampaan tyyppi</w:t>
      </w:r>
      <w:r w:rsidRPr="001738A0">
        <w:t xml:space="preserve"> (1</w:t>
      </w:r>
      <w:r w:rsidR="00AC3C96">
        <w:t>5</w:t>
      </w:r>
      <w:r w:rsidR="00AE3CAD">
        <w:t>), arvo</w:t>
      </w:r>
      <w:r w:rsidRPr="001738A0">
        <w:t xml:space="preserve"> annetaan luokituksesta STH - STH13B </w:t>
      </w:r>
      <w:proofErr w:type="spellStart"/>
      <w:r w:rsidRPr="001738A0">
        <w:t>Proteettisen</w:t>
      </w:r>
      <w:proofErr w:type="spellEnd"/>
      <w:r w:rsidRPr="001738A0">
        <w:t xml:space="preserve"> rakenteen hammastyyppi </w:t>
      </w:r>
      <w:r w:rsidR="007E700E" w:rsidRPr="001738A0">
        <w:t>(</w:t>
      </w:r>
      <w:proofErr w:type="spellStart"/>
      <w:r w:rsidR="007E700E" w:rsidRPr="001738A0">
        <w:t>codeSystem</w:t>
      </w:r>
      <w:proofErr w:type="spellEnd"/>
      <w:r w:rsidR="007E700E" w:rsidRPr="001738A0">
        <w:t>: 1.2.</w:t>
      </w:r>
      <w:r w:rsidRPr="001738A0">
        <w:t>246.537.6.719</w:t>
      </w:r>
      <w:r w:rsidR="001738A0">
        <w:t>.2013</w:t>
      </w:r>
      <w:r w:rsidRPr="001738A0">
        <w:t xml:space="preserve">) CV-tietotyypillä </w:t>
      </w:r>
    </w:p>
    <w:p w14:paraId="44C99B2E" w14:textId="4C3A5111" w:rsidR="009C0B64" w:rsidRPr="009C0B64" w:rsidRDefault="009C0B64" w:rsidP="009C0B64"/>
    <w:p w14:paraId="0C264D02" w14:textId="1856D17A" w:rsidR="004C7B44" w:rsidRPr="003F6A08" w:rsidRDefault="004C7B44" w:rsidP="00EB70CA">
      <w:pPr>
        <w:pStyle w:val="Snt1"/>
      </w:pPr>
      <w:r w:rsidRPr="004C7B44">
        <w:rPr>
          <w:b/>
        </w:rPr>
        <w:t>Toteutusohje:</w:t>
      </w:r>
      <w:r>
        <w:t xml:space="preserve"> </w:t>
      </w:r>
      <w:proofErr w:type="spellStart"/>
      <w:r w:rsidRPr="003F6A08">
        <w:t>Proteettiseen</w:t>
      </w:r>
      <w:proofErr w:type="spellEnd"/>
      <w:r w:rsidRPr="003F6A08">
        <w:t xml:space="preserve"> rakenteeseen kuuluvat hampaat annetaan </w:t>
      </w:r>
      <w:proofErr w:type="spellStart"/>
      <w:r w:rsidRPr="003F6A08">
        <w:t>observation</w:t>
      </w:r>
      <w:proofErr w:type="spellEnd"/>
      <w:r w:rsidRPr="003F6A08">
        <w:t xml:space="preserve"> </w:t>
      </w:r>
      <w:proofErr w:type="spellStart"/>
      <w:r w:rsidRPr="003F6A08">
        <w:t>value:ssa</w:t>
      </w:r>
      <w:proofErr w:type="spellEnd"/>
      <w:r w:rsidRPr="003F6A08">
        <w:t xml:space="preserve"> STH1 luokituksella. Kutakin hammasta (</w:t>
      </w:r>
      <w:proofErr w:type="spellStart"/>
      <w:r w:rsidRPr="003F6A08">
        <w:t>value:ta</w:t>
      </w:r>
      <w:proofErr w:type="spellEnd"/>
      <w:r w:rsidRPr="003F6A08">
        <w:t xml:space="preserve">) tarkennetaan </w:t>
      </w:r>
      <w:proofErr w:type="spellStart"/>
      <w:r w:rsidRPr="003F6A08">
        <w:t>qualifier</w:t>
      </w:r>
      <w:proofErr w:type="spellEnd"/>
      <w:r w:rsidRPr="003F6A08">
        <w:t xml:space="preserve">-rakenteella proteesihampaan tyyppi –tiedolla STH13B luokituksella. </w:t>
      </w:r>
    </w:p>
    <w:bookmarkStart w:id="296" w:name="_Proteesin_lisätietoa_-observation"/>
    <w:bookmarkEnd w:id="296"/>
    <w:p w14:paraId="35D6D749" w14:textId="4969541C" w:rsidR="00B3219B" w:rsidRDefault="00B3219B" w:rsidP="00B3219B">
      <w:pPr>
        <w:pStyle w:val="Otsikko5"/>
        <w:rPr>
          <w:rStyle w:val="Hyperlinkki"/>
          <w:color w:val="auto"/>
          <w:u w:val="none"/>
        </w:rPr>
      </w:pPr>
      <w:r>
        <w:fldChar w:fldCharType="begin"/>
      </w:r>
      <w:r>
        <w:instrText xml:space="preserve"> HYPERLINK  \l "_Proteettinen_rakenne_-observation" </w:instrText>
      </w:r>
      <w:r>
        <w:fldChar w:fldCharType="separate"/>
      </w:r>
      <w:bookmarkStart w:id="297" w:name="_Toc509922362"/>
      <w:r w:rsidRPr="00B3219B">
        <w:rPr>
          <w:rStyle w:val="Hyperlinkki"/>
        </w:rPr>
        <w:t>Proteesin lisätietoa</w:t>
      </w:r>
      <w:r>
        <w:fldChar w:fldCharType="end"/>
      </w:r>
      <w:r>
        <w:t xml:space="preserve"> </w:t>
      </w:r>
      <w:r w:rsidRPr="00B3219B">
        <w:rPr>
          <w:rStyle w:val="Hyperlinkki"/>
          <w:color w:val="auto"/>
          <w:u w:val="none"/>
        </w:rPr>
        <w:t>-</w:t>
      </w:r>
      <w:proofErr w:type="spellStart"/>
      <w:r w:rsidRPr="00B3219B">
        <w:rPr>
          <w:rStyle w:val="Hyperlinkki"/>
          <w:color w:val="auto"/>
          <w:u w:val="none"/>
        </w:rPr>
        <w:t>observation</w:t>
      </w:r>
      <w:bookmarkEnd w:id="297"/>
      <w:proofErr w:type="spellEnd"/>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CF2307" w14:paraId="5EF3CA79"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7597BEC" w14:textId="77777777" w:rsidR="009C0B64" w:rsidRPr="00C27CAB" w:rsidRDefault="009C0B64" w:rsidP="00462B8B">
            <w:pPr>
              <w:rPr>
                <w:lang w:val="en-US"/>
              </w:rPr>
            </w:pPr>
            <w:r w:rsidRPr="00E81092">
              <w:rPr>
                <w:sz w:val="18"/>
                <w:lang w:val="en-US"/>
              </w:rPr>
              <w:t>/structuredBody/component/sectio</w:t>
            </w:r>
            <w:r w:rsidRPr="009C0B64">
              <w:rPr>
                <w:sz w:val="18"/>
                <w:lang w:val="en-US"/>
              </w:rPr>
              <w:t>n/component/section/component/section/entry/organizer/component/observation/entryRelationship/observation</w:t>
            </w:r>
          </w:p>
        </w:tc>
      </w:tr>
    </w:tbl>
    <w:p w14:paraId="48E2F447" w14:textId="77777777" w:rsidR="00FC7670" w:rsidRPr="00E81092" w:rsidRDefault="00FC7670" w:rsidP="00FC7670">
      <w:pPr>
        <w:pStyle w:val="Snt1"/>
        <w:rPr>
          <w:lang w:val="en-US"/>
        </w:rPr>
      </w:pPr>
    </w:p>
    <w:p w14:paraId="508D2707" w14:textId="2861BED7" w:rsidR="00FC7670" w:rsidRPr="00C72E18" w:rsidRDefault="00FC7670" w:rsidP="00FC7670">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521F180D" w14:textId="7FFFA41D" w:rsidR="00FC7670" w:rsidRDefault="00FC7670" w:rsidP="00FC7670">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16</w:t>
      </w:r>
      <w:r w:rsidR="006A1EA4">
        <w:t xml:space="preserve">” </w:t>
      </w:r>
      <w:r>
        <w:t>Proteesin lisätietoa</w:t>
      </w:r>
      <w:r w:rsidRPr="00C72E18">
        <w:t xml:space="preserve"> "(</w:t>
      </w:r>
      <w:proofErr w:type="spellStart"/>
      <w:r w:rsidRPr="00C72E18">
        <w:t>codeSystem</w:t>
      </w:r>
      <w:proofErr w:type="spellEnd"/>
      <w:r w:rsidRPr="00C72E18">
        <w:t xml:space="preserve">: </w:t>
      </w:r>
      <w:r w:rsidR="00CA3310">
        <w:t xml:space="preserve">1.2.246.537.6.12.2002.902 THL/Tietosisältö -STH02 Suuremmat kuin yhden hampaan </w:t>
      </w:r>
      <w:proofErr w:type="spellStart"/>
      <w:r w:rsidR="00CA3310">
        <w:t>proteettiset</w:t>
      </w:r>
      <w:proofErr w:type="spellEnd"/>
      <w:r w:rsidR="00CA3310">
        <w:t xml:space="preserve"> rakenteet</w:t>
      </w:r>
      <w:r w:rsidRPr="00C72E18">
        <w:t>)</w:t>
      </w:r>
    </w:p>
    <w:p w14:paraId="0DEA82C4" w14:textId="77777777" w:rsidR="00FC7670" w:rsidRDefault="00FC7670" w:rsidP="00FC7670">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32759087" w14:textId="77777777" w:rsidR="00EB70CA" w:rsidRPr="00B51DDF" w:rsidRDefault="00EB70CA" w:rsidP="00EB70CA">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06DACDA0" w14:textId="49D6D01D" w:rsidR="00FC7670" w:rsidRDefault="00FC7670" w:rsidP="00FC7670">
      <w:pPr>
        <w:ind w:left="540" w:hanging="540"/>
      </w:pPr>
      <w:r>
        <w:t xml:space="preserve">4. </w:t>
      </w:r>
      <w:r w:rsidRPr="0060737C">
        <w:t>PAKOLLINEN yksi [</w:t>
      </w:r>
      <w:proofErr w:type="gramStart"/>
      <w:r w:rsidRPr="0060737C">
        <w:t>1..</w:t>
      </w:r>
      <w:proofErr w:type="gramEnd"/>
      <w:r w:rsidRPr="0060737C">
        <w:t xml:space="preserve">1] </w:t>
      </w:r>
      <w:proofErr w:type="spellStart"/>
      <w:r>
        <w:t>value</w:t>
      </w:r>
      <w:proofErr w:type="spellEnd"/>
      <w:r>
        <w:t xml:space="preserve"> Proteesin lisätietoa (16)</w:t>
      </w:r>
      <w:r w:rsidR="00AC3C96">
        <w:t>,</w:t>
      </w:r>
      <w:r>
        <w:t xml:space="preserve"> arvo annetaan ST-tietotyypillä</w:t>
      </w:r>
    </w:p>
    <w:bookmarkStart w:id="298" w:name="_Proteesin_yksilöintitunnus_-observa"/>
    <w:bookmarkEnd w:id="298"/>
    <w:p w14:paraId="79F3D93B" w14:textId="19895800" w:rsidR="00B3219B" w:rsidRDefault="00B3219B" w:rsidP="00B3219B">
      <w:pPr>
        <w:pStyle w:val="Otsikko5"/>
        <w:rPr>
          <w:rStyle w:val="Hyperlinkki"/>
          <w:color w:val="auto"/>
          <w:u w:val="none"/>
        </w:rPr>
      </w:pPr>
      <w:r>
        <w:lastRenderedPageBreak/>
        <w:fldChar w:fldCharType="begin"/>
      </w:r>
      <w:r>
        <w:instrText xml:space="preserve"> HYPERLINK  \l "_Proteettinen_rakenne_-observation" </w:instrText>
      </w:r>
      <w:r>
        <w:fldChar w:fldCharType="separate"/>
      </w:r>
      <w:bookmarkStart w:id="299" w:name="_Toc509922363"/>
      <w:r w:rsidRPr="00B3219B">
        <w:rPr>
          <w:rStyle w:val="Hyperlinkki"/>
        </w:rPr>
        <w:t>Proteesin yksilöintitunnus</w:t>
      </w:r>
      <w:r>
        <w:fldChar w:fldCharType="end"/>
      </w:r>
      <w:r>
        <w:t xml:space="preserve"> </w:t>
      </w:r>
      <w:r w:rsidRPr="00B3219B">
        <w:rPr>
          <w:rStyle w:val="Hyperlinkki"/>
          <w:color w:val="auto"/>
          <w:u w:val="none"/>
        </w:rPr>
        <w:t>-</w:t>
      </w:r>
      <w:proofErr w:type="spellStart"/>
      <w:r w:rsidRPr="00B3219B">
        <w:rPr>
          <w:rStyle w:val="Hyperlinkki"/>
          <w:color w:val="auto"/>
          <w:u w:val="none"/>
        </w:rPr>
        <w:t>observation</w:t>
      </w:r>
      <w:bookmarkEnd w:id="299"/>
      <w:proofErr w:type="spellEnd"/>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CF2307" w14:paraId="783B9C27"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60D220A7" w14:textId="77777777" w:rsidR="009C0B64" w:rsidRPr="00C27CAB" w:rsidRDefault="009C0B64" w:rsidP="00462B8B">
            <w:pPr>
              <w:rPr>
                <w:lang w:val="en-US"/>
              </w:rPr>
            </w:pPr>
            <w:r w:rsidRPr="00E81092">
              <w:rPr>
                <w:sz w:val="18"/>
                <w:lang w:val="en-US"/>
              </w:rPr>
              <w:t>/structuredBody/component/se</w:t>
            </w:r>
            <w:r w:rsidRPr="009C0B64">
              <w:rPr>
                <w:sz w:val="18"/>
                <w:lang w:val="en-US"/>
              </w:rPr>
              <w:t>ction/component/section/component/section/entry/organizer/component/observation/entryRelationship/observation</w:t>
            </w:r>
          </w:p>
        </w:tc>
      </w:tr>
    </w:tbl>
    <w:p w14:paraId="2BB73B20" w14:textId="77777777" w:rsidR="00FC7670" w:rsidRPr="00E81092" w:rsidRDefault="00FC7670" w:rsidP="00FC7670">
      <w:pPr>
        <w:pStyle w:val="Snt1"/>
        <w:rPr>
          <w:lang w:val="en-US"/>
        </w:rPr>
      </w:pPr>
    </w:p>
    <w:p w14:paraId="7324BE3B" w14:textId="3AE62F74" w:rsidR="00FC7670" w:rsidRPr="00C72E18" w:rsidRDefault="00FC7670" w:rsidP="00FC7670">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63A2C85B" w14:textId="7474C1F6" w:rsidR="00FC7670" w:rsidRDefault="00FC7670" w:rsidP="00FC7670">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17</w:t>
      </w:r>
      <w:r w:rsidR="006A1EA4">
        <w:t xml:space="preserve">” </w:t>
      </w:r>
      <w:r>
        <w:t>Proteesin yksilöintitunnus</w:t>
      </w:r>
      <w:r w:rsidRPr="00C72E18">
        <w:t xml:space="preserve"> "(</w:t>
      </w:r>
      <w:proofErr w:type="spellStart"/>
      <w:r w:rsidRPr="00C72E18">
        <w:t>codeSystem</w:t>
      </w:r>
      <w:proofErr w:type="spellEnd"/>
      <w:r w:rsidRPr="00C72E18">
        <w:t xml:space="preserve">: </w:t>
      </w:r>
      <w:r w:rsidR="00CA3310">
        <w:t xml:space="preserve">1.2.246.537.6.12.2002.902 THL/Tietosisältö -STH02 Suuremmat kuin yhden hampaan </w:t>
      </w:r>
      <w:proofErr w:type="spellStart"/>
      <w:r w:rsidR="00CA3310">
        <w:t>proteettiset</w:t>
      </w:r>
      <w:proofErr w:type="spellEnd"/>
      <w:r w:rsidR="00CA3310">
        <w:t xml:space="preserve"> rakenteet</w:t>
      </w:r>
      <w:r w:rsidRPr="00C72E18">
        <w:t>)</w:t>
      </w:r>
    </w:p>
    <w:p w14:paraId="290EA2E7" w14:textId="3BEBB2DF" w:rsidR="00FC7670" w:rsidRPr="00AC3C96" w:rsidRDefault="00FC7670" w:rsidP="00FC7670">
      <w:pPr>
        <w:ind w:left="540" w:hanging="540"/>
      </w:pPr>
      <w:r w:rsidRPr="00AC3C96">
        <w:t>3. PAKOLLINEN yksi [</w:t>
      </w:r>
      <w:proofErr w:type="gramStart"/>
      <w:r w:rsidRPr="00AC3C96">
        <w:t>1..</w:t>
      </w:r>
      <w:proofErr w:type="gramEnd"/>
      <w:r w:rsidRPr="00AC3C96">
        <w:t xml:space="preserve">1] </w:t>
      </w:r>
      <w:proofErr w:type="spellStart"/>
      <w:r w:rsidRPr="00AC3C96">
        <w:t>value</w:t>
      </w:r>
      <w:proofErr w:type="spellEnd"/>
      <w:r w:rsidRPr="00AC3C96">
        <w:t xml:space="preserve"> Proteesin yksilöintitunnus (17)</w:t>
      </w:r>
      <w:r w:rsidR="00AC3C96" w:rsidRPr="00AC3C96">
        <w:t>,</w:t>
      </w:r>
      <w:r w:rsidRPr="00AC3C96">
        <w:t xml:space="preserve"> arvo annetaan II-tietotyypillä </w:t>
      </w:r>
    </w:p>
    <w:p w14:paraId="5E23C892" w14:textId="77777777" w:rsidR="004C7B44" w:rsidRDefault="004C7B44" w:rsidP="004C7B44"/>
    <w:p w14:paraId="3AE286EE" w14:textId="00C6EC5D" w:rsidR="004C7B44" w:rsidRDefault="004C7B44" w:rsidP="00EB70CA">
      <w:pPr>
        <w:pStyle w:val="Snt1"/>
      </w:pPr>
      <w:r w:rsidRPr="004C7B44">
        <w:rPr>
          <w:b/>
        </w:rPr>
        <w:t>Toteutusohje:</w:t>
      </w:r>
      <w:r>
        <w:t xml:space="preserve"> Järjestelmä antaa proteesille yksilöivän tunnuksen (II-tietotyyppi)</w:t>
      </w:r>
      <w:r w:rsidR="00AC3C96">
        <w:t xml:space="preserve"> proteesin tietoja ensimmäisen kerran kirjattaessa</w:t>
      </w:r>
      <w:r>
        <w:t xml:space="preserve">, jotta </w:t>
      </w:r>
      <w:r w:rsidR="00AC3C96">
        <w:t>jatko</w:t>
      </w:r>
      <w:r>
        <w:t>kirjauksista pystytään yksiselitteisesti tunnistamaan</w:t>
      </w:r>
      <w:r w:rsidR="00AC3C96">
        <w:t>,</w:t>
      </w:r>
      <w:r>
        <w:t xml:space="preserve"> minkä proteesin tietoja on esimerkiksi päivitetty. </w:t>
      </w:r>
      <w:r w:rsidR="009463F4">
        <w:t>Suun terveydenhuollon Kanta käyttöönoton</w:t>
      </w:r>
      <w:r w:rsidR="00650BEE">
        <w:t xml:space="preserve"> Q&amp;A vastauksissa </w:t>
      </w:r>
      <w:r w:rsidR="009463F4">
        <w:t xml:space="preserve">[21, Proteesien yksilöintitunnus} </w:t>
      </w:r>
      <w:r w:rsidR="00650BEE">
        <w:t xml:space="preserve">on kuvattu, että </w:t>
      </w:r>
      <w:r w:rsidR="009463F4">
        <w:t xml:space="preserve">samalla tunnuksella on muitakin käyttötarkoituksia ja voi sisältää </w:t>
      </w:r>
      <w:proofErr w:type="spellStart"/>
      <w:r w:rsidR="009463F4">
        <w:t>afanumeerisia</w:t>
      </w:r>
      <w:proofErr w:type="spellEnd"/>
      <w:r w:rsidR="009463F4">
        <w:t xml:space="preserve"> merkkejä</w:t>
      </w:r>
      <w:r w:rsidR="00650BEE">
        <w:t xml:space="preserve">. Tunnus </w:t>
      </w:r>
      <w:r w:rsidR="009463F4">
        <w:t xml:space="preserve">toteutetaan </w:t>
      </w:r>
      <w:r w:rsidR="00650BEE">
        <w:t>Tietotyyppi-oppaan [20</w:t>
      </w:r>
      <w:r w:rsidR="009463F4">
        <w:t>, II tietotyyppi]</w:t>
      </w:r>
      <w:r w:rsidR="00650BEE">
        <w:t xml:space="preserve"> </w:t>
      </w:r>
      <w:r w:rsidR="009463F4">
        <w:t xml:space="preserve">linjausten mukaisesti siten että tässä </w:t>
      </w:r>
      <w:proofErr w:type="spellStart"/>
      <w:r>
        <w:t>root</w:t>
      </w:r>
      <w:proofErr w:type="spellEnd"/>
      <w:r>
        <w:t>-attribuuttiin annetaan tiedon tuottaneen organisaation juuri</w:t>
      </w:r>
      <w:r w:rsidR="00247AC7">
        <w:t xml:space="preserve"> ja </w:t>
      </w:r>
      <w:proofErr w:type="spellStart"/>
      <w:r w:rsidR="00247AC7">
        <w:t>extension:iin</w:t>
      </w:r>
      <w:proofErr w:type="spellEnd"/>
      <w:r w:rsidR="00247AC7">
        <w:t xml:space="preserve"> luotu yksilöintitunnus</w:t>
      </w:r>
      <w:r w:rsidR="00896DA7">
        <w:t>.</w:t>
      </w:r>
      <w:r w:rsidR="009463F4">
        <w:t xml:space="preserve"> Mikäli tunnus on </w:t>
      </w:r>
      <w:proofErr w:type="spellStart"/>
      <w:r w:rsidR="009463F4">
        <w:t>oid</w:t>
      </w:r>
      <w:proofErr w:type="spellEnd"/>
      <w:r w:rsidR="009463F4">
        <w:t xml:space="preserve">-muotoinen, sen voi antaa </w:t>
      </w:r>
      <w:r w:rsidR="00896DA7">
        <w:t xml:space="preserve">myös </w:t>
      </w:r>
      <w:r w:rsidR="009463F4">
        <w:t xml:space="preserve">kokonaan </w:t>
      </w:r>
      <w:proofErr w:type="spellStart"/>
      <w:r w:rsidR="009463F4">
        <w:t>root</w:t>
      </w:r>
      <w:proofErr w:type="spellEnd"/>
      <w:r w:rsidR="009463F4">
        <w:t>-attribuutissa.</w:t>
      </w:r>
    </w:p>
    <w:bookmarkStart w:id="300" w:name="_Proteesin_asennuspäivä_tai"/>
    <w:bookmarkEnd w:id="300"/>
    <w:p w14:paraId="0E7E67B8" w14:textId="10FA6734" w:rsidR="004D7755" w:rsidRDefault="00B3219B" w:rsidP="00B3219B">
      <w:pPr>
        <w:pStyle w:val="Otsikko5"/>
        <w:rPr>
          <w:rStyle w:val="Hyperlinkki"/>
          <w:color w:val="auto"/>
          <w:u w:val="none"/>
        </w:rPr>
      </w:pPr>
      <w:r>
        <w:fldChar w:fldCharType="begin"/>
      </w:r>
      <w:r>
        <w:instrText xml:space="preserve"> HYPERLINK  \l "_Proteettinen_rakenne_-observation" </w:instrText>
      </w:r>
      <w:r>
        <w:fldChar w:fldCharType="separate"/>
      </w:r>
      <w:bookmarkStart w:id="301" w:name="_Toc509922364"/>
      <w:r w:rsidRPr="00B3219B">
        <w:rPr>
          <w:rStyle w:val="Hyperlinkki"/>
        </w:rPr>
        <w:t>Proteesin asennuspäivä tai -vuosi</w:t>
      </w:r>
      <w:bookmarkStart w:id="302" w:name="_Toc377399113"/>
      <w:bookmarkStart w:id="303" w:name="_Toc436732554"/>
      <w:r>
        <w:fldChar w:fldCharType="end"/>
      </w:r>
      <w:r>
        <w:t xml:space="preserve"> </w:t>
      </w:r>
      <w:r w:rsidRPr="00B3219B">
        <w:rPr>
          <w:rStyle w:val="Hyperlinkki"/>
          <w:color w:val="auto"/>
          <w:u w:val="none"/>
        </w:rPr>
        <w:t>-</w:t>
      </w:r>
      <w:proofErr w:type="spellStart"/>
      <w:r w:rsidRPr="00B3219B">
        <w:rPr>
          <w:rStyle w:val="Hyperlinkki"/>
          <w:color w:val="auto"/>
          <w:u w:val="none"/>
        </w:rPr>
        <w:t>observation</w:t>
      </w:r>
      <w:bookmarkEnd w:id="301"/>
      <w:proofErr w:type="spellEnd"/>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CF2307" w14:paraId="1ECFBB91"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3071F4F9" w14:textId="77777777" w:rsidR="009C0B64" w:rsidRPr="00C27CAB" w:rsidRDefault="009C0B64" w:rsidP="00462B8B">
            <w:pPr>
              <w:rPr>
                <w:lang w:val="en-US"/>
              </w:rPr>
            </w:pPr>
            <w:r w:rsidRPr="009C0B64">
              <w:rPr>
                <w:sz w:val="18"/>
                <w:lang w:val="en-US"/>
              </w:rPr>
              <w:t>/structuredBody/component/section/component/section/component/section/entry/organizer/component/observation/entryRelationship/observation</w:t>
            </w:r>
          </w:p>
        </w:tc>
      </w:tr>
    </w:tbl>
    <w:p w14:paraId="47B29B2C" w14:textId="77777777" w:rsidR="00FC7670" w:rsidRPr="00E81092" w:rsidRDefault="00FC7670" w:rsidP="00FC7670">
      <w:pPr>
        <w:pStyle w:val="Snt1"/>
        <w:rPr>
          <w:lang w:val="en-US"/>
        </w:rPr>
      </w:pPr>
    </w:p>
    <w:p w14:paraId="56763CB6" w14:textId="7774677A" w:rsidR="00FC7670" w:rsidRPr="00C72E18" w:rsidRDefault="00FC7670" w:rsidP="00FC7670">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1103F6C0" w14:textId="624D8AA5" w:rsidR="00FC7670" w:rsidRDefault="00FC7670" w:rsidP="00FC7670">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18</w:t>
      </w:r>
      <w:r w:rsidR="006A1EA4">
        <w:t xml:space="preserve">” </w:t>
      </w:r>
      <w:r w:rsidR="00B27A14">
        <w:t>Proteesin asennuspäivä tai -vuosi</w:t>
      </w:r>
      <w:r w:rsidRPr="00C72E18">
        <w:t>"</w:t>
      </w:r>
      <w:r w:rsidR="00B27A14">
        <w:t xml:space="preserve"> </w:t>
      </w:r>
      <w:r w:rsidRPr="00C72E18">
        <w:t>(</w:t>
      </w:r>
      <w:proofErr w:type="spellStart"/>
      <w:r w:rsidRPr="00C72E18">
        <w:t>codeSystem</w:t>
      </w:r>
      <w:proofErr w:type="spellEnd"/>
      <w:r w:rsidRPr="00C72E18">
        <w:t xml:space="preserve">: </w:t>
      </w:r>
      <w:r w:rsidR="00CA3310">
        <w:t xml:space="preserve">1.2.246.537.6.12.2002.902 THL/Tietosisältö -STH02 Suuremmat kuin yhden hampaan </w:t>
      </w:r>
      <w:proofErr w:type="spellStart"/>
      <w:r w:rsidR="00CA3310">
        <w:t>proteettiset</w:t>
      </w:r>
      <w:proofErr w:type="spellEnd"/>
      <w:r w:rsidR="00CA3310">
        <w:t xml:space="preserve"> rakenteet</w:t>
      </w:r>
      <w:r w:rsidRPr="00C72E18">
        <w:t>)</w:t>
      </w:r>
    </w:p>
    <w:p w14:paraId="601DD50D" w14:textId="77777777" w:rsidR="00FC7670" w:rsidRDefault="00FC7670" w:rsidP="00FC7670">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3F35266C" w14:textId="77777777" w:rsidR="00EB70CA" w:rsidRPr="00B51DDF" w:rsidRDefault="00EB70CA" w:rsidP="00EB70CA">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15600BE" w14:textId="3B3F3637" w:rsidR="009C0B64" w:rsidRDefault="00B27A14" w:rsidP="00AC3C96">
      <w:pPr>
        <w:pStyle w:val="Snt1"/>
      </w:pPr>
      <w:r>
        <w:t>4</w:t>
      </w:r>
      <w:r w:rsidR="00FC7670">
        <w:t xml:space="preserve">. </w:t>
      </w:r>
      <w:r w:rsidR="00FC7670" w:rsidRPr="0060737C">
        <w:t>PAKOLLINEN yksi [</w:t>
      </w:r>
      <w:proofErr w:type="gramStart"/>
      <w:r w:rsidR="00FC7670" w:rsidRPr="0060737C">
        <w:t>1..</w:t>
      </w:r>
      <w:proofErr w:type="gramEnd"/>
      <w:r w:rsidR="00FC7670" w:rsidRPr="0060737C">
        <w:t xml:space="preserve">1] </w:t>
      </w:r>
      <w:proofErr w:type="spellStart"/>
      <w:r w:rsidR="00AE3CAD">
        <w:t>effectiveTime</w:t>
      </w:r>
      <w:proofErr w:type="spellEnd"/>
      <w:r w:rsidR="00AE3CAD">
        <w:t>/@</w:t>
      </w:r>
      <w:proofErr w:type="spellStart"/>
      <w:r w:rsidR="00AE3CAD">
        <w:t>value</w:t>
      </w:r>
      <w:proofErr w:type="spellEnd"/>
      <w:r w:rsidR="00AE3CAD">
        <w:t xml:space="preserve"> </w:t>
      </w:r>
      <w:r>
        <w:t>Proteesin asennuspäivä tai -vuosi (18</w:t>
      </w:r>
      <w:r w:rsidR="00AE3CAD">
        <w:t>), arvo</w:t>
      </w:r>
      <w:r>
        <w:t xml:space="preserve"> annetaan TS-tietotyypillä</w:t>
      </w:r>
    </w:p>
    <w:p w14:paraId="528A07A1" w14:textId="77777777" w:rsidR="00AC3C96" w:rsidRDefault="00AC3C96" w:rsidP="00AC3C96">
      <w:pPr>
        <w:pStyle w:val="Snt1"/>
      </w:pPr>
    </w:p>
    <w:p w14:paraId="013F772B" w14:textId="3C488782" w:rsidR="00AC3C96" w:rsidRPr="00FC7670" w:rsidRDefault="00AC3C96" w:rsidP="00AC3C96">
      <w:pPr>
        <w:pStyle w:val="Snt1"/>
      </w:pPr>
      <w:r w:rsidRPr="004C7B44">
        <w:rPr>
          <w:b/>
        </w:rPr>
        <w:t>Toteutusohje:</w:t>
      </w:r>
      <w:r>
        <w:t xml:space="preserve"> Asennuspäivä- tai vuosi annetaan joko päivätarkkuudella kahdeksalla merkillä (esimerkiksi 20171201) tai aikanaan asennetun proteesin tietoja kirjattaessa vuositarkkuudella neljällä merkillä (esimerkiksi 2001).</w:t>
      </w:r>
    </w:p>
    <w:bookmarkStart w:id="304" w:name="_Proteesi_on_poistettu"/>
    <w:bookmarkEnd w:id="304"/>
    <w:p w14:paraId="7A101D09" w14:textId="662C5DA5" w:rsidR="00B3219B" w:rsidRDefault="00B3219B" w:rsidP="00B3219B">
      <w:pPr>
        <w:pStyle w:val="Otsikko5"/>
        <w:rPr>
          <w:rStyle w:val="Hyperlinkki"/>
          <w:color w:val="auto"/>
          <w:u w:val="none"/>
        </w:rPr>
      </w:pPr>
      <w:r>
        <w:fldChar w:fldCharType="begin"/>
      </w:r>
      <w:r>
        <w:instrText xml:space="preserve"> HYPERLINK  \l "_Proteettinen_rakenne_-observation" </w:instrText>
      </w:r>
      <w:r>
        <w:fldChar w:fldCharType="separate"/>
      </w:r>
      <w:bookmarkStart w:id="305" w:name="_Toc509922365"/>
      <w:r w:rsidRPr="00B3219B">
        <w:rPr>
          <w:rStyle w:val="Hyperlinkki"/>
        </w:rPr>
        <w:t>Proteesi on poistettu</w:t>
      </w:r>
      <w:r>
        <w:fldChar w:fldCharType="end"/>
      </w:r>
      <w:r>
        <w:t xml:space="preserve"> </w:t>
      </w:r>
      <w:r w:rsidRPr="00B3219B">
        <w:rPr>
          <w:rStyle w:val="Hyperlinkki"/>
          <w:color w:val="auto"/>
          <w:u w:val="none"/>
        </w:rPr>
        <w:t>-</w:t>
      </w:r>
      <w:proofErr w:type="spellStart"/>
      <w:r w:rsidRPr="00B3219B">
        <w:rPr>
          <w:rStyle w:val="Hyperlinkki"/>
          <w:color w:val="auto"/>
          <w:u w:val="none"/>
        </w:rPr>
        <w:t>observation</w:t>
      </w:r>
      <w:bookmarkEnd w:id="305"/>
      <w:proofErr w:type="spellEnd"/>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CF2307" w14:paraId="16E2DCAA"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5CF9062" w14:textId="77777777" w:rsidR="009C0B64" w:rsidRPr="00C27CAB" w:rsidRDefault="009C0B64" w:rsidP="00462B8B">
            <w:pPr>
              <w:rPr>
                <w:lang w:val="en-US"/>
              </w:rPr>
            </w:pPr>
            <w:r w:rsidRPr="009C0B64">
              <w:rPr>
                <w:sz w:val="18"/>
                <w:lang w:val="en-US"/>
              </w:rPr>
              <w:t>/structuredBody/component/section/component/section/component/section/entry/organizer/component/observation/entryRelationship/observation</w:t>
            </w:r>
          </w:p>
        </w:tc>
      </w:tr>
    </w:tbl>
    <w:p w14:paraId="4F115F2D" w14:textId="77777777" w:rsidR="009C0B64" w:rsidRPr="009C0B64" w:rsidRDefault="009C0B64" w:rsidP="009C0B64">
      <w:pPr>
        <w:rPr>
          <w:lang w:val="en-US"/>
        </w:rPr>
      </w:pPr>
    </w:p>
    <w:p w14:paraId="68C54FB9" w14:textId="77777777" w:rsidR="00B27A14" w:rsidRPr="00C72E18" w:rsidRDefault="00B27A14" w:rsidP="00B27A14">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7490660A" w14:textId="25E72FFC" w:rsidR="00B27A14" w:rsidRDefault="00B27A14" w:rsidP="00B27A14">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19</w:t>
      </w:r>
      <w:r w:rsidR="006A1EA4">
        <w:t xml:space="preserve">” </w:t>
      </w:r>
      <w:r>
        <w:t>Proteesi on poistettu</w:t>
      </w:r>
      <w:r w:rsidRPr="00C72E18">
        <w:t>"</w:t>
      </w:r>
      <w:r>
        <w:t xml:space="preserve"> </w:t>
      </w:r>
      <w:r w:rsidRPr="00C72E18">
        <w:t>(</w:t>
      </w:r>
      <w:proofErr w:type="spellStart"/>
      <w:r w:rsidRPr="00C72E18">
        <w:t>codeSystem</w:t>
      </w:r>
      <w:proofErr w:type="spellEnd"/>
      <w:r w:rsidRPr="00C72E18">
        <w:t xml:space="preserve">: </w:t>
      </w:r>
      <w:r w:rsidR="00CA3310">
        <w:t xml:space="preserve">1.2.246.537.6.12.2002.902 THL/Tietosisältö -STH02 Suuremmat kuin yhden hampaan </w:t>
      </w:r>
      <w:proofErr w:type="spellStart"/>
      <w:r w:rsidR="00CA3310">
        <w:t>proteettiset</w:t>
      </w:r>
      <w:proofErr w:type="spellEnd"/>
      <w:r w:rsidR="00CA3310">
        <w:t xml:space="preserve"> rakenteet</w:t>
      </w:r>
      <w:r w:rsidRPr="00C72E18">
        <w:t>)</w:t>
      </w:r>
    </w:p>
    <w:p w14:paraId="62A774CF" w14:textId="77777777" w:rsidR="00B27A14" w:rsidRDefault="00B27A14" w:rsidP="00B27A14">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7F73DE8B" w14:textId="77777777" w:rsidR="00EB70CA" w:rsidRPr="00B51DDF" w:rsidRDefault="00EB70CA" w:rsidP="00EB70CA">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1FE8A04A" w14:textId="538F7FD0" w:rsidR="00B27A14" w:rsidRDefault="00B27A14" w:rsidP="00AC3C96">
      <w:pPr>
        <w:pStyle w:val="Snt1"/>
      </w:pPr>
      <w:r>
        <w:t xml:space="preserve">4. </w:t>
      </w:r>
      <w:r w:rsidRPr="0060737C">
        <w:t>PAKOLLINEN yksi [</w:t>
      </w:r>
      <w:proofErr w:type="gramStart"/>
      <w:r w:rsidRPr="0060737C">
        <w:t>1..</w:t>
      </w:r>
      <w:proofErr w:type="gramEnd"/>
      <w:r w:rsidRPr="0060737C">
        <w:t xml:space="preserve">1] </w:t>
      </w:r>
      <w:proofErr w:type="spellStart"/>
      <w:r>
        <w:t>value</w:t>
      </w:r>
      <w:proofErr w:type="spellEnd"/>
      <w:r>
        <w:t xml:space="preserve"> Proteesi poistettu (19)</w:t>
      </w:r>
      <w:r w:rsidR="00AC3C96">
        <w:t>,</w:t>
      </w:r>
      <w:r>
        <w:t xml:space="preserve"> arvo annetaan BL-tietotyypillä</w:t>
      </w:r>
    </w:p>
    <w:p w14:paraId="432728A0" w14:textId="194AF59D" w:rsidR="00AC3C96" w:rsidRDefault="00AC3C96" w:rsidP="00AC3C96">
      <w:pPr>
        <w:pStyle w:val="Snt1"/>
      </w:pPr>
    </w:p>
    <w:p w14:paraId="6BBD556F" w14:textId="51D2C8E7" w:rsidR="00AC3C96" w:rsidRDefault="00AC3C96" w:rsidP="00AC3C96">
      <w:pPr>
        <w:pStyle w:val="Snt1"/>
      </w:pPr>
      <w:r w:rsidRPr="004C7B44">
        <w:rPr>
          <w:b/>
        </w:rPr>
        <w:lastRenderedPageBreak/>
        <w:t>Toteutusohje:</w:t>
      </w:r>
      <w:r>
        <w:t xml:space="preserve"> </w:t>
      </w:r>
      <w:r w:rsidR="00A408FD">
        <w:t xml:space="preserve">Proteesi </w:t>
      </w:r>
      <w:proofErr w:type="gramStart"/>
      <w:r w:rsidR="00A408FD">
        <w:t xml:space="preserve">on poistettu </w:t>
      </w:r>
      <w:r w:rsidR="00E50ED5">
        <w:t>-</w:t>
      </w:r>
      <w:r w:rsidR="00A408FD">
        <w:t>rakennetta tulee</w:t>
      </w:r>
      <w:proofErr w:type="gramEnd"/>
      <w:r w:rsidR="00A408FD">
        <w:t xml:space="preserve"> käyttää vain poistotoimenpiteen yhteydessä tai tarkastustilanteessa, jolloin havaitaan </w:t>
      </w:r>
      <w:proofErr w:type="spellStart"/>
      <w:r w:rsidR="00A408FD">
        <w:t>aikaanaan</w:t>
      </w:r>
      <w:proofErr w:type="spellEnd"/>
      <w:r w:rsidR="00A408FD">
        <w:t xml:space="preserve"> kirjatun proteesin poistetun</w:t>
      </w:r>
      <w:r>
        <w:t>.</w:t>
      </w:r>
      <w:r w:rsidR="00A408FD">
        <w:t xml:space="preserve"> </w:t>
      </w:r>
      <w:proofErr w:type="spellStart"/>
      <w:r w:rsidR="00A408FD">
        <w:t>Boolean</w:t>
      </w:r>
      <w:proofErr w:type="spellEnd"/>
      <w:r w:rsidR="00A408FD">
        <w:t xml:space="preserve"> arvo </w:t>
      </w:r>
      <w:proofErr w:type="spellStart"/>
      <w:r w:rsidR="00A408FD">
        <w:t>true</w:t>
      </w:r>
      <w:proofErr w:type="spellEnd"/>
      <w:r w:rsidR="00A408FD">
        <w:t xml:space="preserve"> on </w:t>
      </w:r>
      <w:r w:rsidR="00E666CD">
        <w:t xml:space="preserve">täten </w:t>
      </w:r>
      <w:r w:rsidR="00A408FD">
        <w:t>pelkästään käytössä.</w:t>
      </w:r>
    </w:p>
    <w:p w14:paraId="0466FD19" w14:textId="1FE00E67" w:rsidR="001B1ED1" w:rsidRPr="003F6A08" w:rsidRDefault="001B1ED1" w:rsidP="007C2040">
      <w:bookmarkStart w:id="306" w:name="_3.2.4_Proteesin_lisätietoa"/>
      <w:bookmarkStart w:id="307" w:name="_3.2.5_Proteesin_yksilöintitunnus"/>
      <w:bookmarkEnd w:id="302"/>
      <w:bookmarkEnd w:id="303"/>
      <w:bookmarkEnd w:id="306"/>
      <w:bookmarkEnd w:id="307"/>
      <w:r w:rsidRPr="003F6A08">
        <w:br w:type="page"/>
      </w:r>
    </w:p>
    <w:p w14:paraId="5B9C6D72" w14:textId="66F4F256" w:rsidR="00260C61" w:rsidRPr="00260C61" w:rsidRDefault="00E227DD" w:rsidP="00E227DD">
      <w:pPr>
        <w:pStyle w:val="Otsikko2"/>
      </w:pPr>
      <w:bookmarkStart w:id="308" w:name="_3.3_Purentastatus"/>
      <w:bookmarkStart w:id="309" w:name="_Purentastatus"/>
      <w:bookmarkStart w:id="310" w:name="_Toc377399118"/>
      <w:bookmarkStart w:id="311" w:name="_Toc436732560"/>
      <w:bookmarkStart w:id="312" w:name="_Toc509922366"/>
      <w:bookmarkEnd w:id="308"/>
      <w:bookmarkEnd w:id="309"/>
      <w:r w:rsidRPr="00AF479B">
        <w:lastRenderedPageBreak/>
        <w:t>Purentastatus</w:t>
      </w:r>
      <w:bookmarkEnd w:id="310"/>
      <w:bookmarkEnd w:id="311"/>
      <w:bookmarkEnd w:id="312"/>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260C61" w:rsidRPr="00CF2307" w14:paraId="373E3000"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67590BC" w14:textId="2EE2A856" w:rsidR="00260C61" w:rsidRPr="004C3F3B" w:rsidRDefault="00260C61" w:rsidP="00462B8B">
            <w:pPr>
              <w:rPr>
                <w:sz w:val="18"/>
                <w:lang w:val="en-US"/>
              </w:rPr>
            </w:pPr>
            <w:r w:rsidRPr="00260C61">
              <w:rPr>
                <w:sz w:val="18"/>
                <w:lang w:val="en-US"/>
              </w:rPr>
              <w:t>/structuredBody/component/section/component/section/component/section</w:t>
            </w:r>
          </w:p>
        </w:tc>
      </w:tr>
    </w:tbl>
    <w:p w14:paraId="757C7CDD" w14:textId="5EC5C1E8" w:rsidR="001F2478" w:rsidRPr="00260C61" w:rsidRDefault="001F2478" w:rsidP="00E227DD">
      <w:pPr>
        <w:rPr>
          <w:lang w:val="en-US"/>
        </w:rPr>
      </w:pPr>
    </w:p>
    <w:p w14:paraId="43A357C7" w14:textId="77777777" w:rsidR="00260C61" w:rsidRPr="00E83F55" w:rsidRDefault="00260C61" w:rsidP="00260C61">
      <w:pPr>
        <w:pStyle w:val="Snt1"/>
      </w:pPr>
      <w:r w:rsidRPr="00E83F55">
        <w:t>1. PAKOLLINEN yksi [</w:t>
      </w:r>
      <w:proofErr w:type="gramStart"/>
      <w:r w:rsidRPr="00E83F55">
        <w:t>1..</w:t>
      </w:r>
      <w:proofErr w:type="gramEnd"/>
      <w:r w:rsidRPr="00E83F55">
        <w:t xml:space="preserve">1] </w:t>
      </w:r>
      <w:proofErr w:type="spellStart"/>
      <w:r w:rsidRPr="00E83F55">
        <w:t>code</w:t>
      </w:r>
      <w:proofErr w:type="spellEnd"/>
      <w:r w:rsidRPr="00E83F55">
        <w:t>/@</w:t>
      </w:r>
      <w:proofErr w:type="spellStart"/>
      <w:r w:rsidRPr="00E83F55">
        <w:t>code</w:t>
      </w:r>
      <w:proofErr w:type="spellEnd"/>
      <w:r w:rsidRPr="00E83F55">
        <w:t>="37" Nykytila (status) (</w:t>
      </w:r>
      <w:proofErr w:type="spellStart"/>
      <w:r w:rsidRPr="00E83F55">
        <w:t>co</w:t>
      </w:r>
      <w:r>
        <w:t>deSystem</w:t>
      </w:r>
      <w:proofErr w:type="spellEnd"/>
      <w:r>
        <w:t>: 1.2.246.537.6.14.2006</w:t>
      </w:r>
      <w:r>
        <w:tab/>
      </w:r>
      <w:r w:rsidRPr="00E83F55">
        <w:t xml:space="preserve">AR/YDIN - Otsikot) </w:t>
      </w:r>
    </w:p>
    <w:p w14:paraId="6C6B52D2" w14:textId="77777777" w:rsidR="00260C61" w:rsidRPr="00E83F55" w:rsidRDefault="00260C61" w:rsidP="00260C61">
      <w:pPr>
        <w:pStyle w:val="Snt1"/>
      </w:pPr>
      <w:r w:rsidRPr="00E83F55">
        <w:t>2. PAKOLLINEN yksi [</w:t>
      </w:r>
      <w:proofErr w:type="gramStart"/>
      <w:r w:rsidRPr="00E83F55">
        <w:t>1..</w:t>
      </w:r>
      <w:proofErr w:type="gramEnd"/>
      <w:r w:rsidRPr="00E83F55">
        <w:t xml:space="preserve">1] </w:t>
      </w:r>
      <w:proofErr w:type="spellStart"/>
      <w:r w:rsidRPr="00E83F55">
        <w:t>title</w:t>
      </w:r>
      <w:proofErr w:type="spellEnd"/>
      <w:r w:rsidRPr="00E83F55">
        <w:t xml:space="preserve">, jonka PITÄÄ OLLA sama kuin "Nykytila (status)" </w:t>
      </w:r>
    </w:p>
    <w:p w14:paraId="6C5520D9" w14:textId="77777777" w:rsidR="00260C61" w:rsidRPr="00E83F55" w:rsidRDefault="00260C61" w:rsidP="00260C61">
      <w:pPr>
        <w:pStyle w:val="Snt1"/>
      </w:pPr>
      <w:r w:rsidRPr="00E83F55">
        <w:t>3. PAKOLLINEN yksi [</w:t>
      </w:r>
      <w:proofErr w:type="gramStart"/>
      <w:r w:rsidRPr="00E83F55">
        <w:t>1..</w:t>
      </w:r>
      <w:proofErr w:type="gramEnd"/>
      <w:r w:rsidRPr="00E83F55">
        <w:t xml:space="preserve">1] </w:t>
      </w:r>
      <w:proofErr w:type="spellStart"/>
      <w:r w:rsidRPr="00E83F55">
        <w:t>text</w:t>
      </w:r>
      <w:proofErr w:type="spellEnd"/>
      <w:r w:rsidRPr="00E83F55">
        <w:t xml:space="preserve"> </w:t>
      </w:r>
    </w:p>
    <w:p w14:paraId="7CF01B3C" w14:textId="3B0606DE" w:rsidR="001F2478" w:rsidRDefault="001F2478" w:rsidP="00E227DD"/>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1F2478" w:rsidRPr="00F528BC" w14:paraId="6D70DE4D" w14:textId="77777777" w:rsidTr="00462B8B">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183C16AC" w14:textId="0AD962AA" w:rsidR="00D36FA0" w:rsidRDefault="00192672" w:rsidP="00462B8B">
            <w:pPr>
              <w:pStyle w:val="Snt1"/>
              <w:ind w:left="0" w:firstLine="0"/>
            </w:pPr>
            <w:r w:rsidRPr="00192672">
              <w:t>(</w:t>
            </w:r>
            <w:proofErr w:type="gramStart"/>
            <w:r w:rsidRPr="00192672">
              <w:t>11)</w:t>
            </w:r>
            <w:r w:rsidR="00D36FA0">
              <w:t>*</w:t>
            </w:r>
            <w:proofErr w:type="gramEnd"/>
            <w:r w:rsidRPr="00192672">
              <w:t xml:space="preserve"> Alaetuhampaiden kallistumissuunta, (12)</w:t>
            </w:r>
            <w:r w:rsidR="00D36FA0">
              <w:t>**</w:t>
            </w:r>
            <w:r w:rsidRPr="00192672">
              <w:t xml:space="preserve"> Yläetuhampaiden kallistumissuunta, (13) Yläetuhampaiden näkyvyys, (10.1)</w:t>
            </w:r>
            <w:r w:rsidR="00D36FA0">
              <w:t>***</w:t>
            </w:r>
            <w:r w:rsidRPr="00192672">
              <w:t xml:space="preserve"> </w:t>
            </w:r>
            <w:proofErr w:type="spellStart"/>
            <w:r w:rsidRPr="00192672">
              <w:t>Alainkisiivien</w:t>
            </w:r>
            <w:proofErr w:type="spellEnd"/>
            <w:r w:rsidRPr="00192672">
              <w:t xml:space="preserve"> peittoisuus, (14)</w:t>
            </w:r>
            <w:r w:rsidR="00D36FA0">
              <w:t>***</w:t>
            </w:r>
            <w:r w:rsidRPr="00192672">
              <w:t xml:space="preserve"> Ylipurennan </w:t>
            </w:r>
            <w:r w:rsidR="00D36FA0">
              <w:t>määrä</w:t>
            </w:r>
          </w:p>
          <w:p w14:paraId="61B6ACF6" w14:textId="77777777" w:rsidR="00D36FA0" w:rsidRDefault="00D36FA0" w:rsidP="00462B8B">
            <w:pPr>
              <w:pStyle w:val="Snt1"/>
              <w:ind w:left="0" w:firstLine="0"/>
            </w:pPr>
          </w:p>
          <w:p w14:paraId="7C937A13" w14:textId="1F0E52DE" w:rsidR="00D36FA0" w:rsidRDefault="00192672" w:rsidP="00462B8B">
            <w:pPr>
              <w:pStyle w:val="Snt1"/>
              <w:ind w:left="0" w:firstLine="0"/>
            </w:pPr>
            <w:r w:rsidRPr="00192672">
              <w:t>(</w:t>
            </w:r>
            <w:proofErr w:type="gramStart"/>
            <w:r w:rsidRPr="00192672">
              <w:t>21)</w:t>
            </w:r>
            <w:r w:rsidR="00D36FA0">
              <w:t>*</w:t>
            </w:r>
            <w:proofErr w:type="gramEnd"/>
            <w:r w:rsidR="00D36FA0">
              <w:t>**</w:t>
            </w:r>
            <w:r w:rsidRPr="00192672">
              <w:t xml:space="preserve"> Ylähammaskaari suhteessa yläleukaan, (22)</w:t>
            </w:r>
            <w:r w:rsidR="00D36FA0">
              <w:t>***</w:t>
            </w:r>
            <w:r w:rsidRPr="00192672">
              <w:t xml:space="preserve"> Ylähammaskaaren suhde kasvojen keskiviivaan, (23)</w:t>
            </w:r>
            <w:r w:rsidR="00D36FA0">
              <w:t>***</w:t>
            </w:r>
            <w:r w:rsidRPr="00192672">
              <w:t xml:space="preserve"> Ylähammaskaaren purentataso suhteessa pupillitasoon, (20.1)</w:t>
            </w:r>
            <w:r w:rsidR="00D36FA0">
              <w:t>***</w:t>
            </w:r>
            <w:r w:rsidRPr="00192672">
              <w:t xml:space="preserve"> Ahtaus ylähammaskaarella, (20.2</w:t>
            </w:r>
            <w:r w:rsidR="00D36FA0">
              <w:t>)*** Aukkoisuus ylähammaskaarella</w:t>
            </w:r>
          </w:p>
          <w:p w14:paraId="416C885A" w14:textId="77777777" w:rsidR="00D36FA0" w:rsidRDefault="00D36FA0" w:rsidP="00462B8B">
            <w:pPr>
              <w:pStyle w:val="Snt1"/>
              <w:ind w:left="0" w:firstLine="0"/>
            </w:pPr>
          </w:p>
          <w:p w14:paraId="1CC60530" w14:textId="5507F869" w:rsidR="00D36FA0" w:rsidRDefault="00192672" w:rsidP="00462B8B">
            <w:pPr>
              <w:pStyle w:val="Snt1"/>
              <w:ind w:left="0" w:firstLine="0"/>
            </w:pPr>
            <w:r w:rsidRPr="00192672">
              <w:t>(</w:t>
            </w:r>
            <w:proofErr w:type="gramStart"/>
            <w:r w:rsidRPr="00192672">
              <w:t>31)</w:t>
            </w:r>
            <w:r w:rsidR="00D36FA0">
              <w:t>*</w:t>
            </w:r>
            <w:proofErr w:type="gramEnd"/>
            <w:r w:rsidR="00D36FA0">
              <w:t>**</w:t>
            </w:r>
            <w:r w:rsidRPr="00192672">
              <w:t xml:space="preserve"> Alahammaskaari suhteessa alaleukaan, (32)</w:t>
            </w:r>
            <w:r w:rsidR="00D36FA0">
              <w:t>***</w:t>
            </w:r>
            <w:r w:rsidRPr="00192672">
              <w:t xml:space="preserve"> Alahammaskaaren suhde kasvojen keskiviivaan, (33) Alahammaskaaren kasvusuunta, (34) Alahammaskaaren liuku, (35) Alahammaskaaren liikkeen interferenssi, (36) Alaleuan keskiviiva suhteessa yläleuan keskiviivaan, (37) Alahammaskaaren deviaatio, (38) Deviaation vaihe, (30.1)</w:t>
            </w:r>
            <w:r w:rsidR="00D36FA0">
              <w:t>***</w:t>
            </w:r>
            <w:r w:rsidRPr="00192672">
              <w:t xml:space="preserve"> Ahtaus alahammaskaarella, (30.2)</w:t>
            </w:r>
            <w:r w:rsidR="00D36FA0">
              <w:t>***</w:t>
            </w:r>
            <w:r w:rsidRPr="00192672">
              <w:t xml:space="preserve"> Aukkoisuus alakaarella</w:t>
            </w:r>
          </w:p>
          <w:p w14:paraId="67202DBC" w14:textId="77777777" w:rsidR="00D36FA0" w:rsidRDefault="00D36FA0" w:rsidP="00462B8B">
            <w:pPr>
              <w:pStyle w:val="Snt1"/>
              <w:ind w:left="0" w:firstLine="0"/>
            </w:pPr>
          </w:p>
          <w:p w14:paraId="0384C918" w14:textId="497C4A22" w:rsidR="00D36FA0" w:rsidRDefault="00D36FA0" w:rsidP="00462B8B">
            <w:pPr>
              <w:pStyle w:val="Snt1"/>
              <w:ind w:left="0" w:firstLine="0"/>
            </w:pPr>
            <w:r>
              <w:t xml:space="preserve">(41) </w:t>
            </w:r>
            <w:proofErr w:type="spellStart"/>
            <w:r>
              <w:t>Speen</w:t>
            </w:r>
            <w:proofErr w:type="spellEnd"/>
            <w:r>
              <w:t xml:space="preserve"> kaaren muoto,</w:t>
            </w:r>
            <w:r w:rsidRPr="00192672">
              <w:t xml:space="preserve"> </w:t>
            </w:r>
            <w:r w:rsidR="00192672" w:rsidRPr="00192672">
              <w:t xml:space="preserve">(42) </w:t>
            </w:r>
            <w:proofErr w:type="spellStart"/>
            <w:r w:rsidR="00192672" w:rsidRPr="00192672">
              <w:t>Speen</w:t>
            </w:r>
            <w:proofErr w:type="spellEnd"/>
            <w:r w:rsidR="00192672" w:rsidRPr="00192672">
              <w:t xml:space="preserve"> kaari ylä- tai alaleuassa, (43) Pään </w:t>
            </w:r>
            <w:r>
              <w:t xml:space="preserve">puoli </w:t>
            </w:r>
          </w:p>
          <w:p w14:paraId="7EA4BD1D" w14:textId="77777777" w:rsidR="00D36FA0" w:rsidRDefault="00D36FA0" w:rsidP="00462B8B">
            <w:pPr>
              <w:pStyle w:val="Snt1"/>
              <w:ind w:left="0" w:firstLine="0"/>
            </w:pPr>
          </w:p>
          <w:p w14:paraId="6C9923CA" w14:textId="6432763E" w:rsidR="00D36FA0" w:rsidRDefault="00192672" w:rsidP="00462B8B">
            <w:pPr>
              <w:pStyle w:val="Snt1"/>
              <w:ind w:left="0" w:firstLine="0"/>
            </w:pPr>
            <w:r w:rsidRPr="00192672">
              <w:t>(</w:t>
            </w:r>
            <w:proofErr w:type="gramStart"/>
            <w:r w:rsidRPr="00192672">
              <w:t>50.1)</w:t>
            </w:r>
            <w:r w:rsidR="00826DBD">
              <w:t>*</w:t>
            </w:r>
            <w:proofErr w:type="gramEnd"/>
            <w:r w:rsidR="00826DBD">
              <w:t>***</w:t>
            </w:r>
            <w:r w:rsidRPr="00192672">
              <w:t xml:space="preserve"> Onko purenta stabiili, (53)</w:t>
            </w:r>
            <w:r w:rsidR="00826DBD">
              <w:t>***</w:t>
            </w:r>
            <w:r w:rsidRPr="00192672">
              <w:t xml:space="preserve"> Maksimaalinen avaus, (54)</w:t>
            </w:r>
            <w:r w:rsidR="00826DBD">
              <w:t>***</w:t>
            </w:r>
            <w:r w:rsidRPr="00192672">
              <w:t xml:space="preserve"> </w:t>
            </w:r>
            <w:proofErr w:type="spellStart"/>
            <w:r w:rsidRPr="00192672">
              <w:t>Protruusio</w:t>
            </w:r>
            <w:proofErr w:type="spellEnd"/>
            <w:r w:rsidRPr="00192672">
              <w:t>, (55) Ulkoinen purentakorkeus, (56)</w:t>
            </w:r>
            <w:r w:rsidR="00826DBD">
              <w:t>***</w:t>
            </w:r>
            <w:r w:rsidRPr="00192672">
              <w:t xml:space="preserve"> Horisontaalinen ylipurenta, (57)</w:t>
            </w:r>
            <w:r w:rsidR="00826DBD">
              <w:t>***</w:t>
            </w:r>
            <w:r w:rsidRPr="00192672">
              <w:t xml:space="preserve"> Vertikaalinen ylipurenta, (50.2)</w:t>
            </w:r>
            <w:r w:rsidR="00826DBD">
              <w:t>***</w:t>
            </w:r>
            <w:r w:rsidRPr="00192672">
              <w:t xml:space="preserve"> Lateraalinen liuku purennassa oikealle, (50.3)</w:t>
            </w:r>
            <w:r w:rsidR="00826DBD">
              <w:t>***</w:t>
            </w:r>
            <w:r w:rsidRPr="00192672">
              <w:t xml:space="preserve"> Lateraalinen liuku purennassa vasemmalle, (50.4)</w:t>
            </w:r>
            <w:r w:rsidR="00826DBD">
              <w:t>***</w:t>
            </w:r>
            <w:r w:rsidRPr="00192672">
              <w:t xml:space="preserve"> </w:t>
            </w:r>
            <w:proofErr w:type="spellStart"/>
            <w:r w:rsidRPr="00192672">
              <w:t>Mesiaalinen</w:t>
            </w:r>
            <w:proofErr w:type="spellEnd"/>
            <w:r w:rsidRPr="00192672">
              <w:t xml:space="preserve"> liuku purennassa oikealle, (50.5)</w:t>
            </w:r>
            <w:r w:rsidR="00826DBD">
              <w:t>***</w:t>
            </w:r>
            <w:r w:rsidRPr="00192672">
              <w:t xml:space="preserve"> </w:t>
            </w:r>
            <w:proofErr w:type="spellStart"/>
            <w:r w:rsidRPr="00192672">
              <w:t>Mesiaalin</w:t>
            </w:r>
            <w:r w:rsidR="00D36FA0">
              <w:t>en</w:t>
            </w:r>
            <w:proofErr w:type="spellEnd"/>
            <w:r w:rsidR="00D36FA0">
              <w:t xml:space="preserve"> liuku purennassa vasemmalle</w:t>
            </w:r>
          </w:p>
          <w:p w14:paraId="1451ADC4" w14:textId="77777777" w:rsidR="00D36FA0" w:rsidRDefault="00D36FA0" w:rsidP="00462B8B">
            <w:pPr>
              <w:pStyle w:val="Snt1"/>
              <w:ind w:left="0" w:firstLine="0"/>
            </w:pPr>
          </w:p>
          <w:p w14:paraId="5C178DED" w14:textId="4ECC8E83" w:rsidR="00D36FA0" w:rsidRDefault="00192672" w:rsidP="00462B8B">
            <w:pPr>
              <w:pStyle w:val="Snt1"/>
              <w:ind w:left="0" w:firstLine="0"/>
            </w:pPr>
            <w:r w:rsidRPr="00192672">
              <w:t xml:space="preserve">(61) Leukanivel, </w:t>
            </w:r>
            <w:r w:rsidR="00826DBD" w:rsidRPr="00192672">
              <w:t>(63) Leukani</w:t>
            </w:r>
            <w:r w:rsidR="00826DBD">
              <w:t>velen oireen esiintyminen,</w:t>
            </w:r>
            <w:r w:rsidR="00826DBD" w:rsidRPr="00192672">
              <w:t xml:space="preserve"> </w:t>
            </w:r>
            <w:r w:rsidRPr="00192672">
              <w:t>(62) Leukanivelen oire</w:t>
            </w:r>
          </w:p>
          <w:p w14:paraId="09BA29B8" w14:textId="77777777" w:rsidR="00D36FA0" w:rsidRDefault="00D36FA0" w:rsidP="00462B8B">
            <w:pPr>
              <w:pStyle w:val="Snt1"/>
              <w:ind w:left="0" w:firstLine="0"/>
            </w:pPr>
          </w:p>
          <w:p w14:paraId="5238BF34" w14:textId="1E8ECAC7" w:rsidR="00D36FA0" w:rsidRDefault="00192672" w:rsidP="00462B8B">
            <w:pPr>
              <w:pStyle w:val="Snt1"/>
              <w:ind w:left="0" w:firstLine="0"/>
            </w:pPr>
            <w:r w:rsidRPr="00192672">
              <w:t>(71) Purentalihas, (72) Pään ja kaulan puoli, (</w:t>
            </w:r>
            <w:proofErr w:type="gramStart"/>
            <w:r w:rsidRPr="00192672">
              <w:t>73)</w:t>
            </w:r>
            <w:r w:rsidR="00826DBD">
              <w:t>*</w:t>
            </w:r>
            <w:proofErr w:type="gramEnd"/>
            <w:r w:rsidR="00826DBD">
              <w:t>****</w:t>
            </w:r>
            <w:r w:rsidRPr="00192672">
              <w:t xml:space="preserve"> Purentalihaksen koko, (74)</w:t>
            </w:r>
            <w:r w:rsidR="00826DBD">
              <w:t>******</w:t>
            </w:r>
            <w:r w:rsidRPr="00192672">
              <w:t xml:space="preserve"> Purentalihaksen kipu</w:t>
            </w:r>
          </w:p>
          <w:p w14:paraId="6C07418C" w14:textId="77777777" w:rsidR="00D36FA0" w:rsidRDefault="00D36FA0" w:rsidP="00462B8B">
            <w:pPr>
              <w:pStyle w:val="Snt1"/>
              <w:ind w:left="0" w:firstLine="0"/>
            </w:pPr>
          </w:p>
          <w:p w14:paraId="376B8C79" w14:textId="77777777" w:rsidR="00D36FA0" w:rsidRDefault="00192672" w:rsidP="00462B8B">
            <w:pPr>
              <w:pStyle w:val="Snt1"/>
              <w:ind w:left="0" w:firstLine="0"/>
            </w:pPr>
            <w:r w:rsidRPr="00192672">
              <w:t>(81) Kasvojen profiili, (82) Keskikasvojen asymmetria, (83) Alakasvojen asymmetria, (</w:t>
            </w:r>
            <w:r w:rsidR="00D36FA0">
              <w:t xml:space="preserve">84) </w:t>
            </w:r>
            <w:proofErr w:type="spellStart"/>
            <w:r w:rsidR="00D36FA0">
              <w:t>Nasolabiaalikulman</w:t>
            </w:r>
            <w:proofErr w:type="spellEnd"/>
            <w:r w:rsidR="00D36FA0">
              <w:t xml:space="preserve"> suuruus</w:t>
            </w:r>
          </w:p>
          <w:p w14:paraId="7BD007D8" w14:textId="77777777" w:rsidR="00D36FA0" w:rsidRDefault="00D36FA0" w:rsidP="00462B8B">
            <w:pPr>
              <w:pStyle w:val="Snt1"/>
              <w:ind w:left="0" w:firstLine="0"/>
            </w:pPr>
          </w:p>
          <w:p w14:paraId="0D46FD72" w14:textId="5DD7513C" w:rsidR="001F2478" w:rsidRDefault="00192672" w:rsidP="00462B8B">
            <w:pPr>
              <w:pStyle w:val="Snt1"/>
              <w:ind w:left="0" w:firstLine="0"/>
            </w:pPr>
            <w:r w:rsidRPr="00192672">
              <w:t>(</w:t>
            </w:r>
            <w:proofErr w:type="gramStart"/>
            <w:r w:rsidRPr="00192672">
              <w:t>92)</w:t>
            </w:r>
            <w:r w:rsidR="00826DBD">
              <w:t>*</w:t>
            </w:r>
            <w:proofErr w:type="gramEnd"/>
            <w:r w:rsidR="00826DBD">
              <w:t>**</w:t>
            </w:r>
            <w:r w:rsidRPr="00192672">
              <w:t xml:space="preserve"> Purentastatus tekstimuotoisesti</w:t>
            </w:r>
            <w:r w:rsidRPr="00192672" w:rsidDel="00192672">
              <w:t xml:space="preserve"> </w:t>
            </w:r>
          </w:p>
          <w:p w14:paraId="1C7D2A9F" w14:textId="65ACE39C" w:rsidR="00D36FA0" w:rsidRDefault="00D36FA0" w:rsidP="00462B8B">
            <w:pPr>
              <w:pStyle w:val="Snt1"/>
              <w:ind w:left="0" w:firstLine="0"/>
            </w:pPr>
          </w:p>
          <w:p w14:paraId="34A4C285" w14:textId="2EEC5339" w:rsidR="00D36FA0" w:rsidRDefault="00D36FA0" w:rsidP="00462B8B">
            <w:pPr>
              <w:pStyle w:val="Snt1"/>
              <w:ind w:left="0" w:firstLine="0"/>
            </w:pPr>
            <w:r>
              <w:t>* annetaan otsikoksi: Alapuoli:</w:t>
            </w:r>
          </w:p>
          <w:p w14:paraId="3B418806" w14:textId="5C16EAEA" w:rsidR="00D36FA0" w:rsidRDefault="00D36FA0" w:rsidP="00462B8B">
            <w:pPr>
              <w:pStyle w:val="Snt1"/>
              <w:ind w:left="0" w:firstLine="0"/>
            </w:pPr>
            <w:r>
              <w:t xml:space="preserve">** annetaan otsikoksi: yläpuoli: </w:t>
            </w:r>
          </w:p>
          <w:p w14:paraId="763EF456" w14:textId="38485306" w:rsidR="00D36FA0" w:rsidRDefault="00D36FA0" w:rsidP="00462B8B">
            <w:pPr>
              <w:pStyle w:val="Snt1"/>
              <w:ind w:left="0" w:firstLine="0"/>
            </w:pPr>
            <w:r>
              <w:t xml:space="preserve">*** annetaan otsikoksi ko. kentän </w:t>
            </w:r>
            <w:proofErr w:type="spellStart"/>
            <w:r>
              <w:t>LongName</w:t>
            </w:r>
            <w:proofErr w:type="spellEnd"/>
            <w:r>
              <w:t xml:space="preserve"> tietosisällöstä </w:t>
            </w:r>
          </w:p>
          <w:p w14:paraId="49A5D436" w14:textId="3C8039C6" w:rsidR="00826DBD" w:rsidRDefault="00826DBD" w:rsidP="00462B8B">
            <w:pPr>
              <w:pStyle w:val="Snt1"/>
              <w:ind w:left="0" w:firstLine="0"/>
            </w:pPr>
            <w:r>
              <w:t>**** annetaan ”Stabiili purenta” jos arvo=</w:t>
            </w:r>
            <w:proofErr w:type="spellStart"/>
            <w:r>
              <w:t>true</w:t>
            </w:r>
            <w:proofErr w:type="spellEnd"/>
            <w:ins w:id="313" w:author="Timo Kaskinen" w:date="2020-03-02T15:50:00Z">
              <w:r w:rsidR="00341CFA">
                <w:t xml:space="preserve"> ja </w:t>
              </w:r>
              <w:r w:rsidR="00055A07">
                <w:t>”Epästabiili purenta” jos arvo=</w:t>
              </w:r>
              <w:proofErr w:type="spellStart"/>
              <w:r w:rsidR="00055A07">
                <w:t>false</w:t>
              </w:r>
            </w:ins>
            <w:proofErr w:type="spellEnd"/>
          </w:p>
          <w:p w14:paraId="22012488" w14:textId="6F3E7428" w:rsidR="00826DBD" w:rsidRDefault="00826DBD" w:rsidP="00462B8B">
            <w:pPr>
              <w:pStyle w:val="Snt1"/>
              <w:ind w:left="0" w:firstLine="0"/>
            </w:pPr>
            <w:r>
              <w:t>***** annetaan otsikoksi: koko:</w:t>
            </w:r>
          </w:p>
          <w:p w14:paraId="49FB1F23" w14:textId="3D8AD66B" w:rsidR="00826DBD" w:rsidRDefault="00826DBD" w:rsidP="00462B8B">
            <w:pPr>
              <w:pStyle w:val="Snt1"/>
              <w:ind w:left="0" w:firstLine="0"/>
            </w:pPr>
            <w:r>
              <w:t>*****</w:t>
            </w:r>
            <w:proofErr w:type="gramStart"/>
            <w:r>
              <w:t>*  annetaan</w:t>
            </w:r>
            <w:proofErr w:type="gramEnd"/>
            <w:r>
              <w:t>: purentalihaksen kipu, jos arvo=</w:t>
            </w:r>
            <w:proofErr w:type="spellStart"/>
            <w:r>
              <w:t>true</w:t>
            </w:r>
            <w:proofErr w:type="spellEnd"/>
          </w:p>
          <w:p w14:paraId="1A35D0ED" w14:textId="77777777" w:rsidR="00D36FA0" w:rsidRPr="00E83F55" w:rsidRDefault="00D36FA0" w:rsidP="00462B8B">
            <w:pPr>
              <w:pStyle w:val="Snt1"/>
              <w:ind w:left="0" w:firstLine="0"/>
            </w:pPr>
          </w:p>
          <w:p w14:paraId="27EF2710" w14:textId="77777777" w:rsidR="00693DF1" w:rsidRPr="00192672" w:rsidRDefault="00693DF1" w:rsidP="00693DF1">
            <w:pPr>
              <w:pStyle w:val="Snt1"/>
              <w:rPr>
                <w:b/>
              </w:rPr>
            </w:pPr>
            <w:r w:rsidRPr="00192672">
              <w:rPr>
                <w:b/>
              </w:rPr>
              <w:t>Esimerkkikirjauksia näyttömuodossa:</w:t>
            </w:r>
          </w:p>
          <w:p w14:paraId="2B679286" w14:textId="77777777" w:rsidR="00192672" w:rsidRPr="00192672" w:rsidRDefault="00192672" w:rsidP="00192672">
            <w:pPr>
              <w:pStyle w:val="Snt1"/>
              <w:ind w:left="589" w:firstLine="0"/>
              <w:rPr>
                <w:bCs/>
                <w:szCs w:val="24"/>
                <w:lang w:eastAsia="fi-FI"/>
              </w:rPr>
            </w:pPr>
            <w:r w:rsidRPr="00192672">
              <w:rPr>
                <w:bCs/>
                <w:szCs w:val="24"/>
                <w:lang w:eastAsia="fi-FI"/>
              </w:rPr>
              <w:t xml:space="preserve">Alapuoli: etuhampaiden kallistuminen labiaalinen, yläpuoli: etuhampaiden kallistuminen labiaalinen, yläetuhampaat näkyvät levossa, </w:t>
            </w:r>
            <w:proofErr w:type="spellStart"/>
            <w:r w:rsidRPr="00192672">
              <w:rPr>
                <w:bCs/>
                <w:szCs w:val="24"/>
                <w:lang w:eastAsia="fi-FI"/>
              </w:rPr>
              <w:t>alainkisiivien</w:t>
            </w:r>
            <w:proofErr w:type="spellEnd"/>
            <w:r w:rsidRPr="00192672">
              <w:rPr>
                <w:bCs/>
                <w:szCs w:val="24"/>
                <w:lang w:eastAsia="fi-FI"/>
              </w:rPr>
              <w:t xml:space="preserve"> peittoisuus 40%, ylipurennan määrä 3 mm </w:t>
            </w:r>
          </w:p>
          <w:p w14:paraId="3F6CDD65" w14:textId="77777777" w:rsidR="00192672" w:rsidRPr="00192672" w:rsidRDefault="00192672" w:rsidP="00192672">
            <w:pPr>
              <w:pStyle w:val="Snt1"/>
              <w:ind w:left="589" w:firstLine="0"/>
              <w:rPr>
                <w:bCs/>
                <w:szCs w:val="24"/>
                <w:lang w:eastAsia="fi-FI"/>
              </w:rPr>
            </w:pPr>
          </w:p>
          <w:p w14:paraId="4E7646CE" w14:textId="77777777" w:rsidR="00192672" w:rsidRPr="00192672" w:rsidRDefault="00192672" w:rsidP="00192672">
            <w:pPr>
              <w:pStyle w:val="Snt1"/>
              <w:ind w:left="589" w:firstLine="0"/>
              <w:rPr>
                <w:bCs/>
                <w:szCs w:val="24"/>
                <w:lang w:eastAsia="fi-FI"/>
              </w:rPr>
            </w:pPr>
            <w:r w:rsidRPr="00192672">
              <w:rPr>
                <w:bCs/>
                <w:szCs w:val="24"/>
                <w:lang w:eastAsia="fi-FI"/>
              </w:rPr>
              <w:lastRenderedPageBreak/>
              <w:t xml:space="preserve">Ylähammaskaari suhteessa yläleukaan: hammaskaari kapea, ylähammaskaaren suhde kasvojen keskiviivaan: hammaskaaren keskiviiva oikealla, ylähammaskaaren purentataso suhteessa pupillitasoon kallellaan vasemmalle, ahtaus ylähammaskaarella 4 mm, aukkoisuus ylähammaskaarella 4 mm </w:t>
            </w:r>
          </w:p>
          <w:p w14:paraId="2A8721E2" w14:textId="77777777" w:rsidR="00192672" w:rsidRPr="00192672" w:rsidRDefault="00192672" w:rsidP="00192672">
            <w:pPr>
              <w:pStyle w:val="Snt1"/>
              <w:ind w:left="589" w:firstLine="0"/>
              <w:rPr>
                <w:bCs/>
                <w:szCs w:val="24"/>
                <w:lang w:eastAsia="fi-FI"/>
              </w:rPr>
            </w:pPr>
          </w:p>
          <w:p w14:paraId="1D2B94CC" w14:textId="7DD5FE93" w:rsidR="00192672" w:rsidRPr="00192672" w:rsidRDefault="00192672" w:rsidP="00192672">
            <w:pPr>
              <w:pStyle w:val="Snt1"/>
              <w:ind w:left="589" w:firstLine="0"/>
              <w:rPr>
                <w:bCs/>
                <w:szCs w:val="24"/>
                <w:lang w:eastAsia="fi-FI"/>
              </w:rPr>
            </w:pPr>
            <w:r w:rsidRPr="00192672">
              <w:rPr>
                <w:bCs/>
                <w:szCs w:val="24"/>
                <w:lang w:eastAsia="fi-FI"/>
              </w:rPr>
              <w:t>Alahammaskaari suhteessa alaleukaan: hammaskaari kapea</w:t>
            </w:r>
            <w:r>
              <w:rPr>
                <w:bCs/>
                <w:szCs w:val="24"/>
                <w:lang w:eastAsia="fi-FI"/>
              </w:rPr>
              <w:t>,</w:t>
            </w:r>
            <w:r w:rsidRPr="00192672">
              <w:rPr>
                <w:bCs/>
                <w:szCs w:val="24"/>
                <w:lang w:eastAsia="fi-FI"/>
              </w:rPr>
              <w:t xml:space="preserve"> alahammaskaaren suhde kasvojen keskiviivaan: hammaskaaren keskiviiva oikealla</w:t>
            </w:r>
            <w:r>
              <w:rPr>
                <w:bCs/>
                <w:szCs w:val="24"/>
                <w:lang w:eastAsia="fi-FI"/>
              </w:rPr>
              <w:t>,</w:t>
            </w:r>
            <w:r w:rsidRPr="00192672">
              <w:rPr>
                <w:bCs/>
                <w:szCs w:val="24"/>
                <w:lang w:eastAsia="fi-FI"/>
              </w:rPr>
              <w:t xml:space="preserve"> alahammaskaaren kasvusuunta avautuva; alahammaskaaren vertikaalinen liuku nivelasemasta keskiasemaan vasemmalle</w:t>
            </w:r>
            <w:r>
              <w:rPr>
                <w:bCs/>
                <w:szCs w:val="24"/>
                <w:lang w:eastAsia="fi-FI"/>
              </w:rPr>
              <w:t>,</w:t>
            </w:r>
            <w:r w:rsidRPr="00192672">
              <w:rPr>
                <w:bCs/>
                <w:szCs w:val="24"/>
                <w:lang w:eastAsia="fi-FI"/>
              </w:rPr>
              <w:t xml:space="preserve"> alahammaskaaren sivuliike, tasapainopuolen interferenssi</w:t>
            </w:r>
            <w:r>
              <w:rPr>
                <w:bCs/>
                <w:szCs w:val="24"/>
                <w:lang w:eastAsia="fi-FI"/>
              </w:rPr>
              <w:t>,</w:t>
            </w:r>
            <w:r w:rsidRPr="00192672">
              <w:rPr>
                <w:bCs/>
                <w:szCs w:val="24"/>
                <w:lang w:eastAsia="fi-FI"/>
              </w:rPr>
              <w:t xml:space="preserve"> alahammaskaaren keskiviiva oikealla suhteessa ylähammaskaaren keskiviivaan</w:t>
            </w:r>
            <w:r>
              <w:rPr>
                <w:bCs/>
                <w:szCs w:val="24"/>
                <w:lang w:eastAsia="fi-FI"/>
              </w:rPr>
              <w:t>,</w:t>
            </w:r>
            <w:r w:rsidRPr="00192672">
              <w:rPr>
                <w:bCs/>
                <w:szCs w:val="24"/>
                <w:lang w:eastAsia="fi-FI"/>
              </w:rPr>
              <w:t xml:space="preserve"> vasemmalle suuntautuva deviaatio, avausliikkeen lopussa</w:t>
            </w:r>
            <w:r>
              <w:rPr>
                <w:bCs/>
                <w:szCs w:val="24"/>
                <w:lang w:eastAsia="fi-FI"/>
              </w:rPr>
              <w:t>,</w:t>
            </w:r>
            <w:r w:rsidRPr="00192672">
              <w:rPr>
                <w:bCs/>
                <w:szCs w:val="24"/>
                <w:lang w:eastAsia="fi-FI"/>
              </w:rPr>
              <w:t xml:space="preserve"> ahtaus alahammaskaarella 4 mm, aukkoisuus alakaarella 4 mm </w:t>
            </w:r>
          </w:p>
          <w:p w14:paraId="2BF82AB4" w14:textId="77777777" w:rsidR="00192672" w:rsidRPr="00192672" w:rsidRDefault="00192672" w:rsidP="00192672">
            <w:pPr>
              <w:pStyle w:val="Snt1"/>
              <w:ind w:left="589" w:firstLine="0"/>
              <w:rPr>
                <w:bCs/>
                <w:szCs w:val="24"/>
                <w:lang w:eastAsia="fi-FI"/>
              </w:rPr>
            </w:pPr>
          </w:p>
          <w:p w14:paraId="6A8B1800" w14:textId="77777777" w:rsidR="00192672" w:rsidRPr="00192672" w:rsidRDefault="00192672" w:rsidP="00192672">
            <w:pPr>
              <w:pStyle w:val="Snt1"/>
              <w:ind w:left="589" w:firstLine="0"/>
              <w:rPr>
                <w:bCs/>
                <w:szCs w:val="24"/>
                <w:lang w:eastAsia="fi-FI"/>
              </w:rPr>
            </w:pPr>
            <w:r w:rsidRPr="00192672">
              <w:rPr>
                <w:bCs/>
                <w:szCs w:val="24"/>
                <w:lang w:eastAsia="fi-FI"/>
              </w:rPr>
              <w:t xml:space="preserve">Jyrkkä </w:t>
            </w:r>
            <w:proofErr w:type="spellStart"/>
            <w:r w:rsidRPr="00192672">
              <w:rPr>
                <w:bCs/>
                <w:szCs w:val="24"/>
                <w:lang w:eastAsia="fi-FI"/>
              </w:rPr>
              <w:t>Speen</w:t>
            </w:r>
            <w:proofErr w:type="spellEnd"/>
            <w:r w:rsidRPr="00192672">
              <w:rPr>
                <w:bCs/>
                <w:szCs w:val="24"/>
                <w:lang w:eastAsia="fi-FI"/>
              </w:rPr>
              <w:t xml:space="preserve"> kaaren muoto, yläleuka, oikea puoli </w:t>
            </w:r>
          </w:p>
          <w:p w14:paraId="7524A551" w14:textId="77777777" w:rsidR="00192672" w:rsidRPr="00192672" w:rsidRDefault="00192672" w:rsidP="00192672">
            <w:pPr>
              <w:pStyle w:val="Snt1"/>
              <w:ind w:left="589" w:firstLine="0"/>
              <w:rPr>
                <w:bCs/>
                <w:szCs w:val="24"/>
                <w:lang w:eastAsia="fi-FI"/>
              </w:rPr>
            </w:pPr>
          </w:p>
          <w:p w14:paraId="19E71528" w14:textId="140D87C4" w:rsidR="00192672" w:rsidRPr="00192672" w:rsidRDefault="00192672" w:rsidP="00192672">
            <w:pPr>
              <w:pStyle w:val="Snt1"/>
              <w:ind w:left="589" w:firstLine="0"/>
              <w:rPr>
                <w:bCs/>
                <w:szCs w:val="24"/>
                <w:lang w:eastAsia="fi-FI"/>
              </w:rPr>
            </w:pPr>
            <w:r w:rsidRPr="00192672">
              <w:rPr>
                <w:bCs/>
                <w:szCs w:val="24"/>
                <w:lang w:eastAsia="fi-FI"/>
              </w:rPr>
              <w:t xml:space="preserve">Stabiili purenta, maksimaalinen avaus 30 </w:t>
            </w:r>
            <w:proofErr w:type="spellStart"/>
            <w:r w:rsidRPr="00192672">
              <w:rPr>
                <w:bCs/>
                <w:szCs w:val="24"/>
                <w:lang w:eastAsia="fi-FI"/>
              </w:rPr>
              <w:t>mmprotruusio</w:t>
            </w:r>
            <w:proofErr w:type="spellEnd"/>
            <w:r w:rsidRPr="00192672">
              <w:rPr>
                <w:bCs/>
                <w:szCs w:val="24"/>
                <w:lang w:eastAsia="fi-FI"/>
              </w:rPr>
              <w:t xml:space="preserve"> 5 mm, korkea ulkoinen purentakorkeus, horisontaalinen ylipurenta 3 mm, vertikaalinen ylipurenta 2 mm,</w:t>
            </w:r>
            <w:r>
              <w:rPr>
                <w:bCs/>
                <w:szCs w:val="24"/>
                <w:lang w:eastAsia="fi-FI"/>
              </w:rPr>
              <w:t xml:space="preserve"> </w:t>
            </w:r>
            <w:r w:rsidRPr="00192672">
              <w:rPr>
                <w:bCs/>
                <w:szCs w:val="24"/>
                <w:lang w:eastAsia="fi-FI"/>
              </w:rPr>
              <w:t xml:space="preserve">lateraalinen liuku purennassa oikealle 3 mm, lateraalinen liuku purennassa vasemmalle 3 mm, </w:t>
            </w:r>
            <w:proofErr w:type="spellStart"/>
            <w:r w:rsidRPr="00192672">
              <w:rPr>
                <w:bCs/>
                <w:szCs w:val="24"/>
                <w:lang w:eastAsia="fi-FI"/>
              </w:rPr>
              <w:t>mesiaalinen</w:t>
            </w:r>
            <w:proofErr w:type="spellEnd"/>
            <w:r w:rsidRPr="00192672">
              <w:rPr>
                <w:bCs/>
                <w:szCs w:val="24"/>
                <w:lang w:eastAsia="fi-FI"/>
              </w:rPr>
              <w:t xml:space="preserve"> liuku purennassa oikealle 3 mm, </w:t>
            </w:r>
            <w:proofErr w:type="spellStart"/>
            <w:r w:rsidRPr="00192672">
              <w:rPr>
                <w:bCs/>
                <w:szCs w:val="24"/>
                <w:lang w:eastAsia="fi-FI"/>
              </w:rPr>
              <w:t>mesiaalinen</w:t>
            </w:r>
            <w:proofErr w:type="spellEnd"/>
            <w:r w:rsidRPr="00192672">
              <w:rPr>
                <w:bCs/>
                <w:szCs w:val="24"/>
                <w:lang w:eastAsia="fi-FI"/>
              </w:rPr>
              <w:t xml:space="preserve"> liuku purennassa vasemmalle 3 mm </w:t>
            </w:r>
          </w:p>
          <w:p w14:paraId="51235567" w14:textId="77777777" w:rsidR="00192672" w:rsidRPr="00192672" w:rsidRDefault="00192672" w:rsidP="00192672">
            <w:pPr>
              <w:pStyle w:val="Snt1"/>
              <w:ind w:left="589" w:firstLine="0"/>
              <w:rPr>
                <w:bCs/>
                <w:szCs w:val="24"/>
                <w:lang w:eastAsia="fi-FI"/>
              </w:rPr>
            </w:pPr>
          </w:p>
          <w:p w14:paraId="53904142" w14:textId="77777777" w:rsidR="00192672" w:rsidRPr="00192672" w:rsidRDefault="00192672" w:rsidP="00192672">
            <w:pPr>
              <w:pStyle w:val="Snt1"/>
              <w:ind w:left="589" w:firstLine="0"/>
              <w:rPr>
                <w:bCs/>
                <w:szCs w:val="24"/>
                <w:lang w:eastAsia="fi-FI"/>
              </w:rPr>
            </w:pPr>
            <w:r w:rsidRPr="00192672">
              <w:rPr>
                <w:bCs/>
                <w:szCs w:val="24"/>
                <w:lang w:eastAsia="fi-FI"/>
              </w:rPr>
              <w:t>Leukanivel: vasen puoli, naksuminen sulkemisliikkeessä</w:t>
            </w:r>
          </w:p>
          <w:p w14:paraId="60246FF2" w14:textId="77777777" w:rsidR="00192672" w:rsidRPr="00192672" w:rsidRDefault="00192672" w:rsidP="00192672">
            <w:pPr>
              <w:pStyle w:val="Snt1"/>
              <w:ind w:left="589" w:firstLine="0"/>
              <w:rPr>
                <w:bCs/>
                <w:szCs w:val="24"/>
                <w:lang w:eastAsia="fi-FI"/>
              </w:rPr>
            </w:pPr>
          </w:p>
          <w:p w14:paraId="70E77120" w14:textId="77777777" w:rsidR="00192672" w:rsidRPr="00192672" w:rsidRDefault="00192672" w:rsidP="00192672">
            <w:pPr>
              <w:pStyle w:val="Snt1"/>
              <w:ind w:left="589" w:firstLine="0"/>
              <w:rPr>
                <w:bCs/>
                <w:szCs w:val="24"/>
                <w:lang w:eastAsia="fi-FI"/>
              </w:rPr>
            </w:pPr>
            <w:proofErr w:type="spellStart"/>
            <w:r w:rsidRPr="00192672">
              <w:rPr>
                <w:bCs/>
                <w:szCs w:val="24"/>
                <w:lang w:eastAsia="fi-FI"/>
              </w:rPr>
              <w:t>Temporalis</w:t>
            </w:r>
            <w:proofErr w:type="spellEnd"/>
            <w:r w:rsidRPr="00192672">
              <w:rPr>
                <w:bCs/>
                <w:szCs w:val="24"/>
                <w:lang w:eastAsia="fi-FI"/>
              </w:rPr>
              <w:t xml:space="preserve"> </w:t>
            </w:r>
            <w:proofErr w:type="spellStart"/>
            <w:r w:rsidRPr="00192672">
              <w:rPr>
                <w:bCs/>
                <w:szCs w:val="24"/>
                <w:lang w:eastAsia="fi-FI"/>
              </w:rPr>
              <w:t>anterior</w:t>
            </w:r>
            <w:proofErr w:type="spellEnd"/>
            <w:r w:rsidRPr="00192672">
              <w:rPr>
                <w:bCs/>
                <w:szCs w:val="24"/>
                <w:lang w:eastAsia="fi-FI"/>
              </w:rPr>
              <w:t>, oikea puoli, koko dystrofinen, purentalihaksen kipu</w:t>
            </w:r>
          </w:p>
          <w:p w14:paraId="79EBCD23" w14:textId="77777777" w:rsidR="00192672" w:rsidRPr="00192672" w:rsidRDefault="00192672" w:rsidP="00192672">
            <w:pPr>
              <w:pStyle w:val="Snt1"/>
              <w:ind w:left="589" w:firstLine="0"/>
              <w:rPr>
                <w:bCs/>
                <w:szCs w:val="24"/>
                <w:lang w:eastAsia="fi-FI"/>
              </w:rPr>
            </w:pPr>
          </w:p>
          <w:p w14:paraId="6629A2EF" w14:textId="77777777" w:rsidR="00192672" w:rsidRPr="00192672" w:rsidRDefault="00192672" w:rsidP="00192672">
            <w:pPr>
              <w:pStyle w:val="Snt1"/>
              <w:ind w:left="589" w:firstLine="0"/>
              <w:rPr>
                <w:bCs/>
                <w:szCs w:val="24"/>
                <w:lang w:eastAsia="fi-FI"/>
              </w:rPr>
            </w:pPr>
            <w:proofErr w:type="spellStart"/>
            <w:r w:rsidRPr="00192672">
              <w:rPr>
                <w:bCs/>
                <w:szCs w:val="24"/>
                <w:lang w:eastAsia="fi-FI"/>
              </w:rPr>
              <w:t>Retrusiivinen</w:t>
            </w:r>
            <w:proofErr w:type="spellEnd"/>
            <w:r w:rsidRPr="00192672">
              <w:rPr>
                <w:bCs/>
                <w:szCs w:val="24"/>
                <w:lang w:eastAsia="fi-FI"/>
              </w:rPr>
              <w:t xml:space="preserve"> kasvojen profiili, keskikasvojen asymmetria, alakasvojen asymmetria, tylppä </w:t>
            </w:r>
            <w:proofErr w:type="spellStart"/>
            <w:r w:rsidRPr="00192672">
              <w:rPr>
                <w:bCs/>
                <w:szCs w:val="24"/>
                <w:lang w:eastAsia="fi-FI"/>
              </w:rPr>
              <w:t>nasolabiaalikulma</w:t>
            </w:r>
            <w:proofErr w:type="spellEnd"/>
          </w:p>
          <w:p w14:paraId="665CA854" w14:textId="77777777" w:rsidR="00192672" w:rsidRPr="00192672" w:rsidRDefault="00192672" w:rsidP="00192672">
            <w:pPr>
              <w:pStyle w:val="Snt1"/>
              <w:ind w:left="589" w:firstLine="0"/>
              <w:rPr>
                <w:bCs/>
                <w:szCs w:val="24"/>
                <w:lang w:eastAsia="fi-FI"/>
              </w:rPr>
            </w:pPr>
          </w:p>
          <w:p w14:paraId="626B6130" w14:textId="77777777" w:rsidR="001F2478" w:rsidRDefault="00192672" w:rsidP="00192672">
            <w:pPr>
              <w:pStyle w:val="Snt1"/>
              <w:ind w:left="589" w:firstLine="0"/>
              <w:rPr>
                <w:bCs/>
                <w:szCs w:val="24"/>
                <w:lang w:eastAsia="fi-FI"/>
              </w:rPr>
            </w:pPr>
            <w:r w:rsidRPr="00192672">
              <w:rPr>
                <w:bCs/>
                <w:szCs w:val="24"/>
                <w:lang w:eastAsia="fi-FI"/>
              </w:rPr>
              <w:t>Purentastatus tekstimuotoisesti: tekstimuotoiset tiedot tähän</w:t>
            </w:r>
          </w:p>
          <w:p w14:paraId="7B1EF383" w14:textId="668A4AFB" w:rsidR="00670D50" w:rsidRPr="00F528BC" w:rsidRDefault="00670D50" w:rsidP="00192672">
            <w:pPr>
              <w:pStyle w:val="Snt1"/>
              <w:ind w:left="589" w:firstLine="0"/>
            </w:pPr>
          </w:p>
        </w:tc>
      </w:tr>
    </w:tbl>
    <w:p w14:paraId="64C7A11A" w14:textId="46C476B3" w:rsidR="001F2478" w:rsidRDefault="001F2478" w:rsidP="00E227DD"/>
    <w:p w14:paraId="769A33F0" w14:textId="51797E3D" w:rsidR="007A5F0A" w:rsidRPr="00E83F55" w:rsidRDefault="007A5F0A" w:rsidP="007A5F0A">
      <w:pPr>
        <w:pStyle w:val="Snt1"/>
      </w:pPr>
      <w:r w:rsidRPr="00E83F55">
        <w:t xml:space="preserve">4. </w:t>
      </w:r>
      <w:r w:rsidR="008A44EA">
        <w:t>VAPAAEHTOINEN nolla tai</w:t>
      </w:r>
      <w:r w:rsidRPr="00E83F55">
        <w:t xml:space="preserve"> yksi</w:t>
      </w:r>
      <w:r>
        <w:t xml:space="preserve"> </w:t>
      </w:r>
      <w:r w:rsidRPr="00E83F55">
        <w:t>[</w:t>
      </w:r>
      <w:proofErr w:type="gramStart"/>
      <w:r w:rsidR="008A44EA">
        <w:t>0</w:t>
      </w:r>
      <w:r w:rsidR="0094408E">
        <w:t>..</w:t>
      </w:r>
      <w:proofErr w:type="gramEnd"/>
      <w:r w:rsidR="0094408E">
        <w:t>1</w:t>
      </w:r>
      <w:r w:rsidR="00E26F86">
        <w:t xml:space="preserve">] </w:t>
      </w:r>
      <w:proofErr w:type="spellStart"/>
      <w:r w:rsidR="00E26F86">
        <w:t>entry</w:t>
      </w:r>
      <w:proofErr w:type="spellEnd"/>
    </w:p>
    <w:p w14:paraId="14C766A4" w14:textId="0560033C" w:rsidR="007A5F0A" w:rsidRPr="00E83F55" w:rsidRDefault="007A5F0A" w:rsidP="007A5F0A">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40B95D25" w14:textId="4F68D742" w:rsidR="007A5F0A" w:rsidRDefault="007A5F0A" w:rsidP="007A5F0A">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A36419">
        <w:t>1.2.246.537.6.12.2002</w:t>
      </w:r>
      <w:r w:rsidR="006F0238">
        <w:t>.903</w:t>
      </w:r>
      <w:r>
        <w:t>” (Purentastatus</w:t>
      </w:r>
      <w:r w:rsidRPr="00E83F55">
        <w:t xml:space="preserve"> </w:t>
      </w:r>
      <w:r>
        <w:t>-tietosisältö</w:t>
      </w:r>
      <w:r w:rsidRPr="00E83F55">
        <w:t xml:space="preserve">) </w:t>
      </w:r>
    </w:p>
    <w:p w14:paraId="22373DCB" w14:textId="68DDFADB" w:rsidR="007A5F0A" w:rsidRDefault="007A5F0A" w:rsidP="007A5F0A">
      <w:pPr>
        <w:pStyle w:val="Snt2"/>
      </w:pPr>
      <w:r>
        <w:t xml:space="preserve">c. PAKOLLINEN yksi </w:t>
      </w:r>
      <w:r w:rsidRPr="00E83F55">
        <w:t>[</w:t>
      </w:r>
      <w:proofErr w:type="gramStart"/>
      <w:r w:rsidRPr="00E83F55">
        <w:t>1..</w:t>
      </w:r>
      <w:proofErr w:type="gramEnd"/>
      <w:r w:rsidRPr="00E83F55">
        <w:t>1]</w:t>
      </w:r>
      <w:r>
        <w:t xml:space="preserve"> </w:t>
      </w:r>
      <w:hyperlink w:anchor="_Etuhampaiden_havainnot_-organizer" w:history="1">
        <w:r w:rsidRPr="001F563E">
          <w:rPr>
            <w:rStyle w:val="Hyperlinkki"/>
          </w:rPr>
          <w:t>Etuhampaiden havainnot</w:t>
        </w:r>
      </w:hyperlink>
      <w:r>
        <w:t xml:space="preserve"> </w:t>
      </w:r>
      <w:r w:rsidR="000A6DCF">
        <w:t>(10)</w:t>
      </w:r>
      <w:r>
        <w:t xml:space="preserve"> </w:t>
      </w:r>
      <w:proofErr w:type="spellStart"/>
      <w:r>
        <w:t>organizer</w:t>
      </w:r>
      <w:proofErr w:type="spellEnd"/>
    </w:p>
    <w:p w14:paraId="27288A0B" w14:textId="425C3C62" w:rsidR="0094408E" w:rsidRPr="00E83F55" w:rsidRDefault="0094408E" w:rsidP="0094408E">
      <w:pPr>
        <w:pStyle w:val="Snt1"/>
      </w:pPr>
      <w:r>
        <w:t>5</w:t>
      </w:r>
      <w:r w:rsidRPr="00E83F55">
        <w:t xml:space="preserve">. </w:t>
      </w:r>
      <w:r w:rsidR="00693DF1">
        <w:t>VAPAAEHTOINEN nolla tai</w:t>
      </w:r>
      <w:r w:rsidR="00693DF1" w:rsidRPr="00E83F55">
        <w:t xml:space="preserve"> yksi</w:t>
      </w:r>
      <w:r w:rsidR="00693DF1">
        <w:t xml:space="preserve"> </w:t>
      </w:r>
      <w:r w:rsidR="00693DF1" w:rsidRPr="00E83F55">
        <w:t>[</w:t>
      </w:r>
      <w:proofErr w:type="gramStart"/>
      <w:r w:rsidR="00693DF1">
        <w:t>0..</w:t>
      </w:r>
      <w:proofErr w:type="gramEnd"/>
      <w:r w:rsidR="00693DF1">
        <w:t>1</w:t>
      </w:r>
      <w:r w:rsidR="00693DF1" w:rsidRPr="00E83F55">
        <w:t>]</w:t>
      </w:r>
      <w:r w:rsidRPr="00E83F55">
        <w:t xml:space="preserve"> </w:t>
      </w:r>
      <w:proofErr w:type="spellStart"/>
      <w:r w:rsidRPr="00E83F55">
        <w:t>entry</w:t>
      </w:r>
      <w:proofErr w:type="spellEnd"/>
    </w:p>
    <w:p w14:paraId="5944A2A8" w14:textId="0416DD3E" w:rsidR="0094408E" w:rsidRPr="00E83F55" w:rsidRDefault="0094408E" w:rsidP="0094408E">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3920FEFE" w14:textId="7C3233F7" w:rsidR="0094408E" w:rsidRDefault="0094408E" w:rsidP="0094408E">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A36419">
        <w:t>1.2.246.537.6.12.2002</w:t>
      </w:r>
      <w:r w:rsidR="006F0238">
        <w:t>.903</w:t>
      </w:r>
      <w:r>
        <w:t>” (Purentastatus</w:t>
      </w:r>
      <w:r w:rsidRPr="00E83F55">
        <w:t xml:space="preserve"> </w:t>
      </w:r>
      <w:r>
        <w:t>-tietosisältö</w:t>
      </w:r>
      <w:r w:rsidRPr="00E83F55">
        <w:t xml:space="preserve">) </w:t>
      </w:r>
    </w:p>
    <w:p w14:paraId="41E328B2" w14:textId="759DABB4" w:rsidR="0094408E" w:rsidRDefault="0094408E" w:rsidP="0094408E">
      <w:pPr>
        <w:pStyle w:val="Snt2"/>
      </w:pPr>
      <w:r>
        <w:t xml:space="preserve">c. PAKOLLINEN yksi </w:t>
      </w:r>
      <w:r w:rsidRPr="00E83F55">
        <w:t>[</w:t>
      </w:r>
      <w:proofErr w:type="gramStart"/>
      <w:r w:rsidRPr="00E83F55">
        <w:t>1..</w:t>
      </w:r>
      <w:proofErr w:type="gramEnd"/>
      <w:r w:rsidRPr="00E83F55">
        <w:t>1]</w:t>
      </w:r>
      <w:r>
        <w:t xml:space="preserve"> </w:t>
      </w:r>
      <w:hyperlink w:anchor="_Ylähammaskaaren_havainnot" w:history="1">
        <w:r w:rsidRPr="00452731">
          <w:rPr>
            <w:rStyle w:val="Hyperlinkki"/>
          </w:rPr>
          <w:t>Ylähammaskaaren havainnot</w:t>
        </w:r>
      </w:hyperlink>
      <w:r>
        <w:t xml:space="preserve"> </w:t>
      </w:r>
      <w:r w:rsidR="000A6DCF">
        <w:t>(20)</w:t>
      </w:r>
      <w:r>
        <w:t xml:space="preserve"> </w:t>
      </w:r>
      <w:proofErr w:type="spellStart"/>
      <w:r>
        <w:t>organizer</w:t>
      </w:r>
      <w:proofErr w:type="spellEnd"/>
    </w:p>
    <w:p w14:paraId="08F27FF6" w14:textId="45ED91DF" w:rsidR="00452731" w:rsidRPr="00E83F55" w:rsidRDefault="00786C2E" w:rsidP="00452731">
      <w:pPr>
        <w:pStyle w:val="Snt1"/>
      </w:pPr>
      <w:r>
        <w:t>6</w:t>
      </w:r>
      <w:r w:rsidR="00452731" w:rsidRPr="00E83F55">
        <w:t xml:space="preserve">. </w:t>
      </w:r>
      <w:r w:rsidR="00693DF1">
        <w:t>VAPAAEHTOINEN nolla tai</w:t>
      </w:r>
      <w:r w:rsidR="00693DF1" w:rsidRPr="00E83F55">
        <w:t xml:space="preserve"> yksi</w:t>
      </w:r>
      <w:r w:rsidR="00693DF1">
        <w:t xml:space="preserve"> </w:t>
      </w:r>
      <w:r w:rsidR="00693DF1" w:rsidRPr="00E83F55">
        <w:t>[</w:t>
      </w:r>
      <w:proofErr w:type="gramStart"/>
      <w:r w:rsidR="00693DF1">
        <w:t>0..</w:t>
      </w:r>
      <w:proofErr w:type="gramEnd"/>
      <w:r w:rsidR="00693DF1">
        <w:t>1</w:t>
      </w:r>
      <w:r w:rsidR="00693DF1" w:rsidRPr="00E83F55">
        <w:t>]</w:t>
      </w:r>
      <w:r w:rsidR="00452731" w:rsidRPr="00E83F55">
        <w:t xml:space="preserve"> </w:t>
      </w:r>
      <w:proofErr w:type="spellStart"/>
      <w:r w:rsidR="00452731" w:rsidRPr="00E83F55">
        <w:t>entry</w:t>
      </w:r>
      <w:proofErr w:type="spellEnd"/>
    </w:p>
    <w:p w14:paraId="5A23A947" w14:textId="2D007D86" w:rsidR="00452731" w:rsidRPr="00E83F55" w:rsidRDefault="00452731" w:rsidP="00452731">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2521E961" w14:textId="06DC3BA6" w:rsidR="00452731" w:rsidRDefault="00452731" w:rsidP="00452731">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A36419">
        <w:t>1.2.246.537.6.12.2002</w:t>
      </w:r>
      <w:r w:rsidR="006F0238">
        <w:t>.903</w:t>
      </w:r>
      <w:r>
        <w:t>” (Purentastatus</w:t>
      </w:r>
      <w:r w:rsidRPr="00E83F55">
        <w:t xml:space="preserve"> </w:t>
      </w:r>
      <w:r>
        <w:t>-tietosisältö</w:t>
      </w:r>
      <w:r w:rsidRPr="00E83F55">
        <w:t xml:space="preserve">) </w:t>
      </w:r>
    </w:p>
    <w:p w14:paraId="794BDE2E" w14:textId="58E9A2A9" w:rsidR="00452731" w:rsidRDefault="00452731" w:rsidP="00452731">
      <w:pPr>
        <w:pStyle w:val="Snt2"/>
      </w:pPr>
      <w:r>
        <w:t xml:space="preserve">c. PAKOLLINEN yksi </w:t>
      </w:r>
      <w:r w:rsidRPr="00E83F55">
        <w:t>[</w:t>
      </w:r>
      <w:proofErr w:type="gramStart"/>
      <w:r w:rsidRPr="00E83F55">
        <w:t>1..</w:t>
      </w:r>
      <w:proofErr w:type="gramEnd"/>
      <w:r w:rsidRPr="00E83F55">
        <w:t>1]</w:t>
      </w:r>
      <w:r>
        <w:t xml:space="preserve"> </w:t>
      </w:r>
      <w:hyperlink w:anchor="_Alahammaskaaren_havainnot_-organize" w:history="1">
        <w:r>
          <w:rPr>
            <w:rStyle w:val="Hyperlinkki"/>
          </w:rPr>
          <w:t>Ala</w:t>
        </w:r>
        <w:r w:rsidRPr="00452731">
          <w:rPr>
            <w:rStyle w:val="Hyperlinkki"/>
          </w:rPr>
          <w:t>hammaskaaren havainnot</w:t>
        </w:r>
      </w:hyperlink>
      <w:r>
        <w:t xml:space="preserve"> </w:t>
      </w:r>
      <w:r w:rsidR="000A6DCF">
        <w:t>(30)</w:t>
      </w:r>
      <w:r>
        <w:t xml:space="preserve"> </w:t>
      </w:r>
      <w:proofErr w:type="spellStart"/>
      <w:r>
        <w:t>organizer</w:t>
      </w:r>
      <w:proofErr w:type="spellEnd"/>
    </w:p>
    <w:p w14:paraId="49B59F11" w14:textId="776479A4" w:rsidR="00452731" w:rsidRPr="00E83F55" w:rsidRDefault="00786C2E" w:rsidP="00452731">
      <w:pPr>
        <w:pStyle w:val="Snt1"/>
      </w:pPr>
      <w:r>
        <w:t>7</w:t>
      </w:r>
      <w:r w:rsidR="00452731" w:rsidRPr="00E83F55">
        <w:t xml:space="preserve">. </w:t>
      </w:r>
      <w:r w:rsidR="00693DF1">
        <w:t>VAPAAEHTOINEN nolla tai</w:t>
      </w:r>
      <w:r w:rsidR="00693DF1" w:rsidRPr="00E83F55">
        <w:t xml:space="preserve"> yksi</w:t>
      </w:r>
      <w:r w:rsidR="00693DF1">
        <w:t xml:space="preserve"> </w:t>
      </w:r>
      <w:r w:rsidR="00693DF1" w:rsidRPr="00E83F55">
        <w:t>[</w:t>
      </w:r>
      <w:proofErr w:type="gramStart"/>
      <w:r w:rsidR="00693DF1">
        <w:t>0..</w:t>
      </w:r>
      <w:proofErr w:type="gramEnd"/>
      <w:r w:rsidR="00693DF1">
        <w:t>1</w:t>
      </w:r>
      <w:r w:rsidR="00693DF1" w:rsidRPr="00E83F55">
        <w:t>]</w:t>
      </w:r>
      <w:r w:rsidR="00452731" w:rsidRPr="00E83F55">
        <w:t xml:space="preserve"> </w:t>
      </w:r>
      <w:proofErr w:type="spellStart"/>
      <w:r w:rsidR="00452731" w:rsidRPr="00E83F55">
        <w:t>entry</w:t>
      </w:r>
      <w:proofErr w:type="spellEnd"/>
    </w:p>
    <w:p w14:paraId="57A43DEB" w14:textId="49E90B19" w:rsidR="00452731" w:rsidRPr="00E83F55" w:rsidRDefault="00452731" w:rsidP="00452731">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52E84C0B" w14:textId="0C5B95FA" w:rsidR="00452731" w:rsidRDefault="00452731" w:rsidP="00452731">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A36419">
        <w:t>1.2.246.537.6.12.2002</w:t>
      </w:r>
      <w:r w:rsidR="006F0238">
        <w:t>.903</w:t>
      </w:r>
      <w:r>
        <w:t>” (Purentastatus</w:t>
      </w:r>
      <w:r w:rsidRPr="00E83F55">
        <w:t xml:space="preserve"> </w:t>
      </w:r>
      <w:r>
        <w:t>-tietosisältö</w:t>
      </w:r>
      <w:r w:rsidRPr="00E83F55">
        <w:t xml:space="preserve">) </w:t>
      </w:r>
    </w:p>
    <w:p w14:paraId="34BA1C83" w14:textId="0A496063" w:rsidR="00452731" w:rsidRDefault="00452731" w:rsidP="00452731">
      <w:pPr>
        <w:pStyle w:val="Snt2"/>
      </w:pPr>
      <w:r>
        <w:t xml:space="preserve">c. PAKOLLINEN yksi </w:t>
      </w:r>
      <w:r w:rsidRPr="00E83F55">
        <w:t>[</w:t>
      </w:r>
      <w:proofErr w:type="gramStart"/>
      <w:r w:rsidRPr="00E83F55">
        <w:t>1..</w:t>
      </w:r>
      <w:proofErr w:type="gramEnd"/>
      <w:r w:rsidRPr="00E83F55">
        <w:t>1]</w:t>
      </w:r>
      <w:r>
        <w:t xml:space="preserve"> </w:t>
      </w:r>
      <w:hyperlink w:anchor="_Speen_kaaren_havainnot" w:history="1">
        <w:proofErr w:type="spellStart"/>
        <w:r w:rsidRPr="004C0927">
          <w:rPr>
            <w:rStyle w:val="Hyperlinkki"/>
          </w:rPr>
          <w:t>Speen</w:t>
        </w:r>
        <w:proofErr w:type="spellEnd"/>
        <w:r w:rsidRPr="004C0927">
          <w:rPr>
            <w:rStyle w:val="Hyperlinkki"/>
          </w:rPr>
          <w:t xml:space="preserve"> kaaren havainnot</w:t>
        </w:r>
      </w:hyperlink>
      <w:r>
        <w:t xml:space="preserve"> </w:t>
      </w:r>
      <w:r w:rsidR="000A6DCF">
        <w:t>(40)</w:t>
      </w:r>
      <w:r>
        <w:t xml:space="preserve"> </w:t>
      </w:r>
      <w:proofErr w:type="spellStart"/>
      <w:r>
        <w:t>organizer</w:t>
      </w:r>
      <w:proofErr w:type="spellEnd"/>
    </w:p>
    <w:p w14:paraId="59CBBCC5" w14:textId="559B6100" w:rsidR="00452731" w:rsidRPr="00E83F55" w:rsidRDefault="00786C2E" w:rsidP="00452731">
      <w:pPr>
        <w:pStyle w:val="Snt1"/>
      </w:pPr>
      <w:r>
        <w:lastRenderedPageBreak/>
        <w:t>8</w:t>
      </w:r>
      <w:r w:rsidR="00452731" w:rsidRPr="00E83F55">
        <w:t xml:space="preserve">. </w:t>
      </w:r>
      <w:r w:rsidR="00693DF1">
        <w:t>VAPAAEHTOINEN nolla tai</w:t>
      </w:r>
      <w:r w:rsidR="00693DF1" w:rsidRPr="00E83F55">
        <w:t xml:space="preserve"> yksi</w:t>
      </w:r>
      <w:r w:rsidR="00693DF1">
        <w:t xml:space="preserve"> </w:t>
      </w:r>
      <w:r w:rsidR="00693DF1" w:rsidRPr="00E83F55">
        <w:t>[</w:t>
      </w:r>
      <w:proofErr w:type="gramStart"/>
      <w:r w:rsidR="00693DF1">
        <w:t>0..</w:t>
      </w:r>
      <w:proofErr w:type="gramEnd"/>
      <w:r w:rsidR="00693DF1">
        <w:t>1</w:t>
      </w:r>
      <w:r w:rsidR="00693DF1" w:rsidRPr="00E83F55">
        <w:t>]</w:t>
      </w:r>
      <w:r w:rsidR="00452731" w:rsidRPr="00E83F55">
        <w:t xml:space="preserve"> </w:t>
      </w:r>
      <w:proofErr w:type="spellStart"/>
      <w:r w:rsidR="00452731" w:rsidRPr="00E83F55">
        <w:t>entry</w:t>
      </w:r>
      <w:proofErr w:type="spellEnd"/>
    </w:p>
    <w:p w14:paraId="7815A54C" w14:textId="6AD55003" w:rsidR="00452731" w:rsidRPr="00E83F55" w:rsidRDefault="00452731" w:rsidP="00452731">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717340F4" w14:textId="146B6DF1" w:rsidR="00452731" w:rsidRDefault="00452731" w:rsidP="00452731">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A36419">
        <w:t>1.2.246.537.6.12.2002</w:t>
      </w:r>
      <w:r w:rsidR="006F0238">
        <w:t>.903</w:t>
      </w:r>
      <w:r>
        <w:t>” (Purentastatus</w:t>
      </w:r>
      <w:r w:rsidRPr="00E83F55">
        <w:t xml:space="preserve"> </w:t>
      </w:r>
      <w:r>
        <w:t>-tietosisältö</w:t>
      </w:r>
      <w:r w:rsidRPr="00E83F55">
        <w:t xml:space="preserve">) </w:t>
      </w:r>
    </w:p>
    <w:p w14:paraId="6D8FC3A7" w14:textId="6DDB5F6B" w:rsidR="00452731" w:rsidRDefault="00452731" w:rsidP="00452731">
      <w:pPr>
        <w:pStyle w:val="Snt2"/>
      </w:pPr>
      <w:r>
        <w:t xml:space="preserve">c. PAKOLLINEN yksi </w:t>
      </w:r>
      <w:r w:rsidRPr="00E83F55">
        <w:t>[</w:t>
      </w:r>
      <w:proofErr w:type="gramStart"/>
      <w:r w:rsidRPr="00E83F55">
        <w:t>1..</w:t>
      </w:r>
      <w:proofErr w:type="gramEnd"/>
      <w:r w:rsidRPr="00E83F55">
        <w:t>1]</w:t>
      </w:r>
      <w:r>
        <w:t xml:space="preserve"> </w:t>
      </w:r>
      <w:hyperlink w:anchor="_Purennan_havainnot" w:history="1">
        <w:r w:rsidRPr="004C0927">
          <w:rPr>
            <w:rStyle w:val="Hyperlinkki"/>
          </w:rPr>
          <w:t>Purennan havainnot</w:t>
        </w:r>
      </w:hyperlink>
      <w:r>
        <w:t xml:space="preserve"> </w:t>
      </w:r>
      <w:r w:rsidR="000A6DCF">
        <w:t>(50)</w:t>
      </w:r>
      <w:r>
        <w:t xml:space="preserve"> </w:t>
      </w:r>
      <w:proofErr w:type="spellStart"/>
      <w:r>
        <w:t>organizer</w:t>
      </w:r>
      <w:proofErr w:type="spellEnd"/>
    </w:p>
    <w:p w14:paraId="5DEAB13C" w14:textId="578B951E" w:rsidR="00452731" w:rsidRPr="00E83F55" w:rsidRDefault="00786C2E" w:rsidP="00452731">
      <w:pPr>
        <w:pStyle w:val="Snt1"/>
      </w:pPr>
      <w:r>
        <w:t>9</w:t>
      </w:r>
      <w:r w:rsidR="00452731" w:rsidRPr="00E83F55">
        <w:t xml:space="preserve">. </w:t>
      </w:r>
      <w:r w:rsidR="00693DF1">
        <w:t>VAPAAEHTOINEN nolla tai</w:t>
      </w:r>
      <w:r w:rsidR="00693DF1" w:rsidRPr="00E83F55">
        <w:t xml:space="preserve"> yksi</w:t>
      </w:r>
      <w:r w:rsidR="00693DF1">
        <w:t xml:space="preserve"> </w:t>
      </w:r>
      <w:r w:rsidR="00693DF1" w:rsidRPr="00E83F55">
        <w:t>[</w:t>
      </w:r>
      <w:proofErr w:type="gramStart"/>
      <w:r w:rsidR="00693DF1">
        <w:t>0..</w:t>
      </w:r>
      <w:proofErr w:type="gramEnd"/>
      <w:r w:rsidR="00693DF1">
        <w:t>1</w:t>
      </w:r>
      <w:r w:rsidR="00693DF1" w:rsidRPr="00E83F55">
        <w:t>]</w:t>
      </w:r>
      <w:r w:rsidR="00452731" w:rsidRPr="00E83F55">
        <w:t xml:space="preserve"> </w:t>
      </w:r>
      <w:proofErr w:type="spellStart"/>
      <w:r w:rsidR="00452731" w:rsidRPr="00E83F55">
        <w:t>entry</w:t>
      </w:r>
      <w:proofErr w:type="spellEnd"/>
    </w:p>
    <w:p w14:paraId="0F9E36B2" w14:textId="78656AEC" w:rsidR="00452731" w:rsidRPr="00E83F55" w:rsidRDefault="00452731" w:rsidP="00452731">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43A513B8" w14:textId="65C3DEA9" w:rsidR="00452731" w:rsidRDefault="00452731" w:rsidP="00452731">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A36419">
        <w:t>1.2.246.537.6.12.2002</w:t>
      </w:r>
      <w:r w:rsidR="006F0238">
        <w:t>.903</w:t>
      </w:r>
      <w:r>
        <w:t>” (Purentastatus</w:t>
      </w:r>
      <w:r w:rsidRPr="00E83F55">
        <w:t xml:space="preserve"> </w:t>
      </w:r>
      <w:r>
        <w:t>-tietosisältö</w:t>
      </w:r>
      <w:r w:rsidRPr="00E83F55">
        <w:t xml:space="preserve">) </w:t>
      </w:r>
    </w:p>
    <w:p w14:paraId="2EF25781" w14:textId="3FF96F45" w:rsidR="00452731" w:rsidRDefault="00452731" w:rsidP="00452731">
      <w:pPr>
        <w:pStyle w:val="Snt2"/>
      </w:pPr>
      <w:r>
        <w:t xml:space="preserve">c. PAKOLLINEN yksi </w:t>
      </w:r>
      <w:r w:rsidRPr="00E83F55">
        <w:t>[</w:t>
      </w:r>
      <w:proofErr w:type="gramStart"/>
      <w:r w:rsidRPr="00E83F55">
        <w:t>1..</w:t>
      </w:r>
      <w:proofErr w:type="gramEnd"/>
      <w:r w:rsidRPr="00E83F55">
        <w:t>1]</w:t>
      </w:r>
      <w:r>
        <w:t xml:space="preserve"> </w:t>
      </w:r>
      <w:hyperlink w:anchor="_Leukanivelen_havainnot_ja_2" w:history="1">
        <w:r w:rsidRPr="004C0927">
          <w:rPr>
            <w:rStyle w:val="Hyperlinkki"/>
          </w:rPr>
          <w:t>Leukanivelen havainnot ja löydökset</w:t>
        </w:r>
      </w:hyperlink>
      <w:r>
        <w:t xml:space="preserve"> </w:t>
      </w:r>
      <w:r w:rsidR="000A6DCF">
        <w:t>(60)</w:t>
      </w:r>
      <w:r>
        <w:t xml:space="preserve"> </w:t>
      </w:r>
      <w:proofErr w:type="spellStart"/>
      <w:r>
        <w:t>organizer</w:t>
      </w:r>
      <w:proofErr w:type="spellEnd"/>
    </w:p>
    <w:p w14:paraId="23650732" w14:textId="4676CEAD" w:rsidR="00452731" w:rsidRPr="00E83F55" w:rsidRDefault="00786C2E" w:rsidP="00452731">
      <w:pPr>
        <w:pStyle w:val="Snt1"/>
      </w:pPr>
      <w:r>
        <w:t>10</w:t>
      </w:r>
      <w:r w:rsidR="00452731" w:rsidRPr="00E83F55">
        <w:t xml:space="preserve">. </w:t>
      </w:r>
      <w:r w:rsidR="00693DF1">
        <w:t>VAPAAEHTOINEN nolla tai</w:t>
      </w:r>
      <w:r w:rsidR="00693DF1" w:rsidRPr="00E83F55">
        <w:t xml:space="preserve"> yksi</w:t>
      </w:r>
      <w:r w:rsidR="00693DF1">
        <w:t xml:space="preserve"> </w:t>
      </w:r>
      <w:r w:rsidR="00693DF1" w:rsidRPr="00E83F55">
        <w:t>[</w:t>
      </w:r>
      <w:proofErr w:type="gramStart"/>
      <w:r w:rsidR="00693DF1">
        <w:t>0..</w:t>
      </w:r>
      <w:proofErr w:type="gramEnd"/>
      <w:r w:rsidR="00693DF1">
        <w:t>1</w:t>
      </w:r>
      <w:r w:rsidR="00693DF1" w:rsidRPr="00E83F55">
        <w:t>]</w:t>
      </w:r>
      <w:r w:rsidR="00452731" w:rsidRPr="00E83F55">
        <w:t xml:space="preserve"> </w:t>
      </w:r>
      <w:proofErr w:type="spellStart"/>
      <w:r w:rsidR="00452731" w:rsidRPr="00E83F55">
        <w:t>entry</w:t>
      </w:r>
      <w:proofErr w:type="spellEnd"/>
      <w:r w:rsidR="00452731" w:rsidRPr="00E83F55">
        <w:t xml:space="preserve"> </w:t>
      </w:r>
    </w:p>
    <w:p w14:paraId="75D1CC12" w14:textId="2641EE36" w:rsidR="00452731" w:rsidRPr="00E83F55" w:rsidRDefault="00452731" w:rsidP="00452731">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0C8ED69D" w14:textId="4A5C47E9" w:rsidR="00452731" w:rsidRDefault="00452731" w:rsidP="00452731">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A36419">
        <w:t>1.2.246.537.6.12.2002</w:t>
      </w:r>
      <w:r w:rsidR="006F0238">
        <w:t>.903</w:t>
      </w:r>
      <w:r>
        <w:t>” (Purentastatus</w:t>
      </w:r>
      <w:r w:rsidRPr="00E83F55">
        <w:t xml:space="preserve"> </w:t>
      </w:r>
      <w:r>
        <w:t>-tietosisältö</w:t>
      </w:r>
      <w:r w:rsidRPr="00E83F55">
        <w:t xml:space="preserve">) </w:t>
      </w:r>
    </w:p>
    <w:p w14:paraId="5ECBF31D" w14:textId="272530A9" w:rsidR="00452731" w:rsidRDefault="00452731" w:rsidP="00452731">
      <w:pPr>
        <w:pStyle w:val="Snt2"/>
      </w:pPr>
      <w:r>
        <w:t xml:space="preserve">c. PAKOLLINEN yksi </w:t>
      </w:r>
      <w:r w:rsidRPr="00E83F55">
        <w:t>[</w:t>
      </w:r>
      <w:proofErr w:type="gramStart"/>
      <w:r w:rsidRPr="00E83F55">
        <w:t>1..</w:t>
      </w:r>
      <w:proofErr w:type="gramEnd"/>
      <w:r w:rsidRPr="00E83F55">
        <w:t>1]</w:t>
      </w:r>
      <w:r>
        <w:t xml:space="preserve"> </w:t>
      </w:r>
      <w:hyperlink w:anchor="_Purentalihasten_havainnot_ja" w:history="1">
        <w:r w:rsidRPr="004C0927">
          <w:rPr>
            <w:rStyle w:val="Hyperlinkki"/>
          </w:rPr>
          <w:t>Purentalihasten havainnot ja löydökset</w:t>
        </w:r>
      </w:hyperlink>
      <w:r>
        <w:t xml:space="preserve"> </w:t>
      </w:r>
      <w:r w:rsidR="000A6DCF">
        <w:t>(70)</w:t>
      </w:r>
      <w:r>
        <w:t xml:space="preserve"> </w:t>
      </w:r>
      <w:proofErr w:type="spellStart"/>
      <w:r>
        <w:t>organizer</w:t>
      </w:r>
      <w:proofErr w:type="spellEnd"/>
    </w:p>
    <w:p w14:paraId="1CB20C23" w14:textId="18BF6F8F" w:rsidR="00452731" w:rsidRPr="00E83F55" w:rsidRDefault="00786C2E" w:rsidP="00452731">
      <w:pPr>
        <w:pStyle w:val="Snt1"/>
      </w:pPr>
      <w:r>
        <w:t>11</w:t>
      </w:r>
      <w:r w:rsidR="00452731" w:rsidRPr="00E83F55">
        <w:t xml:space="preserve">. </w:t>
      </w:r>
      <w:r w:rsidR="00693DF1">
        <w:t>VAPAAEHTOINEN nolla tai</w:t>
      </w:r>
      <w:r w:rsidR="00693DF1" w:rsidRPr="00E83F55">
        <w:t xml:space="preserve"> yksi</w:t>
      </w:r>
      <w:r w:rsidR="00693DF1">
        <w:t xml:space="preserve"> </w:t>
      </w:r>
      <w:r w:rsidR="00693DF1" w:rsidRPr="00E83F55">
        <w:t>[</w:t>
      </w:r>
      <w:proofErr w:type="gramStart"/>
      <w:r w:rsidR="00693DF1">
        <w:t>0..</w:t>
      </w:r>
      <w:proofErr w:type="gramEnd"/>
      <w:r w:rsidR="00693DF1">
        <w:t>1</w:t>
      </w:r>
      <w:r w:rsidR="00693DF1" w:rsidRPr="00E83F55">
        <w:t>]</w:t>
      </w:r>
      <w:r w:rsidR="00452731" w:rsidRPr="00E83F55">
        <w:t xml:space="preserve"> </w:t>
      </w:r>
      <w:proofErr w:type="spellStart"/>
      <w:r w:rsidR="00452731" w:rsidRPr="00E83F55">
        <w:t>entry</w:t>
      </w:r>
      <w:proofErr w:type="spellEnd"/>
    </w:p>
    <w:p w14:paraId="75885395" w14:textId="513F9B9F" w:rsidR="00452731" w:rsidRPr="00E83F55" w:rsidRDefault="00452731" w:rsidP="00452731">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09FB762A" w14:textId="104204C5" w:rsidR="00452731" w:rsidRDefault="00452731" w:rsidP="00452731">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A36419">
        <w:t>1.2.246.537.6.12.2002</w:t>
      </w:r>
      <w:r w:rsidR="006F0238">
        <w:t>.903</w:t>
      </w:r>
      <w:r>
        <w:t>” (Purentastatus</w:t>
      </w:r>
      <w:r w:rsidRPr="00E83F55">
        <w:t xml:space="preserve"> </w:t>
      </w:r>
      <w:r>
        <w:t>-tietosisältö</w:t>
      </w:r>
      <w:r w:rsidRPr="00E83F55">
        <w:t xml:space="preserve">) </w:t>
      </w:r>
    </w:p>
    <w:p w14:paraId="0EF0E6A1" w14:textId="088D9B2D" w:rsidR="00452731" w:rsidRDefault="00452731" w:rsidP="00452731">
      <w:pPr>
        <w:pStyle w:val="Snt2"/>
      </w:pPr>
      <w:r>
        <w:t xml:space="preserve">c. PAKOLLINEN yksi </w:t>
      </w:r>
      <w:r w:rsidRPr="00E83F55">
        <w:t>[</w:t>
      </w:r>
      <w:proofErr w:type="gramStart"/>
      <w:r w:rsidRPr="00E83F55">
        <w:t>1..</w:t>
      </w:r>
      <w:proofErr w:type="gramEnd"/>
      <w:r w:rsidRPr="00E83F55">
        <w:t>1]</w:t>
      </w:r>
      <w:r>
        <w:t xml:space="preserve"> </w:t>
      </w:r>
      <w:hyperlink w:anchor="_Kasvojen_havainnot_ja" w:history="1">
        <w:r w:rsidRPr="004C0927">
          <w:rPr>
            <w:rStyle w:val="Hyperlinkki"/>
          </w:rPr>
          <w:t>Kasvojen havainnot ja löydökset</w:t>
        </w:r>
      </w:hyperlink>
      <w:r>
        <w:t xml:space="preserve"> </w:t>
      </w:r>
      <w:r w:rsidR="000A6DCF">
        <w:t>(80)</w:t>
      </w:r>
      <w:r>
        <w:t xml:space="preserve"> </w:t>
      </w:r>
      <w:proofErr w:type="spellStart"/>
      <w:r>
        <w:t>organizer</w:t>
      </w:r>
      <w:proofErr w:type="spellEnd"/>
    </w:p>
    <w:p w14:paraId="5BC014BD" w14:textId="4A733040" w:rsidR="00452731" w:rsidRPr="00E83F55" w:rsidRDefault="00786C2E" w:rsidP="00452731">
      <w:pPr>
        <w:pStyle w:val="Snt1"/>
      </w:pPr>
      <w:r>
        <w:t>12</w:t>
      </w:r>
      <w:r w:rsidR="00452731" w:rsidRPr="00E83F55">
        <w:t xml:space="preserve">. </w:t>
      </w:r>
      <w:r w:rsidR="00693DF1">
        <w:t>VAPAAEHTOINEN nolla tai</w:t>
      </w:r>
      <w:r w:rsidR="00693DF1" w:rsidRPr="00E83F55">
        <w:t xml:space="preserve"> yksi</w:t>
      </w:r>
      <w:r w:rsidR="00693DF1">
        <w:t xml:space="preserve"> </w:t>
      </w:r>
      <w:r w:rsidR="00693DF1" w:rsidRPr="00E83F55">
        <w:t>[</w:t>
      </w:r>
      <w:proofErr w:type="gramStart"/>
      <w:r w:rsidR="00693DF1">
        <w:t>0..</w:t>
      </w:r>
      <w:proofErr w:type="gramEnd"/>
      <w:r w:rsidR="00693DF1">
        <w:t>1</w:t>
      </w:r>
      <w:r w:rsidR="00693DF1" w:rsidRPr="00E83F55">
        <w:t xml:space="preserve">] </w:t>
      </w:r>
      <w:proofErr w:type="spellStart"/>
      <w:r w:rsidR="00452731" w:rsidRPr="00E83F55">
        <w:t>entry</w:t>
      </w:r>
      <w:proofErr w:type="spellEnd"/>
    </w:p>
    <w:p w14:paraId="72E8700C" w14:textId="4FBDC385" w:rsidR="00452731" w:rsidRPr="00E83F55" w:rsidRDefault="00452731" w:rsidP="00452731">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5A1F70F2" w14:textId="3E02A9DF" w:rsidR="00452731" w:rsidRDefault="00452731" w:rsidP="00452731">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A36419">
        <w:t>1.2.246.537.6.12.2002</w:t>
      </w:r>
      <w:r w:rsidR="006F0238">
        <w:t>.903</w:t>
      </w:r>
      <w:r>
        <w:t>” (Purentastatus</w:t>
      </w:r>
      <w:r w:rsidRPr="00E83F55">
        <w:t xml:space="preserve"> </w:t>
      </w:r>
      <w:r>
        <w:t>-tietosisältö</w:t>
      </w:r>
      <w:r w:rsidRPr="00E83F55">
        <w:t xml:space="preserve">) </w:t>
      </w:r>
    </w:p>
    <w:p w14:paraId="033CE609" w14:textId="77BFC2A6" w:rsidR="00452731" w:rsidRDefault="00452731" w:rsidP="00452731">
      <w:pPr>
        <w:pStyle w:val="Snt2"/>
      </w:pPr>
      <w:r>
        <w:t xml:space="preserve">c. PAKOLLINEN yksi </w:t>
      </w:r>
      <w:r w:rsidRPr="00E83F55">
        <w:t>[</w:t>
      </w:r>
      <w:proofErr w:type="gramStart"/>
      <w:r w:rsidRPr="00E83F55">
        <w:t>1..</w:t>
      </w:r>
      <w:proofErr w:type="gramEnd"/>
      <w:r w:rsidRPr="00E83F55">
        <w:t>1]</w:t>
      </w:r>
      <w:r>
        <w:t xml:space="preserve"> </w:t>
      </w:r>
      <w:hyperlink w:anchor="_Purentastatuksen_tekstimuotoinen_ti" w:history="1">
        <w:r w:rsidRPr="004C0927">
          <w:rPr>
            <w:rStyle w:val="Hyperlinkki"/>
          </w:rPr>
          <w:t>Purentastatu</w:t>
        </w:r>
        <w:r w:rsidR="004C0927" w:rsidRPr="004C0927">
          <w:rPr>
            <w:rStyle w:val="Hyperlinkki"/>
          </w:rPr>
          <w:t>ksen tekstimuotoinen tieto</w:t>
        </w:r>
      </w:hyperlink>
      <w:r>
        <w:t xml:space="preserve"> </w:t>
      </w:r>
      <w:r w:rsidR="000A6DCF">
        <w:t>(90)</w:t>
      </w:r>
      <w:r>
        <w:t xml:space="preserve"> </w:t>
      </w:r>
      <w:proofErr w:type="spellStart"/>
      <w:r>
        <w:t>organizer</w:t>
      </w:r>
      <w:proofErr w:type="spellEnd"/>
    </w:p>
    <w:p w14:paraId="2E3C5FBA" w14:textId="0265DC30" w:rsidR="001F563E" w:rsidRDefault="001F563E" w:rsidP="001F563E">
      <w:pPr>
        <w:pStyle w:val="Snt2"/>
        <w:ind w:left="0" w:firstLine="0"/>
      </w:pPr>
    </w:p>
    <w:p w14:paraId="6D7BFFD5" w14:textId="682AE891" w:rsidR="001F563E" w:rsidRPr="00E83F55" w:rsidRDefault="00784C71" w:rsidP="00693DF1">
      <w:pPr>
        <w:pStyle w:val="Snt1"/>
      </w:pPr>
      <w:r w:rsidRPr="00784C71">
        <w:rPr>
          <w:b/>
        </w:rPr>
        <w:t xml:space="preserve">Toteutusohje: </w:t>
      </w:r>
      <w:r>
        <w:t xml:space="preserve">Purentastatuksen </w:t>
      </w:r>
      <w:proofErr w:type="spellStart"/>
      <w:r>
        <w:t>entry</w:t>
      </w:r>
      <w:proofErr w:type="spellEnd"/>
      <w:r>
        <w:t xml:space="preserve"> muodostetaan aina yhdestä tietosisällössä kuvatusta väliotsikosta (LB) ja sen alla olevista kentistä. Ammattilainen on velvoitettu ottamaan kirjatessaan kantaa ko. kokonaisuuden kaikkiin tietoihin eli </w:t>
      </w:r>
      <w:proofErr w:type="spellStart"/>
      <w:r>
        <w:t>ajantaiset</w:t>
      </w:r>
      <w:proofErr w:type="spellEnd"/>
      <w:r>
        <w:t xml:space="preserve"> tiedot sisällytetään aina tuoreimmalle </w:t>
      </w:r>
      <w:proofErr w:type="spellStart"/>
      <w:r>
        <w:t>entry:lle</w:t>
      </w:r>
      <w:proofErr w:type="spellEnd"/>
      <w:r>
        <w:t xml:space="preserve">, vaikka yksittäisen tiedon osalta ei olisi mitään muutettu. [18]. </w:t>
      </w:r>
      <w:ins w:id="314" w:author="Timo Kaskinen" w:date="2020-06-10T13:40:00Z">
        <w:r w:rsidR="0058668D">
          <w:t>Kukin tietoryhmä annetaan siis vain kerran</w:t>
        </w:r>
        <w:r w:rsidR="009F7ECD">
          <w:t xml:space="preserve">, yksittäisten havaintojen </w:t>
        </w:r>
      </w:ins>
      <w:ins w:id="315" w:author="Timo Kaskinen" w:date="2020-06-10T13:44:00Z">
        <w:r w:rsidR="005F1363">
          <w:t>m</w:t>
        </w:r>
      </w:ins>
      <w:ins w:id="316" w:author="Timo Kaskinen" w:date="2020-06-10T13:45:00Z">
        <w:r w:rsidR="005F1363">
          <w:t xml:space="preserve">ahdolliset </w:t>
        </w:r>
      </w:ins>
      <w:ins w:id="317" w:author="Timo Kaskinen" w:date="2020-06-10T13:40:00Z">
        <w:r w:rsidR="009F7ECD">
          <w:t xml:space="preserve">toistumat on </w:t>
        </w:r>
        <w:r w:rsidR="00AD45D8">
          <w:t>tieto</w:t>
        </w:r>
      </w:ins>
      <w:ins w:id="318" w:author="Timo Kaskinen" w:date="2020-06-10T13:41:00Z">
        <w:r w:rsidR="00AD45D8">
          <w:t xml:space="preserve">sisällön mukaisesti dokumentoitu </w:t>
        </w:r>
      </w:ins>
      <w:ins w:id="319" w:author="Timo Kaskinen" w:date="2020-06-10T13:45:00Z">
        <w:r w:rsidR="005F1363">
          <w:t xml:space="preserve">myös </w:t>
        </w:r>
      </w:ins>
      <w:ins w:id="320" w:author="Timo Kaskinen" w:date="2020-06-10T13:41:00Z">
        <w:r w:rsidR="00AD45D8">
          <w:t xml:space="preserve">tähän määrittelyyn. </w:t>
        </w:r>
      </w:ins>
      <w:r>
        <w:t xml:space="preserve">Purentastatuksen </w:t>
      </w:r>
      <w:del w:id="321" w:author="Timo Kaskinen" w:date="2020-06-10T13:38:00Z">
        <w:r w:rsidDel="006D4D78">
          <w:delText>tietoryhmien (entryjen) toistuma toteutetaan toistamalla entryä</w:delText>
        </w:r>
      </w:del>
      <w:ins w:id="322" w:author="Timo Kaskinen" w:date="2020-06-10T13:38:00Z">
        <w:r w:rsidR="006D4D78">
          <w:t xml:space="preserve">kukin tietoryhmä </w:t>
        </w:r>
      </w:ins>
      <w:ins w:id="323" w:author="Timo Kaskinen" w:date="2020-06-10T13:39:00Z">
        <w:r w:rsidR="004227B7">
          <w:t>sijoitetaan samaan</w:t>
        </w:r>
      </w:ins>
      <w:r>
        <w:t xml:space="preserve"> otsikkorakente</w:t>
      </w:r>
      <w:del w:id="324" w:author="Timo Kaskinen" w:date="2020-06-10T13:39:00Z">
        <w:r w:rsidDel="004227B7">
          <w:delText>en alla</w:delText>
        </w:r>
      </w:del>
      <w:ins w:id="325" w:author="Timo Kaskinen" w:date="2020-06-10T13:39:00Z">
        <w:r w:rsidR="004227B7">
          <w:t>en</w:t>
        </w:r>
      </w:ins>
      <w:r>
        <w:t xml:space="preserve"> ja otsikon alla on yhteinen näyttömuoto-osio.</w:t>
      </w:r>
      <w:r w:rsidR="000A6DCF">
        <w:t xml:space="preserve"> </w:t>
      </w:r>
      <w:r w:rsidRPr="003F6A08">
        <w:t>Purentastatus -tietorakenne (</w:t>
      </w:r>
      <w:proofErr w:type="spellStart"/>
      <w:r w:rsidRPr="003F6A08">
        <w:t>entry</w:t>
      </w:r>
      <w:proofErr w:type="spellEnd"/>
      <w:r w:rsidRPr="003F6A08">
        <w:t xml:space="preserve">) tunnistetaan </w:t>
      </w:r>
      <w:proofErr w:type="spellStart"/>
      <w:proofErr w:type="gramStart"/>
      <w:r w:rsidRPr="003F6A08">
        <w:t>entry.templateId</w:t>
      </w:r>
      <w:proofErr w:type="spellEnd"/>
      <w:proofErr w:type="gramEnd"/>
      <w:r w:rsidRPr="003F6A08">
        <w:t xml:space="preserve"> </w:t>
      </w:r>
      <w:proofErr w:type="spellStart"/>
      <w:r w:rsidRPr="003F6A08">
        <w:t>root</w:t>
      </w:r>
      <w:proofErr w:type="spellEnd"/>
      <w:r w:rsidRPr="003F6A08">
        <w:t>-attribuuttiin sijoitettavalla ’THL/Tietosisältö - STH03 Purentastatus’</w:t>
      </w:r>
      <w:r w:rsidRPr="003F6A08" w:rsidDel="00C1004C">
        <w:t xml:space="preserve"> </w:t>
      </w:r>
      <w:r w:rsidRPr="003F6A08">
        <w:t xml:space="preserve">tietosisältömäärittelyn </w:t>
      </w:r>
      <w:proofErr w:type="spellStart"/>
      <w:r w:rsidRPr="003F6A08">
        <w:t>oid:lla</w:t>
      </w:r>
      <w:proofErr w:type="spellEnd"/>
      <w:r w:rsidRPr="003F6A08">
        <w:t xml:space="preserve">. Toisessa </w:t>
      </w:r>
      <w:proofErr w:type="spellStart"/>
      <w:proofErr w:type="gramStart"/>
      <w:r w:rsidRPr="003F6A08">
        <w:t>entry.templateId</w:t>
      </w:r>
      <w:proofErr w:type="gramEnd"/>
      <w:r w:rsidRPr="003F6A08">
        <w:t>:ssä</w:t>
      </w:r>
      <w:proofErr w:type="spellEnd"/>
      <w:r w:rsidRPr="003F6A08">
        <w:t xml:space="preserve"> annetaan määrittelyn versio, jonka mukaisesti </w:t>
      </w:r>
      <w:proofErr w:type="spellStart"/>
      <w:r w:rsidRPr="003F6A08">
        <w:t>entry</w:t>
      </w:r>
      <w:proofErr w:type="spellEnd"/>
      <w:r w:rsidRPr="003F6A08">
        <w:t xml:space="preserve"> on toteutettu.</w:t>
      </w:r>
    </w:p>
    <w:tbl>
      <w:tblPr>
        <w:tblpPr w:leftFromText="180" w:rightFromText="180" w:vertAnchor="text" w:horzAnchor="margin" w:tblpY="688"/>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784C71" w:rsidRPr="00CF2307" w14:paraId="182B3C65" w14:textId="77777777" w:rsidTr="00784C71">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ABBF822" w14:textId="71FE06B3" w:rsidR="00784C71" w:rsidRPr="004C3F3B" w:rsidRDefault="00784C71" w:rsidP="00784C71">
            <w:pPr>
              <w:rPr>
                <w:sz w:val="18"/>
                <w:lang w:val="en-US"/>
              </w:rPr>
            </w:pPr>
            <w:bookmarkStart w:id="326" w:name="_Etuhampaiden_havainnot"/>
            <w:bookmarkEnd w:id="326"/>
            <w:r w:rsidRPr="00260C61">
              <w:rPr>
                <w:sz w:val="18"/>
                <w:lang w:val="en-US"/>
              </w:rPr>
              <w:t>/structuredBody/component/section/component/section/component/section</w:t>
            </w:r>
            <w:r>
              <w:rPr>
                <w:rFonts w:eastAsiaTheme="majorEastAsia" w:cstheme="majorBidi"/>
                <w:iCs/>
                <w:sz w:val="18"/>
                <w:lang w:val="en-US"/>
              </w:rPr>
              <w:t>/entry</w:t>
            </w:r>
            <w:r w:rsidRPr="001F563E">
              <w:rPr>
                <w:rFonts w:eastAsiaTheme="majorEastAsia" w:cstheme="majorBidi"/>
                <w:iCs/>
                <w:sz w:val="18"/>
                <w:lang w:val="en-US"/>
              </w:rPr>
              <w:t>/organizer</w:t>
            </w:r>
          </w:p>
        </w:tc>
      </w:tr>
    </w:tbl>
    <w:bookmarkStart w:id="327" w:name="_Etuhampaiden_havainnot_-organizer"/>
    <w:bookmarkEnd w:id="327"/>
    <w:p w14:paraId="353E93D5" w14:textId="3C89A217" w:rsidR="00B3075B" w:rsidRPr="001F563E" w:rsidRDefault="001F563E" w:rsidP="001F563E">
      <w:pPr>
        <w:pStyle w:val="Otsikko3"/>
        <w:rPr>
          <w:rStyle w:val="Hyperlinkki"/>
        </w:rPr>
      </w:pPr>
      <w:r>
        <w:fldChar w:fldCharType="begin"/>
      </w:r>
      <w:r w:rsidR="00AF479B">
        <w:instrText>HYPERLINK  \l "_3.3_Purentastatus"</w:instrText>
      </w:r>
      <w:r>
        <w:fldChar w:fldCharType="separate"/>
      </w:r>
      <w:bookmarkStart w:id="328" w:name="_Toc509922367"/>
      <w:r w:rsidRPr="001F563E">
        <w:rPr>
          <w:rStyle w:val="Hyperlinkki"/>
        </w:rPr>
        <w:t>Etuhampaiden havainnot</w:t>
      </w:r>
      <w:r>
        <w:rPr>
          <w:rStyle w:val="Hyperlinkki"/>
        </w:rPr>
        <w:t xml:space="preserve"> </w:t>
      </w:r>
      <w:r w:rsidRPr="001F563E">
        <w:rPr>
          <w:rStyle w:val="Hyperlinkki"/>
          <w:color w:val="auto"/>
          <w:u w:val="none"/>
        </w:rPr>
        <w:t>-</w:t>
      </w:r>
      <w:proofErr w:type="spellStart"/>
      <w:r w:rsidRPr="001F563E">
        <w:rPr>
          <w:rStyle w:val="Hyperlinkki"/>
          <w:color w:val="auto"/>
          <w:u w:val="none"/>
        </w:rPr>
        <w:t>organizer</w:t>
      </w:r>
      <w:bookmarkEnd w:id="328"/>
      <w:proofErr w:type="spellEnd"/>
    </w:p>
    <w:bookmarkStart w:id="329" w:name="_Toc377399119"/>
    <w:bookmarkStart w:id="330" w:name="_Toc436732561"/>
    <w:p w14:paraId="72C51AF1" w14:textId="77777777" w:rsidR="001F563E" w:rsidRDefault="001F563E" w:rsidP="004D7755">
      <w:pPr>
        <w:rPr>
          <w:rFonts w:eastAsiaTheme="majorEastAsia" w:cstheme="majorBidi"/>
          <w:b/>
          <w:iCs/>
        </w:rPr>
      </w:pPr>
      <w:r>
        <w:rPr>
          <w:rFonts w:eastAsiaTheme="majorEastAsia" w:cstheme="majorBidi"/>
          <w:b/>
          <w:iCs/>
        </w:rPr>
        <w:fldChar w:fldCharType="end"/>
      </w:r>
    </w:p>
    <w:p w14:paraId="26C507A5" w14:textId="691D4B25" w:rsidR="00806A2D" w:rsidRPr="00806A2D" w:rsidRDefault="00806A2D" w:rsidP="00806A2D">
      <w:pPr>
        <w:pStyle w:val="Snt2"/>
        <w:ind w:left="0" w:firstLine="0"/>
      </w:pPr>
      <w:bookmarkStart w:id="331" w:name="_Toc377399120"/>
      <w:bookmarkStart w:id="332" w:name="_Toc436732562"/>
      <w:bookmarkEnd w:id="329"/>
      <w:bookmarkEnd w:id="330"/>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1ED256EA" w14:textId="073BA0B7" w:rsidR="001F563E" w:rsidRDefault="00806A2D" w:rsidP="009A42EE">
      <w:pPr>
        <w:pStyle w:val="Snt1"/>
      </w:pPr>
      <w:r>
        <w:t>2</w:t>
      </w:r>
      <w:r w:rsidR="001F563E">
        <w:t xml:space="preserve">. </w:t>
      </w:r>
      <w:r w:rsidR="001F563E" w:rsidRPr="00E83F55">
        <w:t>PAKOLLINEN yksi [</w:t>
      </w:r>
      <w:proofErr w:type="gramStart"/>
      <w:r w:rsidR="001F563E" w:rsidRPr="00E83F55">
        <w:t>1..</w:t>
      </w:r>
      <w:proofErr w:type="gramEnd"/>
      <w:r w:rsidR="001F563E" w:rsidRPr="00E83F55">
        <w:t xml:space="preserve">1] </w:t>
      </w:r>
      <w:proofErr w:type="spellStart"/>
      <w:r w:rsidR="001F563E" w:rsidRPr="00E83F55">
        <w:t>templateId</w:t>
      </w:r>
      <w:proofErr w:type="spellEnd"/>
      <w:r w:rsidR="001F563E" w:rsidRPr="00E83F55">
        <w:t>, jonka arvon PITÄÄ OLLA @</w:t>
      </w:r>
      <w:proofErr w:type="spellStart"/>
      <w:r w:rsidR="001F563E" w:rsidRPr="00E83F55">
        <w:t>root</w:t>
      </w:r>
      <w:proofErr w:type="spellEnd"/>
      <w:r w:rsidR="001F563E" w:rsidRPr="009A42EE">
        <w:t>=</w:t>
      </w:r>
      <w:r w:rsidR="00C8061E" w:rsidRPr="009A42EE">
        <w:t>”</w:t>
      </w:r>
      <w:r w:rsidR="001F563E" w:rsidRPr="009A42EE">
        <w:t>1.2.246.537.6.12.2002</w:t>
      </w:r>
      <w:r w:rsidR="006F0238">
        <w:t>.903</w:t>
      </w:r>
      <w:r w:rsidR="001F563E" w:rsidRPr="009A42EE">
        <w:t>.10"</w:t>
      </w:r>
    </w:p>
    <w:p w14:paraId="065D160B" w14:textId="76F06B14" w:rsidR="001F563E" w:rsidRPr="009A42EE" w:rsidRDefault="00806A2D" w:rsidP="009A42EE">
      <w:pPr>
        <w:pStyle w:val="Snt1"/>
      </w:pPr>
      <w:r w:rsidRPr="009A42EE">
        <w:t>3</w:t>
      </w:r>
      <w:r w:rsidR="001F563E" w:rsidRPr="009A42EE">
        <w:t>. PAKOLLINEN yksi [</w:t>
      </w:r>
      <w:proofErr w:type="gramStart"/>
      <w:r w:rsidR="001F563E" w:rsidRPr="009A42EE">
        <w:t>1..</w:t>
      </w:r>
      <w:proofErr w:type="gramEnd"/>
      <w:r w:rsidR="001F563E" w:rsidRPr="009A42EE">
        <w:t>1] id/@</w:t>
      </w:r>
      <w:proofErr w:type="spellStart"/>
      <w:r w:rsidR="001F563E" w:rsidRPr="009A42EE">
        <w:t>root</w:t>
      </w:r>
      <w:proofErr w:type="spellEnd"/>
    </w:p>
    <w:p w14:paraId="33FF01B3" w14:textId="5539C3D3" w:rsidR="001F563E" w:rsidRPr="009A42EE" w:rsidRDefault="00806A2D" w:rsidP="009A42EE">
      <w:pPr>
        <w:pStyle w:val="Snt1"/>
      </w:pPr>
      <w:r w:rsidRPr="009A42EE">
        <w:t>4</w:t>
      </w:r>
      <w:r w:rsidR="001F563E" w:rsidRPr="009A42EE">
        <w:t>. PAKOLLINEN yksi [</w:t>
      </w:r>
      <w:proofErr w:type="gramStart"/>
      <w:r w:rsidR="001F563E" w:rsidRPr="009A42EE">
        <w:t>1..</w:t>
      </w:r>
      <w:proofErr w:type="gramEnd"/>
      <w:r w:rsidR="001F563E" w:rsidRPr="009A42EE">
        <w:t xml:space="preserve">1] </w:t>
      </w:r>
      <w:proofErr w:type="spellStart"/>
      <w:r w:rsidR="001F563E" w:rsidRPr="009A42EE">
        <w:t>statusCode</w:t>
      </w:r>
      <w:proofErr w:type="spellEnd"/>
      <w:r w:rsidR="009A42EE">
        <w:t>/</w:t>
      </w:r>
      <w:r w:rsidR="001F563E" w:rsidRPr="009A42EE">
        <w:t>@</w:t>
      </w:r>
      <w:proofErr w:type="spellStart"/>
      <w:r w:rsidR="001F563E" w:rsidRPr="009A42EE">
        <w:t>code</w:t>
      </w:r>
      <w:proofErr w:type="spellEnd"/>
      <w:r w:rsidR="001F563E" w:rsidRPr="009A42EE">
        <w:t xml:space="preserve"> ”</w:t>
      </w:r>
      <w:proofErr w:type="spellStart"/>
      <w:r w:rsidR="001F563E" w:rsidRPr="009A42EE">
        <w:t>completed</w:t>
      </w:r>
      <w:proofErr w:type="spellEnd"/>
      <w:r w:rsidR="001F563E" w:rsidRPr="009A42EE">
        <w:t>”</w:t>
      </w:r>
    </w:p>
    <w:p w14:paraId="45652C31" w14:textId="4DDF4993" w:rsidR="001F563E" w:rsidRPr="009A42EE" w:rsidRDefault="00806A2D" w:rsidP="009A42EE">
      <w:pPr>
        <w:pStyle w:val="Snt1"/>
      </w:pPr>
      <w:r w:rsidRPr="009A42EE">
        <w:t>5</w:t>
      </w:r>
      <w:r w:rsidR="001F563E" w:rsidRPr="009A42EE">
        <w:t>. PAKOLLINEN yksi [</w:t>
      </w:r>
      <w:proofErr w:type="gramStart"/>
      <w:r w:rsidR="001F563E" w:rsidRPr="009A42EE">
        <w:t>1..</w:t>
      </w:r>
      <w:proofErr w:type="gramEnd"/>
      <w:r w:rsidR="001F563E" w:rsidRPr="009A42EE">
        <w:t xml:space="preserve">1] </w:t>
      </w:r>
      <w:proofErr w:type="spellStart"/>
      <w:r w:rsidR="001F563E" w:rsidRPr="009A42EE">
        <w:t>effectiveTime</w:t>
      </w:r>
      <w:proofErr w:type="spellEnd"/>
      <w:r w:rsidR="009A42EE">
        <w:t>/</w:t>
      </w:r>
      <w:r w:rsidR="001F563E" w:rsidRPr="009A42EE">
        <w:t>@</w:t>
      </w:r>
      <w:proofErr w:type="spellStart"/>
      <w:r w:rsidR="001F563E" w:rsidRPr="009A42EE">
        <w:t>value</w:t>
      </w:r>
      <w:proofErr w:type="spellEnd"/>
      <w:r w:rsidR="001F563E" w:rsidRPr="009A42EE">
        <w:t xml:space="preserve"> rakenteisten tietojen </w:t>
      </w:r>
      <w:proofErr w:type="spellStart"/>
      <w:r w:rsidR="001F563E" w:rsidRPr="009A42EE">
        <w:t>päivityspvm</w:t>
      </w:r>
      <w:proofErr w:type="spellEnd"/>
    </w:p>
    <w:p w14:paraId="36BF4877" w14:textId="77777777" w:rsidR="002F7067" w:rsidRPr="000F18E0" w:rsidRDefault="002F7067" w:rsidP="002F7067">
      <w:pPr>
        <w:pStyle w:val="Snt1"/>
      </w:pPr>
      <w:r>
        <w:lastRenderedPageBreak/>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634BC070" w14:textId="77777777" w:rsidR="002F7067" w:rsidRPr="000F18E0" w:rsidRDefault="002F7067" w:rsidP="002F7067">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6C228644" w14:textId="77777777" w:rsidR="002F7067" w:rsidRPr="000F18E0" w:rsidRDefault="002F7067" w:rsidP="002F7067">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0385C908" w14:textId="77777777" w:rsidR="002F7067" w:rsidRPr="00206ED3" w:rsidRDefault="002F7067" w:rsidP="002F7067">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3E7DE1CB" w14:textId="77777777" w:rsidR="002F7067" w:rsidRPr="00206ED3" w:rsidRDefault="002F7067" w:rsidP="002F7067">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7E4BF0D3" w14:textId="77777777" w:rsidR="002F7067" w:rsidRPr="00206ED3" w:rsidRDefault="002F7067" w:rsidP="002F7067">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0C900F50" w14:textId="4769A673" w:rsidR="004D7755" w:rsidRPr="001F563E" w:rsidRDefault="004D7755" w:rsidP="009A42EE">
      <w:pPr>
        <w:pStyle w:val="Snt3"/>
        <w:rPr>
          <w:b/>
        </w:rPr>
      </w:pPr>
    </w:p>
    <w:bookmarkEnd w:id="331"/>
    <w:bookmarkEnd w:id="332"/>
    <w:p w14:paraId="3C58FA2E" w14:textId="5D1898EE" w:rsidR="00E227DD" w:rsidRDefault="00E510D6" w:rsidP="009A42EE">
      <w:pPr>
        <w:pStyle w:val="Snt1"/>
      </w:pPr>
      <w:r w:rsidRPr="00E510D6">
        <w:rPr>
          <w:b/>
        </w:rPr>
        <w:t>Toteutusohje:</w:t>
      </w:r>
      <w:r>
        <w:t xml:space="preserve"> Viittaus toisessa asiakirjassa oleviin HAM-näkymän tietoihin, mikäli HAM näkymälle on samassa yhteydessä kirjattu tietoja. Toistetaan asiakirjalla jokaisen </w:t>
      </w:r>
      <w:proofErr w:type="spellStart"/>
      <w:proofErr w:type="gramStart"/>
      <w:r>
        <w:t>entry.organizer</w:t>
      </w:r>
      <w:proofErr w:type="spellEnd"/>
      <w:proofErr w:type="gramEnd"/>
      <w:r>
        <w:t xml:space="preserve"> -rakenteen alla, koska </w:t>
      </w:r>
      <w:proofErr w:type="spellStart"/>
      <w:r>
        <w:t>entry:jä</w:t>
      </w:r>
      <w:proofErr w:type="spellEnd"/>
      <w:r>
        <w:t xml:space="preserve"> on pystyttävä käsittelemään itsenäisinä.</w:t>
      </w:r>
    </w:p>
    <w:p w14:paraId="13AFC512" w14:textId="5A1C037F" w:rsidR="00784C71" w:rsidRDefault="00784C71" w:rsidP="00E510D6"/>
    <w:p w14:paraId="5431352A" w14:textId="594392C3" w:rsidR="00784C71" w:rsidRDefault="00806A2D" w:rsidP="00784C71">
      <w:pPr>
        <w:pStyle w:val="Snt1"/>
        <w:ind w:left="0" w:firstLine="0"/>
      </w:pPr>
      <w:r>
        <w:t>7</w:t>
      </w:r>
      <w:r w:rsidR="00784C71">
        <w:t xml:space="preserve">. </w:t>
      </w:r>
      <w:r w:rsidR="009A42EE">
        <w:t>VAPAAEHTOINEN nolla tai</w:t>
      </w:r>
      <w:r w:rsidR="009A42EE" w:rsidRPr="00E83F55">
        <w:t xml:space="preserve"> yksi</w:t>
      </w:r>
      <w:r w:rsidR="009A42EE">
        <w:t xml:space="preserve"> </w:t>
      </w:r>
      <w:r w:rsidR="009A42EE" w:rsidRPr="00E83F55">
        <w:t>[</w:t>
      </w:r>
      <w:proofErr w:type="gramStart"/>
      <w:r w:rsidR="009A42EE">
        <w:t>0..</w:t>
      </w:r>
      <w:proofErr w:type="gramEnd"/>
      <w:r w:rsidR="009A42EE">
        <w:t>1</w:t>
      </w:r>
      <w:r w:rsidR="009A42EE" w:rsidRPr="00E83F55">
        <w:t xml:space="preserve">] </w:t>
      </w:r>
      <w:r w:rsidR="00784C71">
        <w:t xml:space="preserve"> </w:t>
      </w:r>
      <w:proofErr w:type="spellStart"/>
      <w:r w:rsidR="00784C71">
        <w:t>component</w:t>
      </w:r>
      <w:proofErr w:type="spellEnd"/>
    </w:p>
    <w:p w14:paraId="7ED16F4F" w14:textId="3DC204C7" w:rsidR="00784C71" w:rsidRDefault="00784C71" w:rsidP="009A42EE">
      <w:pPr>
        <w:pStyle w:val="Snt2"/>
      </w:pPr>
      <w:r>
        <w:t xml:space="preserve">a. PAKOLLINEN </w:t>
      </w:r>
      <w:r w:rsidRPr="0060737C">
        <w:t>yksi [</w:t>
      </w:r>
      <w:proofErr w:type="gramStart"/>
      <w:r w:rsidRPr="0060737C">
        <w:t>1..</w:t>
      </w:r>
      <w:proofErr w:type="gramEnd"/>
      <w:r w:rsidRPr="0060737C">
        <w:t>1]</w:t>
      </w:r>
      <w:r>
        <w:t xml:space="preserve"> </w:t>
      </w:r>
      <w:hyperlink w:anchor="_Alaetuhampaiden_kallistumissuunta_-" w:history="1">
        <w:r w:rsidRPr="00462B8B">
          <w:rPr>
            <w:rStyle w:val="Hyperlinkki"/>
          </w:rPr>
          <w:t>Alaetuhampaiden kallistumissuunta</w:t>
        </w:r>
      </w:hyperlink>
      <w:r>
        <w:t xml:space="preserve"> (11) </w:t>
      </w:r>
      <w:proofErr w:type="spellStart"/>
      <w:r>
        <w:t>observation</w:t>
      </w:r>
      <w:proofErr w:type="spellEnd"/>
      <w:r>
        <w:t xml:space="preserve"> </w:t>
      </w:r>
    </w:p>
    <w:p w14:paraId="4374B2DA" w14:textId="6549170A" w:rsidR="00784C71" w:rsidRDefault="00806A2D" w:rsidP="00784C71">
      <w:pPr>
        <w:pStyle w:val="Snt1"/>
        <w:ind w:left="0" w:firstLine="0"/>
      </w:pPr>
      <w:r>
        <w:t>8</w:t>
      </w:r>
      <w:r w:rsidR="00784C71">
        <w:t xml:space="preserve">. </w:t>
      </w:r>
      <w:r w:rsidR="009A42EE">
        <w:t>VAPAAEHTOINEN nolla tai</w:t>
      </w:r>
      <w:r w:rsidR="009A42EE" w:rsidRPr="00E83F55">
        <w:t xml:space="preserve"> yksi</w:t>
      </w:r>
      <w:r w:rsidR="009A42EE">
        <w:t xml:space="preserve"> </w:t>
      </w:r>
      <w:r w:rsidR="009A42EE" w:rsidRPr="00E83F55">
        <w:t>[</w:t>
      </w:r>
      <w:proofErr w:type="gramStart"/>
      <w:r w:rsidR="009A42EE">
        <w:t>0..</w:t>
      </w:r>
      <w:proofErr w:type="gramEnd"/>
      <w:r w:rsidR="009A42EE">
        <w:t>1</w:t>
      </w:r>
      <w:r w:rsidR="009A42EE" w:rsidRPr="00E83F55">
        <w:t>]</w:t>
      </w:r>
      <w:r w:rsidR="00784C71" w:rsidRPr="0060737C">
        <w:t>]</w:t>
      </w:r>
      <w:r w:rsidR="00784C71">
        <w:t xml:space="preserve"> </w:t>
      </w:r>
      <w:proofErr w:type="spellStart"/>
      <w:r w:rsidR="00784C71">
        <w:t>component</w:t>
      </w:r>
      <w:proofErr w:type="spellEnd"/>
    </w:p>
    <w:p w14:paraId="6EFE1BDA" w14:textId="0647C232" w:rsidR="00784C71" w:rsidRPr="0060737C" w:rsidRDefault="00784C71" w:rsidP="009A42EE">
      <w:pPr>
        <w:pStyle w:val="Snt2"/>
      </w:pPr>
      <w:r>
        <w:t xml:space="preserve">a. PAKOLLINEN </w:t>
      </w:r>
      <w:r w:rsidRPr="0060737C">
        <w:t>yksi [</w:t>
      </w:r>
      <w:proofErr w:type="gramStart"/>
      <w:r w:rsidRPr="0060737C">
        <w:t>1..</w:t>
      </w:r>
      <w:proofErr w:type="gramEnd"/>
      <w:r w:rsidRPr="0060737C">
        <w:t>1]</w:t>
      </w:r>
      <w:r>
        <w:t xml:space="preserve"> </w:t>
      </w:r>
      <w:hyperlink w:anchor="_Yläetuhampaiden_kallistumissuunta_-" w:history="1">
        <w:r w:rsidRPr="00462B8B">
          <w:rPr>
            <w:rStyle w:val="Hyperlinkki"/>
          </w:rPr>
          <w:t>Yläetuhampaiden kallistumissuunta</w:t>
        </w:r>
      </w:hyperlink>
      <w:r>
        <w:t xml:space="preserve"> (12) </w:t>
      </w:r>
      <w:proofErr w:type="spellStart"/>
      <w:r>
        <w:t>observation</w:t>
      </w:r>
      <w:proofErr w:type="spellEnd"/>
      <w:r>
        <w:t xml:space="preserve"> </w:t>
      </w:r>
    </w:p>
    <w:p w14:paraId="12DCE324" w14:textId="3557CC17" w:rsidR="00784C71" w:rsidRDefault="00806A2D" w:rsidP="00784C71">
      <w:pPr>
        <w:pStyle w:val="Snt1"/>
        <w:ind w:left="0" w:firstLine="0"/>
      </w:pPr>
      <w:r>
        <w:t>9</w:t>
      </w:r>
      <w:r w:rsidR="00784C71">
        <w:t xml:space="preserve">. </w:t>
      </w:r>
      <w:r w:rsidR="009A42EE">
        <w:t>VAPAAEHTOINEN nolla tai</w:t>
      </w:r>
      <w:r w:rsidR="009A42EE" w:rsidRPr="00E83F55">
        <w:t xml:space="preserve"> yksi</w:t>
      </w:r>
      <w:r w:rsidR="009A42EE">
        <w:t xml:space="preserve"> </w:t>
      </w:r>
      <w:r w:rsidR="009A42EE" w:rsidRPr="00E83F55">
        <w:t>[</w:t>
      </w:r>
      <w:proofErr w:type="gramStart"/>
      <w:r w:rsidR="009A42EE">
        <w:t>0..</w:t>
      </w:r>
      <w:proofErr w:type="gramEnd"/>
      <w:r w:rsidR="009A42EE">
        <w:t>1</w:t>
      </w:r>
      <w:r w:rsidR="009A42EE" w:rsidRPr="00E83F55">
        <w:t xml:space="preserve">] </w:t>
      </w:r>
      <w:proofErr w:type="spellStart"/>
      <w:r w:rsidR="00784C71">
        <w:t>component</w:t>
      </w:r>
      <w:proofErr w:type="spellEnd"/>
    </w:p>
    <w:p w14:paraId="3F029F70" w14:textId="6CC603E2" w:rsidR="00784C71" w:rsidRPr="0060737C" w:rsidRDefault="00784C71" w:rsidP="009A42EE">
      <w:pPr>
        <w:pStyle w:val="Snt2"/>
      </w:pPr>
      <w:r>
        <w:t xml:space="preserve">a. PAKOLLINEN </w:t>
      </w:r>
      <w:r w:rsidRPr="0060737C">
        <w:t>yksi [</w:t>
      </w:r>
      <w:proofErr w:type="gramStart"/>
      <w:r w:rsidRPr="0060737C">
        <w:t>1..</w:t>
      </w:r>
      <w:proofErr w:type="gramEnd"/>
      <w:r w:rsidRPr="0060737C">
        <w:t>1]</w:t>
      </w:r>
      <w:r>
        <w:t xml:space="preserve"> </w:t>
      </w:r>
      <w:hyperlink w:anchor="_Yläetuhampaiden_näkyvyys_-observati" w:history="1">
        <w:r w:rsidRPr="00462B8B">
          <w:rPr>
            <w:rStyle w:val="Hyperlinkki"/>
          </w:rPr>
          <w:t>Yläetuhampaiden näkyvyys</w:t>
        </w:r>
      </w:hyperlink>
      <w:r>
        <w:t xml:space="preserve"> (13) </w:t>
      </w:r>
      <w:proofErr w:type="spellStart"/>
      <w:r>
        <w:t>observation</w:t>
      </w:r>
      <w:proofErr w:type="spellEnd"/>
      <w:r>
        <w:t xml:space="preserve"> </w:t>
      </w:r>
    </w:p>
    <w:p w14:paraId="25487321" w14:textId="32EB63DD" w:rsidR="00784C71" w:rsidRDefault="00806A2D" w:rsidP="00784C71">
      <w:pPr>
        <w:pStyle w:val="Snt1"/>
        <w:ind w:left="0" w:firstLine="0"/>
      </w:pPr>
      <w:r>
        <w:t>10</w:t>
      </w:r>
      <w:r w:rsidR="00784C71">
        <w:t xml:space="preserve">. </w:t>
      </w:r>
      <w:r w:rsidR="009A42EE">
        <w:t>VAPAAEHTOINEN nolla tai</w:t>
      </w:r>
      <w:r w:rsidR="009A42EE" w:rsidRPr="00E83F55">
        <w:t xml:space="preserve"> yksi</w:t>
      </w:r>
      <w:r w:rsidR="009A42EE">
        <w:t xml:space="preserve"> </w:t>
      </w:r>
      <w:r w:rsidR="009A42EE" w:rsidRPr="00E83F55">
        <w:t>[</w:t>
      </w:r>
      <w:proofErr w:type="gramStart"/>
      <w:r w:rsidR="009A42EE">
        <w:t>0..</w:t>
      </w:r>
      <w:proofErr w:type="gramEnd"/>
      <w:r w:rsidR="009A42EE">
        <w:t>1</w:t>
      </w:r>
      <w:r w:rsidR="009A42EE" w:rsidRPr="00E83F55">
        <w:t xml:space="preserve">] </w:t>
      </w:r>
      <w:proofErr w:type="spellStart"/>
      <w:r w:rsidR="00784C71">
        <w:t>component</w:t>
      </w:r>
      <w:proofErr w:type="spellEnd"/>
    </w:p>
    <w:p w14:paraId="67757DB2" w14:textId="418D68B5" w:rsidR="00784C71" w:rsidRPr="0060737C" w:rsidRDefault="00784C71" w:rsidP="009A42EE">
      <w:pPr>
        <w:pStyle w:val="Snt2"/>
      </w:pPr>
      <w:r>
        <w:t xml:space="preserve">a. PAKOLLINEN </w:t>
      </w:r>
      <w:r w:rsidRPr="0060737C">
        <w:t>yksi [</w:t>
      </w:r>
      <w:proofErr w:type="gramStart"/>
      <w:r w:rsidRPr="0060737C">
        <w:t>1..</w:t>
      </w:r>
      <w:proofErr w:type="gramEnd"/>
      <w:r w:rsidRPr="0060737C">
        <w:t>1]</w:t>
      </w:r>
      <w:r>
        <w:t xml:space="preserve"> </w:t>
      </w:r>
      <w:hyperlink w:anchor="_Alainkisiivien_peittoisuus_-observa" w:history="1">
        <w:proofErr w:type="spellStart"/>
        <w:r w:rsidRPr="00462B8B">
          <w:rPr>
            <w:rStyle w:val="Hyperlinkki"/>
          </w:rPr>
          <w:t>Alainkisiivien</w:t>
        </w:r>
        <w:proofErr w:type="spellEnd"/>
        <w:r w:rsidRPr="00462B8B">
          <w:rPr>
            <w:rStyle w:val="Hyperlinkki"/>
          </w:rPr>
          <w:t xml:space="preserve"> peittoisuus</w:t>
        </w:r>
      </w:hyperlink>
      <w:r w:rsidRPr="00784C71">
        <w:t xml:space="preserve"> </w:t>
      </w:r>
      <w:r>
        <w:t xml:space="preserve">(10.1) </w:t>
      </w:r>
      <w:proofErr w:type="spellStart"/>
      <w:r>
        <w:t>observation</w:t>
      </w:r>
      <w:proofErr w:type="spellEnd"/>
      <w:r>
        <w:t xml:space="preserve"> </w:t>
      </w:r>
    </w:p>
    <w:p w14:paraId="3409A1CF" w14:textId="6D344ED6" w:rsidR="00784C71" w:rsidRDefault="00806A2D" w:rsidP="00784C71">
      <w:pPr>
        <w:pStyle w:val="Snt1"/>
        <w:ind w:left="0" w:firstLine="0"/>
      </w:pPr>
      <w:r>
        <w:t>11</w:t>
      </w:r>
      <w:r w:rsidR="00784C71">
        <w:t xml:space="preserve">. </w:t>
      </w:r>
      <w:r w:rsidR="009A42EE">
        <w:t>VAPAAEHTOINEN nolla tai</w:t>
      </w:r>
      <w:r w:rsidR="009A42EE" w:rsidRPr="00E83F55">
        <w:t xml:space="preserve"> yksi</w:t>
      </w:r>
      <w:r w:rsidR="009A42EE">
        <w:t xml:space="preserve"> </w:t>
      </w:r>
      <w:r w:rsidR="009A42EE" w:rsidRPr="00E83F55">
        <w:t>[</w:t>
      </w:r>
      <w:proofErr w:type="gramStart"/>
      <w:r w:rsidR="009A42EE">
        <w:t>0..</w:t>
      </w:r>
      <w:proofErr w:type="gramEnd"/>
      <w:r w:rsidR="009A42EE">
        <w:t>1</w:t>
      </w:r>
      <w:r w:rsidR="009A42EE" w:rsidRPr="00E83F55">
        <w:t xml:space="preserve">] </w:t>
      </w:r>
      <w:proofErr w:type="spellStart"/>
      <w:r w:rsidR="00784C71">
        <w:t>component</w:t>
      </w:r>
      <w:proofErr w:type="spellEnd"/>
    </w:p>
    <w:p w14:paraId="47BAD6F5" w14:textId="56770869" w:rsidR="00784C71" w:rsidRPr="0060737C" w:rsidRDefault="00784C71" w:rsidP="009A42EE">
      <w:pPr>
        <w:pStyle w:val="Snt2"/>
      </w:pPr>
      <w:r>
        <w:t xml:space="preserve">a. PAKOLLINEN </w:t>
      </w:r>
      <w:r w:rsidRPr="0060737C">
        <w:t>yksi [</w:t>
      </w:r>
      <w:proofErr w:type="gramStart"/>
      <w:r w:rsidRPr="0060737C">
        <w:t>1..</w:t>
      </w:r>
      <w:proofErr w:type="gramEnd"/>
      <w:r w:rsidRPr="0060737C">
        <w:t>1]</w:t>
      </w:r>
      <w:r>
        <w:t xml:space="preserve"> </w:t>
      </w:r>
      <w:hyperlink w:anchor="_Ylipurennan_määrä_-observation" w:history="1">
        <w:r w:rsidRPr="00462B8B">
          <w:rPr>
            <w:rStyle w:val="Hyperlinkki"/>
          </w:rPr>
          <w:t>Ylipurennan määrä</w:t>
        </w:r>
      </w:hyperlink>
      <w:r w:rsidRPr="00784C71">
        <w:t xml:space="preserve"> </w:t>
      </w:r>
      <w:r>
        <w:t xml:space="preserve">(14) </w:t>
      </w:r>
      <w:proofErr w:type="spellStart"/>
      <w:r>
        <w:t>observation</w:t>
      </w:r>
      <w:proofErr w:type="spellEnd"/>
      <w:r>
        <w:t xml:space="preserve"> </w:t>
      </w:r>
    </w:p>
    <w:p w14:paraId="362D15FD" w14:textId="3B03E641" w:rsidR="00E227DD" w:rsidRPr="003F6A08" w:rsidRDefault="00784C71" w:rsidP="009A42EE">
      <w:pPr>
        <w:pStyle w:val="Snt2"/>
      </w:pPr>
      <w:proofErr w:type="spellStart"/>
      <w:r>
        <w:t>observation</w:t>
      </w:r>
      <w:proofErr w:type="spellEnd"/>
      <w:r>
        <w:t xml:space="preserve"> </w:t>
      </w:r>
    </w:p>
    <w:bookmarkStart w:id="333" w:name="_Alaetuhampaiden_kallistumissuunta_-"/>
    <w:bookmarkEnd w:id="333"/>
    <w:p w14:paraId="2585B17C" w14:textId="6805EBDE" w:rsidR="00E227DD" w:rsidRDefault="00462B8B" w:rsidP="00462B8B">
      <w:pPr>
        <w:pStyle w:val="Otsikko4"/>
      </w:pPr>
      <w:r>
        <w:fldChar w:fldCharType="begin"/>
      </w:r>
      <w:r>
        <w:instrText xml:space="preserve"> HYPERLINK  \l "_Etuhampaiden_havainnot_-organizer" </w:instrText>
      </w:r>
      <w:r>
        <w:fldChar w:fldCharType="separate"/>
      </w:r>
      <w:bookmarkStart w:id="334" w:name="_Toc509922368"/>
      <w:r w:rsidRPr="00462B8B">
        <w:rPr>
          <w:rStyle w:val="Hyperlinkki"/>
        </w:rPr>
        <w:t>Alaetuhampaiden kallistumissuunta</w:t>
      </w:r>
      <w:r>
        <w:fldChar w:fldCharType="end"/>
      </w:r>
      <w:r>
        <w:t xml:space="preserve"> -</w:t>
      </w:r>
      <w:proofErr w:type="spellStart"/>
      <w:r>
        <w:t>observation</w:t>
      </w:r>
      <w:bookmarkEnd w:id="334"/>
      <w:proofErr w:type="spellEnd"/>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436861" w:rsidRPr="00CF2307" w14:paraId="3817215C" w14:textId="77777777" w:rsidTr="00436861">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C40AC19" w14:textId="12FE6255" w:rsidR="00436861" w:rsidRPr="004C3F3B" w:rsidRDefault="00E00B35" w:rsidP="00436861">
            <w:pPr>
              <w:rPr>
                <w:sz w:val="18"/>
                <w:lang w:val="en-US"/>
              </w:rPr>
            </w:pPr>
            <w:r w:rsidRPr="00E00B35">
              <w:rPr>
                <w:sz w:val="18"/>
                <w:lang w:val="en-US"/>
              </w:rPr>
              <w:t>/structuredBody/component/section/component/section/component/section/entry/organizer/component/observation</w:t>
            </w:r>
          </w:p>
        </w:tc>
      </w:tr>
    </w:tbl>
    <w:p w14:paraId="0BFC43B3" w14:textId="2096D5A3" w:rsidR="00E00B35" w:rsidRPr="00E81092" w:rsidRDefault="00E00B35" w:rsidP="00E00B35">
      <w:pPr>
        <w:pStyle w:val="Snt1"/>
        <w:ind w:left="0" w:firstLine="0"/>
        <w:rPr>
          <w:lang w:val="en-US"/>
        </w:rPr>
      </w:pPr>
    </w:p>
    <w:p w14:paraId="67BDEFA2" w14:textId="77777777" w:rsidR="00E00B35" w:rsidRPr="00C72E18" w:rsidRDefault="00E00B35" w:rsidP="00190A6E">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7C9F103C" w14:textId="2BCA28FB" w:rsidR="00E00B35" w:rsidRDefault="00E00B35" w:rsidP="00190A6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11</w:t>
      </w:r>
      <w:r w:rsidRPr="00C72E18">
        <w:t xml:space="preserve">" </w:t>
      </w:r>
      <w:r>
        <w:t xml:space="preserve">Alaetuhampaiden kallistumissuunta </w:t>
      </w:r>
      <w:r w:rsidRPr="00C72E18">
        <w:t>(</w:t>
      </w:r>
      <w:proofErr w:type="spellStart"/>
      <w:r w:rsidRPr="00C72E18">
        <w:t>codeSystem</w:t>
      </w:r>
      <w:proofErr w:type="spellEnd"/>
      <w:r w:rsidRPr="00C72E18">
        <w:t xml:space="preserve">: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70CBDD8A"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7FEDB9C"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5F7A6886" w14:textId="0592FFA0" w:rsidR="00462B8B" w:rsidRDefault="00BF2476" w:rsidP="00190A6E">
      <w:pPr>
        <w:pStyle w:val="Snt1"/>
      </w:pPr>
      <w:r>
        <w:t>4</w:t>
      </w:r>
      <w:r w:rsidR="00190A6E">
        <w:t xml:space="preserve">. </w:t>
      </w:r>
      <w:r w:rsidR="00E00B35" w:rsidRPr="0060737C">
        <w:t>PAKOLLINEN yksi [</w:t>
      </w:r>
      <w:proofErr w:type="gramStart"/>
      <w:r w:rsidR="00E00B35" w:rsidRPr="0060737C">
        <w:t>1..</w:t>
      </w:r>
      <w:proofErr w:type="gramEnd"/>
      <w:r w:rsidR="00E00B35" w:rsidRPr="0060737C">
        <w:t xml:space="preserve">1] </w:t>
      </w:r>
      <w:proofErr w:type="spellStart"/>
      <w:r w:rsidR="00E00B35">
        <w:t>value</w:t>
      </w:r>
      <w:proofErr w:type="spellEnd"/>
      <w:r w:rsidR="00E00B35">
        <w:t xml:space="preserve"> Alaetuhampaiden kallistumissuunta (11</w:t>
      </w:r>
      <w:r w:rsidR="00AE3CAD">
        <w:t>), arvo</w:t>
      </w:r>
      <w:r w:rsidR="00E00B35">
        <w:t xml:space="preserve"> annetaan luokituksella </w:t>
      </w:r>
      <w:r w:rsidR="00E00B35" w:rsidRPr="00E00B35">
        <w:t xml:space="preserve">STH - STH21A Etuhampaiden kallistumissuunta </w:t>
      </w:r>
      <w:r w:rsidR="007E700E">
        <w:t>(</w:t>
      </w:r>
      <w:proofErr w:type="spellStart"/>
      <w:r w:rsidR="007E700E">
        <w:t>codeSystem</w:t>
      </w:r>
      <w:proofErr w:type="spellEnd"/>
      <w:r w:rsidR="007E700E">
        <w:t>: 1.2.</w:t>
      </w:r>
      <w:r w:rsidR="00E00B35" w:rsidRPr="00E00B35">
        <w:t>246.537.6.700</w:t>
      </w:r>
      <w:r w:rsidR="00AE3CAD">
        <w:t>.2013</w:t>
      </w:r>
      <w:r w:rsidR="00E00B35">
        <w:t>) CV-tietotyypillä</w:t>
      </w:r>
    </w:p>
    <w:bookmarkStart w:id="335" w:name="_Yläetuhampaiden_kallistumissuunta_-"/>
    <w:bookmarkEnd w:id="335"/>
    <w:p w14:paraId="06A65767" w14:textId="7884301A" w:rsidR="00E227DD" w:rsidRDefault="00462B8B" w:rsidP="00462B8B">
      <w:pPr>
        <w:pStyle w:val="Otsikko4"/>
      </w:pPr>
      <w:r>
        <w:fldChar w:fldCharType="begin"/>
      </w:r>
      <w:r>
        <w:instrText xml:space="preserve"> HYPERLINK  \l "_Etuhampaiden_havainnot_-organizer" </w:instrText>
      </w:r>
      <w:r>
        <w:fldChar w:fldCharType="separate"/>
      </w:r>
      <w:bookmarkStart w:id="336" w:name="_Toc509922369"/>
      <w:r w:rsidRPr="00462B8B">
        <w:rPr>
          <w:rStyle w:val="Hyperlinkki"/>
        </w:rPr>
        <w:t>Yläetuhampaiden kallistumissuunta</w:t>
      </w:r>
      <w:r>
        <w:fldChar w:fldCharType="end"/>
      </w:r>
      <w:r>
        <w:t xml:space="preserve"> -</w:t>
      </w:r>
      <w:proofErr w:type="spellStart"/>
      <w:r>
        <w:t>observation</w:t>
      </w:r>
      <w:bookmarkEnd w:id="336"/>
      <w:proofErr w:type="spellEnd"/>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E00B35" w:rsidRPr="00CF2307" w14:paraId="57F9C1D6"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8A89F72" w14:textId="77777777" w:rsidR="00E00B35" w:rsidRPr="004C3F3B" w:rsidRDefault="00E00B35" w:rsidP="00267F36">
            <w:pPr>
              <w:rPr>
                <w:sz w:val="18"/>
                <w:lang w:val="en-US"/>
              </w:rPr>
            </w:pPr>
            <w:r w:rsidRPr="00E00B35">
              <w:rPr>
                <w:sz w:val="18"/>
                <w:lang w:val="en-US"/>
              </w:rPr>
              <w:t>/structuredBody/component/section/component/section/component/section/entry/organizer/component/observation</w:t>
            </w:r>
          </w:p>
        </w:tc>
      </w:tr>
    </w:tbl>
    <w:p w14:paraId="61C6AB39" w14:textId="77777777" w:rsidR="00E00B35" w:rsidRPr="00E81092" w:rsidRDefault="00E00B35" w:rsidP="00E00B35">
      <w:pPr>
        <w:pStyle w:val="Snt1"/>
        <w:rPr>
          <w:lang w:val="en-US"/>
        </w:rPr>
      </w:pPr>
    </w:p>
    <w:p w14:paraId="766CA191" w14:textId="5278078E" w:rsidR="00E00B35" w:rsidRPr="00C72E18" w:rsidRDefault="00E00B35" w:rsidP="00190A6E">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407F230C" w14:textId="123385B7" w:rsidR="00E00B35" w:rsidRDefault="00E00B35" w:rsidP="00190A6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12</w:t>
      </w:r>
      <w:r w:rsidRPr="00C72E18">
        <w:t xml:space="preserve">" </w:t>
      </w:r>
      <w:r>
        <w:t xml:space="preserve">Yläetuhampaiden kallistumissuunta </w:t>
      </w:r>
      <w:r w:rsidRPr="00C72E18">
        <w:t>(</w:t>
      </w:r>
      <w:proofErr w:type="spellStart"/>
      <w:r w:rsidRPr="00C72E18">
        <w:t>codeSystem</w:t>
      </w:r>
      <w:proofErr w:type="spellEnd"/>
      <w:r w:rsidRPr="00C72E18">
        <w:t xml:space="preserve">: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2C24CDBD"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AF5958B"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6870686F" w14:textId="5D9D686A" w:rsidR="00E00B35" w:rsidRDefault="00BF2476" w:rsidP="00190A6E">
      <w:pPr>
        <w:pStyle w:val="Snt1"/>
      </w:pPr>
      <w:r>
        <w:t>4</w:t>
      </w:r>
      <w:r w:rsidR="00190A6E">
        <w:t xml:space="preserve">. </w:t>
      </w:r>
      <w:r w:rsidR="00E00B35" w:rsidRPr="0060737C">
        <w:t>PAKOLLINEN yksi [</w:t>
      </w:r>
      <w:proofErr w:type="gramStart"/>
      <w:r w:rsidR="00E00B35" w:rsidRPr="0060737C">
        <w:t>1..</w:t>
      </w:r>
      <w:proofErr w:type="gramEnd"/>
      <w:r w:rsidR="00E00B35" w:rsidRPr="0060737C">
        <w:t xml:space="preserve">1] </w:t>
      </w:r>
      <w:proofErr w:type="spellStart"/>
      <w:r w:rsidR="00E00B35">
        <w:t>value</w:t>
      </w:r>
      <w:proofErr w:type="spellEnd"/>
      <w:r w:rsidR="00E00B35">
        <w:t xml:space="preserve"> Alaetuhampaiden kallistumissuunta (11</w:t>
      </w:r>
      <w:r w:rsidR="00AE3CAD">
        <w:t>), arvo</w:t>
      </w:r>
      <w:r w:rsidR="00E00B35">
        <w:t xml:space="preserve"> annetaan luokituksella </w:t>
      </w:r>
      <w:r w:rsidR="00E00B35" w:rsidRPr="00E00B35">
        <w:t xml:space="preserve">STH - STH21A Etuhampaiden kallistumissuunta </w:t>
      </w:r>
      <w:r w:rsidR="007E700E">
        <w:t>(</w:t>
      </w:r>
      <w:proofErr w:type="spellStart"/>
      <w:r w:rsidR="007E700E">
        <w:t>codeSystem</w:t>
      </w:r>
      <w:proofErr w:type="spellEnd"/>
      <w:r w:rsidR="007E700E">
        <w:t>: 1.2.</w:t>
      </w:r>
      <w:r w:rsidR="00E00B35" w:rsidRPr="00E00B35">
        <w:t>246.537.6.700</w:t>
      </w:r>
      <w:r w:rsidR="00AE3CAD">
        <w:t>.2013</w:t>
      </w:r>
      <w:r w:rsidR="00E00B35">
        <w:t>) CV-tietotyypillä</w:t>
      </w:r>
    </w:p>
    <w:bookmarkStart w:id="337" w:name="_Yläetuhampaiden_näkyvyys_-observati"/>
    <w:bookmarkEnd w:id="337"/>
    <w:p w14:paraId="3A931365" w14:textId="2D51D2D4" w:rsidR="00462B8B" w:rsidRDefault="00462B8B" w:rsidP="00462B8B">
      <w:pPr>
        <w:pStyle w:val="Otsikko4"/>
      </w:pPr>
      <w:r>
        <w:lastRenderedPageBreak/>
        <w:fldChar w:fldCharType="begin"/>
      </w:r>
      <w:r>
        <w:instrText xml:space="preserve"> HYPERLINK  \l "_Etuhampaiden_havainnot_-organizer" </w:instrText>
      </w:r>
      <w:r>
        <w:fldChar w:fldCharType="separate"/>
      </w:r>
      <w:bookmarkStart w:id="338" w:name="_Toc509922370"/>
      <w:r w:rsidRPr="00462B8B">
        <w:rPr>
          <w:rStyle w:val="Hyperlinkki"/>
        </w:rPr>
        <w:t>Yläetuhampaiden näkyvyys</w:t>
      </w:r>
      <w:r>
        <w:fldChar w:fldCharType="end"/>
      </w:r>
      <w:r>
        <w:t xml:space="preserve"> -</w:t>
      </w:r>
      <w:proofErr w:type="spellStart"/>
      <w:r>
        <w:t>observation</w:t>
      </w:r>
      <w:bookmarkEnd w:id="338"/>
      <w:proofErr w:type="spellEnd"/>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CF2307" w14:paraId="7B87EC92"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DEF2C6C" w14:textId="77777777" w:rsidR="00620382" w:rsidRPr="004C3F3B" w:rsidRDefault="00620382" w:rsidP="00267F36">
            <w:pPr>
              <w:rPr>
                <w:sz w:val="18"/>
                <w:lang w:val="en-US"/>
              </w:rPr>
            </w:pPr>
            <w:r w:rsidRPr="00E00B35">
              <w:rPr>
                <w:sz w:val="18"/>
                <w:lang w:val="en-US"/>
              </w:rPr>
              <w:t>/structuredBody/component/section/component/section/component/section/entry/organizer/component/observation</w:t>
            </w:r>
          </w:p>
        </w:tc>
      </w:tr>
    </w:tbl>
    <w:p w14:paraId="3403455C" w14:textId="77777777" w:rsidR="00620382" w:rsidRPr="00E81092" w:rsidRDefault="00620382" w:rsidP="00620382">
      <w:pPr>
        <w:pStyle w:val="Snt1"/>
        <w:rPr>
          <w:lang w:val="en-US"/>
        </w:rPr>
      </w:pPr>
    </w:p>
    <w:p w14:paraId="77EB0FD7" w14:textId="44C77C95" w:rsidR="00620382" w:rsidRPr="00C72E18" w:rsidRDefault="00620382" w:rsidP="00190A6E">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0FCBB354" w14:textId="0746F6B5" w:rsidR="00620382" w:rsidRDefault="00620382" w:rsidP="00190A6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13</w:t>
      </w:r>
      <w:r w:rsidRPr="00C72E18">
        <w:t xml:space="preserve">" </w:t>
      </w:r>
      <w:r>
        <w:t xml:space="preserve">Yläetuhampaiden näkyvyys </w:t>
      </w:r>
      <w:r w:rsidRPr="00C72E18">
        <w:t>(</w:t>
      </w:r>
      <w:proofErr w:type="spellStart"/>
      <w:r w:rsidRPr="00C72E18">
        <w:t>codeSystem</w:t>
      </w:r>
      <w:proofErr w:type="spellEnd"/>
      <w:r w:rsidRPr="00C72E18">
        <w:t xml:space="preserve">: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33863388"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E73AF97"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14AB59B0" w14:textId="48732158" w:rsidR="00620382" w:rsidRDefault="00BF2476" w:rsidP="00190A6E">
      <w:pPr>
        <w:pStyle w:val="Snt1"/>
      </w:pPr>
      <w:r>
        <w:t>4</w:t>
      </w:r>
      <w:r w:rsidR="00190A6E">
        <w:t xml:space="preserve">. </w:t>
      </w:r>
      <w:r w:rsidR="00620382" w:rsidRPr="0060737C">
        <w:t>PAKOLLINEN yksi [</w:t>
      </w:r>
      <w:proofErr w:type="gramStart"/>
      <w:r w:rsidR="00620382" w:rsidRPr="0060737C">
        <w:t>1..</w:t>
      </w:r>
      <w:proofErr w:type="gramEnd"/>
      <w:r w:rsidR="00620382" w:rsidRPr="0060737C">
        <w:t xml:space="preserve">1] </w:t>
      </w:r>
      <w:proofErr w:type="spellStart"/>
      <w:r w:rsidR="00620382">
        <w:t>value</w:t>
      </w:r>
      <w:proofErr w:type="spellEnd"/>
      <w:r w:rsidR="00620382">
        <w:t xml:space="preserve"> Yläetuhampaiden näkyvyys (13</w:t>
      </w:r>
      <w:r w:rsidR="00AE3CAD">
        <w:t>), arvo</w:t>
      </w:r>
      <w:r w:rsidR="00620382">
        <w:t xml:space="preserve"> annetaan luokituksella </w:t>
      </w:r>
      <w:r w:rsidR="00620382" w:rsidRPr="00620382">
        <w:t xml:space="preserve">STH - STH21B Yläetuhampaiden näkyvyys </w:t>
      </w:r>
      <w:r w:rsidR="007E700E">
        <w:t>(</w:t>
      </w:r>
      <w:proofErr w:type="spellStart"/>
      <w:r w:rsidR="007E700E">
        <w:t>codeSystem</w:t>
      </w:r>
      <w:proofErr w:type="spellEnd"/>
      <w:r w:rsidR="007E700E">
        <w:t>: 1.2.</w:t>
      </w:r>
      <w:r w:rsidR="00620382" w:rsidRPr="00620382">
        <w:t>246.537.6.701</w:t>
      </w:r>
      <w:r w:rsidR="00AE3CAD">
        <w:t>.2013</w:t>
      </w:r>
      <w:r w:rsidR="00620382">
        <w:t>) CV-tietotyypillä</w:t>
      </w:r>
    </w:p>
    <w:bookmarkStart w:id="339" w:name="_Alainkisiivien_peittoisuus_-observa"/>
    <w:bookmarkEnd w:id="339"/>
    <w:p w14:paraId="6F554386" w14:textId="7765A1F8" w:rsidR="00462B8B" w:rsidRDefault="00462B8B" w:rsidP="00462B8B">
      <w:pPr>
        <w:pStyle w:val="Otsikko4"/>
      </w:pPr>
      <w:r>
        <w:fldChar w:fldCharType="begin"/>
      </w:r>
      <w:r>
        <w:instrText xml:space="preserve"> HYPERLINK  \l "_Etuhampaiden_havainnot_-organizer" </w:instrText>
      </w:r>
      <w:r>
        <w:fldChar w:fldCharType="separate"/>
      </w:r>
      <w:bookmarkStart w:id="340" w:name="_Toc509922371"/>
      <w:proofErr w:type="spellStart"/>
      <w:r w:rsidRPr="00462B8B">
        <w:rPr>
          <w:rStyle w:val="Hyperlinkki"/>
        </w:rPr>
        <w:t>Alainkisiivien</w:t>
      </w:r>
      <w:proofErr w:type="spellEnd"/>
      <w:r w:rsidRPr="00462B8B">
        <w:rPr>
          <w:rStyle w:val="Hyperlinkki"/>
        </w:rPr>
        <w:t xml:space="preserve"> peittoisuus</w:t>
      </w:r>
      <w:r>
        <w:fldChar w:fldCharType="end"/>
      </w:r>
      <w:r>
        <w:t xml:space="preserve"> -</w:t>
      </w:r>
      <w:proofErr w:type="spellStart"/>
      <w:r>
        <w:t>observation</w:t>
      </w:r>
      <w:bookmarkEnd w:id="340"/>
      <w:proofErr w:type="spellEnd"/>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CF2307" w14:paraId="30B06187"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27598783" w14:textId="77777777" w:rsidR="00620382" w:rsidRPr="004C3F3B" w:rsidRDefault="00620382" w:rsidP="00267F36">
            <w:pPr>
              <w:rPr>
                <w:sz w:val="18"/>
                <w:lang w:val="en-US"/>
              </w:rPr>
            </w:pPr>
            <w:r w:rsidRPr="00E00B35">
              <w:rPr>
                <w:sz w:val="18"/>
                <w:lang w:val="en-US"/>
              </w:rPr>
              <w:t>/structuredBody/component/section/component/section/component/section/entry/organizer/component/observation</w:t>
            </w:r>
          </w:p>
        </w:tc>
      </w:tr>
    </w:tbl>
    <w:p w14:paraId="4174A8B7" w14:textId="77777777" w:rsidR="00620382" w:rsidRPr="00E81092" w:rsidRDefault="00620382" w:rsidP="00620382">
      <w:pPr>
        <w:pStyle w:val="Snt1"/>
        <w:rPr>
          <w:lang w:val="en-US"/>
        </w:rPr>
      </w:pPr>
    </w:p>
    <w:p w14:paraId="75ED9BE2" w14:textId="1C1DE205" w:rsidR="00620382" w:rsidRPr="00C72E18" w:rsidRDefault="00620382" w:rsidP="00190A6E">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37821866" w14:textId="53541260" w:rsidR="00620382" w:rsidRDefault="00620382" w:rsidP="00190A6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10.1</w:t>
      </w:r>
      <w:r w:rsidRPr="00C72E18">
        <w:t xml:space="preserve">" </w:t>
      </w:r>
      <w:proofErr w:type="spellStart"/>
      <w:r>
        <w:t>Alainkisiivien</w:t>
      </w:r>
      <w:proofErr w:type="spellEnd"/>
      <w:r>
        <w:t xml:space="preserve"> peittoisuus </w:t>
      </w:r>
      <w:r w:rsidRPr="00C72E18">
        <w:t>(</w:t>
      </w:r>
      <w:proofErr w:type="spellStart"/>
      <w:r w:rsidRPr="00C72E18">
        <w:t>codeSystem</w:t>
      </w:r>
      <w:proofErr w:type="spellEnd"/>
      <w:r w:rsidRPr="00C72E18">
        <w:t xml:space="preserve">: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71F28B84"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00DF2E6F"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14EEDF18" w14:textId="5B51DEC4" w:rsidR="00620382" w:rsidRDefault="00BF2476" w:rsidP="00190A6E">
      <w:pPr>
        <w:pStyle w:val="Snt1"/>
      </w:pPr>
      <w:r>
        <w:t>4</w:t>
      </w:r>
      <w:r w:rsidR="00620382">
        <w:t>. P</w:t>
      </w:r>
      <w:r w:rsidR="00620382" w:rsidRPr="0060737C">
        <w:t>AKOLLINEN yksi [</w:t>
      </w:r>
      <w:proofErr w:type="gramStart"/>
      <w:r w:rsidR="00620382" w:rsidRPr="0060737C">
        <w:t>1..</w:t>
      </w:r>
      <w:proofErr w:type="gramEnd"/>
      <w:r w:rsidR="00620382" w:rsidRPr="0060737C">
        <w:t xml:space="preserve">1] </w:t>
      </w:r>
      <w:proofErr w:type="spellStart"/>
      <w:r w:rsidR="00620382">
        <w:t>value</w:t>
      </w:r>
      <w:proofErr w:type="spellEnd"/>
      <w:r w:rsidR="00620382">
        <w:t xml:space="preserve"> </w:t>
      </w:r>
      <w:proofErr w:type="spellStart"/>
      <w:r w:rsidR="00620382">
        <w:t>Alainkisiivien</w:t>
      </w:r>
      <w:proofErr w:type="spellEnd"/>
      <w:r w:rsidR="00620382">
        <w:t xml:space="preserve"> peittoisuus (10.1)</w:t>
      </w:r>
      <w:r w:rsidR="00AE3CAD">
        <w:t>,</w:t>
      </w:r>
      <w:r w:rsidR="00620382">
        <w:t xml:space="preserve"> arvo annetaan PQ-tietotyypillä</w:t>
      </w:r>
      <w:r w:rsidR="00C5187E">
        <w:t>, yksikkö % (prosentti)</w:t>
      </w:r>
    </w:p>
    <w:bookmarkStart w:id="341" w:name="_Ylipurennan_määrä_-observation"/>
    <w:bookmarkEnd w:id="341"/>
    <w:p w14:paraId="40B559B0" w14:textId="77C3D2EF" w:rsidR="00462B8B" w:rsidRDefault="00462B8B" w:rsidP="00462B8B">
      <w:pPr>
        <w:pStyle w:val="Otsikko4"/>
      </w:pPr>
      <w:r>
        <w:fldChar w:fldCharType="begin"/>
      </w:r>
      <w:r>
        <w:instrText xml:space="preserve"> HYPERLINK  \l "_Etuhampaiden_havainnot_-organizer" </w:instrText>
      </w:r>
      <w:r>
        <w:fldChar w:fldCharType="separate"/>
      </w:r>
      <w:bookmarkStart w:id="342" w:name="_Toc509922372"/>
      <w:r w:rsidRPr="00462B8B">
        <w:rPr>
          <w:rStyle w:val="Hyperlinkki"/>
        </w:rPr>
        <w:t>Ylipurennan määrä</w:t>
      </w:r>
      <w:r>
        <w:fldChar w:fldCharType="end"/>
      </w:r>
      <w:r>
        <w:t xml:space="preserve"> -</w:t>
      </w:r>
      <w:proofErr w:type="spellStart"/>
      <w:r>
        <w:t>observation</w:t>
      </w:r>
      <w:bookmarkEnd w:id="342"/>
      <w:proofErr w:type="spellEnd"/>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CF2307" w14:paraId="75599BD5"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69E445E0" w14:textId="77777777" w:rsidR="00620382" w:rsidRPr="004C3F3B" w:rsidRDefault="00620382" w:rsidP="00267F36">
            <w:pPr>
              <w:rPr>
                <w:sz w:val="18"/>
                <w:lang w:val="en-US"/>
              </w:rPr>
            </w:pPr>
            <w:r w:rsidRPr="00E81092">
              <w:rPr>
                <w:sz w:val="18"/>
                <w:lang w:val="en-US"/>
              </w:rPr>
              <w:t>/structuredBody/component/section/com</w:t>
            </w:r>
            <w:r w:rsidRPr="00E00B35">
              <w:rPr>
                <w:sz w:val="18"/>
                <w:lang w:val="en-US"/>
              </w:rPr>
              <w:t>ponent/section/component/section/entry/organizer/component/observation</w:t>
            </w:r>
          </w:p>
        </w:tc>
      </w:tr>
    </w:tbl>
    <w:p w14:paraId="2E802298" w14:textId="77777777" w:rsidR="00620382" w:rsidRPr="00620382" w:rsidRDefault="00620382" w:rsidP="00190A6E">
      <w:pPr>
        <w:pStyle w:val="Snt1"/>
        <w:rPr>
          <w:lang w:val="en-US"/>
        </w:rPr>
      </w:pPr>
    </w:p>
    <w:p w14:paraId="72D51DA6" w14:textId="77777777" w:rsidR="00620382" w:rsidRPr="00C72E18" w:rsidRDefault="00620382" w:rsidP="00190A6E">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74DF51AD" w14:textId="04927477" w:rsidR="00620382" w:rsidRDefault="00620382" w:rsidP="00190A6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14</w:t>
      </w:r>
      <w:r w:rsidRPr="00C72E18">
        <w:t xml:space="preserve">" </w:t>
      </w:r>
      <w:r>
        <w:t xml:space="preserve">Ylipurennan määrä </w:t>
      </w:r>
      <w:r w:rsidRPr="00C72E18">
        <w:t>(</w:t>
      </w:r>
      <w:proofErr w:type="spellStart"/>
      <w:r w:rsidRPr="00C72E18">
        <w:t>codeSystem</w:t>
      </w:r>
      <w:proofErr w:type="spellEnd"/>
      <w:r w:rsidRPr="00C72E18">
        <w:t xml:space="preserve">: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4B36D7FA"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2086764"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3D04C1B8" w14:textId="018AA66B" w:rsidR="00E227DD" w:rsidRDefault="00BF2476" w:rsidP="00190A6E">
      <w:pPr>
        <w:pStyle w:val="Snt1"/>
      </w:pPr>
      <w:r>
        <w:t>4</w:t>
      </w:r>
      <w:r w:rsidR="00620382">
        <w:t>. P</w:t>
      </w:r>
      <w:r w:rsidR="00620382" w:rsidRPr="0060737C">
        <w:t>AKOLLINEN yksi [</w:t>
      </w:r>
      <w:proofErr w:type="gramStart"/>
      <w:r w:rsidR="00620382" w:rsidRPr="0060737C">
        <w:t>1..</w:t>
      </w:r>
      <w:proofErr w:type="gramEnd"/>
      <w:r w:rsidR="00620382" w:rsidRPr="0060737C">
        <w:t xml:space="preserve">1] </w:t>
      </w:r>
      <w:proofErr w:type="spellStart"/>
      <w:r w:rsidR="00620382">
        <w:t>value</w:t>
      </w:r>
      <w:proofErr w:type="spellEnd"/>
      <w:r w:rsidR="00620382">
        <w:t xml:space="preserve"> Ylipurennan määrä (14)</w:t>
      </w:r>
      <w:r w:rsidR="00AE3CAD">
        <w:t>,</w:t>
      </w:r>
      <w:r w:rsidR="00620382">
        <w:t xml:space="preserve"> arvo annetaan PQ-tietotyypillä</w:t>
      </w:r>
      <w:bookmarkStart w:id="343" w:name="_Ylipurennan_määrä"/>
      <w:bookmarkEnd w:id="343"/>
      <w:r w:rsidR="00C5187E">
        <w:t>, yksikkö mm (millimetri)</w:t>
      </w:r>
    </w:p>
    <w:bookmarkStart w:id="344" w:name="_Ylähammaskaaren_havainnot"/>
    <w:bookmarkStart w:id="345" w:name="_Ylähammaskaaren_havainnot_-organize"/>
    <w:bookmarkEnd w:id="344"/>
    <w:bookmarkEnd w:id="345"/>
    <w:p w14:paraId="1289F8F2" w14:textId="53EF9F46" w:rsidR="00452731" w:rsidRDefault="00620382" w:rsidP="00452731">
      <w:pPr>
        <w:pStyle w:val="Otsikko3"/>
      </w:pPr>
      <w:r>
        <w:fldChar w:fldCharType="begin"/>
      </w:r>
      <w:r>
        <w:instrText xml:space="preserve"> HYPERLINK  \l "_3.3_Purentastatus" </w:instrText>
      </w:r>
      <w:r>
        <w:fldChar w:fldCharType="separate"/>
      </w:r>
      <w:bookmarkStart w:id="346" w:name="_Toc509922373"/>
      <w:r w:rsidR="00452731" w:rsidRPr="00620382">
        <w:rPr>
          <w:rStyle w:val="Hyperlinkki"/>
        </w:rPr>
        <w:t>Ylähammaskaaren havainnot</w:t>
      </w:r>
      <w:r>
        <w:fldChar w:fldCharType="end"/>
      </w:r>
      <w:r>
        <w:t xml:space="preserve"> -</w:t>
      </w:r>
      <w:proofErr w:type="spellStart"/>
      <w:r w:rsidR="00806A2D">
        <w:t>organizer</w:t>
      </w:r>
      <w:bookmarkEnd w:id="346"/>
      <w:proofErr w:type="spellEnd"/>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CF2307" w14:paraId="70674FC1"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4666CA2F" w14:textId="70069C8D" w:rsidR="00620382" w:rsidRPr="004C3F3B" w:rsidRDefault="00806A2D" w:rsidP="00267F36">
            <w:pPr>
              <w:rPr>
                <w:sz w:val="18"/>
                <w:lang w:val="en-US"/>
              </w:rPr>
            </w:pPr>
            <w:r w:rsidRPr="00806A2D">
              <w:rPr>
                <w:sz w:val="18"/>
                <w:lang w:val="en-US"/>
              </w:rPr>
              <w:t>/structuredBody/component/section/component/section/component/section/entry</w:t>
            </w:r>
            <w:r w:rsidR="009B7365">
              <w:rPr>
                <w:sz w:val="18"/>
                <w:lang w:val="en-US"/>
              </w:rPr>
              <w:t>/</w:t>
            </w:r>
            <w:r w:rsidR="009B7365" w:rsidRPr="009B7365">
              <w:rPr>
                <w:sz w:val="18"/>
                <w:lang w:val="en-US"/>
              </w:rPr>
              <w:t>organizer</w:t>
            </w:r>
          </w:p>
        </w:tc>
      </w:tr>
    </w:tbl>
    <w:p w14:paraId="59DBF507" w14:textId="7C3009AD" w:rsidR="00452731" w:rsidRPr="00620382" w:rsidRDefault="00452731" w:rsidP="00190A6E">
      <w:pPr>
        <w:pStyle w:val="Snt1"/>
        <w:rPr>
          <w:lang w:val="en-US"/>
        </w:rPr>
      </w:pPr>
    </w:p>
    <w:p w14:paraId="20F9BE31" w14:textId="547C1AAB" w:rsidR="00806A2D" w:rsidRDefault="00806A2D" w:rsidP="00190A6E">
      <w:pPr>
        <w:pStyle w:val="Snt1"/>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2802267C" w14:textId="3F1EF84A" w:rsidR="00806A2D" w:rsidRDefault="00806A2D" w:rsidP="00190A6E">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AE3CAD">
        <w:t>=</w:t>
      </w:r>
      <w:r w:rsidR="00C8061E" w:rsidRPr="00AE3CAD">
        <w:t>”</w:t>
      </w:r>
      <w:r w:rsidRPr="00AE3CAD">
        <w:t>1.2.246.537.6.12.2002</w:t>
      </w:r>
      <w:r w:rsidR="006F0238">
        <w:t>.903</w:t>
      </w:r>
      <w:r w:rsidRPr="00AE3CAD">
        <w:t>.20"</w:t>
      </w:r>
    </w:p>
    <w:p w14:paraId="758B1DDD" w14:textId="77777777" w:rsidR="00806A2D" w:rsidRPr="0060737C" w:rsidRDefault="00806A2D" w:rsidP="00190A6E">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750597AD" w14:textId="77537C6D" w:rsidR="00806A2D" w:rsidRDefault="00806A2D" w:rsidP="00190A6E">
      <w:pPr>
        <w:pStyle w:val="Snt1"/>
      </w:pPr>
      <w:r>
        <w:t>4</w:t>
      </w:r>
      <w:r w:rsidRPr="0060737C">
        <w:t>. PAKOLLINEN yksi [</w:t>
      </w:r>
      <w:proofErr w:type="gramStart"/>
      <w:r w:rsidRPr="0060737C">
        <w:t>1..</w:t>
      </w:r>
      <w:proofErr w:type="gramEnd"/>
      <w:r w:rsidRPr="0060737C">
        <w:t xml:space="preserve">1] </w:t>
      </w:r>
      <w:proofErr w:type="spellStart"/>
      <w:r w:rsidR="00B01403">
        <w:t>statusCode</w:t>
      </w:r>
      <w:proofErr w:type="spellEnd"/>
      <w:r w:rsidR="00B01403">
        <w:t>/@</w:t>
      </w:r>
      <w:proofErr w:type="spellStart"/>
      <w:r w:rsidR="00B01403">
        <w:t>code</w:t>
      </w:r>
      <w:proofErr w:type="spellEnd"/>
      <w:r w:rsidR="00B01403">
        <w:t>=</w:t>
      </w:r>
      <w:r>
        <w:t>”</w:t>
      </w:r>
      <w:proofErr w:type="spellStart"/>
      <w:r>
        <w:t>completed</w:t>
      </w:r>
      <w:proofErr w:type="spellEnd"/>
      <w:r>
        <w:t>”</w:t>
      </w:r>
    </w:p>
    <w:p w14:paraId="35589E86" w14:textId="77704CFE" w:rsidR="003B396A" w:rsidRDefault="00806A2D" w:rsidP="00190A6E">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w:t>
      </w:r>
      <w:proofErr w:type="spellStart"/>
      <w:r w:rsidR="00AE3CAD">
        <w:t>value</w:t>
      </w:r>
      <w:proofErr w:type="spellEnd"/>
      <w:r w:rsidR="00AE3CAD">
        <w:t xml:space="preserve"> </w:t>
      </w:r>
      <w:r>
        <w:t xml:space="preserve">rakenteisten tietojen </w:t>
      </w:r>
      <w:proofErr w:type="spellStart"/>
      <w:r>
        <w:t>päivityspvm</w:t>
      </w:r>
      <w:proofErr w:type="spellEnd"/>
    </w:p>
    <w:p w14:paraId="576199CF" w14:textId="77777777" w:rsidR="002F7067" w:rsidRPr="000F18E0" w:rsidRDefault="002F7067" w:rsidP="002F7067">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56567E7D" w14:textId="77777777" w:rsidR="002F7067" w:rsidRPr="000F18E0" w:rsidRDefault="002F7067" w:rsidP="002F7067">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4F3F734D" w14:textId="77777777" w:rsidR="002F7067" w:rsidRPr="000F18E0" w:rsidRDefault="002F7067" w:rsidP="002F7067">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50372E68" w14:textId="77777777" w:rsidR="002F7067" w:rsidRPr="00206ED3" w:rsidRDefault="002F7067" w:rsidP="002F7067">
      <w:pPr>
        <w:pStyle w:val="Snt3"/>
      </w:pPr>
      <w:r w:rsidRPr="00206ED3">
        <w:lastRenderedPageBreak/>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6FFC3906" w14:textId="77777777" w:rsidR="002F7067" w:rsidRPr="00206ED3" w:rsidRDefault="002F7067" w:rsidP="002F7067">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3A2494F0" w14:textId="77777777" w:rsidR="002F7067" w:rsidRPr="00206ED3" w:rsidRDefault="002F7067" w:rsidP="002F7067">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118C382E" w14:textId="6E406F13" w:rsidR="003B396A" w:rsidRDefault="00923766" w:rsidP="00190A6E">
      <w:pPr>
        <w:pStyle w:val="Snt1"/>
      </w:pPr>
      <w:r>
        <w:t>7</w:t>
      </w:r>
      <w:r w:rsidR="003B396A">
        <w:t xml:space="preserve">. </w:t>
      </w:r>
      <w:r w:rsidR="00AE3CAD">
        <w:t>VAPAAEHTOINEN</w:t>
      </w:r>
      <w:r w:rsidR="003B396A">
        <w:t xml:space="preserve"> </w:t>
      </w:r>
      <w:r w:rsidR="00AE3CAD">
        <w:t xml:space="preserve">nolla tai </w:t>
      </w:r>
      <w:r w:rsidR="003B396A" w:rsidRPr="0060737C">
        <w:t>yksi [</w:t>
      </w:r>
      <w:proofErr w:type="gramStart"/>
      <w:r w:rsidR="00AE3CAD">
        <w:t>0</w:t>
      </w:r>
      <w:r w:rsidR="003B396A" w:rsidRPr="0060737C">
        <w:t>..</w:t>
      </w:r>
      <w:proofErr w:type="gramEnd"/>
      <w:r w:rsidR="003B396A" w:rsidRPr="0060737C">
        <w:t>1]</w:t>
      </w:r>
      <w:r w:rsidR="003B396A">
        <w:t xml:space="preserve"> </w:t>
      </w:r>
      <w:proofErr w:type="spellStart"/>
      <w:r w:rsidR="003B396A">
        <w:t>component</w:t>
      </w:r>
      <w:proofErr w:type="spellEnd"/>
    </w:p>
    <w:p w14:paraId="4B53F821" w14:textId="3D32FD55" w:rsidR="003B396A" w:rsidRDefault="003B396A" w:rsidP="00190A6E">
      <w:pPr>
        <w:pStyle w:val="Snt2"/>
      </w:pPr>
      <w:r>
        <w:t xml:space="preserve">a. PAKOLLINEN </w:t>
      </w:r>
      <w:r w:rsidRPr="0060737C">
        <w:t>yksi [</w:t>
      </w:r>
      <w:proofErr w:type="gramStart"/>
      <w:r w:rsidRPr="0060737C">
        <w:t>1..</w:t>
      </w:r>
      <w:proofErr w:type="gramEnd"/>
      <w:r w:rsidRPr="0060737C">
        <w:t>1]</w:t>
      </w:r>
      <w:r>
        <w:t xml:space="preserve"> </w:t>
      </w:r>
      <w:hyperlink w:anchor="_Ylähammaskaari_suhteessa_yläleukaan" w:history="1">
        <w:r w:rsidRPr="003B396A">
          <w:rPr>
            <w:rStyle w:val="Hyperlinkki"/>
          </w:rPr>
          <w:t>Ylähammaskaari suhteessa yläleukaan</w:t>
        </w:r>
      </w:hyperlink>
      <w:r>
        <w:t xml:space="preserve"> (21) </w:t>
      </w:r>
      <w:proofErr w:type="spellStart"/>
      <w:r>
        <w:t>observation</w:t>
      </w:r>
      <w:proofErr w:type="spellEnd"/>
      <w:r>
        <w:t xml:space="preserve"> </w:t>
      </w:r>
    </w:p>
    <w:p w14:paraId="6F62E566" w14:textId="4EF1E439" w:rsidR="003B396A" w:rsidRDefault="00923766" w:rsidP="003B396A">
      <w:pPr>
        <w:pStyle w:val="Snt1"/>
        <w:ind w:left="0" w:firstLine="0"/>
      </w:pPr>
      <w:r>
        <w:t>8</w:t>
      </w:r>
      <w:r w:rsidR="003B396A">
        <w:t xml:space="preserve">. </w:t>
      </w:r>
      <w:r w:rsidR="00AE3CAD">
        <w:t xml:space="preserve">VAPAAEHTOINEN nolla tai </w:t>
      </w:r>
      <w:r w:rsidR="00AE3CAD" w:rsidRPr="0060737C">
        <w:t>yksi [</w:t>
      </w:r>
      <w:proofErr w:type="gramStart"/>
      <w:r w:rsidR="00AE3CAD">
        <w:t>0</w:t>
      </w:r>
      <w:r w:rsidR="00AE3CAD" w:rsidRPr="0060737C">
        <w:t>..</w:t>
      </w:r>
      <w:proofErr w:type="gramEnd"/>
      <w:r w:rsidR="00AE3CAD" w:rsidRPr="0060737C">
        <w:t>1]</w:t>
      </w:r>
      <w:r w:rsidR="00AE3CAD">
        <w:t xml:space="preserve"> </w:t>
      </w:r>
      <w:proofErr w:type="spellStart"/>
      <w:r w:rsidR="00AE3CAD">
        <w:t>component</w:t>
      </w:r>
      <w:proofErr w:type="spellEnd"/>
    </w:p>
    <w:p w14:paraId="40076AF9" w14:textId="270052A5" w:rsidR="003B396A" w:rsidRPr="0060737C" w:rsidRDefault="003B396A" w:rsidP="00190A6E">
      <w:pPr>
        <w:pStyle w:val="Snt2"/>
      </w:pPr>
      <w:r>
        <w:t xml:space="preserve">a. PAKOLLINEN </w:t>
      </w:r>
      <w:r w:rsidRPr="0060737C">
        <w:t>yksi [</w:t>
      </w:r>
      <w:proofErr w:type="gramStart"/>
      <w:r w:rsidRPr="0060737C">
        <w:t>1..</w:t>
      </w:r>
      <w:proofErr w:type="gramEnd"/>
      <w:r w:rsidRPr="0060737C">
        <w:t>1]</w:t>
      </w:r>
      <w:r>
        <w:t xml:space="preserve"> </w:t>
      </w:r>
      <w:hyperlink w:anchor="_Ylähammaskaaren_suhde_kasvojen" w:history="1">
        <w:r w:rsidRPr="003B396A">
          <w:rPr>
            <w:rStyle w:val="Hyperlinkki"/>
          </w:rPr>
          <w:t>Ylähammaskaaren suhde kasvojen keskiviivaan</w:t>
        </w:r>
      </w:hyperlink>
      <w:r>
        <w:t xml:space="preserve"> (22) </w:t>
      </w:r>
      <w:proofErr w:type="spellStart"/>
      <w:r>
        <w:t>observation</w:t>
      </w:r>
      <w:proofErr w:type="spellEnd"/>
      <w:r>
        <w:t xml:space="preserve"> </w:t>
      </w:r>
    </w:p>
    <w:p w14:paraId="779FA21A" w14:textId="7354EEAF" w:rsidR="003B396A" w:rsidRDefault="00923766" w:rsidP="003B396A">
      <w:pPr>
        <w:pStyle w:val="Snt1"/>
        <w:ind w:left="0" w:firstLine="0"/>
      </w:pPr>
      <w:r>
        <w:t>9</w:t>
      </w:r>
      <w:r w:rsidR="003B396A">
        <w:t xml:space="preserve">. </w:t>
      </w:r>
      <w:r w:rsidR="00AE3CAD">
        <w:t xml:space="preserve">VAPAAEHTOINEN nolla tai </w:t>
      </w:r>
      <w:r w:rsidR="00AE3CAD" w:rsidRPr="0060737C">
        <w:t>yksi [</w:t>
      </w:r>
      <w:proofErr w:type="gramStart"/>
      <w:r w:rsidR="00AE3CAD">
        <w:t>0</w:t>
      </w:r>
      <w:r w:rsidR="00AE3CAD" w:rsidRPr="0060737C">
        <w:t>..</w:t>
      </w:r>
      <w:proofErr w:type="gramEnd"/>
      <w:r w:rsidR="00AE3CAD" w:rsidRPr="0060737C">
        <w:t>1]</w:t>
      </w:r>
      <w:r w:rsidR="003B396A">
        <w:t xml:space="preserve"> </w:t>
      </w:r>
      <w:proofErr w:type="spellStart"/>
      <w:r w:rsidR="003B396A">
        <w:t>component</w:t>
      </w:r>
      <w:proofErr w:type="spellEnd"/>
    </w:p>
    <w:p w14:paraId="421AC2DF" w14:textId="3812E509" w:rsidR="003B396A" w:rsidRPr="0060737C" w:rsidRDefault="003B396A" w:rsidP="00190A6E">
      <w:pPr>
        <w:pStyle w:val="Snt2"/>
      </w:pPr>
      <w:r>
        <w:t xml:space="preserve">a. PAKOLLINEN </w:t>
      </w:r>
      <w:r w:rsidRPr="0060737C">
        <w:t>yksi [</w:t>
      </w:r>
      <w:proofErr w:type="gramStart"/>
      <w:r w:rsidRPr="0060737C">
        <w:t>1..</w:t>
      </w:r>
      <w:proofErr w:type="gramEnd"/>
      <w:r w:rsidRPr="0060737C">
        <w:t>1]</w:t>
      </w:r>
      <w:r>
        <w:t xml:space="preserve"> </w:t>
      </w:r>
      <w:hyperlink w:anchor="_Ylähammaskaaren_purentataso_suhtees" w:history="1">
        <w:r w:rsidRPr="003B396A">
          <w:rPr>
            <w:rStyle w:val="Hyperlinkki"/>
          </w:rPr>
          <w:t>Ylähammaskaaren purentataso suhteessa pupillitasoon</w:t>
        </w:r>
      </w:hyperlink>
      <w:r>
        <w:t xml:space="preserve"> (23) </w:t>
      </w:r>
      <w:proofErr w:type="spellStart"/>
      <w:r>
        <w:t>observation</w:t>
      </w:r>
      <w:proofErr w:type="spellEnd"/>
      <w:r>
        <w:t xml:space="preserve"> </w:t>
      </w:r>
    </w:p>
    <w:p w14:paraId="17B2AF91" w14:textId="3E2AC10D" w:rsidR="003B396A" w:rsidRDefault="00923766" w:rsidP="003B396A">
      <w:pPr>
        <w:pStyle w:val="Snt1"/>
        <w:ind w:left="0" w:firstLine="0"/>
      </w:pPr>
      <w:r>
        <w:t>10</w:t>
      </w:r>
      <w:r w:rsidR="003B396A">
        <w:t xml:space="preserve">. </w:t>
      </w:r>
      <w:r w:rsidR="00AE3CAD">
        <w:t xml:space="preserve">VAPAAEHTOINEN nolla tai </w:t>
      </w:r>
      <w:r w:rsidR="00AE3CAD" w:rsidRPr="0060737C">
        <w:t>yksi [</w:t>
      </w:r>
      <w:proofErr w:type="gramStart"/>
      <w:r w:rsidR="00AE3CAD">
        <w:t>0</w:t>
      </w:r>
      <w:r w:rsidR="00AE3CAD" w:rsidRPr="0060737C">
        <w:t>..</w:t>
      </w:r>
      <w:proofErr w:type="gramEnd"/>
      <w:r w:rsidR="00AE3CAD" w:rsidRPr="0060737C">
        <w:t>1]</w:t>
      </w:r>
      <w:r w:rsidR="00AE3CAD">
        <w:t xml:space="preserve"> </w:t>
      </w:r>
      <w:proofErr w:type="spellStart"/>
      <w:r w:rsidR="00AE3CAD">
        <w:t>component</w:t>
      </w:r>
      <w:proofErr w:type="spellEnd"/>
    </w:p>
    <w:p w14:paraId="3D061D40" w14:textId="0E9770E0" w:rsidR="003B396A" w:rsidRPr="0060737C" w:rsidRDefault="003B396A" w:rsidP="00190A6E">
      <w:pPr>
        <w:pStyle w:val="Snt2"/>
      </w:pPr>
      <w:r>
        <w:t xml:space="preserve">a. PAKOLLINEN </w:t>
      </w:r>
      <w:r w:rsidRPr="0060737C">
        <w:t>yksi [</w:t>
      </w:r>
      <w:proofErr w:type="gramStart"/>
      <w:r w:rsidRPr="0060737C">
        <w:t>1..</w:t>
      </w:r>
      <w:proofErr w:type="gramEnd"/>
      <w:r w:rsidRPr="0060737C">
        <w:t>1]</w:t>
      </w:r>
      <w:r>
        <w:t xml:space="preserve"> </w:t>
      </w:r>
      <w:hyperlink w:anchor="_Ahtaus_ylähammaskaarella" w:history="1">
        <w:r w:rsidRPr="003B396A">
          <w:rPr>
            <w:rStyle w:val="Hyperlinkki"/>
          </w:rPr>
          <w:t>Ahtaus ylähammaskaarella</w:t>
        </w:r>
      </w:hyperlink>
      <w:r w:rsidRPr="00784C71">
        <w:t xml:space="preserve"> </w:t>
      </w:r>
      <w:r>
        <w:t xml:space="preserve">(20.1) </w:t>
      </w:r>
      <w:proofErr w:type="spellStart"/>
      <w:r>
        <w:t>observation</w:t>
      </w:r>
      <w:proofErr w:type="spellEnd"/>
      <w:r>
        <w:t xml:space="preserve"> </w:t>
      </w:r>
    </w:p>
    <w:p w14:paraId="2E9CF658" w14:textId="7779110B" w:rsidR="003B396A" w:rsidRDefault="003B396A" w:rsidP="003B396A">
      <w:pPr>
        <w:pStyle w:val="Snt1"/>
        <w:ind w:left="0" w:firstLine="0"/>
      </w:pPr>
      <w:r>
        <w:t>1</w:t>
      </w:r>
      <w:r w:rsidR="00923766">
        <w:t>1</w:t>
      </w:r>
      <w:r>
        <w:t xml:space="preserve">. </w:t>
      </w:r>
      <w:r w:rsidR="00AE3CAD">
        <w:t xml:space="preserve">VAPAAEHTOINEN nolla tai </w:t>
      </w:r>
      <w:r w:rsidR="00AE3CAD" w:rsidRPr="0060737C">
        <w:t>yksi [</w:t>
      </w:r>
      <w:proofErr w:type="gramStart"/>
      <w:r w:rsidR="00AE3CAD">
        <w:t>0</w:t>
      </w:r>
      <w:r w:rsidR="00AE3CAD" w:rsidRPr="0060737C">
        <w:t>..</w:t>
      </w:r>
      <w:proofErr w:type="gramEnd"/>
      <w:r w:rsidR="00AE3CAD" w:rsidRPr="0060737C">
        <w:t>1]</w:t>
      </w:r>
      <w:r>
        <w:t xml:space="preserve"> </w:t>
      </w:r>
      <w:proofErr w:type="spellStart"/>
      <w:r>
        <w:t>component</w:t>
      </w:r>
      <w:proofErr w:type="spellEnd"/>
    </w:p>
    <w:p w14:paraId="56A35C7E" w14:textId="62BB516B" w:rsidR="003B396A" w:rsidRPr="0060737C" w:rsidRDefault="003B396A" w:rsidP="00190A6E">
      <w:pPr>
        <w:pStyle w:val="Snt2"/>
      </w:pPr>
      <w:r>
        <w:t xml:space="preserve">a. PAKOLLINEN </w:t>
      </w:r>
      <w:r w:rsidRPr="0060737C">
        <w:t>yksi [</w:t>
      </w:r>
      <w:proofErr w:type="gramStart"/>
      <w:r w:rsidRPr="0060737C">
        <w:t>1..</w:t>
      </w:r>
      <w:proofErr w:type="gramEnd"/>
      <w:r w:rsidRPr="0060737C">
        <w:t>1]</w:t>
      </w:r>
      <w:r>
        <w:t xml:space="preserve"> </w:t>
      </w:r>
      <w:hyperlink w:anchor="_Aukkoisuus_ylähammaskaarella" w:history="1">
        <w:r w:rsidRPr="003B396A">
          <w:rPr>
            <w:rStyle w:val="Hyperlinkki"/>
          </w:rPr>
          <w:t>Aukkoisuus ylähammaskaarella</w:t>
        </w:r>
      </w:hyperlink>
      <w:r w:rsidRPr="00784C71">
        <w:t xml:space="preserve"> </w:t>
      </w:r>
      <w:r>
        <w:t xml:space="preserve">(20.2) </w:t>
      </w:r>
      <w:proofErr w:type="spellStart"/>
      <w:r>
        <w:t>observation</w:t>
      </w:r>
      <w:proofErr w:type="spellEnd"/>
      <w:r>
        <w:t xml:space="preserve"> </w:t>
      </w:r>
    </w:p>
    <w:p w14:paraId="54203566" w14:textId="77777777" w:rsidR="003B396A" w:rsidRPr="0060737C" w:rsidRDefault="003B396A" w:rsidP="00190A6E">
      <w:pPr>
        <w:pStyle w:val="Snt2"/>
      </w:pPr>
      <w:proofErr w:type="spellStart"/>
      <w:r>
        <w:t>observation</w:t>
      </w:r>
      <w:proofErr w:type="spellEnd"/>
      <w:r>
        <w:t xml:space="preserve"> </w:t>
      </w:r>
    </w:p>
    <w:p w14:paraId="16A1E5E7" w14:textId="47D55050" w:rsidR="00E227DD" w:rsidRDefault="00E227DD" w:rsidP="00E227DD"/>
    <w:p w14:paraId="5D76DE22" w14:textId="3ED0EE26" w:rsidR="009B7365" w:rsidRDefault="009B7365" w:rsidP="00AE3CAD">
      <w:pPr>
        <w:pStyle w:val="Snt1"/>
      </w:pPr>
      <w:r w:rsidRPr="009B7365">
        <w:rPr>
          <w:b/>
        </w:rPr>
        <w:t xml:space="preserve">Toteutusohje: </w:t>
      </w:r>
      <w:r w:rsidRPr="003F6A08">
        <w:t xml:space="preserve">Ylähammaskaaren havainnot tulevat kukin omassa </w:t>
      </w:r>
      <w:proofErr w:type="spellStart"/>
      <w:r w:rsidRPr="003F6A08">
        <w:t>observation:ssa</w:t>
      </w:r>
      <w:proofErr w:type="spellEnd"/>
      <w:r w:rsidRPr="003F6A08">
        <w:t>. Ylähammaskaari suhteessa leukaan annetaan luokituksella STH21C, ylähammaskaaren suhde kasvojen keskiviivaan luokituksella STH21M ja ylähammaskaaren purentataso suhteessa pupillitasoon luokituksella STH21D</w:t>
      </w:r>
    </w:p>
    <w:bookmarkStart w:id="347" w:name="_Ylähammaskaari_suhteessa_yläleukaan"/>
    <w:bookmarkEnd w:id="347"/>
    <w:p w14:paraId="266F79AC" w14:textId="2E48CF34" w:rsidR="00632B3C" w:rsidRDefault="00632B3C" w:rsidP="00632B3C">
      <w:pPr>
        <w:pStyle w:val="Otsikko4"/>
      </w:pPr>
      <w:r>
        <w:fldChar w:fldCharType="begin"/>
      </w:r>
      <w:r>
        <w:instrText xml:space="preserve"> HYPERLINK  \l "_Ylähammaskaaren_havainnot_-organize" </w:instrText>
      </w:r>
      <w:r>
        <w:fldChar w:fldCharType="separate"/>
      </w:r>
      <w:bookmarkStart w:id="348" w:name="_Toc509922374"/>
      <w:r w:rsidR="003B396A" w:rsidRPr="00632B3C">
        <w:rPr>
          <w:rStyle w:val="Hyperlinkki"/>
        </w:rPr>
        <w:t>Ylähammaskaari suhteessa yläleukaan</w:t>
      </w:r>
      <w:r>
        <w:fldChar w:fldCharType="end"/>
      </w:r>
      <w:r>
        <w:t xml:space="preserve"> -</w:t>
      </w:r>
      <w:proofErr w:type="spellStart"/>
      <w:r>
        <w:t>observation</w:t>
      </w:r>
      <w:bookmarkEnd w:id="348"/>
      <w:proofErr w:type="spellEnd"/>
    </w:p>
    <w:tbl>
      <w:tblPr>
        <w:tblpPr w:leftFromText="180" w:rightFromText="180" w:vertAnchor="text" w:horzAnchor="margin" w:tblpY="-27"/>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32B3C" w:rsidRPr="00CF2307" w14:paraId="19E92612" w14:textId="77777777" w:rsidTr="00632B3C">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FB9E73E" w14:textId="77777777" w:rsidR="00632B3C" w:rsidRPr="004C3F3B" w:rsidRDefault="00632B3C" w:rsidP="00632B3C">
            <w:pPr>
              <w:rPr>
                <w:sz w:val="18"/>
                <w:lang w:val="en-US"/>
              </w:rPr>
            </w:pPr>
            <w:r w:rsidRPr="00632B3C">
              <w:rPr>
                <w:sz w:val="18"/>
                <w:lang w:val="en-US"/>
              </w:rPr>
              <w:t>/structuredBody/component/section/component/section/component/section/entry/organizer/component/observation</w:t>
            </w:r>
          </w:p>
        </w:tc>
      </w:tr>
    </w:tbl>
    <w:p w14:paraId="3A41DBED" w14:textId="06948FB8" w:rsidR="00632B3C" w:rsidRPr="00632B3C" w:rsidRDefault="00632B3C" w:rsidP="00632B3C">
      <w:pPr>
        <w:rPr>
          <w:lang w:val="en-US"/>
        </w:rPr>
      </w:pPr>
    </w:p>
    <w:p w14:paraId="58BEFFAA" w14:textId="77777777" w:rsidR="00632B3C" w:rsidRPr="00C72E18" w:rsidRDefault="00632B3C" w:rsidP="00190A6E">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32631146" w14:textId="74F4BD90" w:rsidR="00632B3C" w:rsidRDefault="00632B3C" w:rsidP="00190A6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21</w:t>
      </w:r>
      <w:r w:rsidRPr="00C72E18">
        <w:t xml:space="preserve">" </w:t>
      </w:r>
      <w:r>
        <w:t xml:space="preserve">Ylähammaskaari suhteessa yläleukaan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5C957FC7"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E53DAC8"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309751D9" w14:textId="6C1942AF" w:rsidR="00985BC0" w:rsidRDefault="00BF2476" w:rsidP="00190A6E">
      <w:pPr>
        <w:pStyle w:val="Snt1"/>
      </w:pPr>
      <w:r>
        <w:t>4</w:t>
      </w:r>
      <w:r w:rsidR="00632B3C">
        <w:t>. P</w:t>
      </w:r>
      <w:r w:rsidR="00632B3C" w:rsidRPr="0060737C">
        <w:t>AKOLLINEN yksi [</w:t>
      </w:r>
      <w:proofErr w:type="gramStart"/>
      <w:r w:rsidR="00632B3C" w:rsidRPr="0060737C">
        <w:t>1..</w:t>
      </w:r>
      <w:proofErr w:type="gramEnd"/>
      <w:r w:rsidR="00632B3C" w:rsidRPr="0060737C">
        <w:t xml:space="preserve">1] </w:t>
      </w:r>
      <w:proofErr w:type="spellStart"/>
      <w:r w:rsidR="00632B3C">
        <w:t>value</w:t>
      </w:r>
      <w:proofErr w:type="spellEnd"/>
      <w:r w:rsidR="00632B3C">
        <w:t xml:space="preserve"> </w:t>
      </w:r>
      <w:r w:rsidR="00190A6E">
        <w:t xml:space="preserve">Ylähammaskaari suhteessa yläleukaan (21), </w:t>
      </w:r>
      <w:r w:rsidR="00985BC0">
        <w:t xml:space="preserve">arvo annetaan luokituksella </w:t>
      </w:r>
      <w:r w:rsidR="00985BC0" w:rsidRPr="00985BC0">
        <w:t>STH - STH21C Hammaskaari suhteessa leukaan</w:t>
      </w:r>
      <w:r w:rsidR="00985BC0" w:rsidRPr="00620382">
        <w:t xml:space="preserve"> </w:t>
      </w:r>
      <w:r w:rsidR="007E700E">
        <w:t>(</w:t>
      </w:r>
      <w:proofErr w:type="spellStart"/>
      <w:r w:rsidR="007E700E">
        <w:t>codeSystem</w:t>
      </w:r>
      <w:proofErr w:type="spellEnd"/>
      <w:r w:rsidR="007E700E">
        <w:t>: 1.2.</w:t>
      </w:r>
      <w:r w:rsidR="00985BC0" w:rsidRPr="00985BC0">
        <w:t>246.537.6.702</w:t>
      </w:r>
      <w:r w:rsidR="00190A6E">
        <w:t>.2013</w:t>
      </w:r>
      <w:r w:rsidR="00985BC0">
        <w:t>) CV-tietotyypillä</w:t>
      </w:r>
    </w:p>
    <w:bookmarkStart w:id="349" w:name="_Ylähammaskaaren_suhde_kasvojen"/>
    <w:bookmarkEnd w:id="349"/>
    <w:p w14:paraId="045FAED9" w14:textId="7BF2499B" w:rsidR="00632B3C" w:rsidRDefault="00632B3C" w:rsidP="00632B3C">
      <w:pPr>
        <w:pStyle w:val="Otsikko4"/>
        <w:rPr>
          <w:rStyle w:val="Hyperlinkki"/>
        </w:rPr>
      </w:pPr>
      <w:r>
        <w:fldChar w:fldCharType="begin"/>
      </w:r>
      <w:r>
        <w:instrText xml:space="preserve"> HYPERLINK  \l "_Ylähammaskaaren_havainnot" </w:instrText>
      </w:r>
      <w:r>
        <w:fldChar w:fldCharType="separate"/>
      </w:r>
      <w:bookmarkStart w:id="350" w:name="_Toc509922375"/>
      <w:r w:rsidR="003B396A" w:rsidRPr="00632B3C">
        <w:rPr>
          <w:rStyle w:val="Hyperlinkki"/>
        </w:rPr>
        <w:t>Ylähammaskaaren suhde kasvojen keskiviivaan</w:t>
      </w:r>
      <w:r>
        <w:rPr>
          <w:rStyle w:val="Hyperlinkki"/>
        </w:rPr>
        <w:t xml:space="preserve"> </w:t>
      </w:r>
      <w:r>
        <w:t>-</w:t>
      </w:r>
      <w:proofErr w:type="spellStart"/>
      <w:r>
        <w:t>observation</w:t>
      </w:r>
      <w:bookmarkEnd w:id="350"/>
      <w:proofErr w:type="spellEnd"/>
    </w:p>
    <w:tbl>
      <w:tblPr>
        <w:tblpPr w:leftFromText="180" w:rightFromText="180" w:vertAnchor="text" w:horzAnchor="margin" w:tblpY="-58"/>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32B3C" w:rsidRPr="00CF2307" w14:paraId="387A565A" w14:textId="77777777" w:rsidTr="00632B3C">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B77A824" w14:textId="77777777" w:rsidR="00632B3C" w:rsidRPr="004C3F3B" w:rsidRDefault="00632B3C" w:rsidP="00632B3C">
            <w:pPr>
              <w:rPr>
                <w:sz w:val="18"/>
                <w:lang w:val="en-US"/>
              </w:rPr>
            </w:pPr>
            <w:r w:rsidRPr="00632B3C">
              <w:rPr>
                <w:sz w:val="18"/>
                <w:lang w:val="en-US"/>
              </w:rPr>
              <w:t>/structuredBody/component/section/component/section/component/section/entry/organizer/component/observation</w:t>
            </w:r>
          </w:p>
        </w:tc>
      </w:tr>
    </w:tbl>
    <w:p w14:paraId="18FEC7D5" w14:textId="5586736A" w:rsidR="00632B3C" w:rsidRPr="00632B3C" w:rsidRDefault="00632B3C" w:rsidP="00632B3C">
      <w:pPr>
        <w:rPr>
          <w:lang w:val="en-US"/>
        </w:rPr>
      </w:pPr>
    </w:p>
    <w:p w14:paraId="5B6B9F31" w14:textId="77777777" w:rsidR="00985BC0" w:rsidRPr="00C72E18" w:rsidRDefault="00985BC0" w:rsidP="00190A6E">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4AC6F2EB" w14:textId="0A86D80C" w:rsidR="00985BC0" w:rsidRDefault="00985BC0" w:rsidP="00190A6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22</w:t>
      </w:r>
      <w:r w:rsidRPr="00C72E18">
        <w:t xml:space="preserve">" </w:t>
      </w:r>
      <w:r>
        <w:t xml:space="preserve">Ylähammaskaaren suhde kasvojen keskiviivaan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35E23DFA"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370692D"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4D61EC39" w14:textId="721B0D09" w:rsidR="00985BC0" w:rsidRDefault="00BF2476" w:rsidP="00190A6E">
      <w:pPr>
        <w:pStyle w:val="Snt1"/>
      </w:pPr>
      <w:r>
        <w:t>4</w:t>
      </w:r>
      <w:r w:rsidR="00985BC0">
        <w:t>. P</w:t>
      </w:r>
      <w:r w:rsidR="00985BC0" w:rsidRPr="0060737C">
        <w:t>AKOLLINEN yksi [</w:t>
      </w:r>
      <w:proofErr w:type="gramStart"/>
      <w:r w:rsidR="00985BC0" w:rsidRPr="0060737C">
        <w:t>1.</w:t>
      </w:r>
      <w:proofErr w:type="gramEnd"/>
      <w:r w:rsidR="00985BC0" w:rsidRPr="0060737C">
        <w:t xml:space="preserve">.1] </w:t>
      </w:r>
      <w:proofErr w:type="spellStart"/>
      <w:r w:rsidR="00985BC0">
        <w:t>value</w:t>
      </w:r>
      <w:proofErr w:type="spellEnd"/>
      <w:r w:rsidR="00985BC0">
        <w:t xml:space="preserve"> </w:t>
      </w:r>
      <w:r w:rsidR="00190A6E" w:rsidRPr="00190A6E">
        <w:t xml:space="preserve">Ylähammaskaaren suhde kasvojen keskiviivaan </w:t>
      </w:r>
      <w:r w:rsidR="00190A6E">
        <w:t xml:space="preserve">(22), </w:t>
      </w:r>
      <w:r w:rsidR="00985BC0">
        <w:t xml:space="preserve">arvo annetaan luokituksella </w:t>
      </w:r>
      <w:r w:rsidR="00985BC0" w:rsidRPr="00985BC0">
        <w:t>STH - STH21M Hammaskaaren suhde kasvojen keskiviivaan</w:t>
      </w:r>
      <w:r w:rsidR="00985BC0" w:rsidRPr="00620382">
        <w:t xml:space="preserve"> </w:t>
      </w:r>
      <w:r w:rsidR="007E700E">
        <w:t>(</w:t>
      </w:r>
      <w:proofErr w:type="spellStart"/>
      <w:r w:rsidR="007E700E">
        <w:t>codeSystem</w:t>
      </w:r>
      <w:proofErr w:type="spellEnd"/>
      <w:r w:rsidR="007E700E">
        <w:t>: 1.2.</w:t>
      </w:r>
      <w:r w:rsidR="00985BC0" w:rsidRPr="00985BC0">
        <w:t>246.537.6.706</w:t>
      </w:r>
      <w:r w:rsidR="00190A6E">
        <w:t>.2013</w:t>
      </w:r>
      <w:r w:rsidR="00985BC0">
        <w:t>) CV-tietotyypillä</w:t>
      </w:r>
    </w:p>
    <w:bookmarkStart w:id="351" w:name="_Ylähammaskaaren_purentataso_suhtees"/>
    <w:bookmarkEnd w:id="351"/>
    <w:p w14:paraId="598D1E0D" w14:textId="1203957F" w:rsidR="003B396A" w:rsidRDefault="00632B3C" w:rsidP="00632B3C">
      <w:pPr>
        <w:pStyle w:val="Otsikko4"/>
      </w:pPr>
      <w:r>
        <w:fldChar w:fldCharType="end"/>
      </w:r>
      <w:hyperlink w:anchor="_Ylähammaskaaren_havainnot" w:history="1">
        <w:bookmarkStart w:id="352" w:name="_Toc509922376"/>
        <w:r w:rsidR="003B396A" w:rsidRPr="00B71985">
          <w:rPr>
            <w:rStyle w:val="Hyperlinkki"/>
          </w:rPr>
          <w:t>Ylähammaskaaren purentataso suhteessa pupillitasoon</w:t>
        </w:r>
      </w:hyperlink>
      <w:r w:rsidRPr="00B01403">
        <w:t xml:space="preserve"> </w:t>
      </w:r>
      <w:r>
        <w:t>-</w:t>
      </w:r>
      <w:proofErr w:type="spellStart"/>
      <w:r>
        <w:t>observation</w:t>
      </w:r>
      <w:bookmarkEnd w:id="352"/>
      <w:proofErr w:type="spellEnd"/>
      <w:r>
        <w:t xml:space="preserve">  </w:t>
      </w:r>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32B3C" w:rsidRPr="00CF2307" w14:paraId="1C4A1C83"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9646A2C" w14:textId="77777777" w:rsidR="00632B3C" w:rsidRPr="004C3F3B" w:rsidRDefault="00632B3C" w:rsidP="00267F36">
            <w:pPr>
              <w:rPr>
                <w:sz w:val="18"/>
                <w:lang w:val="en-US"/>
              </w:rPr>
            </w:pPr>
            <w:r w:rsidRPr="00632B3C">
              <w:rPr>
                <w:sz w:val="18"/>
                <w:lang w:val="en-US"/>
              </w:rPr>
              <w:t>/structuredBody/component/section/component/section/component/section/entry/organizer/component/observation</w:t>
            </w:r>
          </w:p>
        </w:tc>
      </w:tr>
    </w:tbl>
    <w:p w14:paraId="13DCF504" w14:textId="57319751" w:rsidR="00632B3C" w:rsidRPr="00632B3C" w:rsidRDefault="00632B3C" w:rsidP="00632B3C">
      <w:pPr>
        <w:rPr>
          <w:lang w:val="en-US"/>
        </w:rPr>
      </w:pPr>
    </w:p>
    <w:p w14:paraId="58B09DB6" w14:textId="77777777" w:rsidR="00985BC0" w:rsidRPr="00985BC0" w:rsidRDefault="00985BC0" w:rsidP="00190A6E">
      <w:pPr>
        <w:pStyle w:val="Snt1"/>
      </w:pPr>
      <w:r w:rsidRPr="00985BC0">
        <w:t>1. PAKOLLINEN yksi [</w:t>
      </w:r>
      <w:proofErr w:type="gramStart"/>
      <w:r w:rsidRPr="00985BC0">
        <w:t>1..</w:t>
      </w:r>
      <w:proofErr w:type="gramEnd"/>
      <w:r w:rsidRPr="00985BC0">
        <w:t>1] @</w:t>
      </w:r>
      <w:proofErr w:type="spellStart"/>
      <w:r w:rsidRPr="00985BC0">
        <w:t>classCode</w:t>
      </w:r>
      <w:proofErr w:type="spellEnd"/>
      <w:r w:rsidRPr="00985BC0">
        <w:t>="COND" ja yksi [1..1] @</w:t>
      </w:r>
      <w:proofErr w:type="spellStart"/>
      <w:r w:rsidRPr="00985BC0">
        <w:t>moodCode</w:t>
      </w:r>
      <w:proofErr w:type="spellEnd"/>
      <w:r w:rsidRPr="00985BC0">
        <w:t>="EVN"</w:t>
      </w:r>
    </w:p>
    <w:p w14:paraId="0A9F3BD7" w14:textId="547B3107" w:rsidR="00985BC0" w:rsidRPr="00985BC0" w:rsidRDefault="00985BC0" w:rsidP="00190A6E">
      <w:pPr>
        <w:pStyle w:val="Snt1"/>
      </w:pPr>
      <w:r w:rsidRPr="00985BC0">
        <w:lastRenderedPageBreak/>
        <w:t>2. PAKOLLINEN yksi [</w:t>
      </w:r>
      <w:proofErr w:type="gramStart"/>
      <w:r w:rsidRPr="00985BC0">
        <w:t>1..</w:t>
      </w:r>
      <w:proofErr w:type="gramEnd"/>
      <w:r w:rsidRPr="00985BC0">
        <w:t xml:space="preserve">1] </w:t>
      </w:r>
      <w:proofErr w:type="spellStart"/>
      <w:r w:rsidRPr="00985BC0">
        <w:t>code</w:t>
      </w:r>
      <w:proofErr w:type="spellEnd"/>
      <w:r w:rsidRPr="00985BC0">
        <w:t>/@</w:t>
      </w:r>
      <w:proofErr w:type="spellStart"/>
      <w:r w:rsidRPr="00985BC0">
        <w:t>code</w:t>
      </w:r>
      <w:proofErr w:type="spellEnd"/>
      <w:r w:rsidRPr="00985BC0">
        <w:t>="</w:t>
      </w:r>
      <w:r>
        <w:t>23</w:t>
      </w:r>
      <w:r w:rsidRPr="00985BC0">
        <w:t>" Y</w:t>
      </w:r>
      <w:r>
        <w:t xml:space="preserve">lähammaskaaren purentataso suhteessa pupillitasoon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7C6C94A3"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C8F1D2F"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22788281" w14:textId="1514CC09" w:rsidR="00B01403" w:rsidRDefault="00BF2476" w:rsidP="00190A6E">
      <w:pPr>
        <w:pStyle w:val="Snt1"/>
      </w:pPr>
      <w:r>
        <w:t>4</w:t>
      </w:r>
      <w:r w:rsidR="00985BC0" w:rsidRPr="00985BC0">
        <w:t>. PAKOLLINEN yksi [</w:t>
      </w:r>
      <w:proofErr w:type="gramStart"/>
      <w:r w:rsidR="00985BC0" w:rsidRPr="00985BC0">
        <w:t>1..</w:t>
      </w:r>
      <w:proofErr w:type="gramEnd"/>
      <w:r w:rsidR="00985BC0" w:rsidRPr="00985BC0">
        <w:t xml:space="preserve">1] </w:t>
      </w:r>
      <w:proofErr w:type="spellStart"/>
      <w:r w:rsidR="00985BC0" w:rsidRPr="00985BC0">
        <w:t>value</w:t>
      </w:r>
      <w:proofErr w:type="spellEnd"/>
      <w:r w:rsidR="00985BC0" w:rsidRPr="00985BC0">
        <w:t xml:space="preserve"> </w:t>
      </w:r>
      <w:r w:rsidR="00190A6E" w:rsidRPr="00190A6E">
        <w:t xml:space="preserve">Ylähammaskaaren purentataso suhteessa pupillitasoon </w:t>
      </w:r>
      <w:r w:rsidR="00190A6E">
        <w:t xml:space="preserve">(23), </w:t>
      </w:r>
      <w:r w:rsidR="00985BC0" w:rsidRPr="00985BC0">
        <w:t xml:space="preserve">arvo annetaan luokituksella STH - STH21D Ylähammaskaaren purentataso suhteessa pupillitasoon  </w:t>
      </w:r>
      <w:r w:rsidR="007E700E">
        <w:t>(</w:t>
      </w:r>
      <w:proofErr w:type="spellStart"/>
      <w:r w:rsidR="007E700E">
        <w:t>codeSystem</w:t>
      </w:r>
      <w:proofErr w:type="spellEnd"/>
      <w:r w:rsidR="007E700E">
        <w:t>: 1.2.</w:t>
      </w:r>
      <w:r w:rsidR="00985BC0" w:rsidRPr="00985BC0">
        <w:t>246.537.6.695</w:t>
      </w:r>
      <w:r w:rsidR="00190A6E">
        <w:t>.2013</w:t>
      </w:r>
      <w:r w:rsidR="00985BC0" w:rsidRPr="00985BC0">
        <w:t>) CV-tietotyypillä</w:t>
      </w:r>
      <w:bookmarkStart w:id="353" w:name="_Ahtaus_ylähammaskaarella"/>
      <w:bookmarkEnd w:id="353"/>
    </w:p>
    <w:bookmarkStart w:id="354" w:name="_Ahtaus_ylähammaskaarella_-observati"/>
    <w:bookmarkEnd w:id="354"/>
    <w:p w14:paraId="57D36327" w14:textId="60D7D205" w:rsidR="003B396A" w:rsidRPr="00B01403" w:rsidRDefault="00087F04" w:rsidP="00B01403">
      <w:pPr>
        <w:pStyle w:val="Otsikko4"/>
      </w:pPr>
      <w:r>
        <w:fldChar w:fldCharType="begin"/>
      </w:r>
      <w:r>
        <w:instrText xml:space="preserve"> HYPERLINK \l "_Ylähammaskaaren_havainnot" </w:instrText>
      </w:r>
      <w:r>
        <w:fldChar w:fldCharType="separate"/>
      </w:r>
      <w:bookmarkStart w:id="355" w:name="_Toc509922377"/>
      <w:r w:rsidR="003B396A" w:rsidRPr="00B01403">
        <w:rPr>
          <w:rStyle w:val="Hyperlinkki"/>
        </w:rPr>
        <w:t>Ahtaus ylähammaskaarella</w:t>
      </w:r>
      <w:r>
        <w:rPr>
          <w:rStyle w:val="Hyperlinkki"/>
        </w:rPr>
        <w:fldChar w:fldCharType="end"/>
      </w:r>
      <w:r w:rsidR="00632B3C" w:rsidRPr="00B01403">
        <w:rPr>
          <w:rStyle w:val="Hyperlinkki"/>
          <w:color w:val="auto"/>
          <w:u w:val="none"/>
        </w:rPr>
        <w:t xml:space="preserve"> </w:t>
      </w:r>
      <w:r w:rsidR="00632B3C" w:rsidRPr="00B01403">
        <w:t>-</w:t>
      </w:r>
      <w:proofErr w:type="spellStart"/>
      <w:r w:rsidR="00632B3C" w:rsidRPr="00B01403">
        <w:t>observation</w:t>
      </w:r>
      <w:bookmarkEnd w:id="355"/>
      <w:proofErr w:type="spellEnd"/>
      <w:r w:rsidR="00632B3C" w:rsidRPr="00B01403">
        <w:t xml:space="preserve">    </w:t>
      </w:r>
    </w:p>
    <w:tbl>
      <w:tblPr>
        <w:tblpPr w:leftFromText="180" w:rightFromText="180" w:vertAnchor="text" w:horzAnchor="margin" w:tblpY="6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B01403" w:rsidRPr="00CF2307" w14:paraId="41DE1C92" w14:textId="77777777" w:rsidTr="00B01403">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7200149" w14:textId="77777777" w:rsidR="00B01403" w:rsidRPr="004C3F3B" w:rsidRDefault="00B01403" w:rsidP="00B01403">
            <w:pPr>
              <w:pStyle w:val="Snt1"/>
              <w:rPr>
                <w:sz w:val="18"/>
                <w:lang w:val="en-US"/>
              </w:rPr>
            </w:pPr>
            <w:r w:rsidRPr="00632B3C">
              <w:rPr>
                <w:sz w:val="18"/>
                <w:lang w:val="en-US"/>
              </w:rPr>
              <w:t>/structuredBody/component/section/component/section/component/section/entry/organizer/component/observation</w:t>
            </w:r>
          </w:p>
        </w:tc>
      </w:tr>
    </w:tbl>
    <w:p w14:paraId="0D50C1E6" w14:textId="77777777" w:rsidR="00632B3C" w:rsidRPr="00632B3C" w:rsidRDefault="00632B3C" w:rsidP="00190A6E">
      <w:pPr>
        <w:pStyle w:val="Snt1"/>
        <w:rPr>
          <w:lang w:val="en-US"/>
        </w:rPr>
      </w:pPr>
    </w:p>
    <w:p w14:paraId="6A87E7FA" w14:textId="094ED7BC" w:rsidR="00985BC0" w:rsidRPr="00B01403" w:rsidRDefault="00985BC0" w:rsidP="00B01403">
      <w:pPr>
        <w:pStyle w:val="Snt1"/>
      </w:pPr>
      <w:r w:rsidRPr="00B01403">
        <w:t>1. PAKOLLINEN yksi [</w:t>
      </w:r>
      <w:proofErr w:type="gramStart"/>
      <w:r w:rsidRPr="00B01403">
        <w:t>1..</w:t>
      </w:r>
      <w:proofErr w:type="gramEnd"/>
      <w:r w:rsidRPr="00B01403">
        <w:t>1] @</w:t>
      </w:r>
      <w:proofErr w:type="spellStart"/>
      <w:r w:rsidRPr="00B01403">
        <w:t>classCode</w:t>
      </w:r>
      <w:proofErr w:type="spellEnd"/>
      <w:r w:rsidRPr="00B01403">
        <w:t>="COND" ja yksi [1..1] @</w:t>
      </w:r>
      <w:proofErr w:type="spellStart"/>
      <w:r w:rsidRPr="00B01403">
        <w:t>moodCode</w:t>
      </w:r>
      <w:proofErr w:type="spellEnd"/>
      <w:r w:rsidRPr="00B01403">
        <w:t>="EVN"</w:t>
      </w:r>
    </w:p>
    <w:p w14:paraId="7ADB404D" w14:textId="2420D4D9" w:rsidR="00985BC0" w:rsidRPr="00B01403" w:rsidRDefault="00985BC0" w:rsidP="00B01403">
      <w:pPr>
        <w:pStyle w:val="Snt1"/>
      </w:pPr>
      <w:r w:rsidRPr="00B01403">
        <w:t>2.PAKOLLINEN yksi [</w:t>
      </w:r>
      <w:proofErr w:type="gramStart"/>
      <w:r w:rsidRPr="00B01403">
        <w:t>1..</w:t>
      </w:r>
      <w:proofErr w:type="gramEnd"/>
      <w:r w:rsidRPr="00B01403">
        <w:t xml:space="preserve">1] </w:t>
      </w:r>
      <w:proofErr w:type="spellStart"/>
      <w:r w:rsidRPr="00B01403">
        <w:t>code</w:t>
      </w:r>
      <w:proofErr w:type="spellEnd"/>
      <w:r w:rsidRPr="00B01403">
        <w:t>/@</w:t>
      </w:r>
      <w:proofErr w:type="spellStart"/>
      <w:r w:rsidRPr="00B01403">
        <w:t>code</w:t>
      </w:r>
      <w:proofErr w:type="spellEnd"/>
      <w:r w:rsidRPr="00B01403">
        <w:t xml:space="preserve">="20.1" Ahtaus ylähammaskaarella </w:t>
      </w:r>
      <w:r w:rsidR="00AE3CAD" w:rsidRPr="00B01403">
        <w:t>(</w:t>
      </w:r>
      <w:proofErr w:type="spellStart"/>
      <w:r w:rsidR="00AE3CAD" w:rsidRPr="00B01403">
        <w:t>codeSystem</w:t>
      </w:r>
      <w:proofErr w:type="spellEnd"/>
      <w:r w:rsidR="00AE3CAD" w:rsidRPr="00B01403">
        <w:t>: 1.2.246.537.6.12.2002</w:t>
      </w:r>
      <w:r w:rsidR="006F0238">
        <w:t>.903</w:t>
      </w:r>
      <w:r w:rsidR="00AE3CAD" w:rsidRPr="00B01403">
        <w:t xml:space="preserve"> THL/Tietosisältö - STH03 </w:t>
      </w:r>
      <w:r w:rsidR="006F0238">
        <w:t>Purentastatus</w:t>
      </w:r>
      <w:r w:rsidR="00AE3CAD" w:rsidRPr="00B01403">
        <w:t>)</w:t>
      </w:r>
    </w:p>
    <w:p w14:paraId="17D865E3"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3C96A70"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050BA708" w14:textId="1A925F3A" w:rsidR="00B01403" w:rsidRPr="00B01403" w:rsidRDefault="00BF2476" w:rsidP="00B01403">
      <w:pPr>
        <w:pStyle w:val="Snt1"/>
      </w:pPr>
      <w:r>
        <w:t>4</w:t>
      </w:r>
      <w:r w:rsidR="00985BC0" w:rsidRPr="00B01403">
        <w:t>. PAKOLLINEN yksi [</w:t>
      </w:r>
      <w:proofErr w:type="gramStart"/>
      <w:r w:rsidR="00985BC0" w:rsidRPr="00B01403">
        <w:t>1..</w:t>
      </w:r>
      <w:proofErr w:type="gramEnd"/>
      <w:r w:rsidR="00985BC0" w:rsidRPr="00B01403">
        <w:t xml:space="preserve">1] </w:t>
      </w:r>
      <w:proofErr w:type="spellStart"/>
      <w:r w:rsidR="00985BC0" w:rsidRPr="00B01403">
        <w:t>value</w:t>
      </w:r>
      <w:proofErr w:type="spellEnd"/>
      <w:r w:rsidR="00985BC0" w:rsidRPr="00B01403">
        <w:t xml:space="preserve"> </w:t>
      </w:r>
      <w:r w:rsidR="00B01403" w:rsidRPr="00B01403">
        <w:t xml:space="preserve">Ahtaus ylähammaskaarella (20.1), </w:t>
      </w:r>
      <w:r w:rsidR="00985BC0" w:rsidRPr="00B01403">
        <w:t>arvo annetaan PQ-tietotyypillä</w:t>
      </w:r>
      <w:bookmarkStart w:id="356" w:name="_Aukkoisuus_ylähammaskaarella"/>
      <w:bookmarkEnd w:id="356"/>
      <w:r w:rsidR="00C5187E">
        <w:t>, yksikkö mm (millimetri)</w:t>
      </w:r>
    </w:p>
    <w:bookmarkStart w:id="357" w:name="_Aukkoisuus_ylähammaskaarella_-obser"/>
    <w:bookmarkEnd w:id="357"/>
    <w:p w14:paraId="05548E5D" w14:textId="2FD2BFE6" w:rsidR="00632B3C" w:rsidRPr="00B01403" w:rsidRDefault="00087F04" w:rsidP="00B01403">
      <w:pPr>
        <w:pStyle w:val="Otsikko4"/>
        <w:rPr>
          <w:rStyle w:val="Hyperlinkki"/>
          <w:color w:val="auto"/>
          <w:u w:val="none"/>
        </w:rPr>
      </w:pPr>
      <w:r>
        <w:fldChar w:fldCharType="begin"/>
      </w:r>
      <w:r>
        <w:instrText xml:space="preserve"> HYPERLINK \l "_Ylähammaskaaren_havainnot" </w:instrText>
      </w:r>
      <w:r>
        <w:fldChar w:fldCharType="separate"/>
      </w:r>
      <w:bookmarkStart w:id="358" w:name="_Toc509922378"/>
      <w:r w:rsidR="003B396A" w:rsidRPr="00B01403">
        <w:rPr>
          <w:rStyle w:val="Hyperlinkki"/>
        </w:rPr>
        <w:t>Aukkoisuus ylähammaskaarella</w:t>
      </w:r>
      <w:r>
        <w:rPr>
          <w:rStyle w:val="Hyperlinkki"/>
        </w:rPr>
        <w:fldChar w:fldCharType="end"/>
      </w:r>
      <w:r w:rsidR="00632B3C" w:rsidRPr="00B01403">
        <w:rPr>
          <w:rStyle w:val="Hyperlinkki"/>
          <w:color w:val="auto"/>
          <w:u w:val="none"/>
        </w:rPr>
        <w:t xml:space="preserve"> </w:t>
      </w:r>
      <w:r w:rsidR="00632B3C" w:rsidRPr="00B01403">
        <w:t>-</w:t>
      </w:r>
      <w:proofErr w:type="spellStart"/>
      <w:r w:rsidR="00632B3C" w:rsidRPr="00B01403">
        <w:t>observation</w:t>
      </w:r>
      <w:bookmarkEnd w:id="358"/>
      <w:proofErr w:type="spellEnd"/>
    </w:p>
    <w:tbl>
      <w:tblPr>
        <w:tblpPr w:leftFromText="180" w:rightFromText="180" w:vertAnchor="text" w:horzAnchor="margin" w:tblpY="3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B01403" w:rsidRPr="00CF2307" w14:paraId="02842AD2" w14:textId="77777777" w:rsidTr="00B01403">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65F8528F" w14:textId="77777777" w:rsidR="00B01403" w:rsidRPr="004C3F3B" w:rsidRDefault="00B01403" w:rsidP="00B01403">
            <w:pPr>
              <w:rPr>
                <w:sz w:val="18"/>
                <w:lang w:val="en-US"/>
              </w:rPr>
            </w:pPr>
            <w:r w:rsidRPr="00632B3C">
              <w:rPr>
                <w:sz w:val="18"/>
                <w:lang w:val="en-US"/>
              </w:rPr>
              <w:t>/structuredBody/component/section/component/section/component/section/entry/organizer/component/observation</w:t>
            </w:r>
          </w:p>
        </w:tc>
      </w:tr>
    </w:tbl>
    <w:p w14:paraId="22A12FEB" w14:textId="1811FE46" w:rsidR="00632B3C" w:rsidRPr="00632B3C" w:rsidRDefault="00632B3C" w:rsidP="00E227DD">
      <w:pPr>
        <w:rPr>
          <w:rFonts w:eastAsiaTheme="majorEastAsia" w:cstheme="majorBidi"/>
          <w:b/>
          <w:bCs/>
          <w:iCs/>
          <w:lang w:val="en-US"/>
        </w:rPr>
      </w:pPr>
    </w:p>
    <w:p w14:paraId="5B53D175" w14:textId="77777777" w:rsidR="00985BC0" w:rsidRPr="00C72E18" w:rsidRDefault="00985BC0" w:rsidP="00B01403">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39975E54" w14:textId="6F49FAF3" w:rsidR="00985BC0" w:rsidRDefault="00985BC0" w:rsidP="00B01403">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20.2</w:t>
      </w:r>
      <w:r w:rsidRPr="00C72E18">
        <w:t xml:space="preserve">" </w:t>
      </w:r>
      <w:r>
        <w:t xml:space="preserve">Aukkoisuus ylähammaskaarella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6F772B26"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9BF3C07"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F0A9AC6" w14:textId="042D1FB6" w:rsidR="00985BC0" w:rsidRDefault="00BF2476" w:rsidP="00B01403">
      <w:pPr>
        <w:pStyle w:val="Snt1"/>
      </w:pPr>
      <w:r>
        <w:t>4</w:t>
      </w:r>
      <w:r w:rsidR="00985BC0">
        <w:t>. P</w:t>
      </w:r>
      <w:r w:rsidR="00985BC0" w:rsidRPr="0060737C">
        <w:t>AKOLLINEN yksi [</w:t>
      </w:r>
      <w:proofErr w:type="gramStart"/>
      <w:r w:rsidR="00985BC0" w:rsidRPr="0060737C">
        <w:t>1..</w:t>
      </w:r>
      <w:proofErr w:type="gramEnd"/>
      <w:r w:rsidR="00985BC0" w:rsidRPr="0060737C">
        <w:t xml:space="preserve">1] </w:t>
      </w:r>
      <w:proofErr w:type="spellStart"/>
      <w:r w:rsidR="00985BC0">
        <w:t>value</w:t>
      </w:r>
      <w:proofErr w:type="spellEnd"/>
      <w:r w:rsidR="00985BC0">
        <w:t xml:space="preserve"> </w:t>
      </w:r>
      <w:r w:rsidR="00B01403">
        <w:t xml:space="preserve">Aukkoisuus ylähammaskaarella (20.2), </w:t>
      </w:r>
      <w:r w:rsidR="00985BC0">
        <w:t xml:space="preserve">arvo annetaan </w:t>
      </w:r>
      <w:r w:rsidR="009B7365">
        <w:t>PQ-tietotyypillä</w:t>
      </w:r>
      <w:r w:rsidR="00C5187E">
        <w:t>, yksikkö mm (millimetri)</w:t>
      </w:r>
    </w:p>
    <w:bookmarkStart w:id="359" w:name="_3.3.3_Alahammaskaaren_havainnot"/>
    <w:bookmarkStart w:id="360" w:name="_Alahammaskaaren_havainnot_-organize"/>
    <w:bookmarkEnd w:id="359"/>
    <w:bookmarkEnd w:id="360"/>
    <w:p w14:paraId="71A2D98A" w14:textId="11459981" w:rsidR="00E227DD" w:rsidRDefault="000A6DCF" w:rsidP="003A7A36">
      <w:pPr>
        <w:pStyle w:val="Otsikko3"/>
      </w:pPr>
      <w:r>
        <w:fldChar w:fldCharType="begin"/>
      </w:r>
      <w:r>
        <w:instrText xml:space="preserve"> HYPERLINK  \l "_3.3_Purentastatus" </w:instrText>
      </w:r>
      <w:r>
        <w:fldChar w:fldCharType="separate"/>
      </w:r>
      <w:bookmarkStart w:id="361" w:name="_Toc509922379"/>
      <w:r w:rsidR="00452731" w:rsidRPr="000A6DCF">
        <w:rPr>
          <w:rStyle w:val="Hyperlinkki"/>
        </w:rPr>
        <w:t>Alahammaskaaren havainnot</w:t>
      </w:r>
      <w:r>
        <w:fldChar w:fldCharType="end"/>
      </w:r>
      <w:r w:rsidR="009B7365">
        <w:t xml:space="preserve"> -</w:t>
      </w:r>
      <w:proofErr w:type="spellStart"/>
      <w:r w:rsidR="009B7365">
        <w:t>organizer</w:t>
      </w:r>
      <w:bookmarkEnd w:id="361"/>
      <w:proofErr w:type="spellEnd"/>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B7365" w:rsidRPr="00CF2307" w14:paraId="7757ABF2"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0686AAEB" w14:textId="09731438" w:rsidR="009B7365" w:rsidRPr="004C3F3B" w:rsidRDefault="009B7365" w:rsidP="00267F36">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EF6641D" w14:textId="25CC1F21" w:rsidR="009B7365" w:rsidRDefault="009B7365" w:rsidP="009B7365">
      <w:pPr>
        <w:rPr>
          <w:lang w:val="en-US"/>
        </w:rPr>
      </w:pPr>
    </w:p>
    <w:p w14:paraId="1473928C" w14:textId="77777777" w:rsidR="009B7365" w:rsidRDefault="009B7365" w:rsidP="009B7365">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30C9BB55" w14:textId="52263E17" w:rsidR="009B7365" w:rsidRDefault="009B7365" w:rsidP="009B7365">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C8061E">
        <w:t>”</w:t>
      </w:r>
      <w:r w:rsidRPr="00B01403">
        <w:t>1.2.246.537.6.12.2002</w:t>
      </w:r>
      <w:r w:rsidR="006F0238">
        <w:t>.903</w:t>
      </w:r>
      <w:r w:rsidRPr="00B01403">
        <w:t>.30"</w:t>
      </w:r>
    </w:p>
    <w:p w14:paraId="462487BE" w14:textId="77777777" w:rsidR="009B7365" w:rsidRPr="0060737C" w:rsidRDefault="009B7365" w:rsidP="009B7365">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02785207" w14:textId="4CD42D51" w:rsidR="009B7365" w:rsidRDefault="009B7365" w:rsidP="009B7365">
      <w:pPr>
        <w:pStyle w:val="Snt1"/>
      </w:pPr>
      <w:r>
        <w:t>4</w:t>
      </w:r>
      <w:r w:rsidRPr="0060737C">
        <w:t>. PAKOLLINEN yksi [</w:t>
      </w:r>
      <w:proofErr w:type="gramStart"/>
      <w:r w:rsidRPr="0060737C">
        <w:t>1..</w:t>
      </w:r>
      <w:proofErr w:type="gramEnd"/>
      <w:r w:rsidRPr="0060737C">
        <w:t xml:space="preserve">1] </w:t>
      </w:r>
      <w:proofErr w:type="spellStart"/>
      <w:r w:rsidR="00B01403">
        <w:t>statusCode</w:t>
      </w:r>
      <w:proofErr w:type="spellEnd"/>
      <w:r w:rsidR="00B01403">
        <w:t>/@</w:t>
      </w:r>
      <w:proofErr w:type="spellStart"/>
      <w:r w:rsidR="00B01403">
        <w:t>code</w:t>
      </w:r>
      <w:proofErr w:type="spellEnd"/>
      <w:r w:rsidR="00B01403">
        <w:t>=</w:t>
      </w:r>
      <w:r>
        <w:t>”</w:t>
      </w:r>
      <w:proofErr w:type="spellStart"/>
      <w:r>
        <w:t>completed</w:t>
      </w:r>
      <w:proofErr w:type="spellEnd"/>
      <w:r>
        <w:t>”</w:t>
      </w:r>
    </w:p>
    <w:p w14:paraId="5CEF8D64" w14:textId="5C2A74EF" w:rsidR="009B7365" w:rsidRDefault="009B7365" w:rsidP="009B7365">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w:t>
      </w:r>
      <w:proofErr w:type="spellStart"/>
      <w:r w:rsidR="00AE3CAD">
        <w:t>value</w:t>
      </w:r>
      <w:proofErr w:type="spellEnd"/>
      <w:r w:rsidR="00AE3CAD">
        <w:t xml:space="preserve"> </w:t>
      </w:r>
      <w:r>
        <w:t xml:space="preserve">rakenteisten tietojen </w:t>
      </w:r>
      <w:proofErr w:type="spellStart"/>
      <w:r>
        <w:t>päivityspvm</w:t>
      </w:r>
      <w:proofErr w:type="spellEnd"/>
    </w:p>
    <w:p w14:paraId="51D15E18" w14:textId="77777777" w:rsidR="002F7067" w:rsidRPr="000F18E0" w:rsidRDefault="002F7067" w:rsidP="002F7067">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6813A4D8" w14:textId="77777777" w:rsidR="002F7067" w:rsidRPr="000F18E0" w:rsidRDefault="002F7067" w:rsidP="002F7067">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54A7E269" w14:textId="77777777" w:rsidR="002F7067" w:rsidRPr="000F18E0" w:rsidRDefault="002F7067" w:rsidP="002F7067">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47A5BE38" w14:textId="77777777" w:rsidR="002F7067" w:rsidRPr="00206ED3" w:rsidRDefault="002F7067" w:rsidP="002F7067">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3C7F4FA6" w14:textId="77777777" w:rsidR="002F7067" w:rsidRPr="00206ED3" w:rsidRDefault="002F7067" w:rsidP="002F7067">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7B1F5CF5" w14:textId="77777777" w:rsidR="002F7067" w:rsidRPr="00206ED3" w:rsidRDefault="002F7067" w:rsidP="002F7067">
      <w:pPr>
        <w:pStyle w:val="Snt3"/>
      </w:pPr>
      <w:r w:rsidRPr="00206ED3">
        <w:lastRenderedPageBreak/>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6D100DAB" w14:textId="03EFC8C9" w:rsidR="009B7365" w:rsidRDefault="00923766" w:rsidP="009B7365">
      <w:pPr>
        <w:pStyle w:val="Snt1"/>
        <w:ind w:left="0" w:firstLine="0"/>
      </w:pPr>
      <w:r>
        <w:t>7</w:t>
      </w:r>
      <w:r w:rsidR="009B7365">
        <w:t xml:space="preserve">. </w:t>
      </w:r>
      <w:r w:rsidR="00B01403">
        <w:t>VAPAAEHTOINEN</w:t>
      </w:r>
      <w:r w:rsidR="009B7365">
        <w:t xml:space="preserve"> </w:t>
      </w:r>
      <w:r w:rsidR="00B01403">
        <w:t>nolla tai yksi [</w:t>
      </w:r>
      <w:proofErr w:type="gramStart"/>
      <w:r w:rsidR="00B01403">
        <w:t>0</w:t>
      </w:r>
      <w:r w:rsidR="009B7365" w:rsidRPr="0060737C">
        <w:t>..</w:t>
      </w:r>
      <w:proofErr w:type="gramEnd"/>
      <w:r w:rsidR="009B7365" w:rsidRPr="0060737C">
        <w:t>1]</w:t>
      </w:r>
      <w:r w:rsidR="009B7365">
        <w:t xml:space="preserve"> </w:t>
      </w:r>
      <w:proofErr w:type="spellStart"/>
      <w:r w:rsidR="009B7365">
        <w:t>component</w:t>
      </w:r>
      <w:proofErr w:type="spellEnd"/>
    </w:p>
    <w:p w14:paraId="1BE94FE3" w14:textId="5420E0AC" w:rsidR="009B7365" w:rsidRDefault="009B7365" w:rsidP="007762D8">
      <w:pPr>
        <w:pStyle w:val="Snt2"/>
      </w:pPr>
      <w:r>
        <w:t xml:space="preserve">a. PAKOLLINEN </w:t>
      </w:r>
      <w:r w:rsidRPr="0060737C">
        <w:t>yksi [</w:t>
      </w:r>
      <w:proofErr w:type="gramStart"/>
      <w:r w:rsidRPr="0060737C">
        <w:t>1..</w:t>
      </w:r>
      <w:proofErr w:type="gramEnd"/>
      <w:r w:rsidRPr="0060737C">
        <w:t>1]</w:t>
      </w:r>
      <w:r>
        <w:t xml:space="preserve"> </w:t>
      </w:r>
      <w:hyperlink w:anchor="_Alahammaskaari_suhteessa_alaleukaan" w:history="1">
        <w:r>
          <w:rPr>
            <w:rStyle w:val="Hyperlinkki"/>
          </w:rPr>
          <w:t>Ala</w:t>
        </w:r>
        <w:r w:rsidRPr="003B396A">
          <w:rPr>
            <w:rStyle w:val="Hyperlinkki"/>
          </w:rPr>
          <w:t>hammaskaa</w:t>
        </w:r>
        <w:r>
          <w:rPr>
            <w:rStyle w:val="Hyperlinkki"/>
          </w:rPr>
          <w:t>ri suhteessa ala</w:t>
        </w:r>
        <w:r w:rsidRPr="003B396A">
          <w:rPr>
            <w:rStyle w:val="Hyperlinkki"/>
          </w:rPr>
          <w:t>leukaan</w:t>
        </w:r>
      </w:hyperlink>
      <w:r>
        <w:t xml:space="preserve"> (31) </w:t>
      </w:r>
      <w:proofErr w:type="spellStart"/>
      <w:r>
        <w:t>observation</w:t>
      </w:r>
      <w:proofErr w:type="spellEnd"/>
      <w:r>
        <w:t xml:space="preserve"> </w:t>
      </w:r>
    </w:p>
    <w:p w14:paraId="60AA6731" w14:textId="417D1FA9" w:rsidR="009B7365" w:rsidRDefault="00923766" w:rsidP="009B7365">
      <w:pPr>
        <w:pStyle w:val="Snt1"/>
        <w:ind w:left="0" w:firstLine="0"/>
      </w:pPr>
      <w:r>
        <w:t>8</w:t>
      </w:r>
      <w:r w:rsidR="009B7365">
        <w:t xml:space="preserve">. </w:t>
      </w:r>
      <w:r w:rsidR="00B01403">
        <w:t>VAPAAEHTOINEN nolla tai yksi [</w:t>
      </w:r>
      <w:proofErr w:type="gramStart"/>
      <w:r w:rsidR="00B01403">
        <w:t>0</w:t>
      </w:r>
      <w:r w:rsidR="00B01403" w:rsidRPr="0060737C">
        <w:t>..</w:t>
      </w:r>
      <w:proofErr w:type="gramEnd"/>
      <w:r w:rsidR="00B01403" w:rsidRPr="0060737C">
        <w:t>1]</w:t>
      </w:r>
      <w:r w:rsidR="009B7365">
        <w:t xml:space="preserve"> </w:t>
      </w:r>
      <w:proofErr w:type="spellStart"/>
      <w:r w:rsidR="009B7365">
        <w:t>component</w:t>
      </w:r>
      <w:proofErr w:type="spellEnd"/>
    </w:p>
    <w:p w14:paraId="0445B7B1" w14:textId="63C4AB5A" w:rsidR="009B7365" w:rsidRDefault="009B7365" w:rsidP="007762D8">
      <w:pPr>
        <w:pStyle w:val="Snt2"/>
      </w:pPr>
      <w:r>
        <w:t xml:space="preserve">a. PAKOLLINEN </w:t>
      </w:r>
      <w:r w:rsidRPr="0060737C">
        <w:t>yksi [</w:t>
      </w:r>
      <w:proofErr w:type="gramStart"/>
      <w:r w:rsidRPr="0060737C">
        <w:t>1..</w:t>
      </w:r>
      <w:proofErr w:type="gramEnd"/>
      <w:r w:rsidRPr="0060737C">
        <w:t>1]</w:t>
      </w:r>
      <w:r>
        <w:t xml:space="preserve"> </w:t>
      </w:r>
      <w:hyperlink w:anchor="_Alahammaskaaren_suhde_kasvojen" w:history="1">
        <w:r>
          <w:rPr>
            <w:rStyle w:val="Hyperlinkki"/>
          </w:rPr>
          <w:t>Ala</w:t>
        </w:r>
        <w:r w:rsidRPr="003B396A">
          <w:rPr>
            <w:rStyle w:val="Hyperlinkki"/>
          </w:rPr>
          <w:t>hammaskaaren suhde kasvojen keskiviivaan</w:t>
        </w:r>
      </w:hyperlink>
      <w:r>
        <w:t xml:space="preserve"> (32) </w:t>
      </w:r>
      <w:proofErr w:type="spellStart"/>
      <w:r>
        <w:t>observation</w:t>
      </w:r>
      <w:proofErr w:type="spellEnd"/>
      <w:r>
        <w:t xml:space="preserve"> </w:t>
      </w:r>
    </w:p>
    <w:p w14:paraId="468ABF5E" w14:textId="51844E09" w:rsidR="00267F36" w:rsidRDefault="00923766" w:rsidP="00267F36">
      <w:pPr>
        <w:pStyle w:val="Snt1"/>
        <w:ind w:left="0" w:firstLine="0"/>
      </w:pPr>
      <w:r>
        <w:t>9</w:t>
      </w:r>
      <w:r w:rsidR="00267F36">
        <w:t xml:space="preserve">. </w:t>
      </w:r>
      <w:r w:rsidR="00B01403">
        <w:t>VAPAAEHTOINEN nolla tai yksi [</w:t>
      </w:r>
      <w:proofErr w:type="gramStart"/>
      <w:r w:rsidR="00B01403">
        <w:t>0</w:t>
      </w:r>
      <w:r w:rsidR="00B01403" w:rsidRPr="0060737C">
        <w:t>..</w:t>
      </w:r>
      <w:proofErr w:type="gramEnd"/>
      <w:r w:rsidR="00B01403" w:rsidRPr="0060737C">
        <w:t>1]</w:t>
      </w:r>
      <w:r w:rsidR="00267F36">
        <w:t xml:space="preserve"> </w:t>
      </w:r>
      <w:proofErr w:type="spellStart"/>
      <w:r w:rsidR="00267F36">
        <w:t>component</w:t>
      </w:r>
      <w:proofErr w:type="spellEnd"/>
    </w:p>
    <w:p w14:paraId="0AEE7D93" w14:textId="04F31989" w:rsidR="00267F36" w:rsidRPr="0060737C" w:rsidRDefault="00267F36" w:rsidP="007762D8">
      <w:pPr>
        <w:pStyle w:val="Snt2"/>
      </w:pPr>
      <w:r>
        <w:t xml:space="preserve">a. PAKOLLINEN </w:t>
      </w:r>
      <w:r w:rsidRPr="0060737C">
        <w:t>yksi [</w:t>
      </w:r>
      <w:proofErr w:type="gramStart"/>
      <w:r w:rsidRPr="0060737C">
        <w:t>1..</w:t>
      </w:r>
      <w:proofErr w:type="gramEnd"/>
      <w:r w:rsidRPr="0060737C">
        <w:t>1]</w:t>
      </w:r>
      <w:r>
        <w:t xml:space="preserve"> </w:t>
      </w:r>
      <w:hyperlink w:anchor="_Alahammaskaaren_kasvusuunta" w:history="1">
        <w:r w:rsidRPr="00267F36">
          <w:rPr>
            <w:rStyle w:val="Hyperlinkki"/>
          </w:rPr>
          <w:t>Alahammaskaaren kasvusuunta</w:t>
        </w:r>
      </w:hyperlink>
      <w:r>
        <w:t xml:space="preserve"> (33) </w:t>
      </w:r>
      <w:proofErr w:type="spellStart"/>
      <w:r>
        <w:t>observation</w:t>
      </w:r>
      <w:proofErr w:type="spellEnd"/>
      <w:r>
        <w:t xml:space="preserve"> </w:t>
      </w:r>
    </w:p>
    <w:p w14:paraId="01A4C291" w14:textId="7C71B151" w:rsidR="009B7365" w:rsidRDefault="00923766" w:rsidP="009B7365">
      <w:pPr>
        <w:pStyle w:val="Snt1"/>
        <w:ind w:left="0" w:firstLine="0"/>
      </w:pPr>
      <w:r>
        <w:t>10</w:t>
      </w:r>
      <w:r w:rsidR="009B7365">
        <w:t xml:space="preserve">. </w:t>
      </w:r>
      <w:r w:rsidR="00B01403">
        <w:t>VAPAAEHTOINEN nolla tai yksi [</w:t>
      </w:r>
      <w:proofErr w:type="gramStart"/>
      <w:r w:rsidR="00B01403">
        <w:t>0</w:t>
      </w:r>
      <w:r w:rsidR="00B01403" w:rsidRPr="0060737C">
        <w:t>..</w:t>
      </w:r>
      <w:proofErr w:type="gramEnd"/>
      <w:r w:rsidR="00B01403" w:rsidRPr="0060737C">
        <w:t>1]</w:t>
      </w:r>
      <w:r w:rsidR="009B7365">
        <w:t xml:space="preserve"> </w:t>
      </w:r>
      <w:proofErr w:type="spellStart"/>
      <w:r w:rsidR="009B7365">
        <w:t>component</w:t>
      </w:r>
      <w:proofErr w:type="spellEnd"/>
    </w:p>
    <w:p w14:paraId="649D7E21" w14:textId="276DF812" w:rsidR="009B7365" w:rsidRDefault="009B7365" w:rsidP="007762D8">
      <w:pPr>
        <w:pStyle w:val="Snt2"/>
      </w:pPr>
      <w:r>
        <w:t xml:space="preserve">a. PAKOLLINEN </w:t>
      </w:r>
      <w:r w:rsidRPr="0060737C">
        <w:t>yksi [</w:t>
      </w:r>
      <w:proofErr w:type="gramStart"/>
      <w:r w:rsidRPr="0060737C">
        <w:t>1..</w:t>
      </w:r>
      <w:proofErr w:type="gramEnd"/>
      <w:r w:rsidRPr="0060737C">
        <w:t>1]</w:t>
      </w:r>
      <w:r>
        <w:t xml:space="preserve"> </w:t>
      </w:r>
      <w:hyperlink w:anchor="_Alahammaskaaren_liuku" w:history="1">
        <w:r>
          <w:rPr>
            <w:rStyle w:val="Hyperlinkki"/>
          </w:rPr>
          <w:t>Ala</w:t>
        </w:r>
        <w:r w:rsidRPr="003B396A">
          <w:rPr>
            <w:rStyle w:val="Hyperlinkki"/>
          </w:rPr>
          <w:t xml:space="preserve">hammaskaaren </w:t>
        </w:r>
        <w:r>
          <w:rPr>
            <w:rStyle w:val="Hyperlinkki"/>
          </w:rPr>
          <w:t>liuku</w:t>
        </w:r>
      </w:hyperlink>
      <w:r>
        <w:t xml:space="preserve"> (34) </w:t>
      </w:r>
      <w:proofErr w:type="spellStart"/>
      <w:r>
        <w:t>observation</w:t>
      </w:r>
      <w:proofErr w:type="spellEnd"/>
      <w:r>
        <w:t xml:space="preserve"> </w:t>
      </w:r>
    </w:p>
    <w:p w14:paraId="224E93AD" w14:textId="10AB352B" w:rsidR="009B7365" w:rsidRDefault="00267F36" w:rsidP="009B7365">
      <w:pPr>
        <w:pStyle w:val="Snt1"/>
        <w:ind w:left="0" w:firstLine="0"/>
      </w:pPr>
      <w:r>
        <w:t>1</w:t>
      </w:r>
      <w:r w:rsidR="00923766">
        <w:t>1</w:t>
      </w:r>
      <w:r w:rsidR="009B7365">
        <w:t xml:space="preserve">. </w:t>
      </w:r>
      <w:r w:rsidR="007762D8" w:rsidRPr="007762D8">
        <w:t>VAPAAEHTOINEN nolla tai yksi [</w:t>
      </w:r>
      <w:proofErr w:type="gramStart"/>
      <w:r w:rsidR="007762D8" w:rsidRPr="007762D8">
        <w:t>0..</w:t>
      </w:r>
      <w:proofErr w:type="gramEnd"/>
      <w:r w:rsidR="007762D8" w:rsidRPr="007762D8">
        <w:t>1]</w:t>
      </w:r>
      <w:r w:rsidR="009B7365">
        <w:t xml:space="preserve"> </w:t>
      </w:r>
      <w:proofErr w:type="spellStart"/>
      <w:r w:rsidR="009B7365">
        <w:t>component</w:t>
      </w:r>
      <w:proofErr w:type="spellEnd"/>
    </w:p>
    <w:p w14:paraId="3B8415DC" w14:textId="3E38D2FF" w:rsidR="009B7365" w:rsidRPr="0060737C" w:rsidRDefault="009B7365" w:rsidP="007762D8">
      <w:pPr>
        <w:pStyle w:val="Snt2"/>
      </w:pPr>
      <w:r>
        <w:t xml:space="preserve">a. PAKOLLINEN </w:t>
      </w:r>
      <w:r w:rsidRPr="0060737C">
        <w:t>yksi [</w:t>
      </w:r>
      <w:proofErr w:type="gramStart"/>
      <w:r w:rsidRPr="0060737C">
        <w:t>1..</w:t>
      </w:r>
      <w:proofErr w:type="gramEnd"/>
      <w:r w:rsidRPr="0060737C">
        <w:t>1]</w:t>
      </w:r>
      <w:r>
        <w:t xml:space="preserve"> </w:t>
      </w:r>
      <w:hyperlink w:anchor="_Alahammaskaaren_liikkeen_interferen" w:history="1">
        <w:r>
          <w:rPr>
            <w:rStyle w:val="Hyperlinkki"/>
          </w:rPr>
          <w:t>Ala</w:t>
        </w:r>
        <w:r w:rsidRPr="003B396A">
          <w:rPr>
            <w:rStyle w:val="Hyperlinkki"/>
          </w:rPr>
          <w:t xml:space="preserve">hammaskaaren </w:t>
        </w:r>
        <w:r w:rsidRPr="009B7365">
          <w:rPr>
            <w:rStyle w:val="Hyperlinkki"/>
          </w:rPr>
          <w:t>liikkeen interferenssi</w:t>
        </w:r>
      </w:hyperlink>
      <w:r>
        <w:t xml:space="preserve"> (35) </w:t>
      </w:r>
      <w:proofErr w:type="spellStart"/>
      <w:r>
        <w:t>observation</w:t>
      </w:r>
      <w:proofErr w:type="spellEnd"/>
      <w:r>
        <w:t xml:space="preserve"> </w:t>
      </w:r>
    </w:p>
    <w:p w14:paraId="687579B7" w14:textId="20706C9B" w:rsidR="009B7365" w:rsidRDefault="00267F36" w:rsidP="009B7365">
      <w:pPr>
        <w:pStyle w:val="Snt1"/>
        <w:ind w:left="0" w:firstLine="0"/>
      </w:pPr>
      <w:r>
        <w:t>1</w:t>
      </w:r>
      <w:r w:rsidR="00923766">
        <w:t>2</w:t>
      </w:r>
      <w:r w:rsidR="009B7365">
        <w:t xml:space="preserve">. </w:t>
      </w:r>
      <w:r w:rsidR="007762D8" w:rsidRPr="007762D8">
        <w:t>VAPAAEHTOINEN nolla tai yksi [</w:t>
      </w:r>
      <w:proofErr w:type="gramStart"/>
      <w:r w:rsidR="007762D8" w:rsidRPr="007762D8">
        <w:t>0..</w:t>
      </w:r>
      <w:proofErr w:type="gramEnd"/>
      <w:r w:rsidR="007762D8" w:rsidRPr="007762D8">
        <w:t>1]</w:t>
      </w:r>
      <w:r w:rsidR="009B7365">
        <w:t xml:space="preserve"> </w:t>
      </w:r>
      <w:proofErr w:type="spellStart"/>
      <w:r w:rsidR="009B7365">
        <w:t>component</w:t>
      </w:r>
      <w:proofErr w:type="spellEnd"/>
    </w:p>
    <w:p w14:paraId="7DCB41AF" w14:textId="1ADDAE90" w:rsidR="009B7365" w:rsidRPr="0060737C" w:rsidRDefault="009B7365" w:rsidP="007762D8">
      <w:pPr>
        <w:pStyle w:val="Snt2"/>
      </w:pPr>
      <w:r>
        <w:t xml:space="preserve">a. PAKOLLINEN </w:t>
      </w:r>
      <w:r w:rsidRPr="0060737C">
        <w:t>yksi [</w:t>
      </w:r>
      <w:proofErr w:type="gramStart"/>
      <w:r w:rsidRPr="0060737C">
        <w:t>1..</w:t>
      </w:r>
      <w:proofErr w:type="gramEnd"/>
      <w:r w:rsidRPr="0060737C">
        <w:t>1]</w:t>
      </w:r>
      <w:r>
        <w:t xml:space="preserve"> </w:t>
      </w:r>
      <w:hyperlink w:anchor="_Alaleuan_keskiviiva_suhteessa" w:history="1">
        <w:r w:rsidR="00796A28" w:rsidRPr="00796A28">
          <w:rPr>
            <w:rStyle w:val="Hyperlinkki"/>
          </w:rPr>
          <w:t>Alaleuan keskiviiva suhteessa yläleuan keskiviivaan</w:t>
        </w:r>
      </w:hyperlink>
      <w:r w:rsidR="00796A28">
        <w:t xml:space="preserve"> </w:t>
      </w:r>
      <w:r>
        <w:t>(3</w:t>
      </w:r>
      <w:r w:rsidR="00796A28">
        <w:t>6</w:t>
      </w:r>
      <w:r>
        <w:t xml:space="preserve">) </w:t>
      </w:r>
      <w:proofErr w:type="spellStart"/>
      <w:r>
        <w:t>observation</w:t>
      </w:r>
      <w:proofErr w:type="spellEnd"/>
      <w:r>
        <w:t xml:space="preserve"> </w:t>
      </w:r>
    </w:p>
    <w:p w14:paraId="73135729" w14:textId="74B599F7" w:rsidR="00796A28" w:rsidRDefault="00267F36" w:rsidP="00796A28">
      <w:pPr>
        <w:pStyle w:val="Snt1"/>
        <w:ind w:left="0" w:firstLine="0"/>
      </w:pPr>
      <w:r>
        <w:t>1</w:t>
      </w:r>
      <w:r w:rsidR="00923766">
        <w:t>3</w:t>
      </w:r>
      <w:r w:rsidR="00796A28">
        <w:t xml:space="preserve">. </w:t>
      </w:r>
      <w:r w:rsidR="007762D8" w:rsidRPr="007762D8">
        <w:t>VAPAAEHTOINEN nolla tai yksi [</w:t>
      </w:r>
      <w:proofErr w:type="gramStart"/>
      <w:r w:rsidR="007762D8" w:rsidRPr="007762D8">
        <w:t>0..</w:t>
      </w:r>
      <w:proofErr w:type="gramEnd"/>
      <w:r w:rsidR="007762D8" w:rsidRPr="007762D8">
        <w:t>1]</w:t>
      </w:r>
      <w:r w:rsidR="00796A28">
        <w:t xml:space="preserve"> </w:t>
      </w:r>
      <w:proofErr w:type="spellStart"/>
      <w:r w:rsidR="00796A28">
        <w:t>component</w:t>
      </w:r>
      <w:proofErr w:type="spellEnd"/>
    </w:p>
    <w:p w14:paraId="4803ABFA" w14:textId="7CD68232" w:rsidR="00796A28" w:rsidRPr="0060737C" w:rsidRDefault="00796A28" w:rsidP="007762D8">
      <w:pPr>
        <w:pStyle w:val="Snt2"/>
      </w:pPr>
      <w:r>
        <w:t xml:space="preserve">a. PAKOLLINEN </w:t>
      </w:r>
      <w:r w:rsidRPr="0060737C">
        <w:t>yksi [</w:t>
      </w:r>
      <w:proofErr w:type="gramStart"/>
      <w:r w:rsidRPr="0060737C">
        <w:t>1..</w:t>
      </w:r>
      <w:proofErr w:type="gramEnd"/>
      <w:r w:rsidRPr="0060737C">
        <w:t>1]</w:t>
      </w:r>
      <w:r>
        <w:t xml:space="preserve"> </w:t>
      </w:r>
      <w:hyperlink w:anchor="_Alahammaskaaren_deviaatio" w:history="1">
        <w:r w:rsidRPr="00796A28">
          <w:rPr>
            <w:rStyle w:val="Hyperlinkki"/>
          </w:rPr>
          <w:t>Alahammaskaaren deviaatio</w:t>
        </w:r>
      </w:hyperlink>
      <w:r w:rsidRPr="00796A28">
        <w:t xml:space="preserve"> </w:t>
      </w:r>
      <w:r>
        <w:t xml:space="preserve">(37) </w:t>
      </w:r>
      <w:proofErr w:type="spellStart"/>
      <w:r>
        <w:t>observation</w:t>
      </w:r>
      <w:proofErr w:type="spellEnd"/>
      <w:r>
        <w:t xml:space="preserve"> </w:t>
      </w:r>
    </w:p>
    <w:p w14:paraId="341ABDA0" w14:textId="4D83D570" w:rsidR="00796A28" w:rsidRDefault="00267F36" w:rsidP="00796A28">
      <w:pPr>
        <w:pStyle w:val="Snt1"/>
        <w:ind w:left="0" w:firstLine="0"/>
      </w:pPr>
      <w:r>
        <w:t>1</w:t>
      </w:r>
      <w:r w:rsidR="00923766">
        <w:t>4</w:t>
      </w:r>
      <w:r w:rsidR="00796A28">
        <w:t xml:space="preserve">. </w:t>
      </w:r>
      <w:r w:rsidR="007762D8" w:rsidRPr="007762D8">
        <w:t>VAPAAEHTOINEN nolla tai yksi [</w:t>
      </w:r>
      <w:proofErr w:type="gramStart"/>
      <w:r w:rsidR="007762D8" w:rsidRPr="007762D8">
        <w:t>0..</w:t>
      </w:r>
      <w:proofErr w:type="gramEnd"/>
      <w:r w:rsidR="007762D8" w:rsidRPr="007762D8">
        <w:t>1]</w:t>
      </w:r>
      <w:r w:rsidR="00796A28">
        <w:t xml:space="preserve"> </w:t>
      </w:r>
      <w:proofErr w:type="spellStart"/>
      <w:r w:rsidR="00796A28">
        <w:t>component</w:t>
      </w:r>
      <w:proofErr w:type="spellEnd"/>
    </w:p>
    <w:p w14:paraId="00E97001" w14:textId="1C3FE534" w:rsidR="00796A28" w:rsidRPr="0060737C" w:rsidRDefault="00796A28" w:rsidP="007762D8">
      <w:pPr>
        <w:pStyle w:val="Snt2"/>
      </w:pPr>
      <w:r>
        <w:t xml:space="preserve">a. PAKOLLINEN </w:t>
      </w:r>
      <w:r w:rsidRPr="0060737C">
        <w:t>yksi [</w:t>
      </w:r>
      <w:proofErr w:type="gramStart"/>
      <w:r w:rsidRPr="0060737C">
        <w:t>1..</w:t>
      </w:r>
      <w:proofErr w:type="gramEnd"/>
      <w:r w:rsidRPr="0060737C">
        <w:t>1]</w:t>
      </w:r>
      <w:r>
        <w:t xml:space="preserve"> </w:t>
      </w:r>
      <w:hyperlink w:anchor="_Ahtaus_alahammaskaarella" w:history="1">
        <w:r w:rsidRPr="00796A28">
          <w:rPr>
            <w:rStyle w:val="Hyperlinkki"/>
          </w:rPr>
          <w:t>Ahtaus alahammaskaarella</w:t>
        </w:r>
      </w:hyperlink>
      <w:r w:rsidRPr="00796A28">
        <w:t xml:space="preserve"> </w:t>
      </w:r>
      <w:r>
        <w:t xml:space="preserve">(30.1) </w:t>
      </w:r>
      <w:proofErr w:type="spellStart"/>
      <w:r>
        <w:t>observation</w:t>
      </w:r>
      <w:proofErr w:type="spellEnd"/>
      <w:r>
        <w:t xml:space="preserve"> </w:t>
      </w:r>
    </w:p>
    <w:p w14:paraId="21428F00" w14:textId="70CE4F3E" w:rsidR="00796A28" w:rsidRDefault="00267F36" w:rsidP="00796A28">
      <w:pPr>
        <w:pStyle w:val="Snt1"/>
        <w:ind w:left="0" w:firstLine="0"/>
      </w:pPr>
      <w:r>
        <w:t>1</w:t>
      </w:r>
      <w:r w:rsidR="00923766">
        <w:t>5</w:t>
      </w:r>
      <w:r w:rsidR="00796A28">
        <w:t xml:space="preserve">. </w:t>
      </w:r>
      <w:r w:rsidR="007762D8" w:rsidRPr="007762D8">
        <w:t>VAPAAEHTOINEN nolla tai yksi [</w:t>
      </w:r>
      <w:proofErr w:type="gramStart"/>
      <w:r w:rsidR="007762D8" w:rsidRPr="007762D8">
        <w:t>0..</w:t>
      </w:r>
      <w:proofErr w:type="gramEnd"/>
      <w:r w:rsidR="007762D8" w:rsidRPr="007762D8">
        <w:t>1]</w:t>
      </w:r>
      <w:r w:rsidR="00796A28">
        <w:t xml:space="preserve"> </w:t>
      </w:r>
      <w:proofErr w:type="spellStart"/>
      <w:r w:rsidR="00796A28">
        <w:t>component</w:t>
      </w:r>
      <w:proofErr w:type="spellEnd"/>
    </w:p>
    <w:p w14:paraId="79A3DF77" w14:textId="5317DAF8" w:rsidR="009B7365" w:rsidRDefault="00796A28" w:rsidP="000A6DCF">
      <w:pPr>
        <w:pStyle w:val="Snt2"/>
      </w:pPr>
      <w:r>
        <w:t xml:space="preserve">a. PAKOLLINEN </w:t>
      </w:r>
      <w:r w:rsidRPr="0060737C">
        <w:t>yksi [</w:t>
      </w:r>
      <w:proofErr w:type="gramStart"/>
      <w:r w:rsidRPr="0060737C">
        <w:t>1..</w:t>
      </w:r>
      <w:proofErr w:type="gramEnd"/>
      <w:r w:rsidRPr="0060737C">
        <w:t>1]</w:t>
      </w:r>
      <w:r>
        <w:t xml:space="preserve"> </w:t>
      </w:r>
      <w:hyperlink w:anchor="_Aukkoisuus_alakaarella" w:history="1">
        <w:r w:rsidRPr="00796A28">
          <w:rPr>
            <w:rStyle w:val="Hyperlinkki"/>
          </w:rPr>
          <w:t>Aukkoisuus alakaarella</w:t>
        </w:r>
      </w:hyperlink>
      <w:r w:rsidRPr="00796A28">
        <w:t xml:space="preserve"> </w:t>
      </w:r>
      <w:r>
        <w:t xml:space="preserve">(30.2) </w:t>
      </w:r>
      <w:proofErr w:type="spellStart"/>
      <w:r>
        <w:t>observation</w:t>
      </w:r>
      <w:proofErr w:type="spellEnd"/>
      <w:r>
        <w:t xml:space="preserve"> </w:t>
      </w:r>
    </w:p>
    <w:bookmarkStart w:id="362" w:name="_Alahammaskaari_suhteessa_alaleukaan"/>
    <w:bookmarkEnd w:id="362"/>
    <w:p w14:paraId="16EAADD4" w14:textId="1A2FE44C" w:rsidR="00796A28" w:rsidRDefault="00796A28" w:rsidP="00796A28">
      <w:pPr>
        <w:pStyle w:val="Otsikko4"/>
      </w:pPr>
      <w:r>
        <w:fldChar w:fldCharType="begin"/>
      </w:r>
      <w:r>
        <w:instrText>HYPERLINK  \l "_3.3.3_Alahammaskaaren_havainnot"</w:instrText>
      </w:r>
      <w:r>
        <w:fldChar w:fldCharType="separate"/>
      </w:r>
      <w:bookmarkStart w:id="363" w:name="_Toc509922380"/>
      <w:r>
        <w:rPr>
          <w:rStyle w:val="Hyperlinkki"/>
        </w:rPr>
        <w:t>Ala</w:t>
      </w:r>
      <w:r w:rsidRPr="003B396A">
        <w:rPr>
          <w:rStyle w:val="Hyperlinkki"/>
        </w:rPr>
        <w:t>hammaskaa</w:t>
      </w:r>
      <w:r>
        <w:rPr>
          <w:rStyle w:val="Hyperlinkki"/>
        </w:rPr>
        <w:t>ri suhteessa ala</w:t>
      </w:r>
      <w:r w:rsidRPr="003B396A">
        <w:rPr>
          <w:rStyle w:val="Hyperlinkki"/>
        </w:rPr>
        <w:t>leukaan</w:t>
      </w:r>
      <w:r>
        <w:fldChar w:fldCharType="end"/>
      </w:r>
      <w:r>
        <w:t xml:space="preserve"> -</w:t>
      </w:r>
      <w:proofErr w:type="spellStart"/>
      <w:r>
        <w:t>observation</w:t>
      </w:r>
      <w:bookmarkEnd w:id="363"/>
      <w:proofErr w:type="spellEnd"/>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267F36" w:rsidRPr="00CF2307" w14:paraId="40D7358B"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417BAE36" w14:textId="325CC30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63141DAE" w14:textId="01E9E990" w:rsidR="00267F36" w:rsidRPr="00267F36" w:rsidRDefault="00267F36" w:rsidP="007762D8">
      <w:pPr>
        <w:pStyle w:val="Snt1"/>
        <w:rPr>
          <w:lang w:val="en-US"/>
        </w:rPr>
      </w:pPr>
    </w:p>
    <w:p w14:paraId="7FB4537A" w14:textId="77777777" w:rsidR="00267F36" w:rsidRPr="00267F36" w:rsidRDefault="00267F36" w:rsidP="007762D8">
      <w:pPr>
        <w:pStyle w:val="Snt1"/>
      </w:pPr>
      <w:r w:rsidRPr="00267F36">
        <w:t>1. PAKOLLINEN yksi [</w:t>
      </w:r>
      <w:proofErr w:type="gramStart"/>
      <w:r w:rsidRPr="00267F36">
        <w:t>1..</w:t>
      </w:r>
      <w:proofErr w:type="gramEnd"/>
      <w:r w:rsidRPr="00267F36">
        <w:t>1] @</w:t>
      </w:r>
      <w:proofErr w:type="spellStart"/>
      <w:r w:rsidRPr="00267F36">
        <w:t>classCode</w:t>
      </w:r>
      <w:proofErr w:type="spellEnd"/>
      <w:r w:rsidRPr="00267F36">
        <w:t>="COND" ja yksi [1..1] @</w:t>
      </w:r>
      <w:proofErr w:type="spellStart"/>
      <w:r w:rsidRPr="00267F36">
        <w:t>moodCode</w:t>
      </w:r>
      <w:proofErr w:type="spellEnd"/>
      <w:r w:rsidRPr="00267F36">
        <w:t>="EVN"</w:t>
      </w:r>
    </w:p>
    <w:p w14:paraId="43F36FBF" w14:textId="5B7E9E08" w:rsidR="00267F36" w:rsidRPr="00267F36" w:rsidRDefault="00267F36" w:rsidP="007762D8">
      <w:pPr>
        <w:pStyle w:val="Snt1"/>
      </w:pPr>
      <w:r w:rsidRPr="00267F36">
        <w:t>2. PAKOLLINEN yksi [</w:t>
      </w:r>
      <w:proofErr w:type="gramStart"/>
      <w:r w:rsidRPr="00267F36">
        <w:t>1..</w:t>
      </w:r>
      <w:proofErr w:type="gramEnd"/>
      <w:r w:rsidRPr="00267F36">
        <w:t xml:space="preserve">1] </w:t>
      </w:r>
      <w:proofErr w:type="spellStart"/>
      <w:r w:rsidRPr="00267F36">
        <w:t>code</w:t>
      </w:r>
      <w:proofErr w:type="spellEnd"/>
      <w:r w:rsidRPr="00267F36">
        <w:t>/@</w:t>
      </w:r>
      <w:proofErr w:type="spellStart"/>
      <w:r w:rsidRPr="00267F36">
        <w:t>code</w:t>
      </w:r>
      <w:proofErr w:type="spellEnd"/>
      <w:r w:rsidRPr="00267F36">
        <w:t>="</w:t>
      </w:r>
      <w:r>
        <w:t>31</w:t>
      </w:r>
      <w:r w:rsidRPr="00267F36">
        <w:t xml:space="preserve">" </w:t>
      </w:r>
      <w:r>
        <w:t xml:space="preserve">Alahammaskaari suhteessa alaleukaan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454C4DFC"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B588634"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05B1FACE" w14:textId="23816EA0" w:rsidR="00267F36" w:rsidRPr="00267F36" w:rsidRDefault="00BF2476" w:rsidP="007762D8">
      <w:pPr>
        <w:pStyle w:val="Snt1"/>
      </w:pPr>
      <w:r>
        <w:t>4</w:t>
      </w:r>
      <w:r w:rsidR="00267F36" w:rsidRPr="00267F36">
        <w:t>. PAKOLLINEN yksi [</w:t>
      </w:r>
      <w:proofErr w:type="gramStart"/>
      <w:r w:rsidR="00267F36" w:rsidRPr="00267F36">
        <w:t>1..</w:t>
      </w:r>
      <w:proofErr w:type="gramEnd"/>
      <w:r w:rsidR="00267F36" w:rsidRPr="00267F36">
        <w:t xml:space="preserve">1] </w:t>
      </w:r>
      <w:proofErr w:type="spellStart"/>
      <w:r w:rsidR="00267F36" w:rsidRPr="00267F36">
        <w:t>value</w:t>
      </w:r>
      <w:proofErr w:type="spellEnd"/>
      <w:r w:rsidR="00267F36" w:rsidRPr="00267F36">
        <w:t xml:space="preserve"> </w:t>
      </w:r>
      <w:r w:rsidR="007762D8">
        <w:t>Alahammaskaari suhteessa alaleukaan</w:t>
      </w:r>
      <w:r w:rsidR="007762D8" w:rsidRPr="00267F36">
        <w:t xml:space="preserve"> </w:t>
      </w:r>
      <w:r w:rsidR="007762D8">
        <w:t xml:space="preserve">(31), </w:t>
      </w:r>
      <w:r w:rsidR="00267F36" w:rsidRPr="00267F36">
        <w:t xml:space="preserve">arvo annetaan luokituksella STH - STH21C Hammaskaari suhteessa leukaan </w:t>
      </w:r>
      <w:r w:rsidR="007E700E">
        <w:t>(</w:t>
      </w:r>
      <w:proofErr w:type="spellStart"/>
      <w:r w:rsidR="007E700E">
        <w:t>codeSystem</w:t>
      </w:r>
      <w:proofErr w:type="spellEnd"/>
      <w:r w:rsidR="007E700E">
        <w:t>: 1.2.</w:t>
      </w:r>
      <w:r w:rsidR="00267F36" w:rsidRPr="00267F36">
        <w:t>246.537.6.702</w:t>
      </w:r>
      <w:r w:rsidR="007762D8">
        <w:t>.2013</w:t>
      </w:r>
      <w:r w:rsidR="00267F36" w:rsidRPr="00267F36">
        <w:t>) CV-tietotyypillä</w:t>
      </w:r>
    </w:p>
    <w:bookmarkStart w:id="364" w:name="_Alahammaskaaren_suhde_kasvojen"/>
    <w:bookmarkEnd w:id="364"/>
    <w:p w14:paraId="2478711F" w14:textId="6FBF5D6F" w:rsidR="00796A28" w:rsidRDefault="00796A28" w:rsidP="00796A28">
      <w:pPr>
        <w:pStyle w:val="Otsikko4"/>
      </w:pPr>
      <w:r>
        <w:fldChar w:fldCharType="begin"/>
      </w:r>
      <w:r>
        <w:instrText>HYPERLINK  \l "_3.3.3_Alahammaskaaren_havainnot"</w:instrText>
      </w:r>
      <w:r>
        <w:fldChar w:fldCharType="separate"/>
      </w:r>
      <w:bookmarkStart w:id="365" w:name="_Toc509922381"/>
      <w:r>
        <w:rPr>
          <w:rStyle w:val="Hyperlinkki"/>
        </w:rPr>
        <w:t>Ala</w:t>
      </w:r>
      <w:r w:rsidRPr="003B396A">
        <w:rPr>
          <w:rStyle w:val="Hyperlinkki"/>
        </w:rPr>
        <w:t>hammaskaaren suhde kasvojen keskiviivaan</w:t>
      </w:r>
      <w:r>
        <w:fldChar w:fldCharType="end"/>
      </w:r>
      <w:r>
        <w:t xml:space="preserve"> -</w:t>
      </w:r>
      <w:proofErr w:type="spellStart"/>
      <w:r>
        <w:t>observation</w:t>
      </w:r>
      <w:bookmarkEnd w:id="365"/>
      <w:proofErr w:type="spellEnd"/>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267F36" w:rsidRPr="00CF2307" w14:paraId="07A7A037"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067D1552"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1B704C0F" w14:textId="7EA9D370" w:rsidR="00267F36" w:rsidRPr="00267F36" w:rsidRDefault="00267F36" w:rsidP="007762D8">
      <w:pPr>
        <w:pStyle w:val="Snt1"/>
        <w:rPr>
          <w:lang w:val="en-US"/>
        </w:rPr>
      </w:pPr>
    </w:p>
    <w:p w14:paraId="46127A4B" w14:textId="77777777" w:rsidR="00267F36" w:rsidRPr="00267F36" w:rsidRDefault="00267F36" w:rsidP="007762D8">
      <w:pPr>
        <w:pStyle w:val="Snt1"/>
      </w:pPr>
      <w:r w:rsidRPr="00267F36">
        <w:t>1. PAKOLLINEN yksi [</w:t>
      </w:r>
      <w:proofErr w:type="gramStart"/>
      <w:r w:rsidRPr="00267F36">
        <w:t>1..</w:t>
      </w:r>
      <w:proofErr w:type="gramEnd"/>
      <w:r w:rsidRPr="00267F36">
        <w:t>1] @</w:t>
      </w:r>
      <w:proofErr w:type="spellStart"/>
      <w:r w:rsidRPr="00267F36">
        <w:t>classCode</w:t>
      </w:r>
      <w:proofErr w:type="spellEnd"/>
      <w:r w:rsidRPr="00267F36">
        <w:t>="COND" ja yksi [1..1] @</w:t>
      </w:r>
      <w:proofErr w:type="spellStart"/>
      <w:r w:rsidRPr="00267F36">
        <w:t>moodCode</w:t>
      </w:r>
      <w:proofErr w:type="spellEnd"/>
      <w:r w:rsidRPr="00267F36">
        <w:t>="EVN"</w:t>
      </w:r>
    </w:p>
    <w:p w14:paraId="4DEA6D0E" w14:textId="6E8EE7DA" w:rsidR="00267F36" w:rsidRPr="00267F36" w:rsidRDefault="00267F36" w:rsidP="007762D8">
      <w:pPr>
        <w:pStyle w:val="Snt1"/>
      </w:pPr>
      <w:r w:rsidRPr="00267F36">
        <w:t>2. PAKOLLINEN yksi [</w:t>
      </w:r>
      <w:proofErr w:type="gramStart"/>
      <w:r w:rsidRPr="00267F36">
        <w:t>1..</w:t>
      </w:r>
      <w:proofErr w:type="gramEnd"/>
      <w:r w:rsidRPr="00267F36">
        <w:t xml:space="preserve">1] </w:t>
      </w:r>
      <w:proofErr w:type="spellStart"/>
      <w:r w:rsidRPr="00267F36">
        <w:t>code</w:t>
      </w:r>
      <w:proofErr w:type="spellEnd"/>
      <w:r w:rsidRPr="00267F36">
        <w:t>/@</w:t>
      </w:r>
      <w:proofErr w:type="spellStart"/>
      <w:r w:rsidRPr="00267F36">
        <w:t>code</w:t>
      </w:r>
      <w:proofErr w:type="spellEnd"/>
      <w:r w:rsidRPr="00267F36">
        <w:t>="</w:t>
      </w:r>
      <w:r>
        <w:t>32</w:t>
      </w:r>
      <w:r w:rsidRPr="00267F36">
        <w:t xml:space="preserve">" </w:t>
      </w:r>
      <w:r>
        <w:t xml:space="preserve">Alahammaskaaren suhde kasvojen keskiviivaan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41E67925"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1C24779"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474C9A08" w14:textId="7B61762D" w:rsidR="00267F36" w:rsidRDefault="00BF2476" w:rsidP="007762D8">
      <w:pPr>
        <w:pStyle w:val="Snt1"/>
      </w:pPr>
      <w:r>
        <w:t>4</w:t>
      </w:r>
      <w:r w:rsidR="00267F36" w:rsidRPr="00267F36">
        <w:t>. PAKOLLINEN yksi [</w:t>
      </w:r>
      <w:proofErr w:type="gramStart"/>
      <w:r w:rsidR="00267F36" w:rsidRPr="00267F36">
        <w:t>1..</w:t>
      </w:r>
      <w:proofErr w:type="gramEnd"/>
      <w:r w:rsidR="00267F36" w:rsidRPr="00267F36">
        <w:t xml:space="preserve">1] </w:t>
      </w:r>
      <w:proofErr w:type="spellStart"/>
      <w:r w:rsidR="00267F36" w:rsidRPr="00267F36">
        <w:t>value</w:t>
      </w:r>
      <w:proofErr w:type="spellEnd"/>
      <w:r w:rsidR="00267F36" w:rsidRPr="00267F36">
        <w:t xml:space="preserve"> </w:t>
      </w:r>
      <w:r w:rsidR="007762D8">
        <w:t>Alahammaskaaren suhde kasvojen keskiviivaan</w:t>
      </w:r>
      <w:r w:rsidR="007762D8" w:rsidRPr="00267F36">
        <w:t xml:space="preserve"> </w:t>
      </w:r>
      <w:r w:rsidR="007762D8">
        <w:t xml:space="preserve">(32), </w:t>
      </w:r>
      <w:r w:rsidR="00267F36" w:rsidRPr="00267F36">
        <w:t xml:space="preserve">arvo annetaan luokituksella STH - STH21M Hammaskaaren suhde kasvojen keskiviivaan </w:t>
      </w:r>
      <w:r w:rsidR="007E700E">
        <w:t>(</w:t>
      </w:r>
      <w:proofErr w:type="spellStart"/>
      <w:r w:rsidR="007E700E">
        <w:t>codeSystem</w:t>
      </w:r>
      <w:proofErr w:type="spellEnd"/>
      <w:r w:rsidR="007E700E">
        <w:t>: 1.2.</w:t>
      </w:r>
      <w:r w:rsidR="00267F36" w:rsidRPr="00267F36">
        <w:t>246.537.6.706</w:t>
      </w:r>
      <w:r w:rsidR="007762D8">
        <w:t>.2013</w:t>
      </w:r>
      <w:r w:rsidR="00267F36" w:rsidRPr="00267F36">
        <w:t>) CV-tietotyypillä</w:t>
      </w:r>
    </w:p>
    <w:bookmarkStart w:id="366" w:name="_Alahammaskaaren_kasvusuunta"/>
    <w:bookmarkEnd w:id="366"/>
    <w:p w14:paraId="0BD8AB70" w14:textId="7F88D8EA" w:rsidR="00267F36" w:rsidRDefault="00267F36" w:rsidP="00267F36">
      <w:pPr>
        <w:pStyle w:val="Otsikko4"/>
      </w:pPr>
      <w:r>
        <w:fldChar w:fldCharType="begin"/>
      </w:r>
      <w:r>
        <w:instrText xml:space="preserve"> HYPERLINK  \l "_3.3.3_Alahammaskaaren_havainnot" </w:instrText>
      </w:r>
      <w:r>
        <w:fldChar w:fldCharType="separate"/>
      </w:r>
      <w:bookmarkStart w:id="367" w:name="_Toc509922382"/>
      <w:r w:rsidRPr="00267F36">
        <w:rPr>
          <w:rStyle w:val="Hyperlinkki"/>
        </w:rPr>
        <w:t>Alahammaskaaren kasvusuunta</w:t>
      </w:r>
      <w:r>
        <w:fldChar w:fldCharType="end"/>
      </w:r>
      <w:r>
        <w:t xml:space="preserve"> -</w:t>
      </w:r>
      <w:proofErr w:type="spellStart"/>
      <w:r>
        <w:t>observation</w:t>
      </w:r>
      <w:bookmarkEnd w:id="367"/>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CF2307" w14:paraId="74579DA2" w14:textId="77777777" w:rsidTr="00CC616C">
        <w:tc>
          <w:tcPr>
            <w:tcW w:w="9221" w:type="dxa"/>
            <w:hideMark/>
          </w:tcPr>
          <w:p w14:paraId="6885E964"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51DD97CD" w14:textId="77777777" w:rsidR="00267F36" w:rsidRPr="00E81092" w:rsidRDefault="00267F36" w:rsidP="007762D8">
      <w:pPr>
        <w:pStyle w:val="Snt1"/>
        <w:rPr>
          <w:lang w:val="en-US"/>
        </w:rPr>
      </w:pPr>
    </w:p>
    <w:p w14:paraId="03B0523F" w14:textId="7010DC3A" w:rsidR="00267F36" w:rsidRPr="00267F36" w:rsidRDefault="00267F36" w:rsidP="007762D8">
      <w:pPr>
        <w:pStyle w:val="Snt1"/>
      </w:pPr>
      <w:r w:rsidRPr="00267F36">
        <w:t>1. PAKOLLINEN yksi [</w:t>
      </w:r>
      <w:proofErr w:type="gramStart"/>
      <w:r w:rsidRPr="00267F36">
        <w:t>1..</w:t>
      </w:r>
      <w:proofErr w:type="gramEnd"/>
      <w:r w:rsidRPr="00267F36">
        <w:t>1] @</w:t>
      </w:r>
      <w:proofErr w:type="spellStart"/>
      <w:r w:rsidRPr="00267F36">
        <w:t>classCode</w:t>
      </w:r>
      <w:proofErr w:type="spellEnd"/>
      <w:r w:rsidRPr="00267F36">
        <w:t>="COND" ja yksi [1..1] @</w:t>
      </w:r>
      <w:proofErr w:type="spellStart"/>
      <w:r w:rsidRPr="00267F36">
        <w:t>moodCode</w:t>
      </w:r>
      <w:proofErr w:type="spellEnd"/>
      <w:r w:rsidRPr="00267F36">
        <w:t>="EVN"</w:t>
      </w:r>
    </w:p>
    <w:p w14:paraId="1E4FE958" w14:textId="3B53F3EC" w:rsidR="00267F36" w:rsidRPr="00267F36" w:rsidRDefault="00267F36" w:rsidP="007762D8">
      <w:pPr>
        <w:pStyle w:val="Snt1"/>
      </w:pPr>
      <w:r w:rsidRPr="00267F36">
        <w:lastRenderedPageBreak/>
        <w:t>2. PAKOLLINEN yksi [</w:t>
      </w:r>
      <w:proofErr w:type="gramStart"/>
      <w:r w:rsidRPr="00267F36">
        <w:t>1..</w:t>
      </w:r>
      <w:proofErr w:type="gramEnd"/>
      <w:r w:rsidRPr="00267F36">
        <w:t xml:space="preserve">1] </w:t>
      </w:r>
      <w:proofErr w:type="spellStart"/>
      <w:r w:rsidRPr="00267F36">
        <w:t>code</w:t>
      </w:r>
      <w:proofErr w:type="spellEnd"/>
      <w:r w:rsidRPr="00267F36">
        <w:t>/@</w:t>
      </w:r>
      <w:proofErr w:type="spellStart"/>
      <w:r w:rsidRPr="00267F36">
        <w:t>code</w:t>
      </w:r>
      <w:proofErr w:type="spellEnd"/>
      <w:r w:rsidRPr="00267F36">
        <w:t>="</w:t>
      </w:r>
      <w:r w:rsidR="009E01D8">
        <w:t>33</w:t>
      </w:r>
      <w:r w:rsidRPr="00267F36">
        <w:t xml:space="preserve">" </w:t>
      </w:r>
      <w:r>
        <w:t xml:space="preserve">Alahammaskaaren </w:t>
      </w:r>
      <w:r w:rsidR="009E01D8">
        <w:t>kasvusuunta</w:t>
      </w:r>
      <w:r>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2CAFBDA7"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D0B8A54"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360CE3A4" w14:textId="1EC16E2B" w:rsidR="00267F36" w:rsidRPr="00267F36" w:rsidRDefault="00BF2476" w:rsidP="007762D8">
      <w:pPr>
        <w:pStyle w:val="Snt1"/>
      </w:pPr>
      <w:r>
        <w:t>4</w:t>
      </w:r>
      <w:r w:rsidR="00267F36" w:rsidRPr="00267F36">
        <w:t>. PAKOLLINEN yksi [</w:t>
      </w:r>
      <w:proofErr w:type="gramStart"/>
      <w:r w:rsidR="00267F36" w:rsidRPr="00267F36">
        <w:t>1..</w:t>
      </w:r>
      <w:proofErr w:type="gramEnd"/>
      <w:r w:rsidR="00267F36" w:rsidRPr="00267F36">
        <w:t xml:space="preserve">1] </w:t>
      </w:r>
      <w:proofErr w:type="spellStart"/>
      <w:r w:rsidR="00267F36" w:rsidRPr="00267F36">
        <w:t>value</w:t>
      </w:r>
      <w:proofErr w:type="spellEnd"/>
      <w:r w:rsidR="00267F36" w:rsidRPr="00267F36">
        <w:t xml:space="preserve"> </w:t>
      </w:r>
      <w:r w:rsidR="00BF382C">
        <w:t xml:space="preserve">Alahammaskaaren kasvusuunta (33), </w:t>
      </w:r>
      <w:r w:rsidR="00267F36" w:rsidRPr="00267F36">
        <w:t xml:space="preserve">arvo annetaan luokituksella </w:t>
      </w:r>
      <w:r w:rsidR="009E01D8" w:rsidRPr="009E01D8">
        <w:t xml:space="preserve">STH - STH21E Alahammaskaaren kasvusuunta </w:t>
      </w:r>
      <w:r w:rsidR="007E700E">
        <w:t>(</w:t>
      </w:r>
      <w:proofErr w:type="spellStart"/>
      <w:r w:rsidR="007E700E">
        <w:t>codeSystem</w:t>
      </w:r>
      <w:proofErr w:type="spellEnd"/>
      <w:r w:rsidR="007E700E">
        <w:t>: 1.2.</w:t>
      </w:r>
      <w:r w:rsidR="009E01D8" w:rsidRPr="009E01D8">
        <w:t>246.537.6.696</w:t>
      </w:r>
      <w:r w:rsidR="007762D8">
        <w:t>.2013</w:t>
      </w:r>
      <w:r w:rsidR="00267F36" w:rsidRPr="00267F36">
        <w:t>) CV-tietotyypillä</w:t>
      </w:r>
    </w:p>
    <w:bookmarkStart w:id="368" w:name="_Alahammaskaaren_liuku"/>
    <w:bookmarkEnd w:id="368"/>
    <w:p w14:paraId="01BB52E2" w14:textId="37208541" w:rsidR="00796A28" w:rsidRDefault="00796A28" w:rsidP="00796A28">
      <w:pPr>
        <w:pStyle w:val="Otsikko4"/>
      </w:pPr>
      <w:r>
        <w:fldChar w:fldCharType="begin"/>
      </w:r>
      <w:r>
        <w:instrText>HYPERLINK  \l "_3.3.3_Alahammaskaaren_havainnot"</w:instrText>
      </w:r>
      <w:r>
        <w:fldChar w:fldCharType="separate"/>
      </w:r>
      <w:bookmarkStart w:id="369" w:name="_Toc509922383"/>
      <w:r>
        <w:rPr>
          <w:rStyle w:val="Hyperlinkki"/>
        </w:rPr>
        <w:t>Ala</w:t>
      </w:r>
      <w:r w:rsidRPr="003B396A">
        <w:rPr>
          <w:rStyle w:val="Hyperlinkki"/>
        </w:rPr>
        <w:t xml:space="preserve">hammaskaaren </w:t>
      </w:r>
      <w:r>
        <w:rPr>
          <w:rStyle w:val="Hyperlinkki"/>
        </w:rPr>
        <w:t>liuku</w:t>
      </w:r>
      <w:r>
        <w:fldChar w:fldCharType="end"/>
      </w:r>
      <w:r>
        <w:t xml:space="preserve"> -</w:t>
      </w:r>
      <w:proofErr w:type="spellStart"/>
      <w:r>
        <w:t>observation</w:t>
      </w:r>
      <w:bookmarkEnd w:id="369"/>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CF2307" w14:paraId="1B4F514B" w14:textId="77777777" w:rsidTr="00CC616C">
        <w:tc>
          <w:tcPr>
            <w:tcW w:w="9221" w:type="dxa"/>
            <w:hideMark/>
          </w:tcPr>
          <w:p w14:paraId="1F1C49FE"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75A4D950" w14:textId="676E7CE1" w:rsidR="00267F36" w:rsidRPr="00267F36" w:rsidRDefault="00267F36" w:rsidP="007762D8">
      <w:pPr>
        <w:pStyle w:val="Snt1"/>
        <w:rPr>
          <w:lang w:val="en-US"/>
        </w:rPr>
      </w:pPr>
    </w:p>
    <w:p w14:paraId="05BB7F81" w14:textId="77777777" w:rsidR="00267F36" w:rsidRPr="00267F36" w:rsidRDefault="00267F36" w:rsidP="007762D8">
      <w:pPr>
        <w:pStyle w:val="Snt1"/>
      </w:pPr>
      <w:r w:rsidRPr="00267F36">
        <w:t>1. PAKOLLINEN yksi [</w:t>
      </w:r>
      <w:proofErr w:type="gramStart"/>
      <w:r w:rsidRPr="00267F36">
        <w:t>1..</w:t>
      </w:r>
      <w:proofErr w:type="gramEnd"/>
      <w:r w:rsidRPr="00267F36">
        <w:t>1] @</w:t>
      </w:r>
      <w:proofErr w:type="spellStart"/>
      <w:r w:rsidRPr="00267F36">
        <w:t>classCode</w:t>
      </w:r>
      <w:proofErr w:type="spellEnd"/>
      <w:r w:rsidRPr="00267F36">
        <w:t>="COND" ja yksi [1..1] @</w:t>
      </w:r>
      <w:proofErr w:type="spellStart"/>
      <w:r w:rsidRPr="00267F36">
        <w:t>moodCode</w:t>
      </w:r>
      <w:proofErr w:type="spellEnd"/>
      <w:r w:rsidRPr="00267F36">
        <w:t>="EVN"</w:t>
      </w:r>
    </w:p>
    <w:p w14:paraId="05173623" w14:textId="4EA3DF3C" w:rsidR="00267F36" w:rsidRPr="00267F36" w:rsidRDefault="00267F36" w:rsidP="007762D8">
      <w:pPr>
        <w:pStyle w:val="Snt1"/>
      </w:pPr>
      <w:r w:rsidRPr="00267F36">
        <w:t>2. PAKOLLINEN yksi [</w:t>
      </w:r>
      <w:proofErr w:type="gramStart"/>
      <w:r w:rsidRPr="00267F36">
        <w:t>1..</w:t>
      </w:r>
      <w:proofErr w:type="gramEnd"/>
      <w:r w:rsidRPr="00267F36">
        <w:t xml:space="preserve">1] </w:t>
      </w:r>
      <w:proofErr w:type="spellStart"/>
      <w:r w:rsidRPr="00267F36">
        <w:t>code</w:t>
      </w:r>
      <w:proofErr w:type="spellEnd"/>
      <w:r w:rsidRPr="00267F36">
        <w:t>/@</w:t>
      </w:r>
      <w:proofErr w:type="spellStart"/>
      <w:r w:rsidRPr="00267F36">
        <w:t>code</w:t>
      </w:r>
      <w:proofErr w:type="spellEnd"/>
      <w:r w:rsidRPr="00267F36">
        <w:t>="</w:t>
      </w:r>
      <w:r w:rsidR="009E01D8">
        <w:t>34</w:t>
      </w:r>
      <w:r w:rsidRPr="00267F36">
        <w:t xml:space="preserve">" </w:t>
      </w:r>
      <w:r>
        <w:t xml:space="preserve">Alahammaskaaren </w:t>
      </w:r>
      <w:r w:rsidR="009E01D8">
        <w:t>liuku</w:t>
      </w:r>
      <w:r>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5586CA58"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F0D6344"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276C6D49" w14:textId="7FB7F036" w:rsidR="00267F36" w:rsidRPr="00267F36" w:rsidRDefault="00BF2476" w:rsidP="007762D8">
      <w:pPr>
        <w:pStyle w:val="Snt1"/>
      </w:pPr>
      <w:r>
        <w:t>4</w:t>
      </w:r>
      <w:r w:rsidR="00267F36" w:rsidRPr="00267F36">
        <w:t>. PAKOLLINEN yksi [</w:t>
      </w:r>
      <w:proofErr w:type="gramStart"/>
      <w:r w:rsidR="00267F36" w:rsidRPr="00267F36">
        <w:t>1..</w:t>
      </w:r>
      <w:proofErr w:type="gramEnd"/>
      <w:r w:rsidR="00267F36" w:rsidRPr="00267F36">
        <w:t xml:space="preserve">1] </w:t>
      </w:r>
      <w:proofErr w:type="spellStart"/>
      <w:r w:rsidR="00267F36" w:rsidRPr="00267F36">
        <w:t>value</w:t>
      </w:r>
      <w:proofErr w:type="spellEnd"/>
      <w:r w:rsidR="00267F36" w:rsidRPr="00267F36">
        <w:t xml:space="preserve"> </w:t>
      </w:r>
      <w:r w:rsidR="00BF382C">
        <w:t>Alahammaskaaren liuku</w:t>
      </w:r>
      <w:r w:rsidR="00BF382C" w:rsidRPr="00267F36">
        <w:t xml:space="preserve"> </w:t>
      </w:r>
      <w:r w:rsidR="00BF382C">
        <w:t xml:space="preserve">(34), </w:t>
      </w:r>
      <w:r w:rsidR="00267F36" w:rsidRPr="00267F36">
        <w:t xml:space="preserve">arvo annetaan luokituksella </w:t>
      </w:r>
      <w:r w:rsidR="009E01D8" w:rsidRPr="009E01D8">
        <w:t>STH - STH21F Alahammaskaaren liuku</w:t>
      </w:r>
      <w:r w:rsidR="00267F36" w:rsidRPr="00267F36">
        <w:t xml:space="preserve"> </w:t>
      </w:r>
      <w:r w:rsidR="007E700E">
        <w:t>(</w:t>
      </w:r>
      <w:proofErr w:type="spellStart"/>
      <w:r w:rsidR="007E700E">
        <w:t>codeSystem</w:t>
      </w:r>
      <w:proofErr w:type="spellEnd"/>
      <w:r w:rsidR="007E700E">
        <w:t>: 1.2.</w:t>
      </w:r>
      <w:r w:rsidR="009E01D8" w:rsidRPr="009E01D8">
        <w:t>246.537.6.697</w:t>
      </w:r>
      <w:r w:rsidR="007762D8">
        <w:t>.2013</w:t>
      </w:r>
      <w:r w:rsidR="00267F36" w:rsidRPr="00267F36">
        <w:t>) CV-tietotyypillä</w:t>
      </w:r>
    </w:p>
    <w:bookmarkStart w:id="370" w:name="_Alahammaskaaren_liikkeen_interferen"/>
    <w:bookmarkEnd w:id="370"/>
    <w:p w14:paraId="553B0C04" w14:textId="5953558E" w:rsidR="00796A28" w:rsidRDefault="00796A28" w:rsidP="00796A28">
      <w:pPr>
        <w:pStyle w:val="Otsikko4"/>
      </w:pPr>
      <w:r>
        <w:fldChar w:fldCharType="begin"/>
      </w:r>
      <w:r>
        <w:instrText>HYPERLINK  \l "_3.3.3_Alahammaskaaren_havainnot"</w:instrText>
      </w:r>
      <w:r>
        <w:fldChar w:fldCharType="separate"/>
      </w:r>
      <w:bookmarkStart w:id="371" w:name="_Toc509922384"/>
      <w:r>
        <w:rPr>
          <w:rStyle w:val="Hyperlinkki"/>
        </w:rPr>
        <w:t>Ala</w:t>
      </w:r>
      <w:r w:rsidRPr="003B396A">
        <w:rPr>
          <w:rStyle w:val="Hyperlinkki"/>
        </w:rPr>
        <w:t xml:space="preserve">hammaskaaren </w:t>
      </w:r>
      <w:r w:rsidRPr="009B7365">
        <w:rPr>
          <w:rStyle w:val="Hyperlinkki"/>
        </w:rPr>
        <w:t>liikkeen interferenssi</w:t>
      </w:r>
      <w:r>
        <w:fldChar w:fldCharType="end"/>
      </w:r>
      <w:r>
        <w:t xml:space="preserve"> -</w:t>
      </w:r>
      <w:proofErr w:type="spellStart"/>
      <w:r>
        <w:t>observation</w:t>
      </w:r>
      <w:bookmarkEnd w:id="371"/>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CF2307" w14:paraId="0BCB411D" w14:textId="77777777" w:rsidTr="00CC616C">
        <w:tc>
          <w:tcPr>
            <w:tcW w:w="9221" w:type="dxa"/>
            <w:hideMark/>
          </w:tcPr>
          <w:p w14:paraId="3565571A"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6D060545" w14:textId="563695FD" w:rsidR="00267F36" w:rsidRPr="00267F36" w:rsidRDefault="00267F36" w:rsidP="007762D8">
      <w:pPr>
        <w:pStyle w:val="Snt1"/>
        <w:rPr>
          <w:lang w:val="en-US"/>
        </w:rPr>
      </w:pPr>
    </w:p>
    <w:p w14:paraId="6777064B" w14:textId="77777777" w:rsidR="009733F4" w:rsidRPr="00267F36" w:rsidRDefault="009733F4" w:rsidP="007762D8">
      <w:pPr>
        <w:pStyle w:val="Snt1"/>
      </w:pPr>
      <w:r w:rsidRPr="00267F36">
        <w:t>1. PAKOLLINEN yksi [</w:t>
      </w:r>
      <w:proofErr w:type="gramStart"/>
      <w:r w:rsidRPr="00267F36">
        <w:t>1..</w:t>
      </w:r>
      <w:proofErr w:type="gramEnd"/>
      <w:r w:rsidRPr="00267F36">
        <w:t>1] @</w:t>
      </w:r>
      <w:proofErr w:type="spellStart"/>
      <w:r w:rsidRPr="00267F36">
        <w:t>classCode</w:t>
      </w:r>
      <w:proofErr w:type="spellEnd"/>
      <w:r w:rsidRPr="00267F36">
        <w:t>="COND" ja yksi [1..1] @</w:t>
      </w:r>
      <w:proofErr w:type="spellStart"/>
      <w:r w:rsidRPr="00267F36">
        <w:t>moodCode</w:t>
      </w:r>
      <w:proofErr w:type="spellEnd"/>
      <w:r w:rsidRPr="00267F36">
        <w:t>="EVN"</w:t>
      </w:r>
    </w:p>
    <w:p w14:paraId="5C395FAF" w14:textId="376DAE84" w:rsidR="009733F4" w:rsidRPr="00267F36" w:rsidRDefault="009733F4" w:rsidP="007762D8">
      <w:pPr>
        <w:pStyle w:val="Snt1"/>
      </w:pPr>
      <w:r w:rsidRPr="00267F36">
        <w:t>2. PAKOLLINEN yksi [</w:t>
      </w:r>
      <w:proofErr w:type="gramStart"/>
      <w:r w:rsidRPr="00267F36">
        <w:t>1..</w:t>
      </w:r>
      <w:proofErr w:type="gramEnd"/>
      <w:r w:rsidRPr="00267F36">
        <w:t xml:space="preserve">1] </w:t>
      </w:r>
      <w:proofErr w:type="spellStart"/>
      <w:r w:rsidRPr="00267F36">
        <w:t>code</w:t>
      </w:r>
      <w:proofErr w:type="spellEnd"/>
      <w:r w:rsidRPr="00267F36">
        <w:t>/@</w:t>
      </w:r>
      <w:proofErr w:type="spellStart"/>
      <w:r w:rsidRPr="00267F36">
        <w:t>code</w:t>
      </w:r>
      <w:proofErr w:type="spellEnd"/>
      <w:r w:rsidRPr="00267F36">
        <w:t>="</w:t>
      </w:r>
      <w:r w:rsidR="00AF77D7">
        <w:t>35</w:t>
      </w:r>
      <w:r w:rsidRPr="00267F36">
        <w:t xml:space="preserve">" </w:t>
      </w:r>
      <w:r w:rsidR="00AF77D7" w:rsidRPr="00AF77D7">
        <w:t xml:space="preserve">Alahammaskaaren liikkeen interferenssi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37C875FF"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06381E5"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68610190" w14:textId="05CCD2ED" w:rsidR="00267F36" w:rsidRPr="009733F4" w:rsidRDefault="00BF2476" w:rsidP="007762D8">
      <w:pPr>
        <w:pStyle w:val="Snt1"/>
      </w:pPr>
      <w:r>
        <w:t>4</w:t>
      </w:r>
      <w:r w:rsidR="009733F4" w:rsidRPr="00267F36">
        <w:t>. PAKOLLINEN yksi [</w:t>
      </w:r>
      <w:proofErr w:type="gramStart"/>
      <w:r w:rsidR="009733F4" w:rsidRPr="00267F36">
        <w:t>1..</w:t>
      </w:r>
      <w:proofErr w:type="gramEnd"/>
      <w:r w:rsidR="009733F4" w:rsidRPr="00267F36">
        <w:t xml:space="preserve">1] </w:t>
      </w:r>
      <w:proofErr w:type="spellStart"/>
      <w:r w:rsidR="009733F4" w:rsidRPr="00267F36">
        <w:t>value</w:t>
      </w:r>
      <w:proofErr w:type="spellEnd"/>
      <w:r w:rsidR="009733F4" w:rsidRPr="00267F36">
        <w:t xml:space="preserve"> </w:t>
      </w:r>
      <w:r w:rsidR="002D4CD8" w:rsidRPr="00AF77D7">
        <w:t xml:space="preserve">Alahammaskaaren liikkeen interferenssi </w:t>
      </w:r>
      <w:r w:rsidR="002D4CD8">
        <w:t xml:space="preserve">(35), </w:t>
      </w:r>
      <w:r w:rsidR="009733F4" w:rsidRPr="00267F36">
        <w:t xml:space="preserve">arvo annetaan luokituksella </w:t>
      </w:r>
      <w:r w:rsidR="00AF77D7" w:rsidRPr="00AF77D7">
        <w:t xml:space="preserve">STH - STH21G Alahammaskaaren liikkeen interferenssi </w:t>
      </w:r>
      <w:r w:rsidR="009733F4" w:rsidRPr="00267F36">
        <w:t xml:space="preserve"> </w:t>
      </w:r>
      <w:r w:rsidR="007E700E">
        <w:t>(</w:t>
      </w:r>
      <w:proofErr w:type="spellStart"/>
      <w:r w:rsidR="007E700E">
        <w:t>codeSystem</w:t>
      </w:r>
      <w:proofErr w:type="spellEnd"/>
      <w:r w:rsidR="007E700E">
        <w:t>: 1.2.</w:t>
      </w:r>
      <w:r w:rsidR="00AF77D7" w:rsidRPr="00AF77D7">
        <w:t>246.537.6.698</w:t>
      </w:r>
      <w:r w:rsidR="007762D8">
        <w:t>.2013</w:t>
      </w:r>
      <w:r w:rsidR="00AF77D7">
        <w:t>) CV-tietotyypillä</w:t>
      </w:r>
    </w:p>
    <w:bookmarkStart w:id="372" w:name="_Alaleuan_keskiviiva_suhteessa"/>
    <w:bookmarkEnd w:id="372"/>
    <w:p w14:paraId="661E4CB4" w14:textId="11F1EDF1" w:rsidR="00796A28" w:rsidRDefault="00796A28" w:rsidP="00796A28">
      <w:pPr>
        <w:pStyle w:val="Otsikko4"/>
      </w:pPr>
      <w:r>
        <w:fldChar w:fldCharType="begin"/>
      </w:r>
      <w:r>
        <w:instrText xml:space="preserve"> HYPERLINK  \l "_3.3.3_Alahammaskaaren_havainnot" </w:instrText>
      </w:r>
      <w:r>
        <w:fldChar w:fldCharType="separate"/>
      </w:r>
      <w:bookmarkStart w:id="373" w:name="_Toc509922385"/>
      <w:r w:rsidRPr="00796A28">
        <w:rPr>
          <w:rStyle w:val="Hyperlinkki"/>
        </w:rPr>
        <w:t>Alaleuan keskiviiva suhteessa yläleuan keskiviivaan</w:t>
      </w:r>
      <w:r>
        <w:fldChar w:fldCharType="end"/>
      </w:r>
      <w:r>
        <w:t xml:space="preserve"> -</w:t>
      </w:r>
      <w:proofErr w:type="spellStart"/>
      <w:r>
        <w:t>observation</w:t>
      </w:r>
      <w:bookmarkEnd w:id="373"/>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CF2307" w14:paraId="6E938FA0" w14:textId="77777777" w:rsidTr="00CC616C">
        <w:tc>
          <w:tcPr>
            <w:tcW w:w="9221" w:type="dxa"/>
            <w:hideMark/>
          </w:tcPr>
          <w:p w14:paraId="2812A6BE"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0941EA7B" w14:textId="104F9419" w:rsidR="00267F36" w:rsidRPr="00267F36" w:rsidRDefault="00267F36" w:rsidP="007762D8">
      <w:pPr>
        <w:pStyle w:val="Snt1"/>
        <w:rPr>
          <w:lang w:val="en-US"/>
        </w:rPr>
      </w:pPr>
    </w:p>
    <w:p w14:paraId="2F722BB3" w14:textId="77777777" w:rsidR="00AF77D7" w:rsidRPr="00267F36" w:rsidRDefault="00AF77D7" w:rsidP="007762D8">
      <w:pPr>
        <w:pStyle w:val="Snt1"/>
      </w:pPr>
      <w:r w:rsidRPr="00267F36">
        <w:t>1. PAKOLLINEN yksi [</w:t>
      </w:r>
      <w:proofErr w:type="gramStart"/>
      <w:r w:rsidRPr="00267F36">
        <w:t>1..</w:t>
      </w:r>
      <w:proofErr w:type="gramEnd"/>
      <w:r w:rsidRPr="00267F36">
        <w:t>1] @</w:t>
      </w:r>
      <w:proofErr w:type="spellStart"/>
      <w:r w:rsidRPr="00267F36">
        <w:t>classCode</w:t>
      </w:r>
      <w:proofErr w:type="spellEnd"/>
      <w:r w:rsidRPr="00267F36">
        <w:t>="COND" ja yksi [1..1] @</w:t>
      </w:r>
      <w:proofErr w:type="spellStart"/>
      <w:r w:rsidRPr="00267F36">
        <w:t>moodCode</w:t>
      </w:r>
      <w:proofErr w:type="spellEnd"/>
      <w:r w:rsidRPr="00267F36">
        <w:t>="EVN"</w:t>
      </w:r>
    </w:p>
    <w:p w14:paraId="4A03419A" w14:textId="168EF75F" w:rsidR="00AF77D7" w:rsidRPr="00267F36" w:rsidRDefault="00AF77D7" w:rsidP="007762D8">
      <w:pPr>
        <w:pStyle w:val="Snt1"/>
      </w:pPr>
      <w:r w:rsidRPr="00267F36">
        <w:t>2. PAKOLLINEN yksi [</w:t>
      </w:r>
      <w:proofErr w:type="gramStart"/>
      <w:r w:rsidRPr="00267F36">
        <w:t>1..</w:t>
      </w:r>
      <w:proofErr w:type="gramEnd"/>
      <w:r w:rsidRPr="00267F36">
        <w:t xml:space="preserve">1] </w:t>
      </w:r>
      <w:proofErr w:type="spellStart"/>
      <w:r w:rsidRPr="00267F36">
        <w:t>code</w:t>
      </w:r>
      <w:proofErr w:type="spellEnd"/>
      <w:r w:rsidRPr="00267F36">
        <w:t>/@</w:t>
      </w:r>
      <w:proofErr w:type="spellStart"/>
      <w:r w:rsidRPr="00267F36">
        <w:t>code</w:t>
      </w:r>
      <w:proofErr w:type="spellEnd"/>
      <w:r w:rsidRPr="00267F36">
        <w:t>="</w:t>
      </w:r>
      <w:r>
        <w:t>36</w:t>
      </w:r>
      <w:r w:rsidRPr="00267F36">
        <w:t xml:space="preserve">" </w:t>
      </w:r>
      <w:r w:rsidRPr="00AF77D7">
        <w:t xml:space="preserve">Alaleuan keskiviiva suhteessa yläleuan keskiviivaan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6D44A3E0"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D4FB77E"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0BF71FAA" w14:textId="05B4AD64" w:rsidR="00267F36" w:rsidRPr="00AF77D7" w:rsidRDefault="00BF2476" w:rsidP="007762D8">
      <w:pPr>
        <w:pStyle w:val="Snt1"/>
      </w:pPr>
      <w:r>
        <w:t>4</w:t>
      </w:r>
      <w:r w:rsidR="00AF77D7" w:rsidRPr="00267F36">
        <w:t>. PAKOLLINEN yksi [</w:t>
      </w:r>
      <w:proofErr w:type="gramStart"/>
      <w:r w:rsidR="00AF77D7" w:rsidRPr="00267F36">
        <w:t>1..</w:t>
      </w:r>
      <w:proofErr w:type="gramEnd"/>
      <w:r w:rsidR="00AF77D7" w:rsidRPr="00267F36">
        <w:t xml:space="preserve">1] </w:t>
      </w:r>
      <w:proofErr w:type="spellStart"/>
      <w:r w:rsidR="00AF77D7" w:rsidRPr="00267F36">
        <w:t>value</w:t>
      </w:r>
      <w:proofErr w:type="spellEnd"/>
      <w:r w:rsidR="00AF77D7" w:rsidRPr="00267F36">
        <w:t xml:space="preserve"> </w:t>
      </w:r>
      <w:r w:rsidR="002D4CD8" w:rsidRPr="00AF77D7">
        <w:t>Alaleuan keskiviiva suhteessa yläleuan keskiviivaan</w:t>
      </w:r>
      <w:r w:rsidR="002D4CD8" w:rsidRPr="00267F36">
        <w:t xml:space="preserve"> </w:t>
      </w:r>
      <w:r w:rsidR="002D4CD8">
        <w:t xml:space="preserve">(36), </w:t>
      </w:r>
      <w:r w:rsidR="00AF77D7" w:rsidRPr="00267F36">
        <w:t xml:space="preserve">arvo annetaan luokituksella </w:t>
      </w:r>
      <w:r w:rsidR="00AF77D7" w:rsidRPr="00AF77D7">
        <w:t xml:space="preserve">STH - STH21H </w:t>
      </w:r>
      <w:proofErr w:type="spellStart"/>
      <w:r w:rsidR="00AF77D7" w:rsidRPr="00AF77D7">
        <w:t>Alaeuan</w:t>
      </w:r>
      <w:proofErr w:type="spellEnd"/>
      <w:r w:rsidR="00AF77D7" w:rsidRPr="00AF77D7">
        <w:t xml:space="preserve"> keskiviiva s</w:t>
      </w:r>
      <w:r w:rsidR="002D4CD8">
        <w:t>uhteessa yläleuan keskiviivaan</w:t>
      </w:r>
      <w:r w:rsidR="00AF77D7" w:rsidRPr="00267F36">
        <w:t xml:space="preserve"> </w:t>
      </w:r>
      <w:r w:rsidR="007E700E">
        <w:t>(</w:t>
      </w:r>
      <w:proofErr w:type="spellStart"/>
      <w:r w:rsidR="007E700E">
        <w:t>codeSystem</w:t>
      </w:r>
      <w:proofErr w:type="spellEnd"/>
      <w:r w:rsidR="007E700E">
        <w:t>: 1.2.</w:t>
      </w:r>
      <w:r w:rsidR="00AF77D7" w:rsidRPr="00AF77D7">
        <w:t>246.537.6.699</w:t>
      </w:r>
      <w:r w:rsidR="007762D8">
        <w:t>.2013</w:t>
      </w:r>
      <w:r w:rsidR="00AF77D7">
        <w:t>) CV-tietotyypillä</w:t>
      </w:r>
    </w:p>
    <w:bookmarkStart w:id="374" w:name="_Alahammaskaaren_deviaatio"/>
    <w:bookmarkEnd w:id="374"/>
    <w:p w14:paraId="7D6A5873" w14:textId="1F83C168" w:rsidR="00796A28" w:rsidRDefault="00796A28" w:rsidP="00796A28">
      <w:pPr>
        <w:pStyle w:val="Otsikko4"/>
      </w:pPr>
      <w:r>
        <w:fldChar w:fldCharType="begin"/>
      </w:r>
      <w:r>
        <w:instrText xml:space="preserve"> HYPERLINK  \l "_3.3.3_Alahammaskaaren_havainnot" </w:instrText>
      </w:r>
      <w:r>
        <w:fldChar w:fldCharType="separate"/>
      </w:r>
      <w:bookmarkStart w:id="375" w:name="_Toc509922386"/>
      <w:r w:rsidRPr="00796A28">
        <w:rPr>
          <w:rStyle w:val="Hyperlinkki"/>
        </w:rPr>
        <w:t>Alahammaskaaren deviaatio</w:t>
      </w:r>
      <w:r>
        <w:fldChar w:fldCharType="end"/>
      </w:r>
      <w:r>
        <w:t xml:space="preserve"> -</w:t>
      </w:r>
      <w:proofErr w:type="spellStart"/>
      <w:r>
        <w:t>observation</w:t>
      </w:r>
      <w:bookmarkEnd w:id="375"/>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CF2307" w14:paraId="724521C2" w14:textId="77777777" w:rsidTr="00CC616C">
        <w:tc>
          <w:tcPr>
            <w:tcW w:w="9221" w:type="dxa"/>
            <w:hideMark/>
          </w:tcPr>
          <w:p w14:paraId="7D9FB08E"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1C9F856E" w14:textId="23D49F7A" w:rsidR="00267F36" w:rsidRPr="00267F36" w:rsidRDefault="00267F36" w:rsidP="00267F36">
      <w:pPr>
        <w:rPr>
          <w:lang w:val="en-US"/>
        </w:rPr>
      </w:pPr>
    </w:p>
    <w:p w14:paraId="5492E233" w14:textId="77777777" w:rsidR="00AF77D7" w:rsidRPr="00267F36" w:rsidRDefault="00AF77D7" w:rsidP="007762D8">
      <w:pPr>
        <w:pStyle w:val="Snt1"/>
      </w:pPr>
      <w:r w:rsidRPr="00267F36">
        <w:lastRenderedPageBreak/>
        <w:t>1. PAKOLLINEN yksi [</w:t>
      </w:r>
      <w:proofErr w:type="gramStart"/>
      <w:r w:rsidRPr="00267F36">
        <w:t>1..</w:t>
      </w:r>
      <w:proofErr w:type="gramEnd"/>
      <w:r w:rsidRPr="00267F36">
        <w:t>1] @</w:t>
      </w:r>
      <w:proofErr w:type="spellStart"/>
      <w:r w:rsidRPr="00267F36">
        <w:t>classCode</w:t>
      </w:r>
      <w:proofErr w:type="spellEnd"/>
      <w:r w:rsidRPr="00267F36">
        <w:t>="COND" ja yksi [1..1] @</w:t>
      </w:r>
      <w:proofErr w:type="spellStart"/>
      <w:r w:rsidRPr="00267F36">
        <w:t>moodCode</w:t>
      </w:r>
      <w:proofErr w:type="spellEnd"/>
      <w:r w:rsidRPr="00267F36">
        <w:t>="EVN"</w:t>
      </w:r>
    </w:p>
    <w:p w14:paraId="21FC9466" w14:textId="7F7BD304" w:rsidR="00AF77D7" w:rsidRDefault="00AF77D7" w:rsidP="007762D8">
      <w:pPr>
        <w:pStyle w:val="Snt1"/>
      </w:pPr>
      <w:r w:rsidRPr="00267F36">
        <w:t>2. PAKOLLINEN yksi [</w:t>
      </w:r>
      <w:proofErr w:type="gramStart"/>
      <w:r w:rsidRPr="00267F36">
        <w:t>1..</w:t>
      </w:r>
      <w:proofErr w:type="gramEnd"/>
      <w:r w:rsidRPr="00267F36">
        <w:t xml:space="preserve">1] </w:t>
      </w:r>
      <w:proofErr w:type="spellStart"/>
      <w:r w:rsidRPr="00267F36">
        <w:t>code</w:t>
      </w:r>
      <w:proofErr w:type="spellEnd"/>
      <w:r w:rsidRPr="00267F36">
        <w:t>/@</w:t>
      </w:r>
      <w:proofErr w:type="spellStart"/>
      <w:r w:rsidRPr="00267F36">
        <w:t>code</w:t>
      </w:r>
      <w:proofErr w:type="spellEnd"/>
      <w:r w:rsidRPr="00267F36">
        <w:t>="</w:t>
      </w:r>
      <w:r>
        <w:t>37</w:t>
      </w:r>
      <w:r w:rsidRPr="00267F36">
        <w:t xml:space="preserve">" </w:t>
      </w:r>
      <w:r w:rsidRPr="00AF77D7">
        <w:t xml:space="preserve">Alahammaskaaren deviaatio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05037E97" w14:textId="3A84C2ED" w:rsidR="00AF77D7" w:rsidRPr="007762D8" w:rsidRDefault="007762D8" w:rsidP="007762D8">
      <w:pPr>
        <w:pStyle w:val="Snt2"/>
      </w:pPr>
      <w:r>
        <w:t>a</w:t>
      </w:r>
      <w:r w:rsidR="00AF77D7" w:rsidRPr="007762D8">
        <w:t xml:space="preserve">. PAKOLLINEN </w:t>
      </w:r>
      <w:r w:rsidR="00D86784" w:rsidRPr="007762D8">
        <w:t>yksi [</w:t>
      </w:r>
      <w:proofErr w:type="gramStart"/>
      <w:r w:rsidR="00D86784" w:rsidRPr="007762D8">
        <w:t>1..</w:t>
      </w:r>
      <w:proofErr w:type="gramEnd"/>
      <w:r w:rsidR="00D86784" w:rsidRPr="007762D8">
        <w:t xml:space="preserve">1] </w:t>
      </w:r>
      <w:proofErr w:type="spellStart"/>
      <w:r w:rsidR="00D86784" w:rsidRPr="007762D8">
        <w:t>qualifier</w:t>
      </w:r>
      <w:proofErr w:type="spellEnd"/>
    </w:p>
    <w:p w14:paraId="2360A640" w14:textId="63DD7E00" w:rsidR="00D86784" w:rsidRPr="007762D8" w:rsidRDefault="00D86784" w:rsidP="007762D8">
      <w:pPr>
        <w:pStyle w:val="Snt3"/>
      </w:pPr>
      <w:r w:rsidRPr="007762D8">
        <w:t>a. PAKOLLINEN yksi [</w:t>
      </w:r>
      <w:proofErr w:type="gramStart"/>
      <w:r w:rsidRPr="007762D8">
        <w:t>1..</w:t>
      </w:r>
      <w:proofErr w:type="gramEnd"/>
      <w:r w:rsidRPr="007762D8">
        <w:t xml:space="preserve">1] </w:t>
      </w:r>
      <w:proofErr w:type="spellStart"/>
      <w:r w:rsidRPr="007762D8">
        <w:t>name</w:t>
      </w:r>
      <w:proofErr w:type="spellEnd"/>
      <w:r w:rsidRPr="007762D8">
        <w:t>/@</w:t>
      </w:r>
      <w:proofErr w:type="spellStart"/>
      <w:r w:rsidRPr="007762D8">
        <w:t>code</w:t>
      </w:r>
      <w:proofErr w:type="spellEnd"/>
      <w:r w:rsidRPr="007762D8">
        <w:t xml:space="preserve">=”38” Deviaation vaihe </w:t>
      </w:r>
      <w:r w:rsidR="00AE3CAD" w:rsidRPr="007762D8">
        <w:t>(</w:t>
      </w:r>
      <w:proofErr w:type="spellStart"/>
      <w:r w:rsidR="00AE3CAD" w:rsidRPr="007762D8">
        <w:t>codeSystem</w:t>
      </w:r>
      <w:proofErr w:type="spellEnd"/>
      <w:r w:rsidR="00AE3CAD" w:rsidRPr="007762D8">
        <w:t>: 1.2.246.537.6.12.2002</w:t>
      </w:r>
      <w:r w:rsidR="006F0238">
        <w:t>.903</w:t>
      </w:r>
      <w:r w:rsidR="00AE3CAD" w:rsidRPr="007762D8">
        <w:t xml:space="preserve"> THL/Tietosisältö - STH03 </w:t>
      </w:r>
      <w:r w:rsidR="006F0238">
        <w:t>Purentastatus</w:t>
      </w:r>
      <w:r w:rsidR="00AE3CAD" w:rsidRPr="007762D8">
        <w:t>)</w:t>
      </w:r>
    </w:p>
    <w:p w14:paraId="7A40388E" w14:textId="3AFE3A8F" w:rsidR="00D86784" w:rsidRPr="002D4CD8" w:rsidRDefault="00D86784" w:rsidP="007762D8">
      <w:pPr>
        <w:pStyle w:val="Snt3"/>
      </w:pPr>
      <w:r w:rsidRPr="007762D8">
        <w:t>b. PAKOLLINEN yksi [</w:t>
      </w:r>
      <w:proofErr w:type="gramStart"/>
      <w:r w:rsidRPr="007762D8">
        <w:t>1..</w:t>
      </w:r>
      <w:proofErr w:type="gramEnd"/>
      <w:r w:rsidRPr="007762D8">
        <w:t xml:space="preserve">1] </w:t>
      </w:r>
      <w:proofErr w:type="spellStart"/>
      <w:r w:rsidRPr="007762D8">
        <w:t>value@code</w:t>
      </w:r>
      <w:proofErr w:type="spellEnd"/>
      <w:r w:rsidRPr="007762D8">
        <w:t xml:space="preserve"> Deviaation vaihe (38</w:t>
      </w:r>
      <w:r w:rsidR="00AE3CAD" w:rsidRPr="007762D8">
        <w:t>), arvo</w:t>
      </w:r>
      <w:r w:rsidRPr="007762D8">
        <w:t xml:space="preserve"> annetaan luokituksesta STH - STH21I Deviaation esiintyminen  </w:t>
      </w:r>
      <w:r w:rsidR="007E700E" w:rsidRPr="007762D8">
        <w:t>(</w:t>
      </w:r>
      <w:proofErr w:type="spellStart"/>
      <w:r w:rsidR="007E700E" w:rsidRPr="007762D8">
        <w:t>codeSystem</w:t>
      </w:r>
      <w:proofErr w:type="spellEnd"/>
      <w:r w:rsidR="007E700E" w:rsidRPr="007762D8">
        <w:t>: 1.2.</w:t>
      </w:r>
      <w:r w:rsidRPr="007762D8">
        <w:t>246.537.6.703</w:t>
      </w:r>
      <w:r w:rsidR="007762D8">
        <w:t>.2013</w:t>
      </w:r>
      <w:r w:rsidRPr="007762D8">
        <w:t>) CV-</w:t>
      </w:r>
      <w:r w:rsidRPr="002D4CD8">
        <w:t xml:space="preserve">tietotyypillä </w:t>
      </w:r>
    </w:p>
    <w:p w14:paraId="0A396F23" w14:textId="77777777" w:rsidR="00BF2476" w:rsidRPr="0060737C" w:rsidRDefault="00BF2476" w:rsidP="00BF2476">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86946B0" w14:textId="77777777" w:rsidR="00BF2476" w:rsidRDefault="00BF2476" w:rsidP="00BF2476">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61FE4DAC" w14:textId="1A32CAB6" w:rsidR="00267F36" w:rsidRPr="00AF77D7" w:rsidRDefault="00D86784" w:rsidP="007762D8">
      <w:pPr>
        <w:pStyle w:val="Snt1"/>
      </w:pPr>
      <w:r>
        <w:t>4</w:t>
      </w:r>
      <w:r w:rsidR="00AF77D7" w:rsidRPr="00267F36">
        <w:t>. PAKOLLINEN yksi [</w:t>
      </w:r>
      <w:proofErr w:type="gramStart"/>
      <w:r w:rsidR="00AF77D7" w:rsidRPr="00267F36">
        <w:t>1..</w:t>
      </w:r>
      <w:proofErr w:type="gramEnd"/>
      <w:r w:rsidR="00AF77D7" w:rsidRPr="00267F36">
        <w:t xml:space="preserve">1] </w:t>
      </w:r>
      <w:proofErr w:type="spellStart"/>
      <w:r w:rsidR="00AF77D7" w:rsidRPr="00267F36">
        <w:t>value</w:t>
      </w:r>
      <w:proofErr w:type="spellEnd"/>
      <w:r w:rsidR="00AF77D7" w:rsidRPr="00267F36">
        <w:t xml:space="preserve"> </w:t>
      </w:r>
      <w:r w:rsidR="002D4CD8" w:rsidRPr="00AF77D7">
        <w:t xml:space="preserve">Alahammaskaaren deviaatio </w:t>
      </w:r>
      <w:r w:rsidR="002D4CD8">
        <w:t xml:space="preserve">(37), </w:t>
      </w:r>
      <w:r w:rsidR="00AF77D7" w:rsidRPr="00267F36">
        <w:t xml:space="preserve">arvo annetaan luokituksella </w:t>
      </w:r>
      <w:r w:rsidR="00AF77D7" w:rsidRPr="00AF77D7">
        <w:t>STH - STH21N Alal</w:t>
      </w:r>
      <w:r w:rsidR="002D4CD8">
        <w:t>euan liikkeen deviaation puoli</w:t>
      </w:r>
      <w:r w:rsidR="00AF77D7" w:rsidRPr="00267F36">
        <w:t xml:space="preserve"> </w:t>
      </w:r>
      <w:r w:rsidR="007E700E">
        <w:t>(</w:t>
      </w:r>
      <w:proofErr w:type="spellStart"/>
      <w:r w:rsidR="007E700E">
        <w:t>codeSystem</w:t>
      </w:r>
      <w:proofErr w:type="spellEnd"/>
      <w:r w:rsidR="007E700E">
        <w:t>: 1.2.</w:t>
      </w:r>
      <w:r w:rsidR="00AF77D7" w:rsidRPr="00AF77D7">
        <w:t>246.537.6.707</w:t>
      </w:r>
      <w:r w:rsidR="00AF77D7">
        <w:t>) CV-tietotyypillä</w:t>
      </w:r>
    </w:p>
    <w:bookmarkStart w:id="376" w:name="_Ahtaus_alahammaskaarella"/>
    <w:bookmarkStart w:id="377" w:name="_Ahtaus_alahammaskaarella_-observati"/>
    <w:bookmarkEnd w:id="376"/>
    <w:bookmarkEnd w:id="377"/>
    <w:p w14:paraId="0A619FEF" w14:textId="0E59501C" w:rsidR="00796A28" w:rsidRDefault="00796A28" w:rsidP="00796A28">
      <w:pPr>
        <w:pStyle w:val="Otsikko4"/>
      </w:pPr>
      <w:r>
        <w:fldChar w:fldCharType="begin"/>
      </w:r>
      <w:r>
        <w:instrText xml:space="preserve"> HYPERLINK  \l "_3.3.3_Alahammaskaaren_havainnot" </w:instrText>
      </w:r>
      <w:r>
        <w:fldChar w:fldCharType="separate"/>
      </w:r>
      <w:bookmarkStart w:id="378" w:name="_Toc509922387"/>
      <w:r w:rsidRPr="00796A28">
        <w:rPr>
          <w:rStyle w:val="Hyperlinkki"/>
        </w:rPr>
        <w:t>Ahtaus alahammaskaarella</w:t>
      </w:r>
      <w:r>
        <w:fldChar w:fldCharType="end"/>
      </w:r>
      <w:r>
        <w:t xml:space="preserve"> -</w:t>
      </w:r>
      <w:proofErr w:type="spellStart"/>
      <w:r>
        <w:t>observation</w:t>
      </w:r>
      <w:bookmarkEnd w:id="378"/>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CF2307" w14:paraId="79FE62BE" w14:textId="77777777" w:rsidTr="00CC616C">
        <w:tc>
          <w:tcPr>
            <w:tcW w:w="9221" w:type="dxa"/>
            <w:hideMark/>
          </w:tcPr>
          <w:p w14:paraId="2603C737"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1363089C" w14:textId="18BE1DA0" w:rsidR="00267F36" w:rsidRPr="00267F36" w:rsidRDefault="00267F36" w:rsidP="007762D8">
      <w:pPr>
        <w:pStyle w:val="Snt1"/>
        <w:rPr>
          <w:lang w:val="en-US"/>
        </w:rPr>
      </w:pPr>
    </w:p>
    <w:p w14:paraId="40E976BF" w14:textId="77777777" w:rsidR="00AF77D7" w:rsidRPr="00267F36" w:rsidRDefault="00AF77D7" w:rsidP="007762D8">
      <w:pPr>
        <w:pStyle w:val="Snt1"/>
      </w:pPr>
      <w:r w:rsidRPr="00267F36">
        <w:t>1. PAKOLLINEN yksi [</w:t>
      </w:r>
      <w:proofErr w:type="gramStart"/>
      <w:r w:rsidRPr="00267F36">
        <w:t>1..</w:t>
      </w:r>
      <w:proofErr w:type="gramEnd"/>
      <w:r w:rsidRPr="00267F36">
        <w:t>1] @</w:t>
      </w:r>
      <w:proofErr w:type="spellStart"/>
      <w:r w:rsidRPr="00267F36">
        <w:t>classCode</w:t>
      </w:r>
      <w:proofErr w:type="spellEnd"/>
      <w:r w:rsidRPr="00267F36">
        <w:t>="COND" ja yksi [1..1] @</w:t>
      </w:r>
      <w:proofErr w:type="spellStart"/>
      <w:r w:rsidRPr="00267F36">
        <w:t>moodCode</w:t>
      </w:r>
      <w:proofErr w:type="spellEnd"/>
      <w:r w:rsidRPr="00267F36">
        <w:t>="EVN"</w:t>
      </w:r>
    </w:p>
    <w:p w14:paraId="577D65FC" w14:textId="4B0109FD" w:rsidR="00AF77D7" w:rsidRPr="00267F36" w:rsidRDefault="00AF77D7" w:rsidP="007762D8">
      <w:pPr>
        <w:pStyle w:val="Snt1"/>
      </w:pPr>
      <w:r w:rsidRPr="00267F36">
        <w:t>2. PAKOLLINEN yksi [</w:t>
      </w:r>
      <w:proofErr w:type="gramStart"/>
      <w:r w:rsidRPr="00267F36">
        <w:t>1..</w:t>
      </w:r>
      <w:proofErr w:type="gramEnd"/>
      <w:r w:rsidRPr="00267F36">
        <w:t xml:space="preserve">1] </w:t>
      </w:r>
      <w:proofErr w:type="spellStart"/>
      <w:r w:rsidRPr="00267F36">
        <w:t>code</w:t>
      </w:r>
      <w:proofErr w:type="spellEnd"/>
      <w:r w:rsidRPr="00267F36">
        <w:t>/@</w:t>
      </w:r>
      <w:proofErr w:type="spellStart"/>
      <w:r w:rsidRPr="00267F36">
        <w:t>code</w:t>
      </w:r>
      <w:proofErr w:type="spellEnd"/>
      <w:r w:rsidRPr="00267F36">
        <w:t>="</w:t>
      </w:r>
      <w:r>
        <w:t>30.1</w:t>
      </w:r>
      <w:r w:rsidRPr="00267F36">
        <w:t xml:space="preserve">" </w:t>
      </w:r>
      <w:r w:rsidRPr="00AF77D7">
        <w:t xml:space="preserve">Ahtaus alahammaskaarella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4A98724B"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56581FC"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4203D104" w14:textId="01E90C46" w:rsidR="00267F36" w:rsidRPr="00AF77D7" w:rsidRDefault="009E2214" w:rsidP="007762D8">
      <w:pPr>
        <w:pStyle w:val="Snt1"/>
      </w:pPr>
      <w:r>
        <w:t>4</w:t>
      </w:r>
      <w:r w:rsidR="00AF77D7" w:rsidRPr="00267F36">
        <w:t>. PAKOLLINEN yksi [</w:t>
      </w:r>
      <w:proofErr w:type="gramStart"/>
      <w:r w:rsidR="00AF77D7" w:rsidRPr="00267F36">
        <w:t>1..</w:t>
      </w:r>
      <w:proofErr w:type="gramEnd"/>
      <w:r w:rsidR="00AF77D7" w:rsidRPr="00267F36">
        <w:t xml:space="preserve">1] </w:t>
      </w:r>
      <w:proofErr w:type="spellStart"/>
      <w:r w:rsidR="00AF77D7" w:rsidRPr="00267F36">
        <w:t>value</w:t>
      </w:r>
      <w:proofErr w:type="spellEnd"/>
      <w:r w:rsidR="002D4CD8">
        <w:t xml:space="preserve"> Ahtaus alahammaskaarella (30.1),</w:t>
      </w:r>
      <w:r w:rsidR="00AF77D7" w:rsidRPr="00267F36">
        <w:t xml:space="preserve"> arvo annetaan </w:t>
      </w:r>
      <w:r w:rsidR="00AF77D7">
        <w:t>PQ-tietotyypillä</w:t>
      </w:r>
      <w:r w:rsidR="00C5187E">
        <w:t>, yksikkö mm (millimetri)</w:t>
      </w:r>
    </w:p>
    <w:bookmarkStart w:id="379" w:name="_Aukkoisuus_alakaarella"/>
    <w:bookmarkStart w:id="380" w:name="_Aukkoisuus_alakaarella_-observation"/>
    <w:bookmarkEnd w:id="379"/>
    <w:bookmarkEnd w:id="380"/>
    <w:p w14:paraId="6CB1A57D" w14:textId="3D10D03F" w:rsidR="00796A28" w:rsidRDefault="00796A28" w:rsidP="00796A28">
      <w:pPr>
        <w:pStyle w:val="Otsikko4"/>
      </w:pPr>
      <w:r>
        <w:fldChar w:fldCharType="begin"/>
      </w:r>
      <w:r>
        <w:instrText xml:space="preserve"> HYPERLINK  \l "_3.3.3_Alahammaskaaren_havainnot" </w:instrText>
      </w:r>
      <w:r>
        <w:fldChar w:fldCharType="separate"/>
      </w:r>
      <w:bookmarkStart w:id="381" w:name="_Toc509922388"/>
      <w:r w:rsidRPr="00796A28">
        <w:rPr>
          <w:rStyle w:val="Hyperlinkki"/>
        </w:rPr>
        <w:t>Aukkoisuus alakaarella</w:t>
      </w:r>
      <w:r>
        <w:fldChar w:fldCharType="end"/>
      </w:r>
      <w:r>
        <w:t xml:space="preserve"> -</w:t>
      </w:r>
      <w:proofErr w:type="spellStart"/>
      <w:r>
        <w:t>observation</w:t>
      </w:r>
      <w:bookmarkEnd w:id="381"/>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CF2307" w14:paraId="487D7C27" w14:textId="77777777" w:rsidTr="00CC616C">
        <w:tc>
          <w:tcPr>
            <w:tcW w:w="9221" w:type="dxa"/>
            <w:hideMark/>
          </w:tcPr>
          <w:p w14:paraId="6080CE76"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5C9CDC26" w14:textId="6651DF5C" w:rsidR="00796A28" w:rsidRDefault="00796A28" w:rsidP="007762D8">
      <w:pPr>
        <w:pStyle w:val="Snt1"/>
        <w:rPr>
          <w:lang w:val="en-US"/>
        </w:rPr>
      </w:pPr>
    </w:p>
    <w:p w14:paraId="304C4AC3" w14:textId="77777777" w:rsidR="00AF77D7" w:rsidRPr="00267F36" w:rsidRDefault="00AF77D7" w:rsidP="007762D8">
      <w:pPr>
        <w:pStyle w:val="Snt1"/>
      </w:pPr>
      <w:r w:rsidRPr="00267F36">
        <w:t>1. PAKOLLINEN yksi [</w:t>
      </w:r>
      <w:proofErr w:type="gramStart"/>
      <w:r w:rsidRPr="00267F36">
        <w:t>1..</w:t>
      </w:r>
      <w:proofErr w:type="gramEnd"/>
      <w:r w:rsidRPr="00267F36">
        <w:t>1] @</w:t>
      </w:r>
      <w:proofErr w:type="spellStart"/>
      <w:r w:rsidRPr="00267F36">
        <w:t>classCode</w:t>
      </w:r>
      <w:proofErr w:type="spellEnd"/>
      <w:r w:rsidRPr="00267F36">
        <w:t>="COND" ja yksi [1..1] @</w:t>
      </w:r>
      <w:proofErr w:type="spellStart"/>
      <w:r w:rsidRPr="00267F36">
        <w:t>moodCode</w:t>
      </w:r>
      <w:proofErr w:type="spellEnd"/>
      <w:r w:rsidRPr="00267F36">
        <w:t>="EVN"</w:t>
      </w:r>
    </w:p>
    <w:p w14:paraId="79DCE551" w14:textId="676F9C7C" w:rsidR="00AF77D7" w:rsidRPr="00267F36" w:rsidRDefault="00AF77D7" w:rsidP="007762D8">
      <w:pPr>
        <w:pStyle w:val="Snt1"/>
      </w:pPr>
      <w:r w:rsidRPr="00267F36">
        <w:t>2. PAKOLLINEN yksi [</w:t>
      </w:r>
      <w:proofErr w:type="gramStart"/>
      <w:r w:rsidRPr="00267F36">
        <w:t>1..</w:t>
      </w:r>
      <w:proofErr w:type="gramEnd"/>
      <w:r w:rsidRPr="00267F36">
        <w:t xml:space="preserve">1] </w:t>
      </w:r>
      <w:proofErr w:type="spellStart"/>
      <w:r w:rsidRPr="00267F36">
        <w:t>code</w:t>
      </w:r>
      <w:proofErr w:type="spellEnd"/>
      <w:r w:rsidRPr="00267F36">
        <w:t>/@</w:t>
      </w:r>
      <w:proofErr w:type="spellStart"/>
      <w:r w:rsidRPr="00267F36">
        <w:t>code</w:t>
      </w:r>
      <w:proofErr w:type="spellEnd"/>
      <w:r w:rsidRPr="00267F36">
        <w:t>="</w:t>
      </w:r>
      <w:r>
        <w:t>30.2</w:t>
      </w:r>
      <w:r w:rsidRPr="00267F36">
        <w:t xml:space="preserve">" </w:t>
      </w:r>
      <w:r>
        <w:t>Aukkoisuus alakaarella</w:t>
      </w:r>
      <w:r w:rsidRPr="00AF77D7">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745F48A2"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067261F2"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08CF3DD3" w14:textId="3FD337E2" w:rsidR="00E227DD" w:rsidRPr="003F6A08" w:rsidRDefault="009E2214" w:rsidP="007762D8">
      <w:pPr>
        <w:pStyle w:val="Snt1"/>
      </w:pPr>
      <w:r>
        <w:t>4</w:t>
      </w:r>
      <w:r w:rsidR="00AF77D7" w:rsidRPr="00267F36">
        <w:t>. PAKOLLINEN yksi [</w:t>
      </w:r>
      <w:proofErr w:type="gramStart"/>
      <w:r w:rsidR="00AF77D7" w:rsidRPr="00267F36">
        <w:t>1..</w:t>
      </w:r>
      <w:proofErr w:type="gramEnd"/>
      <w:r w:rsidR="00AF77D7" w:rsidRPr="00267F36">
        <w:t xml:space="preserve">1] </w:t>
      </w:r>
      <w:proofErr w:type="spellStart"/>
      <w:r w:rsidR="00AF77D7" w:rsidRPr="00267F36">
        <w:t>value</w:t>
      </w:r>
      <w:proofErr w:type="spellEnd"/>
      <w:r w:rsidR="00AF77D7">
        <w:t xml:space="preserve"> </w:t>
      </w:r>
      <w:r w:rsidR="002D4CD8">
        <w:t>Aukkoisuus alakaarella (30.2),</w:t>
      </w:r>
      <w:r w:rsidR="00AF77D7" w:rsidRPr="00267F36">
        <w:t xml:space="preserve"> arvo annetaan </w:t>
      </w:r>
      <w:r w:rsidR="00AF77D7">
        <w:t>PQ-tietotyypillä</w:t>
      </w:r>
      <w:bookmarkStart w:id="382" w:name="_Toc382387171"/>
      <w:bookmarkEnd w:id="382"/>
      <w:r w:rsidR="00C5187E">
        <w:t>, yksikkö mm (millimetri)</w:t>
      </w:r>
    </w:p>
    <w:bookmarkStart w:id="383" w:name="_Speen_kaaren_havainnot"/>
    <w:bookmarkStart w:id="384" w:name="_Toc377399131"/>
    <w:bookmarkStart w:id="385" w:name="_Toc436732573"/>
    <w:bookmarkEnd w:id="383"/>
    <w:p w14:paraId="3164C02E" w14:textId="4883E5FD" w:rsidR="00E227DD" w:rsidRPr="0074669B" w:rsidRDefault="0074669B" w:rsidP="0074669B">
      <w:pPr>
        <w:pStyle w:val="Otsikko3"/>
      </w:pPr>
      <w:r>
        <w:fldChar w:fldCharType="begin"/>
      </w:r>
      <w:r>
        <w:instrText xml:space="preserve"> HYPERLINK  \l "_3.3_Purentastatus" </w:instrText>
      </w:r>
      <w:r>
        <w:fldChar w:fldCharType="separate"/>
      </w:r>
      <w:bookmarkStart w:id="386" w:name="_Toc509922389"/>
      <w:proofErr w:type="spellStart"/>
      <w:r w:rsidR="00E227DD" w:rsidRPr="0074669B">
        <w:rPr>
          <w:rStyle w:val="Hyperlinkki"/>
        </w:rPr>
        <w:t>Speen</w:t>
      </w:r>
      <w:proofErr w:type="spellEnd"/>
      <w:r w:rsidR="00E227DD" w:rsidRPr="0074669B">
        <w:rPr>
          <w:rStyle w:val="Hyperlinkki"/>
        </w:rPr>
        <w:t xml:space="preserve"> kaaren havainnot</w:t>
      </w:r>
      <w:bookmarkEnd w:id="384"/>
      <w:bookmarkEnd w:id="385"/>
      <w:r>
        <w:fldChar w:fldCharType="end"/>
      </w:r>
      <w:r w:rsidR="00D86784" w:rsidRPr="0074669B">
        <w:t xml:space="preserve"> -</w:t>
      </w:r>
      <w:proofErr w:type="spellStart"/>
      <w:r w:rsidR="00D86784" w:rsidRPr="0074669B">
        <w:t>organizer</w:t>
      </w:r>
      <w:bookmarkEnd w:id="386"/>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86784" w:rsidRPr="00CF2307" w14:paraId="7FD90D84" w14:textId="77777777" w:rsidTr="00CC616C">
        <w:tc>
          <w:tcPr>
            <w:tcW w:w="9221" w:type="dxa"/>
            <w:hideMark/>
          </w:tcPr>
          <w:p w14:paraId="73FB0418" w14:textId="77777777" w:rsidR="00D86784" w:rsidRPr="004C3F3B" w:rsidRDefault="00D86784" w:rsidP="0031687C">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646B98A2" w14:textId="38301A88" w:rsidR="00D86784" w:rsidRDefault="00D86784" w:rsidP="007762D8">
      <w:pPr>
        <w:pStyle w:val="Snt1"/>
        <w:rPr>
          <w:lang w:val="en-US"/>
        </w:rPr>
      </w:pPr>
    </w:p>
    <w:p w14:paraId="432F3C20" w14:textId="77777777" w:rsidR="00D86784" w:rsidRDefault="00D86784" w:rsidP="007762D8">
      <w:pPr>
        <w:pStyle w:val="Snt1"/>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06225F09" w14:textId="2513B617" w:rsidR="00D86784" w:rsidRDefault="00D86784" w:rsidP="007762D8">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7762D8">
        <w:t>”</w:t>
      </w:r>
      <w:r w:rsidRPr="007762D8">
        <w:t>1.2.246.537.6.12.2002</w:t>
      </w:r>
      <w:r w:rsidR="006F0238">
        <w:t>.903</w:t>
      </w:r>
      <w:r w:rsidRPr="007762D8">
        <w:t>.40"</w:t>
      </w:r>
    </w:p>
    <w:p w14:paraId="6FA493B7" w14:textId="77777777" w:rsidR="00D86784" w:rsidRPr="0060737C" w:rsidRDefault="00D86784" w:rsidP="00D86784">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17C3BD35" w14:textId="702577FA" w:rsidR="00D86784" w:rsidRDefault="00D86784" w:rsidP="00D86784">
      <w:pPr>
        <w:pStyle w:val="Snt1"/>
      </w:pPr>
      <w:r>
        <w:t>4</w:t>
      </w:r>
      <w:r w:rsidRPr="0060737C">
        <w:t>. PAKOLLINEN yksi [</w:t>
      </w:r>
      <w:proofErr w:type="gramStart"/>
      <w:r w:rsidRPr="0060737C">
        <w:t>1..</w:t>
      </w:r>
      <w:proofErr w:type="gramEnd"/>
      <w:r w:rsidRPr="0060737C">
        <w:t xml:space="preserve">1] </w:t>
      </w:r>
      <w:proofErr w:type="spellStart"/>
      <w:r w:rsidR="002753BF">
        <w:t>statusCode</w:t>
      </w:r>
      <w:proofErr w:type="spellEnd"/>
      <w:r w:rsidR="002753BF">
        <w:t>/@</w:t>
      </w:r>
      <w:proofErr w:type="spellStart"/>
      <w:r w:rsidR="002753BF">
        <w:t>code</w:t>
      </w:r>
      <w:proofErr w:type="spellEnd"/>
      <w:r w:rsidR="002753BF">
        <w:t>=</w:t>
      </w:r>
      <w:r>
        <w:t>”</w:t>
      </w:r>
      <w:proofErr w:type="spellStart"/>
      <w:r>
        <w:t>completed</w:t>
      </w:r>
      <w:proofErr w:type="spellEnd"/>
      <w:r>
        <w:t>”</w:t>
      </w:r>
    </w:p>
    <w:p w14:paraId="4B3E591E" w14:textId="77763101" w:rsidR="00D86784" w:rsidRDefault="00D86784" w:rsidP="00D86784">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w:t>
      </w:r>
      <w:proofErr w:type="spellStart"/>
      <w:r w:rsidR="00AE3CAD">
        <w:t>value</w:t>
      </w:r>
      <w:proofErr w:type="spellEnd"/>
      <w:r w:rsidR="00AE3CAD">
        <w:t xml:space="preserve"> </w:t>
      </w:r>
      <w:r>
        <w:t xml:space="preserve">rakenteisten tietojen </w:t>
      </w:r>
      <w:proofErr w:type="spellStart"/>
      <w:r>
        <w:t>päivityspvm</w:t>
      </w:r>
      <w:proofErr w:type="spellEnd"/>
    </w:p>
    <w:p w14:paraId="3AE6D82E" w14:textId="77777777" w:rsidR="002F7067" w:rsidRPr="000F18E0" w:rsidRDefault="002F7067" w:rsidP="002F7067">
      <w:pPr>
        <w:pStyle w:val="Snt1"/>
      </w:pPr>
      <w:r>
        <w:lastRenderedPageBreak/>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450027F0" w14:textId="77777777" w:rsidR="002F7067" w:rsidRPr="000F18E0" w:rsidRDefault="002F7067" w:rsidP="002F7067">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32090A1D" w14:textId="77777777" w:rsidR="002F7067" w:rsidRPr="000F18E0" w:rsidRDefault="002F7067" w:rsidP="002F7067">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1FD5D1E7" w14:textId="77777777" w:rsidR="002F7067" w:rsidRPr="00206ED3" w:rsidRDefault="002F7067" w:rsidP="002F7067">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68E25CD0" w14:textId="77777777" w:rsidR="002F7067" w:rsidRPr="00206ED3" w:rsidRDefault="002F7067" w:rsidP="002F7067">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4A43E1AD" w14:textId="3DFEC86C" w:rsidR="00923766" w:rsidRPr="00206ED3" w:rsidRDefault="002F7067" w:rsidP="00923766">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31EDBCF3" w14:textId="4B2803A6" w:rsidR="00D86784" w:rsidRDefault="00923766" w:rsidP="00D86784">
      <w:pPr>
        <w:pStyle w:val="Snt1"/>
        <w:ind w:left="0" w:firstLine="0"/>
      </w:pPr>
      <w:r>
        <w:t>7</w:t>
      </w:r>
      <w:r w:rsidR="00D86784">
        <w:t xml:space="preserve">. PAKOLLINEN </w:t>
      </w:r>
      <w:r w:rsidR="00D86784" w:rsidRPr="0060737C">
        <w:t xml:space="preserve">yksi </w:t>
      </w:r>
      <w:r w:rsidR="004B005F">
        <w:t xml:space="preserve">tai useampi </w:t>
      </w:r>
      <w:r w:rsidR="00D86784" w:rsidRPr="0060737C">
        <w:t>[</w:t>
      </w:r>
      <w:proofErr w:type="gramStart"/>
      <w:r w:rsidR="00D86784" w:rsidRPr="0060737C">
        <w:t>1..</w:t>
      </w:r>
      <w:proofErr w:type="gramEnd"/>
      <w:r w:rsidR="004B005F">
        <w:t>*</w:t>
      </w:r>
      <w:r w:rsidR="00D86784" w:rsidRPr="0060737C">
        <w:t>]</w:t>
      </w:r>
      <w:r w:rsidR="00D86784">
        <w:t xml:space="preserve"> </w:t>
      </w:r>
      <w:proofErr w:type="spellStart"/>
      <w:r w:rsidR="00D86784">
        <w:t>component</w:t>
      </w:r>
      <w:proofErr w:type="spellEnd"/>
    </w:p>
    <w:p w14:paraId="08768315" w14:textId="7238E142" w:rsidR="00D86784" w:rsidRDefault="00D86784" w:rsidP="007762D8">
      <w:pPr>
        <w:pStyle w:val="Snt2"/>
      </w:pPr>
      <w:r>
        <w:t xml:space="preserve">a. PAKOLLINEN </w:t>
      </w:r>
      <w:r w:rsidRPr="0060737C">
        <w:t>yksi</w:t>
      </w:r>
      <w:r w:rsidR="0074669B">
        <w:t xml:space="preserve"> tai useampi [</w:t>
      </w:r>
      <w:proofErr w:type="gramStart"/>
      <w:r w:rsidR="0074669B">
        <w:t>1..</w:t>
      </w:r>
      <w:proofErr w:type="gramEnd"/>
      <w:r w:rsidR="0074669B">
        <w:t>*</w:t>
      </w:r>
      <w:r w:rsidRPr="0060737C">
        <w:t>]</w:t>
      </w:r>
      <w:r>
        <w:t xml:space="preserve"> </w:t>
      </w:r>
      <w:hyperlink w:anchor="_Speen_kaaren_muoto" w:history="1">
        <w:proofErr w:type="spellStart"/>
        <w:r w:rsidR="0074669B" w:rsidRPr="0074669B">
          <w:rPr>
            <w:rStyle w:val="Hyperlinkki"/>
          </w:rPr>
          <w:t>Speen</w:t>
        </w:r>
        <w:proofErr w:type="spellEnd"/>
        <w:r w:rsidR="0074669B" w:rsidRPr="0074669B">
          <w:rPr>
            <w:rStyle w:val="Hyperlinkki"/>
          </w:rPr>
          <w:t xml:space="preserve"> kaaren muoto</w:t>
        </w:r>
      </w:hyperlink>
      <w:r w:rsidR="0074669B">
        <w:t xml:space="preserve"> (4</w:t>
      </w:r>
      <w:r>
        <w:t xml:space="preserve">1) </w:t>
      </w:r>
      <w:proofErr w:type="spellStart"/>
      <w:r>
        <w:t>observation</w:t>
      </w:r>
      <w:proofErr w:type="spellEnd"/>
      <w:r>
        <w:t xml:space="preserve"> </w:t>
      </w:r>
    </w:p>
    <w:p w14:paraId="267CE6C8" w14:textId="1ED2C5C6" w:rsidR="00D86784" w:rsidRDefault="00D86784" w:rsidP="00D86784"/>
    <w:p w14:paraId="651B9D28" w14:textId="68C2E2A4" w:rsidR="0074669B" w:rsidRDefault="0074669B" w:rsidP="00BF382C">
      <w:pPr>
        <w:pStyle w:val="Snt1"/>
      </w:pPr>
      <w:r w:rsidRPr="00BF382C">
        <w:rPr>
          <w:b/>
        </w:rPr>
        <w:t>Toteutusohje:</w:t>
      </w:r>
      <w:r>
        <w:t xml:space="preserve"> </w:t>
      </w:r>
      <w:proofErr w:type="spellStart"/>
      <w:r>
        <w:t>Speen</w:t>
      </w:r>
      <w:proofErr w:type="spellEnd"/>
      <w:r>
        <w:t xml:space="preserve"> kaaren muoto, toistuva - toistetaan koko </w:t>
      </w:r>
      <w:proofErr w:type="spellStart"/>
      <w:proofErr w:type="gramStart"/>
      <w:r>
        <w:t>component.observation</w:t>
      </w:r>
      <w:proofErr w:type="spellEnd"/>
      <w:proofErr w:type="gramEnd"/>
      <w:r>
        <w:t xml:space="preserve"> -rakennetta (</w:t>
      </w:r>
      <w:proofErr w:type="spellStart"/>
      <w:r>
        <w:t>ylä</w:t>
      </w:r>
      <w:proofErr w:type="spellEnd"/>
      <w:r>
        <w:t>/ala ja oikea/vasen toistuvia</w:t>
      </w:r>
      <w:r w:rsidR="004B005F">
        <w:t>)</w:t>
      </w:r>
    </w:p>
    <w:bookmarkStart w:id="387" w:name="_Speen_kaaren_muoto"/>
    <w:bookmarkEnd w:id="387"/>
    <w:p w14:paraId="707A96AD" w14:textId="7D94673C" w:rsidR="00CA7F1B" w:rsidRPr="000A6DCF" w:rsidRDefault="0074669B" w:rsidP="000F18E0">
      <w:pPr>
        <w:pStyle w:val="Otsikko4"/>
      </w:pPr>
      <w:r w:rsidRPr="000A6DCF">
        <w:fldChar w:fldCharType="begin"/>
      </w:r>
      <w:r>
        <w:instrText xml:space="preserve"> HYPERLINK  \l "_Speen_kaaren_havainnot" </w:instrText>
      </w:r>
      <w:r w:rsidRPr="000A6DCF">
        <w:fldChar w:fldCharType="separate"/>
      </w:r>
      <w:bookmarkStart w:id="388" w:name="_Toc509922390"/>
      <w:proofErr w:type="spellStart"/>
      <w:r w:rsidRPr="0074669B">
        <w:rPr>
          <w:rStyle w:val="Hyperlinkki"/>
        </w:rPr>
        <w:t>Speen</w:t>
      </w:r>
      <w:proofErr w:type="spellEnd"/>
      <w:r w:rsidRPr="0074669B">
        <w:rPr>
          <w:rStyle w:val="Hyperlinkki"/>
        </w:rPr>
        <w:t xml:space="preserve"> kaaren muoto</w:t>
      </w:r>
      <w:r w:rsidRPr="000A6DCF">
        <w:rPr>
          <w:rStyle w:val="Hyperlinkki"/>
          <w:color w:val="auto"/>
          <w:u w:val="none"/>
        </w:rPr>
        <w:t xml:space="preserve"> -</w:t>
      </w:r>
      <w:proofErr w:type="spellStart"/>
      <w:r w:rsidRPr="000A6DCF">
        <w:rPr>
          <w:rStyle w:val="Hyperlinkki"/>
          <w:color w:val="auto"/>
          <w:u w:val="none"/>
        </w:rPr>
        <w:t>observation</w:t>
      </w:r>
      <w:bookmarkEnd w:id="388"/>
      <w:proofErr w:type="spellEnd"/>
      <w:r w:rsidRPr="000A6DCF">
        <w:fldChar w:fldCharType="end"/>
      </w:r>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A7F1B" w:rsidRPr="00CF2307" w14:paraId="78BDD64B" w14:textId="77777777" w:rsidTr="00CC616C">
        <w:tc>
          <w:tcPr>
            <w:tcW w:w="9221" w:type="dxa"/>
            <w:hideMark/>
          </w:tcPr>
          <w:p w14:paraId="29F36030" w14:textId="6EBF0E21" w:rsidR="00CA7F1B" w:rsidRPr="004C3F3B" w:rsidRDefault="00CA7F1B" w:rsidP="00CA7F1B">
            <w:pPr>
              <w:pStyle w:val="Snt2"/>
              <w:ind w:left="0" w:firstLine="0"/>
              <w:rPr>
                <w:sz w:val="18"/>
                <w:lang w:val="en-US"/>
              </w:rPr>
            </w:pPr>
            <w:r w:rsidRPr="00CA7F1B">
              <w:rPr>
                <w:sz w:val="18"/>
                <w:lang w:val="en-US"/>
              </w:rPr>
              <w:t>/structuredBody/component/section/component/section/component/section/entry/organizer/component/observation</w:t>
            </w:r>
          </w:p>
        </w:tc>
      </w:tr>
    </w:tbl>
    <w:p w14:paraId="28A6599D" w14:textId="0708A755" w:rsidR="00CA7F1B" w:rsidRPr="00CA7F1B" w:rsidRDefault="00CA7F1B" w:rsidP="00CA7F1B">
      <w:pPr>
        <w:rPr>
          <w:b/>
          <w:bCs/>
          <w:iCs/>
          <w:lang w:val="en-US"/>
        </w:rPr>
      </w:pPr>
    </w:p>
    <w:p w14:paraId="42A7B2BA" w14:textId="27DB71B8" w:rsidR="00CA7F1B" w:rsidRPr="00267F36" w:rsidRDefault="00CA7F1B" w:rsidP="004B005F">
      <w:pPr>
        <w:pStyle w:val="Snt1"/>
      </w:pPr>
      <w:r w:rsidRPr="00267F36">
        <w:t>1. PAKOLLINEN yksi [</w:t>
      </w:r>
      <w:proofErr w:type="gramStart"/>
      <w:r w:rsidRPr="00267F36">
        <w:t>1..</w:t>
      </w:r>
      <w:proofErr w:type="gramEnd"/>
      <w:r w:rsidRPr="00267F36">
        <w:t>1] @</w:t>
      </w:r>
      <w:proofErr w:type="spellStart"/>
      <w:r w:rsidRPr="00267F36">
        <w:t>classCode</w:t>
      </w:r>
      <w:proofErr w:type="spellEnd"/>
      <w:r w:rsidRPr="00267F36">
        <w:t>="COND" ja yksi [1..1] @</w:t>
      </w:r>
      <w:proofErr w:type="spellStart"/>
      <w:r w:rsidRPr="00267F36">
        <w:t>moodCode</w:t>
      </w:r>
      <w:proofErr w:type="spellEnd"/>
      <w:r w:rsidRPr="00267F36">
        <w:t>="EVN"</w:t>
      </w:r>
    </w:p>
    <w:p w14:paraId="36805686" w14:textId="4BC45881" w:rsidR="00CA7F1B" w:rsidRPr="00267F36" w:rsidRDefault="00CA7F1B" w:rsidP="004B005F">
      <w:pPr>
        <w:pStyle w:val="Snt1"/>
      </w:pPr>
      <w:r w:rsidRPr="00267F36">
        <w:t>2. PAKOLLINEN yksi [</w:t>
      </w:r>
      <w:proofErr w:type="gramStart"/>
      <w:r w:rsidRPr="00267F36">
        <w:t>1..</w:t>
      </w:r>
      <w:proofErr w:type="gramEnd"/>
      <w:r w:rsidRPr="00267F36">
        <w:t xml:space="preserve">1] </w:t>
      </w:r>
      <w:proofErr w:type="spellStart"/>
      <w:r w:rsidRPr="00267F36">
        <w:t>code</w:t>
      </w:r>
      <w:proofErr w:type="spellEnd"/>
      <w:r w:rsidRPr="00267F36">
        <w:t>/@</w:t>
      </w:r>
      <w:proofErr w:type="spellStart"/>
      <w:r w:rsidRPr="00267F36">
        <w:t>code</w:t>
      </w:r>
      <w:proofErr w:type="spellEnd"/>
      <w:r w:rsidRPr="00267F36">
        <w:t>="</w:t>
      </w:r>
      <w:r>
        <w:t>41</w:t>
      </w:r>
      <w:r w:rsidRPr="00267F36">
        <w:t xml:space="preserve">" </w:t>
      </w:r>
      <w:proofErr w:type="spellStart"/>
      <w:r w:rsidR="005A2426">
        <w:t>Speen</w:t>
      </w:r>
      <w:proofErr w:type="spellEnd"/>
      <w:r w:rsidR="005A2426">
        <w:t xml:space="preserve"> kaaren muoto</w:t>
      </w:r>
      <w:r w:rsidRPr="00AF77D7">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74841B0F" w14:textId="46842AD3" w:rsidR="00CA7F1B" w:rsidRPr="004B005F" w:rsidRDefault="009E2214" w:rsidP="009E2214">
      <w:pPr>
        <w:pStyle w:val="Snt2"/>
      </w:pPr>
      <w:r>
        <w:t>a</w:t>
      </w:r>
      <w:r w:rsidR="00CA7F1B" w:rsidRPr="004B005F">
        <w:t>. PAKOLLINEN yksi [</w:t>
      </w:r>
      <w:proofErr w:type="gramStart"/>
      <w:r w:rsidR="00CA7F1B" w:rsidRPr="004B005F">
        <w:t>1..</w:t>
      </w:r>
      <w:proofErr w:type="gramEnd"/>
      <w:r w:rsidR="00CA7F1B" w:rsidRPr="004B005F">
        <w:t xml:space="preserve">1] </w:t>
      </w:r>
      <w:proofErr w:type="spellStart"/>
      <w:r w:rsidR="00CA7F1B" w:rsidRPr="004B005F">
        <w:t>qualifier</w:t>
      </w:r>
      <w:proofErr w:type="spellEnd"/>
    </w:p>
    <w:p w14:paraId="6AAF4459" w14:textId="5BBE7B5B" w:rsidR="00CA7F1B" w:rsidRPr="004B005F" w:rsidRDefault="00CA7F1B" w:rsidP="009E2214">
      <w:pPr>
        <w:pStyle w:val="Snt3"/>
      </w:pPr>
      <w:r w:rsidRPr="004B005F">
        <w:t>a. PAKOLLINEN yksi [</w:t>
      </w:r>
      <w:proofErr w:type="gramStart"/>
      <w:r w:rsidRPr="004B005F">
        <w:t>1..</w:t>
      </w:r>
      <w:proofErr w:type="gramEnd"/>
      <w:r w:rsidRPr="004B005F">
        <w:t xml:space="preserve">1] </w:t>
      </w:r>
      <w:proofErr w:type="spellStart"/>
      <w:r w:rsidRPr="004B005F">
        <w:t>name</w:t>
      </w:r>
      <w:proofErr w:type="spellEnd"/>
      <w:r w:rsidRPr="004B005F">
        <w:t>/@</w:t>
      </w:r>
      <w:proofErr w:type="spellStart"/>
      <w:r w:rsidRPr="004B005F">
        <w:t>code</w:t>
      </w:r>
      <w:proofErr w:type="spellEnd"/>
      <w:r w:rsidRPr="004B005F">
        <w:t xml:space="preserve">=”42” </w:t>
      </w:r>
      <w:proofErr w:type="spellStart"/>
      <w:r w:rsidRPr="004B005F">
        <w:t>Speen</w:t>
      </w:r>
      <w:proofErr w:type="spellEnd"/>
      <w:r w:rsidRPr="004B005F">
        <w:t xml:space="preserve"> kaari ylä- tai alaleuassa </w:t>
      </w:r>
      <w:r w:rsidR="00AE3CAD" w:rsidRPr="004B005F">
        <w:t>(</w:t>
      </w:r>
      <w:proofErr w:type="spellStart"/>
      <w:r w:rsidR="00AE3CAD" w:rsidRPr="004B005F">
        <w:t>codeSystem</w:t>
      </w:r>
      <w:proofErr w:type="spellEnd"/>
      <w:r w:rsidR="00AE3CAD" w:rsidRPr="004B005F">
        <w:t>: 1.2.246.537.6.12.2002</w:t>
      </w:r>
      <w:r w:rsidR="006F0238">
        <w:t>.903</w:t>
      </w:r>
      <w:r w:rsidR="00AE3CAD" w:rsidRPr="004B005F">
        <w:t xml:space="preserve"> THL/Tietosisältö - STH03 </w:t>
      </w:r>
      <w:r w:rsidR="006F0238">
        <w:t>Purentastatus</w:t>
      </w:r>
      <w:r w:rsidR="00AE3CAD" w:rsidRPr="004B005F">
        <w:t>)</w:t>
      </w:r>
    </w:p>
    <w:p w14:paraId="60DDFFD1" w14:textId="456C9C26" w:rsidR="00CA7F1B" w:rsidRPr="004B005F" w:rsidRDefault="00CA7F1B" w:rsidP="009E2214">
      <w:pPr>
        <w:pStyle w:val="Snt3"/>
      </w:pPr>
      <w:r w:rsidRPr="004B005F">
        <w:t>b. PAKOLLINEN yksi [</w:t>
      </w:r>
      <w:proofErr w:type="gramStart"/>
      <w:r w:rsidRPr="004B005F">
        <w:t>1..</w:t>
      </w:r>
      <w:proofErr w:type="gramEnd"/>
      <w:r w:rsidRPr="004B005F">
        <w:t xml:space="preserve">1] </w:t>
      </w:r>
      <w:proofErr w:type="spellStart"/>
      <w:r w:rsidR="004B005F">
        <w:t>value</w:t>
      </w:r>
      <w:proofErr w:type="spellEnd"/>
      <w:r w:rsidR="004B005F">
        <w:t>/@</w:t>
      </w:r>
      <w:proofErr w:type="spellStart"/>
      <w:r w:rsidR="004B005F">
        <w:t>code</w:t>
      </w:r>
      <w:proofErr w:type="spellEnd"/>
      <w:r w:rsidR="005A2426">
        <w:t xml:space="preserve"> </w:t>
      </w:r>
      <w:proofErr w:type="spellStart"/>
      <w:r w:rsidR="005A2426">
        <w:t>Speen</w:t>
      </w:r>
      <w:proofErr w:type="spellEnd"/>
      <w:r w:rsidRPr="004B005F">
        <w:t xml:space="preserve"> kaari ylä- tai alaleuassa (42</w:t>
      </w:r>
      <w:r w:rsidR="00AE3CAD" w:rsidRPr="004B005F">
        <w:t>), arvo</w:t>
      </w:r>
      <w:r w:rsidRPr="004B005F">
        <w:t xml:space="preserve"> annetaan luokituksesta STH - STH13C Ylä- tai alaleuan havainto tai löydös </w:t>
      </w:r>
      <w:r w:rsidR="007E700E" w:rsidRPr="004B005F">
        <w:t>(</w:t>
      </w:r>
      <w:proofErr w:type="spellStart"/>
      <w:r w:rsidR="007E700E" w:rsidRPr="004B005F">
        <w:t>codeSystem</w:t>
      </w:r>
      <w:proofErr w:type="spellEnd"/>
      <w:r w:rsidR="007E700E" w:rsidRPr="004B005F">
        <w:t xml:space="preserve">: </w:t>
      </w:r>
      <w:r w:rsidR="005A2426" w:rsidRPr="005A2426">
        <w:t>1.2.246.537.6.686.2013</w:t>
      </w:r>
      <w:r w:rsidRPr="004B005F">
        <w:t xml:space="preserve">) CV-tietotyypillä </w:t>
      </w:r>
    </w:p>
    <w:p w14:paraId="446A6166" w14:textId="358F4347" w:rsidR="005A2426" w:rsidRPr="004B005F" w:rsidRDefault="009E2214" w:rsidP="009E2214">
      <w:pPr>
        <w:pStyle w:val="Snt2"/>
      </w:pPr>
      <w:r>
        <w:t>b</w:t>
      </w:r>
      <w:r w:rsidR="005A2426" w:rsidRPr="004B005F">
        <w:t>. PAKOLLINEN yksi [</w:t>
      </w:r>
      <w:proofErr w:type="gramStart"/>
      <w:r w:rsidR="005A2426" w:rsidRPr="004B005F">
        <w:t>1..</w:t>
      </w:r>
      <w:proofErr w:type="gramEnd"/>
      <w:r w:rsidR="005A2426" w:rsidRPr="004B005F">
        <w:t xml:space="preserve">1] </w:t>
      </w:r>
      <w:proofErr w:type="spellStart"/>
      <w:r w:rsidR="005A2426" w:rsidRPr="004B005F">
        <w:t>qualifier</w:t>
      </w:r>
      <w:proofErr w:type="spellEnd"/>
    </w:p>
    <w:p w14:paraId="402764D7" w14:textId="3B11E059" w:rsidR="005A2426" w:rsidRPr="004B005F" w:rsidRDefault="005A2426" w:rsidP="009E2214">
      <w:pPr>
        <w:pStyle w:val="Snt3"/>
      </w:pPr>
      <w:r w:rsidRPr="004B005F">
        <w:t>a. PAKOLLINEN yksi [</w:t>
      </w:r>
      <w:proofErr w:type="gramStart"/>
      <w:r w:rsidRPr="004B005F">
        <w:t>1..</w:t>
      </w:r>
      <w:proofErr w:type="gramEnd"/>
      <w:r w:rsidRPr="004B005F">
        <w:t xml:space="preserve">1] </w:t>
      </w:r>
      <w:proofErr w:type="spellStart"/>
      <w:r w:rsidRPr="004B005F">
        <w:t>name</w:t>
      </w:r>
      <w:proofErr w:type="spellEnd"/>
      <w:r w:rsidRPr="004B005F">
        <w:t>/@</w:t>
      </w:r>
      <w:proofErr w:type="spellStart"/>
      <w:r w:rsidRPr="004B005F">
        <w:t>code</w:t>
      </w:r>
      <w:proofErr w:type="spellEnd"/>
      <w:r w:rsidRPr="004B005F">
        <w:t>=”4</w:t>
      </w:r>
      <w:r>
        <w:t>3</w:t>
      </w:r>
      <w:r w:rsidRPr="004B005F">
        <w:t xml:space="preserve">” </w:t>
      </w:r>
      <w:r>
        <w:t>Pään puoli</w:t>
      </w:r>
      <w:r w:rsidRPr="004B005F">
        <w:t xml:space="preserve"> (</w:t>
      </w:r>
      <w:proofErr w:type="spellStart"/>
      <w:r w:rsidRPr="004B005F">
        <w:t>codeSystem</w:t>
      </w:r>
      <w:proofErr w:type="spellEnd"/>
      <w:r w:rsidRPr="004B005F">
        <w:t>: 1.2.246.537.6.12.2002</w:t>
      </w:r>
      <w:r w:rsidR="006F0238">
        <w:t>.903</w:t>
      </w:r>
      <w:r w:rsidRPr="004B005F">
        <w:t xml:space="preserve"> THL/Tietosisältö - STH03 </w:t>
      </w:r>
      <w:r w:rsidR="006F0238">
        <w:t>Purentastatus</w:t>
      </w:r>
      <w:r w:rsidRPr="004B005F">
        <w:t>)</w:t>
      </w:r>
    </w:p>
    <w:p w14:paraId="42545D54" w14:textId="4B364BA0" w:rsidR="005A2426" w:rsidRPr="004B005F" w:rsidRDefault="005A2426" w:rsidP="009E2214">
      <w:pPr>
        <w:pStyle w:val="Snt3"/>
      </w:pPr>
      <w:r w:rsidRPr="004B005F">
        <w:t>b. PAKOLLINEN yksi [</w:t>
      </w:r>
      <w:proofErr w:type="gramStart"/>
      <w:r w:rsidRPr="004B005F">
        <w:t>1..</w:t>
      </w:r>
      <w:proofErr w:type="gramEnd"/>
      <w:r w:rsidRPr="004B005F">
        <w:t xml:space="preserve">1] </w:t>
      </w:r>
      <w:proofErr w:type="spellStart"/>
      <w:r>
        <w:t>value</w:t>
      </w:r>
      <w:proofErr w:type="spellEnd"/>
      <w:r>
        <w:t>/@</w:t>
      </w:r>
      <w:proofErr w:type="spellStart"/>
      <w:r>
        <w:t>code</w:t>
      </w:r>
      <w:proofErr w:type="spellEnd"/>
      <w:r>
        <w:t xml:space="preserve"> </w:t>
      </w:r>
      <w:proofErr w:type="spellStart"/>
      <w:r>
        <w:t>Speen</w:t>
      </w:r>
      <w:proofErr w:type="spellEnd"/>
      <w:r w:rsidRPr="004B005F">
        <w:t xml:space="preserve"> kaari ylä- tai alaleuassa (42), arvo annetaan luokitukse</w:t>
      </w:r>
      <w:r>
        <w:t>lla</w:t>
      </w:r>
      <w:r w:rsidRPr="004B005F">
        <w:t xml:space="preserve"> </w:t>
      </w:r>
      <w:r w:rsidRPr="005A2426">
        <w:t>STH - S</w:t>
      </w:r>
      <w:r>
        <w:t xml:space="preserve">TH33 Pään ja vartalon puoli </w:t>
      </w:r>
      <w:r w:rsidRPr="004B005F">
        <w:t>(</w:t>
      </w:r>
      <w:proofErr w:type="spellStart"/>
      <w:r w:rsidRPr="004B005F">
        <w:t>codeSystem</w:t>
      </w:r>
      <w:proofErr w:type="spellEnd"/>
      <w:r w:rsidRPr="004B005F">
        <w:t xml:space="preserve">: </w:t>
      </w:r>
      <w:r w:rsidRPr="005A2426">
        <w:t>1.2.246.537.6.714.2013</w:t>
      </w:r>
      <w:r w:rsidRPr="004B005F">
        <w:t xml:space="preserve">) CV-tietotyypillä </w:t>
      </w:r>
    </w:p>
    <w:p w14:paraId="5512241F" w14:textId="20B9149A"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4008B02"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1DF55F0B" w14:textId="37D8865B" w:rsidR="00CA7F1B" w:rsidRDefault="009E2214" w:rsidP="004B005F">
      <w:pPr>
        <w:pStyle w:val="Snt1"/>
      </w:pPr>
      <w:r>
        <w:t>4</w:t>
      </w:r>
      <w:r w:rsidR="00CA7F1B">
        <w:t xml:space="preserve">. </w:t>
      </w:r>
      <w:r w:rsidR="00CA7F1B" w:rsidRPr="00CA7F1B">
        <w:t>PAKOLLINEN yksi [</w:t>
      </w:r>
      <w:proofErr w:type="gramStart"/>
      <w:r w:rsidR="00CA7F1B" w:rsidRPr="00CA7F1B">
        <w:t>1..</w:t>
      </w:r>
      <w:proofErr w:type="gramEnd"/>
      <w:r w:rsidR="00CA7F1B" w:rsidRPr="00CA7F1B">
        <w:t xml:space="preserve">1] </w:t>
      </w:r>
      <w:proofErr w:type="spellStart"/>
      <w:r w:rsidR="00CA7F1B" w:rsidRPr="00CA7F1B">
        <w:t>value</w:t>
      </w:r>
      <w:proofErr w:type="spellEnd"/>
      <w:r w:rsidR="005A2426">
        <w:t xml:space="preserve"> </w:t>
      </w:r>
      <w:proofErr w:type="spellStart"/>
      <w:r w:rsidR="00CA7F1B">
        <w:t>Speen</w:t>
      </w:r>
      <w:proofErr w:type="spellEnd"/>
      <w:r w:rsidR="00CA7F1B">
        <w:t xml:space="preserve"> kaaren muoto</w:t>
      </w:r>
      <w:r w:rsidR="005A2426">
        <w:t xml:space="preserve"> (41),</w:t>
      </w:r>
      <w:r w:rsidR="00CA7F1B">
        <w:t xml:space="preserve"> </w:t>
      </w:r>
      <w:r w:rsidR="00CA7F1B" w:rsidRPr="00267F36">
        <w:t xml:space="preserve">arvo annetaan luokituksella </w:t>
      </w:r>
      <w:r w:rsidR="00CA7F1B" w:rsidRPr="00CA7F1B">
        <w:t xml:space="preserve">STH - STH21J </w:t>
      </w:r>
      <w:proofErr w:type="spellStart"/>
      <w:r w:rsidR="00CA7F1B" w:rsidRPr="00CA7F1B">
        <w:t>Speen</w:t>
      </w:r>
      <w:proofErr w:type="spellEnd"/>
      <w:r w:rsidR="00CA7F1B" w:rsidRPr="00CA7F1B">
        <w:t xml:space="preserve"> kaaren muoto</w:t>
      </w:r>
      <w:r w:rsidR="00CA7F1B" w:rsidRPr="00267F36">
        <w:t xml:space="preserve"> </w:t>
      </w:r>
      <w:r w:rsidR="007E700E">
        <w:t>(</w:t>
      </w:r>
      <w:proofErr w:type="spellStart"/>
      <w:r w:rsidR="007E700E">
        <w:t>codeSystem</w:t>
      </w:r>
      <w:proofErr w:type="spellEnd"/>
      <w:r w:rsidR="007E700E">
        <w:t>: 1.2.</w:t>
      </w:r>
      <w:r w:rsidR="00CA7F1B" w:rsidRPr="00CA7F1B">
        <w:t>246.537.6.704</w:t>
      </w:r>
      <w:r w:rsidR="005A2426">
        <w:t>.2013</w:t>
      </w:r>
      <w:r w:rsidR="00CA7F1B">
        <w:t>) CV-tietotyypillä</w:t>
      </w:r>
    </w:p>
    <w:p w14:paraId="7447F25A" w14:textId="6E2ED1F4" w:rsidR="00CA7F1B" w:rsidRDefault="00CA7F1B" w:rsidP="00BF382C">
      <w:pPr>
        <w:pStyle w:val="Snt1"/>
      </w:pPr>
    </w:p>
    <w:p w14:paraId="7A2552BA" w14:textId="3ACAB035" w:rsidR="00E227DD" w:rsidRPr="003F6A08" w:rsidRDefault="00BF382C" w:rsidP="00BF382C">
      <w:pPr>
        <w:pStyle w:val="Snt1"/>
      </w:pPr>
      <w:r w:rsidRPr="00BF382C">
        <w:rPr>
          <w:b/>
        </w:rPr>
        <w:t>Toteutusohje:</w:t>
      </w:r>
      <w:r w:rsidRPr="00BF382C">
        <w:t xml:space="preserve"> </w:t>
      </w:r>
      <w:r>
        <w:t xml:space="preserve">Kaikki kolme tietoa (leuka, puoli ja muoto) ovat pakollisia, kun </w:t>
      </w:r>
      <w:proofErr w:type="spellStart"/>
      <w:r>
        <w:t>Speen</w:t>
      </w:r>
      <w:proofErr w:type="spellEnd"/>
      <w:r>
        <w:t xml:space="preserve"> kaaren tietoja kirjataan</w:t>
      </w:r>
      <w:r w:rsidR="005A2426">
        <w:t>.</w:t>
      </w:r>
    </w:p>
    <w:bookmarkStart w:id="389" w:name="_Purennan_havainnot"/>
    <w:bookmarkStart w:id="390" w:name="_Purennan_havainnot_-organizer"/>
    <w:bookmarkStart w:id="391" w:name="_Toc377399133"/>
    <w:bookmarkStart w:id="392" w:name="_Toc436732575"/>
    <w:bookmarkEnd w:id="389"/>
    <w:bookmarkEnd w:id="390"/>
    <w:p w14:paraId="42BA27C2" w14:textId="5B563B1A" w:rsidR="008F46B0" w:rsidRPr="008F46B0" w:rsidRDefault="008F46B0" w:rsidP="008F46B0">
      <w:pPr>
        <w:pStyle w:val="Otsikko3"/>
        <w:rPr>
          <w:lang w:val="en-US"/>
        </w:rPr>
      </w:pPr>
      <w:r>
        <w:rPr>
          <w:lang w:val="en-US"/>
        </w:rPr>
        <w:fldChar w:fldCharType="begin"/>
      </w:r>
      <w:r>
        <w:rPr>
          <w:lang w:val="en-US"/>
        </w:rPr>
        <w:instrText xml:space="preserve"> HYPERLINK  \l "_3.3_Purentastatus" </w:instrText>
      </w:r>
      <w:r>
        <w:rPr>
          <w:lang w:val="en-US"/>
        </w:rPr>
        <w:fldChar w:fldCharType="separate"/>
      </w:r>
      <w:bookmarkStart w:id="393" w:name="_Toc509922391"/>
      <w:proofErr w:type="spellStart"/>
      <w:r w:rsidR="00E227DD" w:rsidRPr="008F46B0">
        <w:rPr>
          <w:rStyle w:val="Hyperlinkki"/>
          <w:lang w:val="en-US"/>
        </w:rPr>
        <w:t>Purennan</w:t>
      </w:r>
      <w:proofErr w:type="spellEnd"/>
      <w:r w:rsidR="00E227DD" w:rsidRPr="008F46B0">
        <w:rPr>
          <w:rStyle w:val="Hyperlinkki"/>
          <w:lang w:val="en-US"/>
        </w:rPr>
        <w:t xml:space="preserve"> </w:t>
      </w:r>
      <w:proofErr w:type="spellStart"/>
      <w:r w:rsidR="00E227DD" w:rsidRPr="008F46B0">
        <w:rPr>
          <w:rStyle w:val="Hyperlinkki"/>
          <w:lang w:val="en-US"/>
        </w:rPr>
        <w:t>havainnot</w:t>
      </w:r>
      <w:bookmarkEnd w:id="391"/>
      <w:bookmarkEnd w:id="392"/>
      <w:proofErr w:type="spellEnd"/>
      <w:r>
        <w:rPr>
          <w:lang w:val="en-US"/>
        </w:rPr>
        <w:fldChar w:fldCharType="end"/>
      </w:r>
      <w:r>
        <w:rPr>
          <w:lang w:val="en-US"/>
        </w:rPr>
        <w:t xml:space="preserve"> -organizer</w:t>
      </w:r>
      <w:bookmarkEnd w:id="393"/>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F46B0" w:rsidRPr="00CF2307" w14:paraId="5C7021FD" w14:textId="77777777" w:rsidTr="00CC616C">
        <w:tc>
          <w:tcPr>
            <w:tcW w:w="9221" w:type="dxa"/>
            <w:hideMark/>
          </w:tcPr>
          <w:p w14:paraId="5187A920" w14:textId="77777777" w:rsidR="008F46B0" w:rsidRPr="004C3F3B" w:rsidRDefault="008F46B0" w:rsidP="0031687C">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4D4E04B" w14:textId="77777777" w:rsidR="008F46B0" w:rsidRDefault="008F46B0" w:rsidP="008F46B0">
      <w:pPr>
        <w:rPr>
          <w:lang w:val="en-US"/>
        </w:rPr>
      </w:pPr>
    </w:p>
    <w:p w14:paraId="05AD80FB" w14:textId="77777777" w:rsidR="008F46B0" w:rsidRDefault="008F46B0" w:rsidP="005A2426">
      <w:pPr>
        <w:pStyle w:val="Snt1"/>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6C39C797" w14:textId="08A72A9A" w:rsidR="008F46B0" w:rsidRDefault="008F46B0" w:rsidP="005A2426">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C8061E">
        <w:t>”</w:t>
      </w:r>
      <w:r w:rsidRPr="005A2426">
        <w:t>1.2.246.537.6.12.2002</w:t>
      </w:r>
      <w:r w:rsidR="006F0238">
        <w:t>.903</w:t>
      </w:r>
      <w:r w:rsidRPr="005A2426">
        <w:t>.50"</w:t>
      </w:r>
    </w:p>
    <w:p w14:paraId="7FAAE4B6" w14:textId="77777777" w:rsidR="008F46B0" w:rsidRPr="0060737C" w:rsidRDefault="008F46B0" w:rsidP="005A2426">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5A1519DE" w14:textId="67BA6DFA" w:rsidR="008F46B0" w:rsidRDefault="008F46B0" w:rsidP="005A2426">
      <w:pPr>
        <w:pStyle w:val="Snt1"/>
      </w:pPr>
      <w:r>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w:t>
      </w:r>
      <w:proofErr w:type="spellStart"/>
      <w:r w:rsidR="00AE3CAD">
        <w:t>code</w:t>
      </w:r>
      <w:proofErr w:type="spellEnd"/>
      <w:r w:rsidR="00AE3CAD">
        <w:t xml:space="preserve"> </w:t>
      </w:r>
      <w:r>
        <w:t>”</w:t>
      </w:r>
      <w:proofErr w:type="spellStart"/>
      <w:r>
        <w:t>completed</w:t>
      </w:r>
      <w:proofErr w:type="spellEnd"/>
      <w:r>
        <w:t>”</w:t>
      </w:r>
    </w:p>
    <w:p w14:paraId="768E4E4F" w14:textId="7BC3DEAB" w:rsidR="008F46B0" w:rsidRDefault="008F46B0" w:rsidP="005A2426">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w:t>
      </w:r>
      <w:proofErr w:type="spellStart"/>
      <w:r w:rsidR="00AE3CAD">
        <w:t>value</w:t>
      </w:r>
      <w:proofErr w:type="spellEnd"/>
      <w:r w:rsidR="00AE3CAD">
        <w:t xml:space="preserve"> </w:t>
      </w:r>
      <w:r>
        <w:t xml:space="preserve">rakenteisten tietojen </w:t>
      </w:r>
      <w:proofErr w:type="spellStart"/>
      <w:r>
        <w:t>päivityspvm</w:t>
      </w:r>
      <w:proofErr w:type="spellEnd"/>
    </w:p>
    <w:p w14:paraId="57CD4619" w14:textId="77777777" w:rsidR="002F7067" w:rsidRPr="000F18E0" w:rsidRDefault="002F7067" w:rsidP="002F7067">
      <w:pPr>
        <w:pStyle w:val="Snt1"/>
      </w:pPr>
      <w:r>
        <w:lastRenderedPageBreak/>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79070498" w14:textId="77777777" w:rsidR="002F7067" w:rsidRPr="000F18E0" w:rsidRDefault="002F7067" w:rsidP="002F7067">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1D48416B" w14:textId="77777777" w:rsidR="002F7067" w:rsidRPr="000F18E0" w:rsidRDefault="002F7067" w:rsidP="002F7067">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780265A2" w14:textId="77777777" w:rsidR="002F7067" w:rsidRPr="00206ED3" w:rsidRDefault="002F7067" w:rsidP="002F7067">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0F01E7CC" w14:textId="77777777" w:rsidR="002F7067" w:rsidRPr="00206ED3" w:rsidRDefault="002F7067" w:rsidP="002F7067">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57263EF8" w14:textId="77777777" w:rsidR="002F7067" w:rsidRPr="00206ED3" w:rsidRDefault="002F7067" w:rsidP="002F7067">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4C5F25C8" w14:textId="0BBA8649" w:rsidR="008F46B0" w:rsidRDefault="00923766" w:rsidP="005A2426">
      <w:pPr>
        <w:pStyle w:val="Snt1"/>
      </w:pPr>
      <w:r>
        <w:t>7</w:t>
      </w:r>
      <w:r w:rsidR="008F46B0">
        <w:t xml:space="preserve">. </w:t>
      </w:r>
      <w:r w:rsidR="005A2426">
        <w:t>VAPAAEHTOINEN</w:t>
      </w:r>
      <w:r w:rsidR="008F46B0">
        <w:t xml:space="preserve"> </w:t>
      </w:r>
      <w:r w:rsidR="005A2426">
        <w:t xml:space="preserve">nolla tai </w:t>
      </w:r>
      <w:r w:rsidR="008F46B0" w:rsidRPr="0060737C">
        <w:t>yksi [</w:t>
      </w:r>
      <w:proofErr w:type="gramStart"/>
      <w:r w:rsidR="005A2426">
        <w:t>0</w:t>
      </w:r>
      <w:r w:rsidR="008F46B0" w:rsidRPr="0060737C">
        <w:t>..</w:t>
      </w:r>
      <w:proofErr w:type="gramEnd"/>
      <w:r w:rsidR="008F46B0" w:rsidRPr="0060737C">
        <w:t>1]</w:t>
      </w:r>
      <w:r w:rsidR="008F46B0">
        <w:t xml:space="preserve"> </w:t>
      </w:r>
      <w:proofErr w:type="spellStart"/>
      <w:r w:rsidR="008F46B0">
        <w:t>component</w:t>
      </w:r>
      <w:proofErr w:type="spellEnd"/>
    </w:p>
    <w:p w14:paraId="793957DF" w14:textId="7C8CF91E" w:rsidR="008F46B0" w:rsidRDefault="008F46B0" w:rsidP="005A2426">
      <w:pPr>
        <w:pStyle w:val="Snt2"/>
      </w:pPr>
      <w:r>
        <w:t xml:space="preserve">a. PAKOLLINEN </w:t>
      </w:r>
      <w:r w:rsidRPr="0060737C">
        <w:t>yksi</w:t>
      </w:r>
      <w:r>
        <w:t xml:space="preserve"> [</w:t>
      </w:r>
      <w:proofErr w:type="gramStart"/>
      <w:r>
        <w:t>1..</w:t>
      </w:r>
      <w:proofErr w:type="gramEnd"/>
      <w:r>
        <w:t>1</w:t>
      </w:r>
      <w:r w:rsidRPr="0060737C">
        <w:t>]</w:t>
      </w:r>
      <w:r>
        <w:t xml:space="preserve"> </w:t>
      </w:r>
      <w:hyperlink w:anchor="_Onko_purenta_stabiili" w:history="1">
        <w:r w:rsidRPr="00472596">
          <w:rPr>
            <w:rStyle w:val="Hyperlinkki"/>
          </w:rPr>
          <w:t>Onko purenta stabiili</w:t>
        </w:r>
      </w:hyperlink>
      <w:r>
        <w:t xml:space="preserve"> (50.1) </w:t>
      </w:r>
      <w:proofErr w:type="spellStart"/>
      <w:r>
        <w:t>observation</w:t>
      </w:r>
      <w:proofErr w:type="spellEnd"/>
      <w:r>
        <w:t xml:space="preserve"> </w:t>
      </w:r>
    </w:p>
    <w:p w14:paraId="4E6F707A" w14:textId="15FBC6DE" w:rsidR="00697438" w:rsidRDefault="00923766" w:rsidP="00697438">
      <w:pPr>
        <w:pStyle w:val="Snt1"/>
      </w:pPr>
      <w:r>
        <w:t>8</w:t>
      </w:r>
      <w:r w:rsidR="00697438">
        <w:t xml:space="preserve">. VAPAAEHTOINEN nolla tai </w:t>
      </w:r>
      <w:r w:rsidR="00697438" w:rsidRPr="0060737C">
        <w:t>yksi [</w:t>
      </w:r>
      <w:proofErr w:type="gramStart"/>
      <w:r w:rsidR="00697438">
        <w:t>0</w:t>
      </w:r>
      <w:r w:rsidR="00697438" w:rsidRPr="0060737C">
        <w:t>..</w:t>
      </w:r>
      <w:proofErr w:type="gramEnd"/>
      <w:r w:rsidR="00697438" w:rsidRPr="0060737C">
        <w:t>1]</w:t>
      </w:r>
      <w:r w:rsidR="00697438">
        <w:t xml:space="preserve"> </w:t>
      </w:r>
      <w:proofErr w:type="spellStart"/>
      <w:r w:rsidR="00697438">
        <w:t>component</w:t>
      </w:r>
      <w:proofErr w:type="spellEnd"/>
    </w:p>
    <w:p w14:paraId="1E6A6531" w14:textId="35A3F531" w:rsidR="008F46B0" w:rsidRDefault="008F46B0" w:rsidP="005A2426">
      <w:pPr>
        <w:pStyle w:val="Snt2"/>
      </w:pPr>
      <w:r>
        <w:t xml:space="preserve">a. PAKOLLINEN </w:t>
      </w:r>
      <w:r w:rsidRPr="0060737C">
        <w:t>yksi</w:t>
      </w:r>
      <w:r>
        <w:t xml:space="preserve"> [</w:t>
      </w:r>
      <w:proofErr w:type="gramStart"/>
      <w:r>
        <w:t>1..</w:t>
      </w:r>
      <w:proofErr w:type="gramEnd"/>
      <w:r>
        <w:t>1</w:t>
      </w:r>
      <w:r w:rsidRPr="0060737C">
        <w:t>]</w:t>
      </w:r>
      <w:r>
        <w:t xml:space="preserve"> </w:t>
      </w:r>
      <w:hyperlink w:anchor="_Maksimaalinen_avaus_-observation" w:history="1">
        <w:r w:rsidRPr="00472596">
          <w:rPr>
            <w:rStyle w:val="Hyperlinkki"/>
          </w:rPr>
          <w:t>Maksimaalinen avaus</w:t>
        </w:r>
      </w:hyperlink>
      <w:r>
        <w:t xml:space="preserve"> (53) </w:t>
      </w:r>
      <w:proofErr w:type="spellStart"/>
      <w:r>
        <w:t>observation</w:t>
      </w:r>
      <w:proofErr w:type="spellEnd"/>
      <w:r>
        <w:t xml:space="preserve"> </w:t>
      </w:r>
    </w:p>
    <w:p w14:paraId="0F544BD7" w14:textId="02FE2DF9" w:rsidR="00697438" w:rsidRDefault="00923766" w:rsidP="00697438">
      <w:pPr>
        <w:pStyle w:val="Snt1"/>
      </w:pPr>
      <w:r>
        <w:t>9</w:t>
      </w:r>
      <w:r w:rsidR="00697438">
        <w:t xml:space="preserve">. VAPAAEHTOINEN nolla tai </w:t>
      </w:r>
      <w:r w:rsidR="00697438" w:rsidRPr="0060737C">
        <w:t>yksi [</w:t>
      </w:r>
      <w:proofErr w:type="gramStart"/>
      <w:r w:rsidR="00697438">
        <w:t>0</w:t>
      </w:r>
      <w:r w:rsidR="00697438" w:rsidRPr="0060737C">
        <w:t>..</w:t>
      </w:r>
      <w:proofErr w:type="gramEnd"/>
      <w:r w:rsidR="00697438" w:rsidRPr="0060737C">
        <w:t>1]</w:t>
      </w:r>
      <w:r w:rsidR="00697438">
        <w:t xml:space="preserve"> </w:t>
      </w:r>
      <w:proofErr w:type="spellStart"/>
      <w:r w:rsidR="00697438">
        <w:t>component</w:t>
      </w:r>
      <w:proofErr w:type="spellEnd"/>
    </w:p>
    <w:p w14:paraId="7D6E9FCD" w14:textId="595409B1" w:rsidR="008F46B0" w:rsidRDefault="008F46B0" w:rsidP="005A2426">
      <w:pPr>
        <w:pStyle w:val="Snt2"/>
      </w:pPr>
      <w:r>
        <w:t xml:space="preserve">a. PAKOLLINEN </w:t>
      </w:r>
      <w:r w:rsidRPr="0060737C">
        <w:t>yksi</w:t>
      </w:r>
      <w:r>
        <w:t xml:space="preserve"> [</w:t>
      </w:r>
      <w:proofErr w:type="gramStart"/>
      <w:r>
        <w:t>1..</w:t>
      </w:r>
      <w:proofErr w:type="gramEnd"/>
      <w:r>
        <w:t>1</w:t>
      </w:r>
      <w:r w:rsidRPr="0060737C">
        <w:t>]</w:t>
      </w:r>
      <w:r>
        <w:t xml:space="preserve"> </w:t>
      </w:r>
      <w:hyperlink w:anchor="_Protruusio_-observation" w:history="1">
        <w:proofErr w:type="spellStart"/>
        <w:r w:rsidRPr="00472596">
          <w:rPr>
            <w:rStyle w:val="Hyperlinkki"/>
          </w:rPr>
          <w:t>Protruusio</w:t>
        </w:r>
        <w:proofErr w:type="spellEnd"/>
      </w:hyperlink>
      <w:r>
        <w:t xml:space="preserve"> (54) </w:t>
      </w:r>
      <w:proofErr w:type="spellStart"/>
      <w:r>
        <w:t>observation</w:t>
      </w:r>
      <w:proofErr w:type="spellEnd"/>
      <w:r>
        <w:t xml:space="preserve"> </w:t>
      </w:r>
    </w:p>
    <w:p w14:paraId="69A12229" w14:textId="2418F4F0" w:rsidR="00697438" w:rsidRDefault="00923766" w:rsidP="00697438">
      <w:pPr>
        <w:pStyle w:val="Snt1"/>
      </w:pPr>
      <w:r>
        <w:t>10</w:t>
      </w:r>
      <w:r w:rsidR="00697438">
        <w:t xml:space="preserve">. VAPAAEHTOINEN nolla tai </w:t>
      </w:r>
      <w:r w:rsidR="00697438" w:rsidRPr="0060737C">
        <w:t>yksi [</w:t>
      </w:r>
      <w:proofErr w:type="gramStart"/>
      <w:r w:rsidR="00697438">
        <w:t>0</w:t>
      </w:r>
      <w:r w:rsidR="00697438" w:rsidRPr="0060737C">
        <w:t>..</w:t>
      </w:r>
      <w:proofErr w:type="gramEnd"/>
      <w:r w:rsidR="00697438" w:rsidRPr="0060737C">
        <w:t>1]</w:t>
      </w:r>
      <w:r w:rsidR="00697438">
        <w:t xml:space="preserve"> </w:t>
      </w:r>
      <w:proofErr w:type="spellStart"/>
      <w:r w:rsidR="00697438">
        <w:t>component</w:t>
      </w:r>
      <w:proofErr w:type="spellEnd"/>
    </w:p>
    <w:p w14:paraId="56F5AE0C" w14:textId="0BC57F8E" w:rsidR="008F46B0" w:rsidRDefault="008F46B0" w:rsidP="005A2426">
      <w:pPr>
        <w:pStyle w:val="Snt2"/>
      </w:pPr>
      <w:r>
        <w:t xml:space="preserve">a. PAKOLLINEN </w:t>
      </w:r>
      <w:r w:rsidRPr="0060737C">
        <w:t>yksi</w:t>
      </w:r>
      <w:r>
        <w:t xml:space="preserve"> [</w:t>
      </w:r>
      <w:proofErr w:type="gramStart"/>
      <w:r>
        <w:t>1..</w:t>
      </w:r>
      <w:proofErr w:type="gramEnd"/>
      <w:r>
        <w:t>1</w:t>
      </w:r>
      <w:r w:rsidRPr="0060737C">
        <w:t>]</w:t>
      </w:r>
      <w:r>
        <w:t xml:space="preserve"> </w:t>
      </w:r>
      <w:hyperlink w:anchor="_Ulkoinen_purentakorkeus_-observatio" w:history="1">
        <w:r w:rsidRPr="00472596">
          <w:rPr>
            <w:rStyle w:val="Hyperlinkki"/>
          </w:rPr>
          <w:t>Ulkoinen purentakorkeus</w:t>
        </w:r>
      </w:hyperlink>
      <w:r>
        <w:t xml:space="preserve"> (55) </w:t>
      </w:r>
      <w:proofErr w:type="spellStart"/>
      <w:r>
        <w:t>observation</w:t>
      </w:r>
      <w:proofErr w:type="spellEnd"/>
      <w:r>
        <w:t xml:space="preserve"> </w:t>
      </w:r>
    </w:p>
    <w:p w14:paraId="0C5F99B3" w14:textId="0A142061" w:rsidR="00697438" w:rsidRDefault="00697438" w:rsidP="00697438">
      <w:pPr>
        <w:pStyle w:val="Snt1"/>
      </w:pPr>
      <w:r>
        <w:t>1</w:t>
      </w:r>
      <w:r w:rsidR="00923766">
        <w:t>1</w:t>
      </w:r>
      <w:r>
        <w:t xml:space="preserve">.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56FCA72B" w14:textId="35EAC02B" w:rsidR="008F46B0" w:rsidRDefault="008F46B0" w:rsidP="005A2426">
      <w:pPr>
        <w:pStyle w:val="Snt2"/>
      </w:pPr>
      <w:r>
        <w:t xml:space="preserve">a. PAKOLLINEN </w:t>
      </w:r>
      <w:r w:rsidRPr="0060737C">
        <w:t>yksi</w:t>
      </w:r>
      <w:r>
        <w:t xml:space="preserve"> [</w:t>
      </w:r>
      <w:proofErr w:type="gramStart"/>
      <w:r>
        <w:t>1..</w:t>
      </w:r>
      <w:proofErr w:type="gramEnd"/>
      <w:r>
        <w:t>1</w:t>
      </w:r>
      <w:r w:rsidRPr="0060737C">
        <w:t>]</w:t>
      </w:r>
      <w:r>
        <w:t xml:space="preserve"> </w:t>
      </w:r>
      <w:hyperlink w:anchor="_Horisontaalinen_ylipurenta_-observa" w:history="1">
        <w:r w:rsidRPr="00472596">
          <w:rPr>
            <w:rStyle w:val="Hyperlinkki"/>
          </w:rPr>
          <w:t>Horisontaalinen ylipurenta</w:t>
        </w:r>
      </w:hyperlink>
      <w:r>
        <w:t xml:space="preserve"> (56) </w:t>
      </w:r>
      <w:proofErr w:type="spellStart"/>
      <w:r>
        <w:t>observation</w:t>
      </w:r>
      <w:proofErr w:type="spellEnd"/>
      <w:r>
        <w:t xml:space="preserve"> </w:t>
      </w:r>
    </w:p>
    <w:p w14:paraId="42F50AF7" w14:textId="74441A66" w:rsidR="00697438" w:rsidRDefault="00697438" w:rsidP="00697438">
      <w:pPr>
        <w:pStyle w:val="Snt1"/>
      </w:pPr>
      <w:r>
        <w:t>1</w:t>
      </w:r>
      <w:r w:rsidR="00923766">
        <w:t>2</w:t>
      </w:r>
      <w:r>
        <w:t xml:space="preserve">.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2A1CFC58" w14:textId="330D2079" w:rsidR="008F46B0" w:rsidRDefault="008F46B0" w:rsidP="005A2426">
      <w:pPr>
        <w:pStyle w:val="Snt2"/>
      </w:pPr>
      <w:r>
        <w:t xml:space="preserve">a. PAKOLLINEN </w:t>
      </w:r>
      <w:r w:rsidRPr="0060737C">
        <w:t>yksi</w:t>
      </w:r>
      <w:r>
        <w:t xml:space="preserve"> [</w:t>
      </w:r>
      <w:proofErr w:type="gramStart"/>
      <w:r>
        <w:t>1..</w:t>
      </w:r>
      <w:proofErr w:type="gramEnd"/>
      <w:r>
        <w:t>1</w:t>
      </w:r>
      <w:r w:rsidRPr="0060737C">
        <w:t>]</w:t>
      </w:r>
      <w:r>
        <w:t xml:space="preserve"> </w:t>
      </w:r>
      <w:hyperlink w:anchor="_Vertikaalinen_ylipurenta_-observati" w:history="1">
        <w:r w:rsidRPr="00472596">
          <w:rPr>
            <w:rStyle w:val="Hyperlinkki"/>
          </w:rPr>
          <w:t>Vertikaalinen ylipurenta</w:t>
        </w:r>
      </w:hyperlink>
      <w:r>
        <w:t xml:space="preserve"> (57) </w:t>
      </w:r>
      <w:proofErr w:type="spellStart"/>
      <w:r>
        <w:t>observation</w:t>
      </w:r>
      <w:proofErr w:type="spellEnd"/>
      <w:r>
        <w:t xml:space="preserve"> </w:t>
      </w:r>
    </w:p>
    <w:p w14:paraId="0FE08F84" w14:textId="7B7D3574" w:rsidR="00697438" w:rsidRDefault="00697438" w:rsidP="00697438">
      <w:pPr>
        <w:pStyle w:val="Snt1"/>
      </w:pPr>
      <w:r>
        <w:t>1</w:t>
      </w:r>
      <w:r w:rsidR="00923766">
        <w:t>3</w:t>
      </w:r>
      <w:r>
        <w:t xml:space="preserve">.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4EBCC543" w14:textId="5AD4C0E9" w:rsidR="008F46B0" w:rsidRDefault="008F46B0" w:rsidP="005A2426">
      <w:pPr>
        <w:pStyle w:val="Snt2"/>
      </w:pPr>
      <w:r>
        <w:t xml:space="preserve">a. PAKOLLINEN </w:t>
      </w:r>
      <w:r w:rsidRPr="0060737C">
        <w:t>yksi</w:t>
      </w:r>
      <w:r>
        <w:t xml:space="preserve"> [</w:t>
      </w:r>
      <w:proofErr w:type="gramStart"/>
      <w:r>
        <w:t>1..</w:t>
      </w:r>
      <w:proofErr w:type="gramEnd"/>
      <w:r>
        <w:t>1</w:t>
      </w:r>
      <w:r w:rsidRPr="0060737C">
        <w:t>]</w:t>
      </w:r>
      <w:hyperlink w:anchor="_Lateraalinen_liuku_purennassa" w:history="1">
        <w:r w:rsidRPr="00472596">
          <w:rPr>
            <w:rStyle w:val="Hyperlinkki"/>
          </w:rPr>
          <w:t xml:space="preserve"> Lateraalinen liuku purennassa oikealle</w:t>
        </w:r>
      </w:hyperlink>
      <w:r w:rsidRPr="008F46B0">
        <w:t xml:space="preserve"> </w:t>
      </w:r>
      <w:r>
        <w:t xml:space="preserve">(50.2) </w:t>
      </w:r>
      <w:proofErr w:type="spellStart"/>
      <w:r>
        <w:t>observation</w:t>
      </w:r>
      <w:proofErr w:type="spellEnd"/>
      <w:r>
        <w:t xml:space="preserve"> </w:t>
      </w:r>
    </w:p>
    <w:p w14:paraId="152E0E7A" w14:textId="525F6FB2" w:rsidR="00697438" w:rsidRDefault="00697438" w:rsidP="00697438">
      <w:pPr>
        <w:pStyle w:val="Snt1"/>
      </w:pPr>
      <w:r>
        <w:t>1</w:t>
      </w:r>
      <w:r w:rsidR="00923766">
        <w:t>4</w:t>
      </w:r>
      <w:r>
        <w:t xml:space="preserve">.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0A746CC7" w14:textId="602752B4" w:rsidR="008F46B0" w:rsidRDefault="008F46B0" w:rsidP="005A2426">
      <w:pPr>
        <w:pStyle w:val="Snt2"/>
      </w:pPr>
      <w:r>
        <w:t xml:space="preserve">a. PAKOLLINEN </w:t>
      </w:r>
      <w:r w:rsidRPr="0060737C">
        <w:t>yksi</w:t>
      </w:r>
      <w:r>
        <w:t xml:space="preserve"> [</w:t>
      </w:r>
      <w:proofErr w:type="gramStart"/>
      <w:r>
        <w:t>1..</w:t>
      </w:r>
      <w:proofErr w:type="gramEnd"/>
      <w:r>
        <w:t>1</w:t>
      </w:r>
      <w:r w:rsidRPr="0060737C">
        <w:t>]</w:t>
      </w:r>
      <w:r>
        <w:t xml:space="preserve"> </w:t>
      </w:r>
      <w:hyperlink w:anchor="_Lateraalinen_liuku_purennassa_1" w:history="1">
        <w:r w:rsidRPr="00472596">
          <w:rPr>
            <w:rStyle w:val="Hyperlinkki"/>
          </w:rPr>
          <w:t>Lateraalinen liuku purennassa vasemmalle</w:t>
        </w:r>
      </w:hyperlink>
      <w:r w:rsidRPr="008F46B0">
        <w:t xml:space="preserve"> </w:t>
      </w:r>
      <w:r>
        <w:t xml:space="preserve">(50.3) </w:t>
      </w:r>
      <w:proofErr w:type="spellStart"/>
      <w:r>
        <w:t>observation</w:t>
      </w:r>
      <w:proofErr w:type="spellEnd"/>
      <w:r>
        <w:t xml:space="preserve"> </w:t>
      </w:r>
    </w:p>
    <w:p w14:paraId="5F21AA49" w14:textId="19F8B853" w:rsidR="00697438" w:rsidRDefault="00697438" w:rsidP="00697438">
      <w:pPr>
        <w:pStyle w:val="Snt1"/>
      </w:pPr>
      <w:r>
        <w:t>1</w:t>
      </w:r>
      <w:r w:rsidR="00923766">
        <w:t>5</w:t>
      </w:r>
      <w:r>
        <w:t xml:space="preserve">.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655A325A" w14:textId="2776BA68" w:rsidR="008F46B0" w:rsidRDefault="008F46B0" w:rsidP="005A2426">
      <w:pPr>
        <w:pStyle w:val="Snt2"/>
      </w:pPr>
      <w:r>
        <w:t xml:space="preserve">a. PAKOLLINEN </w:t>
      </w:r>
      <w:r w:rsidRPr="0060737C">
        <w:t>yksi</w:t>
      </w:r>
      <w:r>
        <w:t xml:space="preserve"> [</w:t>
      </w:r>
      <w:proofErr w:type="gramStart"/>
      <w:r>
        <w:t>1..</w:t>
      </w:r>
      <w:proofErr w:type="gramEnd"/>
      <w:r>
        <w:t>1</w:t>
      </w:r>
      <w:r w:rsidRPr="0060737C">
        <w:t>]</w:t>
      </w:r>
      <w:r>
        <w:t xml:space="preserve"> </w:t>
      </w:r>
      <w:hyperlink w:anchor="_Mesiaalinen_liuku_purennassa" w:history="1">
        <w:proofErr w:type="spellStart"/>
        <w:r w:rsidRPr="00472596">
          <w:rPr>
            <w:rStyle w:val="Hyperlinkki"/>
          </w:rPr>
          <w:t>Mesiaalinen</w:t>
        </w:r>
        <w:proofErr w:type="spellEnd"/>
        <w:r w:rsidRPr="00472596">
          <w:rPr>
            <w:rStyle w:val="Hyperlinkki"/>
          </w:rPr>
          <w:t xml:space="preserve"> liuku purennassa oikealle</w:t>
        </w:r>
      </w:hyperlink>
      <w:r w:rsidRPr="008F46B0">
        <w:t xml:space="preserve"> </w:t>
      </w:r>
      <w:r>
        <w:t xml:space="preserve">(50.4) </w:t>
      </w:r>
      <w:proofErr w:type="spellStart"/>
      <w:r>
        <w:t>observation</w:t>
      </w:r>
      <w:proofErr w:type="spellEnd"/>
      <w:r>
        <w:t xml:space="preserve"> </w:t>
      </w:r>
    </w:p>
    <w:p w14:paraId="5FF1C927" w14:textId="5B6E2F35" w:rsidR="00697438" w:rsidRDefault="00697438" w:rsidP="00697438">
      <w:pPr>
        <w:pStyle w:val="Snt1"/>
      </w:pPr>
      <w:r>
        <w:t>1</w:t>
      </w:r>
      <w:r w:rsidR="00923766">
        <w:t>6</w:t>
      </w:r>
      <w:r>
        <w:t xml:space="preserve">.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504AA46D" w14:textId="661569BC" w:rsidR="008F46B0" w:rsidRPr="008F46B0" w:rsidRDefault="008F46B0" w:rsidP="00697438">
      <w:pPr>
        <w:pStyle w:val="Snt2"/>
      </w:pPr>
      <w:r>
        <w:t xml:space="preserve">a. PAKOLLINEN </w:t>
      </w:r>
      <w:r w:rsidRPr="0060737C">
        <w:t>yksi</w:t>
      </w:r>
      <w:r>
        <w:t xml:space="preserve"> [</w:t>
      </w:r>
      <w:proofErr w:type="gramStart"/>
      <w:r>
        <w:t>1..</w:t>
      </w:r>
      <w:proofErr w:type="gramEnd"/>
      <w:r>
        <w:t>1</w:t>
      </w:r>
      <w:r w:rsidRPr="0060737C">
        <w:t>]</w:t>
      </w:r>
      <w:r>
        <w:t xml:space="preserve"> </w:t>
      </w:r>
      <w:hyperlink w:anchor="_Mesiaalinen_liuku_purennassa_1" w:history="1">
        <w:proofErr w:type="spellStart"/>
        <w:r w:rsidRPr="00472596">
          <w:rPr>
            <w:rStyle w:val="Hyperlinkki"/>
          </w:rPr>
          <w:t>Mesiaalinen</w:t>
        </w:r>
        <w:proofErr w:type="spellEnd"/>
        <w:r w:rsidRPr="00472596">
          <w:rPr>
            <w:rStyle w:val="Hyperlinkki"/>
          </w:rPr>
          <w:t xml:space="preserve"> liuku purennassa vasemmalle</w:t>
        </w:r>
      </w:hyperlink>
      <w:r w:rsidRPr="008F46B0">
        <w:t xml:space="preserve"> </w:t>
      </w:r>
      <w:r>
        <w:t xml:space="preserve">(50.5) </w:t>
      </w:r>
      <w:proofErr w:type="spellStart"/>
      <w:r>
        <w:t>observation</w:t>
      </w:r>
      <w:proofErr w:type="spellEnd"/>
      <w:r>
        <w:t xml:space="preserve"> </w:t>
      </w:r>
    </w:p>
    <w:bookmarkStart w:id="394" w:name="_Onko_purenta_stabiili"/>
    <w:bookmarkEnd w:id="394"/>
    <w:p w14:paraId="3DF90A4C" w14:textId="3DBA7E38" w:rsidR="008F46B0" w:rsidRDefault="00472596" w:rsidP="00472596">
      <w:pPr>
        <w:pStyle w:val="Otsikko4"/>
      </w:pPr>
      <w:r>
        <w:fldChar w:fldCharType="begin"/>
      </w:r>
      <w:r>
        <w:instrText xml:space="preserve"> HYPERLINK  \l "_Purennan_havainnot_-organizer" </w:instrText>
      </w:r>
      <w:r>
        <w:fldChar w:fldCharType="separate"/>
      </w:r>
      <w:bookmarkStart w:id="395" w:name="_Toc509922392"/>
      <w:r w:rsidR="008F46B0" w:rsidRPr="00472596">
        <w:rPr>
          <w:rStyle w:val="Hyperlinkki"/>
        </w:rPr>
        <w:t>Onko purenta stabiili</w:t>
      </w:r>
      <w:r>
        <w:fldChar w:fldCharType="end"/>
      </w:r>
      <w:r>
        <w:t xml:space="preserve"> -</w:t>
      </w:r>
      <w:proofErr w:type="spellStart"/>
      <w:r>
        <w:t>observation</w:t>
      </w:r>
      <w:bookmarkEnd w:id="395"/>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2307" w14:paraId="65A3F45A" w14:textId="77777777" w:rsidTr="00CC616C">
        <w:tc>
          <w:tcPr>
            <w:tcW w:w="9221" w:type="dxa"/>
            <w:hideMark/>
          </w:tcPr>
          <w:p w14:paraId="56A72785" w14:textId="06EC3774"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0C3FBB9F" w14:textId="6D0FCAE4" w:rsidR="001E5B00" w:rsidRPr="001E5B00" w:rsidRDefault="001E5B00" w:rsidP="00697438">
      <w:pPr>
        <w:pStyle w:val="Snt1"/>
        <w:rPr>
          <w:lang w:val="en-US"/>
        </w:rPr>
      </w:pPr>
    </w:p>
    <w:p w14:paraId="32EF0CD4" w14:textId="77777777" w:rsidR="001E5B00" w:rsidRPr="00C72E18" w:rsidRDefault="001E5B00" w:rsidP="00697438">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17CBFB02" w14:textId="524161E5" w:rsidR="001E5B00" w:rsidRDefault="001E5B00" w:rsidP="0069743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50.1</w:t>
      </w:r>
      <w:r w:rsidR="006A1EA4">
        <w:t xml:space="preserve">” </w:t>
      </w:r>
      <w:r>
        <w:t xml:space="preserve">Onko purenta stabiili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076934FA" w14:textId="77777777" w:rsidR="001E5B00" w:rsidRDefault="001E5B00" w:rsidP="00697438">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01027910" w14:textId="77777777" w:rsidR="00697438" w:rsidRPr="00B51DDF" w:rsidRDefault="00697438" w:rsidP="00697438">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31CBF7C4" w14:textId="28A582E3" w:rsidR="00472596" w:rsidRDefault="001E5B00" w:rsidP="00697438">
      <w:pPr>
        <w:pStyle w:val="Snt1"/>
        <w:rPr>
          <w:ins w:id="396" w:author="Timo Kaskinen" w:date="2020-03-02T15:51:00Z"/>
        </w:rPr>
      </w:pPr>
      <w:r>
        <w:t xml:space="preserve">4. </w:t>
      </w:r>
      <w:r w:rsidRPr="0060737C">
        <w:t>PAKOLLINEN yksi [</w:t>
      </w:r>
      <w:proofErr w:type="gramStart"/>
      <w:r w:rsidRPr="0060737C">
        <w:t>1..</w:t>
      </w:r>
      <w:proofErr w:type="gramEnd"/>
      <w:r w:rsidRPr="0060737C">
        <w:t xml:space="preserve">1] </w:t>
      </w:r>
      <w:proofErr w:type="spellStart"/>
      <w:r>
        <w:t>value</w:t>
      </w:r>
      <w:proofErr w:type="spellEnd"/>
      <w:r>
        <w:t xml:space="preserve"> Onko purenta stabiili (50.1</w:t>
      </w:r>
      <w:r w:rsidR="00AE3CAD">
        <w:t>), arvo</w:t>
      </w:r>
      <w:r>
        <w:t xml:space="preserve"> annetaan BL-tietotyypillä</w:t>
      </w:r>
    </w:p>
    <w:p w14:paraId="709B0438" w14:textId="0D55A899" w:rsidR="00EA6D87" w:rsidRDefault="00EA6D87" w:rsidP="00697438">
      <w:pPr>
        <w:pStyle w:val="Snt1"/>
        <w:rPr>
          <w:ins w:id="397" w:author="Timo Kaskinen" w:date="2020-03-02T15:51:00Z"/>
        </w:rPr>
      </w:pPr>
    </w:p>
    <w:p w14:paraId="2A319F2B" w14:textId="549698B5" w:rsidR="00345C06" w:rsidRPr="00345C06" w:rsidRDefault="00345C06" w:rsidP="00697438">
      <w:pPr>
        <w:pStyle w:val="Snt1"/>
        <w:rPr>
          <w:b/>
          <w:bCs/>
        </w:rPr>
      </w:pPr>
      <w:ins w:id="398" w:author="Timo Kaskinen" w:date="2020-03-02T15:51:00Z">
        <w:r w:rsidRPr="00345C06">
          <w:rPr>
            <w:b/>
            <w:bCs/>
          </w:rPr>
          <w:t xml:space="preserve">Toteutusohje: </w:t>
        </w:r>
      </w:ins>
      <w:ins w:id="399" w:author="Timo Kaskinen" w:date="2020-03-02T15:52:00Z">
        <w:r w:rsidRPr="00345C06">
          <w:t xml:space="preserve">Purennan </w:t>
        </w:r>
        <w:proofErr w:type="spellStart"/>
        <w:r w:rsidRPr="00345C06">
          <w:t>stabiliuden</w:t>
        </w:r>
        <w:proofErr w:type="spellEnd"/>
        <w:r w:rsidRPr="00345C06">
          <w:t xml:space="preserve"> tutkimisessa molemmat arvot (purenta on stabiili, purenta ei ole stabiili) ovat kliinisesti merkittäviä tietoja ja ne viedään näyttömuoto</w:t>
        </w:r>
        <w:r>
          <w:t>on</w:t>
        </w:r>
        <w:r w:rsidRPr="00345C06">
          <w:t xml:space="preserve">. Mikäli stabiiliutta ei ole tutkittu, tietoa ei anneta - ei siis ole oletusarvoa </w:t>
        </w:r>
        <w:r w:rsidR="00B6292C">
          <w:t xml:space="preserve">ko. </w:t>
        </w:r>
        <w:r w:rsidRPr="00345C06">
          <w:t>tiedolle.</w:t>
        </w:r>
      </w:ins>
    </w:p>
    <w:bookmarkStart w:id="400" w:name="_Maksimaalinen_avaus_-observation"/>
    <w:bookmarkEnd w:id="400"/>
    <w:p w14:paraId="4756A33C" w14:textId="6C082AED" w:rsidR="008F46B0" w:rsidRDefault="00472596" w:rsidP="00472596">
      <w:pPr>
        <w:pStyle w:val="Otsikko4"/>
      </w:pPr>
      <w:r>
        <w:fldChar w:fldCharType="begin"/>
      </w:r>
      <w:r>
        <w:instrText xml:space="preserve"> HYPERLINK  \l "_Purennan_havainnot" </w:instrText>
      </w:r>
      <w:r>
        <w:fldChar w:fldCharType="separate"/>
      </w:r>
      <w:bookmarkStart w:id="401" w:name="_Toc509922393"/>
      <w:r w:rsidR="008F46B0" w:rsidRPr="00472596">
        <w:rPr>
          <w:rStyle w:val="Hyperlinkki"/>
        </w:rPr>
        <w:t>Maksimaalinen avaus</w:t>
      </w:r>
      <w:r>
        <w:fldChar w:fldCharType="end"/>
      </w:r>
      <w:r>
        <w:t xml:space="preserve"> -</w:t>
      </w:r>
      <w:proofErr w:type="spellStart"/>
      <w:r>
        <w:t>observation</w:t>
      </w:r>
      <w:bookmarkEnd w:id="401"/>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2307" w14:paraId="34F6EB10" w14:textId="77777777" w:rsidTr="00CC616C">
        <w:tc>
          <w:tcPr>
            <w:tcW w:w="9221" w:type="dxa"/>
            <w:hideMark/>
          </w:tcPr>
          <w:p w14:paraId="22370CE8"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1063A9C1" w14:textId="7656C2AC" w:rsidR="001E5B00" w:rsidRPr="001E5B00" w:rsidRDefault="001E5B00" w:rsidP="001E5B00">
      <w:pPr>
        <w:rPr>
          <w:lang w:val="en-US"/>
        </w:rPr>
      </w:pPr>
    </w:p>
    <w:p w14:paraId="16FBFF82" w14:textId="77777777" w:rsidR="001E5B00" w:rsidRPr="00C72E18" w:rsidRDefault="001E5B00" w:rsidP="001E5B00">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5C85CBC8" w14:textId="384D80FF" w:rsidR="001E5B00" w:rsidRDefault="001E5B00" w:rsidP="001E5B00">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53</w:t>
      </w:r>
      <w:r w:rsidR="006A1EA4">
        <w:t xml:space="preserve">” </w:t>
      </w:r>
      <w:r w:rsidR="00697438">
        <w:t>Maksimaalinen avaus</w:t>
      </w:r>
      <w:r>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13E7A248" w14:textId="77777777" w:rsidR="001E5B00" w:rsidRDefault="001E5B00" w:rsidP="001E5B00">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57B8475A" w14:textId="77777777" w:rsidR="00697438" w:rsidRPr="00B51DDF" w:rsidRDefault="00697438" w:rsidP="00697438">
      <w:pPr>
        <w:pStyle w:val="Snt2"/>
      </w:pPr>
      <w:r w:rsidRPr="00B51DDF">
        <w:lastRenderedPageBreak/>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5AAE0C85" w14:textId="5758DCFA" w:rsidR="00472596" w:rsidRPr="001E5B00" w:rsidRDefault="001E5B00" w:rsidP="00697438">
      <w:pPr>
        <w:ind w:left="540" w:hanging="540"/>
      </w:pPr>
      <w:r>
        <w:t xml:space="preserve">4. </w:t>
      </w:r>
      <w:r w:rsidRPr="0060737C">
        <w:t>PAKOLLINEN yksi [</w:t>
      </w:r>
      <w:proofErr w:type="gramStart"/>
      <w:r w:rsidRPr="0060737C">
        <w:t>1..</w:t>
      </w:r>
      <w:proofErr w:type="gramEnd"/>
      <w:r w:rsidRPr="0060737C">
        <w:t xml:space="preserve">1] </w:t>
      </w:r>
      <w:proofErr w:type="spellStart"/>
      <w:r>
        <w:t>value</w:t>
      </w:r>
      <w:proofErr w:type="spellEnd"/>
      <w:r>
        <w:t xml:space="preserve"> Maksimaalinen avaus (53</w:t>
      </w:r>
      <w:r w:rsidR="00AE3CAD">
        <w:t>), arvo</w:t>
      </w:r>
      <w:r>
        <w:t xml:space="preserve"> annetaan PQ-tietotyypillä</w:t>
      </w:r>
      <w:r w:rsidR="00C5187E">
        <w:t>, yksikkö mm (millimetri)</w:t>
      </w:r>
    </w:p>
    <w:bookmarkStart w:id="402" w:name="_Protruusio_-observation"/>
    <w:bookmarkEnd w:id="402"/>
    <w:p w14:paraId="59E88B1E" w14:textId="64D188DE" w:rsidR="008F46B0" w:rsidRDefault="00472596" w:rsidP="00472596">
      <w:pPr>
        <w:pStyle w:val="Otsikko4"/>
      </w:pPr>
      <w:r>
        <w:fldChar w:fldCharType="begin"/>
      </w:r>
      <w:r>
        <w:instrText xml:space="preserve"> HYPERLINK  \l "_Purennan_havainnot" </w:instrText>
      </w:r>
      <w:r>
        <w:fldChar w:fldCharType="separate"/>
      </w:r>
      <w:bookmarkStart w:id="403" w:name="_Toc509922394"/>
      <w:proofErr w:type="spellStart"/>
      <w:r w:rsidR="008F46B0" w:rsidRPr="00472596">
        <w:rPr>
          <w:rStyle w:val="Hyperlinkki"/>
        </w:rPr>
        <w:t>Protruusio</w:t>
      </w:r>
      <w:proofErr w:type="spellEnd"/>
      <w:r>
        <w:fldChar w:fldCharType="end"/>
      </w:r>
      <w:r>
        <w:t xml:space="preserve"> -</w:t>
      </w:r>
      <w:proofErr w:type="spellStart"/>
      <w:r>
        <w:t>observation</w:t>
      </w:r>
      <w:bookmarkEnd w:id="403"/>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2307" w14:paraId="38DFE957" w14:textId="77777777" w:rsidTr="00CC616C">
        <w:tc>
          <w:tcPr>
            <w:tcW w:w="9221" w:type="dxa"/>
            <w:hideMark/>
          </w:tcPr>
          <w:p w14:paraId="2AB690DB"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57CAB20" w14:textId="26217BBF" w:rsidR="001E5B00" w:rsidRPr="001E5B00" w:rsidRDefault="001E5B00" w:rsidP="001E5B00">
      <w:pPr>
        <w:rPr>
          <w:lang w:val="en-US"/>
        </w:rPr>
      </w:pPr>
    </w:p>
    <w:p w14:paraId="6BD906BD" w14:textId="77777777" w:rsidR="001E5B00" w:rsidRPr="00C72E18" w:rsidRDefault="001E5B00" w:rsidP="00697438">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2117F83F" w14:textId="7C2C1816" w:rsidR="001E5B00" w:rsidRDefault="001E5B00" w:rsidP="0069743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54</w:t>
      </w:r>
      <w:r w:rsidR="006A1EA4">
        <w:t xml:space="preserve">” </w:t>
      </w:r>
      <w:proofErr w:type="spellStart"/>
      <w:r>
        <w:t>Protruusio</w:t>
      </w:r>
      <w:proofErr w:type="spellEnd"/>
      <w:r>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407F708E"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40DD6BE"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4AB93E5C" w14:textId="42A4F895" w:rsidR="001E5B00" w:rsidRPr="001E5B00" w:rsidRDefault="009E2214" w:rsidP="00697438">
      <w:pPr>
        <w:pStyle w:val="Snt1"/>
      </w:pPr>
      <w:r>
        <w:t>4</w:t>
      </w:r>
      <w:r w:rsidR="001E5B00">
        <w:t xml:space="preserve">. </w:t>
      </w:r>
      <w:r w:rsidR="001E5B00" w:rsidRPr="0060737C">
        <w:t>PAKOLLINEN yksi [</w:t>
      </w:r>
      <w:proofErr w:type="gramStart"/>
      <w:r w:rsidR="001E5B00" w:rsidRPr="0060737C">
        <w:t>1..</w:t>
      </w:r>
      <w:proofErr w:type="gramEnd"/>
      <w:r w:rsidR="001E5B00" w:rsidRPr="0060737C">
        <w:t xml:space="preserve">1] </w:t>
      </w:r>
      <w:proofErr w:type="spellStart"/>
      <w:r w:rsidR="001E5B00">
        <w:t>value</w:t>
      </w:r>
      <w:proofErr w:type="spellEnd"/>
      <w:r w:rsidR="001E5B00">
        <w:t xml:space="preserve"> </w:t>
      </w:r>
      <w:proofErr w:type="spellStart"/>
      <w:r w:rsidR="001E5B00">
        <w:t>Protruusio</w:t>
      </w:r>
      <w:proofErr w:type="spellEnd"/>
      <w:r w:rsidR="001E5B00">
        <w:t xml:space="preserve"> (54</w:t>
      </w:r>
      <w:r w:rsidR="00AE3CAD">
        <w:t>), arvo</w:t>
      </w:r>
      <w:r w:rsidR="001E5B00">
        <w:t xml:space="preserve"> annetaan PQ-tietotyypillä</w:t>
      </w:r>
      <w:r w:rsidR="00C5187E">
        <w:t>, yksikkö mm (millimetri)</w:t>
      </w:r>
    </w:p>
    <w:bookmarkStart w:id="404" w:name="_Ulkoinen_purentakorkeus_-observatio"/>
    <w:bookmarkEnd w:id="404"/>
    <w:p w14:paraId="2EBA461C" w14:textId="45471501" w:rsidR="008F46B0" w:rsidRDefault="00472596" w:rsidP="00472596">
      <w:pPr>
        <w:pStyle w:val="Otsikko4"/>
      </w:pPr>
      <w:r>
        <w:fldChar w:fldCharType="begin"/>
      </w:r>
      <w:r>
        <w:instrText xml:space="preserve"> HYPERLINK  \l "_Purennan_havainnot" </w:instrText>
      </w:r>
      <w:r>
        <w:fldChar w:fldCharType="separate"/>
      </w:r>
      <w:bookmarkStart w:id="405" w:name="_Toc509922395"/>
      <w:r w:rsidR="008F46B0" w:rsidRPr="00472596">
        <w:rPr>
          <w:rStyle w:val="Hyperlinkki"/>
        </w:rPr>
        <w:t>Ulkoinen purentakorkeus</w:t>
      </w:r>
      <w:r>
        <w:fldChar w:fldCharType="end"/>
      </w:r>
      <w:r>
        <w:t xml:space="preserve"> -</w:t>
      </w:r>
      <w:proofErr w:type="spellStart"/>
      <w:r>
        <w:t>observation</w:t>
      </w:r>
      <w:bookmarkEnd w:id="405"/>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2307" w14:paraId="012B0E61" w14:textId="77777777" w:rsidTr="00CC616C">
        <w:tc>
          <w:tcPr>
            <w:tcW w:w="9221" w:type="dxa"/>
            <w:hideMark/>
          </w:tcPr>
          <w:p w14:paraId="769304C6"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2FD9A62" w14:textId="574B1F08" w:rsidR="001E5B00" w:rsidRPr="001E5B00" w:rsidRDefault="001E5B00" w:rsidP="001E5B00">
      <w:pPr>
        <w:rPr>
          <w:lang w:val="en-US"/>
        </w:rPr>
      </w:pPr>
    </w:p>
    <w:p w14:paraId="45592794" w14:textId="77777777" w:rsidR="001E5B00" w:rsidRPr="00C72E18" w:rsidRDefault="001E5B00" w:rsidP="00697438">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56837B04" w14:textId="5429A514" w:rsidR="001E5B00" w:rsidRDefault="001E5B00" w:rsidP="0069743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55</w:t>
      </w:r>
      <w:r w:rsidR="006A1EA4">
        <w:t xml:space="preserve">” </w:t>
      </w:r>
      <w:r w:rsidR="00697438" w:rsidRPr="00697438">
        <w:t>Ulkoinen purentakorkeus</w:t>
      </w:r>
      <w:r>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6867E670"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500553D"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EFA5CB8" w14:textId="5CAED125" w:rsidR="00472596" w:rsidRPr="001E5B00" w:rsidRDefault="009E2214" w:rsidP="00697438">
      <w:pPr>
        <w:pStyle w:val="Snt1"/>
      </w:pPr>
      <w:r>
        <w:t>4</w:t>
      </w:r>
      <w:r w:rsidR="001E5B00">
        <w:t xml:space="preserve">. </w:t>
      </w:r>
      <w:r w:rsidR="001E5B00" w:rsidRPr="0060737C">
        <w:t>PAKOLLINEN yksi [</w:t>
      </w:r>
      <w:proofErr w:type="gramStart"/>
      <w:r w:rsidR="001E5B00" w:rsidRPr="0060737C">
        <w:t>1..</w:t>
      </w:r>
      <w:proofErr w:type="gramEnd"/>
      <w:r w:rsidR="001E5B00" w:rsidRPr="0060737C">
        <w:t xml:space="preserve">1] </w:t>
      </w:r>
      <w:proofErr w:type="spellStart"/>
      <w:r w:rsidR="001E5B00">
        <w:t>value</w:t>
      </w:r>
      <w:proofErr w:type="spellEnd"/>
      <w:r w:rsidR="001E5B00">
        <w:t xml:space="preserve"> </w:t>
      </w:r>
      <w:r w:rsidR="00697438" w:rsidRPr="00697438">
        <w:t xml:space="preserve">Ulkoinen purentakorkeus </w:t>
      </w:r>
      <w:r w:rsidR="001E5B00">
        <w:t>(5</w:t>
      </w:r>
      <w:r w:rsidR="00697438">
        <w:t>5</w:t>
      </w:r>
      <w:r w:rsidR="00AE3CAD">
        <w:t>), arvo</w:t>
      </w:r>
      <w:r w:rsidR="001E5B00" w:rsidRPr="00267F36">
        <w:t xml:space="preserve"> annetaan luokituksella </w:t>
      </w:r>
      <w:r w:rsidR="001E5B00" w:rsidRPr="001E5B00">
        <w:t>STH - STH21L Ulkoinen purentakorkeus</w:t>
      </w:r>
      <w:r w:rsidR="001E5B00">
        <w:t xml:space="preserve"> </w:t>
      </w:r>
      <w:r w:rsidR="007E700E">
        <w:t>(</w:t>
      </w:r>
      <w:proofErr w:type="spellStart"/>
      <w:r w:rsidR="007E700E">
        <w:t>codeSystem</w:t>
      </w:r>
      <w:proofErr w:type="spellEnd"/>
      <w:r w:rsidR="007E700E">
        <w:t>: 1.2.</w:t>
      </w:r>
      <w:r w:rsidR="001E5B00" w:rsidRPr="001E5B00">
        <w:t>246.537.6.728</w:t>
      </w:r>
      <w:r w:rsidR="00697438">
        <w:t>.2013</w:t>
      </w:r>
      <w:r w:rsidR="001E5B00">
        <w:t>) CV-tietotyypillä</w:t>
      </w:r>
    </w:p>
    <w:bookmarkStart w:id="406" w:name="_Horisontaalinen_ylipurenta_-observa"/>
    <w:bookmarkEnd w:id="406"/>
    <w:p w14:paraId="3FD4E7C1" w14:textId="2AC8E92C" w:rsidR="008F46B0" w:rsidRDefault="00472596" w:rsidP="00472596">
      <w:pPr>
        <w:pStyle w:val="Otsikko4"/>
      </w:pPr>
      <w:r>
        <w:fldChar w:fldCharType="begin"/>
      </w:r>
      <w:r>
        <w:instrText xml:space="preserve"> HYPERLINK  \l "_Purennan_havainnot" </w:instrText>
      </w:r>
      <w:r>
        <w:fldChar w:fldCharType="separate"/>
      </w:r>
      <w:bookmarkStart w:id="407" w:name="_Toc509922396"/>
      <w:r w:rsidR="008F46B0" w:rsidRPr="00472596">
        <w:rPr>
          <w:rStyle w:val="Hyperlinkki"/>
        </w:rPr>
        <w:t>Horisontaalinen ylipurenta</w:t>
      </w:r>
      <w:r>
        <w:fldChar w:fldCharType="end"/>
      </w:r>
      <w:r>
        <w:t xml:space="preserve"> -</w:t>
      </w:r>
      <w:proofErr w:type="spellStart"/>
      <w:r>
        <w:t>observation</w:t>
      </w:r>
      <w:bookmarkEnd w:id="407"/>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2307" w14:paraId="1E04A1F6" w14:textId="77777777" w:rsidTr="00CC616C">
        <w:tc>
          <w:tcPr>
            <w:tcW w:w="9221" w:type="dxa"/>
            <w:hideMark/>
          </w:tcPr>
          <w:p w14:paraId="3BFAC281"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78A60A88" w14:textId="1C6ABCBB" w:rsidR="001E5B00" w:rsidRPr="001E5B00" w:rsidRDefault="001E5B00" w:rsidP="001E5B00">
      <w:pPr>
        <w:rPr>
          <w:lang w:val="en-US"/>
        </w:rPr>
      </w:pPr>
    </w:p>
    <w:p w14:paraId="7E352683" w14:textId="77777777" w:rsidR="00B91FCD" w:rsidRPr="00C72E18" w:rsidRDefault="00B91FCD" w:rsidP="00697438">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581379D5" w14:textId="75470CCB" w:rsidR="00B91FCD" w:rsidRDefault="00B91FCD" w:rsidP="0069743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56</w:t>
      </w:r>
      <w:r w:rsidR="006A1EA4">
        <w:t xml:space="preserve">” </w:t>
      </w:r>
      <w:r>
        <w:t xml:space="preserve">Horisontaalinen ylipurenta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3481981E"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AB57B4E"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3F533BCA" w14:textId="41C2B930" w:rsidR="00B91FCD" w:rsidRPr="00B91FCD" w:rsidRDefault="009E2214" w:rsidP="00697438">
      <w:pPr>
        <w:pStyle w:val="Snt1"/>
      </w:pPr>
      <w:r>
        <w:t>4</w:t>
      </w:r>
      <w:r w:rsidR="00B91FCD">
        <w:t xml:space="preserve">. </w:t>
      </w:r>
      <w:r w:rsidR="00B91FCD" w:rsidRPr="0060737C">
        <w:t>PAKOLLINEN yksi [</w:t>
      </w:r>
      <w:proofErr w:type="gramStart"/>
      <w:r w:rsidR="00B91FCD" w:rsidRPr="0060737C">
        <w:t>1..</w:t>
      </w:r>
      <w:proofErr w:type="gramEnd"/>
      <w:r w:rsidR="00B91FCD" w:rsidRPr="0060737C">
        <w:t xml:space="preserve">1] </w:t>
      </w:r>
      <w:proofErr w:type="spellStart"/>
      <w:r w:rsidR="00B91FCD">
        <w:t>value</w:t>
      </w:r>
      <w:proofErr w:type="spellEnd"/>
      <w:r w:rsidR="00B91FCD">
        <w:t xml:space="preserve"> Horisontaalinen ylipurenta (56</w:t>
      </w:r>
      <w:r w:rsidR="00AE3CAD">
        <w:t>), arvo</w:t>
      </w:r>
      <w:r w:rsidR="00B91FCD" w:rsidRPr="00267F36">
        <w:t xml:space="preserve"> annetaan </w:t>
      </w:r>
      <w:r w:rsidR="00B91FCD">
        <w:t>PQ-tietotyypillä</w:t>
      </w:r>
      <w:r w:rsidR="00C5187E">
        <w:t>, yksikkö mm (millimetri)</w:t>
      </w:r>
    </w:p>
    <w:bookmarkStart w:id="408" w:name="_Vertikaalinen_ylipurenta_-observati"/>
    <w:bookmarkEnd w:id="408"/>
    <w:p w14:paraId="0CEC289C" w14:textId="257B8E03" w:rsidR="008F46B0" w:rsidRDefault="00472596" w:rsidP="00472596">
      <w:pPr>
        <w:pStyle w:val="Otsikko4"/>
      </w:pPr>
      <w:r>
        <w:fldChar w:fldCharType="begin"/>
      </w:r>
      <w:r>
        <w:instrText xml:space="preserve"> HYPERLINK  \l "_Purennan_havainnot" </w:instrText>
      </w:r>
      <w:r>
        <w:fldChar w:fldCharType="separate"/>
      </w:r>
      <w:bookmarkStart w:id="409" w:name="_Toc509922397"/>
      <w:r w:rsidR="008F46B0" w:rsidRPr="00472596">
        <w:rPr>
          <w:rStyle w:val="Hyperlinkki"/>
        </w:rPr>
        <w:t>Vertikaalinen ylipurenta</w:t>
      </w:r>
      <w:r>
        <w:fldChar w:fldCharType="end"/>
      </w:r>
      <w:r>
        <w:t xml:space="preserve"> -</w:t>
      </w:r>
      <w:proofErr w:type="spellStart"/>
      <w:r>
        <w:t>observation</w:t>
      </w:r>
      <w:bookmarkEnd w:id="409"/>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2307" w14:paraId="08025DE2" w14:textId="77777777" w:rsidTr="00CC616C">
        <w:tc>
          <w:tcPr>
            <w:tcW w:w="9221" w:type="dxa"/>
            <w:hideMark/>
          </w:tcPr>
          <w:p w14:paraId="78163BD5"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1003D200" w14:textId="4E5FB70F" w:rsidR="001E5B00" w:rsidRPr="001E5B00" w:rsidRDefault="001E5B00" w:rsidP="001E5B00">
      <w:pPr>
        <w:rPr>
          <w:lang w:val="en-US"/>
        </w:rPr>
      </w:pPr>
    </w:p>
    <w:p w14:paraId="34784AE0" w14:textId="77777777" w:rsidR="00B91FCD" w:rsidRPr="00C72E18" w:rsidRDefault="00B91FCD" w:rsidP="00B91FCD">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05DD33AB" w14:textId="568534F2" w:rsidR="00B91FCD" w:rsidRDefault="00B91FCD" w:rsidP="00B91FCD">
      <w:pPr>
        <w:pStyle w:val="Snt1"/>
        <w:ind w:left="720" w:hanging="720"/>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57</w:t>
      </w:r>
      <w:r w:rsidR="006A1EA4">
        <w:t xml:space="preserve">” </w:t>
      </w:r>
      <w:r>
        <w:t xml:space="preserve">Vertikaalinen ylipurenta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4817B0C4"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FE53927"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1AA7A10" w14:textId="4F4D172F" w:rsidR="00472596" w:rsidRPr="00B91FCD" w:rsidRDefault="009E2214" w:rsidP="00697438">
      <w:pPr>
        <w:ind w:left="720" w:hanging="720"/>
      </w:pPr>
      <w:r>
        <w:lastRenderedPageBreak/>
        <w:t>4</w:t>
      </w:r>
      <w:r w:rsidR="00B91FCD">
        <w:t xml:space="preserve">. </w:t>
      </w:r>
      <w:r w:rsidR="00B91FCD" w:rsidRPr="0060737C">
        <w:t>PAKOLLINEN yksi [</w:t>
      </w:r>
      <w:proofErr w:type="gramStart"/>
      <w:r w:rsidR="00B91FCD" w:rsidRPr="0060737C">
        <w:t>1..</w:t>
      </w:r>
      <w:proofErr w:type="gramEnd"/>
      <w:r w:rsidR="00B91FCD" w:rsidRPr="0060737C">
        <w:t xml:space="preserve">1] </w:t>
      </w:r>
      <w:proofErr w:type="spellStart"/>
      <w:r w:rsidR="00B91FCD">
        <w:t>value</w:t>
      </w:r>
      <w:proofErr w:type="spellEnd"/>
      <w:r w:rsidR="00B91FCD">
        <w:t xml:space="preserve"> Vertikaalinen ylipurenta (57</w:t>
      </w:r>
      <w:r w:rsidR="00AE3CAD">
        <w:t>), arvo</w:t>
      </w:r>
      <w:r w:rsidR="00B91FCD" w:rsidRPr="00267F36">
        <w:t xml:space="preserve"> annetaan </w:t>
      </w:r>
      <w:r w:rsidR="00B91FCD">
        <w:t>PQ-tietotyypillä</w:t>
      </w:r>
      <w:r w:rsidR="00C5187E">
        <w:t>, yksikkö mm (millimetri)</w:t>
      </w:r>
    </w:p>
    <w:bookmarkStart w:id="410" w:name="_Lateraalinen_liuku_purennassa"/>
    <w:bookmarkEnd w:id="410"/>
    <w:p w14:paraId="07576E2A" w14:textId="7BB8E735" w:rsidR="008F46B0" w:rsidRDefault="00472596" w:rsidP="00472596">
      <w:pPr>
        <w:pStyle w:val="Otsikko4"/>
      </w:pPr>
      <w:r>
        <w:fldChar w:fldCharType="begin"/>
      </w:r>
      <w:r>
        <w:instrText xml:space="preserve"> HYPERLINK  \l "_Purennan_havainnot" </w:instrText>
      </w:r>
      <w:r>
        <w:fldChar w:fldCharType="separate"/>
      </w:r>
      <w:bookmarkStart w:id="411" w:name="_Toc509922398"/>
      <w:r w:rsidRPr="00472596">
        <w:rPr>
          <w:rStyle w:val="Hyperlinkki"/>
        </w:rPr>
        <w:t>Lateraalinen liuku purennassa oikealle</w:t>
      </w:r>
      <w:r>
        <w:fldChar w:fldCharType="end"/>
      </w:r>
      <w:r>
        <w:t xml:space="preserve"> -</w:t>
      </w:r>
      <w:proofErr w:type="spellStart"/>
      <w:r>
        <w:t>observation</w:t>
      </w:r>
      <w:bookmarkEnd w:id="411"/>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2307" w14:paraId="29B31E7E" w14:textId="77777777" w:rsidTr="00CC616C">
        <w:tc>
          <w:tcPr>
            <w:tcW w:w="9221" w:type="dxa"/>
            <w:hideMark/>
          </w:tcPr>
          <w:p w14:paraId="7293C32A"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3CA6FAB" w14:textId="7F25A580" w:rsidR="00472596" w:rsidRPr="001E5B00" w:rsidRDefault="00472596" w:rsidP="00472596">
      <w:pPr>
        <w:rPr>
          <w:lang w:val="en-US"/>
        </w:rPr>
      </w:pPr>
    </w:p>
    <w:p w14:paraId="4D0D25DA" w14:textId="77777777" w:rsidR="00B91FCD" w:rsidRPr="00C72E18" w:rsidRDefault="00B91FCD" w:rsidP="00697438">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0C71EBD9" w14:textId="3A3FB724" w:rsidR="00B91FCD" w:rsidRDefault="00B91FCD" w:rsidP="0069743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50.2</w:t>
      </w:r>
      <w:r w:rsidR="006A1EA4">
        <w:t xml:space="preserve">” </w:t>
      </w:r>
      <w:r>
        <w:t xml:space="preserve">Lateraalinen liuku purennassa oikealle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2579952E"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45CDA15"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57917C8F" w14:textId="3961A65D" w:rsidR="00472596" w:rsidRPr="00B91FCD" w:rsidRDefault="009E2214" w:rsidP="00697438">
      <w:pPr>
        <w:pStyle w:val="Snt1"/>
      </w:pPr>
      <w:r>
        <w:t>4</w:t>
      </w:r>
      <w:r w:rsidR="00B91FCD">
        <w:t xml:space="preserve">. </w:t>
      </w:r>
      <w:r w:rsidR="00B91FCD" w:rsidRPr="0060737C">
        <w:t>PAKOLLINEN yksi [</w:t>
      </w:r>
      <w:proofErr w:type="gramStart"/>
      <w:r w:rsidR="00B91FCD" w:rsidRPr="0060737C">
        <w:t>1..</w:t>
      </w:r>
      <w:proofErr w:type="gramEnd"/>
      <w:r w:rsidR="00B91FCD" w:rsidRPr="0060737C">
        <w:t xml:space="preserve">1] </w:t>
      </w:r>
      <w:proofErr w:type="spellStart"/>
      <w:r w:rsidR="00B91FCD">
        <w:t>value</w:t>
      </w:r>
      <w:proofErr w:type="spellEnd"/>
      <w:r w:rsidR="00B91FCD">
        <w:t xml:space="preserve"> Lateraalinen liuku purennassa oikealle (50.2</w:t>
      </w:r>
      <w:r w:rsidR="00AE3CAD">
        <w:t>), arvo</w:t>
      </w:r>
      <w:r w:rsidR="00B91FCD" w:rsidRPr="00267F36">
        <w:t xml:space="preserve"> annetaan </w:t>
      </w:r>
      <w:r w:rsidR="00B91FCD">
        <w:t>PQ-tietotyypillä</w:t>
      </w:r>
      <w:r w:rsidR="00C5187E">
        <w:t>, yksikkö mm (millimetri)</w:t>
      </w:r>
    </w:p>
    <w:bookmarkStart w:id="412" w:name="_Lateraalinen_liuku_purennassa_1"/>
    <w:bookmarkEnd w:id="412"/>
    <w:p w14:paraId="7051FADD" w14:textId="64517E41" w:rsidR="008F46B0" w:rsidRDefault="00472596" w:rsidP="00472596">
      <w:pPr>
        <w:pStyle w:val="Otsikko4"/>
      </w:pPr>
      <w:r>
        <w:fldChar w:fldCharType="begin"/>
      </w:r>
      <w:r>
        <w:instrText xml:space="preserve"> HYPERLINK  \l "_Purennan_havainnot" </w:instrText>
      </w:r>
      <w:r>
        <w:fldChar w:fldCharType="separate"/>
      </w:r>
      <w:bookmarkStart w:id="413" w:name="_Toc509922399"/>
      <w:r w:rsidRPr="00472596">
        <w:rPr>
          <w:rStyle w:val="Hyperlinkki"/>
        </w:rPr>
        <w:t>Lateraalinen liuku purennassa vasemmalle</w:t>
      </w:r>
      <w:r>
        <w:fldChar w:fldCharType="end"/>
      </w:r>
      <w:r>
        <w:t xml:space="preserve"> -</w:t>
      </w:r>
      <w:proofErr w:type="spellStart"/>
      <w:r>
        <w:t>observation</w:t>
      </w:r>
      <w:bookmarkEnd w:id="413"/>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2307" w14:paraId="41A79E53" w14:textId="77777777" w:rsidTr="00CC616C">
        <w:tc>
          <w:tcPr>
            <w:tcW w:w="9221" w:type="dxa"/>
            <w:hideMark/>
          </w:tcPr>
          <w:p w14:paraId="415DAC4B"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7D19FF95" w14:textId="44CA05CD" w:rsidR="001E5B00" w:rsidRPr="001E5B00" w:rsidRDefault="001E5B00" w:rsidP="00697438">
      <w:pPr>
        <w:pStyle w:val="Snt1"/>
        <w:rPr>
          <w:lang w:val="en-US"/>
        </w:rPr>
      </w:pPr>
    </w:p>
    <w:p w14:paraId="52BA1A68" w14:textId="77777777" w:rsidR="00B91FCD" w:rsidRPr="00C72E18" w:rsidRDefault="00B91FCD" w:rsidP="00697438">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4893E5F7" w14:textId="695D0FEC" w:rsidR="00B91FCD" w:rsidRDefault="00B91FCD" w:rsidP="0069743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50.3</w:t>
      </w:r>
      <w:r w:rsidR="006A1EA4">
        <w:t xml:space="preserve">” </w:t>
      </w:r>
      <w:r>
        <w:t xml:space="preserve">Lateraalinen liuku purennassa vasemmalle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660AD04B"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7E5C761"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5DBAA19C" w14:textId="3238B045" w:rsidR="00472596" w:rsidRPr="00B91FCD" w:rsidRDefault="009E2214" w:rsidP="00697438">
      <w:pPr>
        <w:pStyle w:val="Snt1"/>
      </w:pPr>
      <w:r>
        <w:t>4</w:t>
      </w:r>
      <w:r w:rsidR="00B91FCD">
        <w:t xml:space="preserve">. </w:t>
      </w:r>
      <w:r w:rsidR="00B91FCD" w:rsidRPr="0060737C">
        <w:t>PAKOLLINEN yksi [</w:t>
      </w:r>
      <w:proofErr w:type="gramStart"/>
      <w:r w:rsidR="00B91FCD" w:rsidRPr="0060737C">
        <w:t>1..</w:t>
      </w:r>
      <w:proofErr w:type="gramEnd"/>
      <w:r w:rsidR="00B91FCD" w:rsidRPr="0060737C">
        <w:t xml:space="preserve">1] </w:t>
      </w:r>
      <w:proofErr w:type="spellStart"/>
      <w:r w:rsidR="00B91FCD">
        <w:t>value</w:t>
      </w:r>
      <w:proofErr w:type="spellEnd"/>
      <w:r w:rsidR="00B91FCD">
        <w:t xml:space="preserve"> Lateraalinen liuku purennassa vasemmalle (50.3</w:t>
      </w:r>
      <w:r w:rsidR="00AE3CAD">
        <w:t>), arvo</w:t>
      </w:r>
      <w:r w:rsidR="00B91FCD" w:rsidRPr="00267F36">
        <w:t xml:space="preserve"> annetaan </w:t>
      </w:r>
      <w:r w:rsidR="00B91FCD">
        <w:t>PQ-tietotyypillä</w:t>
      </w:r>
      <w:r w:rsidR="00C5187E">
        <w:t>, yksikkö mm (millimetri)</w:t>
      </w:r>
    </w:p>
    <w:bookmarkStart w:id="414" w:name="_Mesiaalinen_liuku_purennassa"/>
    <w:bookmarkEnd w:id="414"/>
    <w:p w14:paraId="6FC1C3AE" w14:textId="3D340F24" w:rsidR="00472596" w:rsidRDefault="00472596" w:rsidP="00472596">
      <w:pPr>
        <w:pStyle w:val="Otsikko4"/>
      </w:pPr>
      <w:r>
        <w:fldChar w:fldCharType="begin"/>
      </w:r>
      <w:r>
        <w:instrText xml:space="preserve"> HYPERLINK  \l "_Purennan_havainnot" </w:instrText>
      </w:r>
      <w:r>
        <w:fldChar w:fldCharType="separate"/>
      </w:r>
      <w:bookmarkStart w:id="415" w:name="_Toc509922400"/>
      <w:proofErr w:type="spellStart"/>
      <w:r w:rsidRPr="00472596">
        <w:rPr>
          <w:rStyle w:val="Hyperlinkki"/>
        </w:rPr>
        <w:t>Mesiaalinen</w:t>
      </w:r>
      <w:proofErr w:type="spellEnd"/>
      <w:r w:rsidRPr="00472596">
        <w:rPr>
          <w:rStyle w:val="Hyperlinkki"/>
        </w:rPr>
        <w:t xml:space="preserve"> liuku purennassa oikealle</w:t>
      </w:r>
      <w:r>
        <w:fldChar w:fldCharType="end"/>
      </w:r>
      <w:r>
        <w:t xml:space="preserve"> -</w:t>
      </w:r>
      <w:proofErr w:type="spellStart"/>
      <w:r>
        <w:t>observation</w:t>
      </w:r>
      <w:bookmarkEnd w:id="415"/>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2307" w14:paraId="025AF121" w14:textId="77777777" w:rsidTr="00CC616C">
        <w:tc>
          <w:tcPr>
            <w:tcW w:w="9221" w:type="dxa"/>
            <w:hideMark/>
          </w:tcPr>
          <w:p w14:paraId="15C003B5"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1135BBD0" w14:textId="3516F136" w:rsidR="001E5B00" w:rsidRPr="001E5B00" w:rsidRDefault="001E5B00" w:rsidP="00697438">
      <w:pPr>
        <w:pStyle w:val="Snt1"/>
        <w:rPr>
          <w:lang w:val="en-US"/>
        </w:rPr>
      </w:pPr>
    </w:p>
    <w:p w14:paraId="4A533E2A" w14:textId="77777777" w:rsidR="00B91FCD" w:rsidRPr="00C72E18" w:rsidRDefault="00B91FCD" w:rsidP="00697438">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7684C060" w14:textId="79D570FB" w:rsidR="00B91FCD" w:rsidRDefault="00B91FCD" w:rsidP="0069743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50.4</w:t>
      </w:r>
      <w:r w:rsidR="006A1EA4">
        <w:t xml:space="preserve">” </w:t>
      </w:r>
      <w:proofErr w:type="spellStart"/>
      <w:r>
        <w:t>Mesiaalinen</w:t>
      </w:r>
      <w:proofErr w:type="spellEnd"/>
      <w:r>
        <w:t xml:space="preserve"> liuku purennassa oikealle</w:t>
      </w:r>
      <w:r w:rsidRPr="00C72E18">
        <w:t>"</w:t>
      </w:r>
      <w:r>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3139F4CE"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77160E0"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3E5B2C4F" w14:textId="0C5C37E3" w:rsidR="00472596" w:rsidRPr="00B91FCD" w:rsidRDefault="009E2214" w:rsidP="00697438">
      <w:pPr>
        <w:pStyle w:val="Snt1"/>
      </w:pPr>
      <w:r>
        <w:t>4</w:t>
      </w:r>
      <w:r w:rsidR="00B91FCD">
        <w:t xml:space="preserve">. </w:t>
      </w:r>
      <w:r w:rsidR="00B91FCD" w:rsidRPr="0060737C">
        <w:t>PAKOLLINEN yksi [</w:t>
      </w:r>
      <w:proofErr w:type="gramStart"/>
      <w:r w:rsidR="00B91FCD" w:rsidRPr="0060737C">
        <w:t>1..</w:t>
      </w:r>
      <w:proofErr w:type="gramEnd"/>
      <w:r w:rsidR="00B91FCD" w:rsidRPr="0060737C">
        <w:t xml:space="preserve">1] </w:t>
      </w:r>
      <w:proofErr w:type="spellStart"/>
      <w:r w:rsidR="00B91FCD">
        <w:t>value</w:t>
      </w:r>
      <w:proofErr w:type="spellEnd"/>
      <w:r w:rsidR="00B91FCD">
        <w:t xml:space="preserve"> </w:t>
      </w:r>
      <w:proofErr w:type="spellStart"/>
      <w:r w:rsidR="00B91FCD">
        <w:t>Mesiaalinen</w:t>
      </w:r>
      <w:proofErr w:type="spellEnd"/>
      <w:r w:rsidR="00B91FCD">
        <w:t xml:space="preserve"> liuku purennassa oikealle (50.4</w:t>
      </w:r>
      <w:r w:rsidR="00AE3CAD">
        <w:t>), arvo</w:t>
      </w:r>
      <w:r w:rsidR="00B91FCD" w:rsidRPr="00267F36">
        <w:t xml:space="preserve"> annetaan </w:t>
      </w:r>
      <w:r w:rsidR="00B91FCD">
        <w:t>PQ-tietotyypillä</w:t>
      </w:r>
      <w:r w:rsidR="00C5187E">
        <w:t>, yksikkö mm (millimetri)</w:t>
      </w:r>
    </w:p>
    <w:bookmarkStart w:id="416" w:name="_Mesiaalinen_liuku_purennassa_1"/>
    <w:bookmarkEnd w:id="416"/>
    <w:p w14:paraId="5526789E" w14:textId="10BA848F" w:rsidR="00472596" w:rsidRDefault="00472596" w:rsidP="00472596">
      <w:pPr>
        <w:pStyle w:val="Otsikko4"/>
      </w:pPr>
      <w:r>
        <w:fldChar w:fldCharType="begin"/>
      </w:r>
      <w:r>
        <w:instrText xml:space="preserve"> HYPERLINK  \l "_Purennan_havainnot" </w:instrText>
      </w:r>
      <w:r>
        <w:fldChar w:fldCharType="separate"/>
      </w:r>
      <w:bookmarkStart w:id="417" w:name="_Toc509922401"/>
      <w:proofErr w:type="spellStart"/>
      <w:r w:rsidRPr="00472596">
        <w:rPr>
          <w:rStyle w:val="Hyperlinkki"/>
        </w:rPr>
        <w:t>Mesiaalinen</w:t>
      </w:r>
      <w:proofErr w:type="spellEnd"/>
      <w:r w:rsidRPr="00472596">
        <w:rPr>
          <w:rStyle w:val="Hyperlinkki"/>
        </w:rPr>
        <w:t xml:space="preserve"> liuku purennassa vasemmalle</w:t>
      </w:r>
      <w:r>
        <w:fldChar w:fldCharType="end"/>
      </w:r>
      <w:r>
        <w:t xml:space="preserve"> -</w:t>
      </w:r>
      <w:proofErr w:type="spellStart"/>
      <w:r>
        <w:t>observation</w:t>
      </w:r>
      <w:bookmarkEnd w:id="417"/>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CF2307" w14:paraId="70C7CEBD" w14:textId="77777777" w:rsidTr="00CC616C">
        <w:tc>
          <w:tcPr>
            <w:tcW w:w="9221" w:type="dxa"/>
            <w:hideMark/>
          </w:tcPr>
          <w:p w14:paraId="319308DD"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E7C1DBE" w14:textId="55019E8A" w:rsidR="001E5B00" w:rsidRPr="001E5B00" w:rsidRDefault="001E5B00" w:rsidP="006628ED">
      <w:pPr>
        <w:pStyle w:val="Snt1"/>
        <w:rPr>
          <w:lang w:val="en-US"/>
        </w:rPr>
      </w:pPr>
    </w:p>
    <w:p w14:paraId="01F5014D" w14:textId="77777777" w:rsidR="00B91FCD" w:rsidRPr="00C72E18" w:rsidRDefault="00B91FCD" w:rsidP="006628ED">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2F3F9607" w14:textId="3A5BAFFC" w:rsidR="00B91FCD" w:rsidRDefault="00B91FCD" w:rsidP="006628ED">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50.5</w:t>
      </w:r>
      <w:r w:rsidR="006A1EA4">
        <w:t xml:space="preserve">” </w:t>
      </w:r>
      <w:proofErr w:type="spellStart"/>
      <w:r>
        <w:t>Mesiaalinen</w:t>
      </w:r>
      <w:proofErr w:type="spellEnd"/>
      <w:r>
        <w:t xml:space="preserve"> liuku purennassa vasemmalle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02889E57"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E2F18BE"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155B1C6C" w14:textId="1260DEA0" w:rsidR="00E227DD" w:rsidRPr="008E33EF" w:rsidRDefault="009E2214" w:rsidP="006628ED">
      <w:pPr>
        <w:pStyle w:val="Snt1"/>
      </w:pPr>
      <w:r>
        <w:t>4</w:t>
      </w:r>
      <w:r w:rsidR="00B91FCD">
        <w:t xml:space="preserve">. </w:t>
      </w:r>
      <w:r w:rsidR="00B91FCD" w:rsidRPr="0060737C">
        <w:t>PAKOLLINEN yksi [</w:t>
      </w:r>
      <w:proofErr w:type="gramStart"/>
      <w:r w:rsidR="00B91FCD" w:rsidRPr="0060737C">
        <w:t>1..</w:t>
      </w:r>
      <w:proofErr w:type="gramEnd"/>
      <w:r w:rsidR="00B91FCD" w:rsidRPr="0060737C">
        <w:t xml:space="preserve">1] </w:t>
      </w:r>
      <w:proofErr w:type="spellStart"/>
      <w:r w:rsidR="00B91FCD">
        <w:t>value</w:t>
      </w:r>
      <w:proofErr w:type="spellEnd"/>
      <w:r w:rsidR="00B91FCD">
        <w:t xml:space="preserve"> </w:t>
      </w:r>
      <w:proofErr w:type="spellStart"/>
      <w:r w:rsidR="00B91FCD">
        <w:t>Mesiaalinen</w:t>
      </w:r>
      <w:proofErr w:type="spellEnd"/>
      <w:r w:rsidR="00B91FCD">
        <w:t xml:space="preserve"> liuku purennassa vasemmalle (50.5</w:t>
      </w:r>
      <w:r w:rsidR="00AE3CAD">
        <w:t>), arvo</w:t>
      </w:r>
      <w:r w:rsidR="00B91FCD" w:rsidRPr="00267F36">
        <w:t xml:space="preserve"> annetaan </w:t>
      </w:r>
      <w:r w:rsidR="00B91FCD">
        <w:t>PQ-tietotyypillä</w:t>
      </w:r>
      <w:bookmarkStart w:id="418" w:name="_Leukanivelen_havainnot_ja"/>
      <w:bookmarkEnd w:id="418"/>
      <w:r w:rsidR="00C5187E">
        <w:t>, yksikkö mm (millimetri)</w:t>
      </w:r>
    </w:p>
    <w:bookmarkStart w:id="419" w:name="_Leukanivelen_havainnot_ja_2"/>
    <w:bookmarkEnd w:id="419"/>
    <w:p w14:paraId="635E197F" w14:textId="632E45A4" w:rsidR="00E227DD" w:rsidRPr="0038617B" w:rsidRDefault="0038617B" w:rsidP="0038617B">
      <w:pPr>
        <w:pStyle w:val="Otsikko3"/>
      </w:pPr>
      <w:r>
        <w:lastRenderedPageBreak/>
        <w:fldChar w:fldCharType="begin"/>
      </w:r>
      <w:r>
        <w:instrText xml:space="preserve"> HYPERLINK  \l "_3.3_Purentastatus" </w:instrText>
      </w:r>
      <w:r>
        <w:fldChar w:fldCharType="separate"/>
      </w:r>
      <w:bookmarkStart w:id="420" w:name="_Toc509922402"/>
      <w:r w:rsidRPr="0038617B">
        <w:rPr>
          <w:rStyle w:val="Hyperlinkki"/>
        </w:rPr>
        <w:t>Leukanivelen havainnot ja löydökset</w:t>
      </w:r>
      <w:r>
        <w:fldChar w:fldCharType="end"/>
      </w:r>
      <w:r>
        <w:t xml:space="preserve"> -</w:t>
      </w:r>
      <w:proofErr w:type="spellStart"/>
      <w:r>
        <w:t>organizer</w:t>
      </w:r>
      <w:bookmarkEnd w:id="420"/>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8617B" w:rsidRPr="00CF2307" w14:paraId="6B951CD4" w14:textId="77777777" w:rsidTr="00CC616C">
        <w:tc>
          <w:tcPr>
            <w:tcW w:w="9221" w:type="dxa"/>
            <w:hideMark/>
          </w:tcPr>
          <w:p w14:paraId="1572AE4A" w14:textId="77777777" w:rsidR="0038617B" w:rsidRPr="004C3F3B" w:rsidRDefault="0038617B" w:rsidP="0031687C">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1D603E16" w14:textId="1CA2BF8C" w:rsidR="0038617B" w:rsidRPr="0038617B" w:rsidRDefault="0038617B" w:rsidP="00E227DD">
      <w:pPr>
        <w:rPr>
          <w:lang w:val="en-US"/>
        </w:rPr>
      </w:pPr>
    </w:p>
    <w:p w14:paraId="4F11B999" w14:textId="77777777" w:rsidR="0038617B" w:rsidRDefault="0038617B" w:rsidP="0009321B">
      <w:pPr>
        <w:pStyle w:val="Snt1"/>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760A0808" w14:textId="29494B83" w:rsidR="0038617B" w:rsidRDefault="0038617B" w:rsidP="0009321B">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C8061E" w:rsidRPr="0009321B">
        <w:t>”</w:t>
      </w:r>
      <w:r w:rsidRPr="0009321B">
        <w:t>1.2.246.537.6.12.2002</w:t>
      </w:r>
      <w:r w:rsidR="006F0238">
        <w:t>.903</w:t>
      </w:r>
      <w:r w:rsidRPr="0009321B">
        <w:t>.60"</w:t>
      </w:r>
    </w:p>
    <w:p w14:paraId="79E318DC" w14:textId="77777777" w:rsidR="0038617B" w:rsidRPr="0060737C" w:rsidRDefault="0038617B" w:rsidP="0009321B">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183D96CD" w14:textId="129E48EA" w:rsidR="0038617B" w:rsidRDefault="0038617B" w:rsidP="0009321B">
      <w:pPr>
        <w:pStyle w:val="Snt1"/>
      </w:pPr>
      <w:r>
        <w:t>4</w:t>
      </w:r>
      <w:r w:rsidRPr="0060737C">
        <w:t>. PAKOLLINEN yksi [</w:t>
      </w:r>
      <w:proofErr w:type="gramStart"/>
      <w:r w:rsidRPr="0060737C">
        <w:t>1..</w:t>
      </w:r>
      <w:proofErr w:type="gramEnd"/>
      <w:r w:rsidRPr="0060737C">
        <w:t xml:space="preserve">1] </w:t>
      </w:r>
      <w:proofErr w:type="spellStart"/>
      <w:r w:rsidR="0009321B">
        <w:t>statusCode</w:t>
      </w:r>
      <w:proofErr w:type="spellEnd"/>
      <w:r w:rsidR="0009321B">
        <w:t>/@</w:t>
      </w:r>
      <w:proofErr w:type="spellStart"/>
      <w:r w:rsidR="0009321B">
        <w:t>code</w:t>
      </w:r>
      <w:proofErr w:type="spellEnd"/>
      <w:r w:rsidR="0009321B">
        <w:t>=</w:t>
      </w:r>
      <w:r>
        <w:t>”</w:t>
      </w:r>
      <w:proofErr w:type="spellStart"/>
      <w:r>
        <w:t>completed</w:t>
      </w:r>
      <w:proofErr w:type="spellEnd"/>
      <w:r>
        <w:t>”</w:t>
      </w:r>
    </w:p>
    <w:p w14:paraId="0DCEF916" w14:textId="1D6B51A8" w:rsidR="0038617B" w:rsidRDefault="0038617B" w:rsidP="0009321B">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w:t>
      </w:r>
      <w:proofErr w:type="spellStart"/>
      <w:r w:rsidR="00AE3CAD">
        <w:t>value</w:t>
      </w:r>
      <w:proofErr w:type="spellEnd"/>
      <w:r w:rsidR="00AE3CAD">
        <w:t xml:space="preserve"> </w:t>
      </w:r>
      <w:r>
        <w:t xml:space="preserve">rakenteisten tietojen </w:t>
      </w:r>
      <w:proofErr w:type="spellStart"/>
      <w:r>
        <w:t>päivityspvm</w:t>
      </w:r>
      <w:proofErr w:type="spellEnd"/>
    </w:p>
    <w:p w14:paraId="3C858E87" w14:textId="77777777" w:rsidR="002F7067" w:rsidRPr="000F18E0" w:rsidRDefault="002F7067" w:rsidP="002F7067">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6AB99E5E" w14:textId="77777777" w:rsidR="002F7067" w:rsidRPr="000F18E0" w:rsidRDefault="002F7067" w:rsidP="002F7067">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6DFD675E" w14:textId="77777777" w:rsidR="002F7067" w:rsidRPr="000F18E0" w:rsidRDefault="002F7067" w:rsidP="002F7067">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2D737E94" w14:textId="77777777" w:rsidR="002F7067" w:rsidRPr="00206ED3" w:rsidRDefault="002F7067" w:rsidP="002F7067">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42CBD04D" w14:textId="77777777" w:rsidR="002F7067" w:rsidRPr="00206ED3" w:rsidRDefault="002F7067" w:rsidP="002F7067">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20030054" w14:textId="77777777" w:rsidR="002F7067" w:rsidRPr="00206ED3" w:rsidRDefault="002F7067" w:rsidP="002F7067">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583686D3" w14:textId="2F983427" w:rsidR="0038617B" w:rsidRDefault="00923766" w:rsidP="0009321B">
      <w:pPr>
        <w:pStyle w:val="Snt1"/>
      </w:pPr>
      <w:r>
        <w:t>7</w:t>
      </w:r>
      <w:r w:rsidR="0038617B">
        <w:t xml:space="preserve">. PAKOLLINEN </w:t>
      </w:r>
      <w:r w:rsidR="0038617B" w:rsidRPr="0060737C">
        <w:t xml:space="preserve">yksi </w:t>
      </w:r>
      <w:r w:rsidR="0009321B">
        <w:t xml:space="preserve">tai useampi </w:t>
      </w:r>
      <w:r w:rsidR="0038617B" w:rsidRPr="0060737C">
        <w:t>[</w:t>
      </w:r>
      <w:proofErr w:type="gramStart"/>
      <w:r w:rsidR="0038617B" w:rsidRPr="0060737C">
        <w:t>1..</w:t>
      </w:r>
      <w:proofErr w:type="gramEnd"/>
      <w:r w:rsidR="0009321B">
        <w:t>*</w:t>
      </w:r>
      <w:r w:rsidR="0038617B" w:rsidRPr="0060737C">
        <w:t>]</w:t>
      </w:r>
      <w:r w:rsidR="0038617B">
        <w:t xml:space="preserve"> </w:t>
      </w:r>
      <w:proofErr w:type="spellStart"/>
      <w:r w:rsidR="0038617B">
        <w:t>component</w:t>
      </w:r>
      <w:proofErr w:type="spellEnd"/>
    </w:p>
    <w:p w14:paraId="314987F0" w14:textId="55540F2D" w:rsidR="0031687C" w:rsidRDefault="0038617B" w:rsidP="0009321B">
      <w:pPr>
        <w:pStyle w:val="Snt2"/>
      </w:pPr>
      <w:r>
        <w:t xml:space="preserve">a. PAKOLLINEN </w:t>
      </w:r>
      <w:r w:rsidRPr="0060737C">
        <w:t>yksi</w:t>
      </w:r>
      <w:r>
        <w:t xml:space="preserve"> [</w:t>
      </w:r>
      <w:proofErr w:type="gramStart"/>
      <w:r>
        <w:t>1..</w:t>
      </w:r>
      <w:proofErr w:type="gramEnd"/>
      <w:r>
        <w:t>1</w:t>
      </w:r>
      <w:r w:rsidRPr="0060737C">
        <w:t>]</w:t>
      </w:r>
      <w:r>
        <w:t xml:space="preserve"> </w:t>
      </w:r>
      <w:hyperlink w:anchor="_Leukanivelen_havainnot_ja_1" w:history="1">
        <w:r w:rsidRPr="00796947">
          <w:rPr>
            <w:rStyle w:val="Hyperlinkki"/>
          </w:rPr>
          <w:t>Leukanivel</w:t>
        </w:r>
        <w:r w:rsidR="0031687C" w:rsidRPr="00796947">
          <w:rPr>
            <w:rStyle w:val="Hyperlinkki"/>
          </w:rPr>
          <w:t>en havainnot ja löydökset</w:t>
        </w:r>
      </w:hyperlink>
      <w:r>
        <w:t xml:space="preserve"> (</w:t>
      </w:r>
      <w:r w:rsidR="0031687C">
        <w:t>60</w:t>
      </w:r>
      <w:r>
        <w:t xml:space="preserve">) </w:t>
      </w:r>
      <w:proofErr w:type="spellStart"/>
      <w:r>
        <w:t>observation</w:t>
      </w:r>
      <w:proofErr w:type="spellEnd"/>
      <w:r>
        <w:t xml:space="preserve"> </w:t>
      </w:r>
    </w:p>
    <w:p w14:paraId="14D7177B" w14:textId="3EF7FC05" w:rsidR="0009321B" w:rsidRDefault="0009321B" w:rsidP="0009321B">
      <w:pPr>
        <w:pStyle w:val="Snt2"/>
      </w:pPr>
    </w:p>
    <w:p w14:paraId="4A8C183E" w14:textId="0B1DDB8A" w:rsidR="0009321B" w:rsidRDefault="0009321B" w:rsidP="0009321B">
      <w:pPr>
        <w:pStyle w:val="Snt2"/>
      </w:pPr>
      <w:r>
        <w:t xml:space="preserve">Toteutusohje: Leukanivelen havainnoissa ja löydöksissä tietosisällössä toistuvia tietoja ovat oire ja puoli, toistuman osalta koko </w:t>
      </w:r>
      <w:proofErr w:type="spellStart"/>
      <w:r>
        <w:t>component-observation</w:t>
      </w:r>
      <w:proofErr w:type="spellEnd"/>
      <w:r>
        <w:t xml:space="preserve"> rakenne toistuu</w:t>
      </w:r>
    </w:p>
    <w:bookmarkStart w:id="421" w:name="_Leukanivelen_havainnot_ja_1"/>
    <w:bookmarkEnd w:id="421"/>
    <w:p w14:paraId="191AF9DF" w14:textId="25F9C84D" w:rsidR="0031687C" w:rsidRDefault="00796947" w:rsidP="0031687C">
      <w:pPr>
        <w:pStyle w:val="Otsikko4"/>
      </w:pPr>
      <w:r>
        <w:fldChar w:fldCharType="begin"/>
      </w:r>
      <w:r>
        <w:instrText xml:space="preserve"> HYPERLINK  \l "_Leukanivelen_havainnot_ja_2" </w:instrText>
      </w:r>
      <w:r>
        <w:fldChar w:fldCharType="separate"/>
      </w:r>
      <w:bookmarkStart w:id="422" w:name="_Toc509922403"/>
      <w:r w:rsidR="0031687C" w:rsidRPr="00796947">
        <w:rPr>
          <w:rStyle w:val="Hyperlinkki"/>
        </w:rPr>
        <w:t>Leukanivelen havainnot ja löydökset</w:t>
      </w:r>
      <w:r>
        <w:fldChar w:fldCharType="end"/>
      </w:r>
      <w:r w:rsidR="0031687C">
        <w:t xml:space="preserve"> -</w:t>
      </w:r>
      <w:proofErr w:type="spellStart"/>
      <w:r w:rsidR="0031687C">
        <w:t>observation</w:t>
      </w:r>
      <w:bookmarkEnd w:id="422"/>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9321B" w:rsidRPr="00CF2307" w14:paraId="515F93CC" w14:textId="77777777" w:rsidTr="0009321B">
        <w:tc>
          <w:tcPr>
            <w:tcW w:w="9221" w:type="dxa"/>
            <w:hideMark/>
          </w:tcPr>
          <w:p w14:paraId="7C187579" w14:textId="77777777" w:rsidR="0009321B" w:rsidRPr="004C3F3B" w:rsidRDefault="0009321B" w:rsidP="0009321B">
            <w:pPr>
              <w:rPr>
                <w:sz w:val="18"/>
                <w:lang w:val="en-US"/>
              </w:rPr>
            </w:pPr>
            <w:r w:rsidRPr="001E5B00">
              <w:rPr>
                <w:sz w:val="18"/>
                <w:lang w:val="en-US"/>
              </w:rPr>
              <w:t>/structuredBody/component/section/component/section/component/section/entry/organizer/component/observation</w:t>
            </w:r>
          </w:p>
        </w:tc>
      </w:tr>
    </w:tbl>
    <w:p w14:paraId="66ACCD91" w14:textId="77777777" w:rsidR="0038617B" w:rsidRPr="0009321B" w:rsidRDefault="0038617B" w:rsidP="0009321B">
      <w:pPr>
        <w:pStyle w:val="Snt1"/>
        <w:rPr>
          <w:lang w:val="en-US"/>
        </w:rPr>
      </w:pPr>
    </w:p>
    <w:p w14:paraId="3FBCAE22" w14:textId="77777777" w:rsidR="0031687C" w:rsidRPr="00C72E18" w:rsidRDefault="0031687C" w:rsidP="0009321B">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4471123D" w14:textId="30C472B7" w:rsidR="0031687C" w:rsidRDefault="0031687C" w:rsidP="0009321B">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60</w:t>
      </w:r>
      <w:r w:rsidR="006A1EA4">
        <w:t xml:space="preserve">” </w:t>
      </w:r>
      <w:r>
        <w:t>Leukanivelen havainnot ja löydökset</w:t>
      </w:r>
      <w:r w:rsidRPr="00C72E18">
        <w:t>"</w:t>
      </w:r>
      <w:r>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2B7A624B" w14:textId="73A25A4F" w:rsidR="0031687C" w:rsidRPr="0009321B" w:rsidRDefault="00D07370" w:rsidP="0009321B">
      <w:pPr>
        <w:pStyle w:val="Snt2"/>
      </w:pPr>
      <w:r w:rsidRPr="0009321B">
        <w:t>a</w:t>
      </w:r>
      <w:r w:rsidR="0031687C" w:rsidRPr="0009321B">
        <w:t>. PAKOLLINEN yksi [</w:t>
      </w:r>
      <w:proofErr w:type="gramStart"/>
      <w:r w:rsidR="0031687C" w:rsidRPr="0009321B">
        <w:t>1..</w:t>
      </w:r>
      <w:proofErr w:type="gramEnd"/>
      <w:r w:rsidR="0031687C" w:rsidRPr="0009321B">
        <w:t xml:space="preserve">1] </w:t>
      </w:r>
      <w:proofErr w:type="spellStart"/>
      <w:r w:rsidR="0031687C" w:rsidRPr="0009321B">
        <w:t>qualifier</w:t>
      </w:r>
      <w:proofErr w:type="spellEnd"/>
    </w:p>
    <w:p w14:paraId="1119A57A" w14:textId="500813AE" w:rsidR="0031687C" w:rsidRPr="0009321B" w:rsidRDefault="00DE4407" w:rsidP="0009321B">
      <w:pPr>
        <w:pStyle w:val="Snt3"/>
      </w:pPr>
      <w:r>
        <w:t>a</w:t>
      </w:r>
      <w:r w:rsidR="0031687C" w:rsidRPr="0009321B">
        <w:t>. PAKOLLINEN yksi [</w:t>
      </w:r>
      <w:proofErr w:type="gramStart"/>
      <w:r w:rsidR="0031687C" w:rsidRPr="0009321B">
        <w:t>1..</w:t>
      </w:r>
      <w:proofErr w:type="gramEnd"/>
      <w:r w:rsidR="0031687C" w:rsidRPr="0009321B">
        <w:t xml:space="preserve">1] </w:t>
      </w:r>
      <w:proofErr w:type="spellStart"/>
      <w:r w:rsidR="0031687C" w:rsidRPr="0009321B">
        <w:t>name</w:t>
      </w:r>
      <w:proofErr w:type="spellEnd"/>
      <w:r w:rsidR="0031687C" w:rsidRPr="0009321B">
        <w:t>/@</w:t>
      </w:r>
      <w:proofErr w:type="spellStart"/>
      <w:r w:rsidR="0031687C" w:rsidRPr="0009321B">
        <w:t>code</w:t>
      </w:r>
      <w:proofErr w:type="spellEnd"/>
      <w:r w:rsidR="0031687C" w:rsidRPr="0009321B">
        <w:t xml:space="preserve">=”61” Leukanivel </w:t>
      </w:r>
      <w:r w:rsidR="00AE3CAD" w:rsidRPr="0009321B">
        <w:t>(</w:t>
      </w:r>
      <w:proofErr w:type="spellStart"/>
      <w:r w:rsidR="00AE3CAD" w:rsidRPr="0009321B">
        <w:t>codeSystem</w:t>
      </w:r>
      <w:proofErr w:type="spellEnd"/>
      <w:r w:rsidR="00AE3CAD" w:rsidRPr="0009321B">
        <w:t>: 1.2.246.537.6.12.2002</w:t>
      </w:r>
      <w:r w:rsidR="006F0238">
        <w:t>.903</w:t>
      </w:r>
      <w:r w:rsidR="00AE3CAD" w:rsidRPr="0009321B">
        <w:t xml:space="preserve"> THL/Tietosisältö - STH03 </w:t>
      </w:r>
      <w:r w:rsidR="006F0238">
        <w:t>Purentastatus</w:t>
      </w:r>
      <w:r w:rsidR="00AE3CAD" w:rsidRPr="0009321B">
        <w:t>)</w:t>
      </w:r>
    </w:p>
    <w:p w14:paraId="1FEDEC59" w14:textId="326847D6" w:rsidR="0031687C" w:rsidRPr="0009321B" w:rsidRDefault="00DE4407" w:rsidP="0009321B">
      <w:pPr>
        <w:pStyle w:val="Snt3"/>
      </w:pPr>
      <w:r>
        <w:t>b</w:t>
      </w:r>
      <w:r w:rsidR="0031687C" w:rsidRPr="0009321B">
        <w:t>. PAKOLLINEN yksi [</w:t>
      </w:r>
      <w:proofErr w:type="gramStart"/>
      <w:r w:rsidR="0031687C" w:rsidRPr="0009321B">
        <w:t>1..</w:t>
      </w:r>
      <w:proofErr w:type="gramEnd"/>
      <w:r w:rsidR="0031687C" w:rsidRPr="0009321B">
        <w:t xml:space="preserve">1] </w:t>
      </w:r>
      <w:proofErr w:type="spellStart"/>
      <w:r w:rsidR="0031687C" w:rsidRPr="0009321B">
        <w:t>value@code</w:t>
      </w:r>
      <w:proofErr w:type="spellEnd"/>
      <w:r w:rsidR="0031687C" w:rsidRPr="0009321B">
        <w:t xml:space="preserve"> </w:t>
      </w:r>
      <w:r>
        <w:t>Leukanivel (61)</w:t>
      </w:r>
      <w:r w:rsidR="00AE3CAD" w:rsidRPr="0009321B">
        <w:t>, arvo</w:t>
      </w:r>
      <w:r w:rsidR="0031687C" w:rsidRPr="0009321B">
        <w:t xml:space="preserve"> annetaan luokituksesta STH - STH33 Pään ja vartalon puoli </w:t>
      </w:r>
      <w:r w:rsidR="007E700E" w:rsidRPr="0009321B">
        <w:t>(</w:t>
      </w:r>
      <w:proofErr w:type="spellStart"/>
      <w:r w:rsidR="007E700E" w:rsidRPr="0009321B">
        <w:t>codeSystem</w:t>
      </w:r>
      <w:proofErr w:type="spellEnd"/>
      <w:r w:rsidR="007E700E" w:rsidRPr="0009321B">
        <w:t>: 1.2.</w:t>
      </w:r>
      <w:r w:rsidR="0031687C" w:rsidRPr="0009321B">
        <w:t>246.537.6.714</w:t>
      </w:r>
      <w:r>
        <w:t>.2013</w:t>
      </w:r>
      <w:r w:rsidR="0031687C" w:rsidRPr="0009321B">
        <w:t xml:space="preserve">) CV-tietotyypillä </w:t>
      </w:r>
    </w:p>
    <w:p w14:paraId="0590E090" w14:textId="734A7116" w:rsidR="0031687C" w:rsidRPr="0009321B" w:rsidRDefault="00D07370" w:rsidP="0009321B">
      <w:pPr>
        <w:pStyle w:val="Snt2"/>
      </w:pPr>
      <w:r w:rsidRPr="0009321B">
        <w:t>b</w:t>
      </w:r>
      <w:r w:rsidR="0031687C" w:rsidRPr="0009321B">
        <w:t>. PAKOLLINEN yksi [</w:t>
      </w:r>
      <w:proofErr w:type="gramStart"/>
      <w:r w:rsidR="0031687C" w:rsidRPr="0009321B">
        <w:t>1..</w:t>
      </w:r>
      <w:proofErr w:type="gramEnd"/>
      <w:r w:rsidR="0031687C" w:rsidRPr="0009321B">
        <w:t xml:space="preserve">1] </w:t>
      </w:r>
      <w:proofErr w:type="spellStart"/>
      <w:r w:rsidR="0031687C" w:rsidRPr="0009321B">
        <w:t>qualifier</w:t>
      </w:r>
      <w:proofErr w:type="spellEnd"/>
    </w:p>
    <w:p w14:paraId="220399B4" w14:textId="3B092E03" w:rsidR="0031687C" w:rsidRPr="0009321B" w:rsidRDefault="00DE4407" w:rsidP="0009321B">
      <w:pPr>
        <w:pStyle w:val="Snt3"/>
      </w:pPr>
      <w:r>
        <w:t>a</w:t>
      </w:r>
      <w:r w:rsidR="0031687C" w:rsidRPr="0009321B">
        <w:t>. PAKOLLINEN yksi [</w:t>
      </w:r>
      <w:proofErr w:type="gramStart"/>
      <w:r w:rsidR="0031687C" w:rsidRPr="0009321B">
        <w:t>1..</w:t>
      </w:r>
      <w:proofErr w:type="gramEnd"/>
      <w:r w:rsidR="0031687C" w:rsidRPr="0009321B">
        <w:t xml:space="preserve">1] </w:t>
      </w:r>
      <w:proofErr w:type="spellStart"/>
      <w:r w:rsidR="0031687C" w:rsidRPr="0009321B">
        <w:t>name</w:t>
      </w:r>
      <w:proofErr w:type="spellEnd"/>
      <w:r w:rsidR="0031687C" w:rsidRPr="0009321B">
        <w:t>/@</w:t>
      </w:r>
      <w:proofErr w:type="spellStart"/>
      <w:r w:rsidR="0031687C" w:rsidRPr="0009321B">
        <w:t>code</w:t>
      </w:r>
      <w:proofErr w:type="spellEnd"/>
      <w:r w:rsidR="0031687C" w:rsidRPr="0009321B">
        <w:t>=”</w:t>
      </w:r>
      <w:r w:rsidR="00D07370" w:rsidRPr="0009321B">
        <w:t>63</w:t>
      </w:r>
      <w:r w:rsidR="0031687C" w:rsidRPr="0009321B">
        <w:t xml:space="preserve">” </w:t>
      </w:r>
      <w:r w:rsidR="00D07370" w:rsidRPr="0009321B">
        <w:t>Leukanivelen oireen esiintyminen</w:t>
      </w:r>
      <w:r w:rsidR="0031687C" w:rsidRPr="0009321B">
        <w:t xml:space="preserve"> </w:t>
      </w:r>
      <w:r w:rsidR="00AE3CAD" w:rsidRPr="0009321B">
        <w:t>(</w:t>
      </w:r>
      <w:proofErr w:type="spellStart"/>
      <w:r w:rsidR="00AE3CAD" w:rsidRPr="0009321B">
        <w:t>codeSystem</w:t>
      </w:r>
      <w:proofErr w:type="spellEnd"/>
      <w:r w:rsidR="00AE3CAD" w:rsidRPr="0009321B">
        <w:t>: 1.2.246.537.6.12.2002</w:t>
      </w:r>
      <w:r w:rsidR="006F0238">
        <w:t>.903</w:t>
      </w:r>
      <w:r w:rsidR="00AE3CAD" w:rsidRPr="0009321B">
        <w:t xml:space="preserve"> THL/Tietosisältö - STH03 </w:t>
      </w:r>
      <w:r w:rsidR="006F0238">
        <w:t>Purentastatus</w:t>
      </w:r>
      <w:r w:rsidR="00AE3CAD" w:rsidRPr="0009321B">
        <w:t>)</w:t>
      </w:r>
    </w:p>
    <w:p w14:paraId="7F2C5A5D" w14:textId="3F4485C1" w:rsidR="0031687C" w:rsidRPr="0009321B" w:rsidRDefault="00DE4407" w:rsidP="0009321B">
      <w:pPr>
        <w:pStyle w:val="Snt3"/>
      </w:pPr>
      <w:r>
        <w:t>b</w:t>
      </w:r>
      <w:r w:rsidR="0031687C" w:rsidRPr="0009321B">
        <w:t>. PAKOLLINEN yksi [</w:t>
      </w:r>
      <w:proofErr w:type="gramStart"/>
      <w:r w:rsidR="0031687C" w:rsidRPr="0009321B">
        <w:t>1..</w:t>
      </w:r>
      <w:proofErr w:type="gramEnd"/>
      <w:r w:rsidR="0031687C" w:rsidRPr="0009321B">
        <w:t xml:space="preserve">1] </w:t>
      </w:r>
      <w:proofErr w:type="spellStart"/>
      <w:r w:rsidR="0031687C" w:rsidRPr="0009321B">
        <w:t>value@code</w:t>
      </w:r>
      <w:proofErr w:type="spellEnd"/>
      <w:r w:rsidR="0031687C" w:rsidRPr="0009321B">
        <w:t xml:space="preserve"> </w:t>
      </w:r>
      <w:r w:rsidR="00D07370" w:rsidRPr="0009321B">
        <w:t xml:space="preserve">Leukanivelen </w:t>
      </w:r>
      <w:r>
        <w:t>oireen esiintyminen (63)</w:t>
      </w:r>
      <w:r w:rsidR="00D07370" w:rsidRPr="0009321B">
        <w:t xml:space="preserve">, </w:t>
      </w:r>
      <w:r w:rsidR="00AE3CAD" w:rsidRPr="0009321B">
        <w:t>arvo</w:t>
      </w:r>
      <w:r w:rsidR="0031687C" w:rsidRPr="0009321B">
        <w:t xml:space="preserve"> annetaan luokituksesta </w:t>
      </w:r>
      <w:r w:rsidR="00D07370" w:rsidRPr="0009321B">
        <w:t xml:space="preserve">STH - STH14B Leukanivelen oireen esiintymisvaihe </w:t>
      </w:r>
      <w:r w:rsidR="007E700E" w:rsidRPr="0009321B">
        <w:t>(</w:t>
      </w:r>
      <w:proofErr w:type="spellStart"/>
      <w:r w:rsidR="007E700E" w:rsidRPr="0009321B">
        <w:t>codeSystem</w:t>
      </w:r>
      <w:proofErr w:type="spellEnd"/>
      <w:r w:rsidR="007E700E" w:rsidRPr="0009321B">
        <w:t>: 1.2.</w:t>
      </w:r>
      <w:r w:rsidR="00D07370" w:rsidRPr="0009321B">
        <w:t>246.537.6.688</w:t>
      </w:r>
      <w:r>
        <w:t>.2013</w:t>
      </w:r>
      <w:r w:rsidR="0031687C" w:rsidRPr="0009321B">
        <w:t xml:space="preserve">) CV-tietotyypillä </w:t>
      </w:r>
    </w:p>
    <w:p w14:paraId="292B48AD" w14:textId="0A970720" w:rsidR="00D07370" w:rsidRPr="0009321B" w:rsidRDefault="00796947" w:rsidP="0009321B">
      <w:pPr>
        <w:pStyle w:val="Snt1"/>
      </w:pPr>
      <w:r w:rsidRPr="0009321B">
        <w:t>3</w:t>
      </w:r>
      <w:r w:rsidR="00D07370" w:rsidRPr="0009321B">
        <w:t>. PAKOLLINEN yksi [</w:t>
      </w:r>
      <w:proofErr w:type="gramStart"/>
      <w:r w:rsidR="00D07370" w:rsidRPr="0009321B">
        <w:t>1..</w:t>
      </w:r>
      <w:proofErr w:type="gramEnd"/>
      <w:r w:rsidR="00D07370" w:rsidRPr="0009321B">
        <w:t xml:space="preserve">1] </w:t>
      </w:r>
      <w:proofErr w:type="spellStart"/>
      <w:r w:rsidR="00D07370" w:rsidRPr="0009321B">
        <w:t>text</w:t>
      </w:r>
      <w:proofErr w:type="spellEnd"/>
    </w:p>
    <w:p w14:paraId="5C9C9332" w14:textId="77777777" w:rsidR="00DE4407" w:rsidRPr="00B51DDF" w:rsidRDefault="00DE4407" w:rsidP="00DE4407">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017FC472" w14:textId="3B652D7D" w:rsidR="00D07370" w:rsidRDefault="00796947" w:rsidP="0009321B">
      <w:pPr>
        <w:pStyle w:val="Snt1"/>
      </w:pPr>
      <w:r w:rsidRPr="0009321B">
        <w:t>4</w:t>
      </w:r>
      <w:r w:rsidR="00D07370" w:rsidRPr="0009321B">
        <w:t xml:space="preserve">. </w:t>
      </w:r>
      <w:r w:rsidR="0031687C" w:rsidRPr="0009321B">
        <w:t>PAKOLLINEN yksi [</w:t>
      </w:r>
      <w:proofErr w:type="gramStart"/>
      <w:r w:rsidR="0031687C" w:rsidRPr="0009321B">
        <w:t>1..</w:t>
      </w:r>
      <w:proofErr w:type="gramEnd"/>
      <w:r w:rsidR="0031687C" w:rsidRPr="0009321B">
        <w:t xml:space="preserve">1] </w:t>
      </w:r>
      <w:proofErr w:type="spellStart"/>
      <w:r w:rsidR="0031687C" w:rsidRPr="0009321B">
        <w:t>value</w:t>
      </w:r>
      <w:proofErr w:type="spellEnd"/>
      <w:r w:rsidR="0031687C" w:rsidRPr="0009321B">
        <w:t xml:space="preserve"> </w:t>
      </w:r>
      <w:r w:rsidR="00D07370" w:rsidRPr="0009321B">
        <w:t xml:space="preserve">”Leukanivelen </w:t>
      </w:r>
      <w:r w:rsidR="00CC14D3" w:rsidRPr="0009321B">
        <w:t>oire</w:t>
      </w:r>
      <w:r w:rsidR="00D07370" w:rsidRPr="0009321B">
        <w:t>”</w:t>
      </w:r>
      <w:r w:rsidR="00CC14D3" w:rsidRPr="0009321B">
        <w:t xml:space="preserve"> (62</w:t>
      </w:r>
      <w:r w:rsidR="00AE3CAD" w:rsidRPr="0009321B">
        <w:t>), arvo</w:t>
      </w:r>
      <w:r w:rsidR="0031687C" w:rsidRPr="0009321B">
        <w:t xml:space="preserve"> annetaan </w:t>
      </w:r>
      <w:r w:rsidR="00D07370" w:rsidRPr="0009321B">
        <w:t xml:space="preserve">luokituksesta STH - STH14A Leukanivelen oire </w:t>
      </w:r>
      <w:r w:rsidR="007E700E" w:rsidRPr="0009321B">
        <w:t>(</w:t>
      </w:r>
      <w:proofErr w:type="spellStart"/>
      <w:r w:rsidR="007E700E" w:rsidRPr="0009321B">
        <w:t>codeSystem</w:t>
      </w:r>
      <w:proofErr w:type="spellEnd"/>
      <w:r w:rsidR="007E700E" w:rsidRPr="0009321B">
        <w:t>: 1.2.</w:t>
      </w:r>
      <w:r w:rsidR="00D07370" w:rsidRPr="0009321B">
        <w:t>246.537.6.664</w:t>
      </w:r>
      <w:r w:rsidR="00DE4407">
        <w:t>.2010</w:t>
      </w:r>
      <w:r w:rsidR="00D07370" w:rsidRPr="0009321B">
        <w:t xml:space="preserve">) CV-tietotyypillä </w:t>
      </w:r>
    </w:p>
    <w:p w14:paraId="1CD09454" w14:textId="77777777" w:rsidR="0038617B" w:rsidRDefault="0038617B" w:rsidP="0009321B">
      <w:pPr>
        <w:pStyle w:val="Snt1"/>
      </w:pPr>
    </w:p>
    <w:p w14:paraId="5AF00807" w14:textId="5310A0A8" w:rsidR="00E227DD" w:rsidRPr="003F6A08" w:rsidRDefault="00796947" w:rsidP="0009321B">
      <w:pPr>
        <w:pStyle w:val="Snt1"/>
      </w:pPr>
      <w:r w:rsidRPr="00796947">
        <w:rPr>
          <w:b/>
        </w:rPr>
        <w:t>Toteutusohje:</w:t>
      </w:r>
      <w:r>
        <w:t xml:space="preserve"> </w:t>
      </w:r>
      <w:r w:rsidR="00E227DD" w:rsidRPr="003F6A08">
        <w:t xml:space="preserve">Leukanivelen havainto (oire) annetaan </w:t>
      </w:r>
      <w:proofErr w:type="spellStart"/>
      <w:r w:rsidR="00E227DD" w:rsidRPr="003F6A08">
        <w:t>observation</w:t>
      </w:r>
      <w:proofErr w:type="spellEnd"/>
      <w:r w:rsidR="00E227DD" w:rsidRPr="003F6A08">
        <w:t xml:space="preserve"> </w:t>
      </w:r>
      <w:proofErr w:type="spellStart"/>
      <w:r w:rsidR="00E227DD" w:rsidRPr="003F6A08">
        <w:t>value:ssa</w:t>
      </w:r>
      <w:proofErr w:type="spellEnd"/>
      <w:r w:rsidR="00E227DD" w:rsidRPr="003F6A08">
        <w:t xml:space="preserve"> STH14A luokituksella. </w:t>
      </w:r>
      <w:proofErr w:type="spellStart"/>
      <w:r w:rsidR="00E227DD" w:rsidRPr="003F6A08">
        <w:t>Observation</w:t>
      </w:r>
      <w:proofErr w:type="spellEnd"/>
      <w:r w:rsidR="00E227DD" w:rsidRPr="003F6A08">
        <w:t xml:space="preserve"> </w:t>
      </w:r>
      <w:proofErr w:type="spellStart"/>
      <w:r w:rsidR="00E227DD" w:rsidRPr="003F6A08">
        <w:t>code:ssa</w:t>
      </w:r>
      <w:proofErr w:type="spellEnd"/>
      <w:r w:rsidR="00E227DD" w:rsidRPr="003F6A08">
        <w:t xml:space="preserve"> annetaan tietokentän </w:t>
      </w:r>
      <w:proofErr w:type="spellStart"/>
      <w:r w:rsidR="00E227DD" w:rsidRPr="003F6A08">
        <w:t>oid:n</w:t>
      </w:r>
      <w:proofErr w:type="spellEnd"/>
      <w:r w:rsidR="00E227DD" w:rsidRPr="003F6A08">
        <w:t xml:space="preserve"> lisäksi </w:t>
      </w:r>
      <w:proofErr w:type="spellStart"/>
      <w:r w:rsidR="00E227DD" w:rsidRPr="003F6A08">
        <w:t>tarkenteina</w:t>
      </w:r>
      <w:proofErr w:type="spellEnd"/>
      <w:r w:rsidR="00E227DD" w:rsidRPr="003F6A08">
        <w:t xml:space="preserve"> </w:t>
      </w:r>
      <w:proofErr w:type="spellStart"/>
      <w:r w:rsidR="00E227DD" w:rsidRPr="003F6A08">
        <w:t>qualifier</w:t>
      </w:r>
      <w:proofErr w:type="spellEnd"/>
      <w:r w:rsidR="00E227DD" w:rsidRPr="003F6A08">
        <w:t xml:space="preserve">-rakenteilla leukanivelen puoli STH33 luokituksella ja leukanivelen oireen esiintymisvaihe STH14B </w:t>
      </w:r>
      <w:r w:rsidR="00E227DD" w:rsidRPr="003F6A08">
        <w:lastRenderedPageBreak/>
        <w:t>luokituksella.</w:t>
      </w:r>
      <w:r w:rsidR="0009321B">
        <w:t xml:space="preserve"> K</w:t>
      </w:r>
      <w:r w:rsidR="0009321B" w:rsidRPr="0009321B">
        <w:t>aikki kolme tietoa (leukanivel, oireen esiintyminen ja oire) ovat pakollisia leukanivelen havaintoja kirjattaessa</w:t>
      </w:r>
      <w:r w:rsidR="0009321B">
        <w:t>.</w:t>
      </w:r>
    </w:p>
    <w:bookmarkStart w:id="423" w:name="_Purentalihasten_havainnot_ja"/>
    <w:bookmarkStart w:id="424" w:name="_Toc377399140"/>
    <w:bookmarkStart w:id="425" w:name="_Toc436732582"/>
    <w:bookmarkEnd w:id="423"/>
    <w:p w14:paraId="6EC7FFE9" w14:textId="30EE9CD4" w:rsidR="00E227DD" w:rsidRDefault="000A6DCF" w:rsidP="00796947">
      <w:pPr>
        <w:pStyle w:val="Otsikko3"/>
      </w:pPr>
      <w:r>
        <w:fldChar w:fldCharType="begin"/>
      </w:r>
      <w:r>
        <w:instrText xml:space="preserve"> HYPERLINK  \l "_3.3_Purentastatus" </w:instrText>
      </w:r>
      <w:r>
        <w:fldChar w:fldCharType="separate"/>
      </w:r>
      <w:bookmarkStart w:id="426" w:name="_Toc509922404"/>
      <w:r w:rsidR="00E227DD" w:rsidRPr="000A6DCF">
        <w:rPr>
          <w:rStyle w:val="Hyperlinkki"/>
        </w:rPr>
        <w:t>Purentalihasten havainnot ja löydökset</w:t>
      </w:r>
      <w:bookmarkEnd w:id="424"/>
      <w:bookmarkEnd w:id="425"/>
      <w:r>
        <w:fldChar w:fldCharType="end"/>
      </w:r>
      <w:r>
        <w:t xml:space="preserve"> -</w:t>
      </w:r>
      <w:proofErr w:type="spellStart"/>
      <w:r w:rsidR="00AF479B">
        <w:t>organizer</w:t>
      </w:r>
      <w:bookmarkEnd w:id="426"/>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96947" w:rsidRPr="00CF2307" w14:paraId="4A0C7B47" w14:textId="77777777" w:rsidTr="00CC616C">
        <w:tc>
          <w:tcPr>
            <w:tcW w:w="9221" w:type="dxa"/>
            <w:hideMark/>
          </w:tcPr>
          <w:p w14:paraId="2B006AC3" w14:textId="77777777" w:rsidR="00796947" w:rsidRPr="004C3F3B" w:rsidRDefault="00796947" w:rsidP="001565EA">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BE234B9" w14:textId="77777777" w:rsidR="00796947" w:rsidRPr="0038617B" w:rsidRDefault="00796947" w:rsidP="003D289C">
      <w:pPr>
        <w:pStyle w:val="Snt1"/>
        <w:rPr>
          <w:lang w:val="en-US"/>
        </w:rPr>
      </w:pPr>
    </w:p>
    <w:p w14:paraId="100D868F" w14:textId="77777777" w:rsidR="00796947" w:rsidRDefault="00796947" w:rsidP="003D289C">
      <w:pPr>
        <w:pStyle w:val="Snt1"/>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71EFDE42" w14:textId="6A3705C6" w:rsidR="00796947" w:rsidRDefault="00796947" w:rsidP="003D289C">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C8061E" w:rsidRPr="00DE4407">
        <w:t>”</w:t>
      </w:r>
      <w:r w:rsidRPr="00DE4407">
        <w:t>1.2.246.537.6.12.2002</w:t>
      </w:r>
      <w:r w:rsidR="006F0238">
        <w:t>.903</w:t>
      </w:r>
      <w:r w:rsidRPr="00DE4407">
        <w:t>.70"</w:t>
      </w:r>
    </w:p>
    <w:p w14:paraId="1A2E80AA" w14:textId="77777777" w:rsidR="00796947" w:rsidRPr="0060737C" w:rsidRDefault="00796947" w:rsidP="003D289C">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050AC8D0" w14:textId="21E13A8A" w:rsidR="00796947" w:rsidRDefault="00796947" w:rsidP="003D289C">
      <w:pPr>
        <w:pStyle w:val="Snt1"/>
      </w:pPr>
      <w:r>
        <w:t>4</w:t>
      </w:r>
      <w:r w:rsidRPr="0060737C">
        <w:t>. PAKOLLINEN yksi [</w:t>
      </w:r>
      <w:proofErr w:type="gramStart"/>
      <w:r w:rsidRPr="0060737C">
        <w:t>1..</w:t>
      </w:r>
      <w:proofErr w:type="gramEnd"/>
      <w:r w:rsidRPr="0060737C">
        <w:t xml:space="preserve">1] </w:t>
      </w:r>
      <w:proofErr w:type="spellStart"/>
      <w:r w:rsidR="003D289C">
        <w:t>statusCode</w:t>
      </w:r>
      <w:proofErr w:type="spellEnd"/>
      <w:r w:rsidR="003D289C">
        <w:t>/@</w:t>
      </w:r>
      <w:proofErr w:type="spellStart"/>
      <w:r w:rsidR="003D289C">
        <w:t>code</w:t>
      </w:r>
      <w:proofErr w:type="spellEnd"/>
      <w:r w:rsidR="003D289C">
        <w:t>=</w:t>
      </w:r>
      <w:r>
        <w:t>”</w:t>
      </w:r>
      <w:proofErr w:type="spellStart"/>
      <w:r>
        <w:t>completed</w:t>
      </w:r>
      <w:proofErr w:type="spellEnd"/>
      <w:r>
        <w:t>”</w:t>
      </w:r>
    </w:p>
    <w:p w14:paraId="09C678E1" w14:textId="5E7F345D" w:rsidR="00796947" w:rsidRDefault="00796947" w:rsidP="003D289C">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w:t>
      </w:r>
      <w:proofErr w:type="spellStart"/>
      <w:r w:rsidR="00AE3CAD">
        <w:t>value</w:t>
      </w:r>
      <w:proofErr w:type="spellEnd"/>
      <w:r w:rsidR="00AE3CAD">
        <w:t xml:space="preserve"> </w:t>
      </w:r>
      <w:r>
        <w:t xml:space="preserve">rakenteisten tietojen </w:t>
      </w:r>
      <w:proofErr w:type="spellStart"/>
      <w:r>
        <w:t>päivityspvm</w:t>
      </w:r>
      <w:proofErr w:type="spellEnd"/>
    </w:p>
    <w:p w14:paraId="5EEF694A" w14:textId="77777777" w:rsidR="002F7067" w:rsidRPr="000F18E0" w:rsidRDefault="002F7067" w:rsidP="002F7067">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21A731D2" w14:textId="77777777" w:rsidR="002F7067" w:rsidRPr="000F18E0" w:rsidRDefault="002F7067" w:rsidP="002F7067">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262F1B62" w14:textId="77777777" w:rsidR="002F7067" w:rsidRPr="000F18E0" w:rsidRDefault="002F7067" w:rsidP="002F7067">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783A4D20" w14:textId="77777777" w:rsidR="002F7067" w:rsidRPr="00206ED3" w:rsidRDefault="002F7067" w:rsidP="002F7067">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6FADAC40" w14:textId="77777777" w:rsidR="002F7067" w:rsidRPr="00206ED3" w:rsidRDefault="002F7067" w:rsidP="002F7067">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74B5F52E" w14:textId="77777777" w:rsidR="002F7067" w:rsidRPr="00206ED3" w:rsidRDefault="002F7067" w:rsidP="002F7067">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1E1814C0" w14:textId="7CD5CF2C" w:rsidR="00796947" w:rsidRDefault="00923766" w:rsidP="003D289C">
      <w:pPr>
        <w:pStyle w:val="Snt1"/>
      </w:pPr>
      <w:r>
        <w:t>7</w:t>
      </w:r>
      <w:r w:rsidR="00796947">
        <w:t xml:space="preserve">. PAKOLLINEN </w:t>
      </w:r>
      <w:r w:rsidR="00796947" w:rsidRPr="0060737C">
        <w:t>yksi</w:t>
      </w:r>
      <w:r w:rsidR="003D289C">
        <w:t xml:space="preserve"> tai useampi</w:t>
      </w:r>
      <w:r w:rsidR="00796947" w:rsidRPr="0060737C">
        <w:t xml:space="preserve"> [</w:t>
      </w:r>
      <w:proofErr w:type="gramStart"/>
      <w:r w:rsidR="00796947" w:rsidRPr="0060737C">
        <w:t>1..</w:t>
      </w:r>
      <w:proofErr w:type="gramEnd"/>
      <w:r w:rsidR="003D289C">
        <w:t>*</w:t>
      </w:r>
      <w:r w:rsidR="00796947" w:rsidRPr="0060737C">
        <w:t>]</w:t>
      </w:r>
      <w:r w:rsidR="00796947">
        <w:t xml:space="preserve"> </w:t>
      </w:r>
      <w:proofErr w:type="spellStart"/>
      <w:r w:rsidR="00796947">
        <w:t>component</w:t>
      </w:r>
      <w:proofErr w:type="spellEnd"/>
    </w:p>
    <w:p w14:paraId="09B18502" w14:textId="4B01036D" w:rsidR="00E227DD" w:rsidRDefault="00796947" w:rsidP="003D289C">
      <w:pPr>
        <w:pStyle w:val="Snt2"/>
      </w:pPr>
      <w:r>
        <w:t xml:space="preserve">a. PAKOLLINEN </w:t>
      </w:r>
      <w:r w:rsidRPr="0060737C">
        <w:t>yksi</w:t>
      </w:r>
      <w:r>
        <w:t xml:space="preserve"> [</w:t>
      </w:r>
      <w:proofErr w:type="gramStart"/>
      <w:r>
        <w:t>1..</w:t>
      </w:r>
      <w:proofErr w:type="gramEnd"/>
      <w:r>
        <w:t>1</w:t>
      </w:r>
      <w:r w:rsidRPr="0060737C">
        <w:t>]</w:t>
      </w:r>
      <w:r>
        <w:t xml:space="preserve"> </w:t>
      </w:r>
      <w:hyperlink w:anchor="_Purentalihas_-observation" w:history="1">
        <w:r>
          <w:rPr>
            <w:rStyle w:val="Hyperlinkki"/>
          </w:rPr>
          <w:t>Purentalihas</w:t>
        </w:r>
      </w:hyperlink>
      <w:r w:rsidR="004E21B8">
        <w:t xml:space="preserve"> </w:t>
      </w:r>
      <w:r w:rsidRPr="00DE4407">
        <w:t>(</w:t>
      </w:r>
      <w:r w:rsidR="00CC14D3" w:rsidRPr="00DE4407">
        <w:t>71</w:t>
      </w:r>
      <w:r w:rsidRPr="00DE4407">
        <w:t xml:space="preserve">) </w:t>
      </w:r>
      <w:proofErr w:type="spellStart"/>
      <w:r>
        <w:t>observation</w:t>
      </w:r>
      <w:proofErr w:type="spellEnd"/>
      <w:r>
        <w:t xml:space="preserve"> </w:t>
      </w:r>
    </w:p>
    <w:p w14:paraId="3150CF15" w14:textId="77777777" w:rsidR="003D289C" w:rsidRPr="003D289C" w:rsidRDefault="003D289C" w:rsidP="003D289C">
      <w:pPr>
        <w:pStyle w:val="Snt1"/>
      </w:pPr>
      <w:bookmarkStart w:id="427" w:name="_Toc377399141"/>
      <w:bookmarkStart w:id="428" w:name="_Toc436732583"/>
    </w:p>
    <w:p w14:paraId="32AE775E" w14:textId="3601DC92" w:rsidR="003D289C" w:rsidRPr="003F6A08" w:rsidRDefault="003D289C" w:rsidP="003D289C">
      <w:pPr>
        <w:pStyle w:val="Snt1"/>
      </w:pPr>
      <w:r w:rsidRPr="00796947">
        <w:rPr>
          <w:b/>
        </w:rPr>
        <w:t>Toteutusohje:</w:t>
      </w:r>
      <w:r>
        <w:t xml:space="preserve"> Purentalihasten havainnot ja löydöksien tietosisällössä toistuvia ovat purentalihas ja puoli - toistetaan koko </w:t>
      </w:r>
      <w:proofErr w:type="spellStart"/>
      <w:proofErr w:type="gramStart"/>
      <w:r>
        <w:t>component.observation</w:t>
      </w:r>
      <w:proofErr w:type="spellEnd"/>
      <w:proofErr w:type="gramEnd"/>
      <w:r>
        <w:t xml:space="preserve"> -rakennetta tarvittaessa. Kaikki neljä tietoa (lihas, puoli, koko ja kipu) ovat pakollisia purentalihaksen havaintoja kirjattaessa</w:t>
      </w:r>
    </w:p>
    <w:bookmarkStart w:id="429" w:name="_Purentalihas_-observation"/>
    <w:bookmarkEnd w:id="429"/>
    <w:p w14:paraId="7A485ED6" w14:textId="1A021C27" w:rsidR="00E227DD" w:rsidRDefault="00943E66" w:rsidP="000975DE">
      <w:pPr>
        <w:pStyle w:val="Otsikko4"/>
      </w:pPr>
      <w:r>
        <w:fldChar w:fldCharType="begin"/>
      </w:r>
      <w:r w:rsidR="00AF479B">
        <w:instrText>HYPERLINK  \l "_Purentalihasten_havainnot_ja"</w:instrText>
      </w:r>
      <w:r>
        <w:fldChar w:fldCharType="separate"/>
      </w:r>
      <w:bookmarkStart w:id="430" w:name="_Toc509922405"/>
      <w:r w:rsidR="00E227DD" w:rsidRPr="00FC0A46">
        <w:rPr>
          <w:rStyle w:val="Hyperlinkki"/>
        </w:rPr>
        <w:t>Purentalihas</w:t>
      </w:r>
      <w:bookmarkEnd w:id="427"/>
      <w:bookmarkEnd w:id="428"/>
      <w:r>
        <w:rPr>
          <w:rStyle w:val="Hyperlinkki"/>
        </w:rPr>
        <w:fldChar w:fldCharType="end"/>
      </w:r>
      <w:r w:rsidR="00FC0A46">
        <w:t xml:space="preserve"> -</w:t>
      </w:r>
      <w:proofErr w:type="spellStart"/>
      <w:r w:rsidR="00FC0A46">
        <w:t>observation</w:t>
      </w:r>
      <w:bookmarkEnd w:id="430"/>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0A46" w:rsidRPr="00CF2307" w14:paraId="46D650B9" w14:textId="77777777" w:rsidTr="00CC616C">
        <w:tc>
          <w:tcPr>
            <w:tcW w:w="9221" w:type="dxa"/>
            <w:hideMark/>
          </w:tcPr>
          <w:p w14:paraId="73FCDDCF" w14:textId="7AAA6553" w:rsidR="00FC0A46" w:rsidRPr="004C3F3B" w:rsidRDefault="00FC0A46" w:rsidP="001565EA">
            <w:pPr>
              <w:rPr>
                <w:sz w:val="18"/>
                <w:lang w:val="en-US"/>
              </w:rPr>
            </w:pPr>
            <w:r w:rsidRPr="00FC0A46">
              <w:rPr>
                <w:sz w:val="18"/>
                <w:lang w:val="en-US"/>
              </w:rPr>
              <w:t>/structuredBody/component/section/component/section/component/section/entry/organizer/component/observation</w:t>
            </w:r>
          </w:p>
        </w:tc>
      </w:tr>
    </w:tbl>
    <w:p w14:paraId="001AF57F" w14:textId="399A1949" w:rsidR="00FC0A46" w:rsidRDefault="00FC0A46" w:rsidP="00CC14D3">
      <w:pPr>
        <w:rPr>
          <w:lang w:val="en-US"/>
        </w:rPr>
      </w:pPr>
    </w:p>
    <w:p w14:paraId="0108D413" w14:textId="77777777" w:rsidR="00CC14D3" w:rsidRPr="00C72E18" w:rsidRDefault="00CC14D3" w:rsidP="00CC14D3">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4ABC96F9" w14:textId="2E95D0E0" w:rsidR="00CC14D3" w:rsidRPr="003D289C" w:rsidRDefault="00CC14D3" w:rsidP="00CC14D3">
      <w:pPr>
        <w:pStyle w:val="Snt1"/>
      </w:pPr>
      <w:r w:rsidRPr="003D289C">
        <w:t>2. PAKOLLINEN yksi [</w:t>
      </w:r>
      <w:proofErr w:type="gramStart"/>
      <w:r w:rsidRPr="003D289C">
        <w:t>1..</w:t>
      </w:r>
      <w:proofErr w:type="gramEnd"/>
      <w:r w:rsidRPr="003D289C">
        <w:t xml:space="preserve">1] </w:t>
      </w:r>
      <w:proofErr w:type="spellStart"/>
      <w:r w:rsidRPr="003D289C">
        <w:t>code</w:t>
      </w:r>
      <w:proofErr w:type="spellEnd"/>
      <w:r w:rsidR="003D289C" w:rsidRPr="003D289C">
        <w:t xml:space="preserve"> </w:t>
      </w:r>
      <w:r w:rsidRPr="003D289C">
        <w:t>Purentalihas</w:t>
      </w:r>
      <w:r w:rsidR="003D289C">
        <w:t xml:space="preserve"> (71</w:t>
      </w:r>
      <w:r w:rsidR="003D289C" w:rsidRPr="003D289C">
        <w:t>), arvo annetaan luokituksesta STH - STH15 Purentalihakset (</w:t>
      </w:r>
      <w:proofErr w:type="spellStart"/>
      <w:r w:rsidR="003D289C" w:rsidRPr="003D289C">
        <w:t>codeSystem</w:t>
      </w:r>
      <w:proofErr w:type="spellEnd"/>
      <w:r w:rsidR="003D289C" w:rsidRPr="003D289C">
        <w:t>: 1.2.246.537.6.665</w:t>
      </w:r>
      <w:r w:rsidR="003D289C">
        <w:t>.2010</w:t>
      </w:r>
      <w:r w:rsidR="003D289C" w:rsidRPr="003D289C">
        <w:t xml:space="preserve"> C</w:t>
      </w:r>
      <w:r w:rsidR="003D289C">
        <w:t>D</w:t>
      </w:r>
      <w:r w:rsidR="003D289C" w:rsidRPr="003D289C">
        <w:t>-tietotyypillä</w:t>
      </w:r>
    </w:p>
    <w:p w14:paraId="3FF89F88" w14:textId="77777777" w:rsidR="00CC14D3" w:rsidRPr="003D289C" w:rsidRDefault="00CC14D3" w:rsidP="003D289C">
      <w:pPr>
        <w:pStyle w:val="Snt2"/>
      </w:pPr>
      <w:r w:rsidRPr="003D289C">
        <w:t>a. PAKOLLINEN yksi [</w:t>
      </w:r>
      <w:proofErr w:type="gramStart"/>
      <w:r w:rsidRPr="003D289C">
        <w:t>1..</w:t>
      </w:r>
      <w:proofErr w:type="gramEnd"/>
      <w:r w:rsidRPr="003D289C">
        <w:t xml:space="preserve">1] </w:t>
      </w:r>
      <w:proofErr w:type="spellStart"/>
      <w:r w:rsidRPr="003D289C">
        <w:t>qualifier</w:t>
      </w:r>
      <w:proofErr w:type="spellEnd"/>
    </w:p>
    <w:p w14:paraId="400CF7E0" w14:textId="0C354797" w:rsidR="00CC14D3" w:rsidRPr="003D289C" w:rsidRDefault="003D289C" w:rsidP="003D289C">
      <w:pPr>
        <w:pStyle w:val="Snt3"/>
      </w:pPr>
      <w:r>
        <w:t>a</w:t>
      </w:r>
      <w:r w:rsidR="00CC14D3" w:rsidRPr="003D289C">
        <w:t>. PAKOLLINEN yksi [</w:t>
      </w:r>
      <w:proofErr w:type="gramStart"/>
      <w:r w:rsidR="00CC14D3" w:rsidRPr="003D289C">
        <w:t>1..</w:t>
      </w:r>
      <w:proofErr w:type="gramEnd"/>
      <w:r w:rsidR="00CC14D3" w:rsidRPr="003D289C">
        <w:t xml:space="preserve">1] </w:t>
      </w:r>
      <w:proofErr w:type="spellStart"/>
      <w:r w:rsidR="00CC14D3" w:rsidRPr="003D289C">
        <w:t>name</w:t>
      </w:r>
      <w:proofErr w:type="spellEnd"/>
      <w:r w:rsidR="00CC14D3" w:rsidRPr="003D289C">
        <w:t>/@</w:t>
      </w:r>
      <w:proofErr w:type="spellStart"/>
      <w:r w:rsidR="00CC14D3" w:rsidRPr="003D289C">
        <w:t>code</w:t>
      </w:r>
      <w:proofErr w:type="spellEnd"/>
      <w:r w:rsidR="00CC14D3" w:rsidRPr="003D289C">
        <w:t xml:space="preserve">=”72” </w:t>
      </w:r>
      <w:r w:rsidR="000A69AF">
        <w:t>Pään ja kaulan puoli</w:t>
      </w:r>
      <w:r w:rsidR="00CC14D3" w:rsidRPr="003D289C">
        <w:t xml:space="preserve"> </w:t>
      </w:r>
      <w:r w:rsidR="00AE3CAD" w:rsidRPr="003D289C">
        <w:t>(</w:t>
      </w:r>
      <w:proofErr w:type="spellStart"/>
      <w:r w:rsidR="00AE3CAD" w:rsidRPr="003D289C">
        <w:t>codeSystem</w:t>
      </w:r>
      <w:proofErr w:type="spellEnd"/>
      <w:r w:rsidR="00AE3CAD" w:rsidRPr="003D289C">
        <w:t>: 1.2.246.537.6.12.2002</w:t>
      </w:r>
      <w:r w:rsidR="006F0238">
        <w:t>.903</w:t>
      </w:r>
      <w:r w:rsidR="00AE3CAD" w:rsidRPr="003D289C">
        <w:t xml:space="preserve"> THL/Tietosisältö - STH03 </w:t>
      </w:r>
      <w:r w:rsidR="006F0238">
        <w:t>Purentastatus</w:t>
      </w:r>
      <w:r w:rsidR="00AE3CAD" w:rsidRPr="003D289C">
        <w:t>)</w:t>
      </w:r>
    </w:p>
    <w:p w14:paraId="4C8E338D" w14:textId="137BD700" w:rsidR="00CC14D3" w:rsidRPr="000A69AF" w:rsidRDefault="003D289C" w:rsidP="003D289C">
      <w:pPr>
        <w:pStyle w:val="Snt3"/>
      </w:pPr>
      <w:r>
        <w:t>b</w:t>
      </w:r>
      <w:r w:rsidR="00CC14D3" w:rsidRPr="003D289C">
        <w:t>. PAKOLLINEN yksi [</w:t>
      </w:r>
      <w:proofErr w:type="gramStart"/>
      <w:r w:rsidR="00CC14D3" w:rsidRPr="003D289C">
        <w:t>1..</w:t>
      </w:r>
      <w:proofErr w:type="gramEnd"/>
      <w:r w:rsidR="00CC14D3" w:rsidRPr="003D289C">
        <w:t xml:space="preserve">1] </w:t>
      </w:r>
      <w:proofErr w:type="spellStart"/>
      <w:r w:rsidR="00CC14D3" w:rsidRPr="003D289C">
        <w:t>value</w:t>
      </w:r>
      <w:proofErr w:type="spellEnd"/>
      <w:r w:rsidR="00CC14D3" w:rsidRPr="003D289C">
        <w:t xml:space="preserve"> Pään </w:t>
      </w:r>
      <w:r w:rsidR="000A69AF">
        <w:t xml:space="preserve">ja kaulan </w:t>
      </w:r>
      <w:r w:rsidR="00CC14D3" w:rsidRPr="003D289C">
        <w:t>puoli</w:t>
      </w:r>
      <w:r w:rsidR="000A69AF">
        <w:t xml:space="preserve"> (72)</w:t>
      </w:r>
      <w:r w:rsidR="00AE3CAD" w:rsidRPr="003D289C">
        <w:t>, arvo</w:t>
      </w:r>
      <w:r w:rsidR="00CC14D3" w:rsidRPr="003D289C">
        <w:t xml:space="preserve"> annetaan luokituksesta STH - STH33 Pään ja vartalon puoli </w:t>
      </w:r>
      <w:r w:rsidR="007E700E" w:rsidRPr="003D289C">
        <w:t>(</w:t>
      </w:r>
      <w:proofErr w:type="spellStart"/>
      <w:r w:rsidR="007E700E" w:rsidRPr="003D289C">
        <w:t>codeSystem</w:t>
      </w:r>
      <w:proofErr w:type="spellEnd"/>
      <w:r w:rsidR="007E700E" w:rsidRPr="003D289C">
        <w:t>: 1.2.</w:t>
      </w:r>
      <w:r w:rsidR="00CC14D3" w:rsidRPr="003D289C">
        <w:t>246.537.6.714</w:t>
      </w:r>
      <w:r w:rsidR="000A69AF">
        <w:t>.2013</w:t>
      </w:r>
      <w:r w:rsidR="00CC14D3" w:rsidRPr="003D289C">
        <w:t xml:space="preserve">) CV-tietotyypillä </w:t>
      </w:r>
    </w:p>
    <w:p w14:paraId="77F76247" w14:textId="77777777" w:rsidR="00CC14D3" w:rsidRPr="003D289C" w:rsidRDefault="00CC14D3" w:rsidP="00CC14D3">
      <w:pPr>
        <w:pStyle w:val="Snt1"/>
      </w:pPr>
      <w:r w:rsidRPr="003D289C">
        <w:t>3. PAKOLLINEN yksi [</w:t>
      </w:r>
      <w:proofErr w:type="gramStart"/>
      <w:r w:rsidRPr="003D289C">
        <w:t>1..</w:t>
      </w:r>
      <w:proofErr w:type="gramEnd"/>
      <w:r w:rsidRPr="003D289C">
        <w:t xml:space="preserve">1] </w:t>
      </w:r>
      <w:proofErr w:type="spellStart"/>
      <w:r w:rsidRPr="003D289C">
        <w:t>text</w:t>
      </w:r>
      <w:proofErr w:type="spellEnd"/>
    </w:p>
    <w:p w14:paraId="68823F44" w14:textId="634E9E9A" w:rsidR="00CC14D3" w:rsidRPr="003D289C" w:rsidRDefault="00CC14D3" w:rsidP="00356EE4">
      <w:pPr>
        <w:pStyle w:val="Snt2"/>
      </w:pPr>
      <w:r w:rsidRPr="003D289C">
        <w:t>a. PAKOLLINEN yksi [</w:t>
      </w:r>
      <w:proofErr w:type="gramStart"/>
      <w:r w:rsidRPr="003D289C">
        <w:t>1..</w:t>
      </w:r>
      <w:proofErr w:type="gramEnd"/>
      <w:r w:rsidRPr="003D289C">
        <w:t xml:space="preserve">1] </w:t>
      </w:r>
      <w:proofErr w:type="spellStart"/>
      <w:r w:rsidR="00356EE4" w:rsidRPr="00B51DDF">
        <w:t>reference</w:t>
      </w:r>
      <w:proofErr w:type="spellEnd"/>
      <w:r w:rsidR="00356EE4" w:rsidRPr="00B51DDF">
        <w:t>/@</w:t>
      </w:r>
      <w:proofErr w:type="spellStart"/>
      <w:r w:rsidR="00356EE4" w:rsidRPr="00B51DDF">
        <w:t>value</w:t>
      </w:r>
      <w:proofErr w:type="spellEnd"/>
      <w:r w:rsidR="00356EE4" w:rsidRPr="00B51DDF">
        <w:t>, viitattavan näyttömuoto-osion x</w:t>
      </w:r>
      <w:r w:rsidR="00356EE4">
        <w:t>ml-ID annetaan II-tietotyypillä</w:t>
      </w:r>
    </w:p>
    <w:p w14:paraId="67C20F1C" w14:textId="32680B58" w:rsidR="00CC14D3" w:rsidRDefault="00CC14D3" w:rsidP="000A69AF">
      <w:pPr>
        <w:pStyle w:val="Snt1"/>
      </w:pPr>
      <w:r w:rsidRPr="003D289C">
        <w:t>4. PAKOLLINEN yksi [</w:t>
      </w:r>
      <w:proofErr w:type="gramStart"/>
      <w:r w:rsidRPr="003D289C">
        <w:t>1..</w:t>
      </w:r>
      <w:proofErr w:type="gramEnd"/>
      <w:r w:rsidRPr="003D289C">
        <w:t xml:space="preserve">1] </w:t>
      </w:r>
      <w:proofErr w:type="spellStart"/>
      <w:r w:rsidRPr="003D289C">
        <w:t>value</w:t>
      </w:r>
      <w:proofErr w:type="spellEnd"/>
      <w:r w:rsidRPr="003D289C">
        <w:t xml:space="preserve"> Purentalihasten koko (73</w:t>
      </w:r>
      <w:r w:rsidR="00AE3CAD" w:rsidRPr="003D289C">
        <w:t>), arvo</w:t>
      </w:r>
      <w:r w:rsidRPr="003D289C">
        <w:t xml:space="preserve"> annetaan luokituksesta STH - STH15B Purentalihasten koko </w:t>
      </w:r>
      <w:r w:rsidR="007E700E" w:rsidRPr="003D289C">
        <w:t>(</w:t>
      </w:r>
      <w:proofErr w:type="spellStart"/>
      <w:r w:rsidR="007E700E" w:rsidRPr="003D289C">
        <w:t>codeSystem</w:t>
      </w:r>
      <w:proofErr w:type="spellEnd"/>
      <w:r w:rsidR="007E700E" w:rsidRPr="003D289C">
        <w:t>: 1.2.</w:t>
      </w:r>
      <w:r w:rsidRPr="003D289C">
        <w:t>246.537.6.724</w:t>
      </w:r>
      <w:r w:rsidR="000A69AF">
        <w:t>.2013</w:t>
      </w:r>
      <w:r w:rsidRPr="003D289C">
        <w:t xml:space="preserve">) CV-tietotyypillä </w:t>
      </w:r>
    </w:p>
    <w:p w14:paraId="770CF0A3" w14:textId="4E35B0A7" w:rsidR="00CC14D3" w:rsidRDefault="00FC0A46" w:rsidP="000A69AF">
      <w:pPr>
        <w:pStyle w:val="Snt1"/>
      </w:pPr>
      <w:r>
        <w:t xml:space="preserve">5. </w:t>
      </w:r>
      <w:r w:rsidR="00CC14D3">
        <w:t>PAKOLLINEN yksi [</w:t>
      </w:r>
      <w:proofErr w:type="gramStart"/>
      <w:r w:rsidR="00CC14D3">
        <w:t>1..</w:t>
      </w:r>
      <w:proofErr w:type="gramEnd"/>
      <w:r w:rsidR="00CC14D3">
        <w:t xml:space="preserve">1] </w:t>
      </w:r>
      <w:proofErr w:type="spellStart"/>
      <w:r w:rsidR="00CC14D3">
        <w:t>entryRelationship</w:t>
      </w:r>
      <w:proofErr w:type="spellEnd"/>
    </w:p>
    <w:p w14:paraId="46789E51" w14:textId="607E3F6F" w:rsidR="00CC14D3" w:rsidRPr="000A69AF" w:rsidRDefault="000A69AF" w:rsidP="000A69AF">
      <w:pPr>
        <w:pStyle w:val="Snt2"/>
      </w:pPr>
      <w:r>
        <w:t xml:space="preserve">a. </w:t>
      </w:r>
      <w:r w:rsidR="00CC14D3" w:rsidRPr="000A69AF">
        <w:t>PAKOLLINEN yksi [</w:t>
      </w:r>
      <w:proofErr w:type="gramStart"/>
      <w:r w:rsidR="00CC14D3" w:rsidRPr="000A69AF">
        <w:t>1..</w:t>
      </w:r>
      <w:proofErr w:type="gramEnd"/>
      <w:r w:rsidR="00CC14D3" w:rsidRPr="000A69AF">
        <w:t>1] @</w:t>
      </w:r>
      <w:proofErr w:type="spellStart"/>
      <w:r w:rsidR="00CC14D3" w:rsidRPr="000A69AF">
        <w:t>typeCode</w:t>
      </w:r>
      <w:proofErr w:type="spellEnd"/>
      <w:r w:rsidR="00CC14D3" w:rsidRPr="000A69AF">
        <w:t>=”COMP”</w:t>
      </w:r>
    </w:p>
    <w:p w14:paraId="5A00EEEE" w14:textId="3D12285C" w:rsidR="00FC0A46" w:rsidRDefault="000A69AF" w:rsidP="000A69AF">
      <w:pPr>
        <w:pStyle w:val="Snt2"/>
      </w:pPr>
      <w:r>
        <w:t xml:space="preserve">b. </w:t>
      </w:r>
      <w:r w:rsidR="00CC14D3" w:rsidRPr="000A69AF">
        <w:t>PAKOLLINEN yksi [</w:t>
      </w:r>
      <w:proofErr w:type="gramStart"/>
      <w:r w:rsidR="00CC14D3" w:rsidRPr="000A69AF">
        <w:t>1..</w:t>
      </w:r>
      <w:proofErr w:type="gramEnd"/>
      <w:r w:rsidR="00CC14D3" w:rsidRPr="000A69AF">
        <w:t xml:space="preserve">1] </w:t>
      </w:r>
      <w:hyperlink w:anchor="_Purentalihaksen_kipu_-observation" w:history="1">
        <w:r w:rsidR="00CC14D3" w:rsidRPr="00F803B7">
          <w:rPr>
            <w:rStyle w:val="Hyperlinkki"/>
          </w:rPr>
          <w:t>Purentalihaksen kipu</w:t>
        </w:r>
      </w:hyperlink>
      <w:r w:rsidR="00CC14D3" w:rsidRPr="000A69AF">
        <w:t xml:space="preserve"> (74) </w:t>
      </w:r>
      <w:proofErr w:type="spellStart"/>
      <w:r w:rsidR="00CC14D3" w:rsidRPr="000A69AF">
        <w:t>observation</w:t>
      </w:r>
      <w:proofErr w:type="spellEnd"/>
    </w:p>
    <w:bookmarkStart w:id="431" w:name="_Purentalihaksen_kipu_-observation"/>
    <w:bookmarkEnd w:id="431"/>
    <w:p w14:paraId="5FDB66DE" w14:textId="285F2E56" w:rsidR="00CC14D3" w:rsidRPr="00FC0A46" w:rsidRDefault="00FC0A46" w:rsidP="00FC0A46">
      <w:pPr>
        <w:pStyle w:val="Otsikko5"/>
      </w:pPr>
      <w:r>
        <w:lastRenderedPageBreak/>
        <w:fldChar w:fldCharType="begin"/>
      </w:r>
      <w:r w:rsidR="00AF479B">
        <w:instrText>HYPERLINK  \l "_Purentalihas_-observation"</w:instrText>
      </w:r>
      <w:r>
        <w:fldChar w:fldCharType="separate"/>
      </w:r>
      <w:bookmarkStart w:id="432" w:name="_Toc509922406"/>
      <w:r>
        <w:rPr>
          <w:rStyle w:val="Hyperlinkki"/>
        </w:rPr>
        <w:t>Purentalihaksen</w:t>
      </w:r>
      <w:r>
        <w:rPr>
          <w:rStyle w:val="Hyperlinkki"/>
        </w:rPr>
        <w:fldChar w:fldCharType="end"/>
      </w:r>
      <w:r>
        <w:rPr>
          <w:rStyle w:val="Hyperlinkki"/>
        </w:rPr>
        <w:t xml:space="preserve"> kipu </w:t>
      </w:r>
      <w:r w:rsidRPr="00FC0A46">
        <w:rPr>
          <w:rStyle w:val="Hyperlinkki"/>
          <w:color w:val="auto"/>
          <w:u w:val="none"/>
        </w:rPr>
        <w:t>-</w:t>
      </w:r>
      <w:proofErr w:type="spellStart"/>
      <w:r w:rsidRPr="00FC0A46">
        <w:rPr>
          <w:rStyle w:val="Hyperlinkki"/>
          <w:color w:val="auto"/>
          <w:u w:val="none"/>
        </w:rPr>
        <w:t>observation</w:t>
      </w:r>
      <w:bookmarkEnd w:id="432"/>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0A46" w:rsidRPr="00CF2307" w14:paraId="21266756" w14:textId="77777777" w:rsidTr="00CC616C">
        <w:tc>
          <w:tcPr>
            <w:tcW w:w="9221" w:type="dxa"/>
            <w:hideMark/>
          </w:tcPr>
          <w:p w14:paraId="54ECF2AB" w14:textId="759F7491" w:rsidR="00FC0A46" w:rsidRPr="004C3F3B" w:rsidRDefault="00FC0A46" w:rsidP="001565EA">
            <w:pPr>
              <w:rPr>
                <w:sz w:val="18"/>
                <w:lang w:val="en-US"/>
              </w:rPr>
            </w:pPr>
            <w:r w:rsidRPr="00FC0A46">
              <w:rPr>
                <w:sz w:val="18"/>
                <w:lang w:val="en-US"/>
              </w:rPr>
              <w:t>/structuredBody/component/section/component/section/component/section/entry/organizer/component/observation/entryRelationship/observation</w:t>
            </w:r>
          </w:p>
        </w:tc>
      </w:tr>
    </w:tbl>
    <w:p w14:paraId="36989CF3" w14:textId="218C1191" w:rsidR="00FC0A46" w:rsidRDefault="00FC0A46" w:rsidP="003D289C">
      <w:pPr>
        <w:pStyle w:val="Snt1"/>
        <w:rPr>
          <w:lang w:val="en-US"/>
        </w:rPr>
      </w:pPr>
    </w:p>
    <w:p w14:paraId="5161CAD7" w14:textId="77777777" w:rsidR="00FC0A46" w:rsidRPr="00C72E18" w:rsidRDefault="00FC0A46" w:rsidP="003D289C">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2FAF893A" w14:textId="1A0B6D07" w:rsidR="00FC0A46" w:rsidRDefault="00FC0A46" w:rsidP="003D289C">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74</w:t>
      </w:r>
      <w:r w:rsidR="006A1EA4">
        <w:t xml:space="preserve">” </w:t>
      </w:r>
      <w:r>
        <w:t xml:space="preserve">Purentalihaksen kipu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77AF6581" w14:textId="715EFBCB" w:rsidR="00FC0A46" w:rsidRPr="00FC0A46" w:rsidRDefault="00FC0A46" w:rsidP="003D289C">
      <w:pPr>
        <w:pStyle w:val="Snt1"/>
      </w:pPr>
      <w:r w:rsidRPr="00FC0A46">
        <w:t xml:space="preserve">3. </w:t>
      </w:r>
      <w:ins w:id="433" w:author="Timo Kaskinen" w:date="2020-03-02T14:58:00Z">
        <w:r w:rsidR="0027788D">
          <w:t xml:space="preserve">EHDOLLISESTI </w:t>
        </w:r>
      </w:ins>
      <w:r w:rsidRPr="00FC0A46">
        <w:t xml:space="preserve">PAKOLLINEN </w:t>
      </w:r>
      <w:ins w:id="434" w:author="Timo Kaskinen" w:date="2020-03-02T14:58:00Z">
        <w:r w:rsidR="0027788D">
          <w:t xml:space="preserve">nolla tai </w:t>
        </w:r>
      </w:ins>
      <w:r w:rsidRPr="00FC0A46">
        <w:t>yksi [</w:t>
      </w:r>
      <w:del w:id="435" w:author="Timo Kaskinen" w:date="2020-03-02T14:58:00Z">
        <w:r w:rsidRPr="00FC0A46" w:rsidDel="0027788D">
          <w:delText>1</w:delText>
        </w:r>
      </w:del>
      <w:proofErr w:type="gramStart"/>
      <w:ins w:id="436" w:author="Timo Kaskinen" w:date="2020-03-02T14:58:00Z">
        <w:r w:rsidR="0027788D">
          <w:t>0</w:t>
        </w:r>
      </w:ins>
      <w:r w:rsidRPr="00FC0A46">
        <w:t>..</w:t>
      </w:r>
      <w:proofErr w:type="gramEnd"/>
      <w:r w:rsidRPr="00FC0A46">
        <w:t xml:space="preserve">1] </w:t>
      </w:r>
      <w:proofErr w:type="spellStart"/>
      <w:r w:rsidRPr="00FC0A46">
        <w:t>text</w:t>
      </w:r>
      <w:proofErr w:type="spellEnd"/>
      <w:ins w:id="437" w:author="Timo Kaskinen" w:date="2020-03-02T14:59:00Z">
        <w:r w:rsidR="0027788D">
          <w:br/>
          <w:t>{</w:t>
        </w:r>
        <w:r w:rsidR="004E306F">
          <w:t xml:space="preserve">JOS </w:t>
        </w:r>
        <w:r w:rsidR="008B1EA0" w:rsidRPr="008B1EA0">
          <w:t>Purentalihaksen kipu (74)=</w:t>
        </w:r>
        <w:proofErr w:type="spellStart"/>
        <w:r w:rsidR="008B1EA0" w:rsidRPr="008B1EA0">
          <w:t>true</w:t>
        </w:r>
        <w:proofErr w:type="spellEnd"/>
        <w:r w:rsidR="00CD780A">
          <w:t xml:space="preserve">, </w:t>
        </w:r>
        <w:proofErr w:type="spellStart"/>
        <w:r w:rsidR="00CD780A">
          <w:t>false</w:t>
        </w:r>
        <w:proofErr w:type="spellEnd"/>
        <w:r w:rsidR="00CD780A">
          <w:t>-a</w:t>
        </w:r>
      </w:ins>
      <w:ins w:id="438" w:author="Timo Kaskinen" w:date="2020-03-02T15:00:00Z">
        <w:r w:rsidR="00CD780A">
          <w:t>rvolla näyttömuotoon ei viedä mitään</w:t>
        </w:r>
      </w:ins>
      <w:ins w:id="439" w:author="Timo Kaskinen" w:date="2020-03-02T14:59:00Z">
        <w:r w:rsidR="0027788D">
          <w:t>}</w:t>
        </w:r>
      </w:ins>
    </w:p>
    <w:p w14:paraId="1D2F32E6" w14:textId="77777777" w:rsidR="00DE4407" w:rsidRPr="00B51DDF" w:rsidRDefault="00DE4407" w:rsidP="00DE4407">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3C6AFACE" w14:textId="4B95FC76" w:rsidR="00E227DD" w:rsidRPr="003F6A08" w:rsidRDefault="00FC0A46" w:rsidP="003D289C">
      <w:pPr>
        <w:pStyle w:val="Snt1"/>
      </w:pPr>
      <w:r w:rsidRPr="00FC0A46">
        <w:t>4. PAKOLLINEN yksi [</w:t>
      </w:r>
      <w:proofErr w:type="gramStart"/>
      <w:r w:rsidRPr="00FC0A46">
        <w:t>1..</w:t>
      </w:r>
      <w:proofErr w:type="gramEnd"/>
      <w:r w:rsidRPr="00FC0A46">
        <w:t xml:space="preserve">1] </w:t>
      </w:r>
      <w:proofErr w:type="spellStart"/>
      <w:r w:rsidRPr="00FC0A46">
        <w:t>value</w:t>
      </w:r>
      <w:proofErr w:type="spellEnd"/>
      <w:r w:rsidRPr="00FC0A46">
        <w:t xml:space="preserve"> Purentalihaksen kipu (74</w:t>
      </w:r>
      <w:r w:rsidR="00AE3CAD">
        <w:t>), arvo</w:t>
      </w:r>
      <w:r w:rsidRPr="00FC0A46">
        <w:t xml:space="preserve"> annetaan BL-tietotyypillä </w:t>
      </w:r>
    </w:p>
    <w:bookmarkStart w:id="440" w:name="_Kasvojen_havainnot_ja"/>
    <w:bookmarkStart w:id="441" w:name="_Toc377399142"/>
    <w:bookmarkStart w:id="442" w:name="_Toc436732584"/>
    <w:bookmarkEnd w:id="440"/>
    <w:p w14:paraId="49A3C21A" w14:textId="5D06BDF8" w:rsidR="00FC0A46" w:rsidRDefault="00FC0A46" w:rsidP="00FC0A46">
      <w:pPr>
        <w:pStyle w:val="Otsikko3"/>
      </w:pPr>
      <w:r>
        <w:fldChar w:fldCharType="begin"/>
      </w:r>
      <w:r>
        <w:instrText xml:space="preserve"> HYPERLINK  \l "_3.3_Purentastatus" </w:instrText>
      </w:r>
      <w:r>
        <w:fldChar w:fldCharType="separate"/>
      </w:r>
      <w:bookmarkStart w:id="443" w:name="_Toc509922407"/>
      <w:r w:rsidR="00E227DD" w:rsidRPr="00FC0A46">
        <w:rPr>
          <w:rStyle w:val="Hyperlinkki"/>
        </w:rPr>
        <w:t>Kasvojen havainnot ja löydökset</w:t>
      </w:r>
      <w:bookmarkEnd w:id="441"/>
      <w:bookmarkEnd w:id="442"/>
      <w:r>
        <w:fldChar w:fldCharType="end"/>
      </w:r>
      <w:r>
        <w:t xml:space="preserve"> -</w:t>
      </w:r>
      <w:proofErr w:type="spellStart"/>
      <w:r>
        <w:t>organizer</w:t>
      </w:r>
      <w:bookmarkEnd w:id="443"/>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0A46" w:rsidRPr="00CF2307" w14:paraId="3A93C385" w14:textId="77777777" w:rsidTr="00CC616C">
        <w:tc>
          <w:tcPr>
            <w:tcW w:w="9221" w:type="dxa"/>
            <w:hideMark/>
          </w:tcPr>
          <w:p w14:paraId="34EE71E2" w14:textId="77777777" w:rsidR="00FC0A46" w:rsidRPr="004C3F3B" w:rsidRDefault="00FC0A46" w:rsidP="001565EA">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1C085AE" w14:textId="77777777" w:rsidR="00FC0A46" w:rsidRPr="0038617B" w:rsidRDefault="00FC0A46" w:rsidP="00FC0A46">
      <w:pPr>
        <w:rPr>
          <w:lang w:val="en-US"/>
        </w:rPr>
      </w:pPr>
    </w:p>
    <w:p w14:paraId="61D53F2C" w14:textId="77777777" w:rsidR="00FC0A46" w:rsidRDefault="00FC0A46" w:rsidP="000A69AF">
      <w:pPr>
        <w:pStyle w:val="Snt1"/>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4CE56874" w14:textId="436261DC" w:rsidR="00FC0A46" w:rsidRDefault="00FC0A46" w:rsidP="000A69AF">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0A69AF">
        <w:t>=</w:t>
      </w:r>
      <w:r w:rsidR="00C8061E" w:rsidRPr="000A69AF">
        <w:t>”</w:t>
      </w:r>
      <w:r w:rsidRPr="000A69AF">
        <w:t>1.2.246.537.6.12.2002</w:t>
      </w:r>
      <w:r w:rsidR="006F0238">
        <w:t>.903</w:t>
      </w:r>
      <w:r w:rsidRPr="000A69AF">
        <w:t>.80"</w:t>
      </w:r>
    </w:p>
    <w:p w14:paraId="17E51272" w14:textId="77777777" w:rsidR="00FC0A46" w:rsidRPr="0060737C" w:rsidRDefault="00FC0A46" w:rsidP="000A69AF">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4A014CE5" w14:textId="5B4C604F" w:rsidR="00FC0A46" w:rsidRDefault="00FC0A46" w:rsidP="000A69AF">
      <w:pPr>
        <w:pStyle w:val="Snt1"/>
      </w:pPr>
      <w:r>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w:t>
      </w:r>
      <w:proofErr w:type="spellStart"/>
      <w:r w:rsidR="00AE3CAD">
        <w:t>code</w:t>
      </w:r>
      <w:proofErr w:type="spellEnd"/>
      <w:r w:rsidR="000A69AF">
        <w:t>=</w:t>
      </w:r>
      <w:r>
        <w:t>”</w:t>
      </w:r>
      <w:proofErr w:type="spellStart"/>
      <w:r>
        <w:t>completed</w:t>
      </w:r>
      <w:proofErr w:type="spellEnd"/>
      <w:r>
        <w:t>”</w:t>
      </w:r>
    </w:p>
    <w:p w14:paraId="2EEFD0D9" w14:textId="59D64CCC" w:rsidR="00FC0A46" w:rsidRDefault="00FC0A46" w:rsidP="000A69AF">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w:t>
      </w:r>
      <w:proofErr w:type="spellStart"/>
      <w:r w:rsidR="00AE3CAD">
        <w:t>value</w:t>
      </w:r>
      <w:proofErr w:type="spellEnd"/>
      <w:r w:rsidR="00AE3CAD">
        <w:t xml:space="preserve"> </w:t>
      </w:r>
      <w:r>
        <w:t xml:space="preserve">rakenteisten tietojen </w:t>
      </w:r>
      <w:proofErr w:type="spellStart"/>
      <w:r>
        <w:t>päivityspvm</w:t>
      </w:r>
      <w:proofErr w:type="spellEnd"/>
    </w:p>
    <w:p w14:paraId="285D87C9" w14:textId="77777777" w:rsidR="002F7067" w:rsidRPr="000F18E0" w:rsidRDefault="002F7067" w:rsidP="002F7067">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272EEBCF" w14:textId="77777777" w:rsidR="002F7067" w:rsidRPr="000F18E0" w:rsidRDefault="002F7067" w:rsidP="002F7067">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4E192A1B" w14:textId="77777777" w:rsidR="002F7067" w:rsidRPr="000F18E0" w:rsidRDefault="002F7067" w:rsidP="002F7067">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367139B5" w14:textId="77777777" w:rsidR="002F7067" w:rsidRPr="00206ED3" w:rsidRDefault="002F7067" w:rsidP="002F7067">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30BF9DCF" w14:textId="77777777" w:rsidR="002F7067" w:rsidRPr="00206ED3" w:rsidRDefault="002F7067" w:rsidP="002F7067">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4215EBDC" w14:textId="77777777" w:rsidR="002F7067" w:rsidRPr="00206ED3" w:rsidRDefault="002F7067" w:rsidP="002F7067">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412BDEA3" w14:textId="4189700D" w:rsidR="00FC0A46" w:rsidRDefault="00923766" w:rsidP="000A69AF">
      <w:pPr>
        <w:pStyle w:val="Snt1"/>
      </w:pPr>
      <w:r>
        <w:t>7</w:t>
      </w:r>
      <w:r w:rsidR="00FC0A46">
        <w:t xml:space="preserve">. </w:t>
      </w:r>
      <w:r w:rsidR="000A69AF">
        <w:t>VAPAAEHTOINEN</w:t>
      </w:r>
      <w:r w:rsidR="00FC0A46">
        <w:t xml:space="preserve"> </w:t>
      </w:r>
      <w:r w:rsidR="000A69AF">
        <w:t xml:space="preserve">nolla tai </w:t>
      </w:r>
      <w:r w:rsidR="00FC0A46" w:rsidRPr="0060737C">
        <w:t>yksi [</w:t>
      </w:r>
      <w:proofErr w:type="gramStart"/>
      <w:r w:rsidR="000A69AF">
        <w:t>0</w:t>
      </w:r>
      <w:r w:rsidR="00FC0A46" w:rsidRPr="0060737C">
        <w:t>..</w:t>
      </w:r>
      <w:proofErr w:type="gramEnd"/>
      <w:r w:rsidR="00FC0A46" w:rsidRPr="0060737C">
        <w:t>1]</w:t>
      </w:r>
      <w:r w:rsidR="00FC0A46">
        <w:t xml:space="preserve"> </w:t>
      </w:r>
      <w:proofErr w:type="spellStart"/>
      <w:r w:rsidR="00FC0A46">
        <w:t>component</w:t>
      </w:r>
      <w:proofErr w:type="spellEnd"/>
    </w:p>
    <w:p w14:paraId="4B08E9D5" w14:textId="6C8C998A" w:rsidR="00FC0A46" w:rsidRDefault="00FC0A46" w:rsidP="000A69AF">
      <w:pPr>
        <w:pStyle w:val="Snt2"/>
      </w:pPr>
      <w:r>
        <w:t xml:space="preserve">a. PAKOLLINEN </w:t>
      </w:r>
      <w:r w:rsidRPr="0060737C">
        <w:t>yksi</w:t>
      </w:r>
      <w:r>
        <w:t xml:space="preserve"> [</w:t>
      </w:r>
      <w:proofErr w:type="gramStart"/>
      <w:r>
        <w:t>1..</w:t>
      </w:r>
      <w:proofErr w:type="gramEnd"/>
      <w:r>
        <w:t>1</w:t>
      </w:r>
      <w:r w:rsidRPr="0060737C">
        <w:t>]</w:t>
      </w:r>
      <w:r>
        <w:t xml:space="preserve"> </w:t>
      </w:r>
      <w:hyperlink w:anchor="_Kasvojen_profiili" w:history="1">
        <w:r w:rsidRPr="00A87CFD">
          <w:rPr>
            <w:rStyle w:val="Hyperlinkki"/>
          </w:rPr>
          <w:t>Kasvojen profiili</w:t>
        </w:r>
      </w:hyperlink>
      <w:r>
        <w:t xml:space="preserve"> (</w:t>
      </w:r>
      <w:r w:rsidR="00A87CFD" w:rsidRPr="00A87CFD">
        <w:t>81</w:t>
      </w:r>
      <w:r w:rsidRPr="00A87CFD">
        <w:t>)</w:t>
      </w:r>
      <w:r>
        <w:t xml:space="preserve"> </w:t>
      </w:r>
      <w:proofErr w:type="spellStart"/>
      <w:r>
        <w:t>observation</w:t>
      </w:r>
      <w:proofErr w:type="spellEnd"/>
      <w:r>
        <w:t xml:space="preserve"> </w:t>
      </w:r>
    </w:p>
    <w:p w14:paraId="0C8899CF" w14:textId="71474D09" w:rsidR="00A87CFD" w:rsidRPr="000A69AF" w:rsidRDefault="00923766" w:rsidP="000A69AF">
      <w:pPr>
        <w:pStyle w:val="Snt1"/>
      </w:pPr>
      <w:r>
        <w:t>8</w:t>
      </w:r>
      <w:r w:rsidR="00A87CFD" w:rsidRPr="000A69AF">
        <w:t xml:space="preserve">. </w:t>
      </w:r>
      <w:r w:rsidR="000A69AF">
        <w:t xml:space="preserve">VAPAAEHTOINEN nolla tai </w:t>
      </w:r>
      <w:r w:rsidR="000A69AF" w:rsidRPr="0060737C">
        <w:t>yksi [</w:t>
      </w:r>
      <w:proofErr w:type="gramStart"/>
      <w:r w:rsidR="000A69AF">
        <w:t>0</w:t>
      </w:r>
      <w:r w:rsidR="000A69AF" w:rsidRPr="0060737C">
        <w:t>..</w:t>
      </w:r>
      <w:proofErr w:type="gramEnd"/>
      <w:r w:rsidR="000A69AF" w:rsidRPr="0060737C">
        <w:t>1]</w:t>
      </w:r>
      <w:r w:rsidR="000A69AF">
        <w:t xml:space="preserve"> </w:t>
      </w:r>
      <w:proofErr w:type="spellStart"/>
      <w:r w:rsidR="00A87CFD" w:rsidRPr="000A69AF">
        <w:t>component</w:t>
      </w:r>
      <w:proofErr w:type="spellEnd"/>
    </w:p>
    <w:p w14:paraId="6F814F65" w14:textId="59DDCD84" w:rsidR="00A87CFD" w:rsidRDefault="00A87CFD" w:rsidP="000A69AF">
      <w:pPr>
        <w:pStyle w:val="Snt2"/>
      </w:pPr>
      <w:r>
        <w:t xml:space="preserve">a. PAKOLLINEN </w:t>
      </w:r>
      <w:r w:rsidRPr="0060737C">
        <w:t>yksi</w:t>
      </w:r>
      <w:r>
        <w:t xml:space="preserve"> [</w:t>
      </w:r>
      <w:proofErr w:type="gramStart"/>
      <w:r>
        <w:t>1..</w:t>
      </w:r>
      <w:proofErr w:type="gramEnd"/>
      <w:r>
        <w:t>1</w:t>
      </w:r>
      <w:r w:rsidRPr="0060737C">
        <w:t>]</w:t>
      </w:r>
      <w:r>
        <w:t xml:space="preserve"> </w:t>
      </w:r>
      <w:hyperlink w:anchor="_Keskikasvojen_symmetria" w:history="1">
        <w:r w:rsidRPr="00A87CFD">
          <w:rPr>
            <w:rStyle w:val="Hyperlinkki"/>
          </w:rPr>
          <w:t xml:space="preserve">Keskikasvojen </w:t>
        </w:r>
        <w:r w:rsidR="004C184F">
          <w:rPr>
            <w:rStyle w:val="Hyperlinkki"/>
          </w:rPr>
          <w:t>a</w:t>
        </w:r>
        <w:r w:rsidRPr="00A87CFD">
          <w:rPr>
            <w:rStyle w:val="Hyperlinkki"/>
          </w:rPr>
          <w:t>symmetria</w:t>
        </w:r>
      </w:hyperlink>
      <w:r>
        <w:t xml:space="preserve"> (82</w:t>
      </w:r>
      <w:r w:rsidRPr="00A87CFD">
        <w:t>)</w:t>
      </w:r>
      <w:r>
        <w:t xml:space="preserve"> </w:t>
      </w:r>
      <w:proofErr w:type="spellStart"/>
      <w:r>
        <w:t>observation</w:t>
      </w:r>
      <w:proofErr w:type="spellEnd"/>
      <w:r>
        <w:t xml:space="preserve"> </w:t>
      </w:r>
    </w:p>
    <w:p w14:paraId="4C6EE499" w14:textId="340CF510" w:rsidR="00A87CFD" w:rsidRPr="000A69AF" w:rsidRDefault="00923766" w:rsidP="000A69AF">
      <w:pPr>
        <w:pStyle w:val="Snt1"/>
      </w:pPr>
      <w:r>
        <w:t>9</w:t>
      </w:r>
      <w:r w:rsidR="00A87CFD" w:rsidRPr="000A69AF">
        <w:t xml:space="preserve">. </w:t>
      </w:r>
      <w:r w:rsidR="000A69AF">
        <w:t xml:space="preserve">VAPAAEHTOINEN nolla tai </w:t>
      </w:r>
      <w:r w:rsidR="000A69AF" w:rsidRPr="0060737C">
        <w:t>yksi [</w:t>
      </w:r>
      <w:proofErr w:type="gramStart"/>
      <w:r w:rsidR="000A69AF">
        <w:t>0</w:t>
      </w:r>
      <w:r w:rsidR="000A69AF" w:rsidRPr="0060737C">
        <w:t>..</w:t>
      </w:r>
      <w:proofErr w:type="gramEnd"/>
      <w:r w:rsidR="000A69AF" w:rsidRPr="0060737C">
        <w:t>1]</w:t>
      </w:r>
      <w:r w:rsidR="000A69AF">
        <w:t xml:space="preserve"> </w:t>
      </w:r>
      <w:proofErr w:type="spellStart"/>
      <w:r w:rsidR="00A87CFD" w:rsidRPr="000A69AF">
        <w:t>component</w:t>
      </w:r>
      <w:proofErr w:type="spellEnd"/>
    </w:p>
    <w:p w14:paraId="55448CE2" w14:textId="0CE63054" w:rsidR="00A87CFD" w:rsidRDefault="00A87CFD" w:rsidP="000A69AF">
      <w:pPr>
        <w:pStyle w:val="Snt2"/>
      </w:pPr>
      <w:r>
        <w:t xml:space="preserve">a. PAKOLLINEN </w:t>
      </w:r>
      <w:r w:rsidRPr="0060737C">
        <w:t>yksi</w:t>
      </w:r>
      <w:r>
        <w:t xml:space="preserve"> [</w:t>
      </w:r>
      <w:proofErr w:type="gramStart"/>
      <w:r>
        <w:t>1..</w:t>
      </w:r>
      <w:proofErr w:type="gramEnd"/>
      <w:r>
        <w:t>1</w:t>
      </w:r>
      <w:r w:rsidRPr="0060737C">
        <w:t>]</w:t>
      </w:r>
      <w:r>
        <w:t xml:space="preserve"> </w:t>
      </w:r>
      <w:hyperlink w:anchor="_Alakasvojen_symmetria" w:history="1">
        <w:r w:rsidRPr="00A87CFD">
          <w:rPr>
            <w:rStyle w:val="Hyperlinkki"/>
          </w:rPr>
          <w:t xml:space="preserve">Alakasvojen </w:t>
        </w:r>
        <w:r w:rsidR="004C184F">
          <w:rPr>
            <w:rStyle w:val="Hyperlinkki"/>
          </w:rPr>
          <w:t>a</w:t>
        </w:r>
        <w:r w:rsidRPr="00A87CFD">
          <w:rPr>
            <w:rStyle w:val="Hyperlinkki"/>
          </w:rPr>
          <w:t>symmetria</w:t>
        </w:r>
      </w:hyperlink>
      <w:r>
        <w:t xml:space="preserve"> (83</w:t>
      </w:r>
      <w:r w:rsidRPr="00A87CFD">
        <w:t>)</w:t>
      </w:r>
      <w:r>
        <w:t xml:space="preserve"> </w:t>
      </w:r>
      <w:proofErr w:type="spellStart"/>
      <w:r>
        <w:t>observation</w:t>
      </w:r>
      <w:proofErr w:type="spellEnd"/>
      <w:r>
        <w:t xml:space="preserve"> </w:t>
      </w:r>
    </w:p>
    <w:p w14:paraId="61805683" w14:textId="652A98E3" w:rsidR="00A87CFD" w:rsidRPr="000A69AF" w:rsidRDefault="00923766" w:rsidP="000A69AF">
      <w:pPr>
        <w:pStyle w:val="Snt1"/>
      </w:pPr>
      <w:r>
        <w:t>10</w:t>
      </w:r>
      <w:r w:rsidR="00A87CFD" w:rsidRPr="000A69AF">
        <w:t xml:space="preserve">. </w:t>
      </w:r>
      <w:r w:rsidR="000A69AF">
        <w:t xml:space="preserve">VAPAAEHTOINEN nolla tai </w:t>
      </w:r>
      <w:r w:rsidR="000A69AF" w:rsidRPr="0060737C">
        <w:t>yksi [</w:t>
      </w:r>
      <w:proofErr w:type="gramStart"/>
      <w:r w:rsidR="000A69AF">
        <w:t>0</w:t>
      </w:r>
      <w:r w:rsidR="000A69AF" w:rsidRPr="0060737C">
        <w:t>..</w:t>
      </w:r>
      <w:proofErr w:type="gramEnd"/>
      <w:r w:rsidR="000A69AF" w:rsidRPr="0060737C">
        <w:t>1]</w:t>
      </w:r>
      <w:r w:rsidR="000A69AF">
        <w:t xml:space="preserve"> </w:t>
      </w:r>
      <w:proofErr w:type="spellStart"/>
      <w:r w:rsidR="00A87CFD" w:rsidRPr="000A69AF">
        <w:t>component</w:t>
      </w:r>
      <w:proofErr w:type="spellEnd"/>
    </w:p>
    <w:p w14:paraId="4D309C25" w14:textId="3ACCFE1A" w:rsidR="00FC0A46" w:rsidRDefault="00A87CFD" w:rsidP="000A69AF">
      <w:pPr>
        <w:pStyle w:val="Snt2"/>
      </w:pPr>
      <w:r>
        <w:t xml:space="preserve">a. PAKOLLINEN </w:t>
      </w:r>
      <w:r w:rsidRPr="0060737C">
        <w:t>yksi</w:t>
      </w:r>
      <w:r>
        <w:t xml:space="preserve"> [</w:t>
      </w:r>
      <w:proofErr w:type="gramStart"/>
      <w:r>
        <w:t>1..</w:t>
      </w:r>
      <w:proofErr w:type="gramEnd"/>
      <w:r>
        <w:t>1</w:t>
      </w:r>
      <w:r w:rsidRPr="0060737C">
        <w:t>]</w:t>
      </w:r>
      <w:r>
        <w:t xml:space="preserve"> </w:t>
      </w:r>
      <w:hyperlink w:anchor="_Nasolabiaalikulman_suuruus" w:history="1">
        <w:proofErr w:type="spellStart"/>
        <w:r w:rsidRPr="00A87CFD">
          <w:rPr>
            <w:rStyle w:val="Hyperlinkki"/>
          </w:rPr>
          <w:t>Nasolabiaalikulman</w:t>
        </w:r>
        <w:proofErr w:type="spellEnd"/>
        <w:r w:rsidRPr="00A87CFD">
          <w:rPr>
            <w:rStyle w:val="Hyperlinkki"/>
          </w:rPr>
          <w:t xml:space="preserve"> suuruus</w:t>
        </w:r>
      </w:hyperlink>
      <w:r>
        <w:t xml:space="preserve"> (84</w:t>
      </w:r>
      <w:r w:rsidRPr="00A87CFD">
        <w:t>)</w:t>
      </w:r>
      <w:r>
        <w:t xml:space="preserve"> </w:t>
      </w:r>
      <w:proofErr w:type="spellStart"/>
      <w:r>
        <w:t>observation</w:t>
      </w:r>
      <w:proofErr w:type="spellEnd"/>
      <w:r>
        <w:t xml:space="preserve"> </w:t>
      </w:r>
    </w:p>
    <w:bookmarkStart w:id="444" w:name="_Kasvojen_profiili"/>
    <w:bookmarkEnd w:id="444"/>
    <w:p w14:paraId="75839117" w14:textId="30CB96A9" w:rsidR="00A87CFD" w:rsidRDefault="00A87CFD" w:rsidP="00A87CFD">
      <w:pPr>
        <w:pStyle w:val="Otsikko4"/>
      </w:pPr>
      <w:r>
        <w:fldChar w:fldCharType="begin"/>
      </w:r>
      <w:r>
        <w:instrText xml:space="preserve"> HYPERLINK  \l "_Kasvojen_havainnot_ja" </w:instrText>
      </w:r>
      <w:r>
        <w:fldChar w:fldCharType="separate"/>
      </w:r>
      <w:bookmarkStart w:id="445" w:name="_Toc509922408"/>
      <w:r w:rsidRPr="00A87CFD">
        <w:rPr>
          <w:rStyle w:val="Hyperlinkki"/>
        </w:rPr>
        <w:t>Kasvojen profiili</w:t>
      </w:r>
      <w:r>
        <w:fldChar w:fldCharType="end"/>
      </w:r>
      <w:r>
        <w:t xml:space="preserve"> -</w:t>
      </w:r>
      <w:proofErr w:type="spellStart"/>
      <w:r>
        <w:t>observation</w:t>
      </w:r>
      <w:bookmarkEnd w:id="445"/>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CF2307" w14:paraId="19C94539" w14:textId="77777777" w:rsidTr="00CC616C">
        <w:tc>
          <w:tcPr>
            <w:tcW w:w="9221" w:type="dxa"/>
            <w:hideMark/>
          </w:tcPr>
          <w:p w14:paraId="3518F705" w14:textId="51A549DA"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0D5FA65E" w14:textId="498DF785" w:rsidR="00A87CFD" w:rsidRPr="007C35EE" w:rsidRDefault="00A87CFD" w:rsidP="00A51593">
      <w:pPr>
        <w:pStyle w:val="Snt1"/>
        <w:rPr>
          <w:lang w:val="en-US"/>
        </w:rPr>
      </w:pPr>
    </w:p>
    <w:p w14:paraId="3763B0C0" w14:textId="77777777" w:rsidR="00A87CFD" w:rsidRPr="00C72E18" w:rsidRDefault="00A87CFD" w:rsidP="00A51593">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06808E18" w14:textId="31F4F1E6" w:rsidR="00A87CFD" w:rsidRDefault="00A87CFD" w:rsidP="00A51593">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81</w:t>
      </w:r>
      <w:r w:rsidR="006A1EA4">
        <w:t xml:space="preserve">” </w:t>
      </w:r>
      <w:r>
        <w:t xml:space="preserve">Kasvojen profiili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0CD7E81E" w14:textId="77777777" w:rsidR="00A87CFD" w:rsidRPr="00FC0A46" w:rsidRDefault="00A87CFD" w:rsidP="00A51593">
      <w:pPr>
        <w:pStyle w:val="Snt1"/>
      </w:pPr>
      <w:r w:rsidRPr="00FC0A46">
        <w:t>3. PAKOLLINEN yksi [</w:t>
      </w:r>
      <w:proofErr w:type="gramStart"/>
      <w:r w:rsidRPr="00FC0A46">
        <w:t>1..</w:t>
      </w:r>
      <w:proofErr w:type="gramEnd"/>
      <w:r w:rsidRPr="00FC0A46">
        <w:t xml:space="preserve">1] </w:t>
      </w:r>
      <w:proofErr w:type="spellStart"/>
      <w:r w:rsidRPr="00FC0A46">
        <w:t>text</w:t>
      </w:r>
      <w:proofErr w:type="spellEnd"/>
    </w:p>
    <w:p w14:paraId="4A5BFD6C" w14:textId="77777777" w:rsidR="00DE4407" w:rsidRPr="00B51DDF" w:rsidRDefault="00DE4407" w:rsidP="00DE4407">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176F615" w14:textId="2DCA3E11" w:rsidR="007C35EE" w:rsidRDefault="00A87CFD" w:rsidP="00A51593">
      <w:pPr>
        <w:pStyle w:val="Snt1"/>
      </w:pPr>
      <w:r w:rsidRPr="00FC0A46">
        <w:t>4</w:t>
      </w:r>
      <w:r w:rsidRPr="007C35EE">
        <w:t>. PAKOLLINEN yksi [</w:t>
      </w:r>
      <w:proofErr w:type="gramStart"/>
      <w:r w:rsidRPr="007C35EE">
        <w:t>1..</w:t>
      </w:r>
      <w:proofErr w:type="gramEnd"/>
      <w:r w:rsidRPr="007C35EE">
        <w:t xml:space="preserve">1] </w:t>
      </w:r>
      <w:proofErr w:type="spellStart"/>
      <w:r w:rsidRPr="007C35EE">
        <w:t>value</w:t>
      </w:r>
      <w:proofErr w:type="spellEnd"/>
      <w:r w:rsidRPr="007C35EE">
        <w:t xml:space="preserve"> </w:t>
      </w:r>
      <w:r w:rsidR="00754EFC">
        <w:t>Kasvojen profiili</w:t>
      </w:r>
      <w:r w:rsidRPr="007C35EE">
        <w:t xml:space="preserve"> (</w:t>
      </w:r>
      <w:r w:rsidR="007C35EE" w:rsidRPr="007C35EE">
        <w:t>81</w:t>
      </w:r>
      <w:r w:rsidR="00AE3CAD">
        <w:t>), arvo</w:t>
      </w:r>
      <w:r w:rsidR="007C35EE" w:rsidRPr="007C35EE">
        <w:t xml:space="preserve"> annetaan luokituksesta STH - STH28 Kasvojen profiili </w:t>
      </w:r>
      <w:r w:rsidR="007E700E">
        <w:t>(</w:t>
      </w:r>
      <w:proofErr w:type="spellStart"/>
      <w:r w:rsidR="007E700E">
        <w:t>codeSystem</w:t>
      </w:r>
      <w:proofErr w:type="spellEnd"/>
      <w:r w:rsidR="007E700E">
        <w:t>: 1.2.</w:t>
      </w:r>
      <w:r w:rsidR="007C35EE" w:rsidRPr="007C35EE">
        <w:t>246.537.6.710</w:t>
      </w:r>
      <w:r w:rsidR="00A51593">
        <w:t>.2013</w:t>
      </w:r>
      <w:r w:rsidR="007C35EE" w:rsidRPr="007C35EE">
        <w:t xml:space="preserve">) CV-tietotyypillä </w:t>
      </w:r>
    </w:p>
    <w:bookmarkStart w:id="446" w:name="_Keskikasvojen_symmetria"/>
    <w:bookmarkEnd w:id="446"/>
    <w:p w14:paraId="4A5CBEC6" w14:textId="59230DF6" w:rsidR="00A87CFD" w:rsidRDefault="00A87CFD" w:rsidP="00A87CFD">
      <w:pPr>
        <w:pStyle w:val="Otsikko4"/>
      </w:pPr>
      <w:r>
        <w:lastRenderedPageBreak/>
        <w:fldChar w:fldCharType="begin"/>
      </w:r>
      <w:r>
        <w:instrText xml:space="preserve"> HYPERLINK  \l "_Kasvojen_havainnot_ja" </w:instrText>
      </w:r>
      <w:r>
        <w:fldChar w:fldCharType="separate"/>
      </w:r>
      <w:bookmarkStart w:id="447" w:name="_Toc509922409"/>
      <w:r w:rsidRPr="00A87CFD">
        <w:rPr>
          <w:rStyle w:val="Hyperlinkki"/>
        </w:rPr>
        <w:t xml:space="preserve">Keskikasvojen </w:t>
      </w:r>
      <w:r w:rsidR="004C184F">
        <w:rPr>
          <w:rStyle w:val="Hyperlinkki"/>
        </w:rPr>
        <w:t>a</w:t>
      </w:r>
      <w:r w:rsidRPr="00A87CFD">
        <w:rPr>
          <w:rStyle w:val="Hyperlinkki"/>
        </w:rPr>
        <w:t>symmetria</w:t>
      </w:r>
      <w:r>
        <w:fldChar w:fldCharType="end"/>
      </w:r>
      <w:r>
        <w:t xml:space="preserve"> -</w:t>
      </w:r>
      <w:proofErr w:type="spellStart"/>
      <w:r>
        <w:t>observation</w:t>
      </w:r>
      <w:bookmarkEnd w:id="447"/>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CF2307" w14:paraId="57252C45" w14:textId="77777777" w:rsidTr="00CC616C">
        <w:tc>
          <w:tcPr>
            <w:tcW w:w="9221" w:type="dxa"/>
            <w:hideMark/>
          </w:tcPr>
          <w:p w14:paraId="2A534259" w14:textId="77777777"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6F8E9107" w14:textId="5F6E4DF3" w:rsidR="00A87CFD" w:rsidRPr="007C35EE" w:rsidRDefault="00A87CFD" w:rsidP="00A51593">
      <w:pPr>
        <w:pStyle w:val="Snt1"/>
        <w:rPr>
          <w:lang w:val="en-US"/>
        </w:rPr>
      </w:pPr>
    </w:p>
    <w:p w14:paraId="0D281F6C" w14:textId="77777777" w:rsidR="007C35EE" w:rsidRPr="00C72E18" w:rsidRDefault="007C35EE" w:rsidP="00A51593">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574A37B1" w14:textId="35460437" w:rsidR="007C35EE" w:rsidRDefault="007C35EE" w:rsidP="00A51593">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82</w:t>
      </w:r>
      <w:r w:rsidR="006A1EA4">
        <w:t xml:space="preserve">” </w:t>
      </w:r>
      <w:r>
        <w:t xml:space="preserve">Keskikasvojen </w:t>
      </w:r>
      <w:r w:rsidR="00A51593">
        <w:t>a</w:t>
      </w:r>
      <w:r>
        <w:t xml:space="preserve">symmetria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554769C0" w14:textId="77777777" w:rsidR="007C35EE" w:rsidRPr="00FC0A46" w:rsidRDefault="007C35EE" w:rsidP="00A51593">
      <w:pPr>
        <w:pStyle w:val="Snt1"/>
      </w:pPr>
      <w:r w:rsidRPr="00FC0A46">
        <w:t>3. PAKOLLINEN yksi [</w:t>
      </w:r>
      <w:proofErr w:type="gramStart"/>
      <w:r w:rsidRPr="00FC0A46">
        <w:t>1..</w:t>
      </w:r>
      <w:proofErr w:type="gramEnd"/>
      <w:r w:rsidRPr="00FC0A46">
        <w:t xml:space="preserve">1] </w:t>
      </w:r>
      <w:proofErr w:type="spellStart"/>
      <w:r w:rsidRPr="00FC0A46">
        <w:t>text</w:t>
      </w:r>
      <w:proofErr w:type="spellEnd"/>
    </w:p>
    <w:p w14:paraId="1C4FF3D2" w14:textId="77777777" w:rsidR="00DE4407" w:rsidRPr="00B51DDF" w:rsidRDefault="00DE4407" w:rsidP="00DE4407">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3448CB55" w14:textId="6B7FF7D3" w:rsidR="00A87CFD" w:rsidRPr="00A87CFD" w:rsidRDefault="007C35EE" w:rsidP="00A51593">
      <w:pPr>
        <w:pStyle w:val="Snt1"/>
      </w:pPr>
      <w:r w:rsidRPr="00FC0A46">
        <w:t>4</w:t>
      </w:r>
      <w:r w:rsidRPr="007C35EE">
        <w:t>. PAKOLLINEN yksi [</w:t>
      </w:r>
      <w:proofErr w:type="gramStart"/>
      <w:r w:rsidRPr="007C35EE">
        <w:t>1..</w:t>
      </w:r>
      <w:proofErr w:type="gramEnd"/>
      <w:r w:rsidRPr="007C35EE">
        <w:t xml:space="preserve">1] </w:t>
      </w:r>
      <w:proofErr w:type="spellStart"/>
      <w:r w:rsidRPr="007C35EE">
        <w:t>value</w:t>
      </w:r>
      <w:proofErr w:type="spellEnd"/>
      <w:r w:rsidRPr="007C35EE">
        <w:t xml:space="preserve"> </w:t>
      </w:r>
      <w:r>
        <w:t xml:space="preserve">Keskikasvojen </w:t>
      </w:r>
      <w:r w:rsidR="00A51593">
        <w:t>a</w:t>
      </w:r>
      <w:r>
        <w:t>symmetria</w:t>
      </w:r>
      <w:r w:rsidRPr="007C35EE">
        <w:t xml:space="preserve"> (</w:t>
      </w:r>
      <w:r>
        <w:t>82</w:t>
      </w:r>
      <w:r w:rsidR="00AE3CAD">
        <w:t>), arvo</w:t>
      </w:r>
      <w:r w:rsidRPr="007C35EE">
        <w:t xml:space="preserve"> annetaan </w:t>
      </w:r>
      <w:r>
        <w:t>BL</w:t>
      </w:r>
      <w:r w:rsidRPr="007C35EE">
        <w:t xml:space="preserve">-tietotyypillä </w:t>
      </w:r>
    </w:p>
    <w:bookmarkStart w:id="448" w:name="_Alakasvojen_symmetria"/>
    <w:bookmarkEnd w:id="448"/>
    <w:p w14:paraId="7F19354A" w14:textId="3BB1DE77" w:rsidR="00A87CFD" w:rsidRDefault="00A87CFD" w:rsidP="00A87CFD">
      <w:pPr>
        <w:pStyle w:val="Otsikko4"/>
      </w:pPr>
      <w:r>
        <w:fldChar w:fldCharType="begin"/>
      </w:r>
      <w:r>
        <w:instrText xml:space="preserve"> HYPERLINK  \l "_Kasvojen_havainnot_ja" </w:instrText>
      </w:r>
      <w:r>
        <w:fldChar w:fldCharType="separate"/>
      </w:r>
      <w:bookmarkStart w:id="449" w:name="_Toc509922410"/>
      <w:r w:rsidRPr="00A87CFD">
        <w:rPr>
          <w:rStyle w:val="Hyperlinkki"/>
        </w:rPr>
        <w:t xml:space="preserve">Alakasvojen </w:t>
      </w:r>
      <w:r w:rsidR="004C184F">
        <w:rPr>
          <w:rStyle w:val="Hyperlinkki"/>
        </w:rPr>
        <w:t>a</w:t>
      </w:r>
      <w:r w:rsidRPr="00A87CFD">
        <w:rPr>
          <w:rStyle w:val="Hyperlinkki"/>
        </w:rPr>
        <w:t>symmetria</w:t>
      </w:r>
      <w:r>
        <w:fldChar w:fldCharType="end"/>
      </w:r>
      <w:r>
        <w:t xml:space="preserve"> -</w:t>
      </w:r>
      <w:proofErr w:type="spellStart"/>
      <w:r>
        <w:t>observation</w:t>
      </w:r>
      <w:bookmarkEnd w:id="449"/>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CF2307" w14:paraId="4FFA716B" w14:textId="77777777" w:rsidTr="00CC616C">
        <w:tc>
          <w:tcPr>
            <w:tcW w:w="9221" w:type="dxa"/>
            <w:hideMark/>
          </w:tcPr>
          <w:p w14:paraId="7AC0C2B4" w14:textId="77777777"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1F563B90" w14:textId="73CC7083" w:rsidR="00A87CFD" w:rsidRPr="007C35EE" w:rsidRDefault="00A87CFD" w:rsidP="00A51593">
      <w:pPr>
        <w:pStyle w:val="Snt1"/>
        <w:rPr>
          <w:lang w:val="en-US"/>
        </w:rPr>
      </w:pPr>
    </w:p>
    <w:p w14:paraId="2B1E4CB2" w14:textId="77777777" w:rsidR="007C35EE" w:rsidRPr="00C72E18" w:rsidRDefault="007C35EE" w:rsidP="00A51593">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447121E7" w14:textId="26BF5FF8" w:rsidR="007C35EE" w:rsidRDefault="007C35EE" w:rsidP="00A51593">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83</w:t>
      </w:r>
      <w:r w:rsidR="006A1EA4">
        <w:t xml:space="preserve">” </w:t>
      </w:r>
      <w:r>
        <w:t xml:space="preserve">Alakasvojen </w:t>
      </w:r>
      <w:r w:rsidR="00A51593">
        <w:t>a</w:t>
      </w:r>
      <w:r>
        <w:t xml:space="preserve">symmetria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432E8192" w14:textId="77777777" w:rsidR="007C35EE" w:rsidRPr="00FC0A46" w:rsidRDefault="007C35EE" w:rsidP="00A51593">
      <w:pPr>
        <w:pStyle w:val="Snt1"/>
      </w:pPr>
      <w:r w:rsidRPr="00FC0A46">
        <w:t>3. PAKOLLINEN yksi [</w:t>
      </w:r>
      <w:proofErr w:type="gramStart"/>
      <w:r w:rsidRPr="00FC0A46">
        <w:t>1..</w:t>
      </w:r>
      <w:proofErr w:type="gramEnd"/>
      <w:r w:rsidRPr="00FC0A46">
        <w:t xml:space="preserve">1] </w:t>
      </w:r>
      <w:proofErr w:type="spellStart"/>
      <w:r w:rsidRPr="00FC0A46">
        <w:t>text</w:t>
      </w:r>
      <w:proofErr w:type="spellEnd"/>
    </w:p>
    <w:p w14:paraId="1D6DD4D4" w14:textId="77777777" w:rsidR="00DE4407" w:rsidRPr="00B51DDF" w:rsidRDefault="00DE4407" w:rsidP="00DE4407">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18AD81B0" w14:textId="25580105" w:rsidR="00A87CFD" w:rsidRPr="00A87CFD" w:rsidRDefault="007C35EE" w:rsidP="00A51593">
      <w:pPr>
        <w:pStyle w:val="Snt1"/>
      </w:pPr>
      <w:r w:rsidRPr="00FC0A46">
        <w:t>4</w:t>
      </w:r>
      <w:r w:rsidRPr="007C35EE">
        <w:t>. PAKOLLINEN yksi [</w:t>
      </w:r>
      <w:proofErr w:type="gramStart"/>
      <w:r w:rsidRPr="007C35EE">
        <w:t>1..</w:t>
      </w:r>
      <w:proofErr w:type="gramEnd"/>
      <w:r w:rsidRPr="007C35EE">
        <w:t xml:space="preserve">1] </w:t>
      </w:r>
      <w:proofErr w:type="spellStart"/>
      <w:r w:rsidRPr="007C35EE">
        <w:t>value</w:t>
      </w:r>
      <w:proofErr w:type="spellEnd"/>
      <w:r w:rsidRPr="007C35EE">
        <w:t xml:space="preserve"> </w:t>
      </w:r>
      <w:r w:rsidR="00A51593">
        <w:t>Alakasvojen asymmetria</w:t>
      </w:r>
      <w:r w:rsidRPr="007C35EE">
        <w:t xml:space="preserve"> (</w:t>
      </w:r>
      <w:r>
        <w:t>83</w:t>
      </w:r>
      <w:r w:rsidR="00AE3CAD">
        <w:t>), arvo</w:t>
      </w:r>
      <w:r w:rsidRPr="007C35EE">
        <w:t xml:space="preserve"> annetaan </w:t>
      </w:r>
      <w:r>
        <w:t>BL</w:t>
      </w:r>
      <w:r w:rsidRPr="007C35EE">
        <w:t>-tietotyypillä</w:t>
      </w:r>
    </w:p>
    <w:bookmarkStart w:id="450" w:name="_Nasolabiaalikulman_suuruus"/>
    <w:bookmarkEnd w:id="450"/>
    <w:p w14:paraId="63F29FF7" w14:textId="0C3C9674" w:rsidR="00A87CFD" w:rsidRDefault="00A87CFD" w:rsidP="00A87CFD">
      <w:pPr>
        <w:pStyle w:val="Otsikko4"/>
      </w:pPr>
      <w:r>
        <w:fldChar w:fldCharType="begin"/>
      </w:r>
      <w:r>
        <w:instrText xml:space="preserve"> HYPERLINK  \l "_Kasvojen_havainnot_ja" </w:instrText>
      </w:r>
      <w:r>
        <w:fldChar w:fldCharType="separate"/>
      </w:r>
      <w:bookmarkStart w:id="451" w:name="_Toc509922411"/>
      <w:proofErr w:type="spellStart"/>
      <w:r w:rsidRPr="00A87CFD">
        <w:rPr>
          <w:rStyle w:val="Hyperlinkki"/>
        </w:rPr>
        <w:t>Nasolabiaalikulman</w:t>
      </w:r>
      <w:proofErr w:type="spellEnd"/>
      <w:r w:rsidRPr="00A87CFD">
        <w:rPr>
          <w:rStyle w:val="Hyperlinkki"/>
        </w:rPr>
        <w:t xml:space="preserve"> suuruus</w:t>
      </w:r>
      <w:r>
        <w:fldChar w:fldCharType="end"/>
      </w:r>
      <w:r>
        <w:t xml:space="preserve"> -</w:t>
      </w:r>
      <w:proofErr w:type="spellStart"/>
      <w:r>
        <w:t>observation</w:t>
      </w:r>
      <w:bookmarkEnd w:id="451"/>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CF2307" w14:paraId="68E01253" w14:textId="77777777" w:rsidTr="00CC616C">
        <w:tc>
          <w:tcPr>
            <w:tcW w:w="9221" w:type="dxa"/>
            <w:hideMark/>
          </w:tcPr>
          <w:p w14:paraId="5CCABDCC" w14:textId="77777777"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4E02B11A" w14:textId="72A9FA2E" w:rsidR="00A87CFD" w:rsidRPr="007C35EE" w:rsidRDefault="00A87CFD" w:rsidP="00A51593">
      <w:pPr>
        <w:pStyle w:val="Snt1"/>
        <w:rPr>
          <w:lang w:val="en-US"/>
        </w:rPr>
      </w:pPr>
    </w:p>
    <w:p w14:paraId="159D1ABB" w14:textId="77777777" w:rsidR="007C35EE" w:rsidRPr="00C72E18" w:rsidRDefault="007C35EE" w:rsidP="00A51593">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471734DA" w14:textId="5A7CFC10" w:rsidR="007C35EE" w:rsidRDefault="007C35EE" w:rsidP="00A51593">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84</w:t>
      </w:r>
      <w:r w:rsidR="006A1EA4">
        <w:t xml:space="preserve">” </w:t>
      </w:r>
      <w:proofErr w:type="spellStart"/>
      <w:r>
        <w:t>Nasolabiaalikulman</w:t>
      </w:r>
      <w:proofErr w:type="spellEnd"/>
      <w:r>
        <w:t xml:space="preserve"> suuruus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60535C85" w14:textId="77777777" w:rsidR="007C35EE" w:rsidRPr="00FC0A46" w:rsidRDefault="007C35EE" w:rsidP="00A51593">
      <w:pPr>
        <w:pStyle w:val="Snt1"/>
      </w:pPr>
      <w:r w:rsidRPr="00FC0A46">
        <w:t>3. PAKOLLINEN yksi [</w:t>
      </w:r>
      <w:proofErr w:type="gramStart"/>
      <w:r w:rsidRPr="00FC0A46">
        <w:t>1..</w:t>
      </w:r>
      <w:proofErr w:type="gramEnd"/>
      <w:r w:rsidRPr="00FC0A46">
        <w:t xml:space="preserve">1] </w:t>
      </w:r>
      <w:proofErr w:type="spellStart"/>
      <w:r w:rsidRPr="00FC0A46">
        <w:t>text</w:t>
      </w:r>
      <w:proofErr w:type="spellEnd"/>
    </w:p>
    <w:p w14:paraId="6E1CEDA1" w14:textId="77777777" w:rsidR="00DE4407" w:rsidRPr="00B51DDF" w:rsidRDefault="00DE4407" w:rsidP="00DE4407">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74F963E" w14:textId="38D0B20E" w:rsidR="00E227DD" w:rsidRPr="003F6A08" w:rsidRDefault="007C35EE" w:rsidP="00A51593">
      <w:pPr>
        <w:pStyle w:val="Snt1"/>
      </w:pPr>
      <w:r w:rsidRPr="00FC0A46">
        <w:t>4</w:t>
      </w:r>
      <w:r w:rsidRPr="007C35EE">
        <w:t>. PAKOLLINEN yksi [</w:t>
      </w:r>
      <w:proofErr w:type="gramStart"/>
      <w:r w:rsidRPr="007C35EE">
        <w:t>1..</w:t>
      </w:r>
      <w:proofErr w:type="gramEnd"/>
      <w:r w:rsidRPr="007C35EE">
        <w:t xml:space="preserve">1] </w:t>
      </w:r>
      <w:proofErr w:type="spellStart"/>
      <w:r w:rsidRPr="007C35EE">
        <w:t>value</w:t>
      </w:r>
      <w:proofErr w:type="spellEnd"/>
      <w:r w:rsidRPr="007C35EE">
        <w:t xml:space="preserve"> </w:t>
      </w:r>
      <w:proofErr w:type="spellStart"/>
      <w:r w:rsidR="00A51593">
        <w:t>Nasolabiaalikulman</w:t>
      </w:r>
      <w:proofErr w:type="spellEnd"/>
      <w:r w:rsidR="00A51593">
        <w:t xml:space="preserve"> suuruus </w:t>
      </w:r>
      <w:r w:rsidRPr="007C35EE">
        <w:t>(</w:t>
      </w:r>
      <w:r>
        <w:t>84</w:t>
      </w:r>
      <w:r w:rsidR="00AE3CAD">
        <w:t>), arvo</w:t>
      </w:r>
      <w:r w:rsidRPr="007C35EE">
        <w:t xml:space="preserve"> annetaan luokituksesta STH - STH29 </w:t>
      </w:r>
      <w:proofErr w:type="spellStart"/>
      <w:r w:rsidRPr="007C35EE">
        <w:t>Nasolabiaalikulman</w:t>
      </w:r>
      <w:proofErr w:type="spellEnd"/>
      <w:r w:rsidRPr="007C35EE">
        <w:t xml:space="preserve"> suuruus </w:t>
      </w:r>
      <w:r w:rsidR="007E700E">
        <w:t>(</w:t>
      </w:r>
      <w:proofErr w:type="spellStart"/>
      <w:r w:rsidR="007E700E">
        <w:t>codeSystem</w:t>
      </w:r>
      <w:proofErr w:type="spellEnd"/>
      <w:r w:rsidR="007E700E">
        <w:t>: 1.2.</w:t>
      </w:r>
      <w:r w:rsidRPr="007C35EE">
        <w:t>246.537.6.711</w:t>
      </w:r>
      <w:r w:rsidR="00A51593">
        <w:t>.2013</w:t>
      </w:r>
      <w:r w:rsidRPr="007C35EE">
        <w:t xml:space="preserve">) CV-tietotyypillä </w:t>
      </w:r>
    </w:p>
    <w:bookmarkStart w:id="452" w:name="_Purentastatuksen_tekstimuotoinen_ti"/>
    <w:bookmarkStart w:id="453" w:name="_Toc377399145"/>
    <w:bookmarkStart w:id="454" w:name="_Toc436732587"/>
    <w:bookmarkEnd w:id="452"/>
    <w:p w14:paraId="69C9889B" w14:textId="0CF27F21" w:rsidR="007C35EE" w:rsidRPr="007C35EE" w:rsidRDefault="000D764A" w:rsidP="007C35EE">
      <w:pPr>
        <w:pStyle w:val="Otsikko3"/>
        <w:rPr>
          <w:lang w:val="en-US"/>
        </w:rPr>
      </w:pPr>
      <w:r>
        <w:rPr>
          <w:lang w:val="en-US"/>
        </w:rPr>
        <w:fldChar w:fldCharType="begin"/>
      </w:r>
      <w:r>
        <w:rPr>
          <w:lang w:val="en-US"/>
        </w:rPr>
        <w:instrText xml:space="preserve"> HYPERLINK  \l "_3.3_Purentastatus" </w:instrText>
      </w:r>
      <w:r>
        <w:rPr>
          <w:lang w:val="en-US"/>
        </w:rPr>
        <w:fldChar w:fldCharType="separate"/>
      </w:r>
      <w:bookmarkStart w:id="455" w:name="_Toc509922412"/>
      <w:proofErr w:type="spellStart"/>
      <w:r w:rsidR="00E227DD" w:rsidRPr="000D764A">
        <w:rPr>
          <w:rStyle w:val="Hyperlinkki"/>
          <w:lang w:val="en-US"/>
        </w:rPr>
        <w:t>Purentastatuksen</w:t>
      </w:r>
      <w:proofErr w:type="spellEnd"/>
      <w:r w:rsidR="00E227DD" w:rsidRPr="000D764A">
        <w:rPr>
          <w:rStyle w:val="Hyperlinkki"/>
          <w:lang w:val="en-US"/>
        </w:rPr>
        <w:t xml:space="preserve"> </w:t>
      </w:r>
      <w:proofErr w:type="spellStart"/>
      <w:r w:rsidR="00E227DD" w:rsidRPr="000D764A">
        <w:rPr>
          <w:rStyle w:val="Hyperlinkki"/>
          <w:lang w:val="en-US"/>
        </w:rPr>
        <w:t>tekstimuotoinen</w:t>
      </w:r>
      <w:proofErr w:type="spellEnd"/>
      <w:r w:rsidR="00E227DD" w:rsidRPr="000D764A">
        <w:rPr>
          <w:rStyle w:val="Hyperlinkki"/>
          <w:lang w:val="en-US"/>
        </w:rPr>
        <w:t xml:space="preserve"> </w:t>
      </w:r>
      <w:proofErr w:type="spellStart"/>
      <w:r w:rsidR="00E227DD" w:rsidRPr="000D764A">
        <w:rPr>
          <w:rStyle w:val="Hyperlinkki"/>
          <w:lang w:val="en-US"/>
        </w:rPr>
        <w:t>tieto</w:t>
      </w:r>
      <w:bookmarkEnd w:id="453"/>
      <w:bookmarkEnd w:id="454"/>
      <w:proofErr w:type="spellEnd"/>
      <w:r>
        <w:rPr>
          <w:lang w:val="en-US"/>
        </w:rPr>
        <w:fldChar w:fldCharType="end"/>
      </w:r>
      <w:r w:rsidR="00F8157D">
        <w:rPr>
          <w:lang w:val="en-US"/>
        </w:rPr>
        <w:t xml:space="preserve"> -organizer</w:t>
      </w:r>
      <w:bookmarkEnd w:id="455"/>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CF2307" w14:paraId="08EBCD2E" w14:textId="77777777" w:rsidTr="00CC616C">
        <w:tc>
          <w:tcPr>
            <w:tcW w:w="9221" w:type="dxa"/>
            <w:hideMark/>
          </w:tcPr>
          <w:p w14:paraId="6A52E36D" w14:textId="77777777" w:rsidR="007C35EE" w:rsidRPr="004C3F3B" w:rsidRDefault="007C35EE" w:rsidP="001565EA">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92B057F" w14:textId="77777777" w:rsidR="007C35EE" w:rsidRPr="0038617B" w:rsidRDefault="007C35EE" w:rsidP="00A51593">
      <w:pPr>
        <w:pStyle w:val="Snt1"/>
        <w:rPr>
          <w:lang w:val="en-US"/>
        </w:rPr>
      </w:pPr>
    </w:p>
    <w:p w14:paraId="627EC448" w14:textId="77777777" w:rsidR="007C35EE" w:rsidRDefault="007C35EE" w:rsidP="00A51593">
      <w:pPr>
        <w:pStyle w:val="Snt1"/>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343CF49E" w14:textId="07DED15A" w:rsidR="007C35EE" w:rsidRDefault="007C35EE" w:rsidP="00A51593">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A51593">
        <w:t>=</w:t>
      </w:r>
      <w:r w:rsidR="00C8061E" w:rsidRPr="00A51593">
        <w:t>”</w:t>
      </w:r>
      <w:r w:rsidRPr="00A51593">
        <w:t>1.2.246.537.6.12.2002</w:t>
      </w:r>
      <w:r w:rsidR="006F0238">
        <w:t>.903</w:t>
      </w:r>
      <w:r w:rsidRPr="00A51593">
        <w:t>.</w:t>
      </w:r>
      <w:r w:rsidR="000D764A" w:rsidRPr="00A51593">
        <w:t>90</w:t>
      </w:r>
      <w:r w:rsidRPr="00A51593">
        <w:t>"</w:t>
      </w:r>
    </w:p>
    <w:p w14:paraId="218131E9" w14:textId="77777777" w:rsidR="007C35EE" w:rsidRPr="0060737C" w:rsidRDefault="007C35EE" w:rsidP="00A51593">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74646952" w14:textId="6A7D74B5" w:rsidR="007C35EE" w:rsidRDefault="007C35EE" w:rsidP="00A51593">
      <w:pPr>
        <w:pStyle w:val="Snt1"/>
      </w:pPr>
      <w:r>
        <w:t>4</w:t>
      </w:r>
      <w:r w:rsidRPr="0060737C">
        <w:t>. PAKOLLINEN yksi [</w:t>
      </w:r>
      <w:proofErr w:type="gramStart"/>
      <w:r w:rsidRPr="0060737C">
        <w:t>1..</w:t>
      </w:r>
      <w:proofErr w:type="gramEnd"/>
      <w:r w:rsidRPr="0060737C">
        <w:t xml:space="preserve">1] </w:t>
      </w:r>
      <w:proofErr w:type="spellStart"/>
      <w:r w:rsidR="00A51593">
        <w:t>statusCode</w:t>
      </w:r>
      <w:proofErr w:type="spellEnd"/>
      <w:r w:rsidR="00A51593">
        <w:t>/@</w:t>
      </w:r>
      <w:proofErr w:type="spellStart"/>
      <w:r w:rsidR="00A51593">
        <w:t>code</w:t>
      </w:r>
      <w:proofErr w:type="spellEnd"/>
      <w:r w:rsidR="00A51593">
        <w:t>=</w:t>
      </w:r>
      <w:r>
        <w:t>”</w:t>
      </w:r>
      <w:proofErr w:type="spellStart"/>
      <w:r>
        <w:t>completed</w:t>
      </w:r>
      <w:proofErr w:type="spellEnd"/>
      <w:r>
        <w:t>”</w:t>
      </w:r>
    </w:p>
    <w:p w14:paraId="1591E1F8" w14:textId="77777777" w:rsidR="002F7067" w:rsidRPr="000F18E0" w:rsidRDefault="002F7067" w:rsidP="002F7067">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1896AAFB" w14:textId="77777777" w:rsidR="002F7067" w:rsidRPr="000F18E0" w:rsidRDefault="002F7067" w:rsidP="002F7067">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672A2863" w14:textId="77777777" w:rsidR="002F7067" w:rsidRPr="000F18E0" w:rsidRDefault="002F7067" w:rsidP="002F7067">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575C4990" w14:textId="77777777" w:rsidR="002F7067" w:rsidRPr="00206ED3" w:rsidRDefault="002F7067" w:rsidP="002F7067">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0A7EECDC" w14:textId="77777777" w:rsidR="002F7067" w:rsidRPr="00206ED3" w:rsidRDefault="002F7067" w:rsidP="002F7067">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42517BB4" w14:textId="77777777" w:rsidR="002F7067" w:rsidRPr="00206ED3" w:rsidRDefault="002F7067" w:rsidP="002F7067">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0C499DFE" w14:textId="7AB64D71" w:rsidR="007C35EE" w:rsidRDefault="00923766" w:rsidP="00A51593">
      <w:pPr>
        <w:pStyle w:val="Snt1"/>
      </w:pPr>
      <w:r>
        <w:lastRenderedPageBreak/>
        <w:t>6</w:t>
      </w:r>
      <w:r w:rsidR="007C35EE">
        <w:t xml:space="preserve">. PAKOLLINEN </w:t>
      </w:r>
      <w:r w:rsidR="007C35EE" w:rsidRPr="0060737C">
        <w:t>yksi [</w:t>
      </w:r>
      <w:proofErr w:type="gramStart"/>
      <w:r w:rsidR="007C35EE" w:rsidRPr="0060737C">
        <w:t>1..</w:t>
      </w:r>
      <w:proofErr w:type="gramEnd"/>
      <w:r w:rsidR="007C35EE" w:rsidRPr="0060737C">
        <w:t>1]</w:t>
      </w:r>
      <w:r w:rsidR="007C35EE">
        <w:t xml:space="preserve"> </w:t>
      </w:r>
      <w:proofErr w:type="spellStart"/>
      <w:r w:rsidR="007C35EE">
        <w:t>component</w:t>
      </w:r>
      <w:proofErr w:type="spellEnd"/>
    </w:p>
    <w:p w14:paraId="30A34A43" w14:textId="4753B19A" w:rsidR="000D764A" w:rsidRDefault="007C35EE" w:rsidP="00A51593">
      <w:pPr>
        <w:pStyle w:val="Snt1"/>
        <w:ind w:left="540" w:firstLine="0"/>
      </w:pPr>
      <w:r>
        <w:t xml:space="preserve">a. PAKOLLINEN </w:t>
      </w:r>
      <w:r w:rsidRPr="0060737C">
        <w:t>yksi</w:t>
      </w:r>
      <w:r>
        <w:t xml:space="preserve"> [</w:t>
      </w:r>
      <w:proofErr w:type="gramStart"/>
      <w:r>
        <w:t>1..</w:t>
      </w:r>
      <w:proofErr w:type="gramEnd"/>
      <w:r>
        <w:t>1</w:t>
      </w:r>
      <w:r w:rsidRPr="0060737C">
        <w:t>]</w:t>
      </w:r>
      <w:r>
        <w:t xml:space="preserve"> </w:t>
      </w:r>
      <w:hyperlink w:anchor="_Purentastatus_tekstimuotoisesti_-ob" w:history="1">
        <w:r w:rsidR="000D764A" w:rsidRPr="00F8157D">
          <w:rPr>
            <w:rStyle w:val="Hyperlinkki"/>
          </w:rPr>
          <w:t>Purentastatus tekstimuotoisesti</w:t>
        </w:r>
      </w:hyperlink>
      <w:r>
        <w:t xml:space="preserve"> (</w:t>
      </w:r>
      <w:r w:rsidR="000D764A">
        <w:t>92</w:t>
      </w:r>
      <w:r w:rsidRPr="00A87CFD">
        <w:t>)</w:t>
      </w:r>
      <w:r>
        <w:t xml:space="preserve"> </w:t>
      </w:r>
      <w:proofErr w:type="spellStart"/>
      <w:r>
        <w:t>observation</w:t>
      </w:r>
      <w:proofErr w:type="spellEnd"/>
      <w:r>
        <w:t xml:space="preserve"> </w:t>
      </w:r>
    </w:p>
    <w:bookmarkStart w:id="456" w:name="_Purentastatus_tekstimuotoisesti_-ob"/>
    <w:bookmarkEnd w:id="456"/>
    <w:p w14:paraId="48950F52" w14:textId="664DA9E1" w:rsidR="007C35EE" w:rsidRDefault="00F8157D" w:rsidP="000D764A">
      <w:pPr>
        <w:pStyle w:val="Otsikko4"/>
      </w:pPr>
      <w:r>
        <w:fldChar w:fldCharType="begin"/>
      </w:r>
      <w:r>
        <w:instrText xml:space="preserve"> HYPERLINK  \l "_Purentastatuksen_tekstimuotoinen_ti" </w:instrText>
      </w:r>
      <w:r>
        <w:fldChar w:fldCharType="separate"/>
      </w:r>
      <w:bookmarkStart w:id="457" w:name="_Toc509922413"/>
      <w:r w:rsidR="000D764A" w:rsidRPr="00F8157D">
        <w:rPr>
          <w:rStyle w:val="Hyperlinkki"/>
        </w:rPr>
        <w:t>Purentastatus tekstimuotoisesti</w:t>
      </w:r>
      <w:r>
        <w:fldChar w:fldCharType="end"/>
      </w:r>
      <w:r>
        <w:t xml:space="preserve"> -</w:t>
      </w:r>
      <w:proofErr w:type="spellStart"/>
      <w:r>
        <w:t>observation</w:t>
      </w:r>
      <w:bookmarkEnd w:id="457"/>
      <w:proofErr w:type="spellEnd"/>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D764A" w:rsidRPr="00CF2307" w14:paraId="178AAFFA" w14:textId="77777777" w:rsidTr="00CC616C">
        <w:tc>
          <w:tcPr>
            <w:tcW w:w="9221" w:type="dxa"/>
            <w:hideMark/>
          </w:tcPr>
          <w:p w14:paraId="530F9317" w14:textId="1B5488E5" w:rsidR="000D764A" w:rsidRPr="004C3F3B" w:rsidRDefault="000D764A" w:rsidP="001565EA">
            <w:pPr>
              <w:rPr>
                <w:sz w:val="18"/>
                <w:lang w:val="en-US"/>
              </w:rPr>
            </w:pPr>
            <w:r w:rsidRPr="000D764A">
              <w:rPr>
                <w:sz w:val="18"/>
                <w:lang w:val="en-US"/>
              </w:rPr>
              <w:t>/structuredBody/component/section/component/section/component/section/entry</w:t>
            </w:r>
            <w:r>
              <w:rPr>
                <w:sz w:val="18"/>
                <w:lang w:val="en-US"/>
              </w:rPr>
              <w:t>/organizer/component/observation</w:t>
            </w:r>
          </w:p>
        </w:tc>
      </w:tr>
    </w:tbl>
    <w:p w14:paraId="07B231E3" w14:textId="312636D6" w:rsidR="000D764A" w:rsidRPr="000D764A" w:rsidRDefault="000D764A" w:rsidP="007C35EE">
      <w:pPr>
        <w:rPr>
          <w:lang w:val="en-US"/>
        </w:rPr>
      </w:pPr>
    </w:p>
    <w:p w14:paraId="3E1BB417" w14:textId="77777777" w:rsidR="000D764A" w:rsidRPr="00C72E18" w:rsidRDefault="000D764A" w:rsidP="000D764A">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47D8B9B6" w14:textId="719D2DAF" w:rsidR="000D764A" w:rsidRDefault="000D764A" w:rsidP="000D764A">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92</w:t>
      </w:r>
      <w:r w:rsidR="006A1EA4">
        <w:t xml:space="preserve">” </w:t>
      </w:r>
      <w:r w:rsidR="00A51593">
        <w:t>Purentastatus tekstimuotoisesti</w:t>
      </w:r>
      <w:r>
        <w:t xml:space="preserve"> </w:t>
      </w:r>
      <w:r w:rsidR="00AE3CAD">
        <w:t>(</w:t>
      </w:r>
      <w:proofErr w:type="spellStart"/>
      <w:r w:rsidR="00AE3CAD">
        <w:t>codeSystem</w:t>
      </w:r>
      <w:proofErr w:type="spellEnd"/>
      <w:r w:rsidR="00AE3CAD">
        <w:t>: 1.2.246.537.6.12.2002</w:t>
      </w:r>
      <w:r w:rsidR="006F0238">
        <w:t>.903</w:t>
      </w:r>
      <w:r w:rsidR="00AE3CAD">
        <w:t xml:space="preserve"> THL/Tietosisältö - STH03 </w:t>
      </w:r>
      <w:r w:rsidR="006F0238">
        <w:t>Purentastatus</w:t>
      </w:r>
      <w:r w:rsidR="00AE3CAD">
        <w:t>)</w:t>
      </w:r>
    </w:p>
    <w:p w14:paraId="60594F69" w14:textId="77777777" w:rsidR="000D764A" w:rsidRPr="00FC0A46" w:rsidRDefault="000D764A" w:rsidP="000D764A">
      <w:pPr>
        <w:pStyle w:val="Snt1"/>
      </w:pPr>
      <w:r w:rsidRPr="00FC0A46">
        <w:t>3. PAKOLLINEN yksi [</w:t>
      </w:r>
      <w:proofErr w:type="gramStart"/>
      <w:r w:rsidRPr="00FC0A46">
        <w:t>1..</w:t>
      </w:r>
      <w:proofErr w:type="gramEnd"/>
      <w:r w:rsidRPr="00FC0A46">
        <w:t xml:space="preserve">1] </w:t>
      </w:r>
      <w:proofErr w:type="spellStart"/>
      <w:r w:rsidRPr="00FC0A46">
        <w:t>text</w:t>
      </w:r>
      <w:proofErr w:type="spellEnd"/>
    </w:p>
    <w:p w14:paraId="316DB7E1" w14:textId="77777777" w:rsidR="00DE4407" w:rsidRPr="00B51DDF" w:rsidRDefault="00DE4407" w:rsidP="00DE4407">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0FCEADB9" w14:textId="133EA282" w:rsidR="000D764A" w:rsidRDefault="000D764A" w:rsidP="000D764A">
      <w:pPr>
        <w:pStyle w:val="Snt1"/>
      </w:pPr>
      <w:r>
        <w:t xml:space="preserve">4.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w:t>
      </w:r>
      <w:proofErr w:type="spellStart"/>
      <w:r w:rsidR="00AE3CAD">
        <w:t>value</w:t>
      </w:r>
      <w:proofErr w:type="spellEnd"/>
      <w:r w:rsidR="00AE3CAD">
        <w:t xml:space="preserve"> </w:t>
      </w:r>
      <w:r w:rsidR="00A51593" w:rsidRPr="00A51593">
        <w:t>Purentastatuksen tekstimuotoisen tiedon päivityspäivämäärä</w:t>
      </w:r>
      <w:r w:rsidR="00A51593">
        <w:t xml:space="preserve"> (91)</w:t>
      </w:r>
    </w:p>
    <w:p w14:paraId="1077D427" w14:textId="29725316" w:rsidR="00E227DD" w:rsidRPr="008E33EF" w:rsidRDefault="00E227DD" w:rsidP="00A51593">
      <w:pPr>
        <w:pStyle w:val="Snt1"/>
      </w:pPr>
    </w:p>
    <w:p w14:paraId="4428D296" w14:textId="715A1C13" w:rsidR="00E227DD" w:rsidRDefault="000D764A" w:rsidP="00A51593">
      <w:pPr>
        <w:pStyle w:val="Snt1"/>
      </w:pPr>
      <w:r w:rsidRPr="000D764A">
        <w:rPr>
          <w:b/>
        </w:rPr>
        <w:t>Toteutusohje:</w:t>
      </w:r>
      <w:r>
        <w:t xml:space="preserve"> </w:t>
      </w:r>
      <w:r w:rsidR="00E227DD" w:rsidRPr="003F6A08">
        <w:t xml:space="preserve">Purentastatuksen tekstimuotoinen tieto annetaan näyttömuodossa, johon viitataan omasta </w:t>
      </w:r>
      <w:proofErr w:type="spellStart"/>
      <w:r w:rsidR="00E227DD" w:rsidRPr="003F6A08">
        <w:t>observation:sta</w:t>
      </w:r>
      <w:proofErr w:type="spellEnd"/>
      <w:r w:rsidR="00E227DD" w:rsidRPr="003F6A08">
        <w:t xml:space="preserve">. Tätä rakennetta käytetään vain silloin, kun varsinaisia rakenteisia kirjauksia ei tuoteta. </w:t>
      </w:r>
      <w:proofErr w:type="spellStart"/>
      <w:r w:rsidR="00E227DD" w:rsidRPr="003F6A08">
        <w:t>Observation</w:t>
      </w:r>
      <w:proofErr w:type="spellEnd"/>
      <w:r w:rsidR="00E227DD" w:rsidRPr="003F6A08">
        <w:t xml:space="preserve"> </w:t>
      </w:r>
      <w:proofErr w:type="spellStart"/>
      <w:r w:rsidR="00E227DD" w:rsidRPr="003F6A08">
        <w:t>effectiveTime:en</w:t>
      </w:r>
      <w:proofErr w:type="spellEnd"/>
      <w:r w:rsidR="00E227DD" w:rsidRPr="003F6A08">
        <w:t xml:space="preserve"> tulee purentastatuksen tekstimuotoisen tiedon päivityspäivämäärä päivän tarkkuudella. </w:t>
      </w:r>
    </w:p>
    <w:p w14:paraId="28F3F12D" w14:textId="77777777" w:rsidR="00A51593" w:rsidRPr="003F6A08" w:rsidRDefault="00A51593" w:rsidP="00A51593">
      <w:pPr>
        <w:pStyle w:val="Snt1"/>
      </w:pPr>
    </w:p>
    <w:p w14:paraId="2B433340" w14:textId="77777777" w:rsidR="00E227DD" w:rsidRPr="003F6A08" w:rsidRDefault="00E227DD" w:rsidP="00E227DD">
      <w:r w:rsidRPr="003F6A08">
        <w:br w:type="page"/>
      </w:r>
    </w:p>
    <w:p w14:paraId="4C22E6DA" w14:textId="571987C6" w:rsidR="00E227DD" w:rsidRDefault="00E227DD" w:rsidP="00F8157D">
      <w:pPr>
        <w:pStyle w:val="Otsikko2"/>
      </w:pPr>
      <w:bookmarkStart w:id="458" w:name="_Pehmyt-_ja_kovakudoksen"/>
      <w:bookmarkStart w:id="459" w:name="_Toc377399146"/>
      <w:bookmarkStart w:id="460" w:name="_Toc436732588"/>
      <w:bookmarkStart w:id="461" w:name="_Toc509922414"/>
      <w:bookmarkEnd w:id="458"/>
      <w:r w:rsidRPr="00F8157D">
        <w:lastRenderedPageBreak/>
        <w:t>Pehmyt- ja kovakudoksen havainnot</w:t>
      </w:r>
      <w:bookmarkEnd w:id="459"/>
      <w:bookmarkEnd w:id="460"/>
      <w:bookmarkEnd w:id="461"/>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E7681" w:rsidRPr="00CF2307" w14:paraId="03DCF797" w14:textId="77777777" w:rsidTr="00CC616C">
        <w:tc>
          <w:tcPr>
            <w:tcW w:w="9221" w:type="dxa"/>
            <w:hideMark/>
          </w:tcPr>
          <w:p w14:paraId="2AE73B5C" w14:textId="77777777" w:rsidR="00CE7681" w:rsidRPr="004C3F3B" w:rsidRDefault="00CE7681" w:rsidP="001565EA">
            <w:pPr>
              <w:rPr>
                <w:sz w:val="18"/>
                <w:lang w:val="en-US"/>
              </w:rPr>
            </w:pPr>
            <w:r w:rsidRPr="00260C61">
              <w:rPr>
                <w:sz w:val="18"/>
                <w:lang w:val="en-US"/>
              </w:rPr>
              <w:t>/structuredBody/component/section/component/section/component/section</w:t>
            </w:r>
          </w:p>
        </w:tc>
      </w:tr>
    </w:tbl>
    <w:p w14:paraId="4F13140D" w14:textId="77777777" w:rsidR="00CE7681" w:rsidRPr="00260C61" w:rsidRDefault="00CE7681" w:rsidP="00CE7681">
      <w:pPr>
        <w:rPr>
          <w:lang w:val="en-US"/>
        </w:rPr>
      </w:pPr>
    </w:p>
    <w:p w14:paraId="29F51968" w14:textId="77777777" w:rsidR="00CE7681" w:rsidRPr="00E83F55" w:rsidRDefault="00CE7681" w:rsidP="00CE7681">
      <w:pPr>
        <w:pStyle w:val="Snt1"/>
      </w:pPr>
      <w:r w:rsidRPr="00E83F55">
        <w:t>1. PAKOLLINEN yksi [</w:t>
      </w:r>
      <w:proofErr w:type="gramStart"/>
      <w:r w:rsidRPr="00E83F55">
        <w:t>1..</w:t>
      </w:r>
      <w:proofErr w:type="gramEnd"/>
      <w:r w:rsidRPr="00E83F55">
        <w:t xml:space="preserve">1] </w:t>
      </w:r>
      <w:proofErr w:type="spellStart"/>
      <w:r w:rsidRPr="00E83F55">
        <w:t>code</w:t>
      </w:r>
      <w:proofErr w:type="spellEnd"/>
      <w:r w:rsidRPr="00E83F55">
        <w:t>/@</w:t>
      </w:r>
      <w:proofErr w:type="spellStart"/>
      <w:r w:rsidRPr="00E83F55">
        <w:t>code</w:t>
      </w:r>
      <w:proofErr w:type="spellEnd"/>
      <w:r w:rsidRPr="00E83F55">
        <w:t>="37" Nykytila (status) (</w:t>
      </w:r>
      <w:proofErr w:type="spellStart"/>
      <w:r w:rsidRPr="00E83F55">
        <w:t>co</w:t>
      </w:r>
      <w:r>
        <w:t>deSystem</w:t>
      </w:r>
      <w:proofErr w:type="spellEnd"/>
      <w:r>
        <w:t>: 1.2.246.537.6.14.2006</w:t>
      </w:r>
      <w:r>
        <w:tab/>
      </w:r>
      <w:r w:rsidRPr="00E83F55">
        <w:t xml:space="preserve">AR/YDIN - Otsikot) </w:t>
      </w:r>
    </w:p>
    <w:p w14:paraId="3ADC66B9" w14:textId="77777777" w:rsidR="00CE7681" w:rsidRPr="00E83F55" w:rsidRDefault="00CE7681" w:rsidP="00CE7681">
      <w:pPr>
        <w:pStyle w:val="Snt1"/>
      </w:pPr>
      <w:r w:rsidRPr="00E83F55">
        <w:t>2. PAKOLLINEN yksi [</w:t>
      </w:r>
      <w:proofErr w:type="gramStart"/>
      <w:r w:rsidRPr="00E83F55">
        <w:t>1..</w:t>
      </w:r>
      <w:proofErr w:type="gramEnd"/>
      <w:r w:rsidRPr="00E83F55">
        <w:t xml:space="preserve">1] </w:t>
      </w:r>
      <w:proofErr w:type="spellStart"/>
      <w:r w:rsidRPr="00E83F55">
        <w:t>title</w:t>
      </w:r>
      <w:proofErr w:type="spellEnd"/>
      <w:r w:rsidRPr="00E83F55">
        <w:t xml:space="preserve">, jonka PITÄÄ OLLA sama kuin "Nykytila (status)" </w:t>
      </w:r>
    </w:p>
    <w:p w14:paraId="345DAD09" w14:textId="77777777" w:rsidR="00CE7681" w:rsidRPr="00E83F55" w:rsidRDefault="00CE7681" w:rsidP="00CE7681">
      <w:pPr>
        <w:pStyle w:val="Snt1"/>
      </w:pPr>
      <w:r w:rsidRPr="00E83F55">
        <w:t>3. PAKOLLINEN yksi [</w:t>
      </w:r>
      <w:proofErr w:type="gramStart"/>
      <w:r w:rsidRPr="00E83F55">
        <w:t>1..</w:t>
      </w:r>
      <w:proofErr w:type="gramEnd"/>
      <w:r w:rsidRPr="00E83F55">
        <w:t xml:space="preserve">1] </w:t>
      </w:r>
      <w:proofErr w:type="spellStart"/>
      <w:r w:rsidRPr="00E83F55">
        <w:t>text</w:t>
      </w:r>
      <w:proofErr w:type="spellEnd"/>
      <w:r w:rsidRPr="00E83F55">
        <w:t xml:space="preserve"> </w:t>
      </w:r>
    </w:p>
    <w:p w14:paraId="08C40658" w14:textId="77777777" w:rsidR="00CE7681" w:rsidRDefault="00CE7681" w:rsidP="00CE7681"/>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E7681" w:rsidRPr="00F528BC" w14:paraId="5C60AE25" w14:textId="77777777" w:rsidTr="001565EA">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09C03FCC" w14:textId="553B53EE" w:rsidR="00181059" w:rsidRDefault="00181059" w:rsidP="00B25E64">
            <w:r w:rsidRPr="00181059">
              <w:t xml:space="preserve">(11) Hampaistoikä, </w:t>
            </w:r>
            <w:r w:rsidR="00AD529A">
              <w:t>(</w:t>
            </w:r>
            <w:r w:rsidRPr="00181059">
              <w:t xml:space="preserve">12) Alveoliluun korkeus, </w:t>
            </w:r>
            <w:r w:rsidR="00AD529A">
              <w:t>(</w:t>
            </w:r>
            <w:r w:rsidRPr="00181059">
              <w:t xml:space="preserve">13) Alveoliluun muoto, </w:t>
            </w:r>
            <w:r w:rsidR="00AD529A">
              <w:t>(</w:t>
            </w:r>
            <w:r w:rsidRPr="00181059">
              <w:t xml:space="preserve">14) Suulaen muoto, </w:t>
            </w:r>
            <w:r w:rsidR="00AD529A">
              <w:t>(</w:t>
            </w:r>
            <w:r w:rsidRPr="00181059">
              <w:t xml:space="preserve">15) Hampaiston valkaisu, </w:t>
            </w:r>
            <w:r w:rsidR="00AD529A">
              <w:t>(</w:t>
            </w:r>
            <w:proofErr w:type="gramStart"/>
            <w:r w:rsidRPr="00181059">
              <w:t>16)</w:t>
            </w:r>
            <w:r w:rsidR="00AD529A">
              <w:t>*</w:t>
            </w:r>
            <w:proofErr w:type="gramEnd"/>
            <w:r w:rsidRPr="00181059">
              <w:t xml:space="preserve"> Leukamurtuma</w:t>
            </w:r>
            <w:r>
              <w:t xml:space="preserve">, </w:t>
            </w:r>
            <w:r w:rsidR="00AD529A">
              <w:t>(</w:t>
            </w:r>
            <w:r>
              <w:t>17) Leukamurtuman lisätiedot</w:t>
            </w:r>
          </w:p>
          <w:p w14:paraId="67E3EFBA" w14:textId="77777777" w:rsidR="00181059" w:rsidRDefault="00181059" w:rsidP="00B25E64"/>
          <w:p w14:paraId="6433E7BC" w14:textId="311E84D4" w:rsidR="00181059" w:rsidRDefault="00AD529A" w:rsidP="00B25E64">
            <w:r>
              <w:t>(</w:t>
            </w:r>
            <w:r w:rsidR="00181059" w:rsidRPr="00181059">
              <w:t>21) Ylähuulen / alahuulen havainnot ja löydökset</w:t>
            </w:r>
            <w:r>
              <w:t>:</w:t>
            </w:r>
            <w:r w:rsidR="00181059" w:rsidRPr="00181059">
              <w:t xml:space="preserve"> </w:t>
            </w:r>
            <w:r>
              <w:t>(</w:t>
            </w:r>
            <w:r w:rsidR="00181059" w:rsidRPr="00181059">
              <w:t xml:space="preserve">22) Huulen pituus, </w:t>
            </w:r>
            <w:r>
              <w:t>(</w:t>
            </w:r>
            <w:r w:rsidR="00181059" w:rsidRPr="00181059">
              <w:t xml:space="preserve">23) Huulen asento, </w:t>
            </w:r>
            <w:r>
              <w:t>(</w:t>
            </w:r>
            <w:proofErr w:type="gramStart"/>
            <w:r w:rsidR="00181059" w:rsidRPr="00181059">
              <w:t>24)</w:t>
            </w:r>
            <w:r>
              <w:t>*</w:t>
            </w:r>
            <w:proofErr w:type="gramEnd"/>
            <w:r>
              <w:t>*</w:t>
            </w:r>
            <w:r w:rsidR="00181059" w:rsidRPr="00181059">
              <w:t xml:space="preserve"> Huulisulku auki, </w:t>
            </w:r>
            <w:r>
              <w:t>(</w:t>
            </w:r>
            <w:r w:rsidR="00181059" w:rsidRPr="00181059">
              <w:t>25) Puutteellisen huulisulun syyt</w:t>
            </w:r>
          </w:p>
          <w:p w14:paraId="4B9AAD76" w14:textId="77777777" w:rsidR="00181059" w:rsidRDefault="00181059" w:rsidP="00B25E64"/>
          <w:p w14:paraId="315691C0" w14:textId="77777777" w:rsidR="00AD529A" w:rsidRDefault="00AD529A" w:rsidP="00B25E64">
            <w:r>
              <w:t>(</w:t>
            </w:r>
            <w:r w:rsidR="00181059" w:rsidRPr="00181059">
              <w:t xml:space="preserve">31) imusolmukkeet, </w:t>
            </w:r>
            <w:r>
              <w:t>(</w:t>
            </w:r>
            <w:r w:rsidR="00181059" w:rsidRPr="00181059">
              <w:t xml:space="preserve">32) Pään ja vartalon puoli, </w:t>
            </w:r>
            <w:r>
              <w:t>(33) Imusolmukkeiden tila</w:t>
            </w:r>
          </w:p>
          <w:p w14:paraId="54B092BF" w14:textId="77777777" w:rsidR="00AD529A" w:rsidRDefault="00AD529A" w:rsidP="00B25E64"/>
          <w:p w14:paraId="6C7C67C1" w14:textId="77777777" w:rsidR="00AD529A" w:rsidRDefault="00AD529A" w:rsidP="00B25E64">
            <w:r>
              <w:t>(</w:t>
            </w:r>
            <w:proofErr w:type="gramStart"/>
            <w:r w:rsidR="00181059" w:rsidRPr="00181059">
              <w:t>41)</w:t>
            </w:r>
            <w:r>
              <w:t>*</w:t>
            </w:r>
            <w:proofErr w:type="gramEnd"/>
            <w:r>
              <w:t>**</w:t>
            </w:r>
            <w:r w:rsidR="00181059" w:rsidRPr="00181059">
              <w:t xml:space="preserve"> Kitarisan tila, </w:t>
            </w:r>
            <w:r>
              <w:t>(</w:t>
            </w:r>
            <w:r w:rsidR="00181059" w:rsidRPr="00181059">
              <w:t xml:space="preserve">43) Pään ja kaulan puoli, </w:t>
            </w:r>
            <w:r>
              <w:t>(</w:t>
            </w:r>
            <w:r w:rsidR="00181059" w:rsidRPr="00181059">
              <w:t>42)</w:t>
            </w:r>
            <w:r>
              <w:t>*** Nielurisan tila</w:t>
            </w:r>
          </w:p>
          <w:p w14:paraId="2AB27990" w14:textId="77777777" w:rsidR="00AD529A" w:rsidRDefault="00AD529A" w:rsidP="00B25E64"/>
          <w:p w14:paraId="5717A64F" w14:textId="22DB4F36" w:rsidR="00AD529A" w:rsidRDefault="00AD529A" w:rsidP="00B25E64">
            <w:r>
              <w:t>(</w:t>
            </w:r>
            <w:r w:rsidR="00181059" w:rsidRPr="00181059">
              <w:t xml:space="preserve">51) Sylkirauhanen, </w:t>
            </w:r>
            <w:r>
              <w:t>(</w:t>
            </w:r>
            <w:r w:rsidR="00181059" w:rsidRPr="00181059">
              <w:t>52) Pään ja kaulan puoli</w:t>
            </w:r>
            <w:r>
              <w:t>, (</w:t>
            </w:r>
            <w:r w:rsidR="00181059" w:rsidRPr="00181059">
              <w:t xml:space="preserve">53) Sylkirauhasen tila, </w:t>
            </w:r>
            <w:r>
              <w:t>(</w:t>
            </w:r>
            <w:r w:rsidR="00181059" w:rsidRPr="00181059">
              <w:t>54) Sylkirauhasen aukon tukos</w:t>
            </w:r>
          </w:p>
          <w:p w14:paraId="46A22906" w14:textId="77777777" w:rsidR="00AD529A" w:rsidRDefault="00AD529A" w:rsidP="00B25E64"/>
          <w:p w14:paraId="08D57372" w14:textId="77777777" w:rsidR="00AD529A" w:rsidRDefault="00AD529A" w:rsidP="00B25E64">
            <w:r>
              <w:t>(</w:t>
            </w:r>
            <w:r w:rsidR="00181059" w:rsidRPr="00181059">
              <w:t>61) Hampaan kiinnityskudosten havainnot ja löydökset</w:t>
            </w:r>
          </w:p>
          <w:p w14:paraId="695BC369" w14:textId="77777777" w:rsidR="00AD529A" w:rsidRDefault="00AD529A" w:rsidP="00B25E64"/>
          <w:p w14:paraId="1980DCEE" w14:textId="2A736263" w:rsidR="00AD529A" w:rsidRDefault="00AD529A" w:rsidP="00B25E64">
            <w:r>
              <w:t>(</w:t>
            </w:r>
            <w:r w:rsidR="00181059" w:rsidRPr="00181059">
              <w:t xml:space="preserve">71) Suun limakalvojen havainnot ja löydökset, </w:t>
            </w:r>
            <w:r>
              <w:t>(</w:t>
            </w:r>
            <w:r w:rsidR="00181059" w:rsidRPr="00181059">
              <w:t xml:space="preserve">72) Suun limakalvolöydöksen koko, </w:t>
            </w:r>
            <w:r>
              <w:t>(</w:t>
            </w:r>
            <w:r w:rsidR="00181059" w:rsidRPr="00181059">
              <w:t xml:space="preserve">73) Suun limakalvolöydöksen sijainti, </w:t>
            </w:r>
            <w:r>
              <w:t>(</w:t>
            </w:r>
            <w:r w:rsidR="00181059" w:rsidRPr="00181059">
              <w:t xml:space="preserve">74) Suun limakalvolöydöksen kohdekudos, </w:t>
            </w:r>
            <w:r>
              <w:t>(</w:t>
            </w:r>
            <w:proofErr w:type="gramStart"/>
            <w:r w:rsidR="00181059" w:rsidRPr="00181059">
              <w:t>75)</w:t>
            </w:r>
            <w:r w:rsidR="00DC79FA">
              <w:t>*</w:t>
            </w:r>
            <w:proofErr w:type="gramEnd"/>
            <w:r w:rsidR="00DC79FA">
              <w:t>****</w:t>
            </w:r>
            <w:r w:rsidR="00181059" w:rsidRPr="00181059">
              <w:t xml:space="preserve"> Suun limakalvolöydöksen kohdekudoksen koko, </w:t>
            </w:r>
            <w:r>
              <w:t>(</w:t>
            </w:r>
            <w:r w:rsidR="00181059" w:rsidRPr="00181059">
              <w:t>76)</w:t>
            </w:r>
            <w:r w:rsidR="00DC79FA">
              <w:t>****</w:t>
            </w:r>
            <w:r w:rsidR="00181059" w:rsidRPr="00181059">
              <w:t xml:space="preserve"> Minkä hampaan kohdalla limakalvolöydös sijaitsee, </w:t>
            </w:r>
            <w:r>
              <w:t>(</w:t>
            </w:r>
            <w:r w:rsidR="00181059" w:rsidRPr="00181059">
              <w:t>77) Suun limakalvolöydöksen kuvaus</w:t>
            </w:r>
          </w:p>
          <w:p w14:paraId="06DADDFE" w14:textId="77777777" w:rsidR="00AD529A" w:rsidRDefault="00AD529A" w:rsidP="00B25E64"/>
          <w:p w14:paraId="04F6CB79" w14:textId="66B02FC6" w:rsidR="00B25E64" w:rsidRDefault="00AD529A" w:rsidP="00B25E64">
            <w:r>
              <w:t>(</w:t>
            </w:r>
            <w:r w:rsidR="00181059" w:rsidRPr="00181059">
              <w:t xml:space="preserve">92) Pehmyt- ja kovakudosten havainnot tekstimuotoisesti </w:t>
            </w:r>
            <w:r w:rsidR="00B25E64">
              <w:t>”</w:t>
            </w:r>
          </w:p>
          <w:p w14:paraId="17128B83" w14:textId="3B128A64" w:rsidR="00B25E64" w:rsidRDefault="00B25E64" w:rsidP="009A3A27"/>
          <w:p w14:paraId="5153E369" w14:textId="1031855F" w:rsidR="00AD529A" w:rsidRDefault="00AD529A" w:rsidP="009A3A27">
            <w:r>
              <w:t>* annetaan: leukamurtuma: jos arvo=</w:t>
            </w:r>
            <w:proofErr w:type="spellStart"/>
            <w:r>
              <w:t>true</w:t>
            </w:r>
            <w:proofErr w:type="spellEnd"/>
          </w:p>
          <w:p w14:paraId="1B966C10" w14:textId="70926A67" w:rsidR="00AD529A" w:rsidRDefault="00AD529A" w:rsidP="009A3A27">
            <w:r>
              <w:t>** annetaan: huulisulku auki, jos arvo=</w:t>
            </w:r>
            <w:proofErr w:type="spellStart"/>
            <w:r>
              <w:t>true</w:t>
            </w:r>
            <w:proofErr w:type="spellEnd"/>
            <w:ins w:id="462" w:author="Timo Kaskinen" w:date="2020-06-10T11:49:00Z">
              <w:r w:rsidR="000D0385">
                <w:t xml:space="preserve"> ja huulisulku kiinni</w:t>
              </w:r>
              <w:r w:rsidR="0049275E">
                <w:t>, jos arvo=</w:t>
              </w:r>
              <w:proofErr w:type="spellStart"/>
              <w:r w:rsidR="0049275E">
                <w:t>false</w:t>
              </w:r>
            </w:ins>
            <w:proofErr w:type="spellEnd"/>
          </w:p>
          <w:p w14:paraId="6656D976" w14:textId="59D3F67A" w:rsidR="00AD529A" w:rsidRDefault="00AD529A" w:rsidP="009A3A27">
            <w:r>
              <w:t xml:space="preserve">*** annetaan myös otsikoksi </w:t>
            </w:r>
            <w:proofErr w:type="spellStart"/>
            <w:r>
              <w:t>ko</w:t>
            </w:r>
            <w:proofErr w:type="spellEnd"/>
            <w:r>
              <w:t xml:space="preserve"> tiedon </w:t>
            </w:r>
            <w:proofErr w:type="spellStart"/>
            <w:r>
              <w:t>LongName</w:t>
            </w:r>
            <w:proofErr w:type="spellEnd"/>
            <w:r>
              <w:t xml:space="preserve"> tietosisällöstä</w:t>
            </w:r>
          </w:p>
          <w:p w14:paraId="72F58CA4" w14:textId="1E0989F3" w:rsidR="00AD529A" w:rsidRDefault="00DC79FA" w:rsidP="009A3A27">
            <w:r>
              <w:t>**** annetaan hammas + lyhenne hampaan numerosta, esimerkiksi Hammas D 18</w:t>
            </w:r>
          </w:p>
          <w:p w14:paraId="21239367" w14:textId="4B78834A" w:rsidR="00DC79FA" w:rsidRDefault="00DC79FA" w:rsidP="009A3A27">
            <w:r>
              <w:t>***** annetaan myös otsikoksi: kohdekudoksen koko</w:t>
            </w:r>
          </w:p>
          <w:p w14:paraId="776B2EC6" w14:textId="77777777" w:rsidR="00DC79FA" w:rsidRDefault="00DC79FA" w:rsidP="009A3A27"/>
          <w:p w14:paraId="1AAD311D" w14:textId="77777777" w:rsidR="00E26F86" w:rsidRPr="00181059" w:rsidRDefault="00E26F86" w:rsidP="00E26F86">
            <w:pPr>
              <w:rPr>
                <w:b/>
              </w:rPr>
            </w:pPr>
            <w:r w:rsidRPr="00181059">
              <w:rPr>
                <w:b/>
              </w:rPr>
              <w:t>Esimerkkikirjauksia näyttömuodossa:</w:t>
            </w:r>
          </w:p>
          <w:p w14:paraId="53E045AD" w14:textId="77777777" w:rsidR="00181059" w:rsidRDefault="00181059" w:rsidP="00181059"/>
          <w:p w14:paraId="10A397FE" w14:textId="18E99405" w:rsidR="00181059" w:rsidRDefault="00181059" w:rsidP="00181059">
            <w:r>
              <w:t xml:space="preserve">Hampaistoikä vanhempi kuin kronologinen ikä, matala alveoliluu, kapea alveoliluun muoto, korkea suulaki, hampaiston valkaisu, leukamurtuma: leukamurtuman lisätiedot tähän... </w:t>
            </w:r>
          </w:p>
          <w:p w14:paraId="6F0AA6D7" w14:textId="77777777" w:rsidR="00181059" w:rsidRDefault="00181059" w:rsidP="00181059"/>
          <w:p w14:paraId="06AF6F75" w14:textId="73D4C2BE" w:rsidR="00181059" w:rsidRDefault="00181059" w:rsidP="00181059">
            <w:r>
              <w:t xml:space="preserve">Ylähuuli: pitkä huulen pituus, ylähuuli: </w:t>
            </w:r>
            <w:proofErr w:type="spellStart"/>
            <w:r>
              <w:t>retrusiivinen</w:t>
            </w:r>
            <w:proofErr w:type="spellEnd"/>
            <w:r>
              <w:t xml:space="preserve"> huulen asento</w:t>
            </w:r>
            <w:r w:rsidR="00AD529A">
              <w:t xml:space="preserve">, </w:t>
            </w:r>
            <w:r>
              <w:t>huulisulku auki, leukojen sulkeutuva kasvusuunta</w:t>
            </w:r>
          </w:p>
          <w:p w14:paraId="13539DF8" w14:textId="77777777" w:rsidR="00181059" w:rsidRDefault="00181059" w:rsidP="00181059"/>
          <w:p w14:paraId="09DFEAFE" w14:textId="77777777" w:rsidR="00181059" w:rsidRDefault="00181059" w:rsidP="00181059">
            <w:r>
              <w:t xml:space="preserve">Leuanalusimusolmukkeet, oikea puoli, aristavat </w:t>
            </w:r>
          </w:p>
          <w:p w14:paraId="6E46D914" w14:textId="77777777" w:rsidR="00181059" w:rsidRDefault="00181059" w:rsidP="00181059"/>
          <w:p w14:paraId="2F02C70F" w14:textId="77777777" w:rsidR="00181059" w:rsidRDefault="00181059" w:rsidP="00181059">
            <w:r>
              <w:t>Kitarisan tila suurentuneet, nielurisan tila oikea puoli suurentuneet</w:t>
            </w:r>
          </w:p>
          <w:p w14:paraId="189B486B" w14:textId="77777777" w:rsidR="00181059" w:rsidRDefault="00181059" w:rsidP="00181059"/>
          <w:p w14:paraId="1835ECAB" w14:textId="77777777" w:rsidR="00181059" w:rsidRDefault="00181059" w:rsidP="00181059">
            <w:proofErr w:type="spellStart"/>
            <w:r>
              <w:t>Submandibulaarinen</w:t>
            </w:r>
            <w:proofErr w:type="spellEnd"/>
            <w:r>
              <w:t xml:space="preserve"> sylkirauhanen oikea puoli aristavat, sylkirauhasen aukon tukos</w:t>
            </w:r>
          </w:p>
          <w:p w14:paraId="67C50DA6" w14:textId="77777777" w:rsidR="00181059" w:rsidRDefault="00181059" w:rsidP="00181059"/>
          <w:p w14:paraId="0DA9759F" w14:textId="77777777" w:rsidR="00181059" w:rsidRDefault="00181059" w:rsidP="00181059">
            <w:r>
              <w:t xml:space="preserve">Aggressiivinen pitkälle edennyt </w:t>
            </w:r>
            <w:proofErr w:type="spellStart"/>
            <w:r>
              <w:t>parodontiitti</w:t>
            </w:r>
            <w:proofErr w:type="spellEnd"/>
          </w:p>
          <w:p w14:paraId="3911FFD9" w14:textId="77777777" w:rsidR="00181059" w:rsidRDefault="00181059" w:rsidP="00181059"/>
          <w:p w14:paraId="0290EC52" w14:textId="77777777" w:rsidR="00181059" w:rsidRDefault="00181059" w:rsidP="00181059">
            <w:r>
              <w:t xml:space="preserve">Fisteli vasemmalla, 6-10 mm, kova suulaki, kohdekudoksen koko normaali, hammas: D 27 D 28, Kuvaus tähän </w:t>
            </w:r>
          </w:p>
          <w:p w14:paraId="0CC6BA04" w14:textId="77777777" w:rsidR="00181059" w:rsidRDefault="00181059" w:rsidP="00181059"/>
          <w:p w14:paraId="78973888" w14:textId="6B01E308" w:rsidR="00CE7681" w:rsidRPr="00F528BC" w:rsidRDefault="00181059" w:rsidP="001565EA">
            <w:pPr>
              <w:pStyle w:val="Snt1"/>
            </w:pPr>
            <w:r>
              <w:t>Pehmyt- ja kovakudosten havainnot tekstimuotoisesti: tekstimuotoiset tiedot tähän</w:t>
            </w:r>
            <w:r w:rsidDel="00181059">
              <w:t xml:space="preserve"> </w:t>
            </w:r>
          </w:p>
        </w:tc>
      </w:tr>
    </w:tbl>
    <w:p w14:paraId="169A1E99" w14:textId="696E8823" w:rsidR="009A3A27" w:rsidRDefault="009A3A27" w:rsidP="00CE7681"/>
    <w:p w14:paraId="6622EAD3" w14:textId="417C8B6E" w:rsidR="00CE7681" w:rsidRPr="00E83F55" w:rsidRDefault="00CE7681" w:rsidP="00CE7681">
      <w:pPr>
        <w:pStyle w:val="Snt1"/>
      </w:pPr>
      <w:r w:rsidRPr="00E83F55">
        <w:t xml:space="preserve">4. </w:t>
      </w:r>
      <w:r w:rsidR="00E26F86">
        <w:t>VAPAAEHTOINEN nolla tai</w:t>
      </w:r>
      <w:r w:rsidRPr="00E83F55">
        <w:t xml:space="preserve"> yksi</w:t>
      </w:r>
      <w:r>
        <w:t xml:space="preserve"> </w:t>
      </w:r>
      <w:r w:rsidRPr="00E83F55">
        <w:t>[</w:t>
      </w:r>
      <w:proofErr w:type="gramStart"/>
      <w:r w:rsidR="00E26F86">
        <w:t>0</w:t>
      </w:r>
      <w:r>
        <w:t>..</w:t>
      </w:r>
      <w:proofErr w:type="gramEnd"/>
      <w:r>
        <w:t>1</w:t>
      </w:r>
      <w:r w:rsidRPr="00E83F55">
        <w:t xml:space="preserve">] </w:t>
      </w:r>
      <w:proofErr w:type="spellStart"/>
      <w:r w:rsidRPr="00E83F55">
        <w:t>entry</w:t>
      </w:r>
      <w:proofErr w:type="spellEnd"/>
    </w:p>
    <w:p w14:paraId="6497A067" w14:textId="426F99ED" w:rsidR="00CE7681" w:rsidRPr="00E83F55" w:rsidRDefault="00CE7681" w:rsidP="00CE7681">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27F18402" w14:textId="4E70E1DA" w:rsidR="00CE7681" w:rsidRDefault="00CE7681" w:rsidP="00CE7681">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28592C">
        <w:t>1.2.246.537.6.12.2002</w:t>
      </w:r>
      <w:r w:rsidR="00890A78">
        <w:t>.904</w:t>
      </w:r>
      <w:r>
        <w:t>” (</w:t>
      </w:r>
      <w:r w:rsidR="0061073F">
        <w:t>Pehmyt- ja kovakudoksen havainnot -tietosisältö</w:t>
      </w:r>
      <w:r w:rsidRPr="00E83F55">
        <w:t xml:space="preserve">) </w:t>
      </w:r>
    </w:p>
    <w:p w14:paraId="77620C7A" w14:textId="469ABEF2" w:rsidR="00CE7681" w:rsidRDefault="00CE7681" w:rsidP="00CE7681">
      <w:pPr>
        <w:pStyle w:val="Snt2"/>
      </w:pPr>
      <w:r>
        <w:t xml:space="preserve">c. PAKOLLINEN yksi </w:t>
      </w:r>
      <w:r w:rsidRPr="00E83F55">
        <w:t>[</w:t>
      </w:r>
      <w:proofErr w:type="gramStart"/>
      <w:r w:rsidRPr="00E83F55">
        <w:t>1..</w:t>
      </w:r>
      <w:proofErr w:type="gramEnd"/>
      <w:r w:rsidR="00E26F86">
        <w:t xml:space="preserve">1] </w:t>
      </w:r>
      <w:hyperlink w:anchor="_Suun_alueen_havainnot" w:history="1">
        <w:r w:rsidR="0061073F" w:rsidRPr="0012397B">
          <w:rPr>
            <w:rStyle w:val="Hyperlinkki"/>
          </w:rPr>
          <w:t>Suun alueen havainnot ja löydökset</w:t>
        </w:r>
      </w:hyperlink>
      <w:r w:rsidR="00E26F86">
        <w:rPr>
          <w:rStyle w:val="Hyperlinkki"/>
        </w:rPr>
        <w:t xml:space="preserve"> </w:t>
      </w:r>
      <w:r w:rsidR="00E26F86">
        <w:t xml:space="preserve">(10) </w:t>
      </w:r>
      <w:proofErr w:type="spellStart"/>
      <w:r>
        <w:t>organizer</w:t>
      </w:r>
      <w:proofErr w:type="spellEnd"/>
    </w:p>
    <w:p w14:paraId="61CC95D9" w14:textId="69172FB4" w:rsidR="00316148" w:rsidRPr="00E83F55" w:rsidRDefault="00316148" w:rsidP="00316148">
      <w:pPr>
        <w:pStyle w:val="Snt1"/>
      </w:pPr>
      <w:r>
        <w:t>5</w:t>
      </w:r>
      <w:r w:rsidRPr="00E83F55">
        <w:t xml:space="preserve">. </w:t>
      </w:r>
      <w:r>
        <w:t>VAPAAEHTOINEN nolla tai</w:t>
      </w:r>
      <w:r w:rsidRPr="00E83F55">
        <w:t xml:space="preserve"> yksi</w:t>
      </w:r>
      <w:r>
        <w:t xml:space="preserve"> </w:t>
      </w:r>
      <w:r w:rsidRPr="00E83F55">
        <w:t>[</w:t>
      </w:r>
      <w:proofErr w:type="gramStart"/>
      <w:r>
        <w:t>0..</w:t>
      </w:r>
      <w:proofErr w:type="gramEnd"/>
      <w:r>
        <w:t>1</w:t>
      </w:r>
      <w:r w:rsidRPr="00E83F55">
        <w:t xml:space="preserve">] </w:t>
      </w:r>
      <w:proofErr w:type="spellStart"/>
      <w:r w:rsidRPr="00E83F55">
        <w:t>entry</w:t>
      </w:r>
      <w:proofErr w:type="spellEnd"/>
    </w:p>
    <w:p w14:paraId="0A1FDDA9" w14:textId="5B955058" w:rsidR="0061073F" w:rsidRPr="00E83F55" w:rsidRDefault="0061073F" w:rsidP="0061073F">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03873FC4" w14:textId="0A382C3E" w:rsidR="0061073F" w:rsidRDefault="0061073F" w:rsidP="0061073F">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28592C">
        <w:t>1.2.246.537.6.12.2002</w:t>
      </w:r>
      <w:r w:rsidR="00890A78">
        <w:t>.904</w:t>
      </w:r>
      <w:r>
        <w:t>” (Pehmyt- ja kovakudoksen havainnot -tietosisältö</w:t>
      </w:r>
      <w:r w:rsidRPr="00E83F55">
        <w:t xml:space="preserve">) </w:t>
      </w:r>
    </w:p>
    <w:p w14:paraId="76A5EB7C" w14:textId="7CC94BE2" w:rsidR="0061073F" w:rsidRDefault="0061073F" w:rsidP="0061073F">
      <w:pPr>
        <w:pStyle w:val="Snt2"/>
      </w:pPr>
      <w:r>
        <w:t xml:space="preserve">c. PAKOLLINEN yksi </w:t>
      </w:r>
      <w:r w:rsidRPr="00E83F55">
        <w:t>[</w:t>
      </w:r>
      <w:proofErr w:type="gramStart"/>
      <w:r w:rsidRPr="00E83F55">
        <w:t>1..</w:t>
      </w:r>
      <w:proofErr w:type="gramEnd"/>
      <w:r w:rsidR="00E26F86">
        <w:t xml:space="preserve">1] </w:t>
      </w:r>
      <w:hyperlink w:anchor="_Huulten_havainnot_ja" w:history="1">
        <w:r w:rsidRPr="0012397B">
          <w:rPr>
            <w:rStyle w:val="Hyperlinkki"/>
          </w:rPr>
          <w:t>Huulten havainnot ja löydökset</w:t>
        </w:r>
      </w:hyperlink>
      <w:r w:rsidR="00E26F86">
        <w:t xml:space="preserve"> (20)</w:t>
      </w:r>
      <w:r>
        <w:t xml:space="preserve"> </w:t>
      </w:r>
      <w:proofErr w:type="spellStart"/>
      <w:r>
        <w:t>organizer</w:t>
      </w:r>
      <w:proofErr w:type="spellEnd"/>
    </w:p>
    <w:p w14:paraId="17765340" w14:textId="0F0777B8" w:rsidR="00316148" w:rsidRPr="00E83F55" w:rsidRDefault="00316148" w:rsidP="00316148">
      <w:pPr>
        <w:pStyle w:val="Snt1"/>
      </w:pPr>
      <w:r>
        <w:t>6</w:t>
      </w:r>
      <w:r w:rsidRPr="00E83F55">
        <w:t xml:space="preserve">. </w:t>
      </w:r>
      <w:r>
        <w:t>VAPAAEHTOINEN nolla tai</w:t>
      </w:r>
      <w:r w:rsidRPr="00E83F55">
        <w:t xml:space="preserve"> yksi</w:t>
      </w:r>
      <w:r>
        <w:t xml:space="preserve"> </w:t>
      </w:r>
      <w:r w:rsidRPr="00E83F55">
        <w:t>[</w:t>
      </w:r>
      <w:proofErr w:type="gramStart"/>
      <w:r>
        <w:t>0..</w:t>
      </w:r>
      <w:proofErr w:type="gramEnd"/>
      <w:r>
        <w:t>1</w:t>
      </w:r>
      <w:r w:rsidRPr="00E83F55">
        <w:t xml:space="preserve">] </w:t>
      </w:r>
      <w:proofErr w:type="spellStart"/>
      <w:r w:rsidRPr="00E83F55">
        <w:t>entry</w:t>
      </w:r>
      <w:proofErr w:type="spellEnd"/>
    </w:p>
    <w:p w14:paraId="57493B02" w14:textId="28060C0F" w:rsidR="0061073F" w:rsidRPr="00E83F55" w:rsidRDefault="0061073F" w:rsidP="0061073F">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2F69A680" w14:textId="0B096482" w:rsidR="0061073F" w:rsidRDefault="0061073F" w:rsidP="0061073F">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28592C">
        <w:t>1.2.246.537.6.12.2002</w:t>
      </w:r>
      <w:r w:rsidR="00890A78">
        <w:t>.904</w:t>
      </w:r>
      <w:r>
        <w:t>” (Pehmyt- ja kovakudoksen havainnot -tietosisältö</w:t>
      </w:r>
      <w:r w:rsidRPr="00E83F55">
        <w:t xml:space="preserve">) </w:t>
      </w:r>
    </w:p>
    <w:p w14:paraId="03255020" w14:textId="6E677D8F" w:rsidR="0061073F" w:rsidRDefault="0061073F" w:rsidP="0061073F">
      <w:pPr>
        <w:pStyle w:val="Snt2"/>
      </w:pPr>
      <w:r>
        <w:t xml:space="preserve">c. PAKOLLINEN yksi </w:t>
      </w:r>
      <w:r w:rsidRPr="00E83F55">
        <w:t>[</w:t>
      </w:r>
      <w:proofErr w:type="gramStart"/>
      <w:r w:rsidRPr="00E83F55">
        <w:t>1..</w:t>
      </w:r>
      <w:proofErr w:type="gramEnd"/>
      <w:r w:rsidR="00E26F86">
        <w:t xml:space="preserve">1] </w:t>
      </w:r>
      <w:hyperlink w:anchor="_Imusolmukkeiden_havainnot_ja" w:history="1">
        <w:r w:rsidRPr="0012397B">
          <w:rPr>
            <w:rStyle w:val="Hyperlinkki"/>
          </w:rPr>
          <w:t>Imusolmukkeiden havainnot ja löydökset</w:t>
        </w:r>
      </w:hyperlink>
      <w:r w:rsidR="00E26F86">
        <w:t xml:space="preserve"> (30)</w:t>
      </w:r>
      <w:r>
        <w:t xml:space="preserve"> </w:t>
      </w:r>
      <w:proofErr w:type="spellStart"/>
      <w:r>
        <w:t>organizer</w:t>
      </w:r>
      <w:proofErr w:type="spellEnd"/>
    </w:p>
    <w:p w14:paraId="7616EFB2" w14:textId="4F2E229A" w:rsidR="00316148" w:rsidRPr="00E83F55" w:rsidRDefault="00316148" w:rsidP="00316148">
      <w:pPr>
        <w:pStyle w:val="Snt1"/>
      </w:pPr>
      <w:r>
        <w:t>7</w:t>
      </w:r>
      <w:r w:rsidRPr="00E83F55">
        <w:t xml:space="preserve">. </w:t>
      </w:r>
      <w:r>
        <w:t>VAPAAEHTOINEN nolla tai</w:t>
      </w:r>
      <w:r w:rsidRPr="00E83F55">
        <w:t xml:space="preserve"> yksi</w:t>
      </w:r>
      <w:r>
        <w:t xml:space="preserve"> </w:t>
      </w:r>
      <w:r w:rsidRPr="00E83F55">
        <w:t>[</w:t>
      </w:r>
      <w:proofErr w:type="gramStart"/>
      <w:r>
        <w:t>0..</w:t>
      </w:r>
      <w:proofErr w:type="gramEnd"/>
      <w:r>
        <w:t>1</w:t>
      </w:r>
      <w:r w:rsidRPr="00E83F55">
        <w:t xml:space="preserve">] </w:t>
      </w:r>
      <w:proofErr w:type="spellStart"/>
      <w:r w:rsidRPr="00E83F55">
        <w:t>entry</w:t>
      </w:r>
      <w:proofErr w:type="spellEnd"/>
    </w:p>
    <w:p w14:paraId="7E5CBFDC" w14:textId="02618687" w:rsidR="0061073F" w:rsidRPr="00E83F55" w:rsidRDefault="0061073F" w:rsidP="0061073F">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47396371" w14:textId="72729E77" w:rsidR="0061073F" w:rsidRDefault="0061073F" w:rsidP="0061073F">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28592C">
        <w:t>1.2.246.537.6.12.2002</w:t>
      </w:r>
      <w:r w:rsidR="00890A78">
        <w:t>.904</w:t>
      </w:r>
      <w:r>
        <w:t>” (Pehmyt- ja kovakudoksen havainnot -tietosisältö</w:t>
      </w:r>
      <w:r w:rsidRPr="00E83F55">
        <w:t xml:space="preserve">) </w:t>
      </w:r>
    </w:p>
    <w:p w14:paraId="7FA8BE17" w14:textId="6D2141D6" w:rsidR="0061073F" w:rsidRDefault="0061073F" w:rsidP="0061073F">
      <w:pPr>
        <w:pStyle w:val="Snt2"/>
      </w:pPr>
      <w:r>
        <w:t xml:space="preserve">c. PAKOLLINEN yksi </w:t>
      </w:r>
      <w:r w:rsidRPr="00E83F55">
        <w:t>[</w:t>
      </w:r>
      <w:proofErr w:type="gramStart"/>
      <w:r w:rsidRPr="00E83F55">
        <w:t>1..</w:t>
      </w:r>
      <w:proofErr w:type="gramEnd"/>
      <w:r w:rsidR="00E26F86">
        <w:t xml:space="preserve">1] </w:t>
      </w:r>
      <w:hyperlink w:anchor="_Nielu-_ja_kitarisojen" w:history="1">
        <w:r w:rsidR="0012397B" w:rsidRPr="0012397B">
          <w:rPr>
            <w:rStyle w:val="Hyperlinkki"/>
          </w:rPr>
          <w:t>Nielu- ja kitarisojen havainnot ja löydökset</w:t>
        </w:r>
      </w:hyperlink>
      <w:r w:rsidR="00E26F86">
        <w:t xml:space="preserve"> (40)</w:t>
      </w:r>
      <w:r>
        <w:t xml:space="preserve"> </w:t>
      </w:r>
      <w:proofErr w:type="spellStart"/>
      <w:r>
        <w:t>organizer</w:t>
      </w:r>
      <w:proofErr w:type="spellEnd"/>
    </w:p>
    <w:p w14:paraId="1DE65803" w14:textId="70490225" w:rsidR="00316148" w:rsidRPr="00E83F55" w:rsidRDefault="00316148" w:rsidP="00316148">
      <w:pPr>
        <w:pStyle w:val="Snt1"/>
      </w:pPr>
      <w:r>
        <w:t>8</w:t>
      </w:r>
      <w:r w:rsidRPr="00E83F55">
        <w:t xml:space="preserve">. </w:t>
      </w:r>
      <w:r>
        <w:t>VAPAAEHTOINEN nolla tai</w:t>
      </w:r>
      <w:r w:rsidRPr="00E83F55">
        <w:t xml:space="preserve"> yksi</w:t>
      </w:r>
      <w:r>
        <w:t xml:space="preserve"> </w:t>
      </w:r>
      <w:r w:rsidRPr="00E83F55">
        <w:t>[</w:t>
      </w:r>
      <w:proofErr w:type="gramStart"/>
      <w:r>
        <w:t>0..</w:t>
      </w:r>
      <w:proofErr w:type="gramEnd"/>
      <w:r>
        <w:t>1</w:t>
      </w:r>
      <w:r w:rsidRPr="00E83F55">
        <w:t xml:space="preserve">] </w:t>
      </w:r>
      <w:proofErr w:type="spellStart"/>
      <w:r w:rsidRPr="00E83F55">
        <w:t>entry</w:t>
      </w:r>
      <w:proofErr w:type="spellEnd"/>
    </w:p>
    <w:p w14:paraId="4FDD35FD" w14:textId="323628A1" w:rsidR="0012397B" w:rsidRPr="00E83F55" w:rsidRDefault="0012397B" w:rsidP="0012397B">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746D178E" w14:textId="62C17A88" w:rsidR="0012397B" w:rsidRDefault="0012397B" w:rsidP="0012397B">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28592C">
        <w:t>1.2.246.537.6.12.2002</w:t>
      </w:r>
      <w:r w:rsidR="00890A78">
        <w:t>.904</w:t>
      </w:r>
      <w:r>
        <w:t>” (Pehmyt- ja kovakudoksen havainnot -tietosisältö</w:t>
      </w:r>
      <w:r w:rsidRPr="00E83F55">
        <w:t xml:space="preserve">) </w:t>
      </w:r>
    </w:p>
    <w:p w14:paraId="182D8AF7" w14:textId="6831564B" w:rsidR="0012397B" w:rsidRDefault="0012397B" w:rsidP="0012397B">
      <w:pPr>
        <w:pStyle w:val="Snt2"/>
      </w:pPr>
      <w:r>
        <w:t xml:space="preserve">c. PAKOLLINEN yksi </w:t>
      </w:r>
      <w:r w:rsidRPr="00E83F55">
        <w:t>[</w:t>
      </w:r>
      <w:proofErr w:type="gramStart"/>
      <w:r w:rsidRPr="00E83F55">
        <w:t>1..</w:t>
      </w:r>
      <w:proofErr w:type="gramEnd"/>
      <w:r w:rsidR="00E26F86">
        <w:t xml:space="preserve">1] </w:t>
      </w:r>
      <w:hyperlink w:anchor="_Sylkirauhasten_havainnot_ja" w:history="1">
        <w:r w:rsidRPr="0012397B">
          <w:rPr>
            <w:rStyle w:val="Hyperlinkki"/>
          </w:rPr>
          <w:t>Sylkirauhasten havainnot ja löydökset</w:t>
        </w:r>
      </w:hyperlink>
      <w:r w:rsidR="00E26F86">
        <w:rPr>
          <w:rStyle w:val="Hyperlinkki"/>
        </w:rPr>
        <w:t xml:space="preserve"> </w:t>
      </w:r>
      <w:r w:rsidR="00E26F86">
        <w:t>(50)</w:t>
      </w:r>
      <w:r>
        <w:t xml:space="preserve"> </w:t>
      </w:r>
      <w:proofErr w:type="spellStart"/>
      <w:r>
        <w:t>organizer</w:t>
      </w:r>
      <w:proofErr w:type="spellEnd"/>
    </w:p>
    <w:p w14:paraId="5F08691D" w14:textId="5F079F4E" w:rsidR="00316148" w:rsidRPr="00E83F55" w:rsidRDefault="00316148" w:rsidP="00316148">
      <w:pPr>
        <w:pStyle w:val="Snt1"/>
      </w:pPr>
      <w:r>
        <w:t>9</w:t>
      </w:r>
      <w:r w:rsidRPr="00E83F55">
        <w:t xml:space="preserve">. </w:t>
      </w:r>
      <w:r>
        <w:t>VAPAAEHTOINEN nolla tai</w:t>
      </w:r>
      <w:r w:rsidRPr="00E83F55">
        <w:t xml:space="preserve"> yksi</w:t>
      </w:r>
      <w:r>
        <w:t xml:space="preserve"> </w:t>
      </w:r>
      <w:r w:rsidRPr="00E83F55">
        <w:t>[</w:t>
      </w:r>
      <w:proofErr w:type="gramStart"/>
      <w:r>
        <w:t>0..</w:t>
      </w:r>
      <w:proofErr w:type="gramEnd"/>
      <w:r>
        <w:t>1</w:t>
      </w:r>
      <w:r w:rsidRPr="00E83F55">
        <w:t xml:space="preserve">] </w:t>
      </w:r>
      <w:proofErr w:type="spellStart"/>
      <w:r w:rsidRPr="00E83F55">
        <w:t>entry</w:t>
      </w:r>
      <w:proofErr w:type="spellEnd"/>
    </w:p>
    <w:p w14:paraId="5FF16593" w14:textId="3386AFA3" w:rsidR="0012397B" w:rsidRPr="00E83F55" w:rsidRDefault="0012397B" w:rsidP="0012397B">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4AD2ACFE" w14:textId="510CE033" w:rsidR="0012397B" w:rsidRDefault="0012397B" w:rsidP="0012397B">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28592C">
        <w:t>1.2.246.537.6.12.2002</w:t>
      </w:r>
      <w:r w:rsidR="00890A78">
        <w:t>.904</w:t>
      </w:r>
      <w:r>
        <w:t>” (Pehmyt- ja kovakudoksen havainnot -tietosisältö</w:t>
      </w:r>
      <w:r w:rsidRPr="00E83F55">
        <w:t xml:space="preserve">) </w:t>
      </w:r>
    </w:p>
    <w:p w14:paraId="0F436F08" w14:textId="2F9E7A84" w:rsidR="0012397B" w:rsidRDefault="0012397B" w:rsidP="0012397B">
      <w:pPr>
        <w:pStyle w:val="Snt2"/>
      </w:pPr>
      <w:r>
        <w:t xml:space="preserve">c. PAKOLLINEN yksi </w:t>
      </w:r>
      <w:r w:rsidRPr="00E83F55">
        <w:t>[</w:t>
      </w:r>
      <w:proofErr w:type="gramStart"/>
      <w:r w:rsidRPr="00E83F55">
        <w:t>1..</w:t>
      </w:r>
      <w:proofErr w:type="gramEnd"/>
      <w:r w:rsidR="00E26F86">
        <w:t xml:space="preserve">1] </w:t>
      </w:r>
      <w:hyperlink w:anchor="_Hampaan_kiinnityskudosten_havainnot" w:history="1">
        <w:r w:rsidRPr="0012397B">
          <w:rPr>
            <w:rStyle w:val="Hyperlinkki"/>
          </w:rPr>
          <w:t>Hampaan kiinnityskudosten havainnot ja löydökset</w:t>
        </w:r>
      </w:hyperlink>
      <w:r w:rsidR="00E26F86">
        <w:t xml:space="preserve"> (60)</w:t>
      </w:r>
      <w:r>
        <w:t xml:space="preserve"> </w:t>
      </w:r>
      <w:proofErr w:type="spellStart"/>
      <w:r>
        <w:t>organizer</w:t>
      </w:r>
      <w:proofErr w:type="spellEnd"/>
    </w:p>
    <w:p w14:paraId="77E9F7F6" w14:textId="023355E3" w:rsidR="00316148" w:rsidRPr="00E83F55" w:rsidRDefault="00316148" w:rsidP="00316148">
      <w:pPr>
        <w:pStyle w:val="Snt1"/>
      </w:pPr>
      <w:r>
        <w:t>10</w:t>
      </w:r>
      <w:r w:rsidRPr="00E83F55">
        <w:t xml:space="preserve">. </w:t>
      </w:r>
      <w:r>
        <w:t>VAPAAEHTOINEN nolla tai</w:t>
      </w:r>
      <w:r w:rsidRPr="00E83F55">
        <w:t xml:space="preserve"> yksi</w:t>
      </w:r>
      <w:r>
        <w:t xml:space="preserve"> </w:t>
      </w:r>
      <w:r w:rsidRPr="00E83F55">
        <w:t>[</w:t>
      </w:r>
      <w:proofErr w:type="gramStart"/>
      <w:r>
        <w:t>0..</w:t>
      </w:r>
      <w:proofErr w:type="gramEnd"/>
      <w:r>
        <w:t>1</w:t>
      </w:r>
      <w:r w:rsidRPr="00E83F55">
        <w:t xml:space="preserve">] </w:t>
      </w:r>
      <w:proofErr w:type="spellStart"/>
      <w:r w:rsidRPr="00E83F55">
        <w:t>entry</w:t>
      </w:r>
      <w:proofErr w:type="spellEnd"/>
    </w:p>
    <w:p w14:paraId="56F4D2A3" w14:textId="7601D226" w:rsidR="0012397B" w:rsidRPr="00E83F55" w:rsidRDefault="0012397B" w:rsidP="0012397B">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09418EF6" w14:textId="3EE802E7" w:rsidR="0012397B" w:rsidRDefault="0012397B" w:rsidP="0012397B">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28592C">
        <w:t>1.2.246.537.6.12.2002</w:t>
      </w:r>
      <w:r w:rsidR="00890A78">
        <w:t>.904</w:t>
      </w:r>
      <w:r>
        <w:t>” (Pehmyt- ja kovakudoksen havainnot -tietosisältö</w:t>
      </w:r>
      <w:r w:rsidRPr="00E83F55">
        <w:t xml:space="preserve">) </w:t>
      </w:r>
    </w:p>
    <w:p w14:paraId="33161B61" w14:textId="5C218192" w:rsidR="0012397B" w:rsidRDefault="0012397B" w:rsidP="0012397B">
      <w:pPr>
        <w:pStyle w:val="Snt2"/>
      </w:pPr>
      <w:r>
        <w:lastRenderedPageBreak/>
        <w:t xml:space="preserve">c. PAKOLLINEN yksi </w:t>
      </w:r>
      <w:r w:rsidRPr="00E83F55">
        <w:t>[</w:t>
      </w:r>
      <w:proofErr w:type="gramStart"/>
      <w:r w:rsidRPr="00E83F55">
        <w:t>1..</w:t>
      </w:r>
      <w:proofErr w:type="gramEnd"/>
      <w:r w:rsidR="00E26F86">
        <w:t xml:space="preserve">1] </w:t>
      </w:r>
      <w:hyperlink w:anchor="_Suun_alueen_muiden" w:history="1">
        <w:r w:rsidRPr="0012397B">
          <w:rPr>
            <w:rStyle w:val="Hyperlinkki"/>
          </w:rPr>
          <w:t>Suun alueen muiden kudosten havainnot ja löydökset</w:t>
        </w:r>
      </w:hyperlink>
      <w:r w:rsidR="00E26F86">
        <w:t xml:space="preserve"> (70)</w:t>
      </w:r>
      <w:r>
        <w:t xml:space="preserve"> </w:t>
      </w:r>
      <w:proofErr w:type="spellStart"/>
      <w:r>
        <w:t>organizer</w:t>
      </w:r>
      <w:proofErr w:type="spellEnd"/>
    </w:p>
    <w:p w14:paraId="753ACB3E" w14:textId="47D23F8E" w:rsidR="00316148" w:rsidRPr="00E83F55" w:rsidRDefault="00316148" w:rsidP="00316148">
      <w:pPr>
        <w:pStyle w:val="Snt1"/>
      </w:pPr>
      <w:r>
        <w:t>11</w:t>
      </w:r>
      <w:r w:rsidRPr="00E83F55">
        <w:t xml:space="preserve">. </w:t>
      </w:r>
      <w:r>
        <w:t>VAPAAEHTOINEN nolla tai</w:t>
      </w:r>
      <w:r w:rsidRPr="00E83F55">
        <w:t xml:space="preserve"> yksi</w:t>
      </w:r>
      <w:r>
        <w:t xml:space="preserve"> </w:t>
      </w:r>
      <w:r w:rsidRPr="00E83F55">
        <w:t>[</w:t>
      </w:r>
      <w:proofErr w:type="gramStart"/>
      <w:r>
        <w:t>0..</w:t>
      </w:r>
      <w:proofErr w:type="gramEnd"/>
      <w:r>
        <w:t>1</w:t>
      </w:r>
      <w:r w:rsidRPr="00E83F55">
        <w:t xml:space="preserve">] </w:t>
      </w:r>
      <w:proofErr w:type="spellStart"/>
      <w:r w:rsidRPr="00E83F55">
        <w:t>entry</w:t>
      </w:r>
      <w:proofErr w:type="spellEnd"/>
    </w:p>
    <w:p w14:paraId="75BA18D5" w14:textId="65C41E93" w:rsidR="0012397B" w:rsidRPr="00E83F55" w:rsidRDefault="0012397B" w:rsidP="0012397B">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7F578C20" w14:textId="2FD5D242" w:rsidR="0012397B" w:rsidRDefault="0012397B" w:rsidP="0012397B">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28592C">
        <w:t>1.2.246.537.6.12.2002</w:t>
      </w:r>
      <w:r w:rsidR="00890A78">
        <w:t>.904</w:t>
      </w:r>
      <w:r>
        <w:t>” (Pehmyt- ja kovakudoksen havainnot -tietosisältö</w:t>
      </w:r>
      <w:r w:rsidRPr="00E83F55">
        <w:t xml:space="preserve">) </w:t>
      </w:r>
    </w:p>
    <w:p w14:paraId="5CA7A56E" w14:textId="2BACA7F0" w:rsidR="0012397B" w:rsidRDefault="0012397B" w:rsidP="0012397B">
      <w:pPr>
        <w:pStyle w:val="Snt2"/>
      </w:pPr>
      <w:r>
        <w:t xml:space="preserve">c. PAKOLLINEN yksi </w:t>
      </w:r>
      <w:r w:rsidRPr="00E83F55">
        <w:t>[</w:t>
      </w:r>
      <w:proofErr w:type="gramStart"/>
      <w:r w:rsidRPr="00E83F55">
        <w:t>1..</w:t>
      </w:r>
      <w:proofErr w:type="gramEnd"/>
      <w:r w:rsidR="00E26F86">
        <w:t xml:space="preserve">1] </w:t>
      </w:r>
      <w:hyperlink w:anchor="_Pehmyt-_ja_kovakudosten" w:history="1">
        <w:r w:rsidRPr="0012397B">
          <w:rPr>
            <w:rStyle w:val="Hyperlinkki"/>
          </w:rPr>
          <w:t>Pehmyt- ja kovakudosten tekstimuotoinen tieto</w:t>
        </w:r>
      </w:hyperlink>
      <w:r w:rsidR="00E26F86">
        <w:rPr>
          <w:rStyle w:val="Hyperlinkki"/>
        </w:rPr>
        <w:t xml:space="preserve"> </w:t>
      </w:r>
      <w:r w:rsidR="00E26F86">
        <w:t>(90)</w:t>
      </w:r>
      <w:r>
        <w:t xml:space="preserve"> </w:t>
      </w:r>
      <w:proofErr w:type="spellStart"/>
      <w:r>
        <w:t>organizer</w:t>
      </w:r>
      <w:proofErr w:type="spellEnd"/>
    </w:p>
    <w:p w14:paraId="290748D2" w14:textId="77777777" w:rsidR="0012397B" w:rsidRPr="00CE7681" w:rsidRDefault="0012397B" w:rsidP="00316148">
      <w:pPr>
        <w:pStyle w:val="Snt1"/>
      </w:pPr>
    </w:p>
    <w:bookmarkStart w:id="463" w:name="_Suun_alueen_havainnot"/>
    <w:bookmarkEnd w:id="463"/>
    <w:p w14:paraId="0791629C" w14:textId="13419A3C" w:rsidR="0061073F" w:rsidRDefault="001565EA" w:rsidP="0012397B">
      <w:pPr>
        <w:pStyle w:val="Otsikko3"/>
      </w:pPr>
      <w:r>
        <w:fldChar w:fldCharType="begin"/>
      </w:r>
      <w:r>
        <w:instrText xml:space="preserve"> HYPERLINK  \l "_Pehmyt-_ja_kovakudoksen" </w:instrText>
      </w:r>
      <w:r>
        <w:fldChar w:fldCharType="separate"/>
      </w:r>
      <w:bookmarkStart w:id="464" w:name="_Toc509922415"/>
      <w:r w:rsidR="0012397B" w:rsidRPr="001565EA">
        <w:rPr>
          <w:rStyle w:val="Hyperlinkki"/>
        </w:rPr>
        <w:t>Suun alueen havainnot ja löydökset</w:t>
      </w:r>
      <w:r>
        <w:fldChar w:fldCharType="end"/>
      </w:r>
      <w:r>
        <w:t xml:space="preserve"> -</w:t>
      </w:r>
      <w:proofErr w:type="spellStart"/>
      <w:r>
        <w:t>organizer</w:t>
      </w:r>
      <w:bookmarkEnd w:id="464"/>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CF2307" w14:paraId="3378A529" w14:textId="77777777" w:rsidTr="00CC616C">
        <w:tc>
          <w:tcPr>
            <w:tcW w:w="9221" w:type="dxa"/>
            <w:hideMark/>
          </w:tcPr>
          <w:p w14:paraId="4BD13204" w14:textId="6D9B222A"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6D7D404D" w14:textId="77777777" w:rsidR="00CF504F" w:rsidRPr="00E81092" w:rsidRDefault="00CF504F" w:rsidP="00CF504F">
      <w:pPr>
        <w:pStyle w:val="Snt2"/>
        <w:ind w:left="0" w:firstLine="0"/>
        <w:rPr>
          <w:lang w:val="en-US"/>
        </w:rPr>
      </w:pPr>
    </w:p>
    <w:p w14:paraId="57DE09D4" w14:textId="7A06AF3A" w:rsidR="00CF504F" w:rsidRDefault="00CF504F" w:rsidP="000F18E0">
      <w:pPr>
        <w:pStyle w:val="Snt1"/>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7C2BF4B6" w14:textId="277F56B3" w:rsidR="00CF504F" w:rsidRDefault="00CF504F" w:rsidP="000F18E0">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0F18E0">
        <w:t>=</w:t>
      </w:r>
      <w:r w:rsidR="000F18E0" w:rsidRPr="000F18E0">
        <w:t>”</w:t>
      </w:r>
      <w:r w:rsidRPr="000F18E0">
        <w:t>1.2.246.537.6.12.2002</w:t>
      </w:r>
      <w:r w:rsidR="00890A78">
        <w:t>.904</w:t>
      </w:r>
      <w:r w:rsidRPr="000F18E0">
        <w:t>.10"</w:t>
      </w:r>
    </w:p>
    <w:p w14:paraId="3D57DD22" w14:textId="77777777" w:rsidR="00CF504F" w:rsidRPr="0060737C" w:rsidRDefault="00CF504F" w:rsidP="000F18E0">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6ECB344B" w14:textId="5AA2B203" w:rsidR="00CF504F" w:rsidRDefault="00CF504F" w:rsidP="000F18E0">
      <w:pPr>
        <w:pStyle w:val="Snt1"/>
      </w:pPr>
      <w:r>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w:t>
      </w:r>
      <w:proofErr w:type="spellStart"/>
      <w:r w:rsidR="00AE3CAD">
        <w:t>code</w:t>
      </w:r>
      <w:proofErr w:type="spellEnd"/>
      <w:r w:rsidR="00AE3CAD">
        <w:t xml:space="preserve"> </w:t>
      </w:r>
      <w:r>
        <w:t>”</w:t>
      </w:r>
      <w:proofErr w:type="spellStart"/>
      <w:r>
        <w:t>completed</w:t>
      </w:r>
      <w:proofErr w:type="spellEnd"/>
      <w:r>
        <w:t>”</w:t>
      </w:r>
    </w:p>
    <w:p w14:paraId="15325108" w14:textId="599D5C9E" w:rsidR="00CF504F" w:rsidRDefault="00CF504F" w:rsidP="000F18E0">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w:t>
      </w:r>
      <w:proofErr w:type="spellStart"/>
      <w:r w:rsidR="00AE3CAD">
        <w:t>value</w:t>
      </w:r>
      <w:proofErr w:type="spellEnd"/>
      <w:r w:rsidR="00AE3CAD">
        <w:t xml:space="preserve"> </w:t>
      </w:r>
      <w:r>
        <w:t xml:space="preserve">rakenteisten tietojen </w:t>
      </w:r>
      <w:proofErr w:type="spellStart"/>
      <w:r>
        <w:t>päivityspvm</w:t>
      </w:r>
      <w:proofErr w:type="spellEnd"/>
    </w:p>
    <w:p w14:paraId="09E6663D"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66ECE901" w14:textId="77777777" w:rsidR="005F78BF" w:rsidRPr="000F18E0" w:rsidRDefault="005F78BF" w:rsidP="005F78BF">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29B3CA12"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715BCDEE"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69F828E8" w14:textId="77777777" w:rsidR="005F78BF" w:rsidRPr="00206ED3" w:rsidRDefault="005F78BF" w:rsidP="005F78BF">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70463973"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6A6FC688" w14:textId="2A699118" w:rsidR="00CF504F" w:rsidRDefault="00CF504F" w:rsidP="00CF504F">
      <w:pPr>
        <w:pStyle w:val="Snt1"/>
        <w:ind w:left="0" w:firstLine="0"/>
      </w:pPr>
      <w:r>
        <w:t xml:space="preserve">7. </w:t>
      </w:r>
      <w:r w:rsidR="005526D7">
        <w:t>VAPAAEHTOINEN</w:t>
      </w:r>
      <w:r>
        <w:t xml:space="preserve"> </w:t>
      </w:r>
      <w:r w:rsidR="005526D7">
        <w:t xml:space="preserve">nolla tai </w:t>
      </w:r>
      <w:r w:rsidRPr="0060737C">
        <w:t>yksi [</w:t>
      </w:r>
      <w:proofErr w:type="gramStart"/>
      <w:r w:rsidR="005526D7">
        <w:t>0</w:t>
      </w:r>
      <w:r w:rsidRPr="0060737C">
        <w:t>..</w:t>
      </w:r>
      <w:proofErr w:type="gramEnd"/>
      <w:r w:rsidRPr="0060737C">
        <w:t>1]</w:t>
      </w:r>
      <w:r>
        <w:t xml:space="preserve"> </w:t>
      </w:r>
      <w:proofErr w:type="spellStart"/>
      <w:r>
        <w:t>component</w:t>
      </w:r>
      <w:proofErr w:type="spellEnd"/>
    </w:p>
    <w:p w14:paraId="5D205261" w14:textId="61FE5CD6" w:rsidR="00CF504F" w:rsidRPr="0060737C" w:rsidRDefault="00CF504F" w:rsidP="005526D7">
      <w:pPr>
        <w:pStyle w:val="Snt2"/>
      </w:pPr>
      <w:r>
        <w:t xml:space="preserve">a. PAKOLLINEN </w:t>
      </w:r>
      <w:r w:rsidRPr="0060737C">
        <w:t>yksi [</w:t>
      </w:r>
      <w:proofErr w:type="gramStart"/>
      <w:r w:rsidRPr="0060737C">
        <w:t>1..</w:t>
      </w:r>
      <w:proofErr w:type="gramEnd"/>
      <w:r w:rsidRPr="0060737C">
        <w:t>1]</w:t>
      </w:r>
      <w:r>
        <w:t xml:space="preserve"> </w:t>
      </w:r>
      <w:hyperlink w:anchor="_Hampaistoikä" w:history="1">
        <w:r w:rsidRPr="00AF433B">
          <w:rPr>
            <w:rStyle w:val="Hyperlinkki"/>
          </w:rPr>
          <w:t>Hampaistoikä</w:t>
        </w:r>
      </w:hyperlink>
      <w:r>
        <w:t xml:space="preserve"> (11) </w:t>
      </w:r>
      <w:proofErr w:type="spellStart"/>
      <w:r>
        <w:t>observation</w:t>
      </w:r>
      <w:proofErr w:type="spellEnd"/>
      <w:r>
        <w:t xml:space="preserve"> </w:t>
      </w:r>
    </w:p>
    <w:p w14:paraId="605C27B4" w14:textId="33B9EC70" w:rsidR="005526D7" w:rsidRDefault="005526D7" w:rsidP="005526D7">
      <w:pPr>
        <w:pStyle w:val="Snt1"/>
        <w:ind w:left="0" w:firstLine="0"/>
      </w:pPr>
      <w:r>
        <w:t xml:space="preserve">8.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308A8850" w14:textId="569249BD" w:rsidR="00CF504F" w:rsidRPr="0060737C" w:rsidRDefault="00CF504F" w:rsidP="005526D7">
      <w:pPr>
        <w:pStyle w:val="Snt2"/>
      </w:pPr>
      <w:r>
        <w:t xml:space="preserve">a. PAKOLLINEN </w:t>
      </w:r>
      <w:r w:rsidRPr="0060737C">
        <w:t>yksi [</w:t>
      </w:r>
      <w:proofErr w:type="gramStart"/>
      <w:r w:rsidRPr="0060737C">
        <w:t>1..</w:t>
      </w:r>
      <w:proofErr w:type="gramEnd"/>
      <w:r w:rsidRPr="0060737C">
        <w:t>1]</w:t>
      </w:r>
      <w:r>
        <w:t xml:space="preserve"> </w:t>
      </w:r>
      <w:hyperlink w:anchor="_Alveoliluun_korkeus" w:history="1">
        <w:r w:rsidRPr="00AF433B">
          <w:rPr>
            <w:rStyle w:val="Hyperlinkki"/>
          </w:rPr>
          <w:t>Alveoliluun korkeus</w:t>
        </w:r>
      </w:hyperlink>
      <w:r>
        <w:t xml:space="preserve"> (12) </w:t>
      </w:r>
      <w:proofErr w:type="spellStart"/>
      <w:r>
        <w:t>observation</w:t>
      </w:r>
      <w:proofErr w:type="spellEnd"/>
      <w:r>
        <w:t xml:space="preserve"> </w:t>
      </w:r>
    </w:p>
    <w:p w14:paraId="269DDDB6" w14:textId="6B19F33B" w:rsidR="005526D7" w:rsidRDefault="005526D7" w:rsidP="005526D7">
      <w:pPr>
        <w:pStyle w:val="Snt1"/>
        <w:ind w:left="0" w:firstLine="0"/>
      </w:pPr>
      <w:r>
        <w:t xml:space="preserve">9.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7E7C31B5" w14:textId="4D827D0F" w:rsidR="00CF504F" w:rsidRPr="0060737C" w:rsidRDefault="00CF504F" w:rsidP="005526D7">
      <w:pPr>
        <w:pStyle w:val="Snt2"/>
      </w:pPr>
      <w:r>
        <w:t xml:space="preserve">a. PAKOLLINEN </w:t>
      </w:r>
      <w:r w:rsidRPr="0060737C">
        <w:t>yksi [</w:t>
      </w:r>
      <w:proofErr w:type="gramStart"/>
      <w:r w:rsidRPr="0060737C">
        <w:t>1..</w:t>
      </w:r>
      <w:proofErr w:type="gramEnd"/>
      <w:r w:rsidRPr="0060737C">
        <w:t>1]</w:t>
      </w:r>
      <w:r>
        <w:t xml:space="preserve"> </w:t>
      </w:r>
      <w:hyperlink w:anchor="_Alveolin_muoto" w:history="1">
        <w:r w:rsidRPr="00AF433B">
          <w:rPr>
            <w:rStyle w:val="Hyperlinkki"/>
          </w:rPr>
          <w:t>Alveolin muoto</w:t>
        </w:r>
      </w:hyperlink>
      <w:r>
        <w:t xml:space="preserve"> (13) </w:t>
      </w:r>
      <w:proofErr w:type="spellStart"/>
      <w:r>
        <w:t>observation</w:t>
      </w:r>
      <w:proofErr w:type="spellEnd"/>
      <w:r>
        <w:t xml:space="preserve"> </w:t>
      </w:r>
    </w:p>
    <w:p w14:paraId="3C3A34A3" w14:textId="29AB34BC" w:rsidR="005526D7" w:rsidRDefault="005526D7" w:rsidP="005526D7">
      <w:pPr>
        <w:pStyle w:val="Snt1"/>
        <w:ind w:left="0" w:firstLine="0"/>
      </w:pPr>
      <w:r>
        <w:t xml:space="preserve">10.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7AB55444" w14:textId="5A4CEEF5" w:rsidR="00CF504F" w:rsidRPr="0060737C" w:rsidRDefault="00CF504F" w:rsidP="005526D7">
      <w:pPr>
        <w:pStyle w:val="Snt2"/>
      </w:pPr>
      <w:r>
        <w:t xml:space="preserve">a. PAKOLLINEN </w:t>
      </w:r>
      <w:r w:rsidRPr="0060737C">
        <w:t>yksi [</w:t>
      </w:r>
      <w:proofErr w:type="gramStart"/>
      <w:r w:rsidRPr="0060737C">
        <w:t>1..</w:t>
      </w:r>
      <w:proofErr w:type="gramEnd"/>
      <w:r w:rsidRPr="0060737C">
        <w:t>1]</w:t>
      </w:r>
      <w:r>
        <w:t xml:space="preserve"> </w:t>
      </w:r>
      <w:hyperlink w:anchor="_Suulaen_muoto_-observation" w:history="1">
        <w:r w:rsidR="00AF433B" w:rsidRPr="00AF433B">
          <w:rPr>
            <w:rStyle w:val="Hyperlinkki"/>
          </w:rPr>
          <w:t>Suulaen muoto</w:t>
        </w:r>
      </w:hyperlink>
      <w:r w:rsidRPr="00784C71">
        <w:t xml:space="preserve"> </w:t>
      </w:r>
      <w:r>
        <w:t>(</w:t>
      </w:r>
      <w:r w:rsidR="00AF433B">
        <w:t>14</w:t>
      </w:r>
      <w:r>
        <w:t xml:space="preserve">) </w:t>
      </w:r>
      <w:proofErr w:type="spellStart"/>
      <w:r>
        <w:t>observation</w:t>
      </w:r>
      <w:proofErr w:type="spellEnd"/>
      <w:r>
        <w:t xml:space="preserve"> </w:t>
      </w:r>
    </w:p>
    <w:p w14:paraId="1842405B" w14:textId="11B3EA6D" w:rsidR="005526D7" w:rsidRDefault="005526D7" w:rsidP="005526D7">
      <w:pPr>
        <w:pStyle w:val="Snt1"/>
        <w:ind w:left="0" w:firstLine="0"/>
      </w:pPr>
      <w:r>
        <w:t xml:space="preserve">11.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669D6FA0" w14:textId="7DB99C94" w:rsidR="00AF433B" w:rsidRPr="0060737C" w:rsidRDefault="00AF433B" w:rsidP="005526D7">
      <w:pPr>
        <w:pStyle w:val="Snt2"/>
      </w:pPr>
      <w:r>
        <w:t xml:space="preserve">a. PAKOLLINEN </w:t>
      </w:r>
      <w:r w:rsidRPr="0060737C">
        <w:t>yksi [</w:t>
      </w:r>
      <w:proofErr w:type="gramStart"/>
      <w:r w:rsidRPr="0060737C">
        <w:t>1..</w:t>
      </w:r>
      <w:proofErr w:type="gramEnd"/>
      <w:r w:rsidRPr="0060737C">
        <w:t>1]</w:t>
      </w:r>
      <w:r>
        <w:t xml:space="preserve"> </w:t>
      </w:r>
      <w:hyperlink w:anchor="_Hampaiston_valkaisu_-observation" w:history="1">
        <w:r w:rsidRPr="00AF433B">
          <w:rPr>
            <w:rStyle w:val="Hyperlinkki"/>
          </w:rPr>
          <w:t>Hampaiston valkaisu</w:t>
        </w:r>
      </w:hyperlink>
      <w:r w:rsidRPr="00784C71">
        <w:t xml:space="preserve"> </w:t>
      </w:r>
      <w:r>
        <w:t xml:space="preserve">(15) </w:t>
      </w:r>
      <w:proofErr w:type="spellStart"/>
      <w:r>
        <w:t>observation</w:t>
      </w:r>
      <w:proofErr w:type="spellEnd"/>
      <w:r>
        <w:t xml:space="preserve"> </w:t>
      </w:r>
    </w:p>
    <w:p w14:paraId="43753338" w14:textId="22BF8AFE" w:rsidR="005526D7" w:rsidRDefault="005526D7" w:rsidP="005526D7">
      <w:pPr>
        <w:pStyle w:val="Snt1"/>
        <w:ind w:left="0" w:firstLine="0"/>
      </w:pPr>
      <w:r>
        <w:t xml:space="preserve">12. VAPAAEHTOINEN nolla tai </w:t>
      </w:r>
      <w:r w:rsidRPr="0060737C">
        <w:t>yksi [</w:t>
      </w:r>
      <w:proofErr w:type="gramStart"/>
      <w:r>
        <w:t>0</w:t>
      </w:r>
      <w:r w:rsidRPr="0060737C">
        <w:t>..</w:t>
      </w:r>
      <w:proofErr w:type="gramEnd"/>
      <w:r w:rsidRPr="0060737C">
        <w:t>1]</w:t>
      </w:r>
      <w:r>
        <w:t xml:space="preserve"> </w:t>
      </w:r>
      <w:proofErr w:type="spellStart"/>
      <w:r>
        <w:t>component</w:t>
      </w:r>
      <w:proofErr w:type="spellEnd"/>
    </w:p>
    <w:p w14:paraId="0940D53A" w14:textId="3D5241DC" w:rsidR="00AF433B" w:rsidRDefault="00AF433B" w:rsidP="005526D7">
      <w:pPr>
        <w:pStyle w:val="Snt2"/>
      </w:pPr>
      <w:r>
        <w:t xml:space="preserve">a. PAKOLLINEN </w:t>
      </w:r>
      <w:r w:rsidRPr="0060737C">
        <w:t>yksi [</w:t>
      </w:r>
      <w:proofErr w:type="gramStart"/>
      <w:r w:rsidRPr="0060737C">
        <w:t>1..</w:t>
      </w:r>
      <w:proofErr w:type="gramEnd"/>
      <w:r w:rsidRPr="0060737C">
        <w:t>1]</w:t>
      </w:r>
      <w:r>
        <w:t xml:space="preserve"> </w:t>
      </w:r>
      <w:hyperlink w:anchor="_Leukamurtuma" w:history="1">
        <w:r w:rsidRPr="00AF433B">
          <w:rPr>
            <w:rStyle w:val="Hyperlinkki"/>
          </w:rPr>
          <w:t>Leukamurtuma</w:t>
        </w:r>
      </w:hyperlink>
      <w:r w:rsidRPr="00784C71">
        <w:t xml:space="preserve"> </w:t>
      </w:r>
      <w:r>
        <w:t xml:space="preserve">(16) </w:t>
      </w:r>
      <w:proofErr w:type="spellStart"/>
      <w:r>
        <w:t>observation</w:t>
      </w:r>
      <w:proofErr w:type="spellEnd"/>
      <w:r>
        <w:t xml:space="preserve"> </w:t>
      </w:r>
    </w:p>
    <w:p w14:paraId="17B560E7" w14:textId="4D5FFC47" w:rsidR="00897D44" w:rsidRDefault="00897D44" w:rsidP="005526D7">
      <w:pPr>
        <w:pStyle w:val="Snt2"/>
      </w:pPr>
    </w:p>
    <w:p w14:paraId="765DFD31" w14:textId="7B0CCAF2" w:rsidR="00897D44" w:rsidRPr="0060737C" w:rsidRDefault="00897D44" w:rsidP="00670D50">
      <w:pPr>
        <w:pStyle w:val="Snt1"/>
      </w:pPr>
      <w:r w:rsidRPr="00316148">
        <w:rPr>
          <w:b/>
        </w:rPr>
        <w:t>Toteutusohje:</w:t>
      </w:r>
      <w:r>
        <w:t xml:space="preserve"> </w:t>
      </w:r>
      <w:proofErr w:type="spellStart"/>
      <w:r>
        <w:t>Organizer.templateId</w:t>
      </w:r>
      <w:proofErr w:type="spellEnd"/>
      <w:r>
        <w:t xml:space="preserve"> kohtaan annetaan kyseessä olevaan Pehmyt- ja kovakudoksen havaintoihin liittyvän </w:t>
      </w:r>
      <w:proofErr w:type="spellStart"/>
      <w:r>
        <w:t>entry:n</w:t>
      </w:r>
      <w:proofErr w:type="spellEnd"/>
      <w:r>
        <w:t xml:space="preserve"> tietorakenteen tunniste, ja </w:t>
      </w:r>
      <w:proofErr w:type="spellStart"/>
      <w:r>
        <w:t>root:ssa</w:t>
      </w:r>
      <w:proofErr w:type="spellEnd"/>
      <w:r>
        <w:t xml:space="preserve"> annetaan ko. otsikkokentän </w:t>
      </w:r>
      <w:proofErr w:type="spellStart"/>
      <w:r>
        <w:t>oid</w:t>
      </w:r>
      <w:proofErr w:type="spellEnd"/>
      <w:r>
        <w:t xml:space="preserve"> tietosisältömäärittelystä. </w:t>
      </w:r>
      <w:proofErr w:type="spellStart"/>
      <w:r w:rsidRPr="003F6A08">
        <w:t>Organizer:n</w:t>
      </w:r>
      <w:proofErr w:type="spellEnd"/>
      <w:r>
        <w:t xml:space="preserve"> (</w:t>
      </w:r>
      <w:proofErr w:type="spellStart"/>
      <w:r>
        <w:t>entry:n</w:t>
      </w:r>
      <w:proofErr w:type="spellEnd"/>
      <w:r>
        <w:t>)</w:t>
      </w:r>
      <w:r w:rsidRPr="003F6A08">
        <w:t xml:space="preserve"> yksikäsitteinen tunnus sijoitetaan id-elementin </w:t>
      </w:r>
      <w:proofErr w:type="spellStart"/>
      <w:r w:rsidRPr="003F6A08">
        <w:t>root</w:t>
      </w:r>
      <w:proofErr w:type="spellEnd"/>
      <w:r w:rsidRPr="003F6A08">
        <w:t xml:space="preserve">-attribuuttiin. </w:t>
      </w:r>
      <w:proofErr w:type="spellStart"/>
      <w:r w:rsidRPr="003F6A08">
        <w:t>Organizer:n</w:t>
      </w:r>
      <w:proofErr w:type="spellEnd"/>
      <w:r w:rsidRPr="003F6A08">
        <w:t xml:space="preserve"> alla </w:t>
      </w:r>
      <w:proofErr w:type="spellStart"/>
      <w:r w:rsidRPr="003F6A08">
        <w:t>effectiveTime:en</w:t>
      </w:r>
      <w:proofErr w:type="spellEnd"/>
      <w:r w:rsidRPr="003F6A08">
        <w:t xml:space="preserve"> tulee rakenteisten tietojen päivityspäivämäärä päivätasolla. </w:t>
      </w:r>
      <w:proofErr w:type="spellStart"/>
      <w:r w:rsidRPr="003F6A08">
        <w:t>Organizerin</w:t>
      </w:r>
      <w:proofErr w:type="spellEnd"/>
      <w:r w:rsidRPr="003F6A08">
        <w:t xml:space="preserve"> alle tulevat </w:t>
      </w:r>
      <w:proofErr w:type="spellStart"/>
      <w:r w:rsidRPr="003F6A08">
        <w:t>observation:t</w:t>
      </w:r>
      <w:proofErr w:type="spellEnd"/>
      <w:r w:rsidRPr="003F6A08">
        <w:t xml:space="preserve"> kukin omiin </w:t>
      </w:r>
      <w:proofErr w:type="spellStart"/>
      <w:r w:rsidRPr="003F6A08">
        <w:t>component</w:t>
      </w:r>
      <w:proofErr w:type="spellEnd"/>
      <w:r w:rsidRPr="003F6A08">
        <w:t>/</w:t>
      </w:r>
      <w:proofErr w:type="spellStart"/>
      <w:r w:rsidRPr="003F6A08">
        <w:t>observation</w:t>
      </w:r>
      <w:proofErr w:type="spellEnd"/>
      <w:r w:rsidRPr="003F6A08">
        <w:t xml:space="preserve"> -rakenteisiin.</w:t>
      </w:r>
    </w:p>
    <w:bookmarkStart w:id="465" w:name="_Hampaistoikä"/>
    <w:bookmarkEnd w:id="465"/>
    <w:p w14:paraId="2191078D" w14:textId="55ADB82A" w:rsidR="001565EA" w:rsidRDefault="00AF433B" w:rsidP="00AF433B">
      <w:pPr>
        <w:pStyle w:val="Otsikko4"/>
      </w:pPr>
      <w:r>
        <w:fldChar w:fldCharType="begin"/>
      </w:r>
      <w:r>
        <w:instrText xml:space="preserve"> HYPERLINK  \l "_Suun_alueen_havainnot" </w:instrText>
      </w:r>
      <w:r>
        <w:fldChar w:fldCharType="separate"/>
      </w:r>
      <w:bookmarkStart w:id="466" w:name="_Toc509922416"/>
      <w:r w:rsidRPr="00AF433B">
        <w:rPr>
          <w:rStyle w:val="Hyperlinkki"/>
        </w:rPr>
        <w:t>Hampaistoikä</w:t>
      </w:r>
      <w:r>
        <w:fldChar w:fldCharType="end"/>
      </w:r>
      <w:r>
        <w:t xml:space="preserve"> -</w:t>
      </w:r>
      <w:proofErr w:type="spellStart"/>
      <w:r>
        <w:t>observation</w:t>
      </w:r>
      <w:bookmarkEnd w:id="466"/>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36527" w:rsidRPr="00CF2307" w14:paraId="30F1BC3C" w14:textId="77777777" w:rsidTr="005526D7">
        <w:tc>
          <w:tcPr>
            <w:tcW w:w="9221" w:type="dxa"/>
            <w:hideMark/>
          </w:tcPr>
          <w:p w14:paraId="68B2DDBE" w14:textId="57C4AFC7" w:rsidR="00136527"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4087398F" w14:textId="6019A262" w:rsidR="00AF433B" w:rsidRPr="00136527" w:rsidRDefault="00AF433B" w:rsidP="005526D7">
      <w:pPr>
        <w:pStyle w:val="Snt1"/>
        <w:rPr>
          <w:lang w:val="en-US"/>
        </w:rPr>
      </w:pPr>
    </w:p>
    <w:p w14:paraId="43981C25" w14:textId="77777777" w:rsidR="00E81092" w:rsidRPr="00C72E18" w:rsidRDefault="00E81092" w:rsidP="005526D7">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3D7C8B70" w14:textId="5C1BB841" w:rsidR="00E81092" w:rsidRDefault="00E81092" w:rsidP="005526D7">
      <w:pPr>
        <w:pStyle w:val="Snt1"/>
      </w:pPr>
      <w:r w:rsidRPr="00C72E18">
        <w:lastRenderedPageBreak/>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11</w:t>
      </w:r>
      <w:r w:rsidR="006A1EA4">
        <w:t xml:space="preserve">” </w:t>
      </w:r>
      <w:r>
        <w:t xml:space="preserve">Hampaistoikä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036F8CBB"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976999A"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343EE7AF" w14:textId="15882CE0" w:rsidR="00E81092" w:rsidRPr="00E81092" w:rsidRDefault="009E2214" w:rsidP="005526D7">
      <w:pPr>
        <w:pStyle w:val="Snt1"/>
      </w:pPr>
      <w:r>
        <w:t>4</w:t>
      </w:r>
      <w:r w:rsidR="00443597">
        <w:t>. PAKOLLINEN yksi [</w:t>
      </w:r>
      <w:proofErr w:type="gramStart"/>
      <w:r w:rsidR="00443597">
        <w:t>1..</w:t>
      </w:r>
      <w:proofErr w:type="gramEnd"/>
      <w:r w:rsidR="00443597">
        <w:t xml:space="preserve">1] </w:t>
      </w:r>
      <w:proofErr w:type="spellStart"/>
      <w:r w:rsidR="00443597">
        <w:t>value</w:t>
      </w:r>
      <w:proofErr w:type="spellEnd"/>
      <w:r w:rsidR="00443597">
        <w:t xml:space="preserve"> </w:t>
      </w:r>
      <w:r w:rsidR="00E81092">
        <w:t>Hampaistoikä</w:t>
      </w:r>
      <w:r w:rsidR="00E81092" w:rsidRPr="007C35EE">
        <w:t xml:space="preserve"> (</w:t>
      </w:r>
      <w:r w:rsidR="00E81092">
        <w:t>11</w:t>
      </w:r>
      <w:r w:rsidR="00AE3CAD">
        <w:t>), arvo</w:t>
      </w:r>
      <w:r w:rsidR="00E81092" w:rsidRPr="00704790">
        <w:t xml:space="preserve"> annetaan luokituksesta STH - STH18D Hampaistoikä </w:t>
      </w:r>
      <w:r w:rsidR="007E700E">
        <w:t>(</w:t>
      </w:r>
      <w:proofErr w:type="spellStart"/>
      <w:r w:rsidR="007E700E">
        <w:t>codeSystem</w:t>
      </w:r>
      <w:proofErr w:type="spellEnd"/>
      <w:r w:rsidR="007E700E">
        <w:t>: 1.2.</w:t>
      </w:r>
      <w:r w:rsidR="00E81092" w:rsidRPr="00704790">
        <w:t>246.537.6.689</w:t>
      </w:r>
      <w:r w:rsidR="005526D7">
        <w:t>.2013</w:t>
      </w:r>
      <w:r w:rsidR="00E81092" w:rsidRPr="00704790">
        <w:t>) CV-tietotyypillä</w:t>
      </w:r>
    </w:p>
    <w:bookmarkStart w:id="467" w:name="_Alveoliluun_korkeus"/>
    <w:bookmarkEnd w:id="467"/>
    <w:p w14:paraId="1BBB7370" w14:textId="3DF36F38" w:rsidR="00AF433B" w:rsidRDefault="00AF433B" w:rsidP="00AF433B">
      <w:pPr>
        <w:pStyle w:val="Otsikko4"/>
      </w:pPr>
      <w:r>
        <w:fldChar w:fldCharType="begin"/>
      </w:r>
      <w:r>
        <w:instrText xml:space="preserve"> HYPERLINK  \l "_Suun_alueen_havainnot" </w:instrText>
      </w:r>
      <w:r>
        <w:fldChar w:fldCharType="separate"/>
      </w:r>
      <w:bookmarkStart w:id="468" w:name="_Toc509922417"/>
      <w:r w:rsidRPr="00AF433B">
        <w:rPr>
          <w:rStyle w:val="Hyperlinkki"/>
        </w:rPr>
        <w:t>Alveoliluun korkeus</w:t>
      </w:r>
      <w:r>
        <w:fldChar w:fldCharType="end"/>
      </w:r>
      <w:r>
        <w:t xml:space="preserve"> -</w:t>
      </w:r>
      <w:proofErr w:type="spellStart"/>
      <w:r>
        <w:t>observation</w:t>
      </w:r>
      <w:bookmarkEnd w:id="468"/>
      <w:proofErr w:type="spellEnd"/>
      <w:r>
        <w:t xml:space="preserve"> </w:t>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CF2307" w14:paraId="3C58400C" w14:textId="77777777" w:rsidTr="005526D7">
        <w:tc>
          <w:tcPr>
            <w:tcW w:w="9221" w:type="dxa"/>
            <w:hideMark/>
          </w:tcPr>
          <w:p w14:paraId="7F355704"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2CC4E8E3" w14:textId="3221A2FF" w:rsidR="00704790" w:rsidRPr="005A6621" w:rsidRDefault="00704790" w:rsidP="00704790">
      <w:pPr>
        <w:rPr>
          <w:lang w:val="en-US"/>
        </w:rPr>
      </w:pPr>
    </w:p>
    <w:p w14:paraId="59515618" w14:textId="77777777" w:rsidR="00704790" w:rsidRPr="00C72E18" w:rsidRDefault="00704790" w:rsidP="00704790">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2060C457" w14:textId="21579062" w:rsidR="00704790" w:rsidRDefault="00704790" w:rsidP="00704790">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12</w:t>
      </w:r>
      <w:r w:rsidR="006A1EA4">
        <w:t xml:space="preserve">” </w:t>
      </w:r>
      <w:r>
        <w:t xml:space="preserve">Alveoliluun korkeus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2224EBE8"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D7ADD0C"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22901BED" w14:textId="66A53800" w:rsidR="00704790" w:rsidRPr="00E81092" w:rsidRDefault="009E2214" w:rsidP="005526D7">
      <w:pPr>
        <w:pStyle w:val="Snt1"/>
      </w:pPr>
      <w:r>
        <w:t>4</w:t>
      </w:r>
      <w:r w:rsidR="00704790" w:rsidRPr="007C35EE">
        <w:t>. PAKOLLINEN yksi [</w:t>
      </w:r>
      <w:proofErr w:type="gramStart"/>
      <w:r w:rsidR="00704790" w:rsidRPr="007C35EE">
        <w:t>1..</w:t>
      </w:r>
      <w:proofErr w:type="gramEnd"/>
      <w:r w:rsidR="00704790" w:rsidRPr="007C35EE">
        <w:t xml:space="preserve">1] </w:t>
      </w:r>
      <w:proofErr w:type="spellStart"/>
      <w:r w:rsidR="00704790" w:rsidRPr="007C35EE">
        <w:t>value</w:t>
      </w:r>
      <w:proofErr w:type="spellEnd"/>
      <w:r w:rsidR="00704790" w:rsidRPr="007C35EE">
        <w:t xml:space="preserve"> </w:t>
      </w:r>
      <w:r w:rsidR="00704790">
        <w:t>Alveoliluun korkeus</w:t>
      </w:r>
      <w:r w:rsidR="00704790" w:rsidRPr="007C35EE">
        <w:t xml:space="preserve"> (</w:t>
      </w:r>
      <w:r w:rsidR="00704790">
        <w:t>12</w:t>
      </w:r>
      <w:r w:rsidR="00AE3CAD">
        <w:t>), arvo</w:t>
      </w:r>
      <w:r w:rsidR="00704790" w:rsidRPr="00704790">
        <w:t xml:space="preserve"> annetaan luokituksesta STH - STH18A Alveoliluun korkeus </w:t>
      </w:r>
      <w:r w:rsidR="007E700E">
        <w:t>(</w:t>
      </w:r>
      <w:proofErr w:type="spellStart"/>
      <w:r w:rsidR="007E700E">
        <w:t>codeSystem</w:t>
      </w:r>
      <w:proofErr w:type="spellEnd"/>
      <w:r w:rsidR="007E700E">
        <w:t>: 1.2.</w:t>
      </w:r>
      <w:r w:rsidR="00704790" w:rsidRPr="00704790">
        <w:t>246.537.6.690</w:t>
      </w:r>
      <w:r w:rsidR="005526D7">
        <w:t>.2013</w:t>
      </w:r>
      <w:r w:rsidR="00704790" w:rsidRPr="00704790">
        <w:t>) CV-tietotyypillä</w:t>
      </w:r>
      <w:r w:rsidR="00704790" w:rsidRPr="00E81092">
        <w:t xml:space="preserve"> </w:t>
      </w:r>
    </w:p>
    <w:bookmarkStart w:id="469" w:name="_Alveolin_muoto"/>
    <w:bookmarkEnd w:id="469"/>
    <w:p w14:paraId="4B0494F9" w14:textId="64E33D71" w:rsidR="00AF433B" w:rsidRDefault="00AF433B" w:rsidP="00AF433B">
      <w:pPr>
        <w:pStyle w:val="Otsikko4"/>
      </w:pPr>
      <w:r>
        <w:fldChar w:fldCharType="begin"/>
      </w:r>
      <w:r>
        <w:instrText xml:space="preserve"> HYPERLINK  \l "_Suun_alueen_havainnot" </w:instrText>
      </w:r>
      <w:r>
        <w:fldChar w:fldCharType="separate"/>
      </w:r>
      <w:bookmarkStart w:id="470" w:name="_Toc509922418"/>
      <w:r w:rsidRPr="00AF433B">
        <w:rPr>
          <w:rStyle w:val="Hyperlinkki"/>
        </w:rPr>
        <w:t>Alveolin muoto</w:t>
      </w:r>
      <w:r>
        <w:fldChar w:fldCharType="end"/>
      </w:r>
      <w:r>
        <w:t xml:space="preserve"> -</w:t>
      </w:r>
      <w:proofErr w:type="spellStart"/>
      <w:r>
        <w:t>observation</w:t>
      </w:r>
      <w:bookmarkEnd w:id="470"/>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CF2307" w14:paraId="57B8F0B0" w14:textId="77777777" w:rsidTr="005526D7">
        <w:tc>
          <w:tcPr>
            <w:tcW w:w="9221" w:type="dxa"/>
            <w:hideMark/>
          </w:tcPr>
          <w:p w14:paraId="2EDFB895"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7CB900DF" w14:textId="6A11336E" w:rsidR="00704790" w:rsidRPr="005A6621" w:rsidRDefault="00704790" w:rsidP="00704790">
      <w:pPr>
        <w:rPr>
          <w:lang w:val="en-US"/>
        </w:rPr>
      </w:pPr>
    </w:p>
    <w:p w14:paraId="0EE900DE" w14:textId="77777777" w:rsidR="00704790" w:rsidRPr="00C72E18" w:rsidRDefault="00704790" w:rsidP="00704790">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1BD308E9" w14:textId="33D9575A" w:rsidR="00704790" w:rsidRDefault="00704790" w:rsidP="00704790">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13</w:t>
      </w:r>
      <w:r w:rsidR="006A1EA4">
        <w:t xml:space="preserve">” </w:t>
      </w:r>
      <w:r>
        <w:t xml:space="preserve">Alveolin muoto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1B0242A2"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0C31140"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184B41A6" w14:textId="6AA9DA8C" w:rsidR="00704790" w:rsidRPr="00E81092" w:rsidRDefault="009E2214" w:rsidP="00704790">
      <w:pPr>
        <w:ind w:left="540" w:hanging="540"/>
      </w:pPr>
      <w:r>
        <w:t>4</w:t>
      </w:r>
      <w:r w:rsidR="00704790" w:rsidRPr="007C35EE">
        <w:t>. PAKOLLINEN yksi [</w:t>
      </w:r>
      <w:proofErr w:type="gramStart"/>
      <w:r w:rsidR="00704790" w:rsidRPr="007C35EE">
        <w:t>1..</w:t>
      </w:r>
      <w:proofErr w:type="gramEnd"/>
      <w:r w:rsidR="00704790" w:rsidRPr="007C35EE">
        <w:t xml:space="preserve">1] </w:t>
      </w:r>
      <w:proofErr w:type="spellStart"/>
      <w:r w:rsidR="00704790" w:rsidRPr="007C35EE">
        <w:t>value</w:t>
      </w:r>
      <w:proofErr w:type="spellEnd"/>
      <w:r w:rsidR="00704790" w:rsidRPr="007C35EE">
        <w:t xml:space="preserve"> </w:t>
      </w:r>
      <w:r w:rsidR="00704790">
        <w:t>Alveolin muoto</w:t>
      </w:r>
      <w:r w:rsidR="00704790" w:rsidRPr="007C35EE">
        <w:t xml:space="preserve"> (</w:t>
      </w:r>
      <w:r w:rsidR="004B3D65">
        <w:t>13</w:t>
      </w:r>
      <w:r w:rsidR="00AE3CAD">
        <w:t>), arvo</w:t>
      </w:r>
      <w:r w:rsidR="00704790" w:rsidRPr="00704790">
        <w:t xml:space="preserve"> annetaan luokituksesta STH - STH18B Alveoliluun leveys </w:t>
      </w:r>
      <w:r w:rsidR="007E700E">
        <w:t>(</w:t>
      </w:r>
      <w:proofErr w:type="spellStart"/>
      <w:r w:rsidR="007E700E">
        <w:t>codeSystem</w:t>
      </w:r>
      <w:proofErr w:type="spellEnd"/>
      <w:r w:rsidR="007E700E">
        <w:t>: 1.2.</w:t>
      </w:r>
      <w:r w:rsidR="00704790">
        <w:t>246.537.6.691</w:t>
      </w:r>
      <w:r w:rsidR="005526D7">
        <w:t>.2013</w:t>
      </w:r>
      <w:r w:rsidR="00704790" w:rsidRPr="00704790">
        <w:t>) CV-tietotyypillä</w:t>
      </w:r>
    </w:p>
    <w:p w14:paraId="293AD342" w14:textId="020D0926" w:rsidR="00AF433B" w:rsidRDefault="003F29CF" w:rsidP="00704790">
      <w:pPr>
        <w:pStyle w:val="Otsikko4"/>
      </w:pPr>
      <w:hyperlink w:anchor="_Suun_alueen_havainnot" w:history="1">
        <w:bookmarkStart w:id="471" w:name="_Toc509922419"/>
        <w:r w:rsidR="00704790" w:rsidRPr="00704790">
          <w:rPr>
            <w:rStyle w:val="Hyperlinkki"/>
          </w:rPr>
          <w:t>Suulaen muoto</w:t>
        </w:r>
      </w:hyperlink>
      <w:r w:rsidR="00704790">
        <w:t xml:space="preserve"> -</w:t>
      </w:r>
      <w:proofErr w:type="spellStart"/>
      <w:r w:rsidR="00704790">
        <w:t>observation</w:t>
      </w:r>
      <w:bookmarkEnd w:id="471"/>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CF2307" w14:paraId="1BCA3364" w14:textId="77777777" w:rsidTr="005526D7">
        <w:tc>
          <w:tcPr>
            <w:tcW w:w="9221" w:type="dxa"/>
            <w:hideMark/>
          </w:tcPr>
          <w:p w14:paraId="2CDFABAF"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4924B72B" w14:textId="77777777" w:rsidR="005A6621" w:rsidRPr="005A6621" w:rsidRDefault="005A6621" w:rsidP="005A6621">
      <w:pPr>
        <w:rPr>
          <w:lang w:val="en-US"/>
        </w:rPr>
      </w:pPr>
    </w:p>
    <w:p w14:paraId="53919FAD" w14:textId="77777777" w:rsidR="00704790" w:rsidRPr="00C72E18" w:rsidRDefault="00704790" w:rsidP="00704790">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14A7A21E" w14:textId="4A820CCE" w:rsidR="00704790" w:rsidRDefault="00704790" w:rsidP="00704790">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14</w:t>
      </w:r>
      <w:r w:rsidR="006A1EA4">
        <w:t xml:space="preserve">” </w:t>
      </w:r>
      <w:r w:rsidR="004B3D65">
        <w:t xml:space="preserve">Suulaen </w:t>
      </w:r>
      <w:r>
        <w:t xml:space="preserve">muoto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7BCEFD62"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EDB8818"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4C20D74C" w14:textId="1DCD12B7" w:rsidR="00704790" w:rsidRDefault="009E2214" w:rsidP="00704790">
      <w:r>
        <w:t>4</w:t>
      </w:r>
      <w:r w:rsidR="00704790" w:rsidRPr="007C35EE">
        <w:t>. PAKOLLINEN yksi [</w:t>
      </w:r>
      <w:proofErr w:type="gramStart"/>
      <w:r w:rsidR="00704790" w:rsidRPr="007C35EE">
        <w:t>1..</w:t>
      </w:r>
      <w:proofErr w:type="gramEnd"/>
      <w:r w:rsidR="00704790" w:rsidRPr="007C35EE">
        <w:t xml:space="preserve">1] </w:t>
      </w:r>
      <w:proofErr w:type="spellStart"/>
      <w:r w:rsidR="00704790" w:rsidRPr="007C35EE">
        <w:t>value</w:t>
      </w:r>
      <w:proofErr w:type="spellEnd"/>
      <w:r w:rsidR="00704790" w:rsidRPr="007C35EE">
        <w:t xml:space="preserve"> </w:t>
      </w:r>
      <w:r w:rsidR="004B3D65">
        <w:t>Suulaen</w:t>
      </w:r>
      <w:r w:rsidR="00704790">
        <w:t xml:space="preserve"> muoto</w:t>
      </w:r>
      <w:r w:rsidR="00704790" w:rsidRPr="007C35EE">
        <w:t xml:space="preserve"> (</w:t>
      </w:r>
      <w:r w:rsidR="004B3D65">
        <w:t>14</w:t>
      </w:r>
      <w:r w:rsidR="00AE3CAD">
        <w:t>), arvo</w:t>
      </w:r>
      <w:r w:rsidR="00704790" w:rsidRPr="00704790">
        <w:t xml:space="preserve"> annetaan luokituksesta </w:t>
      </w:r>
      <w:r w:rsidR="004B3D65" w:rsidRPr="004B3D65">
        <w:t xml:space="preserve">STH - STH18C Suulaen muoto </w:t>
      </w:r>
      <w:r w:rsidR="007E700E">
        <w:t>(</w:t>
      </w:r>
      <w:proofErr w:type="spellStart"/>
      <w:r w:rsidR="007E700E">
        <w:t>codeSystem</w:t>
      </w:r>
      <w:proofErr w:type="spellEnd"/>
      <w:r w:rsidR="007E700E">
        <w:t>: 1.2.</w:t>
      </w:r>
      <w:r w:rsidR="00704790">
        <w:t>246.537.6.69</w:t>
      </w:r>
      <w:r w:rsidR="004B3D65">
        <w:t>2</w:t>
      </w:r>
      <w:r w:rsidR="005526D7">
        <w:t>.2013</w:t>
      </w:r>
      <w:r w:rsidR="00704790" w:rsidRPr="00704790">
        <w:t>) CV-tietotyypillä</w:t>
      </w:r>
      <w:r w:rsidR="00704790" w:rsidRPr="00E81092">
        <w:t xml:space="preserve">  </w:t>
      </w:r>
    </w:p>
    <w:bookmarkStart w:id="472" w:name="_Suulaen_muoto"/>
    <w:bookmarkEnd w:id="472"/>
    <w:p w14:paraId="24A49CEA" w14:textId="13DB1C79" w:rsidR="00AF433B" w:rsidRDefault="00AF433B" w:rsidP="00AF433B">
      <w:pPr>
        <w:pStyle w:val="Otsikko4"/>
      </w:pPr>
      <w:r>
        <w:fldChar w:fldCharType="begin"/>
      </w:r>
      <w:r>
        <w:instrText xml:space="preserve"> HYPERLINK  \l "_Suun_alueen_havainnot" </w:instrText>
      </w:r>
      <w:r>
        <w:fldChar w:fldCharType="separate"/>
      </w:r>
      <w:bookmarkStart w:id="473" w:name="_Toc509922420"/>
      <w:r w:rsidRPr="00AF433B">
        <w:rPr>
          <w:rStyle w:val="Hyperlinkki"/>
        </w:rPr>
        <w:t>Hampaiston valkaisu</w:t>
      </w:r>
      <w:r>
        <w:fldChar w:fldCharType="end"/>
      </w:r>
      <w:r>
        <w:t xml:space="preserve"> -</w:t>
      </w:r>
      <w:proofErr w:type="spellStart"/>
      <w:r>
        <w:t>observation</w:t>
      </w:r>
      <w:bookmarkEnd w:id="473"/>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CF2307" w14:paraId="3B3CB227" w14:textId="77777777" w:rsidTr="005526D7">
        <w:tc>
          <w:tcPr>
            <w:tcW w:w="9221" w:type="dxa"/>
            <w:hideMark/>
          </w:tcPr>
          <w:p w14:paraId="2B496F39"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57E01A9C" w14:textId="77777777" w:rsidR="005A6621" w:rsidRPr="005A6621" w:rsidRDefault="005A6621" w:rsidP="005A6621">
      <w:pPr>
        <w:rPr>
          <w:lang w:val="en-US"/>
        </w:rPr>
      </w:pPr>
    </w:p>
    <w:p w14:paraId="14682763" w14:textId="77777777" w:rsidR="004B3D65" w:rsidRPr="00C72E18" w:rsidRDefault="004B3D65" w:rsidP="004B3D65">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7ABBC43F" w14:textId="2B88C130" w:rsidR="004B3D65" w:rsidRDefault="004B3D65" w:rsidP="004B3D65">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15</w:t>
      </w:r>
      <w:r w:rsidR="006A1EA4">
        <w:t xml:space="preserve">” </w:t>
      </w:r>
      <w:r>
        <w:t xml:space="preserve">Hampaiden valkaisu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7F16E25A" w14:textId="77777777" w:rsidR="009E2214" w:rsidRPr="0060737C" w:rsidRDefault="009E2214" w:rsidP="009E2214">
      <w:pPr>
        <w:pStyle w:val="Snt1"/>
      </w:pPr>
      <w:r>
        <w:lastRenderedPageBreak/>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BF6A56F"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1DDC0477" w14:textId="344FFF92" w:rsidR="004B3D65" w:rsidRDefault="009E2214" w:rsidP="004B3D65">
      <w:r>
        <w:t>4</w:t>
      </w:r>
      <w:r w:rsidR="004B3D65" w:rsidRPr="007C35EE">
        <w:t>. PAKOLLINEN yksi [</w:t>
      </w:r>
      <w:proofErr w:type="gramStart"/>
      <w:r w:rsidR="004B3D65" w:rsidRPr="007C35EE">
        <w:t>1..</w:t>
      </w:r>
      <w:proofErr w:type="gramEnd"/>
      <w:r w:rsidR="004B3D65" w:rsidRPr="007C35EE">
        <w:t xml:space="preserve">1] </w:t>
      </w:r>
      <w:proofErr w:type="spellStart"/>
      <w:r w:rsidR="004B3D65" w:rsidRPr="007C35EE">
        <w:t>value</w:t>
      </w:r>
      <w:proofErr w:type="spellEnd"/>
      <w:r w:rsidR="004B3D65" w:rsidRPr="007C35EE">
        <w:t xml:space="preserve"> </w:t>
      </w:r>
      <w:r w:rsidR="004B3D65">
        <w:t>Hampaiston valkaisu</w:t>
      </w:r>
      <w:r w:rsidR="004B3D65" w:rsidRPr="007C35EE">
        <w:t xml:space="preserve"> (</w:t>
      </w:r>
      <w:r w:rsidR="004B3D65">
        <w:t>15</w:t>
      </w:r>
      <w:r w:rsidR="00AE3CAD">
        <w:t>), arvo</w:t>
      </w:r>
      <w:r w:rsidR="004B3D65" w:rsidRPr="00704790">
        <w:t xml:space="preserve"> annetaan </w:t>
      </w:r>
      <w:r w:rsidR="004B3D65">
        <w:t>BL</w:t>
      </w:r>
      <w:r w:rsidR="004B3D65" w:rsidRPr="00704790">
        <w:t>-tietotyypillä</w:t>
      </w:r>
      <w:r w:rsidR="005526D7">
        <w:t xml:space="preserve">  </w:t>
      </w:r>
      <w:r w:rsidR="004B3D65">
        <w:t xml:space="preserve"> </w:t>
      </w:r>
    </w:p>
    <w:bookmarkStart w:id="474" w:name="_Leukamurtuma"/>
    <w:bookmarkStart w:id="475" w:name="_Leukamurtuma_-observation"/>
    <w:bookmarkEnd w:id="474"/>
    <w:bookmarkEnd w:id="475"/>
    <w:p w14:paraId="533DD5F4" w14:textId="1C80D25C" w:rsidR="00AF433B" w:rsidRDefault="00AF433B" w:rsidP="00AF433B">
      <w:pPr>
        <w:pStyle w:val="Otsikko4"/>
      </w:pPr>
      <w:r>
        <w:fldChar w:fldCharType="begin"/>
      </w:r>
      <w:r>
        <w:instrText xml:space="preserve"> HYPERLINK  \l "_Suun_alueen_havainnot" </w:instrText>
      </w:r>
      <w:r>
        <w:fldChar w:fldCharType="separate"/>
      </w:r>
      <w:bookmarkStart w:id="476" w:name="_Toc509922421"/>
      <w:r w:rsidRPr="00AF433B">
        <w:rPr>
          <w:rStyle w:val="Hyperlinkki"/>
        </w:rPr>
        <w:t>Leukamurtuma</w:t>
      </w:r>
      <w:r>
        <w:fldChar w:fldCharType="end"/>
      </w:r>
      <w:r>
        <w:t xml:space="preserve"> -</w:t>
      </w:r>
      <w:proofErr w:type="spellStart"/>
      <w:r>
        <w:t>observation</w:t>
      </w:r>
      <w:bookmarkEnd w:id="476"/>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CF2307" w14:paraId="3ACDADAE" w14:textId="77777777" w:rsidTr="005526D7">
        <w:tc>
          <w:tcPr>
            <w:tcW w:w="9221" w:type="dxa"/>
            <w:hideMark/>
          </w:tcPr>
          <w:p w14:paraId="2201D178"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1512DE6E" w14:textId="77777777" w:rsidR="005A6621" w:rsidRPr="005A6621" w:rsidRDefault="005A6621" w:rsidP="005A6621">
      <w:pPr>
        <w:rPr>
          <w:lang w:val="en-US"/>
        </w:rPr>
      </w:pPr>
    </w:p>
    <w:p w14:paraId="7739F7D3" w14:textId="77777777" w:rsidR="004B3D65" w:rsidRPr="00C72E18" w:rsidRDefault="004B3D65" w:rsidP="004B3D65">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05E55357" w14:textId="01CACECB" w:rsidR="004B3D65" w:rsidRDefault="004B3D65" w:rsidP="004B3D65">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16</w:t>
      </w:r>
      <w:r w:rsidR="006A1EA4">
        <w:t xml:space="preserve">” </w:t>
      </w:r>
      <w:r>
        <w:t xml:space="preserve">Leukamurtuma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49BAE37B" w14:textId="77777777" w:rsidR="004B3D65" w:rsidRPr="00FC0A46" w:rsidRDefault="004B3D65" w:rsidP="004B3D65">
      <w:pPr>
        <w:pStyle w:val="Snt1"/>
      </w:pPr>
      <w:r w:rsidRPr="00FC0A46">
        <w:t>3. PAKOLLINEN yksi [</w:t>
      </w:r>
      <w:proofErr w:type="gramStart"/>
      <w:r w:rsidRPr="00FC0A46">
        <w:t>1..</w:t>
      </w:r>
      <w:proofErr w:type="gramEnd"/>
      <w:r w:rsidRPr="00FC0A46">
        <w:t xml:space="preserve">1] </w:t>
      </w:r>
      <w:proofErr w:type="spellStart"/>
      <w:r w:rsidRPr="00FC0A46">
        <w:t>text</w:t>
      </w:r>
      <w:proofErr w:type="spellEnd"/>
    </w:p>
    <w:p w14:paraId="129B2FB1" w14:textId="77777777" w:rsidR="00356EE4" w:rsidRPr="00747B8F" w:rsidRDefault="004B3D65" w:rsidP="00356EE4">
      <w:pPr>
        <w:pStyle w:val="Snt2"/>
      </w:pPr>
      <w:r w:rsidRPr="00FC0A46">
        <w:t>a. PAKOLLINEN yksi [</w:t>
      </w:r>
      <w:proofErr w:type="gramStart"/>
      <w:r w:rsidRPr="00FC0A46">
        <w:t>1..</w:t>
      </w:r>
      <w:proofErr w:type="gramEnd"/>
      <w:r w:rsidRPr="00FC0A46">
        <w:t xml:space="preserve">1] </w:t>
      </w:r>
      <w:proofErr w:type="spellStart"/>
      <w:r w:rsidR="00356EE4" w:rsidRPr="00B51DDF">
        <w:t>reference</w:t>
      </w:r>
      <w:proofErr w:type="spellEnd"/>
      <w:r w:rsidR="00356EE4" w:rsidRPr="00B51DDF">
        <w:t>/@</w:t>
      </w:r>
      <w:proofErr w:type="spellStart"/>
      <w:r w:rsidR="00356EE4" w:rsidRPr="00B51DDF">
        <w:t>value</w:t>
      </w:r>
      <w:proofErr w:type="spellEnd"/>
      <w:r w:rsidR="00356EE4" w:rsidRPr="00B51DDF">
        <w:t>, viitattavan näyttömuoto-osion x</w:t>
      </w:r>
      <w:r w:rsidR="00356EE4">
        <w:t>ml-ID annetaan II-tietotyypillä</w:t>
      </w:r>
    </w:p>
    <w:p w14:paraId="6FFD82DD" w14:textId="272E03A5" w:rsidR="004B3D65" w:rsidRDefault="004B3D65" w:rsidP="00356EE4">
      <w:pPr>
        <w:pStyle w:val="Snt1"/>
        <w:ind w:left="0" w:firstLine="0"/>
      </w:pPr>
      <w:r w:rsidRPr="00FC0A46">
        <w:t>4</w:t>
      </w:r>
      <w:r w:rsidRPr="007C35EE">
        <w:t>. PAKOLLINEN yksi [</w:t>
      </w:r>
      <w:proofErr w:type="gramStart"/>
      <w:r w:rsidRPr="007C35EE">
        <w:t>1..</w:t>
      </w:r>
      <w:proofErr w:type="gramEnd"/>
      <w:r w:rsidRPr="007C35EE">
        <w:t xml:space="preserve">1] </w:t>
      </w:r>
      <w:proofErr w:type="spellStart"/>
      <w:r w:rsidRPr="007C35EE">
        <w:t>value</w:t>
      </w:r>
      <w:proofErr w:type="spellEnd"/>
      <w:r w:rsidRPr="007C35EE">
        <w:t xml:space="preserve"> </w:t>
      </w:r>
      <w:r>
        <w:t>Leukamurtuma</w:t>
      </w:r>
      <w:r w:rsidRPr="007C35EE">
        <w:t xml:space="preserve"> (</w:t>
      </w:r>
      <w:r>
        <w:t>16</w:t>
      </w:r>
      <w:r w:rsidR="00AE3CAD">
        <w:t>), arvo</w:t>
      </w:r>
      <w:r w:rsidRPr="00704790">
        <w:t xml:space="preserve"> annetaan </w:t>
      </w:r>
      <w:r>
        <w:t>BL</w:t>
      </w:r>
      <w:r w:rsidRPr="00704790">
        <w:t>-tietotyypillä</w:t>
      </w:r>
    </w:p>
    <w:p w14:paraId="4050CA3C" w14:textId="41BA26D5" w:rsidR="004B3D65" w:rsidRDefault="004B3D65" w:rsidP="004B3D65">
      <w:pPr>
        <w:pStyle w:val="Snt1"/>
      </w:pPr>
      <w:r>
        <w:t xml:space="preserve">5. </w:t>
      </w:r>
      <w:r w:rsidR="00911180">
        <w:t xml:space="preserve">EHDOLLISESTI </w:t>
      </w:r>
      <w:r>
        <w:t xml:space="preserve">PAKOLLINEN </w:t>
      </w:r>
      <w:r w:rsidR="00911180">
        <w:t xml:space="preserve">nolla tai </w:t>
      </w:r>
      <w:r>
        <w:t>yksi [</w:t>
      </w:r>
      <w:proofErr w:type="gramStart"/>
      <w:r w:rsidR="00911180">
        <w:t>0</w:t>
      </w:r>
      <w:r>
        <w:t>..</w:t>
      </w:r>
      <w:proofErr w:type="gramEnd"/>
      <w:r>
        <w:t xml:space="preserve">1] </w:t>
      </w:r>
      <w:proofErr w:type="spellStart"/>
      <w:r>
        <w:t>entryRelationship</w:t>
      </w:r>
      <w:proofErr w:type="spellEnd"/>
      <w:r w:rsidR="005526D7">
        <w:br/>
      </w:r>
      <w:r>
        <w:t>{</w:t>
      </w:r>
      <w:r w:rsidR="00911180">
        <w:t xml:space="preserve">JOS </w:t>
      </w:r>
      <w:r>
        <w:t>Leukamurtuma</w:t>
      </w:r>
      <w:r w:rsidR="00911180">
        <w:t xml:space="preserve"> (16)</w:t>
      </w:r>
      <w:r>
        <w:t>=</w:t>
      </w:r>
      <w:proofErr w:type="spellStart"/>
      <w:r>
        <w:t>true</w:t>
      </w:r>
      <w:proofErr w:type="spellEnd"/>
      <w:r>
        <w:t>}</w:t>
      </w:r>
    </w:p>
    <w:p w14:paraId="346D3511" w14:textId="0B2C90B0" w:rsidR="004B3D65" w:rsidRDefault="00443597" w:rsidP="00443597">
      <w:pPr>
        <w:pStyle w:val="Snt2"/>
      </w:pPr>
      <w:r>
        <w:t xml:space="preserve">a. </w:t>
      </w:r>
      <w:r w:rsidR="004B3D65">
        <w:t>PAKOLLINEN yksi [</w:t>
      </w:r>
      <w:proofErr w:type="gramStart"/>
      <w:r w:rsidR="004B3D65">
        <w:t>1..</w:t>
      </w:r>
      <w:proofErr w:type="gramEnd"/>
      <w:r w:rsidR="004B3D65">
        <w:t>1] @</w:t>
      </w:r>
      <w:proofErr w:type="spellStart"/>
      <w:r w:rsidR="004B3D65">
        <w:t>typeCode</w:t>
      </w:r>
      <w:proofErr w:type="spellEnd"/>
      <w:r w:rsidR="004B3D65">
        <w:t>=”COMP”</w:t>
      </w:r>
    </w:p>
    <w:p w14:paraId="1AA919EE" w14:textId="2B9F00A3" w:rsidR="00443597" w:rsidRDefault="004B3D65" w:rsidP="00443597">
      <w:pPr>
        <w:pStyle w:val="Snt2"/>
      </w:pPr>
      <w:r>
        <w:t xml:space="preserve">b. PAKOLLINEN yksi </w:t>
      </w:r>
      <w:r w:rsidRPr="00125567">
        <w:t>[</w:t>
      </w:r>
      <w:proofErr w:type="gramStart"/>
      <w:r w:rsidRPr="00125567">
        <w:t>1..</w:t>
      </w:r>
      <w:proofErr w:type="gramEnd"/>
      <w:r w:rsidRPr="00125567">
        <w:t xml:space="preserve">1] </w:t>
      </w:r>
      <w:hyperlink w:anchor="_Leukamurtuman_lisätiedot_-observati" w:history="1">
        <w:r w:rsidRPr="004B3D65">
          <w:rPr>
            <w:rStyle w:val="Hyperlinkki"/>
          </w:rPr>
          <w:t>Leukamurtuman lisätiedot</w:t>
        </w:r>
      </w:hyperlink>
      <w:r>
        <w:t xml:space="preserve"> (17) </w:t>
      </w:r>
      <w:proofErr w:type="spellStart"/>
      <w:r w:rsidR="00443597">
        <w:t>observation</w:t>
      </w:r>
      <w:proofErr w:type="spellEnd"/>
    </w:p>
    <w:p w14:paraId="0DE83F91" w14:textId="3BF837D3" w:rsidR="00D2127D" w:rsidRDefault="00D2127D" w:rsidP="00443597">
      <w:pPr>
        <w:pStyle w:val="Snt2"/>
      </w:pPr>
    </w:p>
    <w:p w14:paraId="3C825B4A" w14:textId="5420DC47" w:rsidR="00D2127D" w:rsidRPr="004B3D65" w:rsidRDefault="00D2127D" w:rsidP="00670D50">
      <w:pPr>
        <w:pStyle w:val="Snt2"/>
        <w:ind w:left="567"/>
      </w:pPr>
      <w:r w:rsidRPr="00F15ACB">
        <w:rPr>
          <w:b/>
        </w:rPr>
        <w:t xml:space="preserve">Toteutusohje: </w:t>
      </w:r>
      <w:proofErr w:type="spellStart"/>
      <w:r>
        <w:t>False</w:t>
      </w:r>
      <w:proofErr w:type="spellEnd"/>
      <w:r>
        <w:t xml:space="preserve"> vaihtoehtoa ei siirtomuotoon, koko Leukamurtuma -</w:t>
      </w:r>
      <w:proofErr w:type="spellStart"/>
      <w:r>
        <w:t>observation</w:t>
      </w:r>
      <w:proofErr w:type="spellEnd"/>
      <w:r>
        <w:t xml:space="preserve"> jätetään pois</w:t>
      </w:r>
    </w:p>
    <w:bookmarkStart w:id="477" w:name="_Leukamurtuman_lisätiedot_-observati"/>
    <w:bookmarkEnd w:id="477"/>
    <w:p w14:paraId="24761E76" w14:textId="1D7BD87D" w:rsidR="004B3D65" w:rsidRDefault="004B3D65" w:rsidP="004B3D65">
      <w:pPr>
        <w:pStyle w:val="Otsikko5"/>
      </w:pPr>
      <w:r>
        <w:fldChar w:fldCharType="begin"/>
      </w:r>
      <w:r>
        <w:instrText xml:space="preserve"> HYPERLINK  \l "_Leukamurtuma_-observation" </w:instrText>
      </w:r>
      <w:r>
        <w:fldChar w:fldCharType="separate"/>
      </w:r>
      <w:bookmarkStart w:id="478" w:name="_Toc509922422"/>
      <w:r w:rsidRPr="004B3D65">
        <w:rPr>
          <w:rStyle w:val="Hyperlinkki"/>
        </w:rPr>
        <w:t>Leukamurtuman lisätiedot</w:t>
      </w:r>
      <w:r>
        <w:fldChar w:fldCharType="end"/>
      </w:r>
      <w:r>
        <w:t xml:space="preserve"> -</w:t>
      </w:r>
      <w:proofErr w:type="spellStart"/>
      <w:r>
        <w:t>observation</w:t>
      </w:r>
      <w:bookmarkEnd w:id="478"/>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CF2307" w14:paraId="4FA9F4C0" w14:textId="77777777" w:rsidTr="005526D7">
        <w:tc>
          <w:tcPr>
            <w:tcW w:w="9221" w:type="dxa"/>
            <w:hideMark/>
          </w:tcPr>
          <w:p w14:paraId="23996AFB" w14:textId="21D057E0" w:rsidR="005A6621" w:rsidRPr="004C3F3B" w:rsidRDefault="005A6621" w:rsidP="005526D7">
            <w:pPr>
              <w:rPr>
                <w:sz w:val="18"/>
                <w:lang w:val="en-US"/>
              </w:rPr>
            </w:pPr>
            <w:r w:rsidRPr="005A6621">
              <w:rPr>
                <w:sz w:val="18"/>
                <w:lang w:val="en-US"/>
              </w:rPr>
              <w:t>/structuredBody/component/section/component/section/component/section/entry/organizer/component/observation/entryRelationship/observation</w:t>
            </w:r>
          </w:p>
        </w:tc>
      </w:tr>
    </w:tbl>
    <w:p w14:paraId="332CE6F6" w14:textId="77777777" w:rsidR="005A6621" w:rsidRPr="005A6621" w:rsidRDefault="005A6621" w:rsidP="005A6621">
      <w:pPr>
        <w:rPr>
          <w:lang w:val="en-US"/>
        </w:rPr>
      </w:pPr>
    </w:p>
    <w:p w14:paraId="638E0231" w14:textId="77777777" w:rsidR="002A57C8" w:rsidRPr="00C72E18" w:rsidRDefault="002A57C8" w:rsidP="002A57C8">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59F7008B" w14:textId="56758FDB" w:rsidR="002A57C8" w:rsidRDefault="002A57C8" w:rsidP="002A57C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17</w:t>
      </w:r>
      <w:r w:rsidR="006A1EA4">
        <w:t xml:space="preserve">” </w:t>
      </w:r>
      <w:r>
        <w:t xml:space="preserve">Leukamurtuman lisätiedot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73DCC02A" w14:textId="77777777" w:rsidR="002A57C8" w:rsidRPr="00FC0A46" w:rsidRDefault="002A57C8" w:rsidP="002A57C8">
      <w:pPr>
        <w:pStyle w:val="Snt1"/>
      </w:pPr>
      <w:r w:rsidRPr="00FC0A46">
        <w:t>3. PAKOLLINEN yksi [</w:t>
      </w:r>
      <w:proofErr w:type="gramStart"/>
      <w:r w:rsidRPr="00FC0A46">
        <w:t>1..</w:t>
      </w:r>
      <w:proofErr w:type="gramEnd"/>
      <w:r w:rsidRPr="00FC0A46">
        <w:t xml:space="preserve">1] </w:t>
      </w:r>
      <w:proofErr w:type="spellStart"/>
      <w:r w:rsidRPr="00FC0A46">
        <w:t>text</w:t>
      </w:r>
      <w:proofErr w:type="spellEnd"/>
    </w:p>
    <w:p w14:paraId="58B0762E" w14:textId="42F0C303" w:rsidR="00104ACF" w:rsidRDefault="002A57C8" w:rsidP="00911180">
      <w:pPr>
        <w:pStyle w:val="Snt2"/>
      </w:pPr>
      <w:r w:rsidRPr="00FC0A46">
        <w:t>a. PAKOLLINEN yksi [</w:t>
      </w:r>
      <w:proofErr w:type="gramStart"/>
      <w:r w:rsidRPr="00FC0A46">
        <w:t>1..</w:t>
      </w:r>
      <w:proofErr w:type="gramEnd"/>
      <w:r w:rsidRPr="00FC0A46">
        <w:t xml:space="preserve">1] </w:t>
      </w:r>
      <w:proofErr w:type="spellStart"/>
      <w:r w:rsidR="00356EE4" w:rsidRPr="00B51DDF">
        <w:t>reference</w:t>
      </w:r>
      <w:proofErr w:type="spellEnd"/>
      <w:r w:rsidR="00356EE4" w:rsidRPr="00B51DDF">
        <w:t>/@</w:t>
      </w:r>
      <w:proofErr w:type="spellStart"/>
      <w:r w:rsidR="00356EE4" w:rsidRPr="00B51DDF">
        <w:t>value</w:t>
      </w:r>
      <w:proofErr w:type="spellEnd"/>
      <w:r w:rsidR="00356EE4" w:rsidRPr="00B51DDF">
        <w:t>, viitattavan näyttömuoto-osion x</w:t>
      </w:r>
      <w:r w:rsidR="00356EE4">
        <w:t>ml-ID annetaan II-tietotyypillä</w:t>
      </w:r>
    </w:p>
    <w:bookmarkStart w:id="479" w:name="_Huulten_havainnot_ja_1"/>
    <w:bookmarkStart w:id="480" w:name="_Huulten_havainnot_ja"/>
    <w:bookmarkEnd w:id="479"/>
    <w:bookmarkEnd w:id="480"/>
    <w:p w14:paraId="097A9784" w14:textId="456D4B23" w:rsidR="00CE7681" w:rsidRDefault="001565EA" w:rsidP="0012397B">
      <w:pPr>
        <w:pStyle w:val="Otsikko3"/>
      </w:pPr>
      <w:r>
        <w:fldChar w:fldCharType="begin"/>
      </w:r>
      <w:r>
        <w:instrText xml:space="preserve"> HYPERLINK  \l "_Pehmyt-_ja_kovakudoksen" </w:instrText>
      </w:r>
      <w:r>
        <w:fldChar w:fldCharType="separate"/>
      </w:r>
      <w:bookmarkStart w:id="481" w:name="_Toc509922423"/>
      <w:r w:rsidR="0012397B" w:rsidRPr="001565EA">
        <w:rPr>
          <w:rStyle w:val="Hyperlinkki"/>
        </w:rPr>
        <w:t>Huulten havainnot ja löydökset</w:t>
      </w:r>
      <w:r>
        <w:fldChar w:fldCharType="end"/>
      </w:r>
      <w:r>
        <w:t xml:space="preserve"> -</w:t>
      </w:r>
      <w:proofErr w:type="spellStart"/>
      <w:r>
        <w:t>organizer</w:t>
      </w:r>
      <w:bookmarkEnd w:id="481"/>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CF2307" w14:paraId="7CA005AD" w14:textId="77777777" w:rsidTr="00CC616C">
        <w:tc>
          <w:tcPr>
            <w:tcW w:w="9221" w:type="dxa"/>
            <w:hideMark/>
          </w:tcPr>
          <w:p w14:paraId="650E9CBE"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75E3E9AE" w14:textId="74D702D2" w:rsidR="001565EA" w:rsidRPr="001565EA" w:rsidRDefault="001565EA" w:rsidP="001565EA">
      <w:pPr>
        <w:rPr>
          <w:lang w:val="en-US"/>
        </w:rPr>
      </w:pPr>
    </w:p>
    <w:p w14:paraId="446B2A24" w14:textId="77777777" w:rsidR="002A57C8" w:rsidRDefault="002A57C8" w:rsidP="00F1183A">
      <w:pPr>
        <w:pStyle w:val="Snt1"/>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5E3C8736" w14:textId="771CB6F9" w:rsidR="002A57C8" w:rsidRPr="005A6621" w:rsidRDefault="002A57C8" w:rsidP="00F1183A">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C8061E">
        <w:t xml:space="preserve">” </w:t>
      </w:r>
      <w:r w:rsidRPr="005A6621">
        <w:t>1.2.246.537.6.12.2002</w:t>
      </w:r>
      <w:r w:rsidR="00890A78">
        <w:t>.904</w:t>
      </w:r>
      <w:r w:rsidRPr="005A6621">
        <w:t>.20"</w:t>
      </w:r>
    </w:p>
    <w:p w14:paraId="531BFE2E" w14:textId="77777777" w:rsidR="002A57C8" w:rsidRPr="0060737C" w:rsidRDefault="002A57C8" w:rsidP="00F1183A">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73F30333" w14:textId="7E6C0F02" w:rsidR="002A57C8" w:rsidRDefault="002A57C8" w:rsidP="00F1183A">
      <w:pPr>
        <w:pStyle w:val="Snt1"/>
      </w:pPr>
      <w:r>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w:t>
      </w:r>
      <w:proofErr w:type="spellStart"/>
      <w:r w:rsidR="00AE3CAD">
        <w:t>code</w:t>
      </w:r>
      <w:proofErr w:type="spellEnd"/>
      <w:r w:rsidR="00AE3CAD">
        <w:t xml:space="preserve"> </w:t>
      </w:r>
      <w:r>
        <w:t>”</w:t>
      </w:r>
      <w:proofErr w:type="spellStart"/>
      <w:r>
        <w:t>completed</w:t>
      </w:r>
      <w:proofErr w:type="spellEnd"/>
      <w:r>
        <w:t>”</w:t>
      </w:r>
    </w:p>
    <w:p w14:paraId="4CCEA939" w14:textId="12BE55A0" w:rsidR="002A57C8" w:rsidRDefault="002A57C8" w:rsidP="00F1183A">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w:t>
      </w:r>
      <w:proofErr w:type="spellStart"/>
      <w:r w:rsidR="00AE3CAD">
        <w:t>value</w:t>
      </w:r>
      <w:proofErr w:type="spellEnd"/>
      <w:r w:rsidR="00AE3CAD">
        <w:t xml:space="preserve"> </w:t>
      </w:r>
      <w:r>
        <w:t xml:space="preserve">rakenteisten tietojen </w:t>
      </w:r>
      <w:proofErr w:type="spellStart"/>
      <w:r>
        <w:t>päivityspvm</w:t>
      </w:r>
      <w:proofErr w:type="spellEnd"/>
    </w:p>
    <w:p w14:paraId="3BB848CD"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27CDBDC3" w14:textId="77777777" w:rsidR="005F78BF" w:rsidRPr="000F18E0" w:rsidRDefault="005F78BF" w:rsidP="005F78BF">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1AF59ACA"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5B3FECA8"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3E66C87E" w14:textId="77777777" w:rsidR="005F78BF" w:rsidRPr="00206ED3" w:rsidRDefault="005F78BF" w:rsidP="005F78BF">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08264CFD"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5737509C" w14:textId="795C2348" w:rsidR="002A57C8" w:rsidRDefault="00923766" w:rsidP="002A57C8">
      <w:pPr>
        <w:pStyle w:val="Snt1"/>
        <w:ind w:left="0" w:firstLine="0"/>
      </w:pPr>
      <w:r>
        <w:lastRenderedPageBreak/>
        <w:t>7</w:t>
      </w:r>
      <w:r w:rsidR="002A57C8">
        <w:t xml:space="preserve">. </w:t>
      </w:r>
      <w:r w:rsidR="00911180">
        <w:t>VAPAAEHTOINEN nolla tai useampi</w:t>
      </w:r>
      <w:r w:rsidR="002A57C8" w:rsidRPr="0060737C">
        <w:t xml:space="preserve"> [</w:t>
      </w:r>
      <w:proofErr w:type="gramStart"/>
      <w:r w:rsidR="00911180">
        <w:t>0</w:t>
      </w:r>
      <w:r w:rsidR="002A57C8" w:rsidRPr="0060737C">
        <w:t>..</w:t>
      </w:r>
      <w:proofErr w:type="gramEnd"/>
      <w:r w:rsidR="00911180">
        <w:t>*</w:t>
      </w:r>
      <w:r w:rsidR="002A57C8" w:rsidRPr="0060737C">
        <w:t>]</w:t>
      </w:r>
      <w:r w:rsidR="002A57C8">
        <w:t xml:space="preserve"> </w:t>
      </w:r>
      <w:proofErr w:type="spellStart"/>
      <w:r w:rsidR="002A57C8">
        <w:t>component</w:t>
      </w:r>
      <w:proofErr w:type="spellEnd"/>
    </w:p>
    <w:p w14:paraId="6074F6D0" w14:textId="02824DDD" w:rsidR="00C82931" w:rsidRDefault="002A57C8" w:rsidP="00911180">
      <w:pPr>
        <w:pStyle w:val="Snt2"/>
      </w:pPr>
      <w:r>
        <w:t xml:space="preserve">a. PAKOLLINEN </w:t>
      </w:r>
      <w:r w:rsidRPr="0060737C">
        <w:t>yksi [</w:t>
      </w:r>
      <w:proofErr w:type="gramStart"/>
      <w:r w:rsidRPr="0060737C">
        <w:t>1..</w:t>
      </w:r>
      <w:proofErr w:type="gramEnd"/>
      <w:r w:rsidRPr="0060737C">
        <w:t>1]</w:t>
      </w:r>
      <w:r>
        <w:t xml:space="preserve"> </w:t>
      </w:r>
      <w:hyperlink w:anchor="_Huulen_pituus" w:history="1">
        <w:r w:rsidR="00C82931" w:rsidRPr="00C82931">
          <w:rPr>
            <w:rStyle w:val="Hyperlinkki"/>
          </w:rPr>
          <w:t>Huulen pituus</w:t>
        </w:r>
      </w:hyperlink>
      <w:r w:rsidR="00C82931">
        <w:t xml:space="preserve"> (22) </w:t>
      </w:r>
      <w:proofErr w:type="spellStart"/>
      <w:r w:rsidR="00C82931">
        <w:t>observation</w:t>
      </w:r>
      <w:proofErr w:type="spellEnd"/>
    </w:p>
    <w:p w14:paraId="590FCD80" w14:textId="0891E9EC" w:rsidR="002A57C8" w:rsidRDefault="00923766" w:rsidP="002A57C8">
      <w:pPr>
        <w:pStyle w:val="Snt1"/>
        <w:ind w:left="0" w:firstLine="0"/>
      </w:pPr>
      <w:r>
        <w:t>8</w:t>
      </w:r>
      <w:r w:rsidR="002A57C8">
        <w:t xml:space="preserve">. </w:t>
      </w:r>
      <w:r w:rsidR="00911180">
        <w:t xml:space="preserve">VAPAAEHTOINEN nolla tai </w:t>
      </w:r>
      <w:r w:rsidR="00F1183A">
        <w:t>useampi</w:t>
      </w:r>
      <w:r w:rsidR="002A57C8" w:rsidRPr="0060737C">
        <w:t xml:space="preserve"> [</w:t>
      </w:r>
      <w:proofErr w:type="gramStart"/>
      <w:r w:rsidR="00911180">
        <w:t>0</w:t>
      </w:r>
      <w:r w:rsidR="002A57C8" w:rsidRPr="0060737C">
        <w:t>..</w:t>
      </w:r>
      <w:proofErr w:type="gramEnd"/>
      <w:r w:rsidR="00F1183A">
        <w:t>*</w:t>
      </w:r>
      <w:r w:rsidR="002A57C8" w:rsidRPr="0060737C">
        <w:t>]</w:t>
      </w:r>
      <w:r w:rsidR="002A57C8">
        <w:t xml:space="preserve"> </w:t>
      </w:r>
      <w:proofErr w:type="spellStart"/>
      <w:r w:rsidR="002A57C8">
        <w:t>component</w:t>
      </w:r>
      <w:proofErr w:type="spellEnd"/>
    </w:p>
    <w:p w14:paraId="4E4B962C" w14:textId="010419AB" w:rsidR="002A57C8" w:rsidRPr="0060737C" w:rsidRDefault="002A57C8" w:rsidP="00911180">
      <w:pPr>
        <w:pStyle w:val="Snt2"/>
      </w:pPr>
      <w:r>
        <w:t xml:space="preserve">a. PAKOLLINEN </w:t>
      </w:r>
      <w:r w:rsidRPr="0060737C">
        <w:t>yksi [</w:t>
      </w:r>
      <w:proofErr w:type="gramStart"/>
      <w:r w:rsidRPr="0060737C">
        <w:t>1..</w:t>
      </w:r>
      <w:proofErr w:type="gramEnd"/>
      <w:r w:rsidRPr="0060737C">
        <w:t>1]</w:t>
      </w:r>
      <w:r>
        <w:t xml:space="preserve"> </w:t>
      </w:r>
      <w:hyperlink w:anchor="_Huulen_asento" w:history="1">
        <w:r w:rsidR="00C82931" w:rsidRPr="00C82931">
          <w:rPr>
            <w:rStyle w:val="Hyperlinkki"/>
          </w:rPr>
          <w:t>Huulen asento</w:t>
        </w:r>
      </w:hyperlink>
      <w:r>
        <w:t xml:space="preserve"> (</w:t>
      </w:r>
      <w:r w:rsidR="00C82931">
        <w:t>23</w:t>
      </w:r>
      <w:r>
        <w:t xml:space="preserve">) </w:t>
      </w:r>
      <w:proofErr w:type="spellStart"/>
      <w:r>
        <w:t>observation</w:t>
      </w:r>
      <w:proofErr w:type="spellEnd"/>
      <w:r>
        <w:t xml:space="preserve"> </w:t>
      </w:r>
    </w:p>
    <w:p w14:paraId="44CCE2B6" w14:textId="14552C8C" w:rsidR="002A57C8" w:rsidRDefault="00923766" w:rsidP="002A57C8">
      <w:pPr>
        <w:pStyle w:val="Snt1"/>
        <w:ind w:left="0" w:firstLine="0"/>
      </w:pPr>
      <w:r>
        <w:t>9</w:t>
      </w:r>
      <w:r w:rsidR="002A57C8">
        <w:t xml:space="preserve">. </w:t>
      </w:r>
      <w:r w:rsidR="00911180">
        <w:t>VAPAAEHTOINEN</w:t>
      </w:r>
      <w:r w:rsidR="002A57C8">
        <w:t xml:space="preserve"> </w:t>
      </w:r>
      <w:r w:rsidR="00911180">
        <w:t xml:space="preserve">nolla tai </w:t>
      </w:r>
      <w:r w:rsidR="002A57C8" w:rsidRPr="0060737C">
        <w:t>yksi [</w:t>
      </w:r>
      <w:proofErr w:type="gramStart"/>
      <w:r w:rsidR="00911180">
        <w:t>0</w:t>
      </w:r>
      <w:r w:rsidR="002A57C8" w:rsidRPr="0060737C">
        <w:t>..</w:t>
      </w:r>
      <w:proofErr w:type="gramEnd"/>
      <w:r w:rsidR="002A57C8" w:rsidRPr="0060737C">
        <w:t>1]</w:t>
      </w:r>
      <w:r w:rsidR="002A57C8">
        <w:t xml:space="preserve"> </w:t>
      </w:r>
      <w:proofErr w:type="spellStart"/>
      <w:r w:rsidR="002A57C8">
        <w:t>component</w:t>
      </w:r>
      <w:proofErr w:type="spellEnd"/>
    </w:p>
    <w:p w14:paraId="614F2637" w14:textId="123C0484" w:rsidR="00042633" w:rsidRDefault="002A57C8" w:rsidP="00911180">
      <w:pPr>
        <w:pStyle w:val="Snt2"/>
      </w:pPr>
      <w:r>
        <w:t xml:space="preserve">a. PAKOLLINEN </w:t>
      </w:r>
      <w:r w:rsidRPr="0060737C">
        <w:t>yksi [</w:t>
      </w:r>
      <w:proofErr w:type="gramStart"/>
      <w:r w:rsidRPr="0060737C">
        <w:t>1..</w:t>
      </w:r>
      <w:proofErr w:type="gramEnd"/>
      <w:r w:rsidRPr="0060737C">
        <w:t>1]</w:t>
      </w:r>
      <w:r>
        <w:t xml:space="preserve"> </w:t>
      </w:r>
      <w:hyperlink w:anchor="_Huulisulku_auki" w:history="1">
        <w:r w:rsidR="00C82931" w:rsidRPr="00C82931">
          <w:rPr>
            <w:rStyle w:val="Hyperlinkki"/>
          </w:rPr>
          <w:t>Huulisulku auki</w:t>
        </w:r>
      </w:hyperlink>
      <w:r>
        <w:t xml:space="preserve"> (</w:t>
      </w:r>
      <w:r w:rsidR="00C82931">
        <w:t>24</w:t>
      </w:r>
      <w:r>
        <w:t xml:space="preserve">) </w:t>
      </w:r>
      <w:proofErr w:type="spellStart"/>
      <w:r>
        <w:t>observation</w:t>
      </w:r>
      <w:proofErr w:type="spellEnd"/>
      <w:r>
        <w:t xml:space="preserve"> </w:t>
      </w:r>
      <w:bookmarkStart w:id="482" w:name="_Huulen_pituus"/>
      <w:bookmarkEnd w:id="482"/>
    </w:p>
    <w:p w14:paraId="63251205" w14:textId="41B86220" w:rsidR="002A57C8" w:rsidRPr="00C82931" w:rsidRDefault="00C82931" w:rsidP="00104ACF">
      <w:pPr>
        <w:pStyle w:val="Otsikko4"/>
        <w:rPr>
          <w:rStyle w:val="Hyperlinkki"/>
        </w:rPr>
      </w:pPr>
      <w:r>
        <w:fldChar w:fldCharType="begin"/>
      </w:r>
      <w:r>
        <w:instrText xml:space="preserve"> HYPERLINK  \l "_Huulten_havainnot_ja" </w:instrText>
      </w:r>
      <w:r>
        <w:fldChar w:fldCharType="separate"/>
      </w:r>
      <w:bookmarkStart w:id="483" w:name="_Toc509922424"/>
      <w:r w:rsidRPr="00C82931">
        <w:rPr>
          <w:rStyle w:val="Hyperlinkki"/>
        </w:rPr>
        <w:t>Huulen pituus</w:t>
      </w:r>
      <w:r w:rsidR="002A57C8" w:rsidRPr="00104ACF">
        <w:rPr>
          <w:rStyle w:val="Hyperlinkki"/>
          <w:color w:val="auto"/>
          <w:u w:val="none"/>
        </w:rPr>
        <w:t xml:space="preserve"> </w:t>
      </w:r>
      <w:r w:rsidRPr="00104ACF">
        <w:rPr>
          <w:rStyle w:val="Hyperlinkki"/>
          <w:color w:val="auto"/>
          <w:u w:val="none"/>
        </w:rPr>
        <w:t>-</w:t>
      </w:r>
      <w:proofErr w:type="spellStart"/>
      <w:r w:rsidRPr="00104ACF">
        <w:rPr>
          <w:rStyle w:val="Hyperlinkki"/>
          <w:color w:val="auto"/>
          <w:u w:val="none"/>
        </w:rPr>
        <w:t>observation</w:t>
      </w:r>
      <w:bookmarkEnd w:id="483"/>
      <w:proofErr w:type="spellEnd"/>
    </w:p>
    <w:bookmarkStart w:id="484" w:name="_Huulen_asento"/>
    <w:bookmarkEnd w:id="484"/>
    <w:p w14:paraId="2E536A48" w14:textId="77777777" w:rsidR="00042633" w:rsidRDefault="00C82931" w:rsidP="000C2073">
      <w:pPr>
        <w:pStyle w:val="Snt1"/>
      </w:pPr>
      <w:r>
        <w:fldChar w:fldCharType="end"/>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CF2307" w14:paraId="7E400A60" w14:textId="77777777" w:rsidTr="00042633">
        <w:tc>
          <w:tcPr>
            <w:tcW w:w="9221" w:type="dxa"/>
            <w:hideMark/>
          </w:tcPr>
          <w:p w14:paraId="51211C1B" w14:textId="0D93E99B" w:rsidR="00042633" w:rsidRPr="004C3F3B" w:rsidRDefault="00042633" w:rsidP="00042633">
            <w:pPr>
              <w:pStyle w:val="Snt1"/>
              <w:rPr>
                <w:sz w:val="18"/>
                <w:lang w:val="en-US"/>
              </w:rPr>
            </w:pPr>
            <w:r w:rsidRPr="00042633">
              <w:rPr>
                <w:sz w:val="18"/>
                <w:lang w:val="en-US"/>
              </w:rPr>
              <w:t>/structuredBody/component/section/component/section/component/section/entry/organizer/component/observation</w:t>
            </w:r>
          </w:p>
        </w:tc>
      </w:tr>
    </w:tbl>
    <w:p w14:paraId="59D20550" w14:textId="64A37EF2" w:rsidR="000C2073" w:rsidRPr="00C72E18" w:rsidRDefault="000C2073" w:rsidP="00042633">
      <w:pPr>
        <w:pStyle w:val="Snt1"/>
        <w:ind w:left="0" w:firstLine="0"/>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6922BF4C" w14:textId="728FE53F" w:rsidR="000C2073" w:rsidRDefault="000C2073" w:rsidP="000C2073">
      <w:pPr>
        <w:pStyle w:val="Snt1"/>
      </w:pPr>
      <w:r w:rsidRPr="00C72E18">
        <w:t>2</w:t>
      </w:r>
      <w:r w:rsidRPr="00F1183A">
        <w:t>. PAKOLLINEN yksi [</w:t>
      </w:r>
      <w:proofErr w:type="gramStart"/>
      <w:r w:rsidRPr="00F1183A">
        <w:t>1..</w:t>
      </w:r>
      <w:proofErr w:type="gramEnd"/>
      <w:r w:rsidRPr="00F1183A">
        <w:t xml:space="preserve">1] </w:t>
      </w:r>
      <w:proofErr w:type="spellStart"/>
      <w:r w:rsidRPr="00F1183A">
        <w:t>code</w:t>
      </w:r>
      <w:proofErr w:type="spellEnd"/>
      <w:r w:rsidRPr="00F1183A">
        <w:t>/@</w:t>
      </w:r>
      <w:proofErr w:type="spellStart"/>
      <w:r w:rsidRPr="00F1183A">
        <w:t>code</w:t>
      </w:r>
      <w:proofErr w:type="spellEnd"/>
      <w:r w:rsidRPr="00F1183A">
        <w:t>="22</w:t>
      </w:r>
      <w:r w:rsidR="006A1EA4" w:rsidRPr="00F1183A">
        <w:t xml:space="preserve">” </w:t>
      </w:r>
      <w:r w:rsidRPr="00F1183A">
        <w:t xml:space="preserve">Huulen pituus </w:t>
      </w:r>
      <w:r w:rsidR="005526D7" w:rsidRPr="00F1183A">
        <w:t>(</w:t>
      </w:r>
      <w:proofErr w:type="spellStart"/>
      <w:r w:rsidR="005526D7" w:rsidRPr="00F1183A">
        <w:t>codeSystem</w:t>
      </w:r>
      <w:proofErr w:type="spellEnd"/>
      <w:r w:rsidR="005526D7" w:rsidRPr="00F1183A">
        <w:t>: 1.2.246.537.6.12.2002</w:t>
      </w:r>
      <w:r w:rsidR="00890A78">
        <w:t>.904</w:t>
      </w:r>
      <w:r w:rsidR="005526D7" w:rsidRPr="00F1183A">
        <w:t xml:space="preserve"> THL/Tietosisältö - STH04 Pehmyt- ja kovakudosten havainnot)</w:t>
      </w:r>
    </w:p>
    <w:p w14:paraId="546A02BF" w14:textId="77777777" w:rsidR="000C2073" w:rsidRPr="000C2073" w:rsidRDefault="000C2073" w:rsidP="00F1183A">
      <w:pPr>
        <w:pStyle w:val="Snt2"/>
      </w:pPr>
      <w:r w:rsidRPr="000C2073">
        <w:t>a. PAKOLLINEN yksi [</w:t>
      </w:r>
      <w:proofErr w:type="gramStart"/>
      <w:r w:rsidRPr="000C2073">
        <w:t>1..</w:t>
      </w:r>
      <w:proofErr w:type="gramEnd"/>
      <w:r w:rsidRPr="000C2073">
        <w:t xml:space="preserve">1] </w:t>
      </w:r>
      <w:proofErr w:type="spellStart"/>
      <w:r w:rsidRPr="000C2073">
        <w:t>qualifier</w:t>
      </w:r>
      <w:proofErr w:type="spellEnd"/>
    </w:p>
    <w:p w14:paraId="01F82D03" w14:textId="4CCD6EEF" w:rsidR="000C2073" w:rsidRPr="000C2073" w:rsidRDefault="00F1183A" w:rsidP="00F1183A">
      <w:pPr>
        <w:pStyle w:val="Snt3"/>
      </w:pPr>
      <w:r>
        <w:t>a</w:t>
      </w:r>
      <w:r w:rsidR="000C2073" w:rsidRPr="000C2073">
        <w:t>. PAKOLLINEN yksi [</w:t>
      </w:r>
      <w:proofErr w:type="gramStart"/>
      <w:r w:rsidR="000C2073" w:rsidRPr="000C2073">
        <w:t>1..</w:t>
      </w:r>
      <w:proofErr w:type="gramEnd"/>
      <w:r w:rsidR="000C2073" w:rsidRPr="000C2073">
        <w:t xml:space="preserve">1] </w:t>
      </w:r>
      <w:proofErr w:type="spellStart"/>
      <w:r w:rsidR="000C2073" w:rsidRPr="000C2073">
        <w:t>name</w:t>
      </w:r>
      <w:proofErr w:type="spellEnd"/>
      <w:r w:rsidR="000C2073" w:rsidRPr="000C2073">
        <w:t>/@</w:t>
      </w:r>
      <w:proofErr w:type="spellStart"/>
      <w:r w:rsidR="000C2073" w:rsidRPr="000C2073">
        <w:t>code</w:t>
      </w:r>
      <w:proofErr w:type="spellEnd"/>
      <w:r w:rsidR="000C2073" w:rsidRPr="000C2073">
        <w:t>=”</w:t>
      </w:r>
      <w:r>
        <w:t>21</w:t>
      </w:r>
      <w:r w:rsidR="000C2073" w:rsidRPr="000C2073">
        <w:t xml:space="preserve">” </w:t>
      </w:r>
      <w:r w:rsidRPr="00F1183A">
        <w:t xml:space="preserve">Ylähuulen /  alahuulen havainnot ja löydökset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41BADCA3" w14:textId="14E8ACB1" w:rsidR="000C2073" w:rsidRPr="00F1183A" w:rsidRDefault="00F1183A" w:rsidP="00F1183A">
      <w:pPr>
        <w:pStyle w:val="Snt3"/>
      </w:pPr>
      <w:r>
        <w:t>b</w:t>
      </w:r>
      <w:r w:rsidR="000C2073" w:rsidRPr="000C2073">
        <w:t>. PAKOLLINEN yksi [</w:t>
      </w:r>
      <w:proofErr w:type="gramStart"/>
      <w:r w:rsidR="000C2073" w:rsidRPr="000C2073">
        <w:t>1..</w:t>
      </w:r>
      <w:proofErr w:type="gramEnd"/>
      <w:r w:rsidR="000C2073" w:rsidRPr="000C2073">
        <w:t xml:space="preserve">1] </w:t>
      </w:r>
      <w:proofErr w:type="spellStart"/>
      <w:r w:rsidR="000C2073" w:rsidRPr="000C2073">
        <w:t>value</w:t>
      </w:r>
      <w:proofErr w:type="spellEnd"/>
      <w:r w:rsidR="000C2073" w:rsidRPr="000C2073">
        <w:t xml:space="preserve"> Ylähuuli tai alahuuli (</w:t>
      </w:r>
      <w:r w:rsidR="000C2073">
        <w:t>21</w:t>
      </w:r>
      <w:r w:rsidR="00AE3CAD">
        <w:t>), arvo</w:t>
      </w:r>
      <w:r w:rsidR="000C2073" w:rsidRPr="000C2073">
        <w:t xml:space="preserve"> annetaan luokituksesta STH - STH19 Ylähuuli tai alahuuli </w:t>
      </w:r>
      <w:r w:rsidR="007E700E">
        <w:t>(</w:t>
      </w:r>
      <w:proofErr w:type="spellStart"/>
      <w:r w:rsidR="007E700E">
        <w:t>codeSystem</w:t>
      </w:r>
      <w:proofErr w:type="spellEnd"/>
      <w:r w:rsidR="007E700E">
        <w:t>: 1.2.</w:t>
      </w:r>
      <w:r w:rsidR="000C2073" w:rsidRPr="000C2073">
        <w:t>246.537.6.671</w:t>
      </w:r>
      <w:r>
        <w:t>.2010</w:t>
      </w:r>
      <w:r w:rsidR="000C2073" w:rsidRPr="000C2073">
        <w:t xml:space="preserve">) CV-tietotyypillä </w:t>
      </w:r>
    </w:p>
    <w:p w14:paraId="092E21C6"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9D26FD0"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2EF4A620" w14:textId="6DADEC05" w:rsidR="00D46211" w:rsidRDefault="000C2073" w:rsidP="000C2073">
      <w:pPr>
        <w:pStyle w:val="Snt1"/>
      </w:pPr>
      <w:r w:rsidRPr="00FC0A46">
        <w:t>4</w:t>
      </w:r>
      <w:r w:rsidRPr="007C35EE">
        <w:t>. PAKOLLINEN yksi [</w:t>
      </w:r>
      <w:proofErr w:type="gramStart"/>
      <w:r w:rsidRPr="007C35EE">
        <w:t>1..</w:t>
      </w:r>
      <w:proofErr w:type="gramEnd"/>
      <w:r w:rsidRPr="007C35EE">
        <w:t xml:space="preserve">1] </w:t>
      </w:r>
      <w:proofErr w:type="spellStart"/>
      <w:r w:rsidRPr="007C35EE">
        <w:t>value</w:t>
      </w:r>
      <w:proofErr w:type="spellEnd"/>
      <w:r w:rsidRPr="007C35EE">
        <w:t xml:space="preserve"> ”</w:t>
      </w:r>
      <w:r>
        <w:t>Huulen pituus</w:t>
      </w:r>
      <w:r w:rsidRPr="007C35EE">
        <w:t>” (</w:t>
      </w:r>
      <w:r>
        <w:t>22</w:t>
      </w:r>
      <w:r w:rsidR="00AE3CAD">
        <w:t>), arvo</w:t>
      </w:r>
      <w:r w:rsidRPr="00704790">
        <w:t xml:space="preserve"> annetaan luokituksesta </w:t>
      </w:r>
      <w:r w:rsidRPr="000C2073">
        <w:t xml:space="preserve">STH - STH19A Huulen pituus </w:t>
      </w:r>
      <w:r w:rsidR="007E700E">
        <w:t>(</w:t>
      </w:r>
      <w:proofErr w:type="spellStart"/>
      <w:r w:rsidR="007E700E">
        <w:t>codeSystem</w:t>
      </w:r>
      <w:proofErr w:type="spellEnd"/>
      <w:r w:rsidR="007E700E">
        <w:t>: 1.2.</w:t>
      </w:r>
      <w:r>
        <w:t>246.537.6.672</w:t>
      </w:r>
      <w:r w:rsidR="00F1183A">
        <w:t>.2010</w:t>
      </w:r>
      <w:r w:rsidRPr="00704790">
        <w:t>) CV-tietotyypillä</w:t>
      </w:r>
    </w:p>
    <w:p w14:paraId="6A215044" w14:textId="63AB0606" w:rsidR="00D46211" w:rsidRDefault="003F29CF" w:rsidP="00D46211">
      <w:pPr>
        <w:pStyle w:val="Otsikko4"/>
      </w:pPr>
      <w:hyperlink w:anchor="_Huulten_havainnot_ja_1" w:history="1">
        <w:bookmarkStart w:id="485" w:name="_Toc509922425"/>
        <w:r w:rsidR="00D46211" w:rsidRPr="00D46211">
          <w:rPr>
            <w:rStyle w:val="Hyperlinkki"/>
          </w:rPr>
          <w:t>Huulen asento</w:t>
        </w:r>
      </w:hyperlink>
      <w:r w:rsidR="00D46211">
        <w:t xml:space="preserve"> -</w:t>
      </w:r>
      <w:proofErr w:type="spellStart"/>
      <w:r w:rsidR="00D46211">
        <w:t>observation</w:t>
      </w:r>
      <w:bookmarkEnd w:id="485"/>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CF2307" w14:paraId="02A6144C" w14:textId="77777777" w:rsidTr="00042633">
        <w:tc>
          <w:tcPr>
            <w:tcW w:w="9221" w:type="dxa"/>
            <w:hideMark/>
          </w:tcPr>
          <w:p w14:paraId="0EC04F12" w14:textId="77777777" w:rsidR="00042633" w:rsidRPr="004C3F3B" w:rsidRDefault="00042633" w:rsidP="00042633">
            <w:pPr>
              <w:pStyle w:val="Snt1"/>
              <w:rPr>
                <w:sz w:val="18"/>
                <w:lang w:val="en-US"/>
              </w:rPr>
            </w:pPr>
            <w:r w:rsidRPr="00042633">
              <w:rPr>
                <w:sz w:val="18"/>
                <w:lang w:val="en-US"/>
              </w:rPr>
              <w:t>/structuredBody/component/section/component/section/component/section/entry/organizer/component/observation</w:t>
            </w:r>
          </w:p>
        </w:tc>
      </w:tr>
    </w:tbl>
    <w:p w14:paraId="6508188D" w14:textId="2556BF5C" w:rsidR="00D46211" w:rsidRPr="00042633" w:rsidRDefault="00D46211" w:rsidP="00042633">
      <w:pPr>
        <w:pStyle w:val="Snt1"/>
        <w:ind w:left="0" w:firstLine="0"/>
        <w:rPr>
          <w:lang w:val="en-US"/>
        </w:rPr>
      </w:pPr>
    </w:p>
    <w:p w14:paraId="6D3CBFE4" w14:textId="77777777" w:rsidR="00D46211" w:rsidRPr="00F1183A" w:rsidRDefault="00D46211" w:rsidP="00F1183A">
      <w:pPr>
        <w:pStyle w:val="Snt1"/>
      </w:pPr>
      <w:r w:rsidRPr="00F1183A">
        <w:t>1. PAKOLLINEN yksi [</w:t>
      </w:r>
      <w:proofErr w:type="gramStart"/>
      <w:r w:rsidRPr="00F1183A">
        <w:t>1..</w:t>
      </w:r>
      <w:proofErr w:type="gramEnd"/>
      <w:r w:rsidRPr="00F1183A">
        <w:t>1] @</w:t>
      </w:r>
      <w:proofErr w:type="spellStart"/>
      <w:r w:rsidRPr="00F1183A">
        <w:t>classCode</w:t>
      </w:r>
      <w:proofErr w:type="spellEnd"/>
      <w:r w:rsidRPr="00F1183A">
        <w:t>="COND" ja yksi [1..1] @</w:t>
      </w:r>
      <w:proofErr w:type="spellStart"/>
      <w:r w:rsidRPr="00F1183A">
        <w:t>moodCode</w:t>
      </w:r>
      <w:proofErr w:type="spellEnd"/>
      <w:r w:rsidRPr="00F1183A">
        <w:t>="EVN"</w:t>
      </w:r>
    </w:p>
    <w:p w14:paraId="4E9A7D65" w14:textId="3DB41563" w:rsidR="00D46211" w:rsidRPr="00F1183A" w:rsidRDefault="00D46211" w:rsidP="00F1183A">
      <w:pPr>
        <w:pStyle w:val="Snt1"/>
      </w:pPr>
      <w:r w:rsidRPr="00F1183A">
        <w:t>2. PAKOLLINEN yksi [</w:t>
      </w:r>
      <w:proofErr w:type="gramStart"/>
      <w:r w:rsidRPr="00F1183A">
        <w:t>1..</w:t>
      </w:r>
      <w:proofErr w:type="gramEnd"/>
      <w:r w:rsidRPr="00F1183A">
        <w:t xml:space="preserve">1] </w:t>
      </w:r>
      <w:proofErr w:type="spellStart"/>
      <w:r w:rsidRPr="00F1183A">
        <w:t>code</w:t>
      </w:r>
      <w:proofErr w:type="spellEnd"/>
      <w:r w:rsidRPr="00F1183A">
        <w:t>/@</w:t>
      </w:r>
      <w:proofErr w:type="spellStart"/>
      <w:r w:rsidRPr="00F1183A">
        <w:t>code</w:t>
      </w:r>
      <w:proofErr w:type="spellEnd"/>
      <w:r w:rsidRPr="00F1183A">
        <w:t>="23</w:t>
      </w:r>
      <w:r w:rsidR="006A1EA4" w:rsidRPr="00F1183A">
        <w:t xml:space="preserve">” </w:t>
      </w:r>
      <w:r w:rsidRPr="00F1183A">
        <w:t xml:space="preserve">Huulen asento </w:t>
      </w:r>
      <w:r w:rsidR="005526D7" w:rsidRPr="00F1183A">
        <w:t>(</w:t>
      </w:r>
      <w:proofErr w:type="spellStart"/>
      <w:r w:rsidR="005526D7" w:rsidRPr="00F1183A">
        <w:t>codeSystem</w:t>
      </w:r>
      <w:proofErr w:type="spellEnd"/>
      <w:r w:rsidR="005526D7" w:rsidRPr="00F1183A">
        <w:t>: 1.2.246.537.6.12.2002</w:t>
      </w:r>
      <w:r w:rsidR="00890A78">
        <w:t>.904</w:t>
      </w:r>
      <w:r w:rsidR="005526D7" w:rsidRPr="00F1183A">
        <w:t xml:space="preserve"> THL/Tietosisältö - STH04 Pehmyt- ja kovakudosten havainnot)</w:t>
      </w:r>
    </w:p>
    <w:p w14:paraId="056E847A" w14:textId="77777777" w:rsidR="00F1183A" w:rsidRPr="000C2073" w:rsidRDefault="00F1183A" w:rsidP="00F1183A">
      <w:pPr>
        <w:pStyle w:val="Snt2"/>
      </w:pPr>
      <w:r w:rsidRPr="000C2073">
        <w:t>a. PAKOLLINEN yksi [</w:t>
      </w:r>
      <w:proofErr w:type="gramStart"/>
      <w:r w:rsidRPr="000C2073">
        <w:t>1..</w:t>
      </w:r>
      <w:proofErr w:type="gramEnd"/>
      <w:r w:rsidRPr="000C2073">
        <w:t xml:space="preserve">1] </w:t>
      </w:r>
      <w:proofErr w:type="spellStart"/>
      <w:r w:rsidRPr="000C2073">
        <w:t>qualifier</w:t>
      </w:r>
      <w:proofErr w:type="spellEnd"/>
    </w:p>
    <w:p w14:paraId="7BDCE574" w14:textId="22981DB2" w:rsidR="00F1183A" w:rsidRPr="000C2073" w:rsidRDefault="00F1183A" w:rsidP="00F1183A">
      <w:pPr>
        <w:pStyle w:val="Snt3"/>
      </w:pPr>
      <w:r>
        <w:t>a</w:t>
      </w:r>
      <w:r w:rsidRPr="000C2073">
        <w:t>. PAKOLLINEN yksi [</w:t>
      </w:r>
      <w:proofErr w:type="gramStart"/>
      <w:r w:rsidRPr="000C2073">
        <w:t>1..</w:t>
      </w:r>
      <w:proofErr w:type="gramEnd"/>
      <w:r w:rsidRPr="000C2073">
        <w:t xml:space="preserve">1] </w:t>
      </w:r>
      <w:proofErr w:type="spellStart"/>
      <w:r w:rsidRPr="000C2073">
        <w:t>name</w:t>
      </w:r>
      <w:proofErr w:type="spellEnd"/>
      <w:r w:rsidRPr="000C2073">
        <w:t>/@</w:t>
      </w:r>
      <w:proofErr w:type="spellStart"/>
      <w:r w:rsidRPr="000C2073">
        <w:t>code</w:t>
      </w:r>
      <w:proofErr w:type="spellEnd"/>
      <w:r w:rsidRPr="000C2073">
        <w:t>=”</w:t>
      </w:r>
      <w:r>
        <w:t>21</w:t>
      </w:r>
      <w:r w:rsidRPr="000C2073">
        <w:t xml:space="preserve">” </w:t>
      </w:r>
      <w:r w:rsidRPr="00F1183A">
        <w:t xml:space="preserve">Ylähuulen /  alahuulen havainnot ja löydökset </w:t>
      </w:r>
      <w:r>
        <w:t>(</w:t>
      </w:r>
      <w:proofErr w:type="spellStart"/>
      <w:r>
        <w:t>codeSystem</w:t>
      </w:r>
      <w:proofErr w:type="spellEnd"/>
      <w:r>
        <w:t>: 1.2.246.537.6.12.2002</w:t>
      </w:r>
      <w:r w:rsidR="00890A78">
        <w:t>.904</w:t>
      </w:r>
      <w:r>
        <w:t xml:space="preserve"> THL/Tietosisältö - STH04 Pehmyt- ja kovakudosten havainnot)</w:t>
      </w:r>
    </w:p>
    <w:p w14:paraId="645B88A0" w14:textId="77777777" w:rsidR="00F1183A" w:rsidRPr="00F1183A" w:rsidRDefault="00F1183A" w:rsidP="00F1183A">
      <w:pPr>
        <w:pStyle w:val="Snt3"/>
      </w:pPr>
      <w:r>
        <w:t>b</w:t>
      </w:r>
      <w:r w:rsidRPr="000C2073">
        <w:t>. PAKOLLINEN yksi [</w:t>
      </w:r>
      <w:proofErr w:type="gramStart"/>
      <w:r w:rsidRPr="000C2073">
        <w:t>1..</w:t>
      </w:r>
      <w:proofErr w:type="gramEnd"/>
      <w:r w:rsidRPr="000C2073">
        <w:t xml:space="preserve">1] </w:t>
      </w:r>
      <w:proofErr w:type="spellStart"/>
      <w:r w:rsidRPr="000C2073">
        <w:t>value</w:t>
      </w:r>
      <w:proofErr w:type="spellEnd"/>
      <w:r w:rsidRPr="000C2073">
        <w:t xml:space="preserve"> Ylähuuli tai alahuuli (</w:t>
      </w:r>
      <w:r>
        <w:t>21), arvo</w:t>
      </w:r>
      <w:r w:rsidRPr="000C2073">
        <w:t xml:space="preserve"> annetaan luokituksesta STH - STH19 Ylähuuli tai alahuuli </w:t>
      </w:r>
      <w:r>
        <w:t>(</w:t>
      </w:r>
      <w:proofErr w:type="spellStart"/>
      <w:r>
        <w:t>codeSystem</w:t>
      </w:r>
      <w:proofErr w:type="spellEnd"/>
      <w:r>
        <w:t>: 1.2.</w:t>
      </w:r>
      <w:r w:rsidRPr="000C2073">
        <w:t>246.537.6.671</w:t>
      </w:r>
      <w:r>
        <w:t>.2010</w:t>
      </w:r>
      <w:r w:rsidRPr="000C2073">
        <w:t xml:space="preserve">) CV-tietotyypillä </w:t>
      </w:r>
    </w:p>
    <w:p w14:paraId="7D308991"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A1A80B4"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0DD6DF0C" w14:textId="06C6FAED" w:rsidR="00C82931" w:rsidRDefault="00D46211" w:rsidP="00F1183A">
      <w:pPr>
        <w:pStyle w:val="Snt1"/>
      </w:pPr>
      <w:r w:rsidRPr="00FC0A46">
        <w:t>4</w:t>
      </w:r>
      <w:r w:rsidRPr="007C35EE">
        <w:t>. PAKOLLINEN yksi [</w:t>
      </w:r>
      <w:proofErr w:type="gramStart"/>
      <w:r w:rsidRPr="007C35EE">
        <w:t>1..</w:t>
      </w:r>
      <w:proofErr w:type="gramEnd"/>
      <w:r w:rsidRPr="007C35EE">
        <w:t xml:space="preserve">1] </w:t>
      </w:r>
      <w:proofErr w:type="spellStart"/>
      <w:r w:rsidRPr="007C35EE">
        <w:t>value</w:t>
      </w:r>
      <w:proofErr w:type="spellEnd"/>
      <w:r w:rsidRPr="007C35EE">
        <w:t xml:space="preserve"> ”</w:t>
      </w:r>
      <w:r>
        <w:t>Huulen asento</w:t>
      </w:r>
      <w:r w:rsidRPr="007C35EE">
        <w:t>” (</w:t>
      </w:r>
      <w:r>
        <w:t>23</w:t>
      </w:r>
      <w:r w:rsidR="00AE3CAD">
        <w:t>), arvo</w:t>
      </w:r>
      <w:r w:rsidRPr="00704790">
        <w:t xml:space="preserve"> annetaan luokituksesta </w:t>
      </w:r>
      <w:r w:rsidRPr="00D46211">
        <w:t>STH - STH19B Huulen asento</w:t>
      </w:r>
      <w:r w:rsidRPr="000C2073">
        <w:t xml:space="preserve"> </w:t>
      </w:r>
      <w:r w:rsidR="007E700E">
        <w:t>(</w:t>
      </w:r>
      <w:proofErr w:type="spellStart"/>
      <w:r w:rsidR="007E700E">
        <w:t>codeSystem</w:t>
      </w:r>
      <w:proofErr w:type="spellEnd"/>
      <w:r w:rsidR="007E700E">
        <w:t>: 1.2.</w:t>
      </w:r>
      <w:r w:rsidRPr="00D46211">
        <w:t>246.537.6.693</w:t>
      </w:r>
      <w:r w:rsidR="004C184F">
        <w:t>.2013</w:t>
      </w:r>
      <w:r w:rsidRPr="00704790">
        <w:t>) CV-tietotyypillä</w:t>
      </w:r>
    </w:p>
    <w:bookmarkStart w:id="486" w:name="_Huulisulku_auki"/>
    <w:bookmarkStart w:id="487" w:name="_Huulisulku_auki_-observation"/>
    <w:bookmarkEnd w:id="486"/>
    <w:bookmarkEnd w:id="487"/>
    <w:p w14:paraId="192EAA53" w14:textId="71269746" w:rsidR="002A57C8" w:rsidRDefault="00C82931" w:rsidP="00C82931">
      <w:pPr>
        <w:pStyle w:val="Otsikko4"/>
      </w:pPr>
      <w:r>
        <w:fldChar w:fldCharType="begin"/>
      </w:r>
      <w:r>
        <w:instrText xml:space="preserve"> HYPERLINK  \l "_Huulten_havainnot_ja" </w:instrText>
      </w:r>
      <w:r>
        <w:fldChar w:fldCharType="separate"/>
      </w:r>
      <w:bookmarkStart w:id="488" w:name="_Toc509922426"/>
      <w:r w:rsidRPr="00C82931">
        <w:rPr>
          <w:rStyle w:val="Hyperlinkki"/>
        </w:rPr>
        <w:t>Huulisulku auki</w:t>
      </w:r>
      <w:r>
        <w:fldChar w:fldCharType="end"/>
      </w:r>
      <w:r>
        <w:t xml:space="preserve"> -</w:t>
      </w:r>
      <w:proofErr w:type="spellStart"/>
      <w:r>
        <w:t>observation</w:t>
      </w:r>
      <w:bookmarkEnd w:id="488"/>
      <w:proofErr w:type="spellEnd"/>
      <w:r w:rsidR="002A57C8" w:rsidRPr="00C82931">
        <w:t xml:space="preserve"> </w:t>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CF2307" w14:paraId="7E030237" w14:textId="77777777" w:rsidTr="00042633">
        <w:tc>
          <w:tcPr>
            <w:tcW w:w="9221" w:type="dxa"/>
            <w:hideMark/>
          </w:tcPr>
          <w:p w14:paraId="569A718D" w14:textId="77777777" w:rsidR="00042633" w:rsidRPr="004C3F3B" w:rsidRDefault="00042633" w:rsidP="00042633">
            <w:pPr>
              <w:pStyle w:val="Snt1"/>
              <w:rPr>
                <w:sz w:val="18"/>
                <w:lang w:val="en-US"/>
              </w:rPr>
            </w:pPr>
            <w:r w:rsidRPr="00042633">
              <w:rPr>
                <w:sz w:val="18"/>
                <w:lang w:val="en-US"/>
              </w:rPr>
              <w:t>/structuredBody/component/section/component/section/component/section/entry/organizer/component/observation</w:t>
            </w:r>
          </w:p>
        </w:tc>
      </w:tr>
    </w:tbl>
    <w:p w14:paraId="70864A9E" w14:textId="4D362D91" w:rsidR="00D46211" w:rsidRPr="00042633" w:rsidRDefault="00D46211" w:rsidP="00D46211">
      <w:pPr>
        <w:rPr>
          <w:lang w:val="en-US"/>
        </w:rPr>
      </w:pPr>
    </w:p>
    <w:p w14:paraId="485D05AC" w14:textId="77777777" w:rsidR="00D46211" w:rsidRPr="00F1183A" w:rsidRDefault="00D46211" w:rsidP="00F1183A">
      <w:pPr>
        <w:pStyle w:val="Snt1"/>
      </w:pPr>
      <w:r w:rsidRPr="00F1183A">
        <w:t>1. PAKOLLINEN yksi [</w:t>
      </w:r>
      <w:proofErr w:type="gramStart"/>
      <w:r w:rsidRPr="00F1183A">
        <w:t>1..</w:t>
      </w:r>
      <w:proofErr w:type="gramEnd"/>
      <w:r w:rsidRPr="00F1183A">
        <w:t>1] @</w:t>
      </w:r>
      <w:proofErr w:type="spellStart"/>
      <w:r w:rsidRPr="00F1183A">
        <w:t>classCode</w:t>
      </w:r>
      <w:proofErr w:type="spellEnd"/>
      <w:r w:rsidRPr="00F1183A">
        <w:t>="COND" ja yksi [1..1] @</w:t>
      </w:r>
      <w:proofErr w:type="spellStart"/>
      <w:r w:rsidRPr="00F1183A">
        <w:t>moodCode</w:t>
      </w:r>
      <w:proofErr w:type="spellEnd"/>
      <w:r w:rsidRPr="00F1183A">
        <w:t>="EVN"</w:t>
      </w:r>
    </w:p>
    <w:p w14:paraId="33AF7838" w14:textId="6DC7D599" w:rsidR="00D46211" w:rsidRPr="00F1183A" w:rsidRDefault="00D46211" w:rsidP="00F1183A">
      <w:pPr>
        <w:pStyle w:val="Snt1"/>
      </w:pPr>
      <w:r w:rsidRPr="00F1183A">
        <w:t>2. PAKOLLINEN yksi [</w:t>
      </w:r>
      <w:proofErr w:type="gramStart"/>
      <w:r w:rsidRPr="00F1183A">
        <w:t>1..</w:t>
      </w:r>
      <w:proofErr w:type="gramEnd"/>
      <w:r w:rsidRPr="00F1183A">
        <w:t xml:space="preserve">1] </w:t>
      </w:r>
      <w:proofErr w:type="spellStart"/>
      <w:r w:rsidRPr="00F1183A">
        <w:t>code</w:t>
      </w:r>
      <w:proofErr w:type="spellEnd"/>
      <w:r w:rsidRPr="00F1183A">
        <w:t>/@</w:t>
      </w:r>
      <w:proofErr w:type="spellStart"/>
      <w:r w:rsidRPr="00F1183A">
        <w:t>code</w:t>
      </w:r>
      <w:proofErr w:type="spellEnd"/>
      <w:r w:rsidRPr="00F1183A">
        <w:t>="24</w:t>
      </w:r>
      <w:r w:rsidR="006A1EA4" w:rsidRPr="00F1183A">
        <w:t xml:space="preserve">” </w:t>
      </w:r>
      <w:r w:rsidRPr="00F1183A">
        <w:t xml:space="preserve">Huulisulku auki </w:t>
      </w:r>
      <w:r w:rsidR="005526D7" w:rsidRPr="00F1183A">
        <w:t>(</w:t>
      </w:r>
      <w:proofErr w:type="spellStart"/>
      <w:r w:rsidR="005526D7" w:rsidRPr="00F1183A">
        <w:t>codeSystem</w:t>
      </w:r>
      <w:proofErr w:type="spellEnd"/>
      <w:r w:rsidR="005526D7" w:rsidRPr="00F1183A">
        <w:t>: 1.2.246.537.6.12.2002</w:t>
      </w:r>
      <w:r w:rsidR="00890A78">
        <w:t>.904</w:t>
      </w:r>
      <w:r w:rsidR="005526D7" w:rsidRPr="00F1183A">
        <w:t xml:space="preserve"> THL/Tietosisältö - STH04 Pehmyt- ja kovakudosten havainnot)</w:t>
      </w:r>
    </w:p>
    <w:p w14:paraId="64F445EF" w14:textId="77777777" w:rsidR="00D46211" w:rsidRPr="00F1183A" w:rsidRDefault="00D46211" w:rsidP="00F1183A">
      <w:pPr>
        <w:pStyle w:val="Snt1"/>
      </w:pPr>
      <w:r w:rsidRPr="00F1183A">
        <w:lastRenderedPageBreak/>
        <w:t>3. PAKOLLINEN yksi [</w:t>
      </w:r>
      <w:proofErr w:type="gramStart"/>
      <w:r w:rsidRPr="00F1183A">
        <w:t>1..</w:t>
      </w:r>
      <w:proofErr w:type="gramEnd"/>
      <w:r w:rsidRPr="00F1183A">
        <w:t xml:space="preserve">1] </w:t>
      </w:r>
      <w:proofErr w:type="spellStart"/>
      <w:r w:rsidRPr="00F1183A">
        <w:t>text</w:t>
      </w:r>
      <w:proofErr w:type="spellEnd"/>
    </w:p>
    <w:p w14:paraId="0A2BDA63" w14:textId="30854D84" w:rsidR="00D46211" w:rsidRPr="00E81092" w:rsidRDefault="00D46211" w:rsidP="00D36D9E">
      <w:pPr>
        <w:pStyle w:val="Snt2"/>
      </w:pPr>
      <w:r w:rsidRPr="00FC0A46">
        <w:t>a. PAKOLLINEN yksi [</w:t>
      </w:r>
      <w:proofErr w:type="gramStart"/>
      <w:r w:rsidRPr="00FC0A46">
        <w:t>1..</w:t>
      </w:r>
      <w:proofErr w:type="gramEnd"/>
      <w:r w:rsidRPr="00FC0A46">
        <w:t xml:space="preserve">1] </w:t>
      </w:r>
      <w:proofErr w:type="spellStart"/>
      <w:r w:rsidR="00D36D9E" w:rsidRPr="00B51DDF">
        <w:t>reference</w:t>
      </w:r>
      <w:proofErr w:type="spellEnd"/>
      <w:r w:rsidR="00D36D9E" w:rsidRPr="00B51DDF">
        <w:t>/@</w:t>
      </w:r>
      <w:proofErr w:type="spellStart"/>
      <w:r w:rsidR="00D36D9E" w:rsidRPr="00B51DDF">
        <w:t>value</w:t>
      </w:r>
      <w:proofErr w:type="spellEnd"/>
      <w:r w:rsidR="00D36D9E" w:rsidRPr="00B51DDF">
        <w:t>, viitattavan näyttömuoto-osion x</w:t>
      </w:r>
      <w:r w:rsidR="00D36D9E">
        <w:t>ml-ID annetaan II-tietotyypillä</w:t>
      </w:r>
    </w:p>
    <w:p w14:paraId="327EE4D3" w14:textId="31B4A7A3" w:rsidR="00D46211" w:rsidRPr="00D46211" w:rsidRDefault="00D46211" w:rsidP="00F1183A">
      <w:pPr>
        <w:pStyle w:val="Snt1"/>
      </w:pPr>
      <w:r w:rsidRPr="00FC0A46">
        <w:t>4</w:t>
      </w:r>
      <w:r w:rsidRPr="007C35EE">
        <w:t>. PAKOLLINEN yksi [</w:t>
      </w:r>
      <w:proofErr w:type="gramStart"/>
      <w:r w:rsidRPr="007C35EE">
        <w:t>1..</w:t>
      </w:r>
      <w:proofErr w:type="gramEnd"/>
      <w:r w:rsidRPr="007C35EE">
        <w:t xml:space="preserve">1] </w:t>
      </w:r>
      <w:proofErr w:type="spellStart"/>
      <w:r w:rsidRPr="007C35EE">
        <w:t>value</w:t>
      </w:r>
      <w:proofErr w:type="spellEnd"/>
      <w:r w:rsidRPr="007C35EE">
        <w:t xml:space="preserve"> </w:t>
      </w:r>
      <w:r>
        <w:t>Huulisulku auki</w:t>
      </w:r>
      <w:r w:rsidRPr="007C35EE">
        <w:t xml:space="preserve"> (</w:t>
      </w:r>
      <w:r>
        <w:t>24</w:t>
      </w:r>
      <w:r w:rsidR="00AE3CAD">
        <w:t>), arvo</w:t>
      </w:r>
      <w:r w:rsidRPr="00704790">
        <w:t xml:space="preserve"> annetaan </w:t>
      </w:r>
      <w:r>
        <w:t>BL</w:t>
      </w:r>
      <w:r w:rsidRPr="00704790">
        <w:t>-tietotyypillä</w:t>
      </w:r>
    </w:p>
    <w:p w14:paraId="135CFE95" w14:textId="363ECC5F" w:rsidR="00D46211" w:rsidRDefault="00D46211" w:rsidP="00F1183A">
      <w:pPr>
        <w:pStyle w:val="Snt1"/>
      </w:pPr>
      <w:r>
        <w:t xml:space="preserve">5. </w:t>
      </w:r>
      <w:ins w:id="489" w:author="Timo Kaskinen" w:date="2020-06-10T11:42:00Z">
        <w:r w:rsidR="00BD7C15">
          <w:t xml:space="preserve">EHDOLLISESTI </w:t>
        </w:r>
      </w:ins>
      <w:r>
        <w:t xml:space="preserve">PAKOLLINEN </w:t>
      </w:r>
      <w:ins w:id="490" w:author="Timo Kaskinen" w:date="2020-06-10T11:43:00Z">
        <w:r w:rsidR="00B54BF6">
          <w:t xml:space="preserve">nolla tai </w:t>
        </w:r>
      </w:ins>
      <w:r>
        <w:t>yksi [</w:t>
      </w:r>
      <w:del w:id="491" w:author="Timo Kaskinen" w:date="2020-06-10T11:43:00Z">
        <w:r w:rsidDel="00B54BF6">
          <w:delText>1</w:delText>
        </w:r>
      </w:del>
      <w:proofErr w:type="gramStart"/>
      <w:ins w:id="492" w:author="Timo Kaskinen" w:date="2020-06-10T11:43:00Z">
        <w:r w:rsidR="00B54BF6">
          <w:t>0</w:t>
        </w:r>
      </w:ins>
      <w:r>
        <w:t>..</w:t>
      </w:r>
      <w:proofErr w:type="gramEnd"/>
      <w:r>
        <w:t xml:space="preserve">1] </w:t>
      </w:r>
      <w:proofErr w:type="spellStart"/>
      <w:r>
        <w:t>entryRelationship</w:t>
      </w:r>
      <w:proofErr w:type="spellEnd"/>
      <w:ins w:id="493" w:author="Timo Kaskinen" w:date="2020-06-10T11:47:00Z">
        <w:r w:rsidR="00581BAC">
          <w:br/>
        </w:r>
        <w:r w:rsidR="00581BAC">
          <w:t>{JOS Huulisulku auki</w:t>
        </w:r>
        <w:r w:rsidR="00581BAC" w:rsidRPr="007C35EE">
          <w:t xml:space="preserve"> (</w:t>
        </w:r>
        <w:r w:rsidR="00581BAC">
          <w:t>24)</w:t>
        </w:r>
        <w:r w:rsidR="00581BAC">
          <w:t>=</w:t>
        </w:r>
        <w:proofErr w:type="spellStart"/>
        <w:r w:rsidR="00581BAC">
          <w:t>true</w:t>
        </w:r>
      </w:ins>
      <w:proofErr w:type="spellEnd"/>
      <w:ins w:id="494" w:author="Timo Kaskinen" w:date="2020-06-10T11:48:00Z">
        <w:r w:rsidR="00E177B8">
          <w:t>}</w:t>
        </w:r>
      </w:ins>
    </w:p>
    <w:p w14:paraId="05D3179B" w14:textId="1C55F82F" w:rsidR="00D46211" w:rsidRDefault="00D46211" w:rsidP="00F1183A">
      <w:pPr>
        <w:pStyle w:val="Snt2"/>
      </w:pPr>
      <w:r>
        <w:t>a. PAKOLLINEN yksi [</w:t>
      </w:r>
      <w:proofErr w:type="gramStart"/>
      <w:r>
        <w:t>1..</w:t>
      </w:r>
      <w:proofErr w:type="gramEnd"/>
      <w:r>
        <w:t>1] @</w:t>
      </w:r>
      <w:proofErr w:type="spellStart"/>
      <w:r>
        <w:t>typeCode</w:t>
      </w:r>
      <w:proofErr w:type="spellEnd"/>
      <w:r>
        <w:t>=”COMP”</w:t>
      </w:r>
    </w:p>
    <w:p w14:paraId="268FB5E3" w14:textId="4EFD5581" w:rsidR="00D46211" w:rsidRDefault="00D46211" w:rsidP="00F1183A">
      <w:pPr>
        <w:pStyle w:val="Snt2"/>
        <w:rPr>
          <w:ins w:id="495" w:author="Timo Kaskinen" w:date="2020-06-10T11:44:00Z"/>
        </w:rPr>
      </w:pPr>
      <w:r>
        <w:t xml:space="preserve">b. PAKOLLINEN yksi </w:t>
      </w:r>
      <w:r w:rsidRPr="00125567">
        <w:t>[</w:t>
      </w:r>
      <w:proofErr w:type="gramStart"/>
      <w:r w:rsidRPr="00125567">
        <w:t>1..</w:t>
      </w:r>
      <w:proofErr w:type="gramEnd"/>
      <w:r w:rsidRPr="00125567">
        <w:t xml:space="preserve">1] </w:t>
      </w:r>
      <w:hyperlink w:anchor="_Puutteellisen_huulisulun_syyt" w:history="1">
        <w:r w:rsidRPr="00757F1B">
          <w:rPr>
            <w:rStyle w:val="Hyperlinkki"/>
          </w:rPr>
          <w:t>Puutteellisen huulisulun syyt</w:t>
        </w:r>
      </w:hyperlink>
      <w:r>
        <w:t xml:space="preserve"> (25) </w:t>
      </w:r>
      <w:proofErr w:type="spellStart"/>
      <w:r>
        <w:t>observation</w:t>
      </w:r>
      <w:proofErr w:type="spellEnd"/>
    </w:p>
    <w:p w14:paraId="67C61BFD" w14:textId="178F8B5F" w:rsidR="009F303E" w:rsidRDefault="009F303E" w:rsidP="00F1183A">
      <w:pPr>
        <w:pStyle w:val="Snt2"/>
        <w:rPr>
          <w:ins w:id="496" w:author="Timo Kaskinen" w:date="2020-06-10T11:44:00Z"/>
        </w:rPr>
      </w:pPr>
    </w:p>
    <w:p w14:paraId="2CBBEA4E" w14:textId="36BE9FDF" w:rsidR="009F303E" w:rsidRDefault="009F303E" w:rsidP="009F303E">
      <w:pPr>
        <w:pStyle w:val="Snt1"/>
        <w:rPr>
          <w:ins w:id="497" w:author="Timo Kaskinen" w:date="2020-06-10T11:44:00Z"/>
        </w:rPr>
      </w:pPr>
      <w:ins w:id="498" w:author="Timo Kaskinen" w:date="2020-06-10T11:44:00Z">
        <w:r w:rsidRPr="006F491A">
          <w:rPr>
            <w:b/>
          </w:rPr>
          <w:t>Toteutusohje:</w:t>
        </w:r>
        <w:r>
          <w:t xml:space="preserve"> </w:t>
        </w:r>
        <w:r w:rsidR="00B3065C">
          <w:t>Huulisulusta kirjata</w:t>
        </w:r>
      </w:ins>
      <w:ins w:id="499" w:author="Timo Kaskinen" w:date="2020-06-10T11:45:00Z">
        <w:r w:rsidR="00B3065C">
          <w:t>an</w:t>
        </w:r>
        <w:r w:rsidR="004C6E1C">
          <w:t xml:space="preserve"> aukiolo ja puutteellisen huulisulun syyt. Huulisulusta voidaan kirjata myös, että </w:t>
        </w:r>
        <w:r w:rsidR="00240286">
          <w:t xml:space="preserve">huulisulku ei ole </w:t>
        </w:r>
      </w:ins>
      <w:ins w:id="500" w:author="Timo Kaskinen" w:date="2020-06-10T11:46:00Z">
        <w:r w:rsidR="00240286">
          <w:t>auki (vaan kiinni) – tällöin ei puutteellisen huuli</w:t>
        </w:r>
        <w:r w:rsidR="008B6DA3">
          <w:t>sulun syytä anneta.</w:t>
        </w:r>
      </w:ins>
    </w:p>
    <w:p w14:paraId="78E2852A" w14:textId="251B8B4E" w:rsidR="009F303E" w:rsidDel="009F303E" w:rsidRDefault="009F303E" w:rsidP="00F1183A">
      <w:pPr>
        <w:pStyle w:val="Snt2"/>
        <w:rPr>
          <w:del w:id="501" w:author="Timo Kaskinen" w:date="2020-06-10T11:44:00Z"/>
        </w:rPr>
      </w:pPr>
    </w:p>
    <w:bookmarkStart w:id="502" w:name="_Puutteellisen_huulisulun_syyt"/>
    <w:bookmarkEnd w:id="502"/>
    <w:p w14:paraId="72419F60" w14:textId="060A4F4E" w:rsidR="00D46211" w:rsidRDefault="00757F1B" w:rsidP="00757F1B">
      <w:pPr>
        <w:pStyle w:val="Otsikko5"/>
      </w:pPr>
      <w:r>
        <w:fldChar w:fldCharType="begin"/>
      </w:r>
      <w:r>
        <w:instrText xml:space="preserve"> HYPERLINK  \l "_Huulisulku_auki_-observation" </w:instrText>
      </w:r>
      <w:r>
        <w:fldChar w:fldCharType="separate"/>
      </w:r>
      <w:bookmarkStart w:id="503" w:name="_Toc509922427"/>
      <w:r w:rsidRPr="00757F1B">
        <w:rPr>
          <w:rStyle w:val="Hyperlinkki"/>
        </w:rPr>
        <w:t>Puutteellisen huulisulun syyt</w:t>
      </w:r>
      <w:r>
        <w:fldChar w:fldCharType="end"/>
      </w:r>
      <w:r w:rsidR="00D46211">
        <w:t xml:space="preserve"> -</w:t>
      </w:r>
      <w:proofErr w:type="spellStart"/>
      <w:r w:rsidR="00D46211">
        <w:t>observation</w:t>
      </w:r>
      <w:bookmarkEnd w:id="503"/>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CF2307" w14:paraId="61881DFF" w14:textId="77777777" w:rsidTr="00042633">
        <w:tc>
          <w:tcPr>
            <w:tcW w:w="9221" w:type="dxa"/>
            <w:hideMark/>
          </w:tcPr>
          <w:p w14:paraId="6E0C1B81" w14:textId="7F0F2181" w:rsidR="00042633" w:rsidRPr="004C3F3B" w:rsidRDefault="00042633" w:rsidP="00042633">
            <w:pPr>
              <w:rPr>
                <w:sz w:val="18"/>
                <w:lang w:val="en-US"/>
              </w:rPr>
            </w:pPr>
            <w:r w:rsidRPr="00042633">
              <w:rPr>
                <w:sz w:val="18"/>
                <w:lang w:val="en-US"/>
              </w:rPr>
              <w:t>/structuredBody/component/section/component/section/component/section/entry/organizer/component/observation/entryRelationship/observation</w:t>
            </w:r>
          </w:p>
        </w:tc>
      </w:tr>
    </w:tbl>
    <w:p w14:paraId="54911251" w14:textId="583E576C" w:rsidR="00042633" w:rsidRPr="00042633" w:rsidRDefault="00042633" w:rsidP="00042633">
      <w:pPr>
        <w:rPr>
          <w:lang w:val="en-US"/>
        </w:rPr>
      </w:pPr>
    </w:p>
    <w:p w14:paraId="5A8C24E1" w14:textId="77777777" w:rsidR="00D46211" w:rsidRPr="006F491A" w:rsidRDefault="00D46211" w:rsidP="006F491A">
      <w:pPr>
        <w:pStyle w:val="Snt1"/>
      </w:pPr>
      <w:r w:rsidRPr="006F491A">
        <w:t>1. PAKOLLINEN yksi [</w:t>
      </w:r>
      <w:proofErr w:type="gramStart"/>
      <w:r w:rsidRPr="006F491A">
        <w:t>1..</w:t>
      </w:r>
      <w:proofErr w:type="gramEnd"/>
      <w:r w:rsidRPr="006F491A">
        <w:t>1] @</w:t>
      </w:r>
      <w:proofErr w:type="spellStart"/>
      <w:r w:rsidRPr="006F491A">
        <w:t>classCode</w:t>
      </w:r>
      <w:proofErr w:type="spellEnd"/>
      <w:r w:rsidRPr="006F491A">
        <w:t>="COND" ja yksi [1..1] @</w:t>
      </w:r>
      <w:proofErr w:type="spellStart"/>
      <w:r w:rsidRPr="006F491A">
        <w:t>moodCode</w:t>
      </w:r>
      <w:proofErr w:type="spellEnd"/>
      <w:r w:rsidRPr="006F491A">
        <w:t>="EVN"</w:t>
      </w:r>
    </w:p>
    <w:p w14:paraId="4D6FA115" w14:textId="6D85551E" w:rsidR="00D46211" w:rsidRPr="006F491A" w:rsidRDefault="00D46211" w:rsidP="006F491A">
      <w:pPr>
        <w:pStyle w:val="Snt1"/>
      </w:pPr>
      <w:r w:rsidRPr="006F491A">
        <w:t>2. PAKOLLINEN yksi [</w:t>
      </w:r>
      <w:proofErr w:type="gramStart"/>
      <w:r w:rsidRPr="006F491A">
        <w:t>1..</w:t>
      </w:r>
      <w:proofErr w:type="gramEnd"/>
      <w:r w:rsidRPr="006F491A">
        <w:t xml:space="preserve">1] </w:t>
      </w:r>
      <w:proofErr w:type="spellStart"/>
      <w:r w:rsidRPr="006F491A">
        <w:t>code</w:t>
      </w:r>
      <w:proofErr w:type="spellEnd"/>
      <w:r w:rsidRPr="006F491A">
        <w:t>/@</w:t>
      </w:r>
      <w:proofErr w:type="spellStart"/>
      <w:r w:rsidRPr="006F491A">
        <w:t>code</w:t>
      </w:r>
      <w:proofErr w:type="spellEnd"/>
      <w:r w:rsidRPr="006F491A">
        <w:t>="</w:t>
      </w:r>
      <w:r w:rsidR="00757F1B" w:rsidRPr="006F491A">
        <w:t>25</w:t>
      </w:r>
      <w:r w:rsidR="006A1EA4" w:rsidRPr="006F491A">
        <w:t xml:space="preserve">” </w:t>
      </w:r>
      <w:r w:rsidR="00757F1B" w:rsidRPr="006F491A">
        <w:t>Puutteellisen huulisulun syyt</w:t>
      </w:r>
      <w:r w:rsidRPr="006F491A">
        <w:t xml:space="preserve"> </w:t>
      </w:r>
      <w:r w:rsidR="005526D7" w:rsidRPr="006F491A">
        <w:t>(</w:t>
      </w:r>
      <w:proofErr w:type="spellStart"/>
      <w:r w:rsidR="005526D7" w:rsidRPr="006F491A">
        <w:t>codeSystem</w:t>
      </w:r>
      <w:proofErr w:type="spellEnd"/>
      <w:r w:rsidR="005526D7" w:rsidRPr="006F491A">
        <w:t>: 1.2.246.537.6.12.2002</w:t>
      </w:r>
      <w:r w:rsidR="00890A78">
        <w:t>.904</w:t>
      </w:r>
      <w:r w:rsidR="005526D7" w:rsidRPr="006F491A">
        <w:t xml:space="preserve"> THL/Tietosisältö - STH04 Pehmyt- ja kovakudosten havainnot)</w:t>
      </w:r>
    </w:p>
    <w:p w14:paraId="4D0E0D1C"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F19B859"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6B4F17C0" w14:textId="2F1F4EF2" w:rsidR="000C2073" w:rsidRPr="006F491A" w:rsidRDefault="009E2214" w:rsidP="006F491A">
      <w:pPr>
        <w:pStyle w:val="Snt1"/>
      </w:pPr>
      <w:r>
        <w:t>4</w:t>
      </w:r>
      <w:r w:rsidR="00D46211" w:rsidRPr="006F491A">
        <w:t>. PAKOLLINEN yksi [</w:t>
      </w:r>
      <w:proofErr w:type="gramStart"/>
      <w:r w:rsidR="00D46211" w:rsidRPr="006F491A">
        <w:t>1..</w:t>
      </w:r>
      <w:proofErr w:type="gramEnd"/>
      <w:r w:rsidR="00D46211" w:rsidRPr="006F491A">
        <w:t xml:space="preserve">1] </w:t>
      </w:r>
      <w:proofErr w:type="spellStart"/>
      <w:r w:rsidR="00757F1B" w:rsidRPr="006F491A">
        <w:t>value</w:t>
      </w:r>
      <w:proofErr w:type="spellEnd"/>
      <w:r w:rsidR="00757F1B" w:rsidRPr="006F491A">
        <w:t xml:space="preserve"> Puutteellisen huulisulun syyt (25</w:t>
      </w:r>
      <w:r w:rsidR="00AE3CAD" w:rsidRPr="006F491A">
        <w:t>), arvo</w:t>
      </w:r>
      <w:r w:rsidR="00757F1B" w:rsidRPr="006F491A">
        <w:t xml:space="preserve"> annetaan luokituksesta STH - STH19D Huulisulkuun vaikuttavia tekijöitä </w:t>
      </w:r>
      <w:r w:rsidR="007E700E" w:rsidRPr="006F491A">
        <w:t>(</w:t>
      </w:r>
      <w:proofErr w:type="spellStart"/>
      <w:r w:rsidR="007E700E" w:rsidRPr="006F491A">
        <w:t>codeSystem</w:t>
      </w:r>
      <w:proofErr w:type="spellEnd"/>
      <w:r w:rsidR="007E700E" w:rsidRPr="006F491A">
        <w:t>: 1.2.</w:t>
      </w:r>
      <w:r w:rsidR="00757F1B" w:rsidRPr="006F491A">
        <w:t>246.537.6.727</w:t>
      </w:r>
      <w:r w:rsidR="00F1183A" w:rsidRPr="006F491A">
        <w:t>.2013</w:t>
      </w:r>
      <w:r w:rsidR="00757F1B" w:rsidRPr="006F491A">
        <w:t>) CV-tietotyypillä</w:t>
      </w:r>
    </w:p>
    <w:bookmarkStart w:id="504" w:name="_Imusolmukkeiden_havainnot_ja"/>
    <w:bookmarkEnd w:id="504"/>
    <w:p w14:paraId="62B3553A" w14:textId="2460BC97" w:rsidR="0012397B" w:rsidRDefault="001565EA" w:rsidP="0012397B">
      <w:pPr>
        <w:pStyle w:val="Otsikko3"/>
      </w:pPr>
      <w:r>
        <w:fldChar w:fldCharType="begin"/>
      </w:r>
      <w:r>
        <w:instrText xml:space="preserve"> HYPERLINK  \l "_Pehmyt-_ja_kovakudoksen" </w:instrText>
      </w:r>
      <w:r>
        <w:fldChar w:fldCharType="separate"/>
      </w:r>
      <w:bookmarkStart w:id="505" w:name="_Toc509922428"/>
      <w:r w:rsidR="0012397B" w:rsidRPr="001565EA">
        <w:rPr>
          <w:rStyle w:val="Hyperlinkki"/>
        </w:rPr>
        <w:t>Imusolmukkeiden havainnot ja löydökset</w:t>
      </w:r>
      <w:r>
        <w:fldChar w:fldCharType="end"/>
      </w:r>
      <w:r>
        <w:t xml:space="preserve"> -</w:t>
      </w:r>
      <w:proofErr w:type="spellStart"/>
      <w:r>
        <w:t>organizer</w:t>
      </w:r>
      <w:bookmarkEnd w:id="505"/>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CF2307" w14:paraId="6212E699" w14:textId="77777777" w:rsidTr="00CC616C">
        <w:tc>
          <w:tcPr>
            <w:tcW w:w="9221" w:type="dxa"/>
            <w:hideMark/>
          </w:tcPr>
          <w:p w14:paraId="593F0796"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1782B36C" w14:textId="26A2E232" w:rsidR="001565EA" w:rsidRPr="001565EA" w:rsidRDefault="001565EA" w:rsidP="001565EA">
      <w:pPr>
        <w:rPr>
          <w:lang w:val="en-US"/>
        </w:rPr>
      </w:pPr>
    </w:p>
    <w:p w14:paraId="5037071F" w14:textId="77777777" w:rsidR="005A00D1" w:rsidRDefault="005A00D1" w:rsidP="005A00D1">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6A190EE5" w14:textId="5F2454E2" w:rsidR="005A00D1" w:rsidRDefault="005A00D1" w:rsidP="005A00D1">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C8061E">
        <w:t xml:space="preserve">” </w:t>
      </w:r>
      <w:r w:rsidRPr="005A6621">
        <w:t>1.2.246.537.6.12.2002</w:t>
      </w:r>
      <w:r w:rsidR="00890A78">
        <w:t>.904</w:t>
      </w:r>
      <w:r w:rsidRPr="005A6621">
        <w:t>.</w:t>
      </w:r>
      <w:r w:rsidR="00E7463F" w:rsidRPr="005A6621">
        <w:t>30</w:t>
      </w:r>
      <w:r w:rsidRPr="005A6621">
        <w:t>"</w:t>
      </w:r>
    </w:p>
    <w:p w14:paraId="5E5D50D7" w14:textId="77777777" w:rsidR="005A00D1" w:rsidRPr="0060737C" w:rsidRDefault="005A00D1" w:rsidP="005A00D1">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3CF3264A" w14:textId="21C7EFC3" w:rsidR="005A00D1" w:rsidRDefault="005A00D1" w:rsidP="005A00D1">
      <w:pPr>
        <w:pStyle w:val="Snt1"/>
      </w:pPr>
      <w:r>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w:t>
      </w:r>
      <w:proofErr w:type="spellStart"/>
      <w:r w:rsidR="00AE3CAD">
        <w:t>code</w:t>
      </w:r>
      <w:proofErr w:type="spellEnd"/>
      <w:r w:rsidR="00AE3CAD">
        <w:t xml:space="preserve"> </w:t>
      </w:r>
      <w:r>
        <w:t>”</w:t>
      </w:r>
      <w:proofErr w:type="spellStart"/>
      <w:r>
        <w:t>completed</w:t>
      </w:r>
      <w:proofErr w:type="spellEnd"/>
      <w:r>
        <w:t>”</w:t>
      </w:r>
    </w:p>
    <w:p w14:paraId="5710CB15" w14:textId="0FE660AA" w:rsidR="005A00D1" w:rsidRDefault="005A00D1" w:rsidP="005A00D1">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w:t>
      </w:r>
      <w:proofErr w:type="spellStart"/>
      <w:r w:rsidR="00AE3CAD">
        <w:t>value</w:t>
      </w:r>
      <w:proofErr w:type="spellEnd"/>
      <w:r w:rsidR="00AE3CAD">
        <w:t xml:space="preserve"> </w:t>
      </w:r>
      <w:r>
        <w:t xml:space="preserve">rakenteisten tietojen </w:t>
      </w:r>
      <w:proofErr w:type="spellStart"/>
      <w:r>
        <w:t>päivityspvm</w:t>
      </w:r>
      <w:proofErr w:type="spellEnd"/>
    </w:p>
    <w:p w14:paraId="5EC0E92F"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29BEA976" w14:textId="77777777" w:rsidR="005F78BF" w:rsidRPr="000F18E0" w:rsidRDefault="005F78BF" w:rsidP="005F78BF">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1277D13D"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19A2BB92"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1302A28A" w14:textId="77777777" w:rsidR="005F78BF" w:rsidRPr="00206ED3" w:rsidRDefault="005F78BF" w:rsidP="005F78BF">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67223B15"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3A4BDB8A" w14:textId="56EC56B5" w:rsidR="005A00D1" w:rsidRDefault="00330D78" w:rsidP="005A00D1">
      <w:pPr>
        <w:pStyle w:val="Snt1"/>
        <w:ind w:left="0" w:firstLine="0"/>
      </w:pPr>
      <w:r>
        <w:t>7</w:t>
      </w:r>
      <w:r w:rsidR="005A00D1">
        <w:t xml:space="preserve">. PAKOLLINEN </w:t>
      </w:r>
      <w:r w:rsidR="005A00D1" w:rsidRPr="0060737C">
        <w:t>yksi</w:t>
      </w:r>
      <w:r w:rsidR="006F491A">
        <w:t xml:space="preserve"> tai useampi</w:t>
      </w:r>
      <w:r w:rsidR="005A00D1" w:rsidRPr="0060737C">
        <w:t xml:space="preserve"> [</w:t>
      </w:r>
      <w:proofErr w:type="gramStart"/>
      <w:r w:rsidR="005A00D1" w:rsidRPr="0060737C">
        <w:t>1..</w:t>
      </w:r>
      <w:proofErr w:type="gramEnd"/>
      <w:r w:rsidR="006F491A">
        <w:t>*</w:t>
      </w:r>
      <w:r w:rsidR="005A00D1" w:rsidRPr="0060737C">
        <w:t>]</w:t>
      </w:r>
      <w:r w:rsidR="005A00D1">
        <w:t xml:space="preserve"> </w:t>
      </w:r>
      <w:proofErr w:type="spellStart"/>
      <w:r w:rsidR="005A00D1">
        <w:t>component</w:t>
      </w:r>
      <w:proofErr w:type="spellEnd"/>
    </w:p>
    <w:p w14:paraId="0B322117" w14:textId="51658BD9" w:rsidR="005A00D1" w:rsidRDefault="005A00D1" w:rsidP="005A00D1">
      <w:pPr>
        <w:pStyle w:val="Snt1"/>
        <w:ind w:left="540" w:firstLine="0"/>
      </w:pPr>
      <w:r>
        <w:t xml:space="preserve">a. PAKOLLINEN </w:t>
      </w:r>
      <w:r w:rsidRPr="0060737C">
        <w:t>yksi [</w:t>
      </w:r>
      <w:proofErr w:type="gramStart"/>
      <w:r w:rsidRPr="0060737C">
        <w:t>1..</w:t>
      </w:r>
      <w:proofErr w:type="gramEnd"/>
      <w:r w:rsidRPr="0060737C">
        <w:t>1]</w:t>
      </w:r>
      <w:r>
        <w:t xml:space="preserve"> </w:t>
      </w:r>
      <w:hyperlink w:anchor="_Imusolmuke_-observation" w:history="1">
        <w:r w:rsidR="00E7463F">
          <w:rPr>
            <w:rStyle w:val="Hyperlinkki"/>
          </w:rPr>
          <w:t>Imusolmuke</w:t>
        </w:r>
      </w:hyperlink>
      <w:r>
        <w:t xml:space="preserve"> (</w:t>
      </w:r>
      <w:r w:rsidR="00E7463F">
        <w:t>33</w:t>
      </w:r>
      <w:r>
        <w:t xml:space="preserve">) </w:t>
      </w:r>
      <w:proofErr w:type="spellStart"/>
      <w:r>
        <w:t>observation</w:t>
      </w:r>
      <w:proofErr w:type="spellEnd"/>
    </w:p>
    <w:p w14:paraId="5C15F623" w14:textId="18C4CF14" w:rsidR="00E7463F" w:rsidRDefault="00E7463F" w:rsidP="00E7463F">
      <w:pPr>
        <w:pStyle w:val="Snt1"/>
      </w:pPr>
    </w:p>
    <w:p w14:paraId="5148F2EE" w14:textId="32C7EBA5" w:rsidR="006F491A" w:rsidRDefault="006F491A" w:rsidP="00E7463F">
      <w:pPr>
        <w:pStyle w:val="Snt1"/>
      </w:pPr>
      <w:r w:rsidRPr="006F491A">
        <w:rPr>
          <w:b/>
        </w:rPr>
        <w:t>Toteutusohje:</w:t>
      </w:r>
      <w:r>
        <w:t xml:space="preserve"> I</w:t>
      </w:r>
      <w:r w:rsidRPr="006F491A">
        <w:t xml:space="preserve">musolmuke ja puoli </w:t>
      </w:r>
      <w:r>
        <w:t xml:space="preserve">tiedot ovat </w:t>
      </w:r>
      <w:r w:rsidRPr="006F491A">
        <w:t xml:space="preserve">toistuva </w:t>
      </w:r>
      <w:r>
        <w:t>tietosisällössä,</w:t>
      </w:r>
      <w:r w:rsidRPr="006F491A">
        <w:t xml:space="preserve"> toistetaan koko </w:t>
      </w:r>
      <w:proofErr w:type="spellStart"/>
      <w:proofErr w:type="gramStart"/>
      <w:r w:rsidRPr="006F491A">
        <w:t>component.observation</w:t>
      </w:r>
      <w:proofErr w:type="spellEnd"/>
      <w:proofErr w:type="gramEnd"/>
      <w:r w:rsidRPr="006F491A">
        <w:t xml:space="preserve"> -rakennetta</w:t>
      </w:r>
      <w:r>
        <w:t xml:space="preserve"> kun jompikumpi näistä toistuu</w:t>
      </w:r>
    </w:p>
    <w:bookmarkStart w:id="506" w:name="_Imusolmuke_-observation"/>
    <w:bookmarkEnd w:id="506"/>
    <w:p w14:paraId="6FB4E71A" w14:textId="7B407DC8" w:rsidR="00E7463F" w:rsidRDefault="00E7463F" w:rsidP="00F43D1F">
      <w:pPr>
        <w:pStyle w:val="Otsikko4"/>
      </w:pPr>
      <w:r>
        <w:lastRenderedPageBreak/>
        <w:fldChar w:fldCharType="begin"/>
      </w:r>
      <w:r>
        <w:instrText xml:space="preserve"> HYPERLINK  \l "_Imusolmukkeiden_havainnot_ja" </w:instrText>
      </w:r>
      <w:r>
        <w:fldChar w:fldCharType="separate"/>
      </w:r>
      <w:bookmarkStart w:id="507" w:name="_Toc509922429"/>
      <w:r w:rsidRPr="00E7463F">
        <w:rPr>
          <w:rStyle w:val="Hyperlinkki"/>
        </w:rPr>
        <w:t>Imusolmuke</w:t>
      </w:r>
      <w:r>
        <w:fldChar w:fldCharType="end"/>
      </w:r>
      <w:r>
        <w:t xml:space="preserve"> -</w:t>
      </w:r>
      <w:proofErr w:type="spellStart"/>
      <w:r>
        <w:t>observation</w:t>
      </w:r>
      <w:bookmarkEnd w:id="507"/>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5450D" w:rsidRPr="00CF2307" w14:paraId="41A73801" w14:textId="77777777" w:rsidTr="00CC616C">
        <w:tc>
          <w:tcPr>
            <w:tcW w:w="9221" w:type="dxa"/>
            <w:hideMark/>
          </w:tcPr>
          <w:p w14:paraId="6BD0BB1D" w14:textId="40A466F6" w:rsidR="00C5450D" w:rsidRPr="004C3F3B" w:rsidRDefault="00C5450D" w:rsidP="00C5450D">
            <w:pPr>
              <w:pStyle w:val="Snt1"/>
              <w:rPr>
                <w:sz w:val="18"/>
                <w:lang w:val="en-US"/>
              </w:rPr>
            </w:pPr>
            <w:r w:rsidRPr="00C5450D">
              <w:rPr>
                <w:sz w:val="18"/>
                <w:lang w:val="en-US"/>
              </w:rPr>
              <w:t>/structuredBody/component/section/component/section/component/section/entry/organizer/component/observation</w:t>
            </w:r>
          </w:p>
        </w:tc>
      </w:tr>
    </w:tbl>
    <w:p w14:paraId="5C7772E3" w14:textId="1D8AA76F" w:rsidR="00E7463F" w:rsidRDefault="00E7463F" w:rsidP="00E7463F">
      <w:pPr>
        <w:pStyle w:val="Snt1"/>
        <w:rPr>
          <w:lang w:val="en-US"/>
        </w:rPr>
      </w:pPr>
    </w:p>
    <w:p w14:paraId="43F9F5FB" w14:textId="77777777" w:rsidR="00E7463F" w:rsidRPr="006F491A" w:rsidRDefault="00E7463F" w:rsidP="006F491A">
      <w:pPr>
        <w:pStyle w:val="Snt1"/>
      </w:pPr>
      <w:r w:rsidRPr="006F491A">
        <w:t>1. PAKOLLINEN yksi [</w:t>
      </w:r>
      <w:proofErr w:type="gramStart"/>
      <w:r w:rsidRPr="006F491A">
        <w:t>1..</w:t>
      </w:r>
      <w:proofErr w:type="gramEnd"/>
      <w:r w:rsidRPr="006F491A">
        <w:t>1] @</w:t>
      </w:r>
      <w:proofErr w:type="spellStart"/>
      <w:r w:rsidRPr="006F491A">
        <w:t>classCode</w:t>
      </w:r>
      <w:proofErr w:type="spellEnd"/>
      <w:r w:rsidRPr="006F491A">
        <w:t>="COND" ja yksi [1..1] @</w:t>
      </w:r>
      <w:proofErr w:type="spellStart"/>
      <w:r w:rsidRPr="006F491A">
        <w:t>moodCode</w:t>
      </w:r>
      <w:proofErr w:type="spellEnd"/>
      <w:r w:rsidRPr="006F491A">
        <w:t>="EVN"</w:t>
      </w:r>
    </w:p>
    <w:p w14:paraId="675E6B82" w14:textId="1B958175" w:rsidR="00E7463F" w:rsidRPr="006F491A" w:rsidRDefault="00E7463F" w:rsidP="006F491A">
      <w:pPr>
        <w:pStyle w:val="Snt1"/>
      </w:pPr>
      <w:r w:rsidRPr="006F491A">
        <w:t>2. PAKOLLINEN yksi [</w:t>
      </w:r>
      <w:proofErr w:type="gramStart"/>
      <w:r w:rsidRPr="006F491A">
        <w:t>1..</w:t>
      </w:r>
      <w:proofErr w:type="gramEnd"/>
      <w:r w:rsidRPr="006F491A">
        <w:t xml:space="preserve">1] </w:t>
      </w:r>
      <w:proofErr w:type="spellStart"/>
      <w:r w:rsidRPr="006F491A">
        <w:t>code</w:t>
      </w:r>
      <w:proofErr w:type="spellEnd"/>
      <w:r w:rsidRPr="006F491A">
        <w:t>/@</w:t>
      </w:r>
      <w:proofErr w:type="spellStart"/>
      <w:r w:rsidRPr="006F491A">
        <w:t>code</w:t>
      </w:r>
      <w:proofErr w:type="spellEnd"/>
      <w:r w:rsidRPr="006F491A">
        <w:t>="33</w:t>
      </w:r>
      <w:r w:rsidR="006A1EA4" w:rsidRPr="006F491A">
        <w:t xml:space="preserve">” </w:t>
      </w:r>
      <w:r w:rsidRPr="006F491A">
        <w:t xml:space="preserve"> Imusolmuke </w:t>
      </w:r>
      <w:r w:rsidR="005526D7" w:rsidRPr="006F491A">
        <w:t>(</w:t>
      </w:r>
      <w:proofErr w:type="spellStart"/>
      <w:r w:rsidR="005526D7" w:rsidRPr="006F491A">
        <w:t>codeSystem</w:t>
      </w:r>
      <w:proofErr w:type="spellEnd"/>
      <w:r w:rsidR="005526D7" w:rsidRPr="006F491A">
        <w:t>: 1.2.246.537.6.12.2002</w:t>
      </w:r>
      <w:r w:rsidR="00890A78">
        <w:t>.904</w:t>
      </w:r>
      <w:r w:rsidR="005526D7" w:rsidRPr="006F491A">
        <w:t xml:space="preserve"> THL/Tietosisältö - STH04 Pehmyt- ja kovakudosten havainnot)</w:t>
      </w:r>
    </w:p>
    <w:p w14:paraId="5500AB26" w14:textId="77777777" w:rsidR="00EA5F61" w:rsidRPr="00C3034F" w:rsidRDefault="00EA5F61" w:rsidP="006F491A">
      <w:pPr>
        <w:pStyle w:val="Snt2"/>
      </w:pPr>
      <w:r w:rsidRPr="00C3034F">
        <w:t>a. PAKOLLINEN yksi [</w:t>
      </w:r>
      <w:proofErr w:type="gramStart"/>
      <w:r w:rsidRPr="00C3034F">
        <w:t>1..</w:t>
      </w:r>
      <w:proofErr w:type="gramEnd"/>
      <w:r w:rsidRPr="00C3034F">
        <w:t xml:space="preserve">1] </w:t>
      </w:r>
      <w:proofErr w:type="spellStart"/>
      <w:r w:rsidRPr="00C3034F">
        <w:t>qualifier</w:t>
      </w:r>
      <w:proofErr w:type="spellEnd"/>
    </w:p>
    <w:p w14:paraId="15B2C432" w14:textId="3D6EDA3D" w:rsidR="00EA5F61" w:rsidRPr="00C3034F" w:rsidRDefault="00EA5F61" w:rsidP="006F491A">
      <w:pPr>
        <w:pStyle w:val="Snt3"/>
      </w:pPr>
      <w:r w:rsidRPr="00C3034F">
        <w:t>1. PAKOLLINEN yksi [</w:t>
      </w:r>
      <w:proofErr w:type="gramStart"/>
      <w:r w:rsidRPr="00C3034F">
        <w:t>1..</w:t>
      </w:r>
      <w:proofErr w:type="gramEnd"/>
      <w:r w:rsidRPr="00C3034F">
        <w:t xml:space="preserve">1] </w:t>
      </w:r>
      <w:proofErr w:type="spellStart"/>
      <w:r w:rsidRPr="00C3034F">
        <w:t>name</w:t>
      </w:r>
      <w:proofErr w:type="spellEnd"/>
      <w:r w:rsidRPr="00C3034F">
        <w:t>/@</w:t>
      </w:r>
      <w:proofErr w:type="spellStart"/>
      <w:r w:rsidRPr="00C3034F">
        <w:t>code</w:t>
      </w:r>
      <w:proofErr w:type="spellEnd"/>
      <w:r w:rsidRPr="00C3034F">
        <w:t xml:space="preserve">=”31” </w:t>
      </w:r>
      <w:r w:rsidRPr="00EA5F61">
        <w:t>imusolmukkeet</w:t>
      </w:r>
      <w:r w:rsidRPr="00C3034F">
        <w:t xml:space="preserve"> </w:t>
      </w:r>
      <w:r w:rsidR="005526D7" w:rsidRPr="00C3034F">
        <w:t>(</w:t>
      </w:r>
      <w:proofErr w:type="spellStart"/>
      <w:r w:rsidR="005526D7" w:rsidRPr="00C3034F">
        <w:t>codeSystem</w:t>
      </w:r>
      <w:proofErr w:type="spellEnd"/>
      <w:r w:rsidR="005526D7" w:rsidRPr="00C3034F">
        <w:t>: 1.2.246.537.6.12.2002</w:t>
      </w:r>
      <w:r w:rsidR="00890A78">
        <w:t>.904</w:t>
      </w:r>
      <w:r w:rsidR="005526D7" w:rsidRPr="00C3034F">
        <w:t xml:space="preserve"> THL/Tietosisältö - STH04 Pehmyt- ja kovakudosten havainnot)</w:t>
      </w:r>
    </w:p>
    <w:p w14:paraId="061D8184" w14:textId="2FA39036" w:rsidR="00EA5F61" w:rsidRPr="00C3034F" w:rsidRDefault="00EA5F61" w:rsidP="006F491A">
      <w:pPr>
        <w:pStyle w:val="Snt3"/>
      </w:pPr>
      <w:r w:rsidRPr="00C3034F">
        <w:t>2. PAKOLLINEN yksi [</w:t>
      </w:r>
      <w:proofErr w:type="gramStart"/>
      <w:r w:rsidRPr="00C3034F">
        <w:t>1..</w:t>
      </w:r>
      <w:proofErr w:type="gramEnd"/>
      <w:r w:rsidRPr="00C3034F">
        <w:t xml:space="preserve">1] </w:t>
      </w:r>
      <w:proofErr w:type="spellStart"/>
      <w:r w:rsidRPr="00C3034F">
        <w:t>value</w:t>
      </w:r>
      <w:proofErr w:type="spellEnd"/>
      <w:r w:rsidRPr="00C3034F">
        <w:t xml:space="preserve"> </w:t>
      </w:r>
      <w:r w:rsidR="00212663" w:rsidRPr="00212663">
        <w:t>imusolmukkeet</w:t>
      </w:r>
      <w:r w:rsidR="00212663" w:rsidRPr="00C3034F">
        <w:t xml:space="preserve"> </w:t>
      </w:r>
      <w:r w:rsidRPr="00C3034F">
        <w:t>(</w:t>
      </w:r>
      <w:r w:rsidR="00212663" w:rsidRPr="00C3034F">
        <w:t>31</w:t>
      </w:r>
      <w:r w:rsidR="00AE3CAD" w:rsidRPr="00C3034F">
        <w:t>), arvo</w:t>
      </w:r>
      <w:r w:rsidRPr="00C3034F">
        <w:t xml:space="preserve"> annetaan luokituksesta </w:t>
      </w:r>
      <w:r w:rsidR="00212663" w:rsidRPr="00212663">
        <w:t>STH - STH23 Imusolmukkeet</w:t>
      </w:r>
      <w:r w:rsidR="00212663" w:rsidRPr="00C3034F">
        <w:t xml:space="preserve"> </w:t>
      </w:r>
      <w:r w:rsidR="007E700E" w:rsidRPr="00C3034F">
        <w:t>(</w:t>
      </w:r>
      <w:proofErr w:type="spellStart"/>
      <w:r w:rsidR="007E700E" w:rsidRPr="00C3034F">
        <w:t>codeSystem</w:t>
      </w:r>
      <w:proofErr w:type="spellEnd"/>
      <w:r w:rsidR="007E700E" w:rsidRPr="00C3034F">
        <w:t>: 1.2.</w:t>
      </w:r>
      <w:r w:rsidR="00212663" w:rsidRPr="00212663">
        <w:t>246.537.6.678</w:t>
      </w:r>
      <w:r w:rsidR="006F491A">
        <w:t>.2010</w:t>
      </w:r>
      <w:r w:rsidRPr="00C3034F">
        <w:t xml:space="preserve">) CV-tietotyypillä </w:t>
      </w:r>
    </w:p>
    <w:p w14:paraId="11475109" w14:textId="745684EF" w:rsidR="00212663" w:rsidRPr="00C3034F" w:rsidRDefault="00212663" w:rsidP="006F491A">
      <w:pPr>
        <w:pStyle w:val="Snt2"/>
      </w:pPr>
      <w:r w:rsidRPr="00C3034F">
        <w:t>b. PAKOLLINEN yksi [</w:t>
      </w:r>
      <w:proofErr w:type="gramStart"/>
      <w:r w:rsidRPr="00C3034F">
        <w:t>1..</w:t>
      </w:r>
      <w:proofErr w:type="gramEnd"/>
      <w:r w:rsidRPr="00C3034F">
        <w:t xml:space="preserve">1] </w:t>
      </w:r>
      <w:proofErr w:type="spellStart"/>
      <w:r w:rsidRPr="00C3034F">
        <w:t>qualifier</w:t>
      </w:r>
      <w:proofErr w:type="spellEnd"/>
    </w:p>
    <w:p w14:paraId="77FC7685" w14:textId="6E4EE674" w:rsidR="00212663" w:rsidRPr="00C3034F" w:rsidRDefault="00212663" w:rsidP="006F491A">
      <w:pPr>
        <w:pStyle w:val="Snt3"/>
      </w:pPr>
      <w:r w:rsidRPr="00C3034F">
        <w:t>1. PAKOLLINEN yksi [</w:t>
      </w:r>
      <w:proofErr w:type="gramStart"/>
      <w:r w:rsidRPr="00C3034F">
        <w:t>1..</w:t>
      </w:r>
      <w:proofErr w:type="gramEnd"/>
      <w:r w:rsidRPr="00C3034F">
        <w:t xml:space="preserve">1] </w:t>
      </w:r>
      <w:proofErr w:type="spellStart"/>
      <w:r w:rsidRPr="00C3034F">
        <w:t>name</w:t>
      </w:r>
      <w:proofErr w:type="spellEnd"/>
      <w:r w:rsidRPr="00C3034F">
        <w:t>/@</w:t>
      </w:r>
      <w:proofErr w:type="spellStart"/>
      <w:r w:rsidRPr="00C3034F">
        <w:t>code</w:t>
      </w:r>
      <w:proofErr w:type="spellEnd"/>
      <w:r w:rsidRPr="00C3034F">
        <w:t xml:space="preserve">=”32” </w:t>
      </w:r>
      <w:r>
        <w:t>Pään ja vartalon puoli</w:t>
      </w:r>
      <w:r w:rsidRPr="00C3034F">
        <w:t xml:space="preserve"> </w:t>
      </w:r>
      <w:r w:rsidR="005526D7" w:rsidRPr="00C3034F">
        <w:t>(</w:t>
      </w:r>
      <w:proofErr w:type="spellStart"/>
      <w:r w:rsidR="005526D7" w:rsidRPr="00C3034F">
        <w:t>codeSystem</w:t>
      </w:r>
      <w:proofErr w:type="spellEnd"/>
      <w:r w:rsidR="005526D7" w:rsidRPr="00C3034F">
        <w:t>: 1.2.246.537.6.12.2002</w:t>
      </w:r>
      <w:r w:rsidR="00890A78">
        <w:t>.904</w:t>
      </w:r>
      <w:r w:rsidR="005526D7" w:rsidRPr="00C3034F">
        <w:t xml:space="preserve"> THL/Tietosisältö - STH04 Pehmyt- ja kovakudosten havainnot)</w:t>
      </w:r>
    </w:p>
    <w:p w14:paraId="228ED067" w14:textId="52F48F16" w:rsidR="00212663" w:rsidRPr="00C3034F" w:rsidRDefault="00212663" w:rsidP="006F491A">
      <w:pPr>
        <w:pStyle w:val="Snt3"/>
      </w:pPr>
      <w:r w:rsidRPr="00C3034F">
        <w:t>2. PAKOLLINEN yksi [</w:t>
      </w:r>
      <w:proofErr w:type="gramStart"/>
      <w:r w:rsidRPr="00C3034F">
        <w:t>1..</w:t>
      </w:r>
      <w:proofErr w:type="gramEnd"/>
      <w:r w:rsidRPr="00C3034F">
        <w:t xml:space="preserve">1] </w:t>
      </w:r>
      <w:proofErr w:type="spellStart"/>
      <w:r w:rsidRPr="00C3034F">
        <w:t>value@code</w:t>
      </w:r>
      <w:proofErr w:type="spellEnd"/>
      <w:r w:rsidRPr="00C3034F">
        <w:t xml:space="preserve"> </w:t>
      </w:r>
      <w:r w:rsidR="006F491A">
        <w:t>P</w:t>
      </w:r>
      <w:r w:rsidRPr="00212663">
        <w:t>ään ja vartalon puoli</w:t>
      </w:r>
      <w:r w:rsidRPr="00C3034F">
        <w:t xml:space="preserve"> (32</w:t>
      </w:r>
      <w:r w:rsidR="00AE3CAD" w:rsidRPr="00C3034F">
        <w:t>), arvo</w:t>
      </w:r>
      <w:r w:rsidRPr="00C3034F">
        <w:t xml:space="preserve"> annetaan luokituksesta </w:t>
      </w:r>
      <w:r w:rsidRPr="00212663">
        <w:t>STH - STH33 Pään ja vartalon puoli</w:t>
      </w:r>
      <w:r w:rsidRPr="00C3034F">
        <w:t xml:space="preserve"> </w:t>
      </w:r>
      <w:r w:rsidR="007E700E" w:rsidRPr="00C3034F">
        <w:t>(</w:t>
      </w:r>
      <w:proofErr w:type="spellStart"/>
      <w:r w:rsidR="007E700E" w:rsidRPr="00C3034F">
        <w:t>codeSystem</w:t>
      </w:r>
      <w:proofErr w:type="spellEnd"/>
      <w:r w:rsidR="007E700E" w:rsidRPr="00C3034F">
        <w:t>: 1.2.</w:t>
      </w:r>
      <w:r w:rsidRPr="00212663">
        <w:t>246.537.6.714</w:t>
      </w:r>
      <w:r w:rsidR="006F491A">
        <w:t>.2013</w:t>
      </w:r>
      <w:r w:rsidRPr="00C3034F">
        <w:t xml:space="preserve">) CV-tietotyypillä </w:t>
      </w:r>
    </w:p>
    <w:p w14:paraId="34FE6624" w14:textId="77777777" w:rsidR="00EA5F61" w:rsidRPr="00C3034F" w:rsidRDefault="00EA5F61" w:rsidP="00EA5F61">
      <w:pPr>
        <w:pStyle w:val="Snt1"/>
      </w:pPr>
      <w:r w:rsidRPr="00C3034F">
        <w:t>3. PAKOLLINEN yksi [</w:t>
      </w:r>
      <w:proofErr w:type="gramStart"/>
      <w:r w:rsidRPr="00C3034F">
        <w:t>1..</w:t>
      </w:r>
      <w:proofErr w:type="gramEnd"/>
      <w:r w:rsidRPr="00C3034F">
        <w:t xml:space="preserve">1] </w:t>
      </w:r>
      <w:proofErr w:type="spellStart"/>
      <w:r w:rsidRPr="00C3034F">
        <w:t>text</w:t>
      </w:r>
      <w:proofErr w:type="spellEnd"/>
    </w:p>
    <w:p w14:paraId="1EA14DF8" w14:textId="18611348" w:rsidR="00EA5F61" w:rsidRPr="00D36D9E" w:rsidRDefault="00EA5F61" w:rsidP="00D36D9E">
      <w:pPr>
        <w:pStyle w:val="Snt2"/>
      </w:pPr>
      <w:r w:rsidRPr="00C3034F">
        <w:t>a. PAKOLLINEN yksi [</w:t>
      </w:r>
      <w:proofErr w:type="gramStart"/>
      <w:r w:rsidRPr="00C3034F">
        <w:t>1..</w:t>
      </w:r>
      <w:proofErr w:type="gramEnd"/>
      <w:r w:rsidRPr="00C3034F">
        <w:t xml:space="preserve">1] </w:t>
      </w:r>
      <w:proofErr w:type="spellStart"/>
      <w:r w:rsidR="00D36D9E" w:rsidRPr="00B51DDF">
        <w:t>reference</w:t>
      </w:r>
      <w:proofErr w:type="spellEnd"/>
      <w:r w:rsidR="00D36D9E" w:rsidRPr="00B51DDF">
        <w:t>/@</w:t>
      </w:r>
      <w:proofErr w:type="spellStart"/>
      <w:r w:rsidR="00D36D9E" w:rsidRPr="00B51DDF">
        <w:t>value</w:t>
      </w:r>
      <w:proofErr w:type="spellEnd"/>
      <w:r w:rsidR="00D36D9E" w:rsidRPr="00B51DDF">
        <w:t>, viitattavan näyttömuoto-osion x</w:t>
      </w:r>
      <w:r w:rsidR="00D36D9E">
        <w:t>ml-ID annetaan II-tietotyypillä</w:t>
      </w:r>
    </w:p>
    <w:p w14:paraId="21A47D2B" w14:textId="3D6E9C9B" w:rsidR="00E7463F" w:rsidRDefault="00EA5F61" w:rsidP="006F491A">
      <w:pPr>
        <w:pStyle w:val="Snt1"/>
      </w:pPr>
      <w:r w:rsidRPr="00C3034F">
        <w:t>4. PAKOLLINEN yksi [</w:t>
      </w:r>
      <w:proofErr w:type="gramStart"/>
      <w:r w:rsidRPr="00C3034F">
        <w:t>1..</w:t>
      </w:r>
      <w:proofErr w:type="gramEnd"/>
      <w:r w:rsidRPr="00C3034F">
        <w:t xml:space="preserve">1] </w:t>
      </w:r>
      <w:proofErr w:type="spellStart"/>
      <w:r w:rsidRPr="00C3034F">
        <w:t>value</w:t>
      </w:r>
      <w:proofErr w:type="spellEnd"/>
      <w:r w:rsidRPr="00C3034F">
        <w:t xml:space="preserve"> </w:t>
      </w:r>
      <w:r w:rsidR="00212663" w:rsidRPr="00C3034F">
        <w:t>Imusolmukkeiden tila</w:t>
      </w:r>
      <w:r w:rsidRPr="00C3034F">
        <w:t xml:space="preserve"> (</w:t>
      </w:r>
      <w:r w:rsidR="00C5450D" w:rsidRPr="00C3034F">
        <w:t>33</w:t>
      </w:r>
      <w:r w:rsidR="00AE3CAD" w:rsidRPr="00C3034F">
        <w:t>), arvo</w:t>
      </w:r>
      <w:r w:rsidRPr="00C3034F">
        <w:t xml:space="preserve"> annetaan luokituksesta </w:t>
      </w:r>
      <w:r w:rsidR="00C5450D" w:rsidRPr="00C5450D">
        <w:t>STH - STH23A Sylkirauhasten ja imusolmukkeiden tila</w:t>
      </w:r>
      <w:r w:rsidRPr="00C3034F">
        <w:t xml:space="preserve"> </w:t>
      </w:r>
      <w:r w:rsidR="007E700E" w:rsidRPr="00C3034F">
        <w:t>(</w:t>
      </w:r>
      <w:proofErr w:type="spellStart"/>
      <w:r w:rsidR="007E700E" w:rsidRPr="00C3034F">
        <w:t>codeSystem</w:t>
      </w:r>
      <w:proofErr w:type="spellEnd"/>
      <w:r w:rsidR="007E700E" w:rsidRPr="00C3034F">
        <w:t>: 1.2.</w:t>
      </w:r>
      <w:r w:rsidR="00C5450D" w:rsidRPr="00C5450D">
        <w:t>246.537.6.679</w:t>
      </w:r>
      <w:r w:rsidR="006F491A">
        <w:t>.2010</w:t>
      </w:r>
      <w:r w:rsidRPr="00C3034F">
        <w:t xml:space="preserve">) CV-tietotyypillä </w:t>
      </w:r>
    </w:p>
    <w:p w14:paraId="577AB150" w14:textId="15480C43" w:rsidR="006F491A" w:rsidRDefault="006F491A" w:rsidP="006F491A">
      <w:pPr>
        <w:pStyle w:val="Snt1"/>
      </w:pPr>
    </w:p>
    <w:p w14:paraId="080B1E2A" w14:textId="7652B5C5" w:rsidR="006F491A" w:rsidRDefault="006F491A" w:rsidP="006F491A">
      <w:pPr>
        <w:pStyle w:val="Snt1"/>
      </w:pPr>
      <w:r w:rsidRPr="006F491A">
        <w:rPr>
          <w:b/>
        </w:rPr>
        <w:t>Toteutusohje</w:t>
      </w:r>
      <w:r>
        <w:t>: K</w:t>
      </w:r>
      <w:r w:rsidRPr="006F491A">
        <w:t>aikki kolme tietoa (imusolmuke, puoli, tila) ovat pakollisia imusolmukkeiden havaintoja kirjatessa</w:t>
      </w:r>
    </w:p>
    <w:bookmarkStart w:id="508" w:name="_Nielu-_ja_kitarisojen"/>
    <w:bookmarkEnd w:id="508"/>
    <w:p w14:paraId="0BEA46F8" w14:textId="5041ADD0" w:rsidR="0012397B" w:rsidRDefault="001565EA" w:rsidP="0012397B">
      <w:pPr>
        <w:pStyle w:val="Otsikko3"/>
      </w:pPr>
      <w:r>
        <w:fldChar w:fldCharType="begin"/>
      </w:r>
      <w:r w:rsidR="00344662">
        <w:instrText>HYPERLINK  \l "_Pehmyt-_ja_kovakudoksen"</w:instrText>
      </w:r>
      <w:r>
        <w:fldChar w:fldCharType="separate"/>
      </w:r>
      <w:bookmarkStart w:id="509" w:name="_Toc509922430"/>
      <w:r w:rsidR="0012397B" w:rsidRPr="001565EA">
        <w:rPr>
          <w:rStyle w:val="Hyperlinkki"/>
        </w:rPr>
        <w:t>Nielu- ja kitarisojen havainnot ja löydökset</w:t>
      </w:r>
      <w:r>
        <w:fldChar w:fldCharType="end"/>
      </w:r>
      <w:r>
        <w:t xml:space="preserve"> -</w:t>
      </w:r>
      <w:proofErr w:type="spellStart"/>
      <w:r>
        <w:t>organizer</w:t>
      </w:r>
      <w:bookmarkEnd w:id="509"/>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CF2307" w14:paraId="239BE2FA" w14:textId="77777777" w:rsidTr="00CC616C">
        <w:tc>
          <w:tcPr>
            <w:tcW w:w="9221" w:type="dxa"/>
            <w:hideMark/>
          </w:tcPr>
          <w:p w14:paraId="2D2C9D50"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1FB79D6D" w14:textId="2E6594B9" w:rsidR="001565EA" w:rsidRDefault="001565EA" w:rsidP="001565EA">
      <w:pPr>
        <w:rPr>
          <w:lang w:val="en-US"/>
        </w:rPr>
      </w:pPr>
    </w:p>
    <w:p w14:paraId="2F4EC405" w14:textId="77777777" w:rsidR="00C5450D" w:rsidRDefault="00C5450D" w:rsidP="006F491A">
      <w:pPr>
        <w:pStyle w:val="Snt1"/>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7BC2C2DD" w14:textId="63EBEEEB" w:rsidR="00C5450D" w:rsidRDefault="00C5450D" w:rsidP="006F491A">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C8061E">
        <w:t xml:space="preserve">” </w:t>
      </w:r>
      <w:r w:rsidRPr="005A6621">
        <w:t>1.2.246.537.6.12.2002</w:t>
      </w:r>
      <w:r w:rsidR="00890A78">
        <w:t>.904</w:t>
      </w:r>
      <w:r w:rsidRPr="005A6621">
        <w:t>.40"</w:t>
      </w:r>
    </w:p>
    <w:p w14:paraId="79BA8A53" w14:textId="77777777" w:rsidR="00C5450D" w:rsidRPr="0060737C" w:rsidRDefault="00C5450D" w:rsidP="006F491A">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04597DAE" w14:textId="2A133B30" w:rsidR="00C5450D" w:rsidRDefault="00C5450D" w:rsidP="006F491A">
      <w:pPr>
        <w:pStyle w:val="Snt1"/>
      </w:pPr>
      <w:r>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w:t>
      </w:r>
      <w:proofErr w:type="spellStart"/>
      <w:r w:rsidR="00AE3CAD">
        <w:t>code</w:t>
      </w:r>
      <w:proofErr w:type="spellEnd"/>
      <w:r w:rsidR="00AE3CAD">
        <w:t xml:space="preserve"> </w:t>
      </w:r>
      <w:r>
        <w:t>”</w:t>
      </w:r>
      <w:proofErr w:type="spellStart"/>
      <w:r>
        <w:t>completed</w:t>
      </w:r>
      <w:proofErr w:type="spellEnd"/>
      <w:r>
        <w:t>”</w:t>
      </w:r>
    </w:p>
    <w:p w14:paraId="7837227F" w14:textId="54691CB3" w:rsidR="00C5450D" w:rsidRDefault="00C5450D" w:rsidP="006F491A">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w:t>
      </w:r>
      <w:proofErr w:type="spellStart"/>
      <w:r w:rsidR="00AE3CAD">
        <w:t>value</w:t>
      </w:r>
      <w:proofErr w:type="spellEnd"/>
      <w:r w:rsidR="00AE3CAD">
        <w:t xml:space="preserve"> </w:t>
      </w:r>
      <w:r>
        <w:t xml:space="preserve">rakenteisten tietojen </w:t>
      </w:r>
      <w:proofErr w:type="spellStart"/>
      <w:r>
        <w:t>päivityspvm</w:t>
      </w:r>
      <w:proofErr w:type="spellEnd"/>
    </w:p>
    <w:p w14:paraId="355F8555"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2C8ACB19" w14:textId="77777777" w:rsidR="005F78BF" w:rsidRPr="000F18E0" w:rsidRDefault="005F78BF" w:rsidP="005F78BF">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639E40EB"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492D521C"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6AB3D4BC" w14:textId="77777777" w:rsidR="005F78BF" w:rsidRPr="00206ED3" w:rsidRDefault="005F78BF" w:rsidP="005F78BF">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0FF524F7"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37DEB9F9" w14:textId="731F9F0B" w:rsidR="00C5450D" w:rsidRDefault="00330D78" w:rsidP="00C5450D">
      <w:pPr>
        <w:pStyle w:val="Snt1"/>
        <w:ind w:left="0" w:firstLine="0"/>
      </w:pPr>
      <w:r>
        <w:t>7</w:t>
      </w:r>
      <w:r w:rsidR="00C5450D">
        <w:t xml:space="preserve">. </w:t>
      </w:r>
      <w:r w:rsidR="006F491A">
        <w:t>VAPAAEHTOINEN</w:t>
      </w:r>
      <w:r w:rsidR="00C5450D">
        <w:t xml:space="preserve"> </w:t>
      </w:r>
      <w:r w:rsidR="006F491A">
        <w:t xml:space="preserve">nolla tai </w:t>
      </w:r>
      <w:r w:rsidR="00C5450D" w:rsidRPr="0060737C">
        <w:t>yksi [</w:t>
      </w:r>
      <w:proofErr w:type="gramStart"/>
      <w:r w:rsidR="006F491A">
        <w:t>0</w:t>
      </w:r>
      <w:r w:rsidR="00C5450D" w:rsidRPr="0060737C">
        <w:t>..</w:t>
      </w:r>
      <w:proofErr w:type="gramEnd"/>
      <w:r w:rsidR="00C5450D" w:rsidRPr="0060737C">
        <w:t>1]</w:t>
      </w:r>
      <w:r w:rsidR="00C5450D">
        <w:t xml:space="preserve"> </w:t>
      </w:r>
      <w:proofErr w:type="spellStart"/>
      <w:r w:rsidR="00C5450D">
        <w:t>component</w:t>
      </w:r>
      <w:proofErr w:type="spellEnd"/>
    </w:p>
    <w:p w14:paraId="76914D76" w14:textId="5102F865" w:rsidR="00C5450D" w:rsidRDefault="00C5450D" w:rsidP="006F491A">
      <w:pPr>
        <w:pStyle w:val="Snt2"/>
      </w:pPr>
      <w:r>
        <w:t xml:space="preserve">a. PAKOLLINEN </w:t>
      </w:r>
      <w:r w:rsidRPr="0060737C">
        <w:t>yksi [</w:t>
      </w:r>
      <w:proofErr w:type="gramStart"/>
      <w:r w:rsidRPr="0060737C">
        <w:t>1..</w:t>
      </w:r>
      <w:proofErr w:type="gramEnd"/>
      <w:r w:rsidRPr="0060737C">
        <w:t>1]</w:t>
      </w:r>
      <w:r>
        <w:t xml:space="preserve"> </w:t>
      </w:r>
      <w:hyperlink w:anchor="_Kitarisan_tila" w:history="1">
        <w:r>
          <w:rPr>
            <w:rStyle w:val="Hyperlinkki"/>
          </w:rPr>
          <w:t>Kitarisan</w:t>
        </w:r>
      </w:hyperlink>
      <w:r>
        <w:rPr>
          <w:rStyle w:val="Hyperlinkki"/>
        </w:rPr>
        <w:t xml:space="preserve"> tila</w:t>
      </w:r>
      <w:r>
        <w:t xml:space="preserve"> (41) </w:t>
      </w:r>
      <w:proofErr w:type="spellStart"/>
      <w:r>
        <w:t>observation</w:t>
      </w:r>
      <w:proofErr w:type="spellEnd"/>
    </w:p>
    <w:p w14:paraId="6104891C" w14:textId="117489BC" w:rsidR="00C5450D" w:rsidRPr="006F491A" w:rsidRDefault="00330D78" w:rsidP="006F491A">
      <w:pPr>
        <w:pStyle w:val="Snt1"/>
      </w:pPr>
      <w:r w:rsidRPr="006F491A">
        <w:t>8</w:t>
      </w:r>
      <w:r w:rsidR="00C5450D" w:rsidRPr="006F491A">
        <w:t xml:space="preserve">. </w:t>
      </w:r>
      <w:r w:rsidR="006F491A">
        <w:t>VAPAAEHTOINEN</w:t>
      </w:r>
      <w:r w:rsidR="00C5450D" w:rsidRPr="006F491A">
        <w:t xml:space="preserve"> </w:t>
      </w:r>
      <w:r w:rsidR="006F491A">
        <w:t>nolla tai useampi</w:t>
      </w:r>
      <w:r w:rsidR="00C5450D" w:rsidRPr="006F491A">
        <w:t xml:space="preserve"> [</w:t>
      </w:r>
      <w:proofErr w:type="gramStart"/>
      <w:r w:rsidR="006F491A">
        <w:t>0</w:t>
      </w:r>
      <w:r w:rsidR="00C5450D" w:rsidRPr="006F491A">
        <w:t>..</w:t>
      </w:r>
      <w:proofErr w:type="gramEnd"/>
      <w:r w:rsidR="006F491A">
        <w:t>*</w:t>
      </w:r>
      <w:r w:rsidR="00C5450D" w:rsidRPr="006F491A">
        <w:t xml:space="preserve">] </w:t>
      </w:r>
      <w:proofErr w:type="spellStart"/>
      <w:r w:rsidR="00C5450D" w:rsidRPr="006F491A">
        <w:t>component</w:t>
      </w:r>
      <w:proofErr w:type="spellEnd"/>
    </w:p>
    <w:p w14:paraId="060CF069" w14:textId="4088865F" w:rsidR="00C5450D" w:rsidRDefault="00C5450D" w:rsidP="006F491A">
      <w:pPr>
        <w:pStyle w:val="Snt2"/>
      </w:pPr>
      <w:r>
        <w:t xml:space="preserve">a. PAKOLLINEN </w:t>
      </w:r>
      <w:r w:rsidRPr="0060737C">
        <w:t>yksi [</w:t>
      </w:r>
      <w:proofErr w:type="gramStart"/>
      <w:r w:rsidRPr="0060737C">
        <w:t>1..</w:t>
      </w:r>
      <w:proofErr w:type="gramEnd"/>
      <w:r w:rsidRPr="0060737C">
        <w:t>1]</w:t>
      </w:r>
      <w:r>
        <w:t xml:space="preserve"> </w:t>
      </w:r>
      <w:hyperlink w:anchor="_Nielurisan_tila" w:history="1">
        <w:r>
          <w:rPr>
            <w:rStyle w:val="Hyperlinkki"/>
          </w:rPr>
          <w:t>Nielurisan</w:t>
        </w:r>
      </w:hyperlink>
      <w:r>
        <w:rPr>
          <w:rStyle w:val="Hyperlinkki"/>
        </w:rPr>
        <w:t xml:space="preserve"> tila</w:t>
      </w:r>
      <w:r>
        <w:t xml:space="preserve"> (42) </w:t>
      </w:r>
      <w:proofErr w:type="spellStart"/>
      <w:r>
        <w:t>observation</w:t>
      </w:r>
      <w:proofErr w:type="spellEnd"/>
    </w:p>
    <w:p w14:paraId="396F9B93" w14:textId="029F0B85" w:rsidR="00C5450D" w:rsidRDefault="00C5450D" w:rsidP="006F491A">
      <w:pPr>
        <w:pStyle w:val="Snt1"/>
      </w:pPr>
    </w:p>
    <w:p w14:paraId="7E8FEF0F" w14:textId="5AFAF1A3" w:rsidR="006F491A" w:rsidRPr="00C5450D" w:rsidRDefault="006F491A" w:rsidP="006F491A">
      <w:pPr>
        <w:pStyle w:val="Snt1"/>
      </w:pPr>
      <w:r w:rsidRPr="006F491A">
        <w:rPr>
          <w:b/>
        </w:rPr>
        <w:lastRenderedPageBreak/>
        <w:t>Toteutusohje:</w:t>
      </w:r>
      <w:r>
        <w:t xml:space="preserve"> Nielurisan osalta puoli on toistuva, toistetaan tällöin koko ylätason </w:t>
      </w:r>
      <w:proofErr w:type="spellStart"/>
      <w:proofErr w:type="gramStart"/>
      <w:r>
        <w:t>component.obervation</w:t>
      </w:r>
      <w:proofErr w:type="spellEnd"/>
      <w:proofErr w:type="gramEnd"/>
      <w:r>
        <w:t xml:space="preserve"> rakennetta</w:t>
      </w:r>
    </w:p>
    <w:bookmarkStart w:id="510" w:name="_Kitarisan_tila"/>
    <w:bookmarkEnd w:id="510"/>
    <w:p w14:paraId="39173EA6" w14:textId="028EDF64" w:rsidR="001565EA" w:rsidRDefault="00042633" w:rsidP="00F43D1F">
      <w:pPr>
        <w:pStyle w:val="Otsikko4"/>
        <w:rPr>
          <w:rStyle w:val="Hyperlinkki"/>
        </w:rPr>
      </w:pPr>
      <w:r>
        <w:fldChar w:fldCharType="begin"/>
      </w:r>
      <w:r w:rsidR="00344662">
        <w:instrText>HYPERLINK  \l "_Nielu-_ja_kitarisojen"</w:instrText>
      </w:r>
      <w:r>
        <w:fldChar w:fldCharType="separate"/>
      </w:r>
      <w:bookmarkStart w:id="511" w:name="_Toc509922431"/>
      <w:r w:rsidR="00C5450D">
        <w:rPr>
          <w:rStyle w:val="Hyperlinkki"/>
        </w:rPr>
        <w:t>Kitarisan</w:t>
      </w:r>
      <w:r>
        <w:rPr>
          <w:rStyle w:val="Hyperlinkki"/>
        </w:rPr>
        <w:fldChar w:fldCharType="end"/>
      </w:r>
      <w:r w:rsidR="00C5450D">
        <w:rPr>
          <w:rStyle w:val="Hyperlinkki"/>
        </w:rPr>
        <w:t xml:space="preserve"> tila</w:t>
      </w:r>
      <w:r w:rsidR="00344662">
        <w:rPr>
          <w:rStyle w:val="Hyperlinkki"/>
        </w:rPr>
        <w:t xml:space="preserve"> </w:t>
      </w:r>
      <w:r w:rsidR="00344662" w:rsidRPr="00344662">
        <w:rPr>
          <w:rStyle w:val="Hyperlinkki"/>
          <w:color w:val="auto"/>
          <w:u w:val="none"/>
        </w:rPr>
        <w:t>-</w:t>
      </w:r>
      <w:proofErr w:type="spellStart"/>
      <w:r w:rsidR="00344662" w:rsidRPr="00344662">
        <w:rPr>
          <w:rStyle w:val="Hyperlinkki"/>
          <w:color w:val="auto"/>
          <w:u w:val="none"/>
        </w:rPr>
        <w:t>observation</w:t>
      </w:r>
      <w:bookmarkEnd w:id="511"/>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43D1F" w:rsidRPr="00CF2307" w14:paraId="1B89F8DA" w14:textId="77777777" w:rsidTr="00CC616C">
        <w:tc>
          <w:tcPr>
            <w:tcW w:w="9221" w:type="dxa"/>
            <w:hideMark/>
          </w:tcPr>
          <w:p w14:paraId="11B9AF62" w14:textId="4CD4BCEE" w:rsidR="00F43D1F" w:rsidRPr="004C3F3B" w:rsidRDefault="00F43D1F" w:rsidP="004F2C7D">
            <w:pPr>
              <w:rPr>
                <w:sz w:val="18"/>
                <w:lang w:val="en-US"/>
              </w:rPr>
            </w:pPr>
            <w:r w:rsidRPr="00F43D1F">
              <w:rPr>
                <w:sz w:val="18"/>
                <w:lang w:val="en-US"/>
              </w:rPr>
              <w:t>/structuredBody/component/section/component/section/component/section/entry/organizer/component/observation</w:t>
            </w:r>
          </w:p>
        </w:tc>
      </w:tr>
    </w:tbl>
    <w:p w14:paraId="1ABDBF7D" w14:textId="77777777" w:rsidR="00F43D1F" w:rsidRPr="00F43D1F" w:rsidRDefault="00F43D1F" w:rsidP="00F43D1F">
      <w:pPr>
        <w:rPr>
          <w:lang w:val="en-US"/>
        </w:rPr>
      </w:pPr>
    </w:p>
    <w:p w14:paraId="74FC9319" w14:textId="77777777" w:rsidR="00F43D1F" w:rsidRPr="006F491A" w:rsidRDefault="00F43D1F" w:rsidP="006F491A">
      <w:pPr>
        <w:pStyle w:val="Snt1"/>
      </w:pPr>
      <w:r w:rsidRPr="006F491A">
        <w:t>1. PAKOLLINEN yksi [</w:t>
      </w:r>
      <w:proofErr w:type="gramStart"/>
      <w:r w:rsidRPr="006F491A">
        <w:t>1..</w:t>
      </w:r>
      <w:proofErr w:type="gramEnd"/>
      <w:r w:rsidRPr="006F491A">
        <w:t>1] @</w:t>
      </w:r>
      <w:proofErr w:type="spellStart"/>
      <w:r w:rsidRPr="006F491A">
        <w:t>classCode</w:t>
      </w:r>
      <w:proofErr w:type="spellEnd"/>
      <w:r w:rsidRPr="006F491A">
        <w:t>="COND" ja yksi [1..1] @</w:t>
      </w:r>
      <w:proofErr w:type="spellStart"/>
      <w:r w:rsidRPr="006F491A">
        <w:t>moodCode</w:t>
      </w:r>
      <w:proofErr w:type="spellEnd"/>
      <w:r w:rsidRPr="006F491A">
        <w:t>="EVN"</w:t>
      </w:r>
    </w:p>
    <w:p w14:paraId="18A42397" w14:textId="54F35E0B" w:rsidR="00F43D1F" w:rsidRPr="006F491A" w:rsidRDefault="00F43D1F" w:rsidP="006F491A">
      <w:pPr>
        <w:pStyle w:val="Snt1"/>
      </w:pPr>
      <w:r w:rsidRPr="006F491A">
        <w:t>2. PAKOLLINEN yksi [</w:t>
      </w:r>
      <w:proofErr w:type="gramStart"/>
      <w:r w:rsidRPr="006F491A">
        <w:t>1..</w:t>
      </w:r>
      <w:proofErr w:type="gramEnd"/>
      <w:r w:rsidRPr="006F491A">
        <w:t xml:space="preserve">1] </w:t>
      </w:r>
      <w:proofErr w:type="spellStart"/>
      <w:r w:rsidRPr="006F491A">
        <w:t>code</w:t>
      </w:r>
      <w:proofErr w:type="spellEnd"/>
      <w:r w:rsidRPr="006F491A">
        <w:t>/@</w:t>
      </w:r>
      <w:proofErr w:type="spellStart"/>
      <w:r w:rsidRPr="006F491A">
        <w:t>code</w:t>
      </w:r>
      <w:proofErr w:type="spellEnd"/>
      <w:r w:rsidRPr="006F491A">
        <w:t>="41</w:t>
      </w:r>
      <w:r w:rsidR="006A1EA4" w:rsidRPr="006F491A">
        <w:t xml:space="preserve">” </w:t>
      </w:r>
      <w:r w:rsidRPr="006F491A">
        <w:t xml:space="preserve">Kitarisan tila </w:t>
      </w:r>
      <w:r w:rsidR="005526D7" w:rsidRPr="006F491A">
        <w:t>(</w:t>
      </w:r>
      <w:proofErr w:type="spellStart"/>
      <w:r w:rsidR="005526D7" w:rsidRPr="006F491A">
        <w:t>codeSystem</w:t>
      </w:r>
      <w:proofErr w:type="spellEnd"/>
      <w:r w:rsidR="005526D7" w:rsidRPr="006F491A">
        <w:t>: 1.2.246.537.6.12.2002</w:t>
      </w:r>
      <w:r w:rsidR="00890A78">
        <w:t>.904</w:t>
      </w:r>
      <w:r w:rsidR="005526D7" w:rsidRPr="006F491A">
        <w:t xml:space="preserve"> THL/Tietosisältö - STH04 Pehmyt- ja kovakudosten havainnot)</w:t>
      </w:r>
    </w:p>
    <w:p w14:paraId="5893323D" w14:textId="77777777" w:rsidR="00F43D1F" w:rsidRPr="00F43D1F" w:rsidRDefault="00F43D1F" w:rsidP="00F43D1F">
      <w:pPr>
        <w:pStyle w:val="Snt1"/>
      </w:pPr>
      <w:r w:rsidRPr="00F43D1F">
        <w:t>3. PAKOLLINEN yksi [</w:t>
      </w:r>
      <w:proofErr w:type="gramStart"/>
      <w:r w:rsidRPr="00F43D1F">
        <w:t>1..</w:t>
      </w:r>
      <w:proofErr w:type="gramEnd"/>
      <w:r w:rsidRPr="00F43D1F">
        <w:t xml:space="preserve">1] </w:t>
      </w:r>
      <w:proofErr w:type="spellStart"/>
      <w:r w:rsidRPr="00F43D1F">
        <w:t>text</w:t>
      </w:r>
      <w:proofErr w:type="spellEnd"/>
    </w:p>
    <w:p w14:paraId="21FB4081" w14:textId="41B210EE" w:rsidR="00F43D1F" w:rsidRPr="00F43D1F" w:rsidRDefault="00F43D1F" w:rsidP="00356EE4">
      <w:pPr>
        <w:pStyle w:val="Snt2"/>
      </w:pPr>
      <w:r w:rsidRPr="00F43D1F">
        <w:t>a. PAKOLLINEN yksi [</w:t>
      </w:r>
      <w:proofErr w:type="gramStart"/>
      <w:r w:rsidRPr="00F43D1F">
        <w:t>1..</w:t>
      </w:r>
      <w:proofErr w:type="gramEnd"/>
      <w:r w:rsidRPr="00F43D1F">
        <w:t xml:space="preserve">1] </w:t>
      </w:r>
      <w:proofErr w:type="spellStart"/>
      <w:r w:rsidR="00356EE4" w:rsidRPr="00B51DDF">
        <w:t>reference</w:t>
      </w:r>
      <w:proofErr w:type="spellEnd"/>
      <w:r w:rsidR="00356EE4" w:rsidRPr="00B51DDF">
        <w:t>/@</w:t>
      </w:r>
      <w:proofErr w:type="spellStart"/>
      <w:r w:rsidR="00356EE4" w:rsidRPr="00B51DDF">
        <w:t>value</w:t>
      </w:r>
      <w:proofErr w:type="spellEnd"/>
      <w:r w:rsidR="00356EE4" w:rsidRPr="00B51DDF">
        <w:t>, viitattavan näyttömuoto-osion x</w:t>
      </w:r>
      <w:r w:rsidR="00356EE4">
        <w:t>ml-ID annetaan II-tietotyypillä</w:t>
      </w:r>
    </w:p>
    <w:p w14:paraId="3276A589" w14:textId="4E4729F8" w:rsidR="009075DB" w:rsidRPr="006F491A" w:rsidRDefault="00F43D1F" w:rsidP="006F491A">
      <w:pPr>
        <w:pStyle w:val="Snt1"/>
        <w:rPr>
          <w:rStyle w:val="Hyperlinkki"/>
          <w:color w:val="auto"/>
        </w:rPr>
      </w:pPr>
      <w:r w:rsidRPr="00F43D1F">
        <w:t>4. PAKOLLINEN yksi [</w:t>
      </w:r>
      <w:proofErr w:type="gramStart"/>
      <w:r w:rsidRPr="00F43D1F">
        <w:t>1..</w:t>
      </w:r>
      <w:proofErr w:type="gramEnd"/>
      <w:r w:rsidRPr="00F43D1F">
        <w:t xml:space="preserve">1] </w:t>
      </w:r>
      <w:proofErr w:type="spellStart"/>
      <w:r w:rsidRPr="00F43D1F">
        <w:t>value</w:t>
      </w:r>
      <w:proofErr w:type="spellEnd"/>
      <w:r w:rsidRPr="00F43D1F">
        <w:t xml:space="preserve"> Kitarisan tila (</w:t>
      </w:r>
      <w:r>
        <w:t>41</w:t>
      </w:r>
      <w:r w:rsidR="00AE3CAD">
        <w:t>), arvo</w:t>
      </w:r>
      <w:r w:rsidRPr="00F43D1F">
        <w:t xml:space="preserve"> annetaan luokituksesta STH - STH31 Kita- tai nielurisojen tila </w:t>
      </w:r>
      <w:r w:rsidR="007E700E">
        <w:t>(</w:t>
      </w:r>
      <w:proofErr w:type="spellStart"/>
      <w:r w:rsidR="007E700E">
        <w:t>codeSystem</w:t>
      </w:r>
      <w:proofErr w:type="spellEnd"/>
      <w:r w:rsidR="007E700E">
        <w:t>: 1.2.</w:t>
      </w:r>
      <w:r w:rsidRPr="00F43D1F">
        <w:t>246.537.6.712</w:t>
      </w:r>
      <w:r w:rsidR="006F491A">
        <w:t>.2013</w:t>
      </w:r>
      <w:r w:rsidRPr="00F43D1F">
        <w:t>) CV-</w:t>
      </w:r>
      <w:r w:rsidRPr="006F491A">
        <w:t xml:space="preserve">tietotyypillä </w:t>
      </w:r>
    </w:p>
    <w:bookmarkStart w:id="512" w:name="_Nielurisan_tila"/>
    <w:bookmarkEnd w:id="512"/>
    <w:p w14:paraId="00E1876E" w14:textId="07790264" w:rsidR="009075DB" w:rsidRDefault="00042633" w:rsidP="00F43D1F">
      <w:pPr>
        <w:pStyle w:val="Otsikko4"/>
        <w:rPr>
          <w:rStyle w:val="Hyperlinkki"/>
        </w:rPr>
      </w:pPr>
      <w:r>
        <w:fldChar w:fldCharType="begin"/>
      </w:r>
      <w:r w:rsidR="00344662">
        <w:instrText>HYPERLINK  \l "_Nielu-_ja_kitarisojen"</w:instrText>
      </w:r>
      <w:r>
        <w:fldChar w:fldCharType="separate"/>
      </w:r>
      <w:bookmarkStart w:id="513" w:name="_Toc509922432"/>
      <w:r w:rsidR="009075DB">
        <w:rPr>
          <w:rStyle w:val="Hyperlinkki"/>
        </w:rPr>
        <w:t>Nielurisan</w:t>
      </w:r>
      <w:r>
        <w:rPr>
          <w:rStyle w:val="Hyperlinkki"/>
        </w:rPr>
        <w:fldChar w:fldCharType="end"/>
      </w:r>
      <w:r w:rsidR="009075DB">
        <w:rPr>
          <w:rStyle w:val="Hyperlinkki"/>
        </w:rPr>
        <w:t xml:space="preserve"> tila</w:t>
      </w:r>
      <w:bookmarkEnd w:id="513"/>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43D1F" w:rsidRPr="00CF2307" w14:paraId="2E13D5C7" w14:textId="77777777" w:rsidTr="00CC616C">
        <w:tc>
          <w:tcPr>
            <w:tcW w:w="9221" w:type="dxa"/>
            <w:hideMark/>
          </w:tcPr>
          <w:p w14:paraId="49F09869" w14:textId="77777777" w:rsidR="00F43D1F" w:rsidRPr="004C3F3B" w:rsidRDefault="00F43D1F" w:rsidP="004F2C7D">
            <w:pPr>
              <w:rPr>
                <w:sz w:val="18"/>
                <w:lang w:val="en-US"/>
              </w:rPr>
            </w:pPr>
            <w:r w:rsidRPr="00F43D1F">
              <w:rPr>
                <w:sz w:val="18"/>
                <w:lang w:val="en-US"/>
              </w:rPr>
              <w:t>/structuredBody/component/section/component/section/component/section/entry/organizer/component/observation</w:t>
            </w:r>
          </w:p>
        </w:tc>
      </w:tr>
    </w:tbl>
    <w:p w14:paraId="5550FEE5" w14:textId="3DEA086A" w:rsidR="00F43D1F" w:rsidRPr="00F43D1F" w:rsidRDefault="00F43D1F" w:rsidP="00F43D1F">
      <w:pPr>
        <w:rPr>
          <w:lang w:val="en-US"/>
        </w:rPr>
      </w:pPr>
    </w:p>
    <w:p w14:paraId="577CCDA0" w14:textId="77777777" w:rsidR="00F43D1F" w:rsidRPr="006F491A" w:rsidRDefault="00F43D1F" w:rsidP="006F491A">
      <w:pPr>
        <w:pStyle w:val="Snt1"/>
      </w:pPr>
      <w:r w:rsidRPr="006F491A">
        <w:t>1. PAKOLLINEN yksi [</w:t>
      </w:r>
      <w:proofErr w:type="gramStart"/>
      <w:r w:rsidRPr="006F491A">
        <w:t>1..</w:t>
      </w:r>
      <w:proofErr w:type="gramEnd"/>
      <w:r w:rsidRPr="006F491A">
        <w:t>1] @</w:t>
      </w:r>
      <w:proofErr w:type="spellStart"/>
      <w:r w:rsidRPr="006F491A">
        <w:t>classCode</w:t>
      </w:r>
      <w:proofErr w:type="spellEnd"/>
      <w:r w:rsidRPr="006F491A">
        <w:t>="COND" ja yksi [1..1] @</w:t>
      </w:r>
      <w:proofErr w:type="spellStart"/>
      <w:r w:rsidRPr="006F491A">
        <w:t>moodCode</w:t>
      </w:r>
      <w:proofErr w:type="spellEnd"/>
      <w:r w:rsidRPr="006F491A">
        <w:t>="EVN"</w:t>
      </w:r>
    </w:p>
    <w:p w14:paraId="69E94BD6" w14:textId="1ABCB246" w:rsidR="00F43D1F" w:rsidRPr="006F491A" w:rsidRDefault="00F43D1F" w:rsidP="006F491A">
      <w:pPr>
        <w:pStyle w:val="Snt1"/>
      </w:pPr>
      <w:r w:rsidRPr="006F491A">
        <w:t>2. PAKOLLINEN yksi [</w:t>
      </w:r>
      <w:proofErr w:type="gramStart"/>
      <w:r w:rsidRPr="006F491A">
        <w:t>1..</w:t>
      </w:r>
      <w:proofErr w:type="gramEnd"/>
      <w:r w:rsidRPr="006F491A">
        <w:t xml:space="preserve">1] </w:t>
      </w:r>
      <w:proofErr w:type="spellStart"/>
      <w:r w:rsidRPr="006F491A">
        <w:t>code</w:t>
      </w:r>
      <w:proofErr w:type="spellEnd"/>
      <w:r w:rsidRPr="006F491A">
        <w:t>/@</w:t>
      </w:r>
      <w:proofErr w:type="spellStart"/>
      <w:r w:rsidRPr="006F491A">
        <w:t>code</w:t>
      </w:r>
      <w:proofErr w:type="spellEnd"/>
      <w:r w:rsidRPr="006F491A">
        <w:t>="42</w:t>
      </w:r>
      <w:r w:rsidR="006A1EA4" w:rsidRPr="006F491A">
        <w:t xml:space="preserve">” </w:t>
      </w:r>
      <w:r w:rsidRPr="006F491A">
        <w:t xml:space="preserve">Nielurisan tila </w:t>
      </w:r>
      <w:r w:rsidR="005526D7" w:rsidRPr="006F491A">
        <w:t>(</w:t>
      </w:r>
      <w:proofErr w:type="spellStart"/>
      <w:r w:rsidR="005526D7" w:rsidRPr="006F491A">
        <w:t>codeSystem</w:t>
      </w:r>
      <w:proofErr w:type="spellEnd"/>
      <w:r w:rsidR="005526D7" w:rsidRPr="006F491A">
        <w:t>: 1.2.246.537.6.12.2002</w:t>
      </w:r>
      <w:r w:rsidR="00890A78">
        <w:t>.904</w:t>
      </w:r>
      <w:r w:rsidR="005526D7" w:rsidRPr="006F491A">
        <w:t xml:space="preserve"> THL/Tietosisältö - STH04 Pehmyt- ja kovakudosten havainnot)</w:t>
      </w:r>
    </w:p>
    <w:p w14:paraId="54B6E6D0" w14:textId="24EA316C" w:rsidR="00F43D1F" w:rsidRPr="00C3034F" w:rsidRDefault="00F43D1F" w:rsidP="00F43D1F">
      <w:pPr>
        <w:ind w:left="1260" w:hanging="540"/>
      </w:pPr>
      <w:r w:rsidRPr="00C3034F">
        <w:t>a. PAKOLLINEN yksi [</w:t>
      </w:r>
      <w:proofErr w:type="gramStart"/>
      <w:r w:rsidRPr="00C3034F">
        <w:t>1..</w:t>
      </w:r>
      <w:proofErr w:type="gramEnd"/>
      <w:r w:rsidRPr="00C3034F">
        <w:t xml:space="preserve">1] </w:t>
      </w:r>
      <w:proofErr w:type="spellStart"/>
      <w:r w:rsidRPr="00C3034F">
        <w:t>qualifier</w:t>
      </w:r>
      <w:proofErr w:type="spellEnd"/>
    </w:p>
    <w:p w14:paraId="07C1AE14" w14:textId="1A8DE5D4" w:rsidR="00F43D1F" w:rsidRPr="00C3034F" w:rsidRDefault="009E2214" w:rsidP="00F43D1F">
      <w:pPr>
        <w:pStyle w:val="Snt1"/>
        <w:ind w:left="1575" w:hanging="315"/>
      </w:pPr>
      <w:r>
        <w:t>a</w:t>
      </w:r>
      <w:r w:rsidR="00F43D1F" w:rsidRPr="00C3034F">
        <w:t>. PAKOLLINEN yksi [</w:t>
      </w:r>
      <w:proofErr w:type="gramStart"/>
      <w:r w:rsidR="00F43D1F" w:rsidRPr="00C3034F">
        <w:t>1..</w:t>
      </w:r>
      <w:proofErr w:type="gramEnd"/>
      <w:r w:rsidR="00F43D1F" w:rsidRPr="00C3034F">
        <w:t xml:space="preserve">1] </w:t>
      </w:r>
      <w:proofErr w:type="spellStart"/>
      <w:r w:rsidR="00F43D1F" w:rsidRPr="00C3034F">
        <w:t>name</w:t>
      </w:r>
      <w:proofErr w:type="spellEnd"/>
      <w:r w:rsidR="00F43D1F" w:rsidRPr="00C3034F">
        <w:t>/@</w:t>
      </w:r>
      <w:proofErr w:type="spellStart"/>
      <w:r w:rsidR="00F43D1F" w:rsidRPr="00C3034F">
        <w:t>code</w:t>
      </w:r>
      <w:proofErr w:type="spellEnd"/>
      <w:r w:rsidR="00F43D1F" w:rsidRPr="00C3034F">
        <w:t xml:space="preserve">=”43” </w:t>
      </w:r>
      <w:r w:rsidR="00F43D1F">
        <w:t>Pään ja vartalon puoli</w:t>
      </w:r>
      <w:r w:rsidR="00F43D1F" w:rsidRPr="00C3034F">
        <w:t xml:space="preserve"> </w:t>
      </w:r>
      <w:r w:rsidR="005526D7" w:rsidRPr="00C3034F">
        <w:t>(</w:t>
      </w:r>
      <w:proofErr w:type="spellStart"/>
      <w:r w:rsidR="005526D7" w:rsidRPr="00C3034F">
        <w:t>codeSystem</w:t>
      </w:r>
      <w:proofErr w:type="spellEnd"/>
      <w:r w:rsidR="005526D7" w:rsidRPr="00C3034F">
        <w:t>: 1.2.246.537.6.12.2002</w:t>
      </w:r>
      <w:r w:rsidR="00890A78">
        <w:t>.904</w:t>
      </w:r>
      <w:r w:rsidR="005526D7" w:rsidRPr="00C3034F">
        <w:t xml:space="preserve"> THL/Tietosisältö - STH04 Pehmyt- ja kovakudosten havainnot)</w:t>
      </w:r>
    </w:p>
    <w:p w14:paraId="2C3FFA0D" w14:textId="50B6A36C" w:rsidR="00F43D1F" w:rsidRPr="00C3034F" w:rsidRDefault="009E2214" w:rsidP="00F43D1F">
      <w:pPr>
        <w:pStyle w:val="Snt2"/>
        <w:ind w:left="1854"/>
      </w:pPr>
      <w:r>
        <w:t>b</w:t>
      </w:r>
      <w:r w:rsidR="00F43D1F" w:rsidRPr="00C3034F">
        <w:t>. PAKOLLINEN yksi [</w:t>
      </w:r>
      <w:proofErr w:type="gramStart"/>
      <w:r w:rsidR="00F43D1F" w:rsidRPr="00C3034F">
        <w:t>1..</w:t>
      </w:r>
      <w:proofErr w:type="gramEnd"/>
      <w:r w:rsidR="00F43D1F" w:rsidRPr="00C3034F">
        <w:t xml:space="preserve">1] </w:t>
      </w:r>
      <w:proofErr w:type="spellStart"/>
      <w:r w:rsidR="00F43D1F" w:rsidRPr="00C3034F">
        <w:t>value@code</w:t>
      </w:r>
      <w:proofErr w:type="spellEnd"/>
      <w:r w:rsidR="00F43D1F" w:rsidRPr="00C3034F">
        <w:t xml:space="preserve"> </w:t>
      </w:r>
      <w:r w:rsidR="00DE27E7">
        <w:t>P</w:t>
      </w:r>
      <w:r w:rsidR="00F43D1F" w:rsidRPr="00212663">
        <w:t>ään ja vartalon puoli</w:t>
      </w:r>
      <w:r w:rsidR="00F43D1F" w:rsidRPr="00C3034F">
        <w:t xml:space="preserve"> (32</w:t>
      </w:r>
      <w:r w:rsidR="00AE3CAD" w:rsidRPr="00C3034F">
        <w:t>), arvo</w:t>
      </w:r>
      <w:r w:rsidR="00F43D1F" w:rsidRPr="00C3034F">
        <w:t xml:space="preserve"> annetaan luokituksesta </w:t>
      </w:r>
      <w:r w:rsidR="00F43D1F" w:rsidRPr="00212663">
        <w:t>STH - STH33 Pään ja vartalon puoli</w:t>
      </w:r>
      <w:r w:rsidR="00F43D1F" w:rsidRPr="00C3034F">
        <w:t xml:space="preserve"> </w:t>
      </w:r>
      <w:r w:rsidR="007E700E" w:rsidRPr="00C3034F">
        <w:t>(</w:t>
      </w:r>
      <w:proofErr w:type="spellStart"/>
      <w:r w:rsidR="007E700E" w:rsidRPr="00C3034F">
        <w:t>codeSystem</w:t>
      </w:r>
      <w:proofErr w:type="spellEnd"/>
      <w:r w:rsidR="007E700E" w:rsidRPr="00C3034F">
        <w:t>: 1.2.</w:t>
      </w:r>
      <w:r w:rsidR="00F43D1F" w:rsidRPr="00212663">
        <w:t>246.537.6.714</w:t>
      </w:r>
      <w:r w:rsidR="00DE27E7">
        <w:t>.2013</w:t>
      </w:r>
      <w:r w:rsidR="00F43D1F" w:rsidRPr="00C3034F">
        <w:t xml:space="preserve">) CV-tietotyypillä </w:t>
      </w:r>
    </w:p>
    <w:p w14:paraId="2D6894D3" w14:textId="77777777" w:rsidR="00F43D1F" w:rsidRPr="00960170" w:rsidRDefault="00F43D1F" w:rsidP="00F43D1F">
      <w:pPr>
        <w:pStyle w:val="Snt1"/>
      </w:pPr>
      <w:r w:rsidRPr="00960170">
        <w:t>3. PAKOLLINEN yksi [</w:t>
      </w:r>
      <w:proofErr w:type="gramStart"/>
      <w:r w:rsidRPr="00960170">
        <w:t>1..</w:t>
      </w:r>
      <w:proofErr w:type="gramEnd"/>
      <w:r w:rsidRPr="00960170">
        <w:t xml:space="preserve">1] </w:t>
      </w:r>
      <w:proofErr w:type="spellStart"/>
      <w:r w:rsidRPr="00960170">
        <w:t>text</w:t>
      </w:r>
      <w:proofErr w:type="spellEnd"/>
    </w:p>
    <w:p w14:paraId="20221CCD" w14:textId="62217AFA" w:rsidR="00F43D1F" w:rsidRPr="00960170" w:rsidRDefault="00F43D1F" w:rsidP="00D36D9E">
      <w:pPr>
        <w:pStyle w:val="Snt2"/>
      </w:pPr>
      <w:r w:rsidRPr="00960170">
        <w:t>a. PAKOLLINEN yksi [</w:t>
      </w:r>
      <w:proofErr w:type="gramStart"/>
      <w:r w:rsidRPr="00960170">
        <w:t>1..</w:t>
      </w:r>
      <w:proofErr w:type="gramEnd"/>
      <w:r w:rsidRPr="00960170">
        <w:t xml:space="preserve">1] </w:t>
      </w:r>
      <w:proofErr w:type="spellStart"/>
      <w:r w:rsidR="00D36D9E" w:rsidRPr="00B51DDF">
        <w:t>reference</w:t>
      </w:r>
      <w:proofErr w:type="spellEnd"/>
      <w:r w:rsidR="00D36D9E" w:rsidRPr="00B51DDF">
        <w:t>/@</w:t>
      </w:r>
      <w:proofErr w:type="spellStart"/>
      <w:r w:rsidR="00D36D9E" w:rsidRPr="00B51DDF">
        <w:t>value</w:t>
      </w:r>
      <w:proofErr w:type="spellEnd"/>
      <w:r w:rsidR="00D36D9E" w:rsidRPr="00B51DDF">
        <w:t>, viitattavan näyttömuoto-osion x</w:t>
      </w:r>
      <w:r w:rsidR="00D36D9E">
        <w:t>ml-ID annetaan II-tietotyypillä</w:t>
      </w:r>
    </w:p>
    <w:p w14:paraId="57B79626" w14:textId="3828808D" w:rsidR="00F43D1F" w:rsidRDefault="00F43D1F" w:rsidP="00DE27E7">
      <w:pPr>
        <w:pStyle w:val="Snt1"/>
      </w:pPr>
      <w:r w:rsidRPr="00960170">
        <w:t>4. PAKOLLINEN yksi [</w:t>
      </w:r>
      <w:proofErr w:type="gramStart"/>
      <w:r w:rsidRPr="00960170">
        <w:t>1..</w:t>
      </w:r>
      <w:proofErr w:type="gramEnd"/>
      <w:r w:rsidRPr="00960170">
        <w:t xml:space="preserve">1] </w:t>
      </w:r>
      <w:proofErr w:type="spellStart"/>
      <w:r w:rsidRPr="00960170">
        <w:t>value</w:t>
      </w:r>
      <w:proofErr w:type="spellEnd"/>
      <w:r w:rsidRPr="00960170">
        <w:t xml:space="preserve"> ”</w:t>
      </w:r>
      <w:r w:rsidR="00960170" w:rsidRPr="00960170">
        <w:t>Nielurisojen tila</w:t>
      </w:r>
      <w:r w:rsidRPr="00960170">
        <w:t xml:space="preserve"> </w:t>
      </w:r>
      <w:proofErr w:type="spellStart"/>
      <w:r w:rsidRPr="00960170">
        <w:t>tila</w:t>
      </w:r>
      <w:proofErr w:type="spellEnd"/>
      <w:r w:rsidRPr="00960170">
        <w:t>” (</w:t>
      </w:r>
      <w:r w:rsidR="00960170" w:rsidRPr="00960170">
        <w:t>42</w:t>
      </w:r>
      <w:r w:rsidR="00AE3CAD">
        <w:t>), arvo</w:t>
      </w:r>
      <w:r w:rsidRPr="00960170">
        <w:t xml:space="preserve"> annetaan luokituksesta </w:t>
      </w:r>
      <w:r w:rsidR="00960170" w:rsidRPr="00960170">
        <w:t xml:space="preserve">STH - STH31 Kita- tai nielurisojen tila </w:t>
      </w:r>
      <w:r w:rsidR="007E700E">
        <w:t>(</w:t>
      </w:r>
      <w:proofErr w:type="spellStart"/>
      <w:r w:rsidR="007E700E">
        <w:t>codeSystem</w:t>
      </w:r>
      <w:proofErr w:type="spellEnd"/>
      <w:r w:rsidR="007E700E">
        <w:t>: 1.2.</w:t>
      </w:r>
      <w:r w:rsidR="00960170" w:rsidRPr="00960170">
        <w:t>246.537.6.712</w:t>
      </w:r>
      <w:r w:rsidRPr="00960170">
        <w:t xml:space="preserve">) CV-tietotyypillä </w:t>
      </w:r>
    </w:p>
    <w:p w14:paraId="56519CB4" w14:textId="68AFB468" w:rsidR="00F43D1F" w:rsidRDefault="00F43D1F" w:rsidP="00DE27E7">
      <w:pPr>
        <w:pStyle w:val="Snt1"/>
      </w:pPr>
    </w:p>
    <w:p w14:paraId="37A8F0EB" w14:textId="1C90D80A" w:rsidR="006F491A" w:rsidRPr="00F43D1F" w:rsidRDefault="006F491A" w:rsidP="00DE27E7">
      <w:pPr>
        <w:pStyle w:val="Snt1"/>
      </w:pPr>
      <w:r w:rsidRPr="00DE27E7">
        <w:rPr>
          <w:b/>
        </w:rPr>
        <w:t>Toteutusohje:</w:t>
      </w:r>
      <w:r w:rsidRPr="00DE27E7">
        <w:t xml:space="preserve"> </w:t>
      </w:r>
      <w:r w:rsidRPr="006F491A">
        <w:t>Pakolli</w:t>
      </w:r>
      <w:r w:rsidR="00DE27E7">
        <w:t>sia</w:t>
      </w:r>
      <w:r w:rsidRPr="006F491A">
        <w:t xml:space="preserve"> sekä puoli että tila kirjattaessa</w:t>
      </w:r>
    </w:p>
    <w:bookmarkStart w:id="514" w:name="_Sylkirauhasten_havainnot_ja"/>
    <w:bookmarkEnd w:id="514"/>
    <w:p w14:paraId="008E0E7E" w14:textId="07C70963" w:rsidR="0012397B" w:rsidRDefault="001565EA" w:rsidP="0012397B">
      <w:pPr>
        <w:pStyle w:val="Otsikko3"/>
      </w:pPr>
      <w:r>
        <w:fldChar w:fldCharType="begin"/>
      </w:r>
      <w:r>
        <w:instrText xml:space="preserve"> HYPERLINK  \l "_Pehmyt-_ja_kovakudoksen" </w:instrText>
      </w:r>
      <w:r>
        <w:fldChar w:fldCharType="separate"/>
      </w:r>
      <w:bookmarkStart w:id="515" w:name="_Toc509922433"/>
      <w:r w:rsidR="0012397B" w:rsidRPr="001565EA">
        <w:rPr>
          <w:rStyle w:val="Hyperlinkki"/>
        </w:rPr>
        <w:t>Sylkirauhasten havainnot ja löydökset</w:t>
      </w:r>
      <w:r>
        <w:fldChar w:fldCharType="end"/>
      </w:r>
      <w:r>
        <w:t xml:space="preserve"> -</w:t>
      </w:r>
      <w:proofErr w:type="spellStart"/>
      <w:r>
        <w:t>organizer</w:t>
      </w:r>
      <w:bookmarkEnd w:id="515"/>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CF2307" w14:paraId="0BB1012D" w14:textId="77777777" w:rsidTr="00CC616C">
        <w:tc>
          <w:tcPr>
            <w:tcW w:w="9221" w:type="dxa"/>
            <w:hideMark/>
          </w:tcPr>
          <w:p w14:paraId="536603EA"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2AD76E30" w14:textId="7BCE8A04" w:rsidR="001565EA" w:rsidRPr="001565EA" w:rsidRDefault="001565EA" w:rsidP="001565EA">
      <w:pPr>
        <w:rPr>
          <w:lang w:val="en-US"/>
        </w:rPr>
      </w:pPr>
    </w:p>
    <w:p w14:paraId="12809AA1" w14:textId="77777777" w:rsidR="00960170" w:rsidRDefault="00960170" w:rsidP="00960170">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6AB8DA6B" w14:textId="09A859ED" w:rsidR="00960170" w:rsidRDefault="00960170" w:rsidP="00960170">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C8061E">
        <w:t xml:space="preserve">” </w:t>
      </w:r>
      <w:r w:rsidRPr="005A6621">
        <w:t>1.2.246.537.6.12.2002</w:t>
      </w:r>
      <w:r w:rsidR="00890A78">
        <w:t>.904</w:t>
      </w:r>
      <w:r w:rsidRPr="005A6621">
        <w:t>.</w:t>
      </w:r>
      <w:r w:rsidR="00642979" w:rsidRPr="005A6621">
        <w:t>50</w:t>
      </w:r>
      <w:r w:rsidRPr="005A6621">
        <w:t>"</w:t>
      </w:r>
    </w:p>
    <w:p w14:paraId="50A02318" w14:textId="77777777" w:rsidR="00960170" w:rsidRPr="0060737C" w:rsidRDefault="00960170" w:rsidP="00960170">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2A6F42F6" w14:textId="282BCFB0" w:rsidR="00960170" w:rsidRDefault="00960170" w:rsidP="00960170">
      <w:pPr>
        <w:pStyle w:val="Snt1"/>
      </w:pPr>
      <w:r>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w:t>
      </w:r>
      <w:proofErr w:type="spellStart"/>
      <w:r w:rsidR="00AE3CAD">
        <w:t>code</w:t>
      </w:r>
      <w:proofErr w:type="spellEnd"/>
      <w:r w:rsidR="00AE3CAD">
        <w:t xml:space="preserve"> </w:t>
      </w:r>
      <w:r>
        <w:t>”</w:t>
      </w:r>
      <w:proofErr w:type="spellStart"/>
      <w:r>
        <w:t>completed</w:t>
      </w:r>
      <w:proofErr w:type="spellEnd"/>
      <w:r>
        <w:t>”</w:t>
      </w:r>
    </w:p>
    <w:p w14:paraId="096898C9" w14:textId="218BE03A" w:rsidR="00960170" w:rsidRDefault="00960170" w:rsidP="00960170">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w:t>
      </w:r>
      <w:proofErr w:type="spellStart"/>
      <w:r w:rsidR="00AE3CAD">
        <w:t>value</w:t>
      </w:r>
      <w:proofErr w:type="spellEnd"/>
      <w:r w:rsidR="00AE3CAD">
        <w:t xml:space="preserve"> </w:t>
      </w:r>
      <w:r>
        <w:t xml:space="preserve">rakenteisten tietojen </w:t>
      </w:r>
      <w:proofErr w:type="spellStart"/>
      <w:r>
        <w:t>päivityspvm</w:t>
      </w:r>
      <w:proofErr w:type="spellEnd"/>
    </w:p>
    <w:p w14:paraId="4E143FA3"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79DA3212" w14:textId="77777777" w:rsidR="005F78BF" w:rsidRPr="000F18E0" w:rsidRDefault="005F78BF" w:rsidP="005F78BF">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42BFCA62"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52C3F687" w14:textId="77777777" w:rsidR="005F78BF" w:rsidRPr="00206ED3" w:rsidRDefault="005F78BF" w:rsidP="005F78BF">
      <w:pPr>
        <w:pStyle w:val="Snt3"/>
      </w:pPr>
      <w:r w:rsidRPr="00206ED3">
        <w:lastRenderedPageBreak/>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42D58C95" w14:textId="77777777" w:rsidR="005F78BF" w:rsidRPr="00206ED3" w:rsidRDefault="005F78BF" w:rsidP="005F78BF">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157F0D6B"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0CB9FA17" w14:textId="5F3F9DEE" w:rsidR="00960170" w:rsidRDefault="00330D78" w:rsidP="00960170">
      <w:pPr>
        <w:pStyle w:val="Snt1"/>
        <w:ind w:left="0" w:firstLine="0"/>
      </w:pPr>
      <w:r>
        <w:t>7</w:t>
      </w:r>
      <w:r w:rsidR="00960170">
        <w:t xml:space="preserve">. PAKOLLINEN </w:t>
      </w:r>
      <w:r w:rsidR="00960170" w:rsidRPr="0060737C">
        <w:t>yksi</w:t>
      </w:r>
      <w:r w:rsidR="003D4431">
        <w:t xml:space="preserve"> tai useampi</w:t>
      </w:r>
      <w:r w:rsidR="00960170" w:rsidRPr="0060737C">
        <w:t xml:space="preserve"> [</w:t>
      </w:r>
      <w:proofErr w:type="gramStart"/>
      <w:r w:rsidR="00960170" w:rsidRPr="0060737C">
        <w:t>1..</w:t>
      </w:r>
      <w:proofErr w:type="gramEnd"/>
      <w:r w:rsidR="003D4431">
        <w:t>*</w:t>
      </w:r>
      <w:r w:rsidR="00960170" w:rsidRPr="0060737C">
        <w:t>]</w:t>
      </w:r>
      <w:r w:rsidR="00960170">
        <w:t xml:space="preserve"> </w:t>
      </w:r>
      <w:proofErr w:type="spellStart"/>
      <w:r w:rsidR="00960170">
        <w:t>component</w:t>
      </w:r>
      <w:proofErr w:type="spellEnd"/>
    </w:p>
    <w:p w14:paraId="55BBF821" w14:textId="7EE7406C" w:rsidR="00960170" w:rsidRDefault="00960170" w:rsidP="00960170">
      <w:pPr>
        <w:pStyle w:val="Snt1"/>
        <w:ind w:left="540" w:firstLine="0"/>
      </w:pPr>
      <w:r>
        <w:t xml:space="preserve">a. PAKOLLINEN </w:t>
      </w:r>
      <w:r w:rsidRPr="0060737C">
        <w:t>yksi [</w:t>
      </w:r>
      <w:proofErr w:type="gramStart"/>
      <w:r w:rsidRPr="0060737C">
        <w:t>1..</w:t>
      </w:r>
      <w:proofErr w:type="gramEnd"/>
      <w:r w:rsidRPr="0060737C">
        <w:t>1]</w:t>
      </w:r>
      <w:r>
        <w:t xml:space="preserve"> </w:t>
      </w:r>
      <w:hyperlink w:anchor="_Imusolmuke_-observation" w:history="1">
        <w:r w:rsidR="00642979">
          <w:rPr>
            <w:rStyle w:val="Hyperlinkki"/>
          </w:rPr>
          <w:t>Sylkirauhasen</w:t>
        </w:r>
      </w:hyperlink>
      <w:r>
        <w:rPr>
          <w:rStyle w:val="Hyperlinkki"/>
        </w:rPr>
        <w:t xml:space="preserve"> tila</w:t>
      </w:r>
      <w:r>
        <w:t xml:space="preserve"> (</w:t>
      </w:r>
      <w:r w:rsidR="00642979">
        <w:t>53</w:t>
      </w:r>
      <w:r>
        <w:t xml:space="preserve">) </w:t>
      </w:r>
      <w:proofErr w:type="spellStart"/>
      <w:r>
        <w:t>observation</w:t>
      </w:r>
      <w:proofErr w:type="spellEnd"/>
    </w:p>
    <w:p w14:paraId="2F9ADF71" w14:textId="77777777" w:rsidR="003D4431" w:rsidRDefault="003D4431" w:rsidP="00DE27E7">
      <w:pPr>
        <w:pStyle w:val="Snt1"/>
        <w:ind w:left="540" w:firstLine="0"/>
      </w:pPr>
    </w:p>
    <w:p w14:paraId="105C3E70" w14:textId="16714188" w:rsidR="00642979" w:rsidRPr="00E35188" w:rsidRDefault="003D4431" w:rsidP="00670D50">
      <w:pPr>
        <w:pStyle w:val="Snt2"/>
      </w:pPr>
      <w:r w:rsidRPr="00670D50">
        <w:rPr>
          <w:b/>
        </w:rPr>
        <w:t>Toteutusohje:</w:t>
      </w:r>
      <w:r>
        <w:t xml:space="preserve"> S</w:t>
      </w:r>
      <w:r w:rsidRPr="003D4431">
        <w:t xml:space="preserve">ylkirauhanen ja puoli </w:t>
      </w:r>
      <w:r>
        <w:t>ovat toistuvia tietoja</w:t>
      </w:r>
      <w:r w:rsidRPr="003D4431">
        <w:t xml:space="preserve"> - toistetaan koko </w:t>
      </w:r>
      <w:proofErr w:type="spellStart"/>
      <w:proofErr w:type="gramStart"/>
      <w:r w:rsidRPr="003D4431">
        <w:t>component.observation</w:t>
      </w:r>
      <w:proofErr w:type="spellEnd"/>
      <w:proofErr w:type="gramEnd"/>
      <w:r w:rsidRPr="003D4431">
        <w:t xml:space="preserve"> -rakennetta</w:t>
      </w:r>
    </w:p>
    <w:bookmarkStart w:id="516" w:name="_Sylkirauhasen_tila"/>
    <w:bookmarkEnd w:id="516"/>
    <w:p w14:paraId="25EDD674" w14:textId="77F1A697" w:rsidR="00642979" w:rsidRDefault="00642979" w:rsidP="00642979">
      <w:pPr>
        <w:pStyle w:val="Otsikko4"/>
        <w:rPr>
          <w:rStyle w:val="Hyperlinkki"/>
        </w:rPr>
      </w:pPr>
      <w:r>
        <w:fldChar w:fldCharType="begin"/>
      </w:r>
      <w:r w:rsidR="00344662">
        <w:instrText>HYPERLINK  \l "_Sylkirauhasten_havainnot_ja"</w:instrText>
      </w:r>
      <w:r>
        <w:fldChar w:fldCharType="separate"/>
      </w:r>
      <w:bookmarkStart w:id="517" w:name="_Toc509922434"/>
      <w:r>
        <w:rPr>
          <w:rStyle w:val="Hyperlinkki"/>
        </w:rPr>
        <w:t>Sylkirauhasen</w:t>
      </w:r>
      <w:r>
        <w:rPr>
          <w:rStyle w:val="Hyperlinkki"/>
        </w:rPr>
        <w:fldChar w:fldCharType="end"/>
      </w:r>
      <w:r>
        <w:rPr>
          <w:rStyle w:val="Hyperlinkki"/>
        </w:rPr>
        <w:t xml:space="preserve"> tila</w:t>
      </w:r>
      <w:r w:rsidR="004F2C7D">
        <w:rPr>
          <w:rStyle w:val="Hyperlinkki"/>
        </w:rPr>
        <w:t xml:space="preserve"> </w:t>
      </w:r>
      <w:r w:rsidR="004F2C7D" w:rsidRPr="004F2C7D">
        <w:rPr>
          <w:rStyle w:val="Hyperlinkki"/>
          <w:color w:val="auto"/>
          <w:u w:val="none"/>
        </w:rPr>
        <w:t>-</w:t>
      </w:r>
      <w:proofErr w:type="spellStart"/>
      <w:r w:rsidR="004F2C7D" w:rsidRPr="004F2C7D">
        <w:rPr>
          <w:rStyle w:val="Hyperlinkki"/>
          <w:color w:val="auto"/>
          <w:u w:val="none"/>
        </w:rPr>
        <w:t>observation</w:t>
      </w:r>
      <w:bookmarkEnd w:id="517"/>
      <w:proofErr w:type="spellEnd"/>
    </w:p>
    <w:tbl>
      <w:tblPr>
        <w:tblpPr w:leftFromText="180" w:rightFromText="180" w:vertAnchor="text" w:horzAnchor="margin" w:tblpY="-39"/>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42979" w:rsidRPr="00CF2307" w14:paraId="28973BE1" w14:textId="77777777" w:rsidTr="00CC616C">
        <w:tc>
          <w:tcPr>
            <w:tcW w:w="9221" w:type="dxa"/>
            <w:hideMark/>
          </w:tcPr>
          <w:p w14:paraId="12C848A2" w14:textId="77777777" w:rsidR="00642979" w:rsidRPr="004C3F3B" w:rsidRDefault="00642979" w:rsidP="00642979">
            <w:pPr>
              <w:rPr>
                <w:sz w:val="18"/>
                <w:lang w:val="en-US"/>
              </w:rPr>
            </w:pPr>
            <w:r w:rsidRPr="00642979">
              <w:rPr>
                <w:sz w:val="18"/>
                <w:lang w:val="en-US"/>
              </w:rPr>
              <w:t>/structuredBody/component/section/component/section/component/section/entry/organizer/component/observation</w:t>
            </w:r>
          </w:p>
        </w:tc>
      </w:tr>
    </w:tbl>
    <w:p w14:paraId="110475D9" w14:textId="509447C0" w:rsidR="00642979" w:rsidRPr="00642979" w:rsidRDefault="00642979" w:rsidP="00642979">
      <w:pPr>
        <w:rPr>
          <w:lang w:val="en-US"/>
        </w:rPr>
      </w:pPr>
    </w:p>
    <w:p w14:paraId="590BA3FF" w14:textId="77777777" w:rsidR="00642979" w:rsidRPr="00C72E18" w:rsidRDefault="00642979" w:rsidP="00642979">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2E9F5676" w14:textId="506FA6A3" w:rsidR="00642979" w:rsidRDefault="00642979" w:rsidP="00642979">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53</w:t>
      </w:r>
      <w:r w:rsidR="006A1EA4">
        <w:t xml:space="preserve">” </w:t>
      </w:r>
      <w:r w:rsidRPr="00757F1B">
        <w:t xml:space="preserve"> </w:t>
      </w:r>
      <w:r>
        <w:t xml:space="preserve">Sylkirauhasen tila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31C4CB21" w14:textId="77777777" w:rsidR="00642979" w:rsidRPr="00C3034F" w:rsidRDefault="00642979" w:rsidP="003D4431">
      <w:pPr>
        <w:pStyle w:val="Snt2"/>
      </w:pPr>
      <w:r w:rsidRPr="00C3034F">
        <w:t>a. PAKOLLINEN yksi [</w:t>
      </w:r>
      <w:proofErr w:type="gramStart"/>
      <w:r w:rsidRPr="00C3034F">
        <w:t>1..</w:t>
      </w:r>
      <w:proofErr w:type="gramEnd"/>
      <w:r w:rsidRPr="00C3034F">
        <w:t xml:space="preserve">1] </w:t>
      </w:r>
      <w:proofErr w:type="spellStart"/>
      <w:r w:rsidRPr="00C3034F">
        <w:t>qualifier</w:t>
      </w:r>
      <w:proofErr w:type="spellEnd"/>
    </w:p>
    <w:p w14:paraId="65B177CB" w14:textId="70FEB8E0" w:rsidR="00642979" w:rsidRPr="00C3034F" w:rsidRDefault="003D4431" w:rsidP="003D4431">
      <w:pPr>
        <w:pStyle w:val="Snt3"/>
      </w:pPr>
      <w:r>
        <w:t>a</w:t>
      </w:r>
      <w:r w:rsidR="00642979" w:rsidRPr="00C3034F">
        <w:t>. PAKOLLINEN yksi [</w:t>
      </w:r>
      <w:proofErr w:type="gramStart"/>
      <w:r w:rsidR="00642979" w:rsidRPr="00C3034F">
        <w:t>1..</w:t>
      </w:r>
      <w:proofErr w:type="gramEnd"/>
      <w:r w:rsidR="00642979" w:rsidRPr="00C3034F">
        <w:t xml:space="preserve">1] </w:t>
      </w:r>
      <w:proofErr w:type="spellStart"/>
      <w:r w:rsidR="00642979" w:rsidRPr="00C3034F">
        <w:t>name</w:t>
      </w:r>
      <w:proofErr w:type="spellEnd"/>
      <w:r w:rsidR="00642979" w:rsidRPr="00C3034F">
        <w:t>/@</w:t>
      </w:r>
      <w:proofErr w:type="spellStart"/>
      <w:r w:rsidR="00642979" w:rsidRPr="00C3034F">
        <w:t>code</w:t>
      </w:r>
      <w:proofErr w:type="spellEnd"/>
      <w:r w:rsidR="00642979" w:rsidRPr="00C3034F">
        <w:t xml:space="preserve">=”51” </w:t>
      </w:r>
      <w:r w:rsidR="00642979">
        <w:t>Sylkirauhanen</w:t>
      </w:r>
      <w:r w:rsidR="00642979" w:rsidRPr="00C3034F">
        <w:t xml:space="preserve"> </w:t>
      </w:r>
      <w:r w:rsidR="005526D7" w:rsidRPr="00C3034F">
        <w:t>(</w:t>
      </w:r>
      <w:proofErr w:type="spellStart"/>
      <w:r w:rsidR="005526D7" w:rsidRPr="00C3034F">
        <w:t>codeSystem</w:t>
      </w:r>
      <w:proofErr w:type="spellEnd"/>
      <w:r w:rsidR="005526D7" w:rsidRPr="00C3034F">
        <w:t>: 1.2.246.537.6.12.2002</w:t>
      </w:r>
      <w:r w:rsidR="00890A78">
        <w:t>.904</w:t>
      </w:r>
      <w:r w:rsidR="005526D7" w:rsidRPr="00C3034F">
        <w:t xml:space="preserve"> THL/Tietosisältö - STH04 Pehmyt- ja kovakudosten havainnot)</w:t>
      </w:r>
    </w:p>
    <w:p w14:paraId="644D9989" w14:textId="446203EE" w:rsidR="00642979" w:rsidRPr="00C3034F" w:rsidRDefault="003D4431" w:rsidP="00642979">
      <w:pPr>
        <w:pStyle w:val="Snt2"/>
        <w:ind w:left="1854"/>
      </w:pPr>
      <w:r>
        <w:t>b</w:t>
      </w:r>
      <w:r w:rsidR="00642979" w:rsidRPr="00C3034F">
        <w:t xml:space="preserve">. </w:t>
      </w:r>
      <w:r w:rsidR="00642979" w:rsidRPr="003D4431">
        <w:rPr>
          <w:rStyle w:val="Snt3Char"/>
        </w:rPr>
        <w:t>PAKOLLINEN yksi [</w:t>
      </w:r>
      <w:proofErr w:type="gramStart"/>
      <w:r w:rsidR="00642979" w:rsidRPr="003D4431">
        <w:rPr>
          <w:rStyle w:val="Snt3Char"/>
        </w:rPr>
        <w:t>1..</w:t>
      </w:r>
      <w:proofErr w:type="gramEnd"/>
      <w:r w:rsidR="00642979" w:rsidRPr="003D4431">
        <w:rPr>
          <w:rStyle w:val="Snt3Char"/>
        </w:rPr>
        <w:t xml:space="preserve">1] </w:t>
      </w:r>
      <w:proofErr w:type="spellStart"/>
      <w:r w:rsidR="00642979" w:rsidRPr="003D4431">
        <w:rPr>
          <w:rStyle w:val="Snt3Char"/>
        </w:rPr>
        <w:t>value</w:t>
      </w:r>
      <w:proofErr w:type="spellEnd"/>
      <w:r w:rsidR="00642979" w:rsidRPr="003D4431">
        <w:rPr>
          <w:rStyle w:val="Snt3Char"/>
        </w:rPr>
        <w:t xml:space="preserve"> </w:t>
      </w:r>
      <w:r w:rsidR="000C4926">
        <w:rPr>
          <w:rStyle w:val="Snt3Char"/>
        </w:rPr>
        <w:t>S</w:t>
      </w:r>
      <w:r w:rsidR="00642979" w:rsidRPr="003D4431">
        <w:rPr>
          <w:rStyle w:val="Snt3Char"/>
        </w:rPr>
        <w:t>ylkirauhanen (51</w:t>
      </w:r>
      <w:r w:rsidR="00AE3CAD" w:rsidRPr="003D4431">
        <w:rPr>
          <w:rStyle w:val="Snt3Char"/>
        </w:rPr>
        <w:t>), arvo</w:t>
      </w:r>
      <w:r w:rsidR="00642979" w:rsidRPr="003D4431">
        <w:rPr>
          <w:rStyle w:val="Snt3Char"/>
        </w:rPr>
        <w:t xml:space="preserve"> annetaan STH - STH 30 Sylkirauhaset </w:t>
      </w:r>
      <w:r w:rsidR="007E700E" w:rsidRPr="003D4431">
        <w:rPr>
          <w:rStyle w:val="Snt3Char"/>
        </w:rPr>
        <w:t>(</w:t>
      </w:r>
      <w:proofErr w:type="spellStart"/>
      <w:r w:rsidR="007E700E" w:rsidRPr="003D4431">
        <w:rPr>
          <w:rStyle w:val="Snt3Char"/>
        </w:rPr>
        <w:t>codeSystem</w:t>
      </w:r>
      <w:proofErr w:type="spellEnd"/>
      <w:r w:rsidR="007E700E" w:rsidRPr="003D4431">
        <w:rPr>
          <w:rStyle w:val="Snt3Char"/>
        </w:rPr>
        <w:t>: 1.2.</w:t>
      </w:r>
      <w:r w:rsidR="00642979" w:rsidRPr="003D4431">
        <w:rPr>
          <w:rStyle w:val="Snt3Char"/>
        </w:rPr>
        <w:t>246.537.6.730</w:t>
      </w:r>
      <w:r w:rsidR="000C4926">
        <w:rPr>
          <w:rStyle w:val="Snt3Char"/>
        </w:rPr>
        <w:t>.2013</w:t>
      </w:r>
      <w:r w:rsidR="00642979" w:rsidRPr="003D4431">
        <w:rPr>
          <w:rStyle w:val="Snt3Char"/>
        </w:rPr>
        <w:t>) CV-tietotyypillä</w:t>
      </w:r>
      <w:r w:rsidR="00642979" w:rsidRPr="00C3034F">
        <w:t xml:space="preserve"> </w:t>
      </w:r>
    </w:p>
    <w:p w14:paraId="61464223" w14:textId="0CC60223" w:rsidR="00642979" w:rsidRPr="00C3034F" w:rsidRDefault="00642979" w:rsidP="003D4431">
      <w:pPr>
        <w:pStyle w:val="Snt2"/>
      </w:pPr>
      <w:r w:rsidRPr="00C3034F">
        <w:t>b. PAKOLLINEN yksi [</w:t>
      </w:r>
      <w:proofErr w:type="gramStart"/>
      <w:r w:rsidRPr="00C3034F">
        <w:t>1..</w:t>
      </w:r>
      <w:proofErr w:type="gramEnd"/>
      <w:r w:rsidRPr="00C3034F">
        <w:t xml:space="preserve">1] </w:t>
      </w:r>
      <w:proofErr w:type="spellStart"/>
      <w:r w:rsidRPr="00C3034F">
        <w:t>qualifier</w:t>
      </w:r>
      <w:proofErr w:type="spellEnd"/>
    </w:p>
    <w:p w14:paraId="5F6427FB" w14:textId="6E6AD28D" w:rsidR="00642979" w:rsidRPr="00C3034F" w:rsidRDefault="003D4431" w:rsidP="003D4431">
      <w:pPr>
        <w:pStyle w:val="Snt3"/>
      </w:pPr>
      <w:r>
        <w:t>a</w:t>
      </w:r>
      <w:r w:rsidR="00642979" w:rsidRPr="00C3034F">
        <w:t>. PAKOLLINEN yksi [</w:t>
      </w:r>
      <w:proofErr w:type="gramStart"/>
      <w:r w:rsidR="00642979" w:rsidRPr="00C3034F">
        <w:t>1..</w:t>
      </w:r>
      <w:proofErr w:type="gramEnd"/>
      <w:r w:rsidR="00642979" w:rsidRPr="00C3034F">
        <w:t xml:space="preserve">1] </w:t>
      </w:r>
      <w:proofErr w:type="spellStart"/>
      <w:r w:rsidR="00642979" w:rsidRPr="00C3034F">
        <w:t>name</w:t>
      </w:r>
      <w:proofErr w:type="spellEnd"/>
      <w:r w:rsidR="00642979" w:rsidRPr="00C3034F">
        <w:t>/@</w:t>
      </w:r>
      <w:proofErr w:type="spellStart"/>
      <w:r w:rsidR="00642979" w:rsidRPr="00C3034F">
        <w:t>code</w:t>
      </w:r>
      <w:proofErr w:type="spellEnd"/>
      <w:r w:rsidR="00642979" w:rsidRPr="00C3034F">
        <w:t xml:space="preserve">=”52” </w:t>
      </w:r>
      <w:r w:rsidR="004F2C7D">
        <w:t>Pään ja kaulan puoli</w:t>
      </w:r>
      <w:r w:rsidR="00642979" w:rsidRPr="00C3034F">
        <w:t xml:space="preserve"> </w:t>
      </w:r>
      <w:r w:rsidR="005526D7" w:rsidRPr="00C3034F">
        <w:t>(</w:t>
      </w:r>
      <w:proofErr w:type="spellStart"/>
      <w:r w:rsidR="005526D7" w:rsidRPr="00C3034F">
        <w:t>codeSystem</w:t>
      </w:r>
      <w:proofErr w:type="spellEnd"/>
      <w:r w:rsidR="005526D7" w:rsidRPr="00C3034F">
        <w:t>: 1.2.246.537.6.12.2002</w:t>
      </w:r>
      <w:r w:rsidR="00890A78">
        <w:t>.904</w:t>
      </w:r>
      <w:r w:rsidR="005526D7" w:rsidRPr="00C3034F">
        <w:t xml:space="preserve"> THL/Tietosisältö - STH04 Pehmyt- ja kovakudosten havainnot)</w:t>
      </w:r>
    </w:p>
    <w:p w14:paraId="10DCE883" w14:textId="75F5AD3D" w:rsidR="00642979" w:rsidRPr="00C3034F" w:rsidRDefault="003D4431" w:rsidP="003D4431">
      <w:pPr>
        <w:pStyle w:val="Snt3"/>
      </w:pPr>
      <w:r>
        <w:t>b</w:t>
      </w:r>
      <w:r w:rsidR="00642979" w:rsidRPr="00C3034F">
        <w:t>. PAKOLLINEN yksi [</w:t>
      </w:r>
      <w:proofErr w:type="gramStart"/>
      <w:r w:rsidR="00642979" w:rsidRPr="00C3034F">
        <w:t>1..</w:t>
      </w:r>
      <w:proofErr w:type="gramEnd"/>
      <w:r w:rsidR="00642979" w:rsidRPr="00C3034F">
        <w:t xml:space="preserve">1] </w:t>
      </w:r>
      <w:proofErr w:type="spellStart"/>
      <w:r w:rsidR="00642979" w:rsidRPr="00C3034F">
        <w:t>value@code</w:t>
      </w:r>
      <w:proofErr w:type="spellEnd"/>
      <w:r w:rsidR="00642979" w:rsidRPr="00C3034F">
        <w:t xml:space="preserve"> </w:t>
      </w:r>
      <w:r w:rsidR="000C4926">
        <w:t>P</w:t>
      </w:r>
      <w:r w:rsidR="004F2C7D" w:rsidRPr="004F2C7D">
        <w:t>ään ja kaulan puoli</w:t>
      </w:r>
      <w:r w:rsidR="00642979" w:rsidRPr="00C3034F">
        <w:t xml:space="preserve"> (</w:t>
      </w:r>
      <w:r w:rsidR="004F2C7D" w:rsidRPr="00C3034F">
        <w:t>52</w:t>
      </w:r>
      <w:r w:rsidR="00AE3CAD" w:rsidRPr="00C3034F">
        <w:t>), arvo</w:t>
      </w:r>
      <w:r w:rsidR="00642979" w:rsidRPr="00C3034F">
        <w:t xml:space="preserve"> annetaan </w:t>
      </w:r>
      <w:r w:rsidR="004F2C7D" w:rsidRPr="004F2C7D">
        <w:t>STH - STH33 Pään ja vartalon puoli</w:t>
      </w:r>
      <w:r w:rsidR="004F2C7D" w:rsidRPr="00C3034F">
        <w:t xml:space="preserve"> </w:t>
      </w:r>
      <w:r w:rsidR="007E700E" w:rsidRPr="00C3034F">
        <w:t>(</w:t>
      </w:r>
      <w:proofErr w:type="spellStart"/>
      <w:r w:rsidR="007E700E" w:rsidRPr="00C3034F">
        <w:t>codeSystem</w:t>
      </w:r>
      <w:proofErr w:type="spellEnd"/>
      <w:r w:rsidR="007E700E" w:rsidRPr="00C3034F">
        <w:t>: 1.2.</w:t>
      </w:r>
      <w:r w:rsidR="004F2C7D" w:rsidRPr="004F2C7D">
        <w:t>246.537.6.714</w:t>
      </w:r>
      <w:r w:rsidR="000C4926">
        <w:t>.2013</w:t>
      </w:r>
      <w:r w:rsidR="00642979" w:rsidRPr="00C3034F">
        <w:t xml:space="preserve">) CV-tietotyypillä </w:t>
      </w:r>
    </w:p>
    <w:p w14:paraId="1008011A" w14:textId="77777777" w:rsidR="00642979" w:rsidRPr="00960170" w:rsidRDefault="00642979" w:rsidP="00642979">
      <w:pPr>
        <w:pStyle w:val="Snt1"/>
      </w:pPr>
      <w:r w:rsidRPr="00960170">
        <w:t>3. PAKOLLINEN yksi [</w:t>
      </w:r>
      <w:proofErr w:type="gramStart"/>
      <w:r w:rsidRPr="00960170">
        <w:t>1..</w:t>
      </w:r>
      <w:proofErr w:type="gramEnd"/>
      <w:r w:rsidRPr="00960170">
        <w:t xml:space="preserve">1] </w:t>
      </w:r>
      <w:proofErr w:type="spellStart"/>
      <w:r w:rsidRPr="00960170">
        <w:t>text</w:t>
      </w:r>
      <w:proofErr w:type="spellEnd"/>
    </w:p>
    <w:p w14:paraId="1E1EFE3E" w14:textId="537726F8" w:rsidR="00642979" w:rsidRPr="00960170" w:rsidRDefault="00642979" w:rsidP="00D36D9E">
      <w:pPr>
        <w:pStyle w:val="Snt2"/>
      </w:pPr>
      <w:r w:rsidRPr="00960170">
        <w:t>a. PAKOLLINEN yksi [</w:t>
      </w:r>
      <w:proofErr w:type="gramStart"/>
      <w:r w:rsidRPr="00960170">
        <w:t>1..</w:t>
      </w:r>
      <w:proofErr w:type="gramEnd"/>
      <w:r w:rsidRPr="00960170">
        <w:t xml:space="preserve">1] </w:t>
      </w:r>
      <w:proofErr w:type="spellStart"/>
      <w:r w:rsidR="00D36D9E" w:rsidRPr="00B51DDF">
        <w:t>reference</w:t>
      </w:r>
      <w:proofErr w:type="spellEnd"/>
      <w:r w:rsidR="00D36D9E" w:rsidRPr="00B51DDF">
        <w:t>/@</w:t>
      </w:r>
      <w:proofErr w:type="spellStart"/>
      <w:r w:rsidR="00D36D9E" w:rsidRPr="00B51DDF">
        <w:t>value</w:t>
      </w:r>
      <w:proofErr w:type="spellEnd"/>
      <w:r w:rsidR="00D36D9E" w:rsidRPr="00B51DDF">
        <w:t>, viitattavan näyttömuoto-osion x</w:t>
      </w:r>
      <w:r w:rsidR="00D36D9E">
        <w:t>ml-ID annetaan II-tietotyypillä</w:t>
      </w:r>
    </w:p>
    <w:p w14:paraId="260C420E" w14:textId="67B1ADFD" w:rsidR="00642979" w:rsidRDefault="00642979" w:rsidP="003D4431">
      <w:pPr>
        <w:pStyle w:val="Snt1"/>
      </w:pPr>
      <w:r w:rsidRPr="00960170">
        <w:t>4. PAKOLLINEN yksi [</w:t>
      </w:r>
      <w:proofErr w:type="gramStart"/>
      <w:r w:rsidRPr="00960170">
        <w:t>1..</w:t>
      </w:r>
      <w:proofErr w:type="gramEnd"/>
      <w:r w:rsidRPr="00960170">
        <w:t xml:space="preserve">1] </w:t>
      </w:r>
      <w:proofErr w:type="spellStart"/>
      <w:r w:rsidRPr="00960170">
        <w:t>value</w:t>
      </w:r>
      <w:proofErr w:type="spellEnd"/>
      <w:r w:rsidRPr="00960170">
        <w:t xml:space="preserve"> </w:t>
      </w:r>
      <w:r w:rsidR="004F2C7D">
        <w:t>Sylkirauhasen</w:t>
      </w:r>
      <w:r w:rsidRPr="00960170">
        <w:t xml:space="preserve"> tila </w:t>
      </w:r>
      <w:proofErr w:type="spellStart"/>
      <w:r w:rsidRPr="00960170">
        <w:t>tila</w:t>
      </w:r>
      <w:proofErr w:type="spellEnd"/>
      <w:r w:rsidRPr="00960170">
        <w:t xml:space="preserve"> (</w:t>
      </w:r>
      <w:r w:rsidR="004F2C7D">
        <w:t>53</w:t>
      </w:r>
      <w:r w:rsidR="00AE3CAD">
        <w:t>), arvo</w:t>
      </w:r>
      <w:r w:rsidRPr="00960170">
        <w:t xml:space="preserve"> annetaan luokituksesta </w:t>
      </w:r>
      <w:r w:rsidR="004F2C7D" w:rsidRPr="004F2C7D">
        <w:t>STH - STH23A Sylkirauhasten ja imusolmukkeiden tila</w:t>
      </w:r>
      <w:r w:rsidRPr="00960170">
        <w:t xml:space="preserve"> </w:t>
      </w:r>
      <w:r w:rsidR="007E700E">
        <w:t>(</w:t>
      </w:r>
      <w:proofErr w:type="spellStart"/>
      <w:r w:rsidR="007E700E">
        <w:t>codeSystem</w:t>
      </w:r>
      <w:proofErr w:type="spellEnd"/>
      <w:r w:rsidR="007E700E">
        <w:t>: 1.2.</w:t>
      </w:r>
      <w:r w:rsidR="004F2C7D" w:rsidRPr="004F2C7D">
        <w:t>246.537.6.679</w:t>
      </w:r>
      <w:r w:rsidR="000C4926">
        <w:t>.2010</w:t>
      </w:r>
      <w:r w:rsidRPr="00960170">
        <w:t xml:space="preserve">) CV-tietotyypillä </w:t>
      </w:r>
    </w:p>
    <w:p w14:paraId="6E6E8EF9" w14:textId="3BF13A6E" w:rsidR="004F2C7D" w:rsidRDefault="004F2C7D" w:rsidP="003D4431">
      <w:pPr>
        <w:pStyle w:val="Snt1"/>
      </w:pPr>
      <w:r>
        <w:t xml:space="preserve">5. </w:t>
      </w:r>
      <w:r w:rsidR="000C4926">
        <w:t>VAPAAEHTOINEN</w:t>
      </w:r>
      <w:r>
        <w:t xml:space="preserve"> </w:t>
      </w:r>
      <w:r w:rsidR="000C4926">
        <w:t xml:space="preserve">nolla tai </w:t>
      </w:r>
      <w:r>
        <w:t>yksi [</w:t>
      </w:r>
      <w:proofErr w:type="gramStart"/>
      <w:r w:rsidR="000C4926">
        <w:t>0</w:t>
      </w:r>
      <w:r>
        <w:t>..</w:t>
      </w:r>
      <w:proofErr w:type="gramEnd"/>
      <w:r>
        <w:t xml:space="preserve">1] </w:t>
      </w:r>
      <w:proofErr w:type="spellStart"/>
      <w:r>
        <w:t>entryRelationship</w:t>
      </w:r>
      <w:proofErr w:type="spellEnd"/>
    </w:p>
    <w:p w14:paraId="226FD0EF" w14:textId="77777777" w:rsidR="004F2C7D" w:rsidRDefault="004F2C7D" w:rsidP="003D4431">
      <w:pPr>
        <w:pStyle w:val="Snt2"/>
      </w:pPr>
      <w:r>
        <w:t>a. PAKOLLINEN yksi [</w:t>
      </w:r>
      <w:proofErr w:type="gramStart"/>
      <w:r>
        <w:t>1..</w:t>
      </w:r>
      <w:proofErr w:type="gramEnd"/>
      <w:r>
        <w:t>1] @</w:t>
      </w:r>
      <w:proofErr w:type="spellStart"/>
      <w:r>
        <w:t>typeCode</w:t>
      </w:r>
      <w:proofErr w:type="spellEnd"/>
      <w:r>
        <w:t>=”COMP”</w:t>
      </w:r>
    </w:p>
    <w:p w14:paraId="0DBC85DA" w14:textId="77777777" w:rsidR="003D4431" w:rsidRDefault="004F2C7D" w:rsidP="003D4431">
      <w:pPr>
        <w:pStyle w:val="Snt2"/>
      </w:pPr>
      <w:r>
        <w:t xml:space="preserve">b. PAKOLLINEN yksi </w:t>
      </w:r>
      <w:r w:rsidRPr="00125567">
        <w:t>[</w:t>
      </w:r>
      <w:proofErr w:type="gramStart"/>
      <w:r w:rsidRPr="00125567">
        <w:t>1..</w:t>
      </w:r>
      <w:proofErr w:type="gramEnd"/>
      <w:r w:rsidRPr="00125567">
        <w:t xml:space="preserve">1] </w:t>
      </w:r>
      <w:hyperlink w:anchor="_Sylkirauhasen_aukon_tukos" w:history="1">
        <w:r w:rsidRPr="004F2C7D">
          <w:rPr>
            <w:rStyle w:val="Hyperlinkki"/>
          </w:rPr>
          <w:t>Sylkirauhasen aukon tukos</w:t>
        </w:r>
      </w:hyperlink>
      <w:r>
        <w:t xml:space="preserve"> (54) </w:t>
      </w:r>
      <w:proofErr w:type="spellStart"/>
      <w:r>
        <w:t>observation</w:t>
      </w:r>
      <w:proofErr w:type="spellEnd"/>
    </w:p>
    <w:p w14:paraId="2BE6DC15" w14:textId="77777777" w:rsidR="003D4431" w:rsidRDefault="003D4431" w:rsidP="003D4431">
      <w:pPr>
        <w:pStyle w:val="Snt2"/>
      </w:pPr>
    </w:p>
    <w:p w14:paraId="76515824" w14:textId="5EC13F1F" w:rsidR="004F2C7D" w:rsidRPr="004B3D65" w:rsidRDefault="003D4431" w:rsidP="003D4431">
      <w:pPr>
        <w:pStyle w:val="Snt2"/>
      </w:pPr>
      <w:r w:rsidRPr="003D4431">
        <w:rPr>
          <w:b/>
        </w:rPr>
        <w:t>Toteutusohje:</w:t>
      </w:r>
      <w:r>
        <w:t xml:space="preserve"> Sylkirauhasen tietoja kirjattaessa </w:t>
      </w:r>
      <w:proofErr w:type="spellStart"/>
      <w:r w:rsidRPr="003D4431">
        <w:t>pakolllisia</w:t>
      </w:r>
      <w:proofErr w:type="spellEnd"/>
      <w:r w:rsidRPr="003D4431">
        <w:t xml:space="preserve"> </w:t>
      </w:r>
      <w:r>
        <w:t xml:space="preserve">tietoja ovat </w:t>
      </w:r>
      <w:r w:rsidRPr="003D4431">
        <w:t>sylkirauhanen, puoli sekä tila</w:t>
      </w:r>
      <w:r>
        <w:t>.</w:t>
      </w:r>
    </w:p>
    <w:bookmarkStart w:id="518" w:name="_Sylkirauhasen_aukon_tukos"/>
    <w:bookmarkEnd w:id="518"/>
    <w:p w14:paraId="36991A93" w14:textId="7AA8549A" w:rsidR="00642979" w:rsidRDefault="00042633" w:rsidP="004F2C7D">
      <w:pPr>
        <w:pStyle w:val="Otsikko5"/>
      </w:pPr>
      <w:r>
        <w:fldChar w:fldCharType="begin"/>
      </w:r>
      <w:r w:rsidR="00344662">
        <w:instrText>HYPERLINK  \l "_Sylkirauhasen_tila_-observation"</w:instrText>
      </w:r>
      <w:r>
        <w:fldChar w:fldCharType="separate"/>
      </w:r>
      <w:bookmarkStart w:id="519" w:name="_Toc509922435"/>
      <w:r w:rsidR="004F2C7D" w:rsidRPr="004F2C7D">
        <w:rPr>
          <w:rStyle w:val="Hyperlinkki"/>
        </w:rPr>
        <w:t>Sylkirauhasen aukon tukos</w:t>
      </w:r>
      <w:r>
        <w:rPr>
          <w:rStyle w:val="Hyperlinkki"/>
        </w:rPr>
        <w:fldChar w:fldCharType="end"/>
      </w:r>
      <w:r w:rsidR="004F2C7D">
        <w:t xml:space="preserve"> -</w:t>
      </w:r>
      <w:proofErr w:type="spellStart"/>
      <w:r w:rsidR="004F2C7D">
        <w:t>observation</w:t>
      </w:r>
      <w:bookmarkEnd w:id="519"/>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F2C7D" w:rsidRPr="00CF2307" w14:paraId="3EFE07DA" w14:textId="77777777" w:rsidTr="00CC616C">
        <w:tc>
          <w:tcPr>
            <w:tcW w:w="9221" w:type="dxa"/>
            <w:hideMark/>
          </w:tcPr>
          <w:p w14:paraId="7D36EBB9" w14:textId="36FB02A8" w:rsidR="004F2C7D" w:rsidRPr="004C3F3B" w:rsidRDefault="004F2C7D" w:rsidP="004F2C7D">
            <w:pPr>
              <w:rPr>
                <w:sz w:val="18"/>
                <w:lang w:val="en-US"/>
              </w:rPr>
            </w:pPr>
            <w:r w:rsidRPr="004F2C7D">
              <w:rPr>
                <w:sz w:val="18"/>
                <w:lang w:val="en-US"/>
              </w:rPr>
              <w:t>/structuredBody/component/section/component/section/component/section/entry/organizer/component/observation/entryRelationship</w:t>
            </w:r>
          </w:p>
        </w:tc>
      </w:tr>
    </w:tbl>
    <w:p w14:paraId="3C21553C" w14:textId="6EB64997" w:rsidR="004F2C7D" w:rsidRDefault="004F2C7D" w:rsidP="004F2C7D">
      <w:pPr>
        <w:rPr>
          <w:lang w:val="en-US"/>
        </w:rPr>
      </w:pPr>
    </w:p>
    <w:p w14:paraId="0F7E0C62" w14:textId="77777777" w:rsidR="004F2C7D" w:rsidRPr="00C72E18" w:rsidRDefault="004F2C7D" w:rsidP="004F2C7D">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71ADBCC0" w14:textId="40F3AD24" w:rsidR="004F2C7D" w:rsidRDefault="004F2C7D" w:rsidP="004F2C7D">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54</w:t>
      </w:r>
      <w:r w:rsidR="006A1EA4">
        <w:t xml:space="preserve">” </w:t>
      </w:r>
      <w:r>
        <w:t xml:space="preserve">Sylkirauhasen aukon tukos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4140F8BE" w14:textId="77777777" w:rsidR="004F2C7D" w:rsidRPr="00960170" w:rsidRDefault="004F2C7D" w:rsidP="004F2C7D">
      <w:pPr>
        <w:pStyle w:val="Snt1"/>
      </w:pPr>
      <w:r w:rsidRPr="00960170">
        <w:t>3. PAKOLLINEN yksi [</w:t>
      </w:r>
      <w:proofErr w:type="gramStart"/>
      <w:r w:rsidRPr="00960170">
        <w:t>1..</w:t>
      </w:r>
      <w:proofErr w:type="gramEnd"/>
      <w:r w:rsidRPr="00960170">
        <w:t xml:space="preserve">1] </w:t>
      </w:r>
      <w:proofErr w:type="spellStart"/>
      <w:r w:rsidRPr="00960170">
        <w:t>text</w:t>
      </w:r>
      <w:proofErr w:type="spellEnd"/>
    </w:p>
    <w:p w14:paraId="74936B29" w14:textId="275CBB26" w:rsidR="004F2C7D" w:rsidRPr="00960170" w:rsidRDefault="004F2C7D" w:rsidP="00D36D9E">
      <w:pPr>
        <w:pStyle w:val="Snt2"/>
      </w:pPr>
      <w:r w:rsidRPr="00960170">
        <w:t>a. PAKOLLINEN yksi [</w:t>
      </w:r>
      <w:proofErr w:type="gramStart"/>
      <w:r w:rsidRPr="00960170">
        <w:t>1..</w:t>
      </w:r>
      <w:proofErr w:type="gramEnd"/>
      <w:r w:rsidRPr="00960170">
        <w:t xml:space="preserve">1] </w:t>
      </w:r>
      <w:proofErr w:type="spellStart"/>
      <w:r w:rsidR="00D36D9E" w:rsidRPr="00B51DDF">
        <w:t>reference</w:t>
      </w:r>
      <w:proofErr w:type="spellEnd"/>
      <w:r w:rsidR="00D36D9E" w:rsidRPr="00B51DDF">
        <w:t>/@</w:t>
      </w:r>
      <w:proofErr w:type="spellStart"/>
      <w:r w:rsidR="00D36D9E" w:rsidRPr="00B51DDF">
        <w:t>value</w:t>
      </w:r>
      <w:proofErr w:type="spellEnd"/>
      <w:r w:rsidR="00D36D9E" w:rsidRPr="00B51DDF">
        <w:t>, viitattavan näyttömuoto-osion x</w:t>
      </w:r>
      <w:r w:rsidR="00D36D9E">
        <w:t>ml-ID annetaan II-tietotyypillä</w:t>
      </w:r>
    </w:p>
    <w:p w14:paraId="2703B517" w14:textId="553DF338" w:rsidR="004F2C7D" w:rsidRPr="004F2C7D" w:rsidRDefault="004F2C7D" w:rsidP="000C4926">
      <w:pPr>
        <w:pStyle w:val="Snt1"/>
      </w:pPr>
      <w:r w:rsidRPr="00960170">
        <w:t>4. PAK</w:t>
      </w:r>
      <w:r w:rsidR="000C4926">
        <w:t>OLLINEN yksi [</w:t>
      </w:r>
      <w:proofErr w:type="gramStart"/>
      <w:r w:rsidR="000C4926">
        <w:t>1..</w:t>
      </w:r>
      <w:proofErr w:type="gramEnd"/>
      <w:r w:rsidR="000C4926">
        <w:t xml:space="preserve">1] </w:t>
      </w:r>
      <w:proofErr w:type="spellStart"/>
      <w:r w:rsidR="000C4926">
        <w:t>value</w:t>
      </w:r>
      <w:proofErr w:type="spellEnd"/>
      <w:r w:rsidR="000C4926">
        <w:t xml:space="preserve"> </w:t>
      </w:r>
      <w:r>
        <w:t>Sylkirauhasen</w:t>
      </w:r>
      <w:r w:rsidRPr="00960170">
        <w:t xml:space="preserve"> </w:t>
      </w:r>
      <w:r>
        <w:t>aukon tukos</w:t>
      </w:r>
      <w:r w:rsidRPr="00960170">
        <w:t xml:space="preserve"> (</w:t>
      </w:r>
      <w:r>
        <w:t>54</w:t>
      </w:r>
      <w:r w:rsidR="00AE3CAD">
        <w:t>), arvo</w:t>
      </w:r>
      <w:r w:rsidRPr="00960170">
        <w:t xml:space="preserve"> annetaan </w:t>
      </w:r>
      <w:r>
        <w:t>BL</w:t>
      </w:r>
      <w:r w:rsidRPr="00960170">
        <w:t xml:space="preserve">-tietotyypillä </w:t>
      </w:r>
    </w:p>
    <w:bookmarkStart w:id="520" w:name="_Hampaan_kiinnityskudosten_havainnot"/>
    <w:bookmarkEnd w:id="520"/>
    <w:p w14:paraId="3E9E5C35" w14:textId="6B2AEB4D" w:rsidR="0012397B" w:rsidRDefault="001565EA" w:rsidP="0012397B">
      <w:pPr>
        <w:pStyle w:val="Otsikko3"/>
      </w:pPr>
      <w:r>
        <w:lastRenderedPageBreak/>
        <w:fldChar w:fldCharType="begin"/>
      </w:r>
      <w:r>
        <w:instrText xml:space="preserve"> HYPERLINK  \l "_Pehmyt-_ja_kovakudoksen" </w:instrText>
      </w:r>
      <w:r>
        <w:fldChar w:fldCharType="separate"/>
      </w:r>
      <w:bookmarkStart w:id="521" w:name="_Toc509922436"/>
      <w:r w:rsidR="0012397B" w:rsidRPr="001565EA">
        <w:rPr>
          <w:rStyle w:val="Hyperlinkki"/>
        </w:rPr>
        <w:t>Hampaan kiinnityskudosten havainnot ja löydökset</w:t>
      </w:r>
      <w:r>
        <w:fldChar w:fldCharType="end"/>
      </w:r>
      <w:r>
        <w:t xml:space="preserve"> -</w:t>
      </w:r>
      <w:proofErr w:type="spellStart"/>
      <w:r>
        <w:t>organizer</w:t>
      </w:r>
      <w:bookmarkEnd w:id="521"/>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CF2307" w14:paraId="2A276172" w14:textId="77777777" w:rsidTr="00CC616C">
        <w:tc>
          <w:tcPr>
            <w:tcW w:w="9221" w:type="dxa"/>
            <w:hideMark/>
          </w:tcPr>
          <w:p w14:paraId="23310206"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58665591" w14:textId="75CBD1CA" w:rsidR="001565EA" w:rsidRPr="001565EA" w:rsidRDefault="001565EA" w:rsidP="001565EA">
      <w:pPr>
        <w:rPr>
          <w:lang w:val="en-US"/>
        </w:rPr>
      </w:pPr>
    </w:p>
    <w:p w14:paraId="2C14DCF8" w14:textId="77777777" w:rsidR="00713C0B" w:rsidRDefault="00713C0B" w:rsidP="000C4926">
      <w:pPr>
        <w:pStyle w:val="Snt1"/>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376DE2E5" w14:textId="5F462720" w:rsidR="00713C0B" w:rsidRDefault="00713C0B" w:rsidP="000C4926">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C8061E">
        <w:t xml:space="preserve">” </w:t>
      </w:r>
      <w:r w:rsidRPr="005A6621">
        <w:t>1.2.246.537.6.12.2002</w:t>
      </w:r>
      <w:r w:rsidR="00890A78">
        <w:t>.904</w:t>
      </w:r>
      <w:r w:rsidRPr="005A6621">
        <w:t>.60"</w:t>
      </w:r>
    </w:p>
    <w:p w14:paraId="0DA64C01" w14:textId="77777777" w:rsidR="00713C0B" w:rsidRPr="0060737C" w:rsidRDefault="00713C0B" w:rsidP="000C4926">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3FBE698D" w14:textId="39E33E87" w:rsidR="00713C0B" w:rsidRDefault="00713C0B" w:rsidP="000C4926">
      <w:pPr>
        <w:pStyle w:val="Snt1"/>
      </w:pPr>
      <w:r>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w:t>
      </w:r>
      <w:proofErr w:type="spellStart"/>
      <w:r w:rsidR="00AE3CAD">
        <w:t>code</w:t>
      </w:r>
      <w:proofErr w:type="spellEnd"/>
      <w:r w:rsidR="000C4926">
        <w:t>=</w:t>
      </w:r>
      <w:r>
        <w:t>”</w:t>
      </w:r>
      <w:proofErr w:type="spellStart"/>
      <w:r>
        <w:t>completed</w:t>
      </w:r>
      <w:proofErr w:type="spellEnd"/>
      <w:r>
        <w:t>”</w:t>
      </w:r>
    </w:p>
    <w:p w14:paraId="06E41FFE" w14:textId="5B8D0E09" w:rsidR="00713C0B" w:rsidRDefault="00713C0B" w:rsidP="000C4926">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w:t>
      </w:r>
      <w:proofErr w:type="spellStart"/>
      <w:r w:rsidR="00AE3CAD">
        <w:t>value</w:t>
      </w:r>
      <w:proofErr w:type="spellEnd"/>
      <w:r w:rsidR="00AE3CAD">
        <w:t xml:space="preserve"> </w:t>
      </w:r>
      <w:r>
        <w:t xml:space="preserve">rakenteisten tietojen </w:t>
      </w:r>
      <w:proofErr w:type="spellStart"/>
      <w:r>
        <w:t>päivityspvm</w:t>
      </w:r>
      <w:proofErr w:type="spellEnd"/>
    </w:p>
    <w:p w14:paraId="248C5108"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360D6990" w14:textId="77777777" w:rsidR="005F78BF" w:rsidRPr="000F18E0" w:rsidRDefault="005F78BF" w:rsidP="005F78BF">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3B9781FE"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3E62CE75"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6F972888" w14:textId="77777777" w:rsidR="005F78BF" w:rsidRPr="00206ED3" w:rsidRDefault="005F78BF" w:rsidP="005F78BF">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508E4532" w14:textId="00FF30E8" w:rsidR="00330D78" w:rsidRPr="00206ED3" w:rsidRDefault="005F78BF" w:rsidP="00330D78">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78ABF79C" w14:textId="375A914D" w:rsidR="00713C0B" w:rsidRDefault="00330D78" w:rsidP="00713C0B">
      <w:pPr>
        <w:pStyle w:val="Snt1"/>
        <w:ind w:left="0" w:firstLine="0"/>
      </w:pPr>
      <w:r>
        <w:t>7</w:t>
      </w:r>
      <w:r w:rsidR="00713C0B">
        <w:t xml:space="preserve">. PAKOLLINEN </w:t>
      </w:r>
      <w:r w:rsidR="00713C0B" w:rsidRPr="0060737C">
        <w:t>yksi [</w:t>
      </w:r>
      <w:proofErr w:type="gramStart"/>
      <w:r w:rsidR="00713C0B" w:rsidRPr="0060737C">
        <w:t>1..</w:t>
      </w:r>
      <w:proofErr w:type="gramEnd"/>
      <w:r w:rsidR="00713C0B" w:rsidRPr="0060737C">
        <w:t>1]</w:t>
      </w:r>
      <w:r w:rsidR="00713C0B">
        <w:t xml:space="preserve"> </w:t>
      </w:r>
      <w:proofErr w:type="spellStart"/>
      <w:r w:rsidR="00713C0B">
        <w:t>component</w:t>
      </w:r>
      <w:proofErr w:type="spellEnd"/>
    </w:p>
    <w:p w14:paraId="3DFA4F74" w14:textId="3CE93984" w:rsidR="00713C0B" w:rsidRDefault="00713C0B" w:rsidP="000C4926">
      <w:pPr>
        <w:pStyle w:val="Snt2"/>
      </w:pPr>
      <w:r>
        <w:t xml:space="preserve">a. PAKOLLINEN </w:t>
      </w:r>
      <w:r w:rsidRPr="0060737C">
        <w:t>yksi [</w:t>
      </w:r>
      <w:proofErr w:type="gramStart"/>
      <w:r w:rsidRPr="0060737C">
        <w:t>1..</w:t>
      </w:r>
      <w:proofErr w:type="gramEnd"/>
      <w:r w:rsidRPr="0060737C">
        <w:t>1]</w:t>
      </w:r>
      <w:r>
        <w:t xml:space="preserve"> </w:t>
      </w:r>
      <w:hyperlink w:anchor="_Hampaan_kiinnityskudosten_havainnot_1" w:history="1">
        <w:r w:rsidRPr="00713C0B">
          <w:rPr>
            <w:rStyle w:val="Hyperlinkki"/>
          </w:rPr>
          <w:t>Hampaan kiinnityskudosten havainnot ja löydökset</w:t>
        </w:r>
      </w:hyperlink>
      <w:r>
        <w:t xml:space="preserve"> (61) </w:t>
      </w:r>
      <w:proofErr w:type="spellStart"/>
      <w:r>
        <w:t>observation</w:t>
      </w:r>
      <w:proofErr w:type="spellEnd"/>
    </w:p>
    <w:tbl>
      <w:tblPr>
        <w:tblpPr w:leftFromText="180" w:rightFromText="180" w:vertAnchor="text" w:horzAnchor="margin" w:tblpY="57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13C0B" w:rsidRPr="00CF2307" w14:paraId="18365072" w14:textId="77777777" w:rsidTr="00CC616C">
        <w:tc>
          <w:tcPr>
            <w:tcW w:w="9221" w:type="dxa"/>
            <w:hideMark/>
          </w:tcPr>
          <w:p w14:paraId="4CF96F79" w14:textId="77777777" w:rsidR="00713C0B" w:rsidRPr="004C3F3B" w:rsidRDefault="00713C0B" w:rsidP="00713C0B">
            <w:pPr>
              <w:rPr>
                <w:sz w:val="18"/>
                <w:lang w:val="en-US"/>
              </w:rPr>
            </w:pPr>
            <w:r w:rsidRPr="00642979">
              <w:rPr>
                <w:sz w:val="18"/>
                <w:lang w:val="en-US"/>
              </w:rPr>
              <w:t>/structuredBody/component/section/component/section/component/section/entry/organizer/component/observation</w:t>
            </w:r>
          </w:p>
        </w:tc>
      </w:tr>
    </w:tbl>
    <w:bookmarkStart w:id="522" w:name="_Hampaan_kiinnityskudosten_havainnot_1"/>
    <w:bookmarkEnd w:id="522"/>
    <w:p w14:paraId="0F0F0EC0" w14:textId="13A98623" w:rsidR="00713C0B" w:rsidRDefault="00042633" w:rsidP="00713C0B">
      <w:pPr>
        <w:pStyle w:val="Otsikko4"/>
      </w:pPr>
      <w:r>
        <w:fldChar w:fldCharType="begin"/>
      </w:r>
      <w:r w:rsidR="00344662">
        <w:instrText>HYPERLINK  \l "_Hampaan_kiinnityskudosten_havainnot"</w:instrText>
      </w:r>
      <w:r>
        <w:fldChar w:fldCharType="separate"/>
      </w:r>
      <w:bookmarkStart w:id="523" w:name="_Toc509922437"/>
      <w:r w:rsidR="00713C0B" w:rsidRPr="00713C0B">
        <w:rPr>
          <w:rStyle w:val="Hyperlinkki"/>
        </w:rPr>
        <w:t>Hampaan kiinnityskudosten havainnot ja löydökset</w:t>
      </w:r>
      <w:r>
        <w:rPr>
          <w:rStyle w:val="Hyperlinkki"/>
        </w:rPr>
        <w:fldChar w:fldCharType="end"/>
      </w:r>
      <w:r w:rsidR="00713C0B">
        <w:t xml:space="preserve"> -</w:t>
      </w:r>
      <w:proofErr w:type="spellStart"/>
      <w:r w:rsidR="00713C0B">
        <w:t>observation</w:t>
      </w:r>
      <w:bookmarkEnd w:id="523"/>
      <w:proofErr w:type="spellEnd"/>
    </w:p>
    <w:p w14:paraId="5CB1DE5C" w14:textId="77777777" w:rsidR="00713C0B" w:rsidRDefault="00713C0B" w:rsidP="000C4926">
      <w:pPr>
        <w:pStyle w:val="Snt1"/>
      </w:pPr>
    </w:p>
    <w:p w14:paraId="13D69782" w14:textId="043E14D5" w:rsidR="00713C0B" w:rsidRPr="00C72E18" w:rsidRDefault="00713C0B" w:rsidP="000C4926">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2A7F0D00" w14:textId="44B0CB31" w:rsidR="00713C0B" w:rsidRDefault="00713C0B" w:rsidP="000C4926">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61</w:t>
      </w:r>
      <w:r w:rsidR="006A1EA4">
        <w:t xml:space="preserve">” </w:t>
      </w:r>
      <w:r w:rsidRPr="00757F1B">
        <w:t xml:space="preserve"> </w:t>
      </w:r>
      <w:r>
        <w:t xml:space="preserve">Hampaan kiinnityskudosten havainnot ja löydökset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0635FDED"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05B327B"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273C2ED7" w14:textId="4D6FE45A" w:rsidR="001565EA" w:rsidRPr="00713C0B" w:rsidRDefault="009E2214" w:rsidP="000C4926">
      <w:pPr>
        <w:pStyle w:val="Snt1"/>
      </w:pPr>
      <w:r>
        <w:t>4</w:t>
      </w:r>
      <w:r w:rsidR="000C4926">
        <w:t>. PAKOLLINEN yksi [</w:t>
      </w:r>
      <w:proofErr w:type="gramStart"/>
      <w:r w:rsidR="000C4926">
        <w:t>1..</w:t>
      </w:r>
      <w:proofErr w:type="gramEnd"/>
      <w:r w:rsidR="000C4926">
        <w:t xml:space="preserve">1] </w:t>
      </w:r>
      <w:proofErr w:type="spellStart"/>
      <w:r w:rsidR="000C4926">
        <w:t>value</w:t>
      </w:r>
      <w:proofErr w:type="spellEnd"/>
      <w:r w:rsidR="000C4926">
        <w:t xml:space="preserve"> </w:t>
      </w:r>
      <w:r w:rsidR="00713C0B">
        <w:t>Hampaan kiinnityskudosten havainnot ja löydökset</w:t>
      </w:r>
      <w:r w:rsidR="00713C0B" w:rsidRPr="00960170">
        <w:t xml:space="preserve"> (</w:t>
      </w:r>
      <w:r w:rsidR="00713C0B">
        <w:t>61</w:t>
      </w:r>
      <w:r w:rsidR="00AE3CAD">
        <w:t>), arvo</w:t>
      </w:r>
      <w:r w:rsidR="00713C0B" w:rsidRPr="00960170">
        <w:t xml:space="preserve"> annetaan luokituksesta </w:t>
      </w:r>
      <w:r w:rsidR="00713C0B" w:rsidRPr="00713C0B">
        <w:t xml:space="preserve">STH - STH5 Hampaan havainnot ja löydökset </w:t>
      </w:r>
      <w:r w:rsidR="007E700E">
        <w:t>(</w:t>
      </w:r>
      <w:proofErr w:type="spellStart"/>
      <w:r w:rsidR="007E700E">
        <w:t>codeSystem</w:t>
      </w:r>
      <w:proofErr w:type="spellEnd"/>
      <w:r w:rsidR="007E700E">
        <w:t>: 1.2.</w:t>
      </w:r>
      <w:r w:rsidR="00713C0B" w:rsidRPr="00713C0B">
        <w:t>246.537.6.680</w:t>
      </w:r>
      <w:r w:rsidR="000C4926">
        <w:t>.2010</w:t>
      </w:r>
      <w:r w:rsidR="00713C0B" w:rsidRPr="00960170">
        <w:t xml:space="preserve">) CV-tietotyypillä </w:t>
      </w:r>
    </w:p>
    <w:bookmarkStart w:id="524" w:name="_Suun_alueen_muiden"/>
    <w:bookmarkEnd w:id="524"/>
    <w:p w14:paraId="3DD37E76" w14:textId="24698CE0" w:rsidR="0012397B" w:rsidRDefault="001565EA" w:rsidP="0012397B">
      <w:pPr>
        <w:pStyle w:val="Otsikko3"/>
      </w:pPr>
      <w:r>
        <w:fldChar w:fldCharType="begin"/>
      </w:r>
      <w:r>
        <w:instrText xml:space="preserve"> HYPERLINK  \l "_Pehmyt-_ja_kovakudoksen" </w:instrText>
      </w:r>
      <w:r>
        <w:fldChar w:fldCharType="separate"/>
      </w:r>
      <w:bookmarkStart w:id="525" w:name="_Toc509922438"/>
      <w:r w:rsidR="0012397B" w:rsidRPr="001565EA">
        <w:rPr>
          <w:rStyle w:val="Hyperlinkki"/>
        </w:rPr>
        <w:t>Suun alueen muiden kudosten havainnot ja löydökset</w:t>
      </w:r>
      <w:r>
        <w:fldChar w:fldCharType="end"/>
      </w:r>
      <w:r>
        <w:t xml:space="preserve"> -</w:t>
      </w:r>
      <w:proofErr w:type="spellStart"/>
      <w:r>
        <w:t>organizer</w:t>
      </w:r>
      <w:bookmarkEnd w:id="525"/>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CF2307" w14:paraId="0B8BBD0B" w14:textId="77777777" w:rsidTr="00CC616C">
        <w:tc>
          <w:tcPr>
            <w:tcW w:w="9221" w:type="dxa"/>
            <w:hideMark/>
          </w:tcPr>
          <w:p w14:paraId="352946BE"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536DE238" w14:textId="686715B2" w:rsidR="001565EA" w:rsidRDefault="001565EA" w:rsidP="001565EA">
      <w:pPr>
        <w:rPr>
          <w:lang w:val="en-US"/>
        </w:rPr>
      </w:pPr>
    </w:p>
    <w:p w14:paraId="06E08D41" w14:textId="77777777" w:rsidR="00713C0B" w:rsidRDefault="00713C0B" w:rsidP="000C4926">
      <w:pPr>
        <w:pStyle w:val="Snt1"/>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6F97B8EC" w14:textId="58982A75" w:rsidR="00713C0B" w:rsidRDefault="00713C0B" w:rsidP="000C4926">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C8061E">
        <w:t xml:space="preserve">” </w:t>
      </w:r>
      <w:r w:rsidRPr="005A6621">
        <w:t>1.2.246.537.6.12.2002</w:t>
      </w:r>
      <w:r w:rsidR="00890A78">
        <w:t>.904</w:t>
      </w:r>
      <w:r w:rsidRPr="005A6621">
        <w:t>.70"</w:t>
      </w:r>
    </w:p>
    <w:p w14:paraId="2A9E2C6C" w14:textId="77777777" w:rsidR="00713C0B" w:rsidRPr="0060737C" w:rsidRDefault="00713C0B" w:rsidP="00713C0B">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111AFA49" w14:textId="470A04D5" w:rsidR="00713C0B" w:rsidRDefault="00713C0B" w:rsidP="00713C0B">
      <w:pPr>
        <w:pStyle w:val="Snt1"/>
      </w:pPr>
      <w:r>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w:t>
      </w:r>
      <w:proofErr w:type="spellStart"/>
      <w:r w:rsidR="00AE3CAD">
        <w:t>code</w:t>
      </w:r>
      <w:proofErr w:type="spellEnd"/>
      <w:r w:rsidR="00AE3CAD">
        <w:t xml:space="preserve"> </w:t>
      </w:r>
      <w:r>
        <w:t>”</w:t>
      </w:r>
      <w:proofErr w:type="spellStart"/>
      <w:r>
        <w:t>completed</w:t>
      </w:r>
      <w:proofErr w:type="spellEnd"/>
      <w:r>
        <w:t>”</w:t>
      </w:r>
    </w:p>
    <w:p w14:paraId="53008E32" w14:textId="057C3F56" w:rsidR="00713C0B" w:rsidRDefault="00713C0B" w:rsidP="00713C0B">
      <w:pPr>
        <w:pStyle w:val="Snt1"/>
      </w:pPr>
      <w:r>
        <w:t xml:space="preserve">5.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w:t>
      </w:r>
      <w:proofErr w:type="spellStart"/>
      <w:r w:rsidR="00AE3CAD">
        <w:t>value</w:t>
      </w:r>
      <w:proofErr w:type="spellEnd"/>
      <w:r w:rsidR="00AE3CAD">
        <w:t xml:space="preserve"> </w:t>
      </w:r>
      <w:r>
        <w:t xml:space="preserve">rakenteisten tietojen </w:t>
      </w:r>
      <w:proofErr w:type="spellStart"/>
      <w:r>
        <w:t>päivityspvm</w:t>
      </w:r>
      <w:proofErr w:type="spellEnd"/>
    </w:p>
    <w:p w14:paraId="43008392"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05C455DA" w14:textId="77777777" w:rsidR="005F78BF" w:rsidRPr="000F18E0" w:rsidRDefault="005F78BF" w:rsidP="005F78BF">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581E4F8E"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1DDEDFBE"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0A3A37BF" w14:textId="77777777" w:rsidR="005F78BF" w:rsidRPr="00206ED3" w:rsidRDefault="005F78BF" w:rsidP="005F78BF">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767944F1" w14:textId="77777777" w:rsidR="005F78BF" w:rsidRPr="00206ED3" w:rsidRDefault="005F78BF" w:rsidP="005F78BF">
      <w:pPr>
        <w:pStyle w:val="Snt3"/>
      </w:pPr>
      <w:r w:rsidRPr="00206ED3">
        <w:lastRenderedPageBreak/>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575BFF89" w14:textId="0B6BAB6D" w:rsidR="00713C0B" w:rsidRDefault="00330D78" w:rsidP="00713C0B">
      <w:pPr>
        <w:pStyle w:val="Snt1"/>
        <w:ind w:left="0" w:firstLine="0"/>
      </w:pPr>
      <w:r>
        <w:t>7</w:t>
      </w:r>
      <w:r w:rsidR="00713C0B">
        <w:t xml:space="preserve">. PAKOLLINEN </w:t>
      </w:r>
      <w:r w:rsidR="00713C0B" w:rsidRPr="0060737C">
        <w:t>yksi</w:t>
      </w:r>
      <w:r w:rsidR="000C4926">
        <w:t xml:space="preserve"> tai useampi</w:t>
      </w:r>
      <w:r w:rsidR="00713C0B" w:rsidRPr="0060737C">
        <w:t xml:space="preserve"> [</w:t>
      </w:r>
      <w:proofErr w:type="gramStart"/>
      <w:r w:rsidR="00713C0B" w:rsidRPr="0060737C">
        <w:t>1..</w:t>
      </w:r>
      <w:proofErr w:type="gramEnd"/>
      <w:r w:rsidR="000C4926">
        <w:t>*</w:t>
      </w:r>
      <w:r w:rsidR="00713C0B" w:rsidRPr="0060737C">
        <w:t>]</w:t>
      </w:r>
      <w:r w:rsidR="00713C0B">
        <w:t xml:space="preserve"> </w:t>
      </w:r>
      <w:proofErr w:type="spellStart"/>
      <w:r w:rsidR="00713C0B">
        <w:t>component</w:t>
      </w:r>
      <w:proofErr w:type="spellEnd"/>
    </w:p>
    <w:p w14:paraId="55B84C5E" w14:textId="6DF004E8" w:rsidR="00713C0B" w:rsidRDefault="00713C0B" w:rsidP="000C4926">
      <w:pPr>
        <w:pStyle w:val="Snt2"/>
      </w:pPr>
      <w:r>
        <w:t xml:space="preserve">a. PAKOLLINEN </w:t>
      </w:r>
      <w:r w:rsidRPr="0060737C">
        <w:t>yksi [</w:t>
      </w:r>
      <w:proofErr w:type="gramStart"/>
      <w:r w:rsidRPr="0060737C">
        <w:t>1..</w:t>
      </w:r>
      <w:proofErr w:type="gramEnd"/>
      <w:r w:rsidRPr="0060737C">
        <w:t>1]</w:t>
      </w:r>
      <w:r>
        <w:t xml:space="preserve"> </w:t>
      </w:r>
      <w:hyperlink w:anchor="_Suun_limakalvojen_havainnot" w:history="1">
        <w:r>
          <w:rPr>
            <w:rStyle w:val="Hyperlinkki"/>
          </w:rPr>
          <w:t>Suun limakalvojen</w:t>
        </w:r>
        <w:r w:rsidRPr="00713C0B">
          <w:rPr>
            <w:rStyle w:val="Hyperlinkki"/>
          </w:rPr>
          <w:t xml:space="preserve"> havainnot ja löydökset</w:t>
        </w:r>
      </w:hyperlink>
      <w:r>
        <w:t xml:space="preserve"> (71) </w:t>
      </w:r>
      <w:proofErr w:type="spellStart"/>
      <w:r>
        <w:t>observation</w:t>
      </w:r>
      <w:proofErr w:type="spellEnd"/>
    </w:p>
    <w:p w14:paraId="28E28DDE" w14:textId="0874D12C" w:rsidR="00713C0B" w:rsidRDefault="00713C0B" w:rsidP="000C4926">
      <w:pPr>
        <w:pStyle w:val="Snt1"/>
      </w:pPr>
    </w:p>
    <w:p w14:paraId="04892CC6" w14:textId="7147C8CD" w:rsidR="00713C0B" w:rsidRDefault="000C4926" w:rsidP="000C4926">
      <w:pPr>
        <w:pStyle w:val="Snt1"/>
      </w:pPr>
      <w:r w:rsidRPr="000C4926">
        <w:rPr>
          <w:b/>
        </w:rPr>
        <w:t>Toteutusohje:</w:t>
      </w:r>
      <w:r>
        <w:t xml:space="preserve"> </w:t>
      </w:r>
      <w:r w:rsidRPr="000C4926">
        <w:t>Suun limakalvojen havainno</w:t>
      </w:r>
      <w:r>
        <w:t>issa</w:t>
      </w:r>
      <w:r w:rsidRPr="000C4926">
        <w:t xml:space="preserve"> ja löydöks</w:t>
      </w:r>
      <w:r>
        <w:t>issä</w:t>
      </w:r>
      <w:r w:rsidRPr="000C4926">
        <w:t xml:space="preserve"> havainto </w:t>
      </w:r>
      <w:r>
        <w:t>(</w:t>
      </w:r>
      <w:r w:rsidRPr="000C4926">
        <w:t>STH17</w:t>
      </w:r>
      <w:r>
        <w:t>) on</w:t>
      </w:r>
      <w:r w:rsidRPr="000C4926">
        <w:t xml:space="preserve"> toistuva - toistetaan koko </w:t>
      </w:r>
      <w:proofErr w:type="spellStart"/>
      <w:proofErr w:type="gramStart"/>
      <w:r w:rsidRPr="000C4926">
        <w:t>component.observation</w:t>
      </w:r>
      <w:proofErr w:type="spellEnd"/>
      <w:proofErr w:type="gramEnd"/>
      <w:r w:rsidRPr="000C4926">
        <w:t xml:space="preserve"> -rakennetta</w:t>
      </w:r>
      <w:r>
        <w:t>.</w:t>
      </w:r>
    </w:p>
    <w:tbl>
      <w:tblPr>
        <w:tblpPr w:leftFromText="180" w:rightFromText="180" w:vertAnchor="text" w:horzAnchor="margin" w:tblpY="554"/>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13C0B" w:rsidRPr="00CF2307" w14:paraId="12F8DD7C" w14:textId="77777777" w:rsidTr="00CC616C">
        <w:tc>
          <w:tcPr>
            <w:tcW w:w="9221" w:type="dxa"/>
            <w:hideMark/>
          </w:tcPr>
          <w:p w14:paraId="54C7E068" w14:textId="77777777" w:rsidR="00713C0B" w:rsidRPr="004C3F3B" w:rsidRDefault="00713C0B" w:rsidP="00713C0B">
            <w:pPr>
              <w:rPr>
                <w:sz w:val="18"/>
                <w:lang w:val="en-US"/>
              </w:rPr>
            </w:pPr>
            <w:r w:rsidRPr="00642979">
              <w:rPr>
                <w:sz w:val="18"/>
                <w:lang w:val="en-US"/>
              </w:rPr>
              <w:t>/structuredBody/component/section/component/section/component/section/entry/organizer/component/observation</w:t>
            </w:r>
          </w:p>
        </w:tc>
      </w:tr>
    </w:tbl>
    <w:bookmarkStart w:id="526" w:name="_Suun_limakalvojen_havainnot"/>
    <w:bookmarkEnd w:id="526"/>
    <w:p w14:paraId="2CDA463F" w14:textId="3036219F" w:rsidR="00713C0B" w:rsidRDefault="00713C0B" w:rsidP="00713C0B">
      <w:pPr>
        <w:pStyle w:val="Otsikko4"/>
      </w:pPr>
      <w:r>
        <w:fldChar w:fldCharType="begin"/>
      </w:r>
      <w:r w:rsidR="00344662">
        <w:instrText>HYPERLINK  \l "_Suun_alueen_muiden"</w:instrText>
      </w:r>
      <w:r>
        <w:fldChar w:fldCharType="separate"/>
      </w:r>
      <w:bookmarkStart w:id="527" w:name="_Toc509922439"/>
      <w:r>
        <w:rPr>
          <w:rStyle w:val="Hyperlinkki"/>
        </w:rPr>
        <w:t>Suun limakalvojen</w:t>
      </w:r>
      <w:r w:rsidRPr="00713C0B">
        <w:rPr>
          <w:rStyle w:val="Hyperlinkki"/>
        </w:rPr>
        <w:t xml:space="preserve"> havainnot ja löydökset</w:t>
      </w:r>
      <w:r>
        <w:fldChar w:fldCharType="end"/>
      </w:r>
      <w:r>
        <w:t xml:space="preserve"> -</w:t>
      </w:r>
      <w:proofErr w:type="spellStart"/>
      <w:r>
        <w:t>observation</w:t>
      </w:r>
      <w:bookmarkEnd w:id="527"/>
      <w:proofErr w:type="spellEnd"/>
    </w:p>
    <w:p w14:paraId="05CB3731" w14:textId="576DEAAB" w:rsidR="00713C0B" w:rsidRDefault="00713C0B" w:rsidP="00713C0B"/>
    <w:p w14:paraId="301EDFFA" w14:textId="77777777" w:rsidR="003B0A4B" w:rsidRPr="00C72E18" w:rsidRDefault="003B0A4B" w:rsidP="003B0A4B">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2B8341C1" w14:textId="37A5AD8D" w:rsidR="003B0A4B" w:rsidRDefault="003B0A4B" w:rsidP="003B0A4B">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rsidR="00EC752F">
        <w:t>71</w:t>
      </w:r>
      <w:r w:rsidR="006A1EA4">
        <w:t xml:space="preserve">” </w:t>
      </w:r>
      <w:r w:rsidRPr="00757F1B">
        <w:t xml:space="preserve"> </w:t>
      </w:r>
      <w:r w:rsidR="00EC752F">
        <w:t>Suun limakalvojen havainnot ja löydökset</w:t>
      </w:r>
      <w:r>
        <w:t xml:space="preserve">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657E4AF9" w14:textId="77777777" w:rsidR="003B0A4B" w:rsidRPr="00C3034F" w:rsidRDefault="003B0A4B" w:rsidP="00203B48">
      <w:pPr>
        <w:pStyle w:val="Snt2"/>
      </w:pPr>
      <w:r w:rsidRPr="00C3034F">
        <w:t>a. PAKOLLINEN yksi [</w:t>
      </w:r>
      <w:proofErr w:type="gramStart"/>
      <w:r w:rsidRPr="00C3034F">
        <w:t>1..</w:t>
      </w:r>
      <w:proofErr w:type="gramEnd"/>
      <w:r w:rsidRPr="00C3034F">
        <w:t xml:space="preserve">1] </w:t>
      </w:r>
      <w:proofErr w:type="spellStart"/>
      <w:r w:rsidRPr="00C3034F">
        <w:t>qualifier</w:t>
      </w:r>
      <w:proofErr w:type="spellEnd"/>
    </w:p>
    <w:p w14:paraId="390F25B3" w14:textId="14AB502E" w:rsidR="003B0A4B" w:rsidRPr="00C3034F" w:rsidRDefault="00203B48" w:rsidP="00203B48">
      <w:pPr>
        <w:pStyle w:val="Snt3"/>
      </w:pPr>
      <w:r>
        <w:t>a</w:t>
      </w:r>
      <w:r w:rsidR="003B0A4B" w:rsidRPr="00C3034F">
        <w:t>. PAKOLLINEN yksi [</w:t>
      </w:r>
      <w:proofErr w:type="gramStart"/>
      <w:r w:rsidR="003B0A4B" w:rsidRPr="00C3034F">
        <w:t>1..</w:t>
      </w:r>
      <w:proofErr w:type="gramEnd"/>
      <w:r w:rsidR="003B0A4B" w:rsidRPr="00C3034F">
        <w:t xml:space="preserve">1] </w:t>
      </w:r>
      <w:proofErr w:type="spellStart"/>
      <w:r w:rsidR="003B0A4B" w:rsidRPr="00C3034F">
        <w:t>name</w:t>
      </w:r>
      <w:proofErr w:type="spellEnd"/>
      <w:r w:rsidR="003B0A4B" w:rsidRPr="00C3034F">
        <w:t>/@</w:t>
      </w:r>
      <w:proofErr w:type="spellStart"/>
      <w:r w:rsidR="003B0A4B" w:rsidRPr="00C3034F">
        <w:t>code</w:t>
      </w:r>
      <w:proofErr w:type="spellEnd"/>
      <w:r w:rsidR="003B0A4B" w:rsidRPr="00C3034F">
        <w:t xml:space="preserve">=”73” </w:t>
      </w:r>
      <w:r w:rsidR="003B0A4B">
        <w:t>Suun limakalvolöydöksen sijainti</w:t>
      </w:r>
      <w:r w:rsidR="003B0A4B" w:rsidRPr="00C3034F">
        <w:t xml:space="preserve"> </w:t>
      </w:r>
      <w:r w:rsidR="005526D7" w:rsidRPr="00C3034F">
        <w:t>(</w:t>
      </w:r>
      <w:proofErr w:type="spellStart"/>
      <w:r w:rsidR="005526D7" w:rsidRPr="00C3034F">
        <w:t>codeSystem</w:t>
      </w:r>
      <w:proofErr w:type="spellEnd"/>
      <w:r w:rsidR="005526D7" w:rsidRPr="00C3034F">
        <w:t>: 1.2.246.537.6.12.2002</w:t>
      </w:r>
      <w:r w:rsidR="00890A78">
        <w:t>.904</w:t>
      </w:r>
      <w:r w:rsidR="005526D7" w:rsidRPr="00C3034F">
        <w:t xml:space="preserve"> THL/Tietosisältö - STH04 Pehmyt- ja kovakudosten havainnot)</w:t>
      </w:r>
    </w:p>
    <w:p w14:paraId="15260571" w14:textId="14136254" w:rsidR="003B0A4B" w:rsidRPr="00C3034F" w:rsidRDefault="00203B48" w:rsidP="00203B48">
      <w:pPr>
        <w:pStyle w:val="Snt3"/>
      </w:pPr>
      <w:r>
        <w:t>b</w:t>
      </w:r>
      <w:r w:rsidR="003B0A4B" w:rsidRPr="00C3034F">
        <w:t>. PAKOLLINEN yksi [</w:t>
      </w:r>
      <w:proofErr w:type="gramStart"/>
      <w:r w:rsidR="003B0A4B" w:rsidRPr="00C3034F">
        <w:t>1..</w:t>
      </w:r>
      <w:proofErr w:type="gramEnd"/>
      <w:r w:rsidR="003B0A4B" w:rsidRPr="00C3034F">
        <w:t xml:space="preserve">1] </w:t>
      </w:r>
      <w:proofErr w:type="spellStart"/>
      <w:r w:rsidR="003B0A4B" w:rsidRPr="00C3034F">
        <w:t>value</w:t>
      </w:r>
      <w:proofErr w:type="spellEnd"/>
      <w:r w:rsidR="003B0A4B" w:rsidRPr="00C3034F">
        <w:t xml:space="preserve"> </w:t>
      </w:r>
      <w:r>
        <w:t>S</w:t>
      </w:r>
      <w:r w:rsidR="00EC752F" w:rsidRPr="00EC752F">
        <w:t>uun limakalvolöydöksen sijainti</w:t>
      </w:r>
      <w:r w:rsidR="00EC752F" w:rsidRPr="00C3034F">
        <w:t xml:space="preserve"> </w:t>
      </w:r>
      <w:r w:rsidR="003B0A4B" w:rsidRPr="00C3034F">
        <w:t>(73</w:t>
      </w:r>
      <w:r w:rsidR="00AE3CAD" w:rsidRPr="00C3034F">
        <w:t>), arvo</w:t>
      </w:r>
      <w:r w:rsidR="003B0A4B" w:rsidRPr="00C3034F">
        <w:t xml:space="preserve"> annetaan </w:t>
      </w:r>
      <w:r>
        <w:t>luokitukse</w:t>
      </w:r>
      <w:r w:rsidR="0021156E">
        <w:t>sta</w:t>
      </w:r>
      <w:r>
        <w:t xml:space="preserve"> </w:t>
      </w:r>
      <w:r w:rsidR="003B0A4B" w:rsidRPr="003B0A4B">
        <w:t xml:space="preserve">STH - STH16A Suun limakalvolöydöksen sijainti ja puoli </w:t>
      </w:r>
      <w:r w:rsidR="007E700E" w:rsidRPr="00C3034F">
        <w:t>(</w:t>
      </w:r>
      <w:proofErr w:type="spellStart"/>
      <w:r w:rsidR="007E700E" w:rsidRPr="00C3034F">
        <w:t>codeSystem</w:t>
      </w:r>
      <w:proofErr w:type="spellEnd"/>
      <w:r w:rsidR="007E700E" w:rsidRPr="00C3034F">
        <w:t>: 1.2.</w:t>
      </w:r>
      <w:r w:rsidR="003B0A4B" w:rsidRPr="003B0A4B">
        <w:t>246.537.6.668</w:t>
      </w:r>
      <w:r>
        <w:t>.2010</w:t>
      </w:r>
      <w:r w:rsidR="003B0A4B" w:rsidRPr="00C3034F">
        <w:t xml:space="preserve">) CV-tietotyypillä </w:t>
      </w:r>
    </w:p>
    <w:p w14:paraId="6EAB897A" w14:textId="77777777" w:rsidR="003B0A4B" w:rsidRPr="00C3034F" w:rsidRDefault="003B0A4B" w:rsidP="00203B48">
      <w:pPr>
        <w:pStyle w:val="Snt2"/>
      </w:pPr>
      <w:r w:rsidRPr="00C3034F">
        <w:t>b. PAKOLLINEN yksi [</w:t>
      </w:r>
      <w:proofErr w:type="gramStart"/>
      <w:r w:rsidRPr="00C3034F">
        <w:t>1..</w:t>
      </w:r>
      <w:proofErr w:type="gramEnd"/>
      <w:r w:rsidRPr="00C3034F">
        <w:t xml:space="preserve">1] </w:t>
      </w:r>
      <w:proofErr w:type="spellStart"/>
      <w:r w:rsidRPr="00C3034F">
        <w:t>qualifier</w:t>
      </w:r>
      <w:proofErr w:type="spellEnd"/>
    </w:p>
    <w:p w14:paraId="45C60DD3" w14:textId="3F56BF78" w:rsidR="003B0A4B" w:rsidRPr="00C3034F" w:rsidRDefault="00203B48" w:rsidP="00203B48">
      <w:pPr>
        <w:pStyle w:val="Snt3"/>
      </w:pPr>
      <w:r>
        <w:t>a</w:t>
      </w:r>
      <w:r w:rsidR="003B0A4B" w:rsidRPr="00C3034F">
        <w:t>. PAKOLLINEN yksi [</w:t>
      </w:r>
      <w:proofErr w:type="gramStart"/>
      <w:r w:rsidR="003B0A4B" w:rsidRPr="00C3034F">
        <w:t>1..</w:t>
      </w:r>
      <w:proofErr w:type="gramEnd"/>
      <w:r w:rsidR="003B0A4B" w:rsidRPr="00C3034F">
        <w:t xml:space="preserve">1] </w:t>
      </w:r>
      <w:proofErr w:type="spellStart"/>
      <w:r w:rsidR="003B0A4B" w:rsidRPr="00C3034F">
        <w:t>name</w:t>
      </w:r>
      <w:proofErr w:type="spellEnd"/>
      <w:r w:rsidR="003B0A4B" w:rsidRPr="00C3034F">
        <w:t>/@</w:t>
      </w:r>
      <w:proofErr w:type="spellStart"/>
      <w:r w:rsidR="003B0A4B" w:rsidRPr="00C3034F">
        <w:t>code</w:t>
      </w:r>
      <w:proofErr w:type="spellEnd"/>
      <w:r w:rsidR="003B0A4B" w:rsidRPr="00C3034F">
        <w:t xml:space="preserve">=”74” </w:t>
      </w:r>
      <w:r w:rsidR="003B0A4B" w:rsidRPr="003B0A4B">
        <w:t>Suun limakalvolöydöksen kohdekudos</w:t>
      </w:r>
      <w:r w:rsidR="003B0A4B" w:rsidRPr="00C3034F">
        <w:t xml:space="preserve"> </w:t>
      </w:r>
      <w:r w:rsidR="005526D7" w:rsidRPr="00C3034F">
        <w:t>(</w:t>
      </w:r>
      <w:proofErr w:type="spellStart"/>
      <w:r w:rsidR="005526D7" w:rsidRPr="00C3034F">
        <w:t>codeSystem</w:t>
      </w:r>
      <w:proofErr w:type="spellEnd"/>
      <w:r w:rsidR="005526D7" w:rsidRPr="00C3034F">
        <w:t>: 1.2.246.537.6.12.2002</w:t>
      </w:r>
      <w:r w:rsidR="00890A78">
        <w:t>.904</w:t>
      </w:r>
      <w:r w:rsidR="005526D7" w:rsidRPr="00C3034F">
        <w:t xml:space="preserve"> THL/Tietosisältö - STH04 Pehmyt- ja kovakudosten havainnot)</w:t>
      </w:r>
    </w:p>
    <w:p w14:paraId="5A0D1EE8" w14:textId="781F8D03" w:rsidR="003B0A4B" w:rsidRPr="00C3034F" w:rsidRDefault="00203B48" w:rsidP="00203B48">
      <w:pPr>
        <w:pStyle w:val="Snt3"/>
      </w:pPr>
      <w:r>
        <w:t>b</w:t>
      </w:r>
      <w:r w:rsidR="003B0A4B" w:rsidRPr="00C3034F">
        <w:t>. PAKOLLINEN yksi [</w:t>
      </w:r>
      <w:proofErr w:type="gramStart"/>
      <w:r w:rsidR="003B0A4B" w:rsidRPr="00C3034F">
        <w:t>1..</w:t>
      </w:r>
      <w:proofErr w:type="gramEnd"/>
      <w:r w:rsidR="003B0A4B" w:rsidRPr="00C3034F">
        <w:t xml:space="preserve">1] </w:t>
      </w:r>
      <w:proofErr w:type="spellStart"/>
      <w:r w:rsidR="003B0A4B" w:rsidRPr="00C3034F">
        <w:t>value</w:t>
      </w:r>
      <w:proofErr w:type="spellEnd"/>
      <w:r w:rsidR="003B0A4B" w:rsidRPr="00C3034F">
        <w:t xml:space="preserve"> </w:t>
      </w:r>
      <w:r w:rsidR="0021156E">
        <w:t>Suun limakalvolöydöksen kohde</w:t>
      </w:r>
      <w:r w:rsidR="003B0A4B" w:rsidRPr="003B0A4B">
        <w:t>kudos</w:t>
      </w:r>
      <w:r w:rsidR="003B0A4B" w:rsidRPr="00C3034F">
        <w:t xml:space="preserve"> (74</w:t>
      </w:r>
      <w:r w:rsidR="00AE3CAD" w:rsidRPr="00C3034F">
        <w:t>), arvo</w:t>
      </w:r>
      <w:r w:rsidR="003B0A4B" w:rsidRPr="00C3034F">
        <w:t xml:space="preserve"> annetaan </w:t>
      </w:r>
      <w:r w:rsidR="0021156E">
        <w:t xml:space="preserve">luokituksesta </w:t>
      </w:r>
      <w:r w:rsidR="003B0A4B" w:rsidRPr="003B0A4B">
        <w:t xml:space="preserve">STH - STH16 Suun limakalvolöydöksen </w:t>
      </w:r>
      <w:proofErr w:type="spellStart"/>
      <w:r w:rsidR="003B0A4B" w:rsidRPr="003B0A4B">
        <w:t>anatominen</w:t>
      </w:r>
      <w:proofErr w:type="spellEnd"/>
      <w:r w:rsidR="003B0A4B" w:rsidRPr="003B0A4B">
        <w:t xml:space="preserve"> sijainti </w:t>
      </w:r>
      <w:r w:rsidR="003B0A4B" w:rsidRPr="00C3034F">
        <w:t xml:space="preserve"> </w:t>
      </w:r>
      <w:r w:rsidR="007E700E" w:rsidRPr="00C3034F">
        <w:t>(</w:t>
      </w:r>
      <w:proofErr w:type="spellStart"/>
      <w:r w:rsidR="007E700E" w:rsidRPr="00C3034F">
        <w:t>codeSystem</w:t>
      </w:r>
      <w:proofErr w:type="spellEnd"/>
      <w:r w:rsidR="007E700E" w:rsidRPr="00C3034F">
        <w:t>: 1.2.</w:t>
      </w:r>
      <w:r w:rsidR="003B0A4B" w:rsidRPr="003B0A4B">
        <w:t>246.537.6.667</w:t>
      </w:r>
      <w:r w:rsidR="0021156E">
        <w:t>.2010</w:t>
      </w:r>
      <w:r w:rsidR="003B0A4B" w:rsidRPr="00C3034F">
        <w:t xml:space="preserve">) CV-tietotyypillä </w:t>
      </w:r>
    </w:p>
    <w:p w14:paraId="66282756" w14:textId="37AE937F" w:rsidR="003B0A4B" w:rsidRPr="00C3034F" w:rsidRDefault="003B0A4B" w:rsidP="00203B48">
      <w:pPr>
        <w:pStyle w:val="Snt2"/>
      </w:pPr>
      <w:r w:rsidRPr="00C3034F">
        <w:t>c. PAKOLLINEN yksi [</w:t>
      </w:r>
      <w:proofErr w:type="gramStart"/>
      <w:r w:rsidRPr="00C3034F">
        <w:t>1..</w:t>
      </w:r>
      <w:proofErr w:type="gramEnd"/>
      <w:r w:rsidRPr="00C3034F">
        <w:t xml:space="preserve">1] </w:t>
      </w:r>
      <w:proofErr w:type="spellStart"/>
      <w:r w:rsidRPr="00C3034F">
        <w:t>qualifier</w:t>
      </w:r>
      <w:proofErr w:type="spellEnd"/>
    </w:p>
    <w:p w14:paraId="2D7A0D2C" w14:textId="51E536C9" w:rsidR="003B0A4B" w:rsidRPr="00C3034F" w:rsidRDefault="00203B48" w:rsidP="00203B48">
      <w:pPr>
        <w:pStyle w:val="Snt3"/>
      </w:pPr>
      <w:r>
        <w:t>a</w:t>
      </w:r>
      <w:r w:rsidR="003B0A4B" w:rsidRPr="00C3034F">
        <w:t>. PAKOLLINEN yksi [</w:t>
      </w:r>
      <w:proofErr w:type="gramStart"/>
      <w:r w:rsidR="003B0A4B" w:rsidRPr="00C3034F">
        <w:t>1..</w:t>
      </w:r>
      <w:proofErr w:type="gramEnd"/>
      <w:r w:rsidR="003B0A4B" w:rsidRPr="00C3034F">
        <w:t xml:space="preserve">1] </w:t>
      </w:r>
      <w:proofErr w:type="spellStart"/>
      <w:r w:rsidR="003B0A4B" w:rsidRPr="00C3034F">
        <w:t>name</w:t>
      </w:r>
      <w:proofErr w:type="spellEnd"/>
      <w:r w:rsidR="003B0A4B" w:rsidRPr="00C3034F">
        <w:t>/@</w:t>
      </w:r>
      <w:proofErr w:type="spellStart"/>
      <w:r w:rsidR="003B0A4B" w:rsidRPr="00C3034F">
        <w:t>code</w:t>
      </w:r>
      <w:proofErr w:type="spellEnd"/>
      <w:r w:rsidR="003B0A4B" w:rsidRPr="00C3034F">
        <w:t xml:space="preserve">=”75” </w:t>
      </w:r>
      <w:r w:rsidR="003B0A4B" w:rsidRPr="003B0A4B">
        <w:t>Suun limakalvolöydöksen kohdekudoksen koko</w:t>
      </w:r>
      <w:r w:rsidR="003B0A4B" w:rsidRPr="00C3034F">
        <w:t xml:space="preserve"> </w:t>
      </w:r>
      <w:r w:rsidR="005526D7" w:rsidRPr="00C3034F">
        <w:t>(</w:t>
      </w:r>
      <w:proofErr w:type="spellStart"/>
      <w:r w:rsidR="005526D7" w:rsidRPr="00C3034F">
        <w:t>codeSystem</w:t>
      </w:r>
      <w:proofErr w:type="spellEnd"/>
      <w:r w:rsidR="005526D7" w:rsidRPr="00C3034F">
        <w:t>: 1.2.246.537.6.12.2002</w:t>
      </w:r>
      <w:r w:rsidR="00890A78">
        <w:t>.904</w:t>
      </w:r>
      <w:r w:rsidR="005526D7" w:rsidRPr="00C3034F">
        <w:t xml:space="preserve"> THL/Tietosisältö - STH04 Pehmyt- ja kovakudosten havainnot)</w:t>
      </w:r>
    </w:p>
    <w:p w14:paraId="67AE6AF7" w14:textId="10ACCA6D" w:rsidR="003B0A4B" w:rsidRPr="00C3034F" w:rsidRDefault="00203B48" w:rsidP="00203B48">
      <w:pPr>
        <w:pStyle w:val="Snt3"/>
      </w:pPr>
      <w:r>
        <w:t>b</w:t>
      </w:r>
      <w:r w:rsidR="003B0A4B" w:rsidRPr="00C3034F">
        <w:t>. PAKOLLINEN yksi [</w:t>
      </w:r>
      <w:proofErr w:type="gramStart"/>
      <w:r w:rsidR="003B0A4B" w:rsidRPr="00C3034F">
        <w:t>1.</w:t>
      </w:r>
      <w:r w:rsidR="0021156E">
        <w:t>.</w:t>
      </w:r>
      <w:proofErr w:type="gramEnd"/>
      <w:r w:rsidR="0021156E">
        <w:t xml:space="preserve">1] </w:t>
      </w:r>
      <w:proofErr w:type="spellStart"/>
      <w:r w:rsidR="0021156E">
        <w:t>value</w:t>
      </w:r>
      <w:proofErr w:type="spellEnd"/>
      <w:r w:rsidR="003B0A4B" w:rsidRPr="00C3034F">
        <w:t xml:space="preserve"> </w:t>
      </w:r>
      <w:r w:rsidR="0021156E" w:rsidRPr="0021156E">
        <w:t xml:space="preserve">Suun limakalvolöydöksen kohdekudoksen koko </w:t>
      </w:r>
      <w:r w:rsidR="003B0A4B" w:rsidRPr="00C3034F">
        <w:t>(75</w:t>
      </w:r>
      <w:r w:rsidR="00AE3CAD" w:rsidRPr="00C3034F">
        <w:t>), arvo</w:t>
      </w:r>
      <w:r w:rsidR="003B0A4B" w:rsidRPr="00C3034F">
        <w:t xml:space="preserve"> annetaan </w:t>
      </w:r>
      <w:r w:rsidR="0021156E">
        <w:t xml:space="preserve">luokituksesta </w:t>
      </w:r>
      <w:r w:rsidR="003B0A4B" w:rsidRPr="003B0A4B">
        <w:t xml:space="preserve">STH - STH16B Suun limakalvolöydöksen kohdekudoksen koko </w:t>
      </w:r>
      <w:r w:rsidR="003B0A4B" w:rsidRPr="00C3034F">
        <w:t xml:space="preserve"> </w:t>
      </w:r>
      <w:r w:rsidR="007E700E" w:rsidRPr="00C3034F">
        <w:t>(</w:t>
      </w:r>
      <w:proofErr w:type="spellStart"/>
      <w:r w:rsidR="007E700E" w:rsidRPr="00C3034F">
        <w:t>codeSystem</w:t>
      </w:r>
      <w:proofErr w:type="spellEnd"/>
      <w:r w:rsidR="007E700E" w:rsidRPr="00C3034F">
        <w:t>: 1.2.</w:t>
      </w:r>
      <w:r w:rsidR="003B0A4B" w:rsidRPr="003B0A4B">
        <w:t>246.537.6.725</w:t>
      </w:r>
      <w:r w:rsidR="0021156E">
        <w:t>.2013</w:t>
      </w:r>
      <w:r w:rsidR="003B0A4B" w:rsidRPr="00C3034F">
        <w:t xml:space="preserve">) CV-tietotyypillä </w:t>
      </w:r>
    </w:p>
    <w:p w14:paraId="4467A085" w14:textId="77777777" w:rsidR="003B0A4B" w:rsidRPr="00960170" w:rsidRDefault="003B0A4B" w:rsidP="003B0A4B">
      <w:pPr>
        <w:pStyle w:val="Snt1"/>
      </w:pPr>
      <w:r w:rsidRPr="00960170">
        <w:t>3. PAKOLLINEN yksi [</w:t>
      </w:r>
      <w:proofErr w:type="gramStart"/>
      <w:r w:rsidRPr="00960170">
        <w:t>1..</w:t>
      </w:r>
      <w:proofErr w:type="gramEnd"/>
      <w:r w:rsidRPr="00960170">
        <w:t xml:space="preserve">1] </w:t>
      </w:r>
      <w:proofErr w:type="spellStart"/>
      <w:r w:rsidRPr="00960170">
        <w:t>text</w:t>
      </w:r>
      <w:proofErr w:type="spellEnd"/>
    </w:p>
    <w:p w14:paraId="06E91A5B" w14:textId="77777777" w:rsidR="00D36D9E" w:rsidRPr="00747B8F" w:rsidRDefault="003B0A4B" w:rsidP="00D36D9E">
      <w:pPr>
        <w:pStyle w:val="Snt2"/>
      </w:pPr>
      <w:r w:rsidRPr="00960170">
        <w:t>a. PAKOLLINEN yksi [</w:t>
      </w:r>
      <w:proofErr w:type="gramStart"/>
      <w:r w:rsidRPr="00960170">
        <w:t>1..</w:t>
      </w:r>
      <w:proofErr w:type="gramEnd"/>
      <w:r w:rsidRPr="00960170">
        <w:t xml:space="preserve">1] </w:t>
      </w:r>
      <w:proofErr w:type="spellStart"/>
      <w:r w:rsidR="00D36D9E" w:rsidRPr="00B51DDF">
        <w:t>reference</w:t>
      </w:r>
      <w:proofErr w:type="spellEnd"/>
      <w:r w:rsidR="00D36D9E" w:rsidRPr="00B51DDF">
        <w:t>/@</w:t>
      </w:r>
      <w:proofErr w:type="spellStart"/>
      <w:r w:rsidR="00D36D9E" w:rsidRPr="00B51DDF">
        <w:t>value</w:t>
      </w:r>
      <w:proofErr w:type="spellEnd"/>
      <w:r w:rsidR="00D36D9E" w:rsidRPr="00B51DDF">
        <w:t>, viitattavan näyttömuoto-osion x</w:t>
      </w:r>
      <w:r w:rsidR="00D36D9E">
        <w:t>ml-ID annetaan II-tietotyypillä</w:t>
      </w:r>
    </w:p>
    <w:p w14:paraId="6805F0C6" w14:textId="0B44D0AC" w:rsidR="003B0A4B" w:rsidRDefault="003B0A4B" w:rsidP="00203B48">
      <w:pPr>
        <w:pStyle w:val="Snt1"/>
      </w:pPr>
      <w:r w:rsidRPr="00960170">
        <w:t>4. PAKOLLINEN yksi [</w:t>
      </w:r>
      <w:proofErr w:type="gramStart"/>
      <w:r w:rsidRPr="00960170">
        <w:t>1..</w:t>
      </w:r>
      <w:proofErr w:type="gramEnd"/>
      <w:r w:rsidRPr="00960170">
        <w:t xml:space="preserve">1] </w:t>
      </w:r>
      <w:proofErr w:type="spellStart"/>
      <w:r w:rsidRPr="00960170">
        <w:t>value</w:t>
      </w:r>
      <w:proofErr w:type="spellEnd"/>
      <w:r w:rsidRPr="00960170">
        <w:t xml:space="preserve"> </w:t>
      </w:r>
      <w:r w:rsidR="0021156E" w:rsidRPr="0021156E">
        <w:t xml:space="preserve">Suun limakalvojen havainnot ja löydökset </w:t>
      </w:r>
      <w:r w:rsidRPr="00960170">
        <w:t>(</w:t>
      </w:r>
      <w:r w:rsidR="0021156E">
        <w:t>71</w:t>
      </w:r>
      <w:r w:rsidR="00AE3CAD">
        <w:t>), arvo</w:t>
      </w:r>
      <w:r w:rsidRPr="00960170">
        <w:t xml:space="preserve"> annetaan luokituksesta </w:t>
      </w:r>
      <w:r w:rsidR="0021156E" w:rsidRPr="0021156E">
        <w:t>STH - STH17 Suun limakalvojen ja ympäröivän ihon havainnot ja löydökset</w:t>
      </w:r>
      <w:r w:rsidRPr="00960170">
        <w:t xml:space="preserve"> </w:t>
      </w:r>
      <w:r w:rsidR="007E700E">
        <w:t>(</w:t>
      </w:r>
      <w:proofErr w:type="spellStart"/>
      <w:r w:rsidR="007E700E">
        <w:t>codeSystem</w:t>
      </w:r>
      <w:proofErr w:type="spellEnd"/>
      <w:r w:rsidR="007E700E">
        <w:t xml:space="preserve">: </w:t>
      </w:r>
      <w:r w:rsidR="0021156E" w:rsidRPr="0021156E">
        <w:t>1.2.246.537.6.669.2010</w:t>
      </w:r>
      <w:r w:rsidRPr="00960170">
        <w:t xml:space="preserve">) CV-tietotyypillä </w:t>
      </w:r>
    </w:p>
    <w:p w14:paraId="46F2C50E" w14:textId="77777777" w:rsidR="003B0A4B" w:rsidRDefault="003B0A4B" w:rsidP="003B0A4B">
      <w:pPr>
        <w:pStyle w:val="Snt1"/>
      </w:pPr>
      <w:r>
        <w:t>5. PAKOLLINEN yksi [</w:t>
      </w:r>
      <w:proofErr w:type="gramStart"/>
      <w:r>
        <w:t>1..</w:t>
      </w:r>
      <w:proofErr w:type="gramEnd"/>
      <w:r>
        <w:t xml:space="preserve">1] </w:t>
      </w:r>
      <w:proofErr w:type="spellStart"/>
      <w:r>
        <w:t>entryRelationship</w:t>
      </w:r>
      <w:proofErr w:type="spellEnd"/>
    </w:p>
    <w:p w14:paraId="6A7E7DDA" w14:textId="77777777" w:rsidR="003B0A4B" w:rsidRDefault="003B0A4B" w:rsidP="00203B48">
      <w:pPr>
        <w:pStyle w:val="Snt2"/>
      </w:pPr>
      <w:r>
        <w:t>a. PAKOLLINEN yksi [</w:t>
      </w:r>
      <w:proofErr w:type="gramStart"/>
      <w:r>
        <w:t>1..</w:t>
      </w:r>
      <w:proofErr w:type="gramEnd"/>
      <w:r>
        <w:t>1] @</w:t>
      </w:r>
      <w:proofErr w:type="spellStart"/>
      <w:r>
        <w:t>typeCode</w:t>
      </w:r>
      <w:proofErr w:type="spellEnd"/>
      <w:r>
        <w:t>=”COMP”</w:t>
      </w:r>
    </w:p>
    <w:p w14:paraId="11AF173F" w14:textId="0E002D01" w:rsidR="003B0A4B" w:rsidRDefault="003B0A4B" w:rsidP="00203B48">
      <w:pPr>
        <w:pStyle w:val="Snt2"/>
      </w:pPr>
      <w:r>
        <w:t xml:space="preserve">b. PAKOLLINEN yksi </w:t>
      </w:r>
      <w:r w:rsidRPr="00125567">
        <w:t>[</w:t>
      </w:r>
      <w:proofErr w:type="gramStart"/>
      <w:r w:rsidRPr="00125567">
        <w:t>1..</w:t>
      </w:r>
      <w:proofErr w:type="gramEnd"/>
      <w:r w:rsidR="00E26F86">
        <w:t xml:space="preserve">1] </w:t>
      </w:r>
      <w:hyperlink w:anchor="_Suun_limakalvolöydöksen_koko" w:history="1">
        <w:r w:rsidRPr="008B4C54">
          <w:rPr>
            <w:rStyle w:val="Hyperlinkki"/>
          </w:rPr>
          <w:t>Suun limakalvolöydöksen koko</w:t>
        </w:r>
      </w:hyperlink>
      <w:r>
        <w:t xml:space="preserve"> (72) </w:t>
      </w:r>
      <w:proofErr w:type="spellStart"/>
      <w:r>
        <w:t>observation</w:t>
      </w:r>
      <w:proofErr w:type="spellEnd"/>
      <w:r w:rsidRPr="00E81092">
        <w:t xml:space="preserve"> </w:t>
      </w:r>
    </w:p>
    <w:p w14:paraId="387A7D2F" w14:textId="11514ED5" w:rsidR="003B0A4B" w:rsidRDefault="003B0A4B" w:rsidP="003B0A4B">
      <w:pPr>
        <w:pStyle w:val="Snt1"/>
      </w:pPr>
      <w:r>
        <w:t>6. PAKOLLINEN yksi [</w:t>
      </w:r>
      <w:proofErr w:type="gramStart"/>
      <w:r>
        <w:t>1..</w:t>
      </w:r>
      <w:proofErr w:type="gramEnd"/>
      <w:r>
        <w:t xml:space="preserve">1] </w:t>
      </w:r>
      <w:proofErr w:type="spellStart"/>
      <w:r>
        <w:t>entryRelationship</w:t>
      </w:r>
      <w:proofErr w:type="spellEnd"/>
    </w:p>
    <w:p w14:paraId="4E2148F8" w14:textId="77777777" w:rsidR="003B0A4B" w:rsidRDefault="003B0A4B" w:rsidP="00203B48">
      <w:pPr>
        <w:pStyle w:val="Snt2"/>
      </w:pPr>
      <w:r>
        <w:t>a. PAKOLLINEN yksi [</w:t>
      </w:r>
      <w:proofErr w:type="gramStart"/>
      <w:r>
        <w:t>1..</w:t>
      </w:r>
      <w:proofErr w:type="gramEnd"/>
      <w:r>
        <w:t>1] @</w:t>
      </w:r>
      <w:proofErr w:type="spellStart"/>
      <w:r>
        <w:t>typeCode</w:t>
      </w:r>
      <w:proofErr w:type="spellEnd"/>
      <w:r>
        <w:t>=”COMP”</w:t>
      </w:r>
    </w:p>
    <w:p w14:paraId="6DF92436" w14:textId="787400FF" w:rsidR="003B0A4B" w:rsidRDefault="003B0A4B" w:rsidP="00203B48">
      <w:pPr>
        <w:pStyle w:val="Snt2"/>
      </w:pPr>
      <w:r>
        <w:t xml:space="preserve">b. PAKOLLINEN yksi </w:t>
      </w:r>
      <w:r w:rsidRPr="00125567">
        <w:t>[</w:t>
      </w:r>
      <w:proofErr w:type="gramStart"/>
      <w:r w:rsidRPr="00125567">
        <w:t>1..</w:t>
      </w:r>
      <w:proofErr w:type="gramEnd"/>
      <w:r w:rsidR="00E26F86">
        <w:t xml:space="preserve">1] </w:t>
      </w:r>
      <w:hyperlink w:anchor="_Minkä_hampaan_kohdalla" w:history="1">
        <w:r w:rsidRPr="008B4C54">
          <w:rPr>
            <w:rStyle w:val="Hyperlinkki"/>
          </w:rPr>
          <w:t>Minkä hampaan kohdalla limakalvolöydös sijaitsee</w:t>
        </w:r>
      </w:hyperlink>
      <w:r>
        <w:t xml:space="preserve"> (76) </w:t>
      </w:r>
      <w:proofErr w:type="spellStart"/>
      <w:r>
        <w:t>observation</w:t>
      </w:r>
      <w:proofErr w:type="spellEnd"/>
    </w:p>
    <w:p w14:paraId="711D257B" w14:textId="3CD339CC" w:rsidR="003B0A4B" w:rsidRDefault="003B0A4B" w:rsidP="003B0A4B">
      <w:pPr>
        <w:pStyle w:val="Snt1"/>
      </w:pPr>
      <w:r>
        <w:t xml:space="preserve">7. </w:t>
      </w:r>
      <w:r w:rsidR="00203B48">
        <w:t>VAPAAEHTOINEN</w:t>
      </w:r>
      <w:r>
        <w:t xml:space="preserve"> </w:t>
      </w:r>
      <w:r w:rsidR="00203B48">
        <w:t xml:space="preserve">nolla tai </w:t>
      </w:r>
      <w:r>
        <w:t>yksi [</w:t>
      </w:r>
      <w:proofErr w:type="gramStart"/>
      <w:r w:rsidR="00203B48">
        <w:t>0</w:t>
      </w:r>
      <w:r>
        <w:t>..</w:t>
      </w:r>
      <w:proofErr w:type="gramEnd"/>
      <w:r>
        <w:t xml:space="preserve">1] </w:t>
      </w:r>
      <w:proofErr w:type="spellStart"/>
      <w:r>
        <w:t>entryRelationship</w:t>
      </w:r>
      <w:proofErr w:type="spellEnd"/>
    </w:p>
    <w:p w14:paraId="0633CAFC" w14:textId="77777777" w:rsidR="003B0A4B" w:rsidRDefault="003B0A4B" w:rsidP="00203B48">
      <w:pPr>
        <w:pStyle w:val="Snt2"/>
      </w:pPr>
      <w:r>
        <w:t>a. PAKOLLINEN yksi [</w:t>
      </w:r>
      <w:proofErr w:type="gramStart"/>
      <w:r>
        <w:t>1..</w:t>
      </w:r>
      <w:proofErr w:type="gramEnd"/>
      <w:r>
        <w:t>1] @</w:t>
      </w:r>
      <w:proofErr w:type="spellStart"/>
      <w:r>
        <w:t>typeCode</w:t>
      </w:r>
      <w:proofErr w:type="spellEnd"/>
      <w:r>
        <w:t>=”COMP”</w:t>
      </w:r>
    </w:p>
    <w:p w14:paraId="0BFEDD39" w14:textId="0EA0C7B9" w:rsidR="003B0A4B" w:rsidRDefault="003B0A4B" w:rsidP="00203B48">
      <w:pPr>
        <w:pStyle w:val="Snt2"/>
      </w:pPr>
      <w:r>
        <w:t xml:space="preserve">b. PAKOLLINEN yksi </w:t>
      </w:r>
      <w:r w:rsidRPr="00125567">
        <w:t>[</w:t>
      </w:r>
      <w:proofErr w:type="gramStart"/>
      <w:r w:rsidRPr="00125567">
        <w:t>1..</w:t>
      </w:r>
      <w:proofErr w:type="gramEnd"/>
      <w:r w:rsidR="00E26F86">
        <w:t xml:space="preserve">1] </w:t>
      </w:r>
      <w:hyperlink w:anchor="_Suun_limakalvolöydöksen_kuvaus" w:history="1">
        <w:r w:rsidR="00EC752F" w:rsidRPr="008B4C54">
          <w:rPr>
            <w:rStyle w:val="Hyperlinkki"/>
          </w:rPr>
          <w:t>Suun limakalvolöydöksen kuvaus</w:t>
        </w:r>
      </w:hyperlink>
      <w:r>
        <w:t xml:space="preserve"> (</w:t>
      </w:r>
      <w:r w:rsidR="00EC752F">
        <w:t>77</w:t>
      </w:r>
      <w:r>
        <w:t xml:space="preserve">) </w:t>
      </w:r>
      <w:proofErr w:type="spellStart"/>
      <w:r>
        <w:t>observation</w:t>
      </w:r>
      <w:proofErr w:type="spellEnd"/>
    </w:p>
    <w:p w14:paraId="1210759C" w14:textId="77777777" w:rsidR="003B0A4B" w:rsidRDefault="003B0A4B" w:rsidP="003B0A4B">
      <w:pPr>
        <w:ind w:firstLine="567"/>
      </w:pPr>
    </w:p>
    <w:p w14:paraId="482B1A92" w14:textId="5FCD101D" w:rsidR="00EC752F" w:rsidRDefault="00203B48" w:rsidP="00203B48">
      <w:pPr>
        <w:pStyle w:val="Snt1"/>
      </w:pPr>
      <w:r w:rsidRPr="00203B48">
        <w:rPr>
          <w:b/>
        </w:rPr>
        <w:lastRenderedPageBreak/>
        <w:t>Toteutusohje:</w:t>
      </w:r>
      <w:r>
        <w:t xml:space="preserve"> Suun limakalvojen kirjauksissa </w:t>
      </w:r>
      <w:r w:rsidRPr="00203B48">
        <w:t xml:space="preserve">pakollisia </w:t>
      </w:r>
      <w:r>
        <w:t xml:space="preserve">tietoja ovat </w:t>
      </w:r>
      <w:r w:rsidRPr="00203B48">
        <w:t>sijainti, kohdekudos, kohdekudoksen koko, löydös, löydöksen koko sekä minkä hampaan kohdalla löydös on</w:t>
      </w:r>
      <w:r>
        <w:t>.</w:t>
      </w:r>
    </w:p>
    <w:tbl>
      <w:tblPr>
        <w:tblpPr w:leftFromText="180" w:rightFromText="180" w:vertAnchor="text" w:horzAnchor="margin" w:tblpY="5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B4C54" w:rsidRPr="00CF2307" w14:paraId="06380BD9" w14:textId="77777777" w:rsidTr="00CC616C">
        <w:tc>
          <w:tcPr>
            <w:tcW w:w="9221" w:type="dxa"/>
            <w:hideMark/>
          </w:tcPr>
          <w:p w14:paraId="5A263124" w14:textId="16428719" w:rsidR="008B4C54" w:rsidRPr="004C3F3B" w:rsidRDefault="008B4C54" w:rsidP="008B4C54">
            <w:pPr>
              <w:rPr>
                <w:sz w:val="18"/>
                <w:lang w:val="en-US"/>
              </w:rPr>
            </w:pPr>
            <w:bookmarkStart w:id="528" w:name="_Suun_limakalvolöydöksen_koko"/>
            <w:bookmarkEnd w:id="528"/>
            <w:r w:rsidRPr="008B4C54">
              <w:rPr>
                <w:sz w:val="18"/>
                <w:lang w:val="en-US"/>
              </w:rPr>
              <w:t>/structuredBody/component/section/component/section/component/section/entry/organizer/component/observation/entryRelationship/observation</w:t>
            </w:r>
          </w:p>
        </w:tc>
      </w:tr>
    </w:tbl>
    <w:p w14:paraId="11664769" w14:textId="4AC9A64E" w:rsidR="00EC752F" w:rsidRDefault="003F29CF" w:rsidP="008B4C54">
      <w:pPr>
        <w:pStyle w:val="Otsikko5"/>
      </w:pPr>
      <w:hyperlink w:anchor="_Suun_limakalvojen_havainnot" w:history="1">
        <w:bookmarkStart w:id="529" w:name="_Toc509922440"/>
        <w:r w:rsidR="008B4C54" w:rsidRPr="008B4C54">
          <w:rPr>
            <w:rStyle w:val="Hyperlinkki"/>
          </w:rPr>
          <w:t>Suun limakalvolöydöksen koko</w:t>
        </w:r>
      </w:hyperlink>
      <w:r w:rsidR="008B4C54">
        <w:t xml:space="preserve"> -</w:t>
      </w:r>
      <w:proofErr w:type="spellStart"/>
      <w:r w:rsidR="008B4C54">
        <w:t>observation</w:t>
      </w:r>
      <w:bookmarkEnd w:id="529"/>
      <w:proofErr w:type="spellEnd"/>
    </w:p>
    <w:p w14:paraId="47BD7931" w14:textId="4D135E37" w:rsidR="008B4C54" w:rsidRDefault="008B4C54" w:rsidP="008B4C54">
      <w:pPr>
        <w:rPr>
          <w:lang w:val="en-US"/>
        </w:rPr>
      </w:pPr>
    </w:p>
    <w:p w14:paraId="010AD1B9" w14:textId="77777777" w:rsidR="008B4C54" w:rsidRPr="0021156E" w:rsidRDefault="008B4C54" w:rsidP="0021156E">
      <w:pPr>
        <w:pStyle w:val="Snt1"/>
      </w:pPr>
      <w:r w:rsidRPr="0021156E">
        <w:t>1. PAKOLLINEN yksi [</w:t>
      </w:r>
      <w:proofErr w:type="gramStart"/>
      <w:r w:rsidRPr="0021156E">
        <w:t>1..</w:t>
      </w:r>
      <w:proofErr w:type="gramEnd"/>
      <w:r w:rsidRPr="0021156E">
        <w:t>1] @</w:t>
      </w:r>
      <w:proofErr w:type="spellStart"/>
      <w:r w:rsidRPr="0021156E">
        <w:t>classCode</w:t>
      </w:r>
      <w:proofErr w:type="spellEnd"/>
      <w:r w:rsidRPr="0021156E">
        <w:t>="COND" ja yksi [1..1] @</w:t>
      </w:r>
      <w:proofErr w:type="spellStart"/>
      <w:r w:rsidRPr="0021156E">
        <w:t>moodCode</w:t>
      </w:r>
      <w:proofErr w:type="spellEnd"/>
      <w:r w:rsidRPr="0021156E">
        <w:t>="EVN"</w:t>
      </w:r>
    </w:p>
    <w:p w14:paraId="171C4C6C" w14:textId="2C972EC4" w:rsidR="008B4C54" w:rsidRPr="0021156E" w:rsidRDefault="008B4C54" w:rsidP="0021156E">
      <w:pPr>
        <w:pStyle w:val="Snt1"/>
      </w:pPr>
      <w:r w:rsidRPr="0021156E">
        <w:t>2. PAKOLLINEN yksi [</w:t>
      </w:r>
      <w:proofErr w:type="gramStart"/>
      <w:r w:rsidRPr="0021156E">
        <w:t>1..</w:t>
      </w:r>
      <w:proofErr w:type="gramEnd"/>
      <w:r w:rsidRPr="0021156E">
        <w:t xml:space="preserve">1] </w:t>
      </w:r>
      <w:proofErr w:type="spellStart"/>
      <w:r w:rsidRPr="0021156E">
        <w:t>code</w:t>
      </w:r>
      <w:proofErr w:type="spellEnd"/>
      <w:r w:rsidRPr="0021156E">
        <w:t>/@</w:t>
      </w:r>
      <w:proofErr w:type="spellStart"/>
      <w:r w:rsidRPr="0021156E">
        <w:t>code</w:t>
      </w:r>
      <w:proofErr w:type="spellEnd"/>
      <w:r w:rsidRPr="0021156E">
        <w:t>="72</w:t>
      </w:r>
      <w:r w:rsidR="006A1EA4" w:rsidRPr="0021156E">
        <w:t xml:space="preserve">” </w:t>
      </w:r>
      <w:r w:rsidRPr="0021156E">
        <w:t xml:space="preserve"> </w:t>
      </w:r>
      <w:r w:rsidR="0021156E" w:rsidRPr="0021156E">
        <w:t>Suun limakalvolöydöksen koko</w:t>
      </w:r>
      <w:r w:rsidRPr="0021156E">
        <w:t xml:space="preserve"> </w:t>
      </w:r>
      <w:r w:rsidR="005526D7" w:rsidRPr="0021156E">
        <w:t>(</w:t>
      </w:r>
      <w:proofErr w:type="spellStart"/>
      <w:r w:rsidR="005526D7" w:rsidRPr="0021156E">
        <w:t>codeSystem</w:t>
      </w:r>
      <w:proofErr w:type="spellEnd"/>
      <w:r w:rsidR="005526D7" w:rsidRPr="0021156E">
        <w:t>: 1.2.246.537.6.12.2002</w:t>
      </w:r>
      <w:r w:rsidR="00890A78">
        <w:t>.904</w:t>
      </w:r>
      <w:r w:rsidR="005526D7" w:rsidRPr="0021156E">
        <w:t xml:space="preserve"> THL/Tietosisältö - STH04 Pehmyt- ja kovakudosten havainnot)</w:t>
      </w:r>
    </w:p>
    <w:p w14:paraId="531F90B9" w14:textId="77777777" w:rsidR="008B4C54" w:rsidRPr="00960170" w:rsidRDefault="008B4C54" w:rsidP="008B4C54">
      <w:pPr>
        <w:pStyle w:val="Snt1"/>
      </w:pPr>
      <w:r w:rsidRPr="00960170">
        <w:t>3. PAKOLLINEN yksi [</w:t>
      </w:r>
      <w:proofErr w:type="gramStart"/>
      <w:r w:rsidRPr="00960170">
        <w:t>1..</w:t>
      </w:r>
      <w:proofErr w:type="gramEnd"/>
      <w:r w:rsidRPr="00960170">
        <w:t xml:space="preserve">1] </w:t>
      </w:r>
      <w:proofErr w:type="spellStart"/>
      <w:r w:rsidRPr="00960170">
        <w:t>text</w:t>
      </w:r>
      <w:proofErr w:type="spellEnd"/>
    </w:p>
    <w:p w14:paraId="7CFFFBD8" w14:textId="2EF731EC" w:rsidR="008B4C54" w:rsidRPr="00960170" w:rsidRDefault="008B4C54" w:rsidP="00D36D9E">
      <w:pPr>
        <w:pStyle w:val="Snt2"/>
      </w:pPr>
      <w:r w:rsidRPr="00960170">
        <w:t>a. PAKOLLINEN yksi [</w:t>
      </w:r>
      <w:proofErr w:type="gramStart"/>
      <w:r w:rsidRPr="00960170">
        <w:t>1..</w:t>
      </w:r>
      <w:proofErr w:type="gramEnd"/>
      <w:r w:rsidRPr="00960170">
        <w:t xml:space="preserve">1] </w:t>
      </w:r>
      <w:proofErr w:type="spellStart"/>
      <w:r w:rsidR="00D36D9E" w:rsidRPr="00B51DDF">
        <w:t>reference</w:t>
      </w:r>
      <w:proofErr w:type="spellEnd"/>
      <w:r w:rsidR="00D36D9E" w:rsidRPr="00B51DDF">
        <w:t>/@</w:t>
      </w:r>
      <w:proofErr w:type="spellStart"/>
      <w:r w:rsidR="00D36D9E" w:rsidRPr="00B51DDF">
        <w:t>value</w:t>
      </w:r>
      <w:proofErr w:type="spellEnd"/>
      <w:r w:rsidR="00D36D9E" w:rsidRPr="00B51DDF">
        <w:t>, viitattavan näyttömuoto-osion x</w:t>
      </w:r>
      <w:r w:rsidR="00D36D9E">
        <w:t>ml-ID annetaan II-tietotyypillä</w:t>
      </w:r>
    </w:p>
    <w:p w14:paraId="23DB24F8" w14:textId="4371CEA4" w:rsidR="008B4C54" w:rsidRPr="00E35188" w:rsidRDefault="008B4C54" w:rsidP="00797C6E">
      <w:pPr>
        <w:pStyle w:val="Snt1"/>
      </w:pPr>
      <w:r w:rsidRPr="00960170">
        <w:t>4</w:t>
      </w:r>
      <w:r w:rsidR="0021156E">
        <w:t>. PAKOLLINEN yksi [</w:t>
      </w:r>
      <w:proofErr w:type="gramStart"/>
      <w:r w:rsidR="0021156E">
        <w:t>1..</w:t>
      </w:r>
      <w:proofErr w:type="gramEnd"/>
      <w:r w:rsidR="0021156E">
        <w:t xml:space="preserve">1] </w:t>
      </w:r>
      <w:proofErr w:type="spellStart"/>
      <w:r w:rsidR="0021156E">
        <w:t>value</w:t>
      </w:r>
      <w:proofErr w:type="spellEnd"/>
      <w:r w:rsidR="0021156E">
        <w:t xml:space="preserve"> </w:t>
      </w:r>
      <w:r>
        <w:t>Suun limakalvolöydöksen koko</w:t>
      </w:r>
      <w:r w:rsidRPr="00960170">
        <w:t xml:space="preserve"> (</w:t>
      </w:r>
      <w:r>
        <w:t>72</w:t>
      </w:r>
      <w:r w:rsidR="00AE3CAD">
        <w:t>), arvo</w:t>
      </w:r>
      <w:r w:rsidRPr="00960170">
        <w:t xml:space="preserve"> annetaan luokituksesta </w:t>
      </w:r>
      <w:r w:rsidRPr="008B4C54">
        <w:t xml:space="preserve">STH - STH17A Suun limakalvolöydöksen koko </w:t>
      </w:r>
      <w:r w:rsidR="007E700E">
        <w:t>(</w:t>
      </w:r>
      <w:proofErr w:type="spellStart"/>
      <w:r w:rsidR="007E700E">
        <w:t>codeSystem</w:t>
      </w:r>
      <w:proofErr w:type="spellEnd"/>
      <w:r w:rsidR="007E700E">
        <w:t>: 1.2.</w:t>
      </w:r>
      <w:r w:rsidRPr="008B4C54">
        <w:t>246.537.6.726</w:t>
      </w:r>
      <w:r w:rsidR="0021156E">
        <w:t>.2013</w:t>
      </w:r>
      <w:r w:rsidRPr="00960170">
        <w:t xml:space="preserve">) CV-tietotyypillä </w:t>
      </w:r>
    </w:p>
    <w:tbl>
      <w:tblPr>
        <w:tblpPr w:leftFromText="180" w:rightFromText="180" w:vertAnchor="text" w:horzAnchor="margin" w:tblpY="51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B4C54" w:rsidRPr="00CF2307" w14:paraId="37F7E7DE" w14:textId="77777777" w:rsidTr="00CC616C">
        <w:tc>
          <w:tcPr>
            <w:tcW w:w="9221" w:type="dxa"/>
            <w:hideMark/>
          </w:tcPr>
          <w:p w14:paraId="571767DA" w14:textId="77777777" w:rsidR="008B4C54" w:rsidRPr="004C3F3B" w:rsidRDefault="008B4C54" w:rsidP="008B4C54">
            <w:pPr>
              <w:rPr>
                <w:sz w:val="18"/>
                <w:lang w:val="en-US"/>
              </w:rPr>
            </w:pPr>
            <w:bookmarkStart w:id="530" w:name="_Minkä_hampaan_kohdalla"/>
            <w:bookmarkEnd w:id="530"/>
            <w:r w:rsidRPr="008B4C54">
              <w:rPr>
                <w:sz w:val="18"/>
                <w:lang w:val="en-US"/>
              </w:rPr>
              <w:t>/structuredBody/component/section/component/section/component/section/entry/organizer/component/observation/entryRelationship/observation</w:t>
            </w:r>
          </w:p>
        </w:tc>
      </w:tr>
    </w:tbl>
    <w:p w14:paraId="1EDD48B1" w14:textId="410BDE8D" w:rsidR="00EC752F" w:rsidRDefault="003F29CF" w:rsidP="00EC752F">
      <w:pPr>
        <w:pStyle w:val="Otsikko5"/>
      </w:pPr>
      <w:hyperlink w:anchor="_Suun_limakalvojen_havainnot" w:history="1">
        <w:bookmarkStart w:id="531" w:name="_Toc509922441"/>
        <w:r w:rsidR="00EC752F" w:rsidRPr="008B4C54">
          <w:rPr>
            <w:rStyle w:val="Hyperlinkki"/>
          </w:rPr>
          <w:t>Minkä hampaan kohdalla limakalvolöydös sijaitsee</w:t>
        </w:r>
      </w:hyperlink>
      <w:r w:rsidR="00EC752F">
        <w:t xml:space="preserve"> -</w:t>
      </w:r>
      <w:proofErr w:type="spellStart"/>
      <w:r w:rsidR="00EC752F">
        <w:t>observation</w:t>
      </w:r>
      <w:bookmarkEnd w:id="531"/>
      <w:proofErr w:type="spellEnd"/>
    </w:p>
    <w:p w14:paraId="5A02E5B0" w14:textId="7E9566A0" w:rsidR="008B4C54" w:rsidRPr="008B4C54" w:rsidRDefault="008B4C54" w:rsidP="008B4C54"/>
    <w:p w14:paraId="0ABB945C" w14:textId="77777777" w:rsidR="008B4C54" w:rsidRPr="00C72E18" w:rsidRDefault="008B4C54" w:rsidP="008B4C54">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59375234" w14:textId="2BDB34D4" w:rsidR="008B4C54" w:rsidRDefault="008B4C54" w:rsidP="008B4C54">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76</w:t>
      </w:r>
      <w:r w:rsidR="006A1EA4">
        <w:t xml:space="preserve">” </w:t>
      </w:r>
      <w:r w:rsidRPr="00757F1B">
        <w:t xml:space="preserve"> </w:t>
      </w:r>
      <w:r>
        <w:t xml:space="preserve">Minkä hampaan kohdalla limakalvolöydös sijaitsee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3A598B5A" w14:textId="77777777" w:rsidR="008B4C54" w:rsidRPr="00960170" w:rsidRDefault="008B4C54" w:rsidP="008B4C54">
      <w:pPr>
        <w:pStyle w:val="Snt1"/>
      </w:pPr>
      <w:r w:rsidRPr="00960170">
        <w:t>3. PAKOLLINEN yksi [</w:t>
      </w:r>
      <w:proofErr w:type="gramStart"/>
      <w:r w:rsidRPr="00960170">
        <w:t>1..</w:t>
      </w:r>
      <w:proofErr w:type="gramEnd"/>
      <w:r w:rsidRPr="00960170">
        <w:t xml:space="preserve">1] </w:t>
      </w:r>
      <w:proofErr w:type="spellStart"/>
      <w:r w:rsidRPr="00960170">
        <w:t>text</w:t>
      </w:r>
      <w:proofErr w:type="spellEnd"/>
    </w:p>
    <w:p w14:paraId="1843DC35" w14:textId="70E3F789" w:rsidR="008B4C54" w:rsidRPr="00960170" w:rsidRDefault="008B4C54" w:rsidP="00D36D9E">
      <w:pPr>
        <w:pStyle w:val="Snt2"/>
      </w:pPr>
      <w:r w:rsidRPr="00960170">
        <w:t>a. PAKOLLINEN yksi [</w:t>
      </w:r>
      <w:proofErr w:type="gramStart"/>
      <w:r w:rsidRPr="00960170">
        <w:t>1..</w:t>
      </w:r>
      <w:proofErr w:type="gramEnd"/>
      <w:r w:rsidRPr="00960170">
        <w:t xml:space="preserve">1] </w:t>
      </w:r>
      <w:proofErr w:type="spellStart"/>
      <w:r w:rsidR="00D36D9E" w:rsidRPr="00B51DDF">
        <w:t>reference</w:t>
      </w:r>
      <w:proofErr w:type="spellEnd"/>
      <w:r w:rsidR="00D36D9E" w:rsidRPr="00B51DDF">
        <w:t>/@</w:t>
      </w:r>
      <w:proofErr w:type="spellStart"/>
      <w:r w:rsidR="00D36D9E" w:rsidRPr="00B51DDF">
        <w:t>value</w:t>
      </w:r>
      <w:proofErr w:type="spellEnd"/>
      <w:r w:rsidR="00D36D9E" w:rsidRPr="00B51DDF">
        <w:t>, viitattavan näyttömuoto-osion x</w:t>
      </w:r>
      <w:r w:rsidR="00D36D9E">
        <w:t>ml-ID annetaan II-tietotyypillä</w:t>
      </w:r>
    </w:p>
    <w:p w14:paraId="063F20BC" w14:textId="5DBE6EC0" w:rsidR="00EC752F" w:rsidRPr="008B4C54" w:rsidRDefault="008B4C54" w:rsidP="0063644D">
      <w:pPr>
        <w:pStyle w:val="Snt1"/>
      </w:pPr>
      <w:r w:rsidRPr="00960170">
        <w:t>4. PAKOLLINEN yksi</w:t>
      </w:r>
      <w:r>
        <w:t xml:space="preserve"> tai useampi [</w:t>
      </w:r>
      <w:proofErr w:type="gramStart"/>
      <w:r>
        <w:t>1..</w:t>
      </w:r>
      <w:proofErr w:type="gramEnd"/>
      <w:r>
        <w:t>*</w:t>
      </w:r>
      <w:r w:rsidRPr="00960170">
        <w:t xml:space="preserve">] </w:t>
      </w:r>
      <w:proofErr w:type="spellStart"/>
      <w:r w:rsidRPr="00960170">
        <w:t>value</w:t>
      </w:r>
      <w:proofErr w:type="spellEnd"/>
      <w:r w:rsidRPr="00960170">
        <w:t xml:space="preserve"> </w:t>
      </w:r>
      <w:r>
        <w:t>Minkä hampaan kohdalla limakalvolöydös sijaitsee</w:t>
      </w:r>
      <w:r w:rsidRPr="00960170">
        <w:t xml:space="preserve"> (</w:t>
      </w:r>
      <w:r>
        <w:t>76</w:t>
      </w:r>
      <w:r w:rsidR="00AE3CAD">
        <w:t>), arvo</w:t>
      </w:r>
      <w:r w:rsidRPr="00960170">
        <w:t xml:space="preserve"> annetaan luokituksesta </w:t>
      </w:r>
      <w:r w:rsidR="00E35188" w:rsidRPr="00E35188">
        <w:t xml:space="preserve">STH - STH1 Hampaiden numerointi </w:t>
      </w:r>
      <w:r w:rsidR="007E700E">
        <w:t>(</w:t>
      </w:r>
      <w:proofErr w:type="spellStart"/>
      <w:r w:rsidR="007E700E">
        <w:t>codeSystem</w:t>
      </w:r>
      <w:proofErr w:type="spellEnd"/>
      <w:r w:rsidR="007E700E">
        <w:t>: 1.2.</w:t>
      </w:r>
      <w:r w:rsidR="00E35188" w:rsidRPr="00E35188">
        <w:t>246.537.6.651</w:t>
      </w:r>
      <w:r w:rsidR="0063644D">
        <w:t>.2010</w:t>
      </w:r>
      <w:r w:rsidRPr="00960170">
        <w:t xml:space="preserve">) CV-tietotyypillä </w:t>
      </w:r>
    </w:p>
    <w:tbl>
      <w:tblPr>
        <w:tblpPr w:leftFromText="180" w:rightFromText="180" w:vertAnchor="text" w:horzAnchor="margin" w:tblpY="55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B4C54" w:rsidRPr="00CF2307" w14:paraId="04C1E67F" w14:textId="77777777" w:rsidTr="00CC616C">
        <w:tc>
          <w:tcPr>
            <w:tcW w:w="9221" w:type="dxa"/>
            <w:hideMark/>
          </w:tcPr>
          <w:p w14:paraId="1AF6AFC5" w14:textId="77777777" w:rsidR="008B4C54" w:rsidRPr="004C3F3B" w:rsidRDefault="008B4C54" w:rsidP="008B4C54">
            <w:pPr>
              <w:rPr>
                <w:sz w:val="18"/>
                <w:lang w:val="en-US"/>
              </w:rPr>
            </w:pPr>
            <w:bookmarkStart w:id="532" w:name="_Suun_limakalvolöydöksen_kuvaus"/>
            <w:bookmarkEnd w:id="532"/>
            <w:r w:rsidRPr="00E35188">
              <w:rPr>
                <w:sz w:val="18"/>
                <w:lang w:val="en-US"/>
              </w:rPr>
              <w:t>/structuredBody/component/section/component/section/component/section/entry/organizer/component/observation/entryRelation</w:t>
            </w:r>
            <w:r w:rsidRPr="008B4C54">
              <w:rPr>
                <w:sz w:val="18"/>
                <w:lang w:val="en-US"/>
              </w:rPr>
              <w:t>ship/observation</w:t>
            </w:r>
          </w:p>
        </w:tc>
      </w:tr>
    </w:tbl>
    <w:p w14:paraId="2F20AE2F" w14:textId="70173A64" w:rsidR="00EC752F" w:rsidRDefault="003F29CF" w:rsidP="00EC752F">
      <w:pPr>
        <w:pStyle w:val="Otsikko5"/>
      </w:pPr>
      <w:hyperlink w:anchor="_Suun_limakalvojen_havainnot" w:history="1">
        <w:bookmarkStart w:id="533" w:name="_Toc509922442"/>
        <w:r w:rsidR="00EC752F" w:rsidRPr="008B4C54">
          <w:rPr>
            <w:rStyle w:val="Hyperlinkki"/>
          </w:rPr>
          <w:t>Suun limakalvolöydöksen kuvaus</w:t>
        </w:r>
      </w:hyperlink>
      <w:r w:rsidR="00EC752F">
        <w:t xml:space="preserve"> -</w:t>
      </w:r>
      <w:proofErr w:type="spellStart"/>
      <w:r w:rsidR="00EC752F">
        <w:t>observation</w:t>
      </w:r>
      <w:bookmarkEnd w:id="533"/>
      <w:proofErr w:type="spellEnd"/>
    </w:p>
    <w:p w14:paraId="6D502606" w14:textId="77777777" w:rsidR="00E35188" w:rsidRDefault="00E35188" w:rsidP="00E35188">
      <w:pPr>
        <w:pStyle w:val="Snt1"/>
      </w:pPr>
    </w:p>
    <w:p w14:paraId="2F9E4BEB" w14:textId="6E55D16D" w:rsidR="00E35188" w:rsidRPr="00C72E18" w:rsidRDefault="00E35188" w:rsidP="00E35188">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66D346C4" w14:textId="2A625CB7" w:rsidR="00E35188" w:rsidRDefault="00E35188" w:rsidP="00E3518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77</w:t>
      </w:r>
      <w:r w:rsidR="0063644D">
        <w:t>”</w:t>
      </w:r>
      <w:r w:rsidRPr="00757F1B">
        <w:t xml:space="preserve"> </w:t>
      </w:r>
      <w:r>
        <w:t xml:space="preserve">Suun limakalvolöydöksen kuvaus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524EC995" w14:textId="77777777" w:rsidR="00E35188" w:rsidRPr="00960170" w:rsidRDefault="00E35188" w:rsidP="00E35188">
      <w:pPr>
        <w:pStyle w:val="Snt1"/>
      </w:pPr>
      <w:r w:rsidRPr="00960170">
        <w:t>3. PAKOLLINEN yksi [</w:t>
      </w:r>
      <w:proofErr w:type="gramStart"/>
      <w:r w:rsidRPr="00960170">
        <w:t>1..</w:t>
      </w:r>
      <w:proofErr w:type="gramEnd"/>
      <w:r w:rsidRPr="00960170">
        <w:t xml:space="preserve">1] </w:t>
      </w:r>
      <w:proofErr w:type="spellStart"/>
      <w:r w:rsidRPr="00960170">
        <w:t>text</w:t>
      </w:r>
      <w:proofErr w:type="spellEnd"/>
    </w:p>
    <w:p w14:paraId="38FE42E1" w14:textId="51B38186" w:rsidR="001565EA" w:rsidRPr="00E35188" w:rsidRDefault="00E35188" w:rsidP="0063644D">
      <w:pPr>
        <w:pStyle w:val="Snt2"/>
      </w:pPr>
      <w:r w:rsidRPr="00960170">
        <w:t>a. PAKOLLINEN yksi [</w:t>
      </w:r>
      <w:proofErr w:type="gramStart"/>
      <w:r w:rsidRPr="00960170">
        <w:t>1..</w:t>
      </w:r>
      <w:proofErr w:type="gramEnd"/>
      <w:r w:rsidRPr="00960170">
        <w:t xml:space="preserve">1] </w:t>
      </w:r>
      <w:proofErr w:type="spellStart"/>
      <w:r w:rsidR="00D36D9E" w:rsidRPr="00B51DDF">
        <w:t>reference</w:t>
      </w:r>
      <w:proofErr w:type="spellEnd"/>
      <w:r w:rsidR="00D36D9E" w:rsidRPr="00B51DDF">
        <w:t>/@</w:t>
      </w:r>
      <w:proofErr w:type="spellStart"/>
      <w:r w:rsidR="00D36D9E" w:rsidRPr="00B51DDF">
        <w:t>value</w:t>
      </w:r>
      <w:proofErr w:type="spellEnd"/>
      <w:r w:rsidR="00D36D9E" w:rsidRPr="00B51DDF">
        <w:t>, viitattavan näyttömuoto-osion x</w:t>
      </w:r>
      <w:r w:rsidR="00D36D9E">
        <w:t>ml-ID annetaan II-tietotyypillä</w:t>
      </w:r>
    </w:p>
    <w:bookmarkStart w:id="534" w:name="_Pehmyt-_ja_kovakudosten"/>
    <w:bookmarkEnd w:id="534"/>
    <w:p w14:paraId="58610C7D" w14:textId="48F12B6F" w:rsidR="0012397B" w:rsidRDefault="001565EA" w:rsidP="0012397B">
      <w:pPr>
        <w:pStyle w:val="Otsikko3"/>
      </w:pPr>
      <w:r>
        <w:fldChar w:fldCharType="begin"/>
      </w:r>
      <w:r>
        <w:instrText xml:space="preserve"> HYPERLINK  \l "_Pehmyt-_ja_kovakudoksen" </w:instrText>
      </w:r>
      <w:r>
        <w:fldChar w:fldCharType="separate"/>
      </w:r>
      <w:bookmarkStart w:id="535" w:name="_Toc509922443"/>
      <w:r w:rsidR="0012397B" w:rsidRPr="001565EA">
        <w:rPr>
          <w:rStyle w:val="Hyperlinkki"/>
        </w:rPr>
        <w:t>Pehmyt- ja kovakudosten tekstimuotoinen tieto</w:t>
      </w:r>
      <w:r>
        <w:fldChar w:fldCharType="end"/>
      </w:r>
      <w:r>
        <w:t xml:space="preserve"> -</w:t>
      </w:r>
      <w:proofErr w:type="spellStart"/>
      <w:r>
        <w:t>organizer</w:t>
      </w:r>
      <w:bookmarkEnd w:id="535"/>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CF2307" w14:paraId="6108C0EC" w14:textId="77777777" w:rsidTr="00CC616C">
        <w:tc>
          <w:tcPr>
            <w:tcW w:w="9221" w:type="dxa"/>
            <w:hideMark/>
          </w:tcPr>
          <w:p w14:paraId="08633584"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0418FABB" w14:textId="2BCA3355" w:rsidR="0012397B" w:rsidRPr="001565EA" w:rsidRDefault="0012397B" w:rsidP="00CE7681">
      <w:pPr>
        <w:rPr>
          <w:lang w:val="en-US"/>
        </w:rPr>
      </w:pPr>
    </w:p>
    <w:p w14:paraId="5E196F8B" w14:textId="77777777" w:rsidR="00E35188" w:rsidRDefault="00E35188" w:rsidP="0063644D">
      <w:pPr>
        <w:pStyle w:val="Snt1"/>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10D90370" w14:textId="1A8BA163" w:rsidR="00E35188" w:rsidRPr="005A6621" w:rsidRDefault="00E35188" w:rsidP="0063644D">
      <w:pPr>
        <w:pStyle w:val="Snt1"/>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C8061E">
        <w:t>”</w:t>
      </w:r>
      <w:r w:rsidRPr="005A6621">
        <w:t>1.2.246.537.6.12.2002</w:t>
      </w:r>
      <w:r w:rsidR="00890A78">
        <w:t>.904</w:t>
      </w:r>
      <w:r w:rsidRPr="005A6621">
        <w:t>.90"</w:t>
      </w:r>
    </w:p>
    <w:p w14:paraId="70658E4A" w14:textId="77777777" w:rsidR="00E35188" w:rsidRPr="0060737C" w:rsidRDefault="00E35188" w:rsidP="0063644D">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0310AC57" w14:textId="1CFD2EB0" w:rsidR="00E35188" w:rsidRDefault="00E35188" w:rsidP="0063644D">
      <w:pPr>
        <w:pStyle w:val="Snt1"/>
      </w:pPr>
      <w:r>
        <w:t>4</w:t>
      </w:r>
      <w:r w:rsidRPr="0060737C">
        <w:t>. PAKOLLINEN yksi [</w:t>
      </w:r>
      <w:proofErr w:type="gramStart"/>
      <w:r w:rsidRPr="0060737C">
        <w:t>1..</w:t>
      </w:r>
      <w:proofErr w:type="gramEnd"/>
      <w:r w:rsidRPr="0060737C">
        <w:t xml:space="preserve">1] </w:t>
      </w:r>
      <w:proofErr w:type="spellStart"/>
      <w:r w:rsidR="00AE3CAD">
        <w:t>statusCode</w:t>
      </w:r>
      <w:proofErr w:type="spellEnd"/>
      <w:r w:rsidR="00AE3CAD">
        <w:t>/@</w:t>
      </w:r>
      <w:proofErr w:type="spellStart"/>
      <w:r w:rsidR="00AE3CAD">
        <w:t>code</w:t>
      </w:r>
      <w:proofErr w:type="spellEnd"/>
      <w:r w:rsidR="0063644D">
        <w:t>=</w:t>
      </w:r>
      <w:r>
        <w:t>”</w:t>
      </w:r>
      <w:proofErr w:type="spellStart"/>
      <w:r>
        <w:t>completed</w:t>
      </w:r>
      <w:proofErr w:type="spellEnd"/>
      <w:r>
        <w:t>”</w:t>
      </w:r>
    </w:p>
    <w:p w14:paraId="46B2AAED" w14:textId="5B93ABBA" w:rsidR="005F78BF" w:rsidRPr="000F18E0" w:rsidRDefault="005F78BF" w:rsidP="005F78BF">
      <w:pPr>
        <w:pStyle w:val="Snt1"/>
      </w:pPr>
      <w:r>
        <w:lastRenderedPageBreak/>
        <w:t>5</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4F5416CB" w14:textId="77777777" w:rsidR="005F78BF" w:rsidRPr="000F18E0" w:rsidRDefault="005F78BF" w:rsidP="005F78BF">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67FB5BA3"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30F759A7"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1C37228D" w14:textId="77777777" w:rsidR="005F78BF" w:rsidRPr="00206ED3" w:rsidRDefault="005F78BF" w:rsidP="005F78BF">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616C38A1" w14:textId="032C193E" w:rsidR="00330D78" w:rsidRPr="00206ED3" w:rsidRDefault="005F78BF" w:rsidP="00330D78">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50626E1D" w14:textId="5866A5CC" w:rsidR="00E35188" w:rsidRDefault="0063644D" w:rsidP="00E35188">
      <w:pPr>
        <w:pStyle w:val="Snt1"/>
        <w:ind w:left="0" w:firstLine="0"/>
      </w:pPr>
      <w:r>
        <w:t>6</w:t>
      </w:r>
      <w:r w:rsidR="00E35188">
        <w:t xml:space="preserve">. PAKOLLINEN </w:t>
      </w:r>
      <w:r w:rsidR="00E35188" w:rsidRPr="0060737C">
        <w:t>yksi [</w:t>
      </w:r>
      <w:proofErr w:type="gramStart"/>
      <w:r w:rsidR="00E35188" w:rsidRPr="0060737C">
        <w:t>1..</w:t>
      </w:r>
      <w:proofErr w:type="gramEnd"/>
      <w:r w:rsidR="00E35188" w:rsidRPr="0060737C">
        <w:t>1]</w:t>
      </w:r>
      <w:r w:rsidR="00E35188">
        <w:t xml:space="preserve"> </w:t>
      </w:r>
      <w:proofErr w:type="spellStart"/>
      <w:r w:rsidR="00E35188">
        <w:t>component</w:t>
      </w:r>
      <w:proofErr w:type="spellEnd"/>
    </w:p>
    <w:p w14:paraId="0720163B" w14:textId="659D4A77" w:rsidR="0012397B" w:rsidRPr="00E35188" w:rsidRDefault="00E35188" w:rsidP="0063644D">
      <w:pPr>
        <w:pStyle w:val="Snt2"/>
      </w:pPr>
      <w:r>
        <w:t xml:space="preserve">a. PAKOLLINEN </w:t>
      </w:r>
      <w:r w:rsidRPr="0060737C">
        <w:t>yksi [</w:t>
      </w:r>
      <w:proofErr w:type="gramStart"/>
      <w:r w:rsidRPr="0060737C">
        <w:t>1..</w:t>
      </w:r>
      <w:proofErr w:type="gramEnd"/>
      <w:r w:rsidRPr="0060737C">
        <w:t>1]</w:t>
      </w:r>
      <w:r>
        <w:t xml:space="preserve"> </w:t>
      </w:r>
      <w:hyperlink w:anchor="_Pehmyt-_ja_kovakudosten_1" w:history="1">
        <w:r w:rsidRPr="00E35188">
          <w:rPr>
            <w:rStyle w:val="Hyperlinkki"/>
          </w:rPr>
          <w:t>Pehmyt- ja kovakudosten havainnot tekstimuotoisesti</w:t>
        </w:r>
      </w:hyperlink>
      <w:r>
        <w:t xml:space="preserve"> (92) </w:t>
      </w:r>
      <w:proofErr w:type="spellStart"/>
      <w:r>
        <w:t>observation</w:t>
      </w:r>
      <w:proofErr w:type="spellEnd"/>
    </w:p>
    <w:bookmarkStart w:id="536" w:name="_Pehmyt-_ja_kovakudosten_1"/>
    <w:bookmarkEnd w:id="536"/>
    <w:p w14:paraId="31EB7955" w14:textId="479D45CB" w:rsidR="00E227DD" w:rsidRPr="00E35188" w:rsidRDefault="00E35188" w:rsidP="00E35188">
      <w:pPr>
        <w:pStyle w:val="Otsikko4"/>
      </w:pPr>
      <w:r>
        <w:fldChar w:fldCharType="begin"/>
      </w:r>
      <w:r>
        <w:instrText xml:space="preserve"> HYPERLINK  \l "_Pehmyt-_ja_kovakudosten" </w:instrText>
      </w:r>
      <w:r>
        <w:fldChar w:fldCharType="separate"/>
      </w:r>
      <w:bookmarkStart w:id="537" w:name="_Toc509922444"/>
      <w:r w:rsidRPr="00E35188">
        <w:rPr>
          <w:rStyle w:val="Hyperlinkki"/>
        </w:rPr>
        <w:t xml:space="preserve">Pehmyt- ja kovakudosten havainnot tekstimuotoisesti </w:t>
      </w:r>
      <w:r w:rsidRPr="00E35188">
        <w:rPr>
          <w:rStyle w:val="Hyperlinkki"/>
          <w:color w:val="auto"/>
          <w:u w:val="none"/>
        </w:rPr>
        <w:t>-</w:t>
      </w:r>
      <w:proofErr w:type="spellStart"/>
      <w:r w:rsidRPr="00E35188">
        <w:rPr>
          <w:rStyle w:val="Hyperlinkki"/>
          <w:color w:val="auto"/>
          <w:u w:val="none"/>
        </w:rPr>
        <w:t>observation</w:t>
      </w:r>
      <w:bookmarkEnd w:id="537"/>
      <w:proofErr w:type="spellEnd"/>
      <w:r>
        <w:fldChar w:fldCharType="end"/>
      </w:r>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35188" w:rsidRPr="00CF2307" w14:paraId="2FD0B4CF" w14:textId="77777777" w:rsidTr="00CC616C">
        <w:tc>
          <w:tcPr>
            <w:tcW w:w="9221" w:type="dxa"/>
            <w:hideMark/>
          </w:tcPr>
          <w:p w14:paraId="0EFD8B2B" w14:textId="77777777" w:rsidR="00E35188" w:rsidRPr="004C3F3B" w:rsidRDefault="00E35188" w:rsidP="00E35188">
            <w:pPr>
              <w:rPr>
                <w:sz w:val="18"/>
                <w:lang w:val="en-US"/>
              </w:rPr>
            </w:pPr>
            <w:r w:rsidRPr="00642979">
              <w:rPr>
                <w:sz w:val="18"/>
                <w:lang w:val="en-US"/>
              </w:rPr>
              <w:t>/structuredBody/component/section/component/section/component/section/entry/organizer/component/observation</w:t>
            </w:r>
          </w:p>
        </w:tc>
      </w:tr>
    </w:tbl>
    <w:p w14:paraId="26AF0E2F" w14:textId="5D958987" w:rsidR="00E227DD" w:rsidRPr="00E35188" w:rsidRDefault="00E227DD" w:rsidP="00E227DD">
      <w:pPr>
        <w:rPr>
          <w:lang w:val="en-US"/>
        </w:rPr>
      </w:pPr>
    </w:p>
    <w:p w14:paraId="65CD7A69" w14:textId="77777777" w:rsidR="00E35188" w:rsidRPr="00C72E18" w:rsidRDefault="00E35188" w:rsidP="00E35188">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16DDECEF" w14:textId="1B2E9DF8" w:rsidR="00E35188" w:rsidRDefault="00E35188" w:rsidP="00E35188">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92</w:t>
      </w:r>
      <w:r w:rsidR="006A1EA4">
        <w:t xml:space="preserve">” </w:t>
      </w:r>
      <w:r w:rsidRPr="00757F1B">
        <w:t xml:space="preserve"> </w:t>
      </w:r>
      <w:r w:rsidR="00D77B9D" w:rsidRPr="00D77B9D">
        <w:t>Pehmyt- ja kovakudosten havainnot tekstimuotoisesti</w:t>
      </w:r>
      <w:r>
        <w:t xml:space="preserve"> </w:t>
      </w:r>
      <w:r w:rsidR="005526D7">
        <w:t>(</w:t>
      </w:r>
      <w:proofErr w:type="spellStart"/>
      <w:r w:rsidR="005526D7">
        <w:t>codeSystem</w:t>
      </w:r>
      <w:proofErr w:type="spellEnd"/>
      <w:r w:rsidR="005526D7">
        <w:t>: 1.2.246.537.6.12.2002</w:t>
      </w:r>
      <w:r w:rsidR="00890A78">
        <w:t>.904</w:t>
      </w:r>
      <w:r w:rsidR="005526D7">
        <w:t xml:space="preserve"> THL/Tietosisältö - STH04 Pehmyt- ja kovakudosten havainnot)</w:t>
      </w:r>
    </w:p>
    <w:p w14:paraId="5DB8979A" w14:textId="77777777" w:rsidR="00E35188" w:rsidRPr="00960170" w:rsidRDefault="00E35188" w:rsidP="00E35188">
      <w:pPr>
        <w:pStyle w:val="Snt1"/>
      </w:pPr>
      <w:r w:rsidRPr="00960170">
        <w:t>3. PAKOLLINEN yksi [</w:t>
      </w:r>
      <w:proofErr w:type="gramStart"/>
      <w:r w:rsidRPr="00960170">
        <w:t>1..</w:t>
      </w:r>
      <w:proofErr w:type="gramEnd"/>
      <w:r w:rsidRPr="00960170">
        <w:t xml:space="preserve">1] </w:t>
      </w:r>
      <w:proofErr w:type="spellStart"/>
      <w:r w:rsidRPr="00960170">
        <w:t>text</w:t>
      </w:r>
      <w:proofErr w:type="spellEnd"/>
    </w:p>
    <w:p w14:paraId="0D9CC5B7" w14:textId="55D0E616" w:rsidR="00E35188" w:rsidRDefault="00E35188" w:rsidP="00D36D9E">
      <w:pPr>
        <w:pStyle w:val="Snt2"/>
      </w:pPr>
      <w:r w:rsidRPr="00960170">
        <w:t>a. PAKOLLINEN yksi [</w:t>
      </w:r>
      <w:proofErr w:type="gramStart"/>
      <w:r w:rsidRPr="00960170">
        <w:t>1..</w:t>
      </w:r>
      <w:proofErr w:type="gramEnd"/>
      <w:r w:rsidRPr="00960170">
        <w:t xml:space="preserve">1] </w:t>
      </w:r>
      <w:proofErr w:type="spellStart"/>
      <w:r w:rsidR="00D36D9E" w:rsidRPr="00B51DDF">
        <w:t>reference</w:t>
      </w:r>
      <w:proofErr w:type="spellEnd"/>
      <w:r w:rsidR="00D36D9E" w:rsidRPr="00B51DDF">
        <w:t>/@</w:t>
      </w:r>
      <w:proofErr w:type="spellStart"/>
      <w:r w:rsidR="00D36D9E" w:rsidRPr="00B51DDF">
        <w:t>value</w:t>
      </w:r>
      <w:proofErr w:type="spellEnd"/>
      <w:r w:rsidR="00D36D9E" w:rsidRPr="00B51DDF">
        <w:t>, viitattavan näyttömuoto-osion x</w:t>
      </w:r>
      <w:r w:rsidR="00D36D9E">
        <w:t>ml-ID annetaan II-tietotyypillä</w:t>
      </w:r>
    </w:p>
    <w:p w14:paraId="0A8A8D28" w14:textId="6DA80D60" w:rsidR="00E227DD" w:rsidRPr="003F6A08" w:rsidRDefault="00E35188" w:rsidP="00513A06">
      <w:pPr>
        <w:pStyle w:val="Snt1"/>
      </w:pPr>
      <w:r w:rsidRPr="00960170">
        <w:t xml:space="preserve">4. PAKOLLINEN </w:t>
      </w:r>
      <w:r w:rsidRPr="0060737C">
        <w:t>yksi [</w:t>
      </w:r>
      <w:proofErr w:type="gramStart"/>
      <w:r w:rsidRPr="0060737C">
        <w:t>1..</w:t>
      </w:r>
      <w:proofErr w:type="gramEnd"/>
      <w:r w:rsidRPr="0060737C">
        <w:t>1]</w:t>
      </w:r>
      <w:r>
        <w:t xml:space="preserve"> </w:t>
      </w:r>
      <w:proofErr w:type="spellStart"/>
      <w:r w:rsidR="00AE3CAD">
        <w:t>effectiveTime</w:t>
      </w:r>
      <w:proofErr w:type="spellEnd"/>
      <w:r w:rsidR="00AE3CAD">
        <w:t>/@</w:t>
      </w:r>
      <w:proofErr w:type="spellStart"/>
      <w:r w:rsidR="00AE3CAD">
        <w:t>value</w:t>
      </w:r>
      <w:proofErr w:type="spellEnd"/>
      <w:r w:rsidR="00AE3CAD">
        <w:t xml:space="preserve"> </w:t>
      </w:r>
      <w:r w:rsidRPr="00E35188">
        <w:t xml:space="preserve">Pehmyt- ja kovakudosten havaintojen tekstimuotoisen tiedon </w:t>
      </w:r>
      <w:proofErr w:type="spellStart"/>
      <w:r w:rsidRPr="00E35188">
        <w:t>päivityspvm</w:t>
      </w:r>
      <w:proofErr w:type="spellEnd"/>
      <w:r w:rsidR="00513A06">
        <w:t xml:space="preserve"> (91)</w:t>
      </w:r>
    </w:p>
    <w:p w14:paraId="3FCF0384" w14:textId="78082097" w:rsidR="00E227DD" w:rsidRDefault="00E227DD" w:rsidP="00E227DD"/>
    <w:p w14:paraId="6C9D7692" w14:textId="414EA5BE" w:rsidR="00513A06" w:rsidRDefault="00513A06" w:rsidP="00513A06">
      <w:pPr>
        <w:pStyle w:val="Snt1"/>
      </w:pPr>
      <w:r w:rsidRPr="000D764A">
        <w:rPr>
          <w:b/>
        </w:rPr>
        <w:t>Toteutusohje:</w:t>
      </w:r>
      <w:r>
        <w:t xml:space="preserve"> Pehmyt- ja kovakudosten havaintojen</w:t>
      </w:r>
      <w:r w:rsidRPr="003F6A08">
        <w:t xml:space="preserve"> tekstimuotoinen tieto annetaan näyttömuodossa, johon viitataan omasta </w:t>
      </w:r>
      <w:proofErr w:type="spellStart"/>
      <w:r w:rsidRPr="003F6A08">
        <w:t>observation:sta</w:t>
      </w:r>
      <w:proofErr w:type="spellEnd"/>
      <w:r w:rsidRPr="003F6A08">
        <w:t xml:space="preserve">. Tätä rakennetta käytetään vain silloin, kun varsinaisia rakenteisia kirjauksia ei tuoteta. </w:t>
      </w:r>
      <w:proofErr w:type="spellStart"/>
      <w:r w:rsidRPr="003F6A08">
        <w:t>Observation</w:t>
      </w:r>
      <w:proofErr w:type="spellEnd"/>
      <w:r w:rsidRPr="003F6A08">
        <w:t xml:space="preserve"> </w:t>
      </w:r>
      <w:proofErr w:type="spellStart"/>
      <w:r w:rsidRPr="003F6A08">
        <w:t>effectiveTime:en</w:t>
      </w:r>
      <w:proofErr w:type="spellEnd"/>
      <w:r w:rsidRPr="003F6A08">
        <w:t xml:space="preserve"> tulee tekstimuotoisen tiedon päivityspäivämäärä päivän tarkkuudella. </w:t>
      </w:r>
    </w:p>
    <w:p w14:paraId="6AD7367E" w14:textId="77777777" w:rsidR="00513A06" w:rsidRPr="003F6A08" w:rsidRDefault="00513A06" w:rsidP="00F6203B">
      <w:pPr>
        <w:pStyle w:val="Snt1"/>
      </w:pPr>
    </w:p>
    <w:p w14:paraId="6C8CBCE4" w14:textId="7DE7CD25" w:rsidR="00E227DD" w:rsidRDefault="00E227DD" w:rsidP="00973BB8">
      <w:pPr>
        <w:pStyle w:val="Otsikko2"/>
      </w:pPr>
      <w:bookmarkStart w:id="538" w:name="_Suun_terveydenhuollon_indeksit"/>
      <w:bookmarkEnd w:id="538"/>
      <w:r w:rsidRPr="00973BB8">
        <w:br w:type="page"/>
      </w:r>
      <w:bookmarkStart w:id="539" w:name="_Toc377399170"/>
      <w:bookmarkStart w:id="540" w:name="_Toc436732612"/>
      <w:bookmarkStart w:id="541" w:name="_Toc509922445"/>
      <w:r w:rsidRPr="00973BB8">
        <w:lastRenderedPageBreak/>
        <w:t>Suun terveydenhuollon indeksit ja mittaukset</w:t>
      </w:r>
      <w:bookmarkEnd w:id="539"/>
      <w:bookmarkEnd w:id="540"/>
      <w:bookmarkEnd w:id="541"/>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D2629" w:rsidRPr="00CF2307" w14:paraId="081F6D09" w14:textId="77777777" w:rsidTr="0012698E">
        <w:tc>
          <w:tcPr>
            <w:tcW w:w="9221" w:type="dxa"/>
            <w:hideMark/>
          </w:tcPr>
          <w:p w14:paraId="4A49B130" w14:textId="77777777" w:rsidR="000D2629" w:rsidRPr="004C3F3B" w:rsidRDefault="000D2629" w:rsidP="0012698E">
            <w:pPr>
              <w:rPr>
                <w:sz w:val="18"/>
                <w:lang w:val="en-US"/>
              </w:rPr>
            </w:pPr>
            <w:r w:rsidRPr="00260C61">
              <w:rPr>
                <w:sz w:val="18"/>
                <w:lang w:val="en-US"/>
              </w:rPr>
              <w:t>/structuredBody/component/section/component/section/component/section</w:t>
            </w:r>
          </w:p>
        </w:tc>
      </w:tr>
    </w:tbl>
    <w:p w14:paraId="71C660EE" w14:textId="7F506ADB" w:rsidR="00A72804" w:rsidRPr="000D2629" w:rsidRDefault="00A72804" w:rsidP="00A72804">
      <w:pPr>
        <w:rPr>
          <w:lang w:val="en-US"/>
        </w:rPr>
      </w:pPr>
    </w:p>
    <w:p w14:paraId="662692CA" w14:textId="77777777" w:rsidR="00A72804" w:rsidRPr="00E83F55" w:rsidRDefault="00A72804" w:rsidP="00A72804">
      <w:pPr>
        <w:pStyle w:val="Snt1"/>
      </w:pPr>
      <w:r w:rsidRPr="00E83F55">
        <w:t>1. PAKOLLINEN yksi [</w:t>
      </w:r>
      <w:proofErr w:type="gramStart"/>
      <w:r w:rsidRPr="00E83F55">
        <w:t>1..</w:t>
      </w:r>
      <w:proofErr w:type="gramEnd"/>
      <w:r w:rsidRPr="00E83F55">
        <w:t xml:space="preserve">1] </w:t>
      </w:r>
      <w:proofErr w:type="spellStart"/>
      <w:r w:rsidRPr="00E83F55">
        <w:t>code</w:t>
      </w:r>
      <w:proofErr w:type="spellEnd"/>
      <w:r w:rsidRPr="00E83F55">
        <w:t>/@</w:t>
      </w:r>
      <w:proofErr w:type="spellStart"/>
      <w:r w:rsidRPr="00E83F55">
        <w:t>code</w:t>
      </w:r>
      <w:proofErr w:type="spellEnd"/>
      <w:r w:rsidRPr="00E83F55">
        <w:t>="37" Nykytila (status) (</w:t>
      </w:r>
      <w:proofErr w:type="spellStart"/>
      <w:r w:rsidRPr="00E83F55">
        <w:t>co</w:t>
      </w:r>
      <w:r>
        <w:t>deSystem</w:t>
      </w:r>
      <w:proofErr w:type="spellEnd"/>
      <w:r>
        <w:t>: 1.2.246.537.6.14.2006</w:t>
      </w:r>
      <w:r>
        <w:tab/>
      </w:r>
      <w:r w:rsidRPr="00E83F55">
        <w:t xml:space="preserve">AR/YDIN - Otsikot) </w:t>
      </w:r>
    </w:p>
    <w:p w14:paraId="70DA3907" w14:textId="77777777" w:rsidR="00A72804" w:rsidRPr="00E83F55" w:rsidRDefault="00A72804" w:rsidP="00A72804">
      <w:pPr>
        <w:pStyle w:val="Snt1"/>
      </w:pPr>
      <w:r w:rsidRPr="00E83F55">
        <w:t>2. PAKOLLINEN yksi [</w:t>
      </w:r>
      <w:proofErr w:type="gramStart"/>
      <w:r w:rsidRPr="00E83F55">
        <w:t>1..</w:t>
      </w:r>
      <w:proofErr w:type="gramEnd"/>
      <w:r w:rsidRPr="00E83F55">
        <w:t xml:space="preserve">1] </w:t>
      </w:r>
      <w:proofErr w:type="spellStart"/>
      <w:r w:rsidRPr="00E83F55">
        <w:t>title</w:t>
      </w:r>
      <w:proofErr w:type="spellEnd"/>
      <w:r w:rsidRPr="00E83F55">
        <w:t xml:space="preserve">, jonka PITÄÄ OLLA sama kuin "Nykytila (status)" </w:t>
      </w:r>
    </w:p>
    <w:p w14:paraId="7ECAC616" w14:textId="77777777" w:rsidR="00A72804" w:rsidRPr="00E83F55" w:rsidRDefault="00A72804" w:rsidP="00A72804">
      <w:pPr>
        <w:pStyle w:val="Snt1"/>
      </w:pPr>
      <w:r w:rsidRPr="00E83F55">
        <w:t>3. PAKOLLINEN yksi [</w:t>
      </w:r>
      <w:proofErr w:type="gramStart"/>
      <w:r w:rsidRPr="00E83F55">
        <w:t>1..</w:t>
      </w:r>
      <w:proofErr w:type="gramEnd"/>
      <w:r w:rsidRPr="00E83F55">
        <w:t xml:space="preserve">1] </w:t>
      </w:r>
      <w:proofErr w:type="spellStart"/>
      <w:r w:rsidRPr="00E83F55">
        <w:t>text</w:t>
      </w:r>
      <w:proofErr w:type="spellEnd"/>
      <w:r w:rsidRPr="00E83F55">
        <w:t xml:space="preserve"> </w:t>
      </w:r>
    </w:p>
    <w:p w14:paraId="441E46A2" w14:textId="77777777" w:rsidR="00A72804" w:rsidRDefault="00A72804" w:rsidP="00A72804"/>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A72804" w:rsidRPr="00F528BC" w14:paraId="03F7EBCF" w14:textId="77777777" w:rsidTr="00D948C9">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6A8DE193" w14:textId="4B627485" w:rsidR="00B061F6" w:rsidRDefault="00B061F6" w:rsidP="00A72804">
            <w:pPr>
              <w:jc w:val="left"/>
            </w:pPr>
            <w:r w:rsidRPr="00B061F6">
              <w:t>(10.1) Hampaiston puoli, (</w:t>
            </w:r>
            <w:proofErr w:type="gramStart"/>
            <w:r w:rsidRPr="00B061F6">
              <w:t>11)</w:t>
            </w:r>
            <w:r>
              <w:t>*</w:t>
            </w:r>
            <w:proofErr w:type="gramEnd"/>
            <w:r w:rsidRPr="00B061F6">
              <w:t xml:space="preserve"> </w:t>
            </w:r>
            <w:proofErr w:type="spellStart"/>
            <w:r w:rsidRPr="00B061F6">
              <w:t>Angle</w:t>
            </w:r>
            <w:proofErr w:type="spellEnd"/>
            <w:r w:rsidRPr="00B061F6">
              <w:t xml:space="preserve">-luokka kuutoset, </w:t>
            </w:r>
            <w:r>
              <w:t xml:space="preserve">(12)* </w:t>
            </w:r>
            <w:proofErr w:type="spellStart"/>
            <w:r>
              <w:t>Angle</w:t>
            </w:r>
            <w:proofErr w:type="spellEnd"/>
            <w:r>
              <w:t>-luokka kulmahampaat</w:t>
            </w:r>
          </w:p>
          <w:p w14:paraId="71055044" w14:textId="4B1129F7" w:rsidR="00B061F6" w:rsidRPr="00CF2307" w:rsidRDefault="00B061F6" w:rsidP="00A72804">
            <w:pPr>
              <w:jc w:val="left"/>
              <w:rPr>
                <w:lang w:val="en-GB"/>
              </w:rPr>
            </w:pPr>
            <w:r w:rsidRPr="00CF2307">
              <w:rPr>
                <w:lang w:val="en-GB"/>
              </w:rPr>
              <w:t>(</w:t>
            </w:r>
            <w:proofErr w:type="gramStart"/>
            <w:r w:rsidRPr="00CF2307">
              <w:rPr>
                <w:lang w:val="en-GB"/>
              </w:rPr>
              <w:t>13)*</w:t>
            </w:r>
            <w:proofErr w:type="gramEnd"/>
            <w:r w:rsidRPr="00CF2307">
              <w:rPr>
                <w:lang w:val="en-GB"/>
              </w:rPr>
              <w:t xml:space="preserve"> Angle-</w:t>
            </w:r>
            <w:proofErr w:type="spellStart"/>
            <w:r w:rsidRPr="00CF2307">
              <w:rPr>
                <w:lang w:val="en-GB"/>
              </w:rPr>
              <w:t>luokka</w:t>
            </w:r>
            <w:proofErr w:type="spellEnd"/>
            <w:r w:rsidRPr="00CF2307">
              <w:rPr>
                <w:lang w:val="en-GB"/>
              </w:rPr>
              <w:t xml:space="preserve"> </w:t>
            </w:r>
            <w:proofErr w:type="spellStart"/>
            <w:r w:rsidRPr="00CF2307">
              <w:rPr>
                <w:lang w:val="en-GB"/>
              </w:rPr>
              <w:t>yleinen</w:t>
            </w:r>
            <w:proofErr w:type="spellEnd"/>
          </w:p>
          <w:p w14:paraId="26A3072A" w14:textId="7DEF1BA2" w:rsidR="00B061F6" w:rsidRPr="00CF2307" w:rsidRDefault="00B061F6" w:rsidP="00A72804">
            <w:pPr>
              <w:jc w:val="left"/>
              <w:rPr>
                <w:lang w:val="en-GB"/>
              </w:rPr>
            </w:pPr>
            <w:r w:rsidRPr="00CF2307">
              <w:rPr>
                <w:lang w:val="en-GB"/>
              </w:rPr>
              <w:t>(</w:t>
            </w:r>
            <w:proofErr w:type="gramStart"/>
            <w:r w:rsidRPr="00CF2307">
              <w:rPr>
                <w:lang w:val="en-GB"/>
              </w:rPr>
              <w:t>14)*</w:t>
            </w:r>
            <w:proofErr w:type="gramEnd"/>
            <w:r w:rsidRPr="00CF2307">
              <w:rPr>
                <w:lang w:val="en-GB"/>
              </w:rPr>
              <w:t xml:space="preserve"> Decayed Missing Filled (DMF)</w:t>
            </w:r>
          </w:p>
          <w:p w14:paraId="6D016D75" w14:textId="33541EA6" w:rsidR="00B061F6" w:rsidRDefault="00B061F6" w:rsidP="00A72804">
            <w:pPr>
              <w:jc w:val="left"/>
            </w:pPr>
            <w:r w:rsidRPr="00B061F6">
              <w:t>(</w:t>
            </w:r>
            <w:proofErr w:type="gramStart"/>
            <w:r w:rsidRPr="00B061F6">
              <w:t>14.2)</w:t>
            </w:r>
            <w:r>
              <w:t>*</w:t>
            </w:r>
            <w:proofErr w:type="gramEnd"/>
            <w:r w:rsidRPr="00B061F6">
              <w:t xml:space="preserve"> </w:t>
            </w:r>
            <w:proofErr w:type="spellStart"/>
            <w:r w:rsidRPr="00B061F6">
              <w:t>Karioituneiden</w:t>
            </w:r>
            <w:proofErr w:type="spellEnd"/>
            <w:r w:rsidRPr="00B061F6">
              <w:t xml:space="preserve"> pysyvien hampaiden lukumäärä, (14.3)</w:t>
            </w:r>
            <w:r>
              <w:t>*</w:t>
            </w:r>
            <w:r w:rsidRPr="00B061F6">
              <w:t xml:space="preserve"> Puuttuvien pysyvien hampaiden lukumäärä, (14.4)</w:t>
            </w:r>
            <w:r>
              <w:t>*</w:t>
            </w:r>
            <w:r w:rsidRPr="00B061F6">
              <w:t xml:space="preserve"> Paikattuje</w:t>
            </w:r>
            <w:r>
              <w:t>n pysyvien hampaiden lukumäärä</w:t>
            </w:r>
          </w:p>
          <w:p w14:paraId="14548683" w14:textId="1324BA0B" w:rsidR="00B061F6" w:rsidRPr="00CF2307" w:rsidRDefault="00B061F6" w:rsidP="00A72804">
            <w:pPr>
              <w:jc w:val="left"/>
              <w:rPr>
                <w:lang w:val="en-GB"/>
              </w:rPr>
            </w:pPr>
            <w:r w:rsidRPr="00CF2307">
              <w:rPr>
                <w:lang w:val="en-GB"/>
              </w:rPr>
              <w:t>(</w:t>
            </w:r>
            <w:proofErr w:type="gramStart"/>
            <w:r w:rsidRPr="00CF2307">
              <w:rPr>
                <w:lang w:val="en-GB"/>
              </w:rPr>
              <w:t>15)*</w:t>
            </w:r>
            <w:proofErr w:type="gramEnd"/>
            <w:r w:rsidRPr="00CF2307">
              <w:rPr>
                <w:lang w:val="en-GB"/>
              </w:rPr>
              <w:t xml:space="preserve"> Decayed Missing Filled </w:t>
            </w:r>
            <w:proofErr w:type="spellStart"/>
            <w:r w:rsidRPr="00CF2307">
              <w:rPr>
                <w:lang w:val="en-GB"/>
              </w:rPr>
              <w:t>maitohampaat</w:t>
            </w:r>
            <w:proofErr w:type="spellEnd"/>
            <w:r w:rsidRPr="00CF2307">
              <w:rPr>
                <w:lang w:val="en-GB"/>
              </w:rPr>
              <w:t xml:space="preserve"> (</w:t>
            </w:r>
            <w:proofErr w:type="spellStart"/>
            <w:r w:rsidRPr="00CF2307">
              <w:rPr>
                <w:lang w:val="en-GB"/>
              </w:rPr>
              <w:t>dmf</w:t>
            </w:r>
            <w:proofErr w:type="spellEnd"/>
            <w:r w:rsidRPr="00CF2307">
              <w:rPr>
                <w:lang w:val="en-GB"/>
              </w:rPr>
              <w:t>)</w:t>
            </w:r>
          </w:p>
          <w:p w14:paraId="46E47601" w14:textId="02F2A225" w:rsidR="00B061F6" w:rsidRDefault="00B061F6" w:rsidP="00A72804">
            <w:pPr>
              <w:jc w:val="left"/>
            </w:pPr>
            <w:r w:rsidRPr="00B061F6">
              <w:t>(</w:t>
            </w:r>
            <w:proofErr w:type="gramStart"/>
            <w:r w:rsidRPr="00B061F6">
              <w:t>15.2)</w:t>
            </w:r>
            <w:r>
              <w:t>*</w:t>
            </w:r>
            <w:proofErr w:type="gramEnd"/>
            <w:r w:rsidRPr="00B061F6">
              <w:t xml:space="preserve"> </w:t>
            </w:r>
            <w:proofErr w:type="spellStart"/>
            <w:r w:rsidRPr="00B061F6">
              <w:t>Karioituneiden</w:t>
            </w:r>
            <w:proofErr w:type="spellEnd"/>
            <w:r w:rsidRPr="00B061F6">
              <w:t xml:space="preserve"> maitohampaiden lukumäärä, (15.3)</w:t>
            </w:r>
            <w:r>
              <w:t>*</w:t>
            </w:r>
            <w:r w:rsidRPr="00B061F6">
              <w:t xml:space="preserve"> Puuttuvien maitohampaiden lukumäärä, (15.4)</w:t>
            </w:r>
            <w:r>
              <w:t>*</w:t>
            </w:r>
            <w:r w:rsidRPr="00B061F6">
              <w:t xml:space="preserve"> Paikat</w:t>
            </w:r>
            <w:r>
              <w:t>tujen maitohampaiden lukumäärä</w:t>
            </w:r>
          </w:p>
          <w:p w14:paraId="58709569" w14:textId="5EAFCBB3" w:rsidR="00B061F6" w:rsidRPr="00CF2307" w:rsidRDefault="00B061F6" w:rsidP="00A72804">
            <w:pPr>
              <w:jc w:val="left"/>
              <w:rPr>
                <w:lang w:val="en-GB"/>
              </w:rPr>
            </w:pPr>
            <w:r w:rsidRPr="00CF2307">
              <w:rPr>
                <w:lang w:val="en-GB"/>
              </w:rPr>
              <w:t>(</w:t>
            </w:r>
            <w:proofErr w:type="gramStart"/>
            <w:r w:rsidRPr="00CF2307">
              <w:rPr>
                <w:lang w:val="en-GB"/>
              </w:rPr>
              <w:t>18)*</w:t>
            </w:r>
            <w:proofErr w:type="gramEnd"/>
            <w:r w:rsidRPr="00CF2307">
              <w:rPr>
                <w:lang w:val="en-GB"/>
              </w:rPr>
              <w:t xml:space="preserve"> Community Periodontal index (CPI), (19)** </w:t>
            </w:r>
            <w:proofErr w:type="spellStart"/>
            <w:r w:rsidRPr="00CF2307">
              <w:rPr>
                <w:lang w:val="en-GB"/>
              </w:rPr>
              <w:t>Hampaiston</w:t>
            </w:r>
            <w:proofErr w:type="spellEnd"/>
            <w:r w:rsidRPr="00CF2307">
              <w:rPr>
                <w:lang w:val="en-GB"/>
              </w:rPr>
              <w:t xml:space="preserve"> </w:t>
            </w:r>
            <w:proofErr w:type="spellStart"/>
            <w:r w:rsidRPr="00CF2307">
              <w:rPr>
                <w:lang w:val="en-GB"/>
              </w:rPr>
              <w:t>sekstantti</w:t>
            </w:r>
            <w:proofErr w:type="spellEnd"/>
          </w:p>
          <w:p w14:paraId="7EEB52D0" w14:textId="56475DCD" w:rsidR="00B061F6" w:rsidRPr="00CF2307" w:rsidRDefault="00B061F6" w:rsidP="00A72804">
            <w:pPr>
              <w:jc w:val="left"/>
              <w:rPr>
                <w:lang w:val="en-GB"/>
              </w:rPr>
            </w:pPr>
            <w:r w:rsidRPr="00CF2307">
              <w:rPr>
                <w:lang w:val="en-GB"/>
              </w:rPr>
              <w:t>(</w:t>
            </w:r>
            <w:proofErr w:type="gramStart"/>
            <w:r w:rsidRPr="00CF2307">
              <w:rPr>
                <w:lang w:val="en-GB"/>
              </w:rPr>
              <w:t>20)*</w:t>
            </w:r>
            <w:proofErr w:type="gramEnd"/>
            <w:r w:rsidRPr="00CF2307">
              <w:rPr>
                <w:lang w:val="en-GB"/>
              </w:rPr>
              <w:t xml:space="preserve"> Gingival Index (GI)</w:t>
            </w:r>
          </w:p>
          <w:p w14:paraId="55F8A107" w14:textId="44D906BB" w:rsidR="00B061F6" w:rsidRPr="00CF2307" w:rsidRDefault="00B061F6" w:rsidP="00A72804">
            <w:pPr>
              <w:jc w:val="left"/>
              <w:rPr>
                <w:lang w:val="en-GB"/>
              </w:rPr>
            </w:pPr>
            <w:r w:rsidRPr="00CF2307">
              <w:rPr>
                <w:lang w:val="en-GB"/>
              </w:rPr>
              <w:t>(</w:t>
            </w:r>
            <w:proofErr w:type="gramStart"/>
            <w:r w:rsidRPr="00CF2307">
              <w:rPr>
                <w:lang w:val="en-GB"/>
              </w:rPr>
              <w:t>21)*</w:t>
            </w:r>
            <w:proofErr w:type="gramEnd"/>
            <w:r w:rsidRPr="00CF2307">
              <w:rPr>
                <w:lang w:val="en-GB"/>
              </w:rPr>
              <w:t xml:space="preserve"> Plaque Index (PI)</w:t>
            </w:r>
          </w:p>
          <w:p w14:paraId="3E223B34" w14:textId="01D46619" w:rsidR="00B061F6" w:rsidRDefault="00B061F6" w:rsidP="00A72804">
            <w:pPr>
              <w:jc w:val="left"/>
            </w:pPr>
            <w:r>
              <w:t>(</w:t>
            </w:r>
            <w:proofErr w:type="gramStart"/>
            <w:r>
              <w:t>22)*</w:t>
            </w:r>
            <w:proofErr w:type="gramEnd"/>
            <w:r>
              <w:t xml:space="preserve"> </w:t>
            </w:r>
            <w:proofErr w:type="spellStart"/>
            <w:r>
              <w:t>Bleeding</w:t>
            </w:r>
            <w:proofErr w:type="spellEnd"/>
            <w:r>
              <w:t xml:space="preserve"> on </w:t>
            </w:r>
            <w:proofErr w:type="spellStart"/>
            <w:r>
              <w:t>Probing</w:t>
            </w:r>
            <w:proofErr w:type="spellEnd"/>
            <w:r>
              <w:t xml:space="preserve"> (BOP)</w:t>
            </w:r>
          </w:p>
          <w:p w14:paraId="1B493F35" w14:textId="315D6D06" w:rsidR="00B061F6" w:rsidRDefault="00B061F6" w:rsidP="00A72804">
            <w:pPr>
              <w:jc w:val="left"/>
            </w:pPr>
            <w:r w:rsidRPr="00B061F6">
              <w:t>(</w:t>
            </w:r>
            <w:proofErr w:type="gramStart"/>
            <w:r w:rsidRPr="00B061F6">
              <w:t>24)</w:t>
            </w:r>
            <w:r>
              <w:t>*</w:t>
            </w:r>
            <w:proofErr w:type="gramEnd"/>
            <w:r w:rsidRPr="00B061F6">
              <w:t xml:space="preserve"> Kariesvaurion syvyy</w:t>
            </w:r>
            <w:r>
              <w:t>s ICDAS-luokittelulla,</w:t>
            </w:r>
            <w:r w:rsidRPr="00B061F6">
              <w:t xml:space="preserve"> (23) Hampaan numero, </w:t>
            </w:r>
          </w:p>
          <w:p w14:paraId="693BD2C2" w14:textId="69BBD9CD" w:rsidR="002433AE" w:rsidRDefault="002433AE" w:rsidP="00A72804">
            <w:pPr>
              <w:jc w:val="left"/>
            </w:pPr>
            <w:r>
              <w:t>(</w:t>
            </w:r>
            <w:proofErr w:type="gramStart"/>
            <w:r>
              <w:t>43)*</w:t>
            </w:r>
            <w:proofErr w:type="gramEnd"/>
            <w:r>
              <w:t xml:space="preserve"> Syljen määrä, </w:t>
            </w:r>
            <w:r w:rsidRPr="00B061F6">
              <w:t>(41)</w:t>
            </w:r>
            <w:r>
              <w:t>***</w:t>
            </w:r>
            <w:r w:rsidRPr="00B061F6">
              <w:t xml:space="preserve"> Sylkinäytteen järjestysnumero, (42) Sylkinäyt</w:t>
            </w:r>
            <w:r>
              <w:t xml:space="preserve">teen tyyppi, </w:t>
            </w:r>
            <w:r w:rsidRPr="00B061F6">
              <w:t>(48) Sylkinäytteen lisätieto</w:t>
            </w:r>
          </w:p>
          <w:p w14:paraId="0582D00B" w14:textId="67AAEE0B" w:rsidR="002433AE" w:rsidRDefault="002433AE" w:rsidP="00A72804">
            <w:pPr>
              <w:jc w:val="left"/>
            </w:pPr>
            <w:r>
              <w:t>(</w:t>
            </w:r>
            <w:proofErr w:type="gramStart"/>
            <w:r>
              <w:t>44)*</w:t>
            </w:r>
            <w:proofErr w:type="gramEnd"/>
            <w:r>
              <w:t xml:space="preserve"> Syljen happamuus, </w:t>
            </w:r>
            <w:r w:rsidRPr="00B061F6">
              <w:t>(41) Sylkinäytteen järjestysnumero, (42) Sylkinäyt</w:t>
            </w:r>
            <w:r>
              <w:t xml:space="preserve">teen tyyppi, </w:t>
            </w:r>
            <w:r w:rsidRPr="00B061F6">
              <w:t>(48) Sylkinäytteen lisätieto</w:t>
            </w:r>
          </w:p>
          <w:p w14:paraId="6A753720" w14:textId="63B86997" w:rsidR="002433AE" w:rsidRDefault="00B061F6" w:rsidP="00A72804">
            <w:pPr>
              <w:jc w:val="left"/>
            </w:pPr>
            <w:r w:rsidRPr="00B061F6">
              <w:t>(</w:t>
            </w:r>
            <w:proofErr w:type="gramStart"/>
            <w:r w:rsidR="002433AE">
              <w:t>45)*</w:t>
            </w:r>
            <w:proofErr w:type="gramEnd"/>
            <w:r w:rsidR="002433AE">
              <w:t xml:space="preserve"> Syljen puskurikapasiteetti, </w:t>
            </w:r>
            <w:r w:rsidR="002433AE" w:rsidRPr="00B061F6">
              <w:t>(41) Sylkinäytteen järjestysnumero, (42) Sylkinäyt</w:t>
            </w:r>
            <w:r w:rsidR="002433AE">
              <w:t xml:space="preserve">teen tyyppi, </w:t>
            </w:r>
            <w:r w:rsidR="002433AE" w:rsidRPr="00B061F6">
              <w:t>(48) Sylkinäytteen lisätieto</w:t>
            </w:r>
          </w:p>
          <w:p w14:paraId="18D3AA21" w14:textId="54FBA8D5" w:rsidR="002433AE" w:rsidRDefault="00B061F6" w:rsidP="00A72804">
            <w:pPr>
              <w:jc w:val="left"/>
            </w:pPr>
            <w:r w:rsidRPr="00B061F6">
              <w:t>(</w:t>
            </w:r>
            <w:proofErr w:type="gramStart"/>
            <w:r w:rsidRPr="00B061F6">
              <w:t>46)</w:t>
            </w:r>
            <w:r w:rsidR="002433AE">
              <w:t>*</w:t>
            </w:r>
            <w:proofErr w:type="gramEnd"/>
            <w:r w:rsidRPr="00B061F6">
              <w:t xml:space="preserve"> Syljen </w:t>
            </w:r>
            <w:proofErr w:type="spellStart"/>
            <w:r w:rsidRPr="00B061F6">
              <w:t>Str.mutans</w:t>
            </w:r>
            <w:proofErr w:type="spellEnd"/>
            <w:r w:rsidRPr="00B061F6">
              <w:t xml:space="preserve"> pitoi</w:t>
            </w:r>
            <w:r w:rsidR="002433AE">
              <w:t xml:space="preserve">suus, </w:t>
            </w:r>
            <w:r w:rsidR="002433AE" w:rsidRPr="00B061F6">
              <w:t>(41) Sylkinäytteen järjestysnumero, (42) Sylkinäyt</w:t>
            </w:r>
            <w:r w:rsidR="002433AE">
              <w:t xml:space="preserve">teen tyyppi, </w:t>
            </w:r>
            <w:r w:rsidR="002433AE" w:rsidRPr="00B061F6">
              <w:t>(48) Sylkinäytteen lisätieto</w:t>
            </w:r>
          </w:p>
          <w:p w14:paraId="5F32BD5D" w14:textId="31374AE2" w:rsidR="00A72804" w:rsidRDefault="00B061F6" w:rsidP="00A72804">
            <w:pPr>
              <w:jc w:val="left"/>
            </w:pPr>
            <w:r w:rsidRPr="00B061F6">
              <w:t>(</w:t>
            </w:r>
            <w:proofErr w:type="gramStart"/>
            <w:r w:rsidRPr="00B061F6">
              <w:t>47)</w:t>
            </w:r>
            <w:r w:rsidR="002433AE">
              <w:t>*</w:t>
            </w:r>
            <w:proofErr w:type="gramEnd"/>
            <w:r w:rsidRPr="00B061F6">
              <w:t xml:space="preserve"> Syljen </w:t>
            </w:r>
            <w:proofErr w:type="spellStart"/>
            <w:r w:rsidRPr="00B061F6">
              <w:t>Lactobacillus</w:t>
            </w:r>
            <w:proofErr w:type="spellEnd"/>
            <w:r w:rsidRPr="00B061F6">
              <w:t xml:space="preserve"> pitoisuus</w:t>
            </w:r>
            <w:r w:rsidR="002433AE">
              <w:t xml:space="preserve">, </w:t>
            </w:r>
            <w:r w:rsidR="002433AE" w:rsidRPr="00B061F6">
              <w:t>(41) Sylkinäytteen järjestysnumero, (42) Sylkinäyt</w:t>
            </w:r>
            <w:r w:rsidR="002433AE">
              <w:t xml:space="preserve">teen tyyppi, </w:t>
            </w:r>
            <w:r w:rsidR="002433AE" w:rsidRPr="00B061F6">
              <w:t>(48) Sylkinäytteen lisätieto</w:t>
            </w:r>
            <w:r w:rsidR="002433AE" w:rsidRPr="00B061F6" w:rsidDel="00B061F6">
              <w:t xml:space="preserve"> </w:t>
            </w:r>
          </w:p>
          <w:p w14:paraId="29C9A971" w14:textId="31407E98" w:rsidR="00A72804" w:rsidRDefault="00A72804" w:rsidP="00A72804">
            <w:pPr>
              <w:jc w:val="left"/>
            </w:pPr>
            <w:r>
              <w:t>*</w:t>
            </w:r>
            <w:r w:rsidR="00B061F6">
              <w:t xml:space="preserve"> annetaan otsikoksi </w:t>
            </w:r>
            <w:proofErr w:type="spellStart"/>
            <w:r w:rsidR="00B061F6">
              <w:t>ko</w:t>
            </w:r>
            <w:proofErr w:type="spellEnd"/>
            <w:r w:rsidR="00B061F6">
              <w:t xml:space="preserve"> kentän </w:t>
            </w:r>
            <w:proofErr w:type="spellStart"/>
            <w:r w:rsidR="00B061F6">
              <w:t>LongName</w:t>
            </w:r>
            <w:proofErr w:type="spellEnd"/>
            <w:r w:rsidR="00B061F6">
              <w:t xml:space="preserve"> tietosisällöstä</w:t>
            </w:r>
          </w:p>
          <w:p w14:paraId="1E5B4C15" w14:textId="7E0F88F0" w:rsidR="00B061F6" w:rsidRDefault="00B061F6" w:rsidP="00A72804">
            <w:pPr>
              <w:jc w:val="left"/>
            </w:pPr>
            <w:r>
              <w:t xml:space="preserve">** CPI arvo ja hampaiston sekstantti annetaan parina, </w:t>
            </w:r>
            <w:proofErr w:type="gramStart"/>
            <w:r>
              <w:t>esimerkiksi  yläoikea</w:t>
            </w:r>
            <w:proofErr w:type="gramEnd"/>
            <w:r>
              <w:t xml:space="preserve"> CPI2</w:t>
            </w:r>
          </w:p>
          <w:p w14:paraId="1411ED7D" w14:textId="23866D39" w:rsidR="00B061F6" w:rsidRDefault="002433AE" w:rsidP="00A72804">
            <w:pPr>
              <w:jc w:val="left"/>
            </w:pPr>
            <w:r>
              <w:t>*** annetaan: näyte + järjestysnumero, esimerkiksi näyte 1</w:t>
            </w:r>
          </w:p>
          <w:p w14:paraId="17F31FDE" w14:textId="77777777" w:rsidR="002433AE" w:rsidRDefault="002433AE" w:rsidP="00A72804">
            <w:pPr>
              <w:jc w:val="left"/>
            </w:pPr>
          </w:p>
          <w:p w14:paraId="504B0E7C" w14:textId="06AABA68" w:rsidR="00B061F6" w:rsidRPr="00B061F6" w:rsidRDefault="00B061F6" w:rsidP="00A72804">
            <w:pPr>
              <w:jc w:val="left"/>
              <w:rPr>
                <w:b/>
              </w:rPr>
            </w:pPr>
            <w:r w:rsidRPr="00B061F6">
              <w:rPr>
                <w:b/>
              </w:rPr>
              <w:t>Esimerkkikirjauksia näyttömuodossa:</w:t>
            </w:r>
          </w:p>
          <w:p w14:paraId="4E28D394" w14:textId="77777777" w:rsidR="00B061F6" w:rsidRDefault="00B061F6" w:rsidP="00B061F6">
            <w:pPr>
              <w:jc w:val="left"/>
            </w:pPr>
            <w:proofErr w:type="spellStart"/>
            <w:r>
              <w:t>Angle</w:t>
            </w:r>
            <w:proofErr w:type="spellEnd"/>
            <w:r>
              <w:t xml:space="preserve"> luokka kuutoset: </w:t>
            </w:r>
            <w:proofErr w:type="spellStart"/>
            <w:r>
              <w:t>Angle</w:t>
            </w:r>
            <w:proofErr w:type="spellEnd"/>
            <w:r>
              <w:t xml:space="preserve"> I -purentasuhde, oikea puoli</w:t>
            </w:r>
          </w:p>
          <w:p w14:paraId="0F49AF0F" w14:textId="77777777" w:rsidR="00B061F6" w:rsidRDefault="00B061F6" w:rsidP="00B061F6">
            <w:pPr>
              <w:jc w:val="left"/>
            </w:pPr>
            <w:proofErr w:type="spellStart"/>
            <w:r>
              <w:t>Angle</w:t>
            </w:r>
            <w:proofErr w:type="spellEnd"/>
            <w:r>
              <w:t xml:space="preserve"> luokka kulmahampaat: </w:t>
            </w:r>
            <w:proofErr w:type="spellStart"/>
            <w:r>
              <w:t>Angle</w:t>
            </w:r>
            <w:proofErr w:type="spellEnd"/>
            <w:r>
              <w:t xml:space="preserve"> I -purentasuhde, oikea puoli</w:t>
            </w:r>
          </w:p>
          <w:p w14:paraId="18CD8135" w14:textId="77777777" w:rsidR="00B061F6" w:rsidRDefault="00B061F6" w:rsidP="00B061F6">
            <w:pPr>
              <w:jc w:val="left"/>
            </w:pPr>
            <w:proofErr w:type="spellStart"/>
            <w:r>
              <w:t>Angle</w:t>
            </w:r>
            <w:proofErr w:type="spellEnd"/>
            <w:r>
              <w:t xml:space="preserve"> luokka yleinen: </w:t>
            </w:r>
            <w:proofErr w:type="spellStart"/>
            <w:r>
              <w:t>Angle</w:t>
            </w:r>
            <w:proofErr w:type="spellEnd"/>
            <w:r>
              <w:t xml:space="preserve"> I -purentasuhde</w:t>
            </w:r>
          </w:p>
          <w:p w14:paraId="1EE28EEB" w14:textId="77777777" w:rsidR="00B061F6" w:rsidRDefault="00B061F6" w:rsidP="00B061F6">
            <w:pPr>
              <w:jc w:val="left"/>
            </w:pPr>
            <w:proofErr w:type="spellStart"/>
            <w:r>
              <w:t>Decayed</w:t>
            </w:r>
            <w:proofErr w:type="spellEnd"/>
            <w:r>
              <w:t xml:space="preserve"> </w:t>
            </w:r>
            <w:proofErr w:type="spellStart"/>
            <w:r>
              <w:t>Missing</w:t>
            </w:r>
            <w:proofErr w:type="spellEnd"/>
            <w:r>
              <w:t xml:space="preserve"> </w:t>
            </w:r>
            <w:proofErr w:type="spellStart"/>
            <w:r>
              <w:t>Filled</w:t>
            </w:r>
            <w:proofErr w:type="spellEnd"/>
            <w:r>
              <w:t xml:space="preserve"> (DMF): 6</w:t>
            </w:r>
          </w:p>
          <w:p w14:paraId="74919DD7" w14:textId="77777777" w:rsidR="00B061F6" w:rsidRDefault="00B061F6" w:rsidP="00B061F6">
            <w:pPr>
              <w:jc w:val="left"/>
            </w:pPr>
            <w:proofErr w:type="spellStart"/>
            <w:r>
              <w:t>Decayed</w:t>
            </w:r>
            <w:proofErr w:type="spellEnd"/>
            <w:r>
              <w:t xml:space="preserve"> </w:t>
            </w:r>
            <w:proofErr w:type="spellStart"/>
            <w:r>
              <w:t>Missing</w:t>
            </w:r>
            <w:proofErr w:type="spellEnd"/>
            <w:r>
              <w:t xml:space="preserve"> </w:t>
            </w:r>
            <w:proofErr w:type="spellStart"/>
            <w:r>
              <w:t>Filled</w:t>
            </w:r>
            <w:proofErr w:type="spellEnd"/>
            <w:r>
              <w:t xml:space="preserve"> (DMF): </w:t>
            </w:r>
            <w:proofErr w:type="spellStart"/>
            <w:r>
              <w:t>karioituneiden</w:t>
            </w:r>
            <w:proofErr w:type="spellEnd"/>
            <w:r>
              <w:t xml:space="preserve"> pysyvien hampaiden lukumäärä 2, Puuttuvien pysyvien hampaiden lukumäärä 2, Paikattujen pysyvien hampaiden lukumäärä 2</w:t>
            </w:r>
          </w:p>
          <w:p w14:paraId="11614475" w14:textId="77777777" w:rsidR="00B061F6" w:rsidRPr="00CF2307" w:rsidRDefault="00B061F6" w:rsidP="00B061F6">
            <w:pPr>
              <w:jc w:val="left"/>
              <w:rPr>
                <w:lang w:val="en-GB"/>
              </w:rPr>
            </w:pPr>
            <w:r w:rsidRPr="00CF2307">
              <w:rPr>
                <w:lang w:val="en-GB"/>
              </w:rPr>
              <w:t xml:space="preserve">Decayed Missing Filled </w:t>
            </w:r>
            <w:proofErr w:type="spellStart"/>
            <w:r w:rsidRPr="00CF2307">
              <w:rPr>
                <w:lang w:val="en-GB"/>
              </w:rPr>
              <w:t>maitohampaat</w:t>
            </w:r>
            <w:proofErr w:type="spellEnd"/>
            <w:r w:rsidRPr="00CF2307">
              <w:rPr>
                <w:lang w:val="en-GB"/>
              </w:rPr>
              <w:t xml:space="preserve"> (</w:t>
            </w:r>
            <w:proofErr w:type="spellStart"/>
            <w:r w:rsidRPr="00CF2307">
              <w:rPr>
                <w:lang w:val="en-GB"/>
              </w:rPr>
              <w:t>dmf</w:t>
            </w:r>
            <w:proofErr w:type="spellEnd"/>
            <w:r w:rsidRPr="00CF2307">
              <w:rPr>
                <w:lang w:val="en-GB"/>
              </w:rPr>
              <w:t>): 3</w:t>
            </w:r>
          </w:p>
          <w:p w14:paraId="5B8C0003" w14:textId="77777777" w:rsidR="00B061F6" w:rsidRDefault="00B061F6" w:rsidP="00B061F6">
            <w:pPr>
              <w:jc w:val="left"/>
            </w:pPr>
            <w:proofErr w:type="spellStart"/>
            <w:r>
              <w:t>Decayed</w:t>
            </w:r>
            <w:proofErr w:type="spellEnd"/>
            <w:r>
              <w:t xml:space="preserve"> </w:t>
            </w:r>
            <w:proofErr w:type="spellStart"/>
            <w:r>
              <w:t>Missing</w:t>
            </w:r>
            <w:proofErr w:type="spellEnd"/>
            <w:r>
              <w:t xml:space="preserve"> </w:t>
            </w:r>
            <w:proofErr w:type="spellStart"/>
            <w:r>
              <w:t>Filled</w:t>
            </w:r>
            <w:proofErr w:type="spellEnd"/>
            <w:r>
              <w:t xml:space="preserve"> maitohampaat (</w:t>
            </w:r>
            <w:proofErr w:type="spellStart"/>
            <w:r>
              <w:t>dmf</w:t>
            </w:r>
            <w:proofErr w:type="spellEnd"/>
            <w:r>
              <w:t xml:space="preserve">): </w:t>
            </w:r>
            <w:proofErr w:type="spellStart"/>
            <w:r>
              <w:t>karioituneiden</w:t>
            </w:r>
            <w:proofErr w:type="spellEnd"/>
            <w:r>
              <w:t xml:space="preserve"> maitohampaiden lukumäärä 1, Puuttuvien maitohampaiden lukumäärä 1, Paikattujen maitohampaiden lukumäärä 1</w:t>
            </w:r>
          </w:p>
          <w:p w14:paraId="24E9662F" w14:textId="77777777" w:rsidR="00B061F6" w:rsidRDefault="00B061F6" w:rsidP="00B061F6">
            <w:pPr>
              <w:jc w:val="left"/>
            </w:pPr>
            <w:proofErr w:type="spellStart"/>
            <w:r>
              <w:lastRenderedPageBreak/>
              <w:t>Community</w:t>
            </w:r>
            <w:proofErr w:type="spellEnd"/>
            <w:r>
              <w:t xml:space="preserve"> </w:t>
            </w:r>
            <w:proofErr w:type="spellStart"/>
            <w:r>
              <w:t>Periodontal</w:t>
            </w:r>
            <w:proofErr w:type="spellEnd"/>
            <w:r>
              <w:t xml:space="preserve"> </w:t>
            </w:r>
            <w:proofErr w:type="spellStart"/>
            <w:r>
              <w:t>index</w:t>
            </w:r>
            <w:proofErr w:type="spellEnd"/>
            <w:r>
              <w:t xml:space="preserve"> (CPI): yläoikea CPI2, </w:t>
            </w:r>
            <w:proofErr w:type="spellStart"/>
            <w:r>
              <w:t>yläkeskellä</w:t>
            </w:r>
            <w:proofErr w:type="spellEnd"/>
            <w:r>
              <w:t xml:space="preserve"> CPI3, ylävasen CPI2, alavasen CPI4, </w:t>
            </w:r>
            <w:proofErr w:type="spellStart"/>
            <w:r>
              <w:t>alakeskellä</w:t>
            </w:r>
            <w:proofErr w:type="spellEnd"/>
            <w:r>
              <w:t xml:space="preserve"> CPI0, alaoikea CPI2</w:t>
            </w:r>
          </w:p>
          <w:p w14:paraId="2901CC8D" w14:textId="77777777" w:rsidR="00B061F6" w:rsidRPr="00CF2307" w:rsidRDefault="00B061F6" w:rsidP="00B061F6">
            <w:pPr>
              <w:jc w:val="left"/>
              <w:rPr>
                <w:lang w:val="en-GB"/>
              </w:rPr>
            </w:pPr>
            <w:r w:rsidRPr="00CF2307">
              <w:rPr>
                <w:lang w:val="en-GB"/>
              </w:rPr>
              <w:t>Gingival Index (GI): 2</w:t>
            </w:r>
          </w:p>
          <w:p w14:paraId="45110EE5" w14:textId="77777777" w:rsidR="00B061F6" w:rsidRPr="00CF2307" w:rsidRDefault="00B061F6" w:rsidP="00B061F6">
            <w:pPr>
              <w:jc w:val="left"/>
              <w:rPr>
                <w:lang w:val="en-GB"/>
              </w:rPr>
            </w:pPr>
            <w:r w:rsidRPr="00CF2307">
              <w:rPr>
                <w:lang w:val="en-GB"/>
              </w:rPr>
              <w:t>Plaque Index (PI): 2</w:t>
            </w:r>
          </w:p>
          <w:p w14:paraId="3A754095" w14:textId="77777777" w:rsidR="00B061F6" w:rsidRDefault="00B061F6" w:rsidP="00B061F6">
            <w:pPr>
              <w:jc w:val="left"/>
            </w:pPr>
            <w:proofErr w:type="spellStart"/>
            <w:r>
              <w:t>Bleeding</w:t>
            </w:r>
            <w:proofErr w:type="spellEnd"/>
            <w:r>
              <w:t xml:space="preserve"> on </w:t>
            </w:r>
            <w:proofErr w:type="spellStart"/>
            <w:r>
              <w:t>Probing</w:t>
            </w:r>
            <w:proofErr w:type="spellEnd"/>
            <w:r>
              <w:t xml:space="preserve"> (BOP): 20 %</w:t>
            </w:r>
          </w:p>
          <w:p w14:paraId="3F3B625B" w14:textId="77777777" w:rsidR="00B061F6" w:rsidRDefault="00B061F6" w:rsidP="00B061F6">
            <w:pPr>
              <w:jc w:val="left"/>
            </w:pPr>
            <w:r>
              <w:t>Kariesvaurion syvyys ICDAS-luokittelulla: hammas d 42, vaurio näkyy 5 s kuvauksen jälkeen</w:t>
            </w:r>
          </w:p>
          <w:p w14:paraId="643908CF" w14:textId="77777777" w:rsidR="00B061F6" w:rsidRDefault="00B061F6" w:rsidP="00B061F6">
            <w:pPr>
              <w:jc w:val="left"/>
            </w:pPr>
            <w:r>
              <w:t>Syljen määrä 5 ml/min, näyte 1, leposylki, näytteen lisätiedot tähän</w:t>
            </w:r>
          </w:p>
          <w:p w14:paraId="7B13DF89" w14:textId="77777777" w:rsidR="00B061F6" w:rsidRDefault="00B061F6" w:rsidP="00B061F6">
            <w:pPr>
              <w:jc w:val="left"/>
            </w:pPr>
            <w:r>
              <w:t xml:space="preserve">Syljen happamuus 7,00 pH, näyte 2, leposylki </w:t>
            </w:r>
          </w:p>
          <w:p w14:paraId="44739204" w14:textId="77777777" w:rsidR="00B061F6" w:rsidRDefault="00B061F6" w:rsidP="00B061F6">
            <w:pPr>
              <w:jc w:val="left"/>
            </w:pPr>
            <w:r>
              <w:t xml:space="preserve">Syljen puskurikapasiteetti korkea(sininen), näyte 3, leposylki </w:t>
            </w:r>
          </w:p>
          <w:p w14:paraId="20B5780D" w14:textId="77777777" w:rsidR="00B061F6" w:rsidRDefault="00B061F6" w:rsidP="00B061F6">
            <w:pPr>
              <w:jc w:val="left"/>
            </w:pPr>
            <w:r>
              <w:t xml:space="preserve">Syljen </w:t>
            </w:r>
            <w:proofErr w:type="spellStart"/>
            <w:r>
              <w:t>Str.mutans</w:t>
            </w:r>
            <w:proofErr w:type="spellEnd"/>
            <w:r>
              <w:t xml:space="preserve"> pitoisuus melko paljon, näyte 4, leposylki </w:t>
            </w:r>
          </w:p>
          <w:p w14:paraId="5EBDD57C" w14:textId="6CCB40F8" w:rsidR="00B061F6" w:rsidRDefault="00B061F6" w:rsidP="00B061F6">
            <w:pPr>
              <w:jc w:val="left"/>
            </w:pPr>
            <w:r>
              <w:t xml:space="preserve">Syljen </w:t>
            </w:r>
            <w:proofErr w:type="spellStart"/>
            <w:r>
              <w:t>Lactobacillus</w:t>
            </w:r>
            <w:proofErr w:type="spellEnd"/>
            <w:r>
              <w:t xml:space="preserve"> pitoisuus melko paljon, näyte 5, leposylki</w:t>
            </w:r>
          </w:p>
          <w:p w14:paraId="26D63D3C" w14:textId="0E0CDBDC" w:rsidR="00B061F6" w:rsidRPr="00F528BC" w:rsidRDefault="00B061F6" w:rsidP="00A72804">
            <w:pPr>
              <w:jc w:val="left"/>
            </w:pPr>
          </w:p>
        </w:tc>
      </w:tr>
    </w:tbl>
    <w:p w14:paraId="591E22D7" w14:textId="77777777" w:rsidR="00A72804" w:rsidRDefault="00A72804" w:rsidP="00A72804"/>
    <w:p w14:paraId="742B663F" w14:textId="526546F8" w:rsidR="00A72804" w:rsidRPr="00E83F55" w:rsidRDefault="00A72804" w:rsidP="00A72804">
      <w:pPr>
        <w:pStyle w:val="Snt1"/>
      </w:pPr>
      <w:r w:rsidRPr="00E83F55">
        <w:t xml:space="preserve">4. </w:t>
      </w:r>
      <w:r w:rsidR="00643097">
        <w:t>VAPAAEHTOINEN</w:t>
      </w:r>
      <w:r w:rsidRPr="00E83F55">
        <w:t xml:space="preserve"> </w:t>
      </w:r>
      <w:r w:rsidR="00C2104B">
        <w:t xml:space="preserve">nolla tai </w:t>
      </w:r>
      <w:r w:rsidRPr="00E83F55">
        <w:t>yksi</w:t>
      </w:r>
      <w:r>
        <w:t xml:space="preserve"> </w:t>
      </w:r>
      <w:r w:rsidRPr="00E83F55">
        <w:t>[</w:t>
      </w:r>
      <w:proofErr w:type="gramStart"/>
      <w:r w:rsidR="00DE642B">
        <w:t>0</w:t>
      </w:r>
      <w:r>
        <w:t>..</w:t>
      </w:r>
      <w:proofErr w:type="gramEnd"/>
      <w:r>
        <w:t>1</w:t>
      </w:r>
      <w:r w:rsidRPr="00E83F55">
        <w:t xml:space="preserve">] </w:t>
      </w:r>
      <w:proofErr w:type="spellStart"/>
      <w:r w:rsidRPr="00E83F55">
        <w:t>entry</w:t>
      </w:r>
      <w:proofErr w:type="spellEnd"/>
    </w:p>
    <w:p w14:paraId="3FFE7E6A" w14:textId="1245536E" w:rsidR="00A72804" w:rsidRPr="00E83F55" w:rsidRDefault="00A72804" w:rsidP="00A7280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21448858" w14:textId="3E892B4C" w:rsidR="00A72804" w:rsidRDefault="00A72804" w:rsidP="00A7280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5D2F57A8" w14:textId="5575D3D7" w:rsidR="00A72804" w:rsidRDefault="00A72804" w:rsidP="00A72804">
      <w:pPr>
        <w:pStyle w:val="Snt2"/>
      </w:pPr>
      <w:r>
        <w:t xml:space="preserve">c. PAKOLLINEN </w:t>
      </w:r>
      <w:r w:rsidR="00062D63">
        <w:t>yksi</w:t>
      </w:r>
      <w:r>
        <w:t xml:space="preserve"> </w:t>
      </w:r>
      <w:r w:rsidRPr="00E83F55">
        <w:t>[</w:t>
      </w:r>
      <w:proofErr w:type="gramStart"/>
      <w:r w:rsidRPr="00E83F55">
        <w:t>1..</w:t>
      </w:r>
      <w:proofErr w:type="gramEnd"/>
      <w:r w:rsidR="00062D63">
        <w:t>1</w:t>
      </w:r>
      <w:r w:rsidRPr="00E83F55">
        <w:t>]</w:t>
      </w:r>
      <w:r w:rsidR="000B0BA4">
        <w:t xml:space="preserve"> </w:t>
      </w:r>
      <w:hyperlink w:anchor="_Angle_luokka_kuutoset" w:history="1">
        <w:proofErr w:type="spellStart"/>
        <w:r w:rsidR="000B0BA4" w:rsidRPr="00446B93">
          <w:rPr>
            <w:rStyle w:val="Hyperlinkki"/>
          </w:rPr>
          <w:t>Angle</w:t>
        </w:r>
        <w:proofErr w:type="spellEnd"/>
        <w:r w:rsidR="000B0BA4" w:rsidRPr="00446B93">
          <w:rPr>
            <w:rStyle w:val="Hyperlinkki"/>
          </w:rPr>
          <w:t xml:space="preserve"> luokka kuutoset</w:t>
        </w:r>
      </w:hyperlink>
      <w:r>
        <w:t xml:space="preserve"> </w:t>
      </w:r>
      <w:r w:rsidR="009B587B">
        <w:t xml:space="preserve">(11) </w:t>
      </w:r>
      <w:proofErr w:type="spellStart"/>
      <w:r>
        <w:t>organizer</w:t>
      </w:r>
      <w:proofErr w:type="spellEnd"/>
    </w:p>
    <w:p w14:paraId="7C42B101" w14:textId="11131676" w:rsidR="00A72804" w:rsidRPr="00E83F55" w:rsidRDefault="00A72804" w:rsidP="00A72804">
      <w:pPr>
        <w:pStyle w:val="Snt1"/>
      </w:pPr>
      <w:r>
        <w:t>5</w:t>
      </w:r>
      <w:r w:rsidRPr="00E83F55">
        <w:t xml:space="preserve">. </w:t>
      </w:r>
      <w:r w:rsidR="00643097">
        <w:t>VAPAAEHTOINEN</w:t>
      </w:r>
      <w:r w:rsidR="00643097" w:rsidRPr="00E83F55">
        <w:t xml:space="preserve"> </w:t>
      </w:r>
      <w:r w:rsidR="00DE642B">
        <w:t xml:space="preserve">nolla tai </w:t>
      </w:r>
      <w:r w:rsidR="00DE642B" w:rsidRPr="00E83F55">
        <w:t>yksi</w:t>
      </w:r>
      <w:r w:rsidR="00DE642B">
        <w:t xml:space="preserve"> </w:t>
      </w:r>
      <w:r w:rsidR="00DE642B" w:rsidRPr="00E83F55">
        <w:t>[</w:t>
      </w:r>
      <w:proofErr w:type="gramStart"/>
      <w:r w:rsidR="00DE642B">
        <w:t>0..</w:t>
      </w:r>
      <w:proofErr w:type="gramEnd"/>
      <w:r w:rsidR="00DE642B">
        <w:t>1</w:t>
      </w:r>
      <w:r w:rsidR="00DE642B" w:rsidRPr="00E83F55">
        <w:t>]</w:t>
      </w:r>
      <w:r w:rsidRPr="00E83F55">
        <w:t xml:space="preserve"> </w:t>
      </w:r>
      <w:proofErr w:type="spellStart"/>
      <w:r w:rsidRPr="00E83F55">
        <w:t>entry</w:t>
      </w:r>
      <w:proofErr w:type="spellEnd"/>
      <w:r w:rsidRPr="00E83F55">
        <w:t xml:space="preserve"> </w:t>
      </w:r>
    </w:p>
    <w:p w14:paraId="258D5F90" w14:textId="2F4EE1C5" w:rsidR="00A72804" w:rsidRPr="00E83F55" w:rsidRDefault="00A72804" w:rsidP="00A7280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3B97D5E1" w14:textId="00381045" w:rsidR="00A72804" w:rsidRDefault="00A72804" w:rsidP="00A7280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4AF4E5EA" w14:textId="28DA7D43" w:rsidR="00A72804" w:rsidRDefault="00A72804" w:rsidP="00A72804">
      <w:pPr>
        <w:pStyle w:val="Snt2"/>
      </w:pPr>
      <w:r>
        <w:t xml:space="preserve">c. PAKOLLINEN </w:t>
      </w:r>
      <w:r w:rsidR="00062D63">
        <w:t xml:space="preserve">yksi </w:t>
      </w:r>
      <w:r w:rsidR="00062D63" w:rsidRPr="00E83F55">
        <w:t>[</w:t>
      </w:r>
      <w:proofErr w:type="gramStart"/>
      <w:r w:rsidR="00062D63" w:rsidRPr="00E83F55">
        <w:t>1..</w:t>
      </w:r>
      <w:proofErr w:type="gramEnd"/>
      <w:r w:rsidR="00062D63">
        <w:t>1</w:t>
      </w:r>
      <w:r w:rsidR="00062D63" w:rsidRPr="00E83F55">
        <w:t>]</w:t>
      </w:r>
      <w:r w:rsidR="00062D63">
        <w:t xml:space="preserve"> </w:t>
      </w:r>
      <w:hyperlink w:anchor="_Angle_luokka_kulmahampaat" w:history="1">
        <w:proofErr w:type="spellStart"/>
        <w:r w:rsidR="000B0BA4" w:rsidRPr="00446B93">
          <w:rPr>
            <w:rStyle w:val="Hyperlinkki"/>
          </w:rPr>
          <w:t>Angle</w:t>
        </w:r>
        <w:proofErr w:type="spellEnd"/>
        <w:r w:rsidR="000B0BA4" w:rsidRPr="00446B93">
          <w:rPr>
            <w:rStyle w:val="Hyperlinkki"/>
          </w:rPr>
          <w:t xml:space="preserve"> luokka kulmahampaat</w:t>
        </w:r>
      </w:hyperlink>
      <w:r>
        <w:t xml:space="preserve"> </w:t>
      </w:r>
      <w:r w:rsidR="009B587B">
        <w:t xml:space="preserve">(12) </w:t>
      </w:r>
      <w:proofErr w:type="spellStart"/>
      <w:r>
        <w:t>organizer</w:t>
      </w:r>
      <w:proofErr w:type="spellEnd"/>
    </w:p>
    <w:p w14:paraId="30251F4B" w14:textId="2980D871" w:rsidR="00A72804" w:rsidRPr="00E83F55" w:rsidRDefault="00A72804" w:rsidP="00A72804">
      <w:pPr>
        <w:pStyle w:val="Snt1"/>
      </w:pPr>
      <w:r>
        <w:t>6</w:t>
      </w:r>
      <w:r w:rsidRPr="00E83F55">
        <w:t xml:space="preserve">. </w:t>
      </w:r>
      <w:r w:rsidR="00643097">
        <w:t>VAPAAEHTOINEN</w:t>
      </w:r>
      <w:r w:rsidR="00643097" w:rsidRPr="00E83F55">
        <w:t xml:space="preserve"> </w:t>
      </w:r>
      <w:r w:rsidR="00DE642B">
        <w:t xml:space="preserve">nolla tai </w:t>
      </w:r>
      <w:r w:rsidR="00DE642B" w:rsidRPr="00E83F55">
        <w:t>yksi</w:t>
      </w:r>
      <w:r w:rsidR="00DE642B">
        <w:t xml:space="preserve"> </w:t>
      </w:r>
      <w:r w:rsidR="00DE642B" w:rsidRPr="00E83F55">
        <w:t>[</w:t>
      </w:r>
      <w:proofErr w:type="gramStart"/>
      <w:r w:rsidR="00DE642B">
        <w:t>0..</w:t>
      </w:r>
      <w:proofErr w:type="gramEnd"/>
      <w:r w:rsidR="00DE642B">
        <w:t>1</w:t>
      </w:r>
      <w:r w:rsidR="00DE642B" w:rsidRPr="00E83F55">
        <w:t>]</w:t>
      </w:r>
      <w:r w:rsidR="00DE642B">
        <w:t xml:space="preserve"> </w:t>
      </w:r>
      <w:proofErr w:type="spellStart"/>
      <w:r w:rsidRPr="00E83F55">
        <w:t>entry</w:t>
      </w:r>
      <w:proofErr w:type="spellEnd"/>
      <w:r w:rsidRPr="00E83F55">
        <w:t xml:space="preserve"> </w:t>
      </w:r>
    </w:p>
    <w:p w14:paraId="1B2E5F8F" w14:textId="01D4E868" w:rsidR="00A72804" w:rsidRPr="00E83F55" w:rsidRDefault="00A72804" w:rsidP="00A7280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5D14A639" w14:textId="5FE4A03E" w:rsidR="00A72804" w:rsidRDefault="00A72804" w:rsidP="00A7280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7C39B82A" w14:textId="43B3FDB1" w:rsidR="00A72804" w:rsidRDefault="00A72804" w:rsidP="00A72804">
      <w:pPr>
        <w:pStyle w:val="Snt2"/>
      </w:pPr>
      <w:r>
        <w:t xml:space="preserve">c. PAKOLLINEN yksi </w:t>
      </w:r>
      <w:r w:rsidRPr="00E83F55">
        <w:t>[</w:t>
      </w:r>
      <w:proofErr w:type="gramStart"/>
      <w:r w:rsidRPr="00E83F55">
        <w:t>1..</w:t>
      </w:r>
      <w:proofErr w:type="gramEnd"/>
      <w:r w:rsidR="00E26F86">
        <w:t xml:space="preserve">1] </w:t>
      </w:r>
      <w:hyperlink w:anchor="_Angle_luokka_yleinen" w:history="1">
        <w:proofErr w:type="spellStart"/>
        <w:r w:rsidR="000B0BA4" w:rsidRPr="00DB4901">
          <w:rPr>
            <w:rStyle w:val="Hyperlinkki"/>
          </w:rPr>
          <w:t>Angle</w:t>
        </w:r>
        <w:proofErr w:type="spellEnd"/>
        <w:r w:rsidR="000B0BA4" w:rsidRPr="00DB4901">
          <w:rPr>
            <w:rStyle w:val="Hyperlinkki"/>
          </w:rPr>
          <w:t xml:space="preserve"> luokka yleinen</w:t>
        </w:r>
      </w:hyperlink>
      <w:r>
        <w:t xml:space="preserve"> </w:t>
      </w:r>
      <w:r w:rsidR="009B587B">
        <w:t xml:space="preserve">(13) </w:t>
      </w:r>
      <w:proofErr w:type="spellStart"/>
      <w:r>
        <w:t>organizer</w:t>
      </w:r>
      <w:proofErr w:type="spellEnd"/>
    </w:p>
    <w:p w14:paraId="65F9C0F5" w14:textId="3665690F" w:rsidR="000B0BA4" w:rsidRPr="00DE642B" w:rsidRDefault="000B0BA4" w:rsidP="00DE642B">
      <w:pPr>
        <w:pStyle w:val="Snt1"/>
      </w:pPr>
      <w:r w:rsidRPr="00DE642B">
        <w:t xml:space="preserve">7. </w:t>
      </w:r>
      <w:r w:rsidR="00DE642B" w:rsidRPr="00DE642B">
        <w:t xml:space="preserve">VAIHTOEHTOISESTI </w:t>
      </w:r>
      <w:r w:rsidR="00643097" w:rsidRPr="00DE642B">
        <w:t xml:space="preserve">VAPAAEHTOINEN </w:t>
      </w:r>
      <w:r w:rsidR="00DE642B" w:rsidRPr="00DE642B">
        <w:t>nolla tai yksi [</w:t>
      </w:r>
      <w:proofErr w:type="gramStart"/>
      <w:r w:rsidR="00DE642B" w:rsidRPr="00DE642B">
        <w:t>0..</w:t>
      </w:r>
      <w:proofErr w:type="gramEnd"/>
      <w:r w:rsidR="00DE642B" w:rsidRPr="00DE642B">
        <w:t>1]</w:t>
      </w:r>
      <w:r w:rsidRPr="00DE642B">
        <w:t xml:space="preserve"> </w:t>
      </w:r>
      <w:proofErr w:type="spellStart"/>
      <w:r w:rsidRPr="00DE642B">
        <w:t>entry</w:t>
      </w:r>
      <w:proofErr w:type="spellEnd"/>
    </w:p>
    <w:p w14:paraId="396C6227" w14:textId="60E45728" w:rsidR="000B0BA4" w:rsidRPr="00E83F55" w:rsidRDefault="000B0BA4" w:rsidP="000B0BA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0DFE4245" w14:textId="32F081FB" w:rsidR="000B0BA4" w:rsidRDefault="000B0BA4" w:rsidP="000B0BA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6E410B35" w14:textId="3C34154A" w:rsidR="000B0BA4" w:rsidRDefault="000B0BA4" w:rsidP="000B0BA4">
      <w:pPr>
        <w:pStyle w:val="Snt2"/>
        <w:rPr>
          <w:lang w:val="en-US"/>
        </w:rPr>
      </w:pPr>
      <w:r w:rsidRPr="000B0BA4">
        <w:rPr>
          <w:lang w:val="en-US"/>
        </w:rPr>
        <w:t xml:space="preserve">c. PAKOLLINEN </w:t>
      </w:r>
      <w:proofErr w:type="spellStart"/>
      <w:r w:rsidRPr="000B0BA4">
        <w:rPr>
          <w:lang w:val="en-US"/>
        </w:rPr>
        <w:t>yksi</w:t>
      </w:r>
      <w:proofErr w:type="spellEnd"/>
      <w:r w:rsidRPr="000B0BA4">
        <w:rPr>
          <w:lang w:val="en-US"/>
        </w:rPr>
        <w:t xml:space="preserve"> [</w:t>
      </w:r>
      <w:proofErr w:type="gramStart"/>
      <w:r w:rsidRPr="000B0BA4">
        <w:rPr>
          <w:lang w:val="en-US"/>
        </w:rPr>
        <w:t>1..</w:t>
      </w:r>
      <w:proofErr w:type="gramEnd"/>
      <w:r w:rsidR="00E26F86">
        <w:rPr>
          <w:lang w:val="en-US"/>
        </w:rPr>
        <w:t xml:space="preserve">1] </w:t>
      </w:r>
      <w:hyperlink w:anchor="_Decayed_Missing_Filled" w:history="1">
        <w:r w:rsidRPr="00446B93">
          <w:rPr>
            <w:rStyle w:val="Hyperlinkki"/>
            <w:lang w:val="en-US"/>
          </w:rPr>
          <w:t>Decayed Missing Filled (DMF)</w:t>
        </w:r>
      </w:hyperlink>
      <w:r w:rsidRPr="000B0BA4">
        <w:rPr>
          <w:lang w:val="en-US"/>
        </w:rPr>
        <w:t xml:space="preserve"> </w:t>
      </w:r>
      <w:r w:rsidR="009B587B">
        <w:rPr>
          <w:lang w:val="en-US"/>
        </w:rPr>
        <w:t xml:space="preserve">(14) </w:t>
      </w:r>
      <w:r w:rsidRPr="000B0BA4">
        <w:rPr>
          <w:lang w:val="en-US"/>
        </w:rPr>
        <w:t>organizer</w:t>
      </w:r>
    </w:p>
    <w:p w14:paraId="789F5734" w14:textId="5584A8F5" w:rsidR="00290955" w:rsidRPr="00290955" w:rsidRDefault="00290955" w:rsidP="00DE642B">
      <w:pPr>
        <w:pStyle w:val="Snt1"/>
      </w:pPr>
      <w:r w:rsidRPr="005526D7">
        <w:t xml:space="preserve">8. </w:t>
      </w:r>
      <w:r w:rsidR="00DE642B">
        <w:t>VAIHTOEHTOISESTI</w:t>
      </w:r>
      <w:r w:rsidR="00643097" w:rsidRPr="00E83F55">
        <w:t xml:space="preserve"> </w:t>
      </w:r>
      <w:r w:rsidR="00DE642B">
        <w:t xml:space="preserve">VAPAAEHTOINEN nolla tai </w:t>
      </w:r>
      <w:r w:rsidR="00DE642B" w:rsidRPr="00E83F55">
        <w:t>yksi</w:t>
      </w:r>
      <w:r w:rsidR="00DE642B">
        <w:t xml:space="preserve"> </w:t>
      </w:r>
      <w:r w:rsidR="00DE642B" w:rsidRPr="00E83F55">
        <w:t>[</w:t>
      </w:r>
      <w:proofErr w:type="gramStart"/>
      <w:r w:rsidR="00DE642B">
        <w:t>0..</w:t>
      </w:r>
      <w:proofErr w:type="gramEnd"/>
      <w:r w:rsidR="00DE642B">
        <w:t>1</w:t>
      </w:r>
      <w:r w:rsidR="00DE642B" w:rsidRPr="00E83F55">
        <w:t>]</w:t>
      </w:r>
      <w:r w:rsidRPr="005526D7">
        <w:t xml:space="preserve"> </w:t>
      </w:r>
      <w:proofErr w:type="spellStart"/>
      <w:r w:rsidRPr="005526D7">
        <w:t>entry</w:t>
      </w:r>
      <w:proofErr w:type="spellEnd"/>
      <w:r w:rsidRPr="005526D7">
        <w:t xml:space="preserve"> </w:t>
      </w:r>
    </w:p>
    <w:p w14:paraId="3B42225B" w14:textId="4FB75BF7" w:rsidR="00290955" w:rsidRPr="00E83F55" w:rsidRDefault="00290955" w:rsidP="00290955">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732CCE47" w14:textId="484FEE25" w:rsidR="00290955" w:rsidRDefault="00290955" w:rsidP="00290955">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18F2761A" w14:textId="5C94AC31" w:rsidR="00290955" w:rsidRDefault="00290955" w:rsidP="00290955">
      <w:pPr>
        <w:pStyle w:val="Snt2"/>
        <w:rPr>
          <w:lang w:val="en-US"/>
        </w:rPr>
      </w:pPr>
      <w:r w:rsidRPr="000B0BA4">
        <w:rPr>
          <w:lang w:val="en-US"/>
        </w:rPr>
        <w:t xml:space="preserve">c. PAKOLLINEN </w:t>
      </w:r>
      <w:proofErr w:type="spellStart"/>
      <w:r w:rsidRPr="000B0BA4">
        <w:rPr>
          <w:lang w:val="en-US"/>
        </w:rPr>
        <w:t>yksi</w:t>
      </w:r>
      <w:proofErr w:type="spellEnd"/>
      <w:r w:rsidRPr="000B0BA4">
        <w:rPr>
          <w:lang w:val="en-US"/>
        </w:rPr>
        <w:t xml:space="preserve"> [</w:t>
      </w:r>
      <w:proofErr w:type="gramStart"/>
      <w:r w:rsidRPr="000B0BA4">
        <w:rPr>
          <w:lang w:val="en-US"/>
        </w:rPr>
        <w:t>1..</w:t>
      </w:r>
      <w:proofErr w:type="gramEnd"/>
      <w:r>
        <w:rPr>
          <w:lang w:val="en-US"/>
        </w:rPr>
        <w:t xml:space="preserve">1] </w:t>
      </w:r>
      <w:hyperlink w:anchor="_Decayed_Missing_Filled_5" w:history="1">
        <w:r w:rsidRPr="00290955">
          <w:rPr>
            <w:rStyle w:val="Hyperlinkki"/>
            <w:lang w:val="en-US"/>
          </w:rPr>
          <w:t xml:space="preserve">Decayed Missing Filled (DMF) </w:t>
        </w:r>
        <w:proofErr w:type="spellStart"/>
        <w:r w:rsidRPr="00290955">
          <w:rPr>
            <w:rStyle w:val="Hyperlinkki"/>
            <w:lang w:val="en-US"/>
          </w:rPr>
          <w:t>indeksi</w:t>
        </w:r>
        <w:proofErr w:type="spellEnd"/>
      </w:hyperlink>
      <w:r w:rsidR="009B587B">
        <w:rPr>
          <w:lang w:val="en-US"/>
        </w:rPr>
        <w:t xml:space="preserve"> (14.1)</w:t>
      </w:r>
      <w:r w:rsidRPr="000B0BA4">
        <w:rPr>
          <w:lang w:val="en-US"/>
        </w:rPr>
        <w:t xml:space="preserve"> organizer</w:t>
      </w:r>
    </w:p>
    <w:p w14:paraId="4E9EB9B4" w14:textId="37102DA1" w:rsidR="00E2053A" w:rsidRDefault="00E2053A" w:rsidP="00290955">
      <w:pPr>
        <w:pStyle w:val="Snt2"/>
        <w:rPr>
          <w:lang w:val="en-US"/>
        </w:rPr>
      </w:pPr>
    </w:p>
    <w:p w14:paraId="02B35967" w14:textId="427F85E6" w:rsidR="00E2053A" w:rsidRDefault="00E2053A" w:rsidP="00E2053A">
      <w:pPr>
        <w:pStyle w:val="Snt1"/>
        <w:rPr>
          <w:ins w:id="542" w:author="Timo Kaskinen" w:date="2020-03-02T15:45:00Z"/>
        </w:rPr>
      </w:pPr>
      <w:r w:rsidRPr="00E2053A">
        <w:rPr>
          <w:b/>
        </w:rPr>
        <w:t>Toteutusohje:</w:t>
      </w:r>
      <w:r w:rsidRPr="00E2053A">
        <w:t xml:space="preserve"> </w:t>
      </w:r>
      <w:r>
        <w:t xml:space="preserve">Jälkimmäinen vaihtoehto on </w:t>
      </w:r>
      <w:r w:rsidRPr="00E2053A">
        <w:t xml:space="preserve">suositeltu </w:t>
      </w:r>
      <w:r>
        <w:t>toteutus</w:t>
      </w:r>
      <w:r w:rsidRPr="00E2053A">
        <w:t>tapa edellisen summaindeksin sijaan, molempia rakenteita ei asiakirjalle</w:t>
      </w:r>
      <w:ins w:id="543" w:author="Timo Kaskinen" w:date="2020-03-02T15:45:00Z">
        <w:r w:rsidR="005C6B18">
          <w:t>.</w:t>
        </w:r>
      </w:ins>
    </w:p>
    <w:p w14:paraId="57A87FBA" w14:textId="2FBDD286" w:rsidR="005C6B18" w:rsidRDefault="005C6B18" w:rsidP="005C6B18">
      <w:pPr>
        <w:pStyle w:val="Snt1"/>
        <w:rPr>
          <w:ins w:id="544" w:author="Timo Kaskinen" w:date="2020-03-02T15:45:00Z"/>
        </w:rPr>
      </w:pPr>
      <w:ins w:id="545" w:author="Timo Kaskinen" w:date="2020-03-02T15:45:00Z">
        <w:r w:rsidRPr="00E2053A">
          <w:rPr>
            <w:b/>
          </w:rPr>
          <w:lastRenderedPageBreak/>
          <w:t>Toteutusohje:</w:t>
        </w:r>
        <w:r w:rsidRPr="00E2053A">
          <w:t xml:space="preserve"> </w:t>
        </w:r>
        <w:r w:rsidR="006F7083" w:rsidRPr="006F7083">
          <w:t>DMF/</w:t>
        </w:r>
        <w:proofErr w:type="spellStart"/>
        <w:r w:rsidR="006F7083" w:rsidRPr="006F7083">
          <w:t>dmf</w:t>
        </w:r>
        <w:proofErr w:type="spellEnd"/>
        <w:r w:rsidR="006F7083" w:rsidRPr="006F7083">
          <w:t>- sekä DMFS/</w:t>
        </w:r>
        <w:proofErr w:type="spellStart"/>
        <w:r w:rsidR="006F7083" w:rsidRPr="006F7083">
          <w:t>dmfs</w:t>
        </w:r>
        <w:proofErr w:type="spellEnd"/>
        <w:r w:rsidR="006F7083" w:rsidRPr="006F7083">
          <w:t xml:space="preserve"> -indeks</w:t>
        </w:r>
      </w:ins>
      <w:ins w:id="546" w:author="Timo Kaskinen" w:date="2020-03-02T15:46:00Z">
        <w:r w:rsidR="005E0FC4">
          <w:t xml:space="preserve">it muodostetaan vain </w:t>
        </w:r>
      </w:ins>
      <w:ins w:id="547" w:author="Timo Kaskinen" w:date="2020-03-02T15:47:00Z">
        <w:r w:rsidR="00E57F01">
          <w:t xml:space="preserve">hampaiston </w:t>
        </w:r>
      </w:ins>
      <w:ins w:id="548" w:author="Timo Kaskinen" w:date="2020-03-02T15:46:00Z">
        <w:r w:rsidR="005E0FC4">
          <w:t>kokonaistutkimu</w:t>
        </w:r>
      </w:ins>
      <w:ins w:id="549" w:author="Timo Kaskinen" w:date="2020-03-02T15:47:00Z">
        <w:r w:rsidR="00E57F01">
          <w:t>ksen</w:t>
        </w:r>
      </w:ins>
      <w:ins w:id="550" w:author="Timo Kaskinen" w:date="2020-03-02T15:46:00Z">
        <w:r w:rsidR="005E0FC4">
          <w:t xml:space="preserve"> yhteydessä</w:t>
        </w:r>
      </w:ins>
      <w:ins w:id="551" w:author="Timo Kaskinen" w:date="2020-03-02T15:45:00Z">
        <w:r>
          <w:t>.</w:t>
        </w:r>
      </w:ins>
    </w:p>
    <w:p w14:paraId="3140AB9C" w14:textId="7638D883" w:rsidR="005C6B18" w:rsidDel="005C6B18" w:rsidRDefault="005C6B18" w:rsidP="00E2053A">
      <w:pPr>
        <w:pStyle w:val="Snt1"/>
        <w:rPr>
          <w:del w:id="552" w:author="Timo Kaskinen" w:date="2020-03-02T15:45:00Z"/>
        </w:rPr>
      </w:pPr>
    </w:p>
    <w:p w14:paraId="74E185A3" w14:textId="77777777" w:rsidR="00E2053A" w:rsidRPr="00E2053A" w:rsidRDefault="00E2053A" w:rsidP="00E2053A">
      <w:pPr>
        <w:pStyle w:val="Snt1"/>
      </w:pPr>
    </w:p>
    <w:p w14:paraId="424364BC" w14:textId="1965234E" w:rsidR="000B0BA4" w:rsidRPr="00DE642B" w:rsidRDefault="00290955" w:rsidP="00DE642B">
      <w:pPr>
        <w:pStyle w:val="Snt1"/>
      </w:pPr>
      <w:r w:rsidRPr="00DE642B">
        <w:t>9</w:t>
      </w:r>
      <w:r w:rsidR="000B0BA4" w:rsidRPr="00DE642B">
        <w:t xml:space="preserve">. </w:t>
      </w:r>
      <w:r w:rsidR="00DE642B" w:rsidRPr="00DE642B">
        <w:t>VAIHTOEHTOISESTI VAPAAEHTOINEN nolla tai yksi [</w:t>
      </w:r>
      <w:proofErr w:type="gramStart"/>
      <w:r w:rsidR="00DE642B" w:rsidRPr="00DE642B">
        <w:t>0..</w:t>
      </w:r>
      <w:proofErr w:type="gramEnd"/>
      <w:r w:rsidR="00DE642B" w:rsidRPr="00DE642B">
        <w:t>1]</w:t>
      </w:r>
      <w:r w:rsidR="000B0BA4" w:rsidRPr="00DE642B">
        <w:t xml:space="preserve"> </w:t>
      </w:r>
      <w:proofErr w:type="spellStart"/>
      <w:r w:rsidR="000B0BA4" w:rsidRPr="00DE642B">
        <w:t>entry</w:t>
      </w:r>
      <w:proofErr w:type="spellEnd"/>
      <w:r w:rsidR="000B0BA4" w:rsidRPr="00DE642B">
        <w:t xml:space="preserve"> </w:t>
      </w:r>
    </w:p>
    <w:p w14:paraId="2E7C6839" w14:textId="3D6FCBFF" w:rsidR="000B0BA4" w:rsidRPr="00E83F55" w:rsidRDefault="000B0BA4" w:rsidP="000B0BA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75B72A12" w14:textId="04F1C537" w:rsidR="000B0BA4" w:rsidRDefault="000B0BA4" w:rsidP="000B0BA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2FF14271" w14:textId="344FEBB1" w:rsidR="00D87A3C" w:rsidRPr="002F7067" w:rsidRDefault="000B0BA4" w:rsidP="00D87A3C">
      <w:pPr>
        <w:pStyle w:val="Snt2"/>
      </w:pPr>
      <w:r w:rsidRPr="002F7067">
        <w:t>c. PAKOLLINEN yksi [</w:t>
      </w:r>
      <w:proofErr w:type="gramStart"/>
      <w:r w:rsidRPr="002F7067">
        <w:t>1..</w:t>
      </w:r>
      <w:proofErr w:type="gramEnd"/>
      <w:r w:rsidR="00E26F86" w:rsidRPr="002F7067">
        <w:t xml:space="preserve">1] </w:t>
      </w:r>
      <w:hyperlink w:anchor="_Decayed_Missing_Filled_2" w:history="1">
        <w:proofErr w:type="spellStart"/>
        <w:r w:rsidRPr="002F7067">
          <w:rPr>
            <w:rStyle w:val="Hyperlinkki"/>
          </w:rPr>
          <w:t>Decayed</w:t>
        </w:r>
        <w:proofErr w:type="spellEnd"/>
        <w:r w:rsidRPr="002F7067">
          <w:rPr>
            <w:rStyle w:val="Hyperlinkki"/>
          </w:rPr>
          <w:t xml:space="preserve"> </w:t>
        </w:r>
        <w:proofErr w:type="spellStart"/>
        <w:r w:rsidRPr="002F7067">
          <w:rPr>
            <w:rStyle w:val="Hyperlinkki"/>
          </w:rPr>
          <w:t>Missing</w:t>
        </w:r>
        <w:proofErr w:type="spellEnd"/>
        <w:r w:rsidRPr="002F7067">
          <w:rPr>
            <w:rStyle w:val="Hyperlinkki"/>
          </w:rPr>
          <w:t xml:space="preserve"> </w:t>
        </w:r>
        <w:proofErr w:type="spellStart"/>
        <w:r w:rsidRPr="002F7067">
          <w:rPr>
            <w:rStyle w:val="Hyperlinkki"/>
          </w:rPr>
          <w:t>Filled</w:t>
        </w:r>
        <w:proofErr w:type="spellEnd"/>
        <w:r w:rsidRPr="002F7067">
          <w:rPr>
            <w:rStyle w:val="Hyperlinkki"/>
          </w:rPr>
          <w:t xml:space="preserve"> maitohampaat</w:t>
        </w:r>
        <w:r w:rsidR="00942F18" w:rsidRPr="002F7067">
          <w:rPr>
            <w:rStyle w:val="Hyperlinkki"/>
          </w:rPr>
          <w:t xml:space="preserve"> (</w:t>
        </w:r>
        <w:proofErr w:type="spellStart"/>
        <w:r w:rsidR="00942F18" w:rsidRPr="002F7067">
          <w:rPr>
            <w:rStyle w:val="Hyperlinkki"/>
          </w:rPr>
          <w:t>dmf</w:t>
        </w:r>
        <w:proofErr w:type="spellEnd"/>
        <w:r w:rsidR="00942F18" w:rsidRPr="002F7067">
          <w:rPr>
            <w:rStyle w:val="Hyperlinkki"/>
          </w:rPr>
          <w:t>)</w:t>
        </w:r>
      </w:hyperlink>
      <w:r w:rsidR="00942F18" w:rsidRPr="002F7067">
        <w:rPr>
          <w:rStyle w:val="Hyperlinkki"/>
          <w:color w:val="auto"/>
          <w:u w:val="none"/>
        </w:rPr>
        <w:t xml:space="preserve"> (15)</w:t>
      </w:r>
      <w:r w:rsidRPr="002F7067">
        <w:t xml:space="preserve"> </w:t>
      </w:r>
      <w:proofErr w:type="spellStart"/>
      <w:r w:rsidRPr="002F7067">
        <w:t>organizer</w:t>
      </w:r>
      <w:proofErr w:type="spellEnd"/>
    </w:p>
    <w:p w14:paraId="208566FB" w14:textId="2B819A1D" w:rsidR="00E2053A" w:rsidRDefault="00D87A3C" w:rsidP="00E2053A">
      <w:pPr>
        <w:pStyle w:val="Snt1"/>
      </w:pPr>
      <w:r>
        <w:t xml:space="preserve">10.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proofErr w:type="gramStart"/>
      <w:r w:rsidR="00DE642B">
        <w:t>0..</w:t>
      </w:r>
      <w:proofErr w:type="gramEnd"/>
      <w:r w:rsidR="00DE642B">
        <w:t>1</w:t>
      </w:r>
      <w:r w:rsidR="00DE642B" w:rsidRPr="00E83F55">
        <w:t>]</w:t>
      </w:r>
      <w:r w:rsidRPr="00E83F55">
        <w:t xml:space="preserve"> </w:t>
      </w:r>
      <w:proofErr w:type="spellStart"/>
      <w:r w:rsidRPr="00E83F55">
        <w:t>entry</w:t>
      </w:r>
      <w:proofErr w:type="spellEnd"/>
      <w:r w:rsidR="00E2053A" w:rsidRPr="00DE642B">
        <w:t xml:space="preserve"> </w:t>
      </w:r>
    </w:p>
    <w:p w14:paraId="60CE2A72" w14:textId="4A277EB6" w:rsidR="00D87A3C" w:rsidRPr="00DE642B" w:rsidRDefault="00D87A3C" w:rsidP="00DE642B">
      <w:pPr>
        <w:pStyle w:val="Snt2"/>
      </w:pPr>
      <w:r w:rsidRPr="00DE642B">
        <w:t>a. PAKOLLINEN yksi [</w:t>
      </w:r>
      <w:proofErr w:type="gramStart"/>
      <w:r w:rsidRPr="00DE642B">
        <w:t>1..</w:t>
      </w:r>
      <w:proofErr w:type="gramEnd"/>
      <w:r w:rsidRPr="00DE642B">
        <w:t xml:space="preserve">1] </w:t>
      </w:r>
      <w:proofErr w:type="spellStart"/>
      <w:r w:rsidRPr="00DE642B">
        <w:t>templateId</w:t>
      </w:r>
      <w:proofErr w:type="spellEnd"/>
      <w:r w:rsidRPr="00DE642B">
        <w:t>, jonka arvon PITÄÄ OLLA @</w:t>
      </w:r>
      <w:proofErr w:type="spellStart"/>
      <w:r w:rsidRPr="00DE642B">
        <w:t>root</w:t>
      </w:r>
      <w:proofErr w:type="spellEnd"/>
      <w:r w:rsidRPr="00DE642B">
        <w:t>=”</w:t>
      </w:r>
      <w:fldSimple w:instr=" DOCPROPERTY  OID  \* MERGEFORMAT ">
        <w:r w:rsidR="00D7486B">
          <w:t>1.2.246.777.11.2018.3</w:t>
        </w:r>
      </w:fldSimple>
      <w:r w:rsidRPr="00DE642B">
        <w:t xml:space="preserve">” (Suun terveydenhuollon CDA 2018) </w:t>
      </w:r>
    </w:p>
    <w:p w14:paraId="603F47E1" w14:textId="6834DAA4" w:rsidR="00D87A3C" w:rsidRPr="00DE642B" w:rsidRDefault="00D87A3C" w:rsidP="00DE642B">
      <w:pPr>
        <w:pStyle w:val="Snt2"/>
      </w:pPr>
      <w:r w:rsidRPr="00DE642B">
        <w:t>b. PAKOLLINEN yksi [</w:t>
      </w:r>
      <w:proofErr w:type="gramStart"/>
      <w:r w:rsidRPr="00DE642B">
        <w:t>1..</w:t>
      </w:r>
      <w:proofErr w:type="gramEnd"/>
      <w:r w:rsidRPr="00DE642B">
        <w:t xml:space="preserve">1] </w:t>
      </w:r>
      <w:proofErr w:type="spellStart"/>
      <w:r w:rsidRPr="00DE642B">
        <w:t>templateId</w:t>
      </w:r>
      <w:proofErr w:type="spellEnd"/>
      <w:r w:rsidRPr="00DE642B">
        <w:t>, jonka arvon PITÄÄ OLLA @</w:t>
      </w:r>
      <w:proofErr w:type="spellStart"/>
      <w:r w:rsidRPr="00DE642B">
        <w:t>root</w:t>
      </w:r>
      <w:proofErr w:type="spellEnd"/>
      <w:r w:rsidRPr="00DE642B">
        <w:t>=</w:t>
      </w:r>
      <w:r w:rsidR="009B587B">
        <w:t>”1.2.246.537.6.12.2002</w:t>
      </w:r>
      <w:r w:rsidR="00890A78">
        <w:t>.905</w:t>
      </w:r>
      <w:r w:rsidR="009B587B">
        <w:t xml:space="preserve">” </w:t>
      </w:r>
      <w:r w:rsidRPr="00DE642B">
        <w:t xml:space="preserve">(Suun terveydenhuollon indeksit ja mittaukset-tietosisältö) </w:t>
      </w:r>
    </w:p>
    <w:p w14:paraId="76B5753A" w14:textId="089CFCEF" w:rsidR="00D87A3C" w:rsidRPr="00062D63" w:rsidRDefault="00D87A3C" w:rsidP="00062D63">
      <w:pPr>
        <w:pStyle w:val="Snt2"/>
      </w:pPr>
      <w:r w:rsidRPr="00062D63">
        <w:t>c. PAKOLLINEN yksi [</w:t>
      </w:r>
      <w:proofErr w:type="gramStart"/>
      <w:r w:rsidRPr="00062D63">
        <w:t>1..</w:t>
      </w:r>
      <w:proofErr w:type="gramEnd"/>
      <w:r w:rsidRPr="00062D63">
        <w:t xml:space="preserve">1] </w:t>
      </w:r>
      <w:hyperlink w:anchor="_Decayed_Missing_Filled_7" w:history="1">
        <w:proofErr w:type="spellStart"/>
        <w:r w:rsidRPr="00942F18">
          <w:rPr>
            <w:rStyle w:val="Hyperlinkki"/>
          </w:rPr>
          <w:t>Decayed</w:t>
        </w:r>
        <w:proofErr w:type="spellEnd"/>
        <w:r w:rsidRPr="00942F18">
          <w:rPr>
            <w:rStyle w:val="Hyperlinkki"/>
          </w:rPr>
          <w:t xml:space="preserve"> </w:t>
        </w:r>
        <w:proofErr w:type="spellStart"/>
        <w:r w:rsidRPr="00942F18">
          <w:rPr>
            <w:rStyle w:val="Hyperlinkki"/>
          </w:rPr>
          <w:t>Missing</w:t>
        </w:r>
        <w:proofErr w:type="spellEnd"/>
        <w:r w:rsidRPr="00942F18">
          <w:rPr>
            <w:rStyle w:val="Hyperlinkki"/>
          </w:rPr>
          <w:t xml:space="preserve"> </w:t>
        </w:r>
        <w:proofErr w:type="spellStart"/>
        <w:r w:rsidRPr="00942F18">
          <w:rPr>
            <w:rStyle w:val="Hyperlinkki"/>
          </w:rPr>
          <w:t>Filled</w:t>
        </w:r>
        <w:proofErr w:type="spellEnd"/>
        <w:r w:rsidRPr="00942F18">
          <w:rPr>
            <w:rStyle w:val="Hyperlinkki"/>
          </w:rPr>
          <w:t xml:space="preserve"> maitohampaat (</w:t>
        </w:r>
        <w:proofErr w:type="spellStart"/>
        <w:r w:rsidRPr="00942F18">
          <w:rPr>
            <w:rStyle w:val="Hyperlinkki"/>
          </w:rPr>
          <w:t>dmf</w:t>
        </w:r>
        <w:proofErr w:type="spellEnd"/>
        <w:r w:rsidRPr="00942F18">
          <w:rPr>
            <w:rStyle w:val="Hyperlinkki"/>
          </w:rPr>
          <w:t>) indeksi</w:t>
        </w:r>
      </w:hyperlink>
      <w:r w:rsidRPr="00062D63">
        <w:t xml:space="preserve"> </w:t>
      </w:r>
      <w:r w:rsidR="00942F18">
        <w:t xml:space="preserve">(15.1) </w:t>
      </w:r>
      <w:proofErr w:type="spellStart"/>
      <w:r w:rsidRPr="00062D63">
        <w:t>organizer</w:t>
      </w:r>
      <w:proofErr w:type="spellEnd"/>
    </w:p>
    <w:p w14:paraId="7B9C3714" w14:textId="125F0F8D" w:rsidR="00E2053A" w:rsidRDefault="00E2053A" w:rsidP="00DE642B">
      <w:pPr>
        <w:pStyle w:val="Snt2"/>
      </w:pPr>
    </w:p>
    <w:p w14:paraId="412A810D" w14:textId="26BCCCF1" w:rsidR="00E2053A" w:rsidRDefault="00E2053A" w:rsidP="00E2053A">
      <w:pPr>
        <w:pStyle w:val="Snt1"/>
        <w:rPr>
          <w:ins w:id="553" w:author="Timo Kaskinen" w:date="2020-03-02T15:47:00Z"/>
        </w:rPr>
      </w:pPr>
      <w:r w:rsidRPr="00E2053A">
        <w:rPr>
          <w:b/>
        </w:rPr>
        <w:t>Toteutusohje:</w:t>
      </w:r>
      <w:r w:rsidRPr="00E2053A">
        <w:t xml:space="preserve"> </w:t>
      </w:r>
      <w:r>
        <w:t xml:space="preserve">Jälkimmäinen vaihtoehto on </w:t>
      </w:r>
      <w:r w:rsidRPr="00E2053A">
        <w:t xml:space="preserve">suositeltu </w:t>
      </w:r>
      <w:r>
        <w:t>toteutus</w:t>
      </w:r>
      <w:r w:rsidRPr="00E2053A">
        <w:t>tapa edellisen summaindeksin sijaan, molempia rakenteita ei asiakirjalle</w:t>
      </w:r>
    </w:p>
    <w:p w14:paraId="340EFAE8" w14:textId="1FE03F23" w:rsidR="002610FB" w:rsidRPr="00E2053A" w:rsidRDefault="002610FB" w:rsidP="00E2053A">
      <w:pPr>
        <w:pStyle w:val="Snt1"/>
      </w:pPr>
      <w:ins w:id="554" w:author="Timo Kaskinen" w:date="2020-03-02T15:47:00Z">
        <w:r w:rsidRPr="00E2053A">
          <w:rPr>
            <w:b/>
          </w:rPr>
          <w:t>Toteutusohje:</w:t>
        </w:r>
        <w:r w:rsidRPr="00E2053A">
          <w:t xml:space="preserve"> </w:t>
        </w:r>
        <w:r w:rsidRPr="006F7083">
          <w:t>DMF/</w:t>
        </w:r>
        <w:proofErr w:type="spellStart"/>
        <w:r w:rsidRPr="006F7083">
          <w:t>dmf</w:t>
        </w:r>
        <w:proofErr w:type="spellEnd"/>
        <w:r w:rsidRPr="006F7083">
          <w:t>- sekä DMFS/</w:t>
        </w:r>
        <w:proofErr w:type="spellStart"/>
        <w:r w:rsidRPr="006F7083">
          <w:t>dmfs</w:t>
        </w:r>
        <w:proofErr w:type="spellEnd"/>
        <w:r w:rsidRPr="006F7083">
          <w:t xml:space="preserve"> -indeks</w:t>
        </w:r>
        <w:r>
          <w:t>it muodostetaan vain hampaiston kokonaistutkimuksen yhteydessä.</w:t>
        </w:r>
      </w:ins>
    </w:p>
    <w:p w14:paraId="63E44CCB" w14:textId="77777777" w:rsidR="00E2053A" w:rsidRPr="00DE642B" w:rsidRDefault="00E2053A" w:rsidP="00DE642B">
      <w:pPr>
        <w:pStyle w:val="Snt2"/>
      </w:pPr>
    </w:p>
    <w:p w14:paraId="27755532" w14:textId="6A6D753D" w:rsidR="000B0BA4" w:rsidRPr="00DE642B" w:rsidRDefault="00D87A3C" w:rsidP="00DE642B">
      <w:pPr>
        <w:pStyle w:val="Snt1"/>
      </w:pPr>
      <w:r w:rsidRPr="00DE642B">
        <w:t>11</w:t>
      </w:r>
      <w:r w:rsidR="000B0BA4" w:rsidRPr="00DE642B">
        <w:t xml:space="preserve">. </w:t>
      </w:r>
      <w:r w:rsidR="00DE642B" w:rsidRPr="00DE642B">
        <w:t>VAIHTOEHTOISESTI VAPAAEHTOINEN nolla tai yksi [</w:t>
      </w:r>
      <w:proofErr w:type="gramStart"/>
      <w:r w:rsidR="00DE642B" w:rsidRPr="00DE642B">
        <w:t>0..</w:t>
      </w:r>
      <w:proofErr w:type="gramEnd"/>
      <w:r w:rsidR="00DE642B" w:rsidRPr="00DE642B">
        <w:t>1]</w:t>
      </w:r>
      <w:r w:rsidR="000B0BA4" w:rsidRPr="00DE642B">
        <w:t xml:space="preserve"> </w:t>
      </w:r>
      <w:proofErr w:type="spellStart"/>
      <w:r w:rsidR="000B0BA4" w:rsidRPr="00DE642B">
        <w:t>entry</w:t>
      </w:r>
      <w:proofErr w:type="spellEnd"/>
      <w:r w:rsidR="000B0BA4" w:rsidRPr="00DE642B">
        <w:t xml:space="preserve"> </w:t>
      </w:r>
    </w:p>
    <w:p w14:paraId="5B5222F9" w14:textId="4EB4AD34" w:rsidR="000B0BA4" w:rsidRPr="00DE642B" w:rsidRDefault="000B0BA4" w:rsidP="00DE642B">
      <w:pPr>
        <w:pStyle w:val="Snt2"/>
      </w:pPr>
      <w:r w:rsidRPr="00DE642B">
        <w:t>a. PAKOLLINEN yksi [</w:t>
      </w:r>
      <w:proofErr w:type="gramStart"/>
      <w:r w:rsidRPr="00DE642B">
        <w:t>1..</w:t>
      </w:r>
      <w:proofErr w:type="gramEnd"/>
      <w:r w:rsidRPr="00DE642B">
        <w:t xml:space="preserve">1] </w:t>
      </w:r>
      <w:proofErr w:type="spellStart"/>
      <w:r w:rsidRPr="00DE642B">
        <w:t>templateId</w:t>
      </w:r>
      <w:proofErr w:type="spellEnd"/>
      <w:r w:rsidRPr="00DE642B">
        <w:t>, jonka arvon PITÄÄ OLLA @</w:t>
      </w:r>
      <w:proofErr w:type="spellStart"/>
      <w:r w:rsidRPr="00DE642B">
        <w:t>root</w:t>
      </w:r>
      <w:proofErr w:type="spellEnd"/>
      <w:r w:rsidRPr="00DE642B">
        <w:t>=”</w:t>
      </w:r>
      <w:fldSimple w:instr=" DOCPROPERTY  OID  \* MERGEFORMAT ">
        <w:r w:rsidR="00D7486B">
          <w:t>1.2.246.777.11.2018.3</w:t>
        </w:r>
      </w:fldSimple>
      <w:r w:rsidRPr="00DE642B">
        <w:t xml:space="preserve">” (Suun terveydenhuollon CDA 2018) </w:t>
      </w:r>
    </w:p>
    <w:p w14:paraId="7914930E" w14:textId="046585C0" w:rsidR="000B0BA4" w:rsidRPr="00DE642B" w:rsidRDefault="000B0BA4" w:rsidP="00DE642B">
      <w:pPr>
        <w:pStyle w:val="Snt2"/>
      </w:pPr>
      <w:r w:rsidRPr="00DE642B">
        <w:t>b. PAKOLLINEN yksi [</w:t>
      </w:r>
      <w:proofErr w:type="gramStart"/>
      <w:r w:rsidRPr="00DE642B">
        <w:t>1..</w:t>
      </w:r>
      <w:proofErr w:type="gramEnd"/>
      <w:r w:rsidRPr="00DE642B">
        <w:t xml:space="preserve">1] </w:t>
      </w:r>
      <w:proofErr w:type="spellStart"/>
      <w:r w:rsidRPr="00DE642B">
        <w:t>templateId</w:t>
      </w:r>
      <w:proofErr w:type="spellEnd"/>
      <w:r w:rsidRPr="00DE642B">
        <w:t>, jonka arvon PITÄÄ OLLA @</w:t>
      </w:r>
      <w:proofErr w:type="spellStart"/>
      <w:r w:rsidRPr="00DE642B">
        <w:t>root</w:t>
      </w:r>
      <w:proofErr w:type="spellEnd"/>
      <w:r w:rsidRPr="00DE642B">
        <w:t>=</w:t>
      </w:r>
      <w:r w:rsidR="009B587B">
        <w:t>”1.2.246.537.6.12.2002</w:t>
      </w:r>
      <w:r w:rsidR="00890A78">
        <w:t>.905</w:t>
      </w:r>
      <w:r w:rsidR="009B587B">
        <w:t xml:space="preserve">” </w:t>
      </w:r>
      <w:r w:rsidRPr="00DE642B">
        <w:t>(</w:t>
      </w:r>
      <w:r w:rsidR="00301553" w:rsidRPr="00DE642B">
        <w:t>Suun terveydenhuollon indeksit ja mittaukset-tietosisältö</w:t>
      </w:r>
      <w:r w:rsidRPr="00DE642B">
        <w:t xml:space="preserve">) </w:t>
      </w:r>
    </w:p>
    <w:p w14:paraId="255A6FCE" w14:textId="530B04F0" w:rsidR="000B0BA4" w:rsidRPr="00F1183A" w:rsidRDefault="000B0BA4" w:rsidP="00DE642B">
      <w:pPr>
        <w:pStyle w:val="Snt2"/>
        <w:rPr>
          <w:lang w:val="en-US"/>
        </w:rPr>
      </w:pPr>
      <w:r w:rsidRPr="00F1183A">
        <w:rPr>
          <w:lang w:val="en-US"/>
        </w:rPr>
        <w:t xml:space="preserve">c. PAKOLLINEN </w:t>
      </w:r>
      <w:proofErr w:type="spellStart"/>
      <w:r w:rsidRPr="00F1183A">
        <w:rPr>
          <w:lang w:val="en-US"/>
        </w:rPr>
        <w:t>yksi</w:t>
      </w:r>
      <w:proofErr w:type="spellEnd"/>
      <w:r w:rsidRPr="00F1183A">
        <w:rPr>
          <w:lang w:val="en-US"/>
        </w:rPr>
        <w:t xml:space="preserve"> [</w:t>
      </w:r>
      <w:proofErr w:type="gramStart"/>
      <w:r w:rsidRPr="00F1183A">
        <w:rPr>
          <w:lang w:val="en-US"/>
        </w:rPr>
        <w:t>1..</w:t>
      </w:r>
      <w:proofErr w:type="gramEnd"/>
      <w:r w:rsidR="00E26F86" w:rsidRPr="00F1183A">
        <w:rPr>
          <w:lang w:val="en-US"/>
        </w:rPr>
        <w:t xml:space="preserve">1] </w:t>
      </w:r>
      <w:hyperlink w:anchor="_Decayed_Missing_Filled_3" w:history="1">
        <w:r w:rsidRPr="00942F18">
          <w:rPr>
            <w:rStyle w:val="Hyperlinkki"/>
            <w:lang w:val="en-US"/>
          </w:rPr>
          <w:t>Decayed Missing Filled Surfaces (DMFS)</w:t>
        </w:r>
      </w:hyperlink>
      <w:r w:rsidRPr="00F1183A">
        <w:rPr>
          <w:lang w:val="en-US"/>
        </w:rPr>
        <w:t xml:space="preserve"> </w:t>
      </w:r>
      <w:r w:rsidR="00942F18">
        <w:rPr>
          <w:lang w:val="en-US"/>
        </w:rPr>
        <w:t xml:space="preserve">(16) </w:t>
      </w:r>
      <w:r w:rsidRPr="00F1183A">
        <w:rPr>
          <w:lang w:val="en-US"/>
        </w:rPr>
        <w:t>organizer</w:t>
      </w:r>
    </w:p>
    <w:p w14:paraId="4DBE8C1F" w14:textId="7C46D17D" w:rsidR="004514D1" w:rsidRPr="00DE642B" w:rsidRDefault="004514D1" w:rsidP="00DE642B">
      <w:pPr>
        <w:pStyle w:val="Snt1"/>
      </w:pPr>
      <w:r w:rsidRPr="00DE642B">
        <w:t xml:space="preserve">12.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proofErr w:type="gramStart"/>
      <w:r w:rsidR="00DE642B">
        <w:t>0..</w:t>
      </w:r>
      <w:proofErr w:type="gramEnd"/>
      <w:r w:rsidR="00DE642B">
        <w:t>1</w:t>
      </w:r>
      <w:r w:rsidR="00DE642B" w:rsidRPr="00E83F55">
        <w:t>]</w:t>
      </w:r>
      <w:r w:rsidRPr="00DE642B">
        <w:t xml:space="preserve"> </w:t>
      </w:r>
      <w:proofErr w:type="spellStart"/>
      <w:r w:rsidRPr="00DE642B">
        <w:t>entry</w:t>
      </w:r>
      <w:proofErr w:type="spellEnd"/>
      <w:r w:rsidRPr="00DE642B">
        <w:t xml:space="preserve"> </w:t>
      </w:r>
    </w:p>
    <w:p w14:paraId="2212619F" w14:textId="45C8D2C4" w:rsidR="004514D1" w:rsidRPr="00DE642B" w:rsidRDefault="004514D1" w:rsidP="00DE642B">
      <w:pPr>
        <w:pStyle w:val="Snt2"/>
      </w:pPr>
      <w:r w:rsidRPr="00DE642B">
        <w:t>a. PAKOLLINEN yksi [</w:t>
      </w:r>
      <w:proofErr w:type="gramStart"/>
      <w:r w:rsidRPr="00DE642B">
        <w:t>1..</w:t>
      </w:r>
      <w:proofErr w:type="gramEnd"/>
      <w:r w:rsidRPr="00DE642B">
        <w:t xml:space="preserve">1] </w:t>
      </w:r>
      <w:proofErr w:type="spellStart"/>
      <w:r w:rsidRPr="00DE642B">
        <w:t>templateId</w:t>
      </w:r>
      <w:proofErr w:type="spellEnd"/>
      <w:r w:rsidRPr="00DE642B">
        <w:t>, jonka arvon PITÄÄ OLLA @</w:t>
      </w:r>
      <w:proofErr w:type="spellStart"/>
      <w:r w:rsidRPr="00DE642B">
        <w:t>root</w:t>
      </w:r>
      <w:proofErr w:type="spellEnd"/>
      <w:r w:rsidRPr="00DE642B">
        <w:t>=”</w:t>
      </w:r>
      <w:fldSimple w:instr=" DOCPROPERTY  OID  \* MERGEFORMAT ">
        <w:r w:rsidR="00D7486B">
          <w:t>1.2.246.777.11.2018.3</w:t>
        </w:r>
      </w:fldSimple>
      <w:r w:rsidRPr="00DE642B">
        <w:t xml:space="preserve">” (Suun terveydenhuollon CDA 2018) </w:t>
      </w:r>
    </w:p>
    <w:p w14:paraId="3637DADE" w14:textId="444A9600" w:rsidR="004514D1" w:rsidRPr="00DE642B" w:rsidRDefault="004514D1" w:rsidP="00DE642B">
      <w:pPr>
        <w:pStyle w:val="Snt2"/>
      </w:pPr>
      <w:r w:rsidRPr="00DE642B">
        <w:t>b. PAKOLLINEN yksi [</w:t>
      </w:r>
      <w:proofErr w:type="gramStart"/>
      <w:r w:rsidRPr="00DE642B">
        <w:t>1..</w:t>
      </w:r>
      <w:proofErr w:type="gramEnd"/>
      <w:r w:rsidRPr="00DE642B">
        <w:t xml:space="preserve">1] </w:t>
      </w:r>
      <w:proofErr w:type="spellStart"/>
      <w:r w:rsidRPr="00DE642B">
        <w:t>templateId</w:t>
      </w:r>
      <w:proofErr w:type="spellEnd"/>
      <w:r w:rsidRPr="00DE642B">
        <w:t>, jonka arvon PITÄÄ OLLA @</w:t>
      </w:r>
      <w:proofErr w:type="spellStart"/>
      <w:r w:rsidRPr="00DE642B">
        <w:t>root</w:t>
      </w:r>
      <w:proofErr w:type="spellEnd"/>
      <w:r w:rsidRPr="00DE642B">
        <w:t>=</w:t>
      </w:r>
      <w:r w:rsidR="009B587B">
        <w:t>”1.2.246.537.6.12.2002</w:t>
      </w:r>
      <w:r w:rsidR="00890A78">
        <w:t>.905</w:t>
      </w:r>
      <w:r w:rsidR="009B587B">
        <w:t xml:space="preserve">” </w:t>
      </w:r>
      <w:r w:rsidRPr="00DE642B">
        <w:t xml:space="preserve">(Suun terveydenhuollon indeksit ja mittaukset-tietosisältö) </w:t>
      </w:r>
    </w:p>
    <w:p w14:paraId="3509E87E" w14:textId="3F6B25B0" w:rsidR="004514D1" w:rsidRDefault="004514D1" w:rsidP="00DE642B">
      <w:pPr>
        <w:pStyle w:val="Snt2"/>
        <w:rPr>
          <w:lang w:val="en-US"/>
        </w:rPr>
      </w:pPr>
      <w:r w:rsidRPr="00F1183A">
        <w:rPr>
          <w:lang w:val="en-US"/>
        </w:rPr>
        <w:t xml:space="preserve">c. PAKOLLINEN </w:t>
      </w:r>
      <w:proofErr w:type="spellStart"/>
      <w:r w:rsidRPr="00F1183A">
        <w:rPr>
          <w:lang w:val="en-US"/>
        </w:rPr>
        <w:t>yksi</w:t>
      </w:r>
      <w:proofErr w:type="spellEnd"/>
      <w:r w:rsidRPr="00F1183A">
        <w:rPr>
          <w:lang w:val="en-US"/>
        </w:rPr>
        <w:t xml:space="preserve"> [</w:t>
      </w:r>
      <w:proofErr w:type="gramStart"/>
      <w:r w:rsidRPr="00F1183A">
        <w:rPr>
          <w:lang w:val="en-US"/>
        </w:rPr>
        <w:t>1..</w:t>
      </w:r>
      <w:proofErr w:type="gramEnd"/>
      <w:r w:rsidRPr="00F1183A">
        <w:rPr>
          <w:lang w:val="en-US"/>
        </w:rPr>
        <w:t xml:space="preserve">1] </w:t>
      </w:r>
      <w:hyperlink w:anchor="_Decayed_Missing_Filled_9" w:history="1">
        <w:r w:rsidRPr="00942F18">
          <w:rPr>
            <w:rStyle w:val="Hyperlinkki"/>
            <w:lang w:val="en-US"/>
          </w:rPr>
          <w:t>Decayed Missing Filled Surfaces (DMFS)</w:t>
        </w:r>
        <w:r w:rsidR="00942F18" w:rsidRPr="00942F18">
          <w:rPr>
            <w:rStyle w:val="Hyperlinkki"/>
            <w:lang w:val="en-US"/>
          </w:rPr>
          <w:t xml:space="preserve"> </w:t>
        </w:r>
        <w:proofErr w:type="spellStart"/>
        <w:r w:rsidR="00DB31B5" w:rsidRPr="00942F18">
          <w:rPr>
            <w:rStyle w:val="Hyperlinkki"/>
            <w:lang w:val="en-US"/>
          </w:rPr>
          <w:t>indeksi</w:t>
        </w:r>
        <w:proofErr w:type="spellEnd"/>
      </w:hyperlink>
      <w:r w:rsidRPr="00F1183A">
        <w:rPr>
          <w:lang w:val="en-US"/>
        </w:rPr>
        <w:t xml:space="preserve"> </w:t>
      </w:r>
      <w:r w:rsidR="00942F18">
        <w:rPr>
          <w:lang w:val="en-US"/>
        </w:rPr>
        <w:t>(16.1)</w:t>
      </w:r>
      <w:r w:rsidR="00942F18" w:rsidRPr="00942F18">
        <w:rPr>
          <w:lang w:val="en-US"/>
        </w:rPr>
        <w:t xml:space="preserve"> </w:t>
      </w:r>
      <w:r w:rsidRPr="00F1183A">
        <w:rPr>
          <w:lang w:val="en-US"/>
        </w:rPr>
        <w:t>organizer</w:t>
      </w:r>
    </w:p>
    <w:p w14:paraId="42450F86" w14:textId="4177098E" w:rsidR="00E2053A" w:rsidRDefault="00E2053A" w:rsidP="00DE642B">
      <w:pPr>
        <w:pStyle w:val="Snt2"/>
        <w:rPr>
          <w:lang w:val="en-US"/>
        </w:rPr>
      </w:pPr>
    </w:p>
    <w:p w14:paraId="2AEBBCDE" w14:textId="78E2F2A2" w:rsidR="00E2053A" w:rsidRDefault="00E2053A" w:rsidP="00E2053A">
      <w:pPr>
        <w:pStyle w:val="Snt1"/>
        <w:rPr>
          <w:ins w:id="555" w:author="Timo Kaskinen" w:date="2020-03-02T15:47:00Z"/>
        </w:rPr>
      </w:pPr>
      <w:r w:rsidRPr="00E2053A">
        <w:rPr>
          <w:b/>
        </w:rPr>
        <w:t>Toteutusohje:</w:t>
      </w:r>
      <w:r w:rsidRPr="00E2053A">
        <w:t xml:space="preserve"> </w:t>
      </w:r>
      <w:r>
        <w:t>Jälkimmäinen vaihtoehto on</w:t>
      </w:r>
      <w:r w:rsidRPr="00E2053A">
        <w:t xml:space="preserve"> suositeltu </w:t>
      </w:r>
      <w:r>
        <w:t>toteutus</w:t>
      </w:r>
      <w:r w:rsidRPr="00E2053A">
        <w:t>tapa edellisen summaindeksin sijaan, molempia rakenteita ei asiakirjalle</w:t>
      </w:r>
    </w:p>
    <w:p w14:paraId="358337A6" w14:textId="5C8255E0" w:rsidR="002610FB" w:rsidRPr="00E2053A" w:rsidRDefault="002610FB" w:rsidP="00E2053A">
      <w:pPr>
        <w:pStyle w:val="Snt1"/>
      </w:pPr>
      <w:ins w:id="556" w:author="Timo Kaskinen" w:date="2020-03-02T15:47:00Z">
        <w:r w:rsidRPr="00E2053A">
          <w:rPr>
            <w:b/>
          </w:rPr>
          <w:t>Toteutusohje:</w:t>
        </w:r>
        <w:r w:rsidRPr="00E2053A">
          <w:t xml:space="preserve"> </w:t>
        </w:r>
        <w:r w:rsidRPr="006F7083">
          <w:t>DMF/</w:t>
        </w:r>
        <w:proofErr w:type="spellStart"/>
        <w:r w:rsidRPr="006F7083">
          <w:t>dmf</w:t>
        </w:r>
        <w:proofErr w:type="spellEnd"/>
        <w:r w:rsidRPr="006F7083">
          <w:t>- sekä DMFS/</w:t>
        </w:r>
        <w:proofErr w:type="spellStart"/>
        <w:r w:rsidRPr="006F7083">
          <w:t>dmfs</w:t>
        </w:r>
        <w:proofErr w:type="spellEnd"/>
        <w:r w:rsidRPr="006F7083">
          <w:t xml:space="preserve"> -indeks</w:t>
        </w:r>
        <w:r>
          <w:t>it muodostetaan vain hampaiston kokonaistutkimuksen yhteydessä.</w:t>
        </w:r>
      </w:ins>
    </w:p>
    <w:p w14:paraId="0EB663BB" w14:textId="77777777" w:rsidR="00E2053A" w:rsidRPr="00E2053A" w:rsidRDefault="00E2053A" w:rsidP="00DE642B">
      <w:pPr>
        <w:pStyle w:val="Snt2"/>
      </w:pPr>
    </w:p>
    <w:p w14:paraId="3629B5C3" w14:textId="6B46C08B" w:rsidR="000B0BA4" w:rsidRPr="00E83F55" w:rsidRDefault="00DB31B5" w:rsidP="000B0BA4">
      <w:pPr>
        <w:pStyle w:val="Snt1"/>
      </w:pPr>
      <w:r>
        <w:t>13</w:t>
      </w:r>
      <w:r w:rsidR="000B0BA4" w:rsidRPr="00E83F55">
        <w:t xml:space="preserve">.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proofErr w:type="gramStart"/>
      <w:r w:rsidR="00DE642B">
        <w:t>0..</w:t>
      </w:r>
      <w:proofErr w:type="gramEnd"/>
      <w:r w:rsidR="00DE642B">
        <w:t>1</w:t>
      </w:r>
      <w:r w:rsidR="00DE642B" w:rsidRPr="00E83F55">
        <w:t>]</w:t>
      </w:r>
      <w:r w:rsidR="000B0BA4" w:rsidRPr="00E83F55">
        <w:t xml:space="preserve"> </w:t>
      </w:r>
      <w:proofErr w:type="spellStart"/>
      <w:r w:rsidR="000B0BA4" w:rsidRPr="00E83F55">
        <w:t>entry</w:t>
      </w:r>
      <w:proofErr w:type="spellEnd"/>
      <w:r w:rsidR="000B0BA4" w:rsidRPr="00E83F55">
        <w:t xml:space="preserve"> </w:t>
      </w:r>
    </w:p>
    <w:p w14:paraId="792EC417" w14:textId="7C694DF2" w:rsidR="000B0BA4" w:rsidRPr="00E83F55" w:rsidRDefault="000B0BA4" w:rsidP="00DE642B">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1225A6C9" w14:textId="2A7EA644" w:rsidR="000B0BA4" w:rsidRDefault="000B0BA4" w:rsidP="00DE642B">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28592C">
        <w:t>1.2.24</w:t>
      </w:r>
      <w:r w:rsidR="00B36A6E">
        <w:t>6.537.6.12.2002</w:t>
      </w:r>
      <w:r w:rsidR="00890A78">
        <w:t>.905</w:t>
      </w:r>
      <w:r>
        <w:t>” (</w:t>
      </w:r>
      <w:r w:rsidR="00301553" w:rsidRPr="00301553">
        <w:t>Suun terveydenhuollon indeksit ja mittaukset</w:t>
      </w:r>
      <w:r w:rsidR="00301553">
        <w:t>-tietosisältö</w:t>
      </w:r>
      <w:r w:rsidRPr="00E83F55">
        <w:t xml:space="preserve">) </w:t>
      </w:r>
    </w:p>
    <w:p w14:paraId="38162ADF" w14:textId="6B543E3E" w:rsidR="00A72804" w:rsidRPr="00F13B24" w:rsidRDefault="000B0BA4" w:rsidP="00DE642B">
      <w:pPr>
        <w:pStyle w:val="Snt2"/>
      </w:pPr>
      <w:r w:rsidRPr="00F13B24">
        <w:t>c. PAKOLLINEN yksi [</w:t>
      </w:r>
      <w:proofErr w:type="gramStart"/>
      <w:r w:rsidRPr="00F13B24">
        <w:t>1..</w:t>
      </w:r>
      <w:proofErr w:type="gramEnd"/>
      <w:r w:rsidR="00E26F86" w:rsidRPr="00F13B24">
        <w:t xml:space="preserve">1] </w:t>
      </w:r>
      <w:hyperlink w:anchor="_Decayed_Missing_Filled_1" w:history="1">
        <w:proofErr w:type="spellStart"/>
        <w:r w:rsidRPr="00F13B24">
          <w:rPr>
            <w:rStyle w:val="Hyperlinkki"/>
          </w:rPr>
          <w:t>Decayed</w:t>
        </w:r>
        <w:proofErr w:type="spellEnd"/>
        <w:r w:rsidRPr="00F13B24">
          <w:rPr>
            <w:rStyle w:val="Hyperlinkki"/>
          </w:rPr>
          <w:t xml:space="preserve"> </w:t>
        </w:r>
        <w:proofErr w:type="spellStart"/>
        <w:r w:rsidRPr="00F13B24">
          <w:rPr>
            <w:rStyle w:val="Hyperlinkki"/>
          </w:rPr>
          <w:t>Missing</w:t>
        </w:r>
        <w:proofErr w:type="spellEnd"/>
        <w:r w:rsidRPr="00F13B24">
          <w:rPr>
            <w:rStyle w:val="Hyperlinkki"/>
          </w:rPr>
          <w:t xml:space="preserve"> </w:t>
        </w:r>
        <w:proofErr w:type="spellStart"/>
        <w:r w:rsidRPr="00F13B24">
          <w:rPr>
            <w:rStyle w:val="Hyperlinkki"/>
          </w:rPr>
          <w:t>Filled</w:t>
        </w:r>
        <w:proofErr w:type="spellEnd"/>
        <w:r w:rsidRPr="00F13B24">
          <w:rPr>
            <w:rStyle w:val="Hyperlinkki"/>
          </w:rPr>
          <w:t xml:space="preserve"> </w:t>
        </w:r>
        <w:proofErr w:type="spellStart"/>
        <w:r w:rsidRPr="00F13B24">
          <w:rPr>
            <w:rStyle w:val="Hyperlinkki"/>
          </w:rPr>
          <w:t>Surfaces</w:t>
        </w:r>
        <w:proofErr w:type="spellEnd"/>
        <w:r w:rsidRPr="00F13B24">
          <w:rPr>
            <w:rStyle w:val="Hyperlinkki"/>
          </w:rPr>
          <w:t xml:space="preserve"> pinnat/maitohampaat (</w:t>
        </w:r>
        <w:proofErr w:type="spellStart"/>
        <w:r w:rsidRPr="00F13B24">
          <w:rPr>
            <w:rStyle w:val="Hyperlinkki"/>
          </w:rPr>
          <w:t>dmfs</w:t>
        </w:r>
        <w:proofErr w:type="spellEnd"/>
        <w:r w:rsidRPr="00F13B24">
          <w:rPr>
            <w:rStyle w:val="Hyperlinkki"/>
          </w:rPr>
          <w:t>)</w:t>
        </w:r>
      </w:hyperlink>
      <w:r w:rsidRPr="00F13B24">
        <w:t xml:space="preserve"> </w:t>
      </w:r>
      <w:r w:rsidR="00942F18">
        <w:t xml:space="preserve">(17) </w:t>
      </w:r>
      <w:proofErr w:type="spellStart"/>
      <w:r w:rsidRPr="00F13B24">
        <w:t>organizer</w:t>
      </w:r>
      <w:proofErr w:type="spellEnd"/>
    </w:p>
    <w:p w14:paraId="31D934A7" w14:textId="50A79D3D" w:rsidR="00B36A6E" w:rsidRPr="00F13B24" w:rsidRDefault="00B36A6E" w:rsidP="00DE642B">
      <w:pPr>
        <w:pStyle w:val="Snt1"/>
      </w:pPr>
      <w:r>
        <w:lastRenderedPageBreak/>
        <w:t xml:space="preserve">14.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proofErr w:type="gramStart"/>
      <w:r w:rsidR="00DE642B">
        <w:t>0..</w:t>
      </w:r>
      <w:proofErr w:type="gramEnd"/>
      <w:r w:rsidR="00DE642B">
        <w:t>1</w:t>
      </w:r>
      <w:r w:rsidR="00DE642B" w:rsidRPr="00E83F55">
        <w:t>]</w:t>
      </w:r>
      <w:r w:rsidR="00DE642B">
        <w:t xml:space="preserve"> </w:t>
      </w:r>
      <w:proofErr w:type="spellStart"/>
      <w:r w:rsidRPr="00E83F55">
        <w:t>entry</w:t>
      </w:r>
      <w:proofErr w:type="spellEnd"/>
      <w:r w:rsidRPr="00E83F55">
        <w:t xml:space="preserve"> </w:t>
      </w:r>
    </w:p>
    <w:p w14:paraId="74C5BA04" w14:textId="57BD4FD9" w:rsidR="00B36A6E" w:rsidRPr="00DE642B" w:rsidRDefault="00B36A6E" w:rsidP="00DE642B">
      <w:pPr>
        <w:pStyle w:val="Snt2"/>
      </w:pPr>
      <w:r w:rsidRPr="00DE642B">
        <w:t>a. PAKOLLINEN yksi [</w:t>
      </w:r>
      <w:proofErr w:type="gramStart"/>
      <w:r w:rsidRPr="00DE642B">
        <w:t>1..</w:t>
      </w:r>
      <w:proofErr w:type="gramEnd"/>
      <w:r w:rsidRPr="00DE642B">
        <w:t xml:space="preserve">1] </w:t>
      </w:r>
      <w:proofErr w:type="spellStart"/>
      <w:r w:rsidRPr="00DE642B">
        <w:t>templateId</w:t>
      </w:r>
      <w:proofErr w:type="spellEnd"/>
      <w:r w:rsidRPr="00DE642B">
        <w:t>, jonka arvon PITÄÄ OLLA @</w:t>
      </w:r>
      <w:proofErr w:type="spellStart"/>
      <w:r w:rsidRPr="00DE642B">
        <w:t>root</w:t>
      </w:r>
      <w:proofErr w:type="spellEnd"/>
      <w:r w:rsidRPr="00DE642B">
        <w:t>=”</w:t>
      </w:r>
      <w:fldSimple w:instr=" DOCPROPERTY  OID  \* MERGEFORMAT ">
        <w:r w:rsidR="00D7486B">
          <w:t>1.2.246.777.11.2018.3</w:t>
        </w:r>
      </w:fldSimple>
      <w:r w:rsidRPr="00DE642B">
        <w:t xml:space="preserve">” (Suun terveydenhuollon CDA 2018) </w:t>
      </w:r>
    </w:p>
    <w:p w14:paraId="607E1301" w14:textId="14AD2D2C" w:rsidR="00B36A6E" w:rsidRPr="00DE642B" w:rsidRDefault="00B36A6E" w:rsidP="00DE642B">
      <w:pPr>
        <w:pStyle w:val="Snt2"/>
      </w:pPr>
      <w:r w:rsidRPr="00DE642B">
        <w:t>b. PAKOLLINEN yksi [</w:t>
      </w:r>
      <w:proofErr w:type="gramStart"/>
      <w:r w:rsidRPr="00DE642B">
        <w:t>1..</w:t>
      </w:r>
      <w:proofErr w:type="gramEnd"/>
      <w:r w:rsidRPr="00DE642B">
        <w:t xml:space="preserve">1] </w:t>
      </w:r>
      <w:proofErr w:type="spellStart"/>
      <w:r w:rsidRPr="00DE642B">
        <w:t>templateId</w:t>
      </w:r>
      <w:proofErr w:type="spellEnd"/>
      <w:r w:rsidRPr="00DE642B">
        <w:t>, jonka arvon PITÄÄ OLLA @</w:t>
      </w:r>
      <w:proofErr w:type="spellStart"/>
      <w:r w:rsidRPr="00DE642B">
        <w:t>root</w:t>
      </w:r>
      <w:proofErr w:type="spellEnd"/>
      <w:r w:rsidRPr="00DE642B">
        <w:t>="1.2.246.537.6.12.2002</w:t>
      </w:r>
      <w:r w:rsidR="00890A78">
        <w:t>.905</w:t>
      </w:r>
      <w:r w:rsidRPr="00DE642B">
        <w:t xml:space="preserve">” (Suun terveydenhuollon indeksit ja mittaukset-tietosisältö) </w:t>
      </w:r>
    </w:p>
    <w:p w14:paraId="5FABE866" w14:textId="2AAE5114" w:rsidR="00B36A6E" w:rsidRDefault="00B36A6E" w:rsidP="00DE642B">
      <w:pPr>
        <w:pStyle w:val="Snt2"/>
      </w:pPr>
      <w:r w:rsidRPr="00DE642B">
        <w:t>c. PAKOL</w:t>
      </w:r>
      <w:r w:rsidR="00942F18">
        <w:t>LINEN yksi [</w:t>
      </w:r>
      <w:proofErr w:type="gramStart"/>
      <w:r w:rsidR="00942F18">
        <w:t>1..</w:t>
      </w:r>
      <w:proofErr w:type="gramEnd"/>
      <w:r w:rsidR="00942F18">
        <w:t xml:space="preserve">1] </w:t>
      </w:r>
      <w:hyperlink w:anchor="_Decayed_Missing_Filled_11" w:history="1">
        <w:proofErr w:type="spellStart"/>
        <w:r w:rsidRPr="00942F18">
          <w:rPr>
            <w:rStyle w:val="Hyperlinkki"/>
          </w:rPr>
          <w:t>Decayed</w:t>
        </w:r>
        <w:proofErr w:type="spellEnd"/>
        <w:r w:rsidRPr="00942F18">
          <w:rPr>
            <w:rStyle w:val="Hyperlinkki"/>
          </w:rPr>
          <w:t xml:space="preserve"> </w:t>
        </w:r>
        <w:proofErr w:type="spellStart"/>
        <w:r w:rsidRPr="00942F18">
          <w:rPr>
            <w:rStyle w:val="Hyperlinkki"/>
          </w:rPr>
          <w:t>Missing</w:t>
        </w:r>
        <w:proofErr w:type="spellEnd"/>
        <w:r w:rsidRPr="00942F18">
          <w:rPr>
            <w:rStyle w:val="Hyperlinkki"/>
          </w:rPr>
          <w:t xml:space="preserve"> </w:t>
        </w:r>
        <w:proofErr w:type="spellStart"/>
        <w:r w:rsidRPr="00942F18">
          <w:rPr>
            <w:rStyle w:val="Hyperlinkki"/>
          </w:rPr>
          <w:t>Filled</w:t>
        </w:r>
        <w:proofErr w:type="spellEnd"/>
        <w:r w:rsidRPr="00942F18">
          <w:rPr>
            <w:rStyle w:val="Hyperlinkki"/>
          </w:rPr>
          <w:t xml:space="preserve"> </w:t>
        </w:r>
        <w:proofErr w:type="spellStart"/>
        <w:r w:rsidRPr="00942F18">
          <w:rPr>
            <w:rStyle w:val="Hyperlinkki"/>
          </w:rPr>
          <w:t>Surfaces</w:t>
        </w:r>
        <w:proofErr w:type="spellEnd"/>
        <w:r w:rsidRPr="00942F18">
          <w:rPr>
            <w:rStyle w:val="Hyperlinkki"/>
          </w:rPr>
          <w:t xml:space="preserve"> pinnat/maitohampaat (</w:t>
        </w:r>
        <w:proofErr w:type="spellStart"/>
        <w:r w:rsidRPr="00942F18">
          <w:rPr>
            <w:rStyle w:val="Hyperlinkki"/>
          </w:rPr>
          <w:t>dmfs</w:t>
        </w:r>
        <w:proofErr w:type="spellEnd"/>
        <w:r w:rsidRPr="00942F18">
          <w:rPr>
            <w:rStyle w:val="Hyperlinkki"/>
          </w:rPr>
          <w:t>) indeksi</w:t>
        </w:r>
      </w:hyperlink>
      <w:r w:rsidRPr="00F1183A">
        <w:t xml:space="preserve"> </w:t>
      </w:r>
      <w:r w:rsidR="00942F18">
        <w:t xml:space="preserve">(17.1) </w:t>
      </w:r>
      <w:proofErr w:type="spellStart"/>
      <w:r w:rsidRPr="00F1183A">
        <w:t>organizer</w:t>
      </w:r>
      <w:proofErr w:type="spellEnd"/>
    </w:p>
    <w:p w14:paraId="0E191867" w14:textId="6EED65B8" w:rsidR="00E2053A" w:rsidRDefault="00E2053A" w:rsidP="00DE642B">
      <w:pPr>
        <w:pStyle w:val="Snt2"/>
      </w:pPr>
    </w:p>
    <w:p w14:paraId="58F55799" w14:textId="0F255DFA" w:rsidR="00E2053A" w:rsidRDefault="00E2053A" w:rsidP="00E2053A">
      <w:pPr>
        <w:pStyle w:val="Snt1"/>
        <w:rPr>
          <w:ins w:id="557" w:author="Timo Kaskinen" w:date="2020-03-02T15:47:00Z"/>
        </w:rPr>
      </w:pPr>
      <w:r w:rsidRPr="00E2053A">
        <w:rPr>
          <w:b/>
        </w:rPr>
        <w:t>Toteutusohje:</w:t>
      </w:r>
      <w:r w:rsidRPr="00E2053A">
        <w:t xml:space="preserve"> </w:t>
      </w:r>
      <w:r>
        <w:t xml:space="preserve">Jälkimmäinen vaihtoehto on </w:t>
      </w:r>
      <w:r w:rsidRPr="00E2053A">
        <w:t xml:space="preserve">suositeltu </w:t>
      </w:r>
      <w:r>
        <w:t>toteutus</w:t>
      </w:r>
      <w:r w:rsidRPr="00E2053A">
        <w:t>tapa edellisen summaindeksin sijaan, molempia rakenteita ei asiakirjalle</w:t>
      </w:r>
    </w:p>
    <w:p w14:paraId="2792ED01" w14:textId="11E9D8C1" w:rsidR="002610FB" w:rsidRPr="00E2053A" w:rsidRDefault="002610FB" w:rsidP="00E2053A">
      <w:pPr>
        <w:pStyle w:val="Snt1"/>
      </w:pPr>
      <w:ins w:id="558" w:author="Timo Kaskinen" w:date="2020-03-02T15:47:00Z">
        <w:r w:rsidRPr="00E2053A">
          <w:rPr>
            <w:b/>
          </w:rPr>
          <w:t>Toteutusohje:</w:t>
        </w:r>
        <w:r w:rsidRPr="00E2053A">
          <w:t xml:space="preserve"> </w:t>
        </w:r>
        <w:r w:rsidRPr="006F7083">
          <w:t>DMF/</w:t>
        </w:r>
        <w:proofErr w:type="spellStart"/>
        <w:r w:rsidRPr="006F7083">
          <w:t>dmf</w:t>
        </w:r>
        <w:proofErr w:type="spellEnd"/>
        <w:r w:rsidRPr="006F7083">
          <w:t>- sekä DMFS/</w:t>
        </w:r>
        <w:proofErr w:type="spellStart"/>
        <w:r w:rsidRPr="006F7083">
          <w:t>dmfs</w:t>
        </w:r>
        <w:proofErr w:type="spellEnd"/>
        <w:r w:rsidRPr="006F7083">
          <w:t xml:space="preserve"> -indeks</w:t>
        </w:r>
        <w:r>
          <w:t>it muodostetaan vain hampaiston kokonaistutkimuksen yhteydessä.</w:t>
        </w:r>
      </w:ins>
    </w:p>
    <w:p w14:paraId="2464477F" w14:textId="77777777" w:rsidR="00E2053A" w:rsidRPr="00F1183A" w:rsidRDefault="00E2053A" w:rsidP="00DE642B">
      <w:pPr>
        <w:pStyle w:val="Snt2"/>
      </w:pPr>
    </w:p>
    <w:p w14:paraId="79B5F6B7" w14:textId="5D4AAA25" w:rsidR="000B0BA4" w:rsidRPr="00F13B24" w:rsidRDefault="00643097" w:rsidP="00B36A6E">
      <w:pPr>
        <w:pStyle w:val="Snt1"/>
        <w:ind w:left="0" w:firstLine="0"/>
      </w:pPr>
      <w:r>
        <w:t>15</w:t>
      </w:r>
      <w:r w:rsidR="000B0BA4" w:rsidRPr="00F13B24">
        <w:t xml:space="preserve">. </w:t>
      </w:r>
      <w:r>
        <w:t>VAPAAEHTOINEN</w:t>
      </w:r>
      <w:r w:rsidRPr="00E83F55">
        <w:t xml:space="preserve"> </w:t>
      </w:r>
      <w:r w:rsidR="00804A47">
        <w:t xml:space="preserve">nolla tai </w:t>
      </w:r>
      <w:r w:rsidR="000B0BA4" w:rsidRPr="00F13B24">
        <w:t>yksi [</w:t>
      </w:r>
      <w:proofErr w:type="gramStart"/>
      <w:r w:rsidR="00804A47">
        <w:t>0</w:t>
      </w:r>
      <w:r w:rsidR="000B0BA4" w:rsidRPr="00F13B24">
        <w:t>..</w:t>
      </w:r>
      <w:proofErr w:type="gramEnd"/>
      <w:r w:rsidR="000B0BA4" w:rsidRPr="00F13B24">
        <w:t xml:space="preserve">1] </w:t>
      </w:r>
      <w:proofErr w:type="spellStart"/>
      <w:r w:rsidR="000B0BA4" w:rsidRPr="00F13B24">
        <w:t>entry</w:t>
      </w:r>
      <w:proofErr w:type="spellEnd"/>
    </w:p>
    <w:p w14:paraId="54C6C2F7" w14:textId="52AAB5B1" w:rsidR="000B0BA4" w:rsidRPr="00E83F55" w:rsidRDefault="000B0BA4" w:rsidP="000B0BA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68325A91" w14:textId="7A0936CA" w:rsidR="000B0BA4" w:rsidRDefault="000B0BA4" w:rsidP="000B0BA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6EC94889" w14:textId="26085679" w:rsidR="000B0BA4" w:rsidRDefault="000B0BA4" w:rsidP="000B0BA4">
      <w:pPr>
        <w:ind w:left="567"/>
        <w:rPr>
          <w:lang w:val="en-US"/>
        </w:rPr>
      </w:pPr>
      <w:r w:rsidRPr="000B0BA4">
        <w:rPr>
          <w:lang w:val="en-US"/>
        </w:rPr>
        <w:t xml:space="preserve">c. PAKOLLINEN </w:t>
      </w:r>
      <w:proofErr w:type="spellStart"/>
      <w:r w:rsidRPr="000B0BA4">
        <w:rPr>
          <w:lang w:val="en-US"/>
        </w:rPr>
        <w:t>yksi</w:t>
      </w:r>
      <w:proofErr w:type="spellEnd"/>
      <w:r w:rsidRPr="000B0BA4">
        <w:rPr>
          <w:lang w:val="en-US"/>
        </w:rPr>
        <w:t xml:space="preserve"> [</w:t>
      </w:r>
      <w:proofErr w:type="gramStart"/>
      <w:r w:rsidRPr="000B0BA4">
        <w:rPr>
          <w:lang w:val="en-US"/>
        </w:rPr>
        <w:t>1..</w:t>
      </w:r>
      <w:proofErr w:type="gramEnd"/>
      <w:r w:rsidR="00E26F86">
        <w:rPr>
          <w:lang w:val="en-US"/>
        </w:rPr>
        <w:t xml:space="preserve">1] </w:t>
      </w:r>
      <w:hyperlink w:anchor="_Community_Periodontal_index" w:history="1">
        <w:r w:rsidRPr="00A23CB6">
          <w:rPr>
            <w:rStyle w:val="Hyperlinkki"/>
            <w:lang w:val="en-US"/>
          </w:rPr>
          <w:t>Community Periodontal index (CPI)</w:t>
        </w:r>
      </w:hyperlink>
      <w:r w:rsidRPr="000B0BA4">
        <w:rPr>
          <w:lang w:val="en-US"/>
        </w:rPr>
        <w:t xml:space="preserve"> </w:t>
      </w:r>
      <w:r w:rsidR="00EC528D">
        <w:rPr>
          <w:lang w:val="en-US"/>
        </w:rPr>
        <w:t xml:space="preserve">(18) </w:t>
      </w:r>
      <w:r w:rsidRPr="000B0BA4">
        <w:rPr>
          <w:lang w:val="en-US"/>
        </w:rPr>
        <w:t>organizer</w:t>
      </w:r>
    </w:p>
    <w:p w14:paraId="0127EFE2" w14:textId="1C81977D" w:rsidR="00804A47" w:rsidRPr="00F13B24" w:rsidRDefault="00804A47" w:rsidP="00804A47">
      <w:pPr>
        <w:pStyle w:val="Snt1"/>
        <w:ind w:left="0" w:firstLine="0"/>
      </w:pPr>
      <w:r>
        <w:t>16</w:t>
      </w:r>
      <w:r w:rsidRPr="00F13B24">
        <w:t xml:space="preserve">. </w:t>
      </w:r>
      <w:r>
        <w:t>VAPAAEHTOINEN</w:t>
      </w:r>
      <w:r w:rsidRPr="00E83F55">
        <w:t xml:space="preserve"> </w:t>
      </w:r>
      <w:r>
        <w:t xml:space="preserve">nolla tai </w:t>
      </w:r>
      <w:r w:rsidRPr="00F13B24">
        <w:t>yksi [</w:t>
      </w:r>
      <w:proofErr w:type="gramStart"/>
      <w:r>
        <w:t>0</w:t>
      </w:r>
      <w:r w:rsidRPr="00F13B24">
        <w:t>..</w:t>
      </w:r>
      <w:proofErr w:type="gramEnd"/>
      <w:r w:rsidRPr="00F13B24">
        <w:t xml:space="preserve">1] </w:t>
      </w:r>
      <w:proofErr w:type="spellStart"/>
      <w:r w:rsidRPr="00F13B24">
        <w:t>entry</w:t>
      </w:r>
      <w:proofErr w:type="spellEnd"/>
    </w:p>
    <w:p w14:paraId="72330D28" w14:textId="4E87EE60" w:rsidR="000B0BA4" w:rsidRPr="00E83F55" w:rsidRDefault="000B0BA4" w:rsidP="000B0BA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2B8CA860" w14:textId="4FD0B09E" w:rsidR="000B0BA4" w:rsidRDefault="000B0BA4" w:rsidP="000B0BA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4E2433A1" w14:textId="4FA86C4E" w:rsidR="000B0BA4" w:rsidRPr="000B0BA4" w:rsidRDefault="000B0BA4" w:rsidP="000B0BA4">
      <w:pPr>
        <w:ind w:left="567"/>
      </w:pPr>
      <w:r w:rsidRPr="000B0BA4">
        <w:t>c. PAKOLLINEN yksi [</w:t>
      </w:r>
      <w:proofErr w:type="gramStart"/>
      <w:r w:rsidRPr="000B0BA4">
        <w:t>1..</w:t>
      </w:r>
      <w:proofErr w:type="gramEnd"/>
      <w:r w:rsidR="00E26F86">
        <w:t xml:space="preserve">1] </w:t>
      </w:r>
      <w:hyperlink w:anchor="_Gingival_Index_(GI)" w:history="1">
        <w:proofErr w:type="spellStart"/>
        <w:r w:rsidRPr="00A23CB6">
          <w:rPr>
            <w:rStyle w:val="Hyperlinkki"/>
          </w:rPr>
          <w:t>Gingival</w:t>
        </w:r>
        <w:proofErr w:type="spellEnd"/>
        <w:r w:rsidRPr="00A23CB6">
          <w:rPr>
            <w:rStyle w:val="Hyperlinkki"/>
          </w:rPr>
          <w:t xml:space="preserve"> Index (GI)</w:t>
        </w:r>
      </w:hyperlink>
      <w:r w:rsidRPr="000B0BA4">
        <w:t xml:space="preserve"> </w:t>
      </w:r>
      <w:r w:rsidR="00EC528D">
        <w:t xml:space="preserve">(20) </w:t>
      </w:r>
      <w:proofErr w:type="spellStart"/>
      <w:r w:rsidRPr="000B0BA4">
        <w:t>organizer</w:t>
      </w:r>
      <w:proofErr w:type="spellEnd"/>
    </w:p>
    <w:p w14:paraId="298DD677" w14:textId="3C02EB20" w:rsidR="00804A47" w:rsidRPr="00F13B24" w:rsidRDefault="00804A47" w:rsidP="00804A47">
      <w:pPr>
        <w:pStyle w:val="Snt1"/>
        <w:ind w:left="0" w:firstLine="0"/>
      </w:pPr>
      <w:r>
        <w:t>17</w:t>
      </w:r>
      <w:r w:rsidRPr="00F13B24">
        <w:t xml:space="preserve">. </w:t>
      </w:r>
      <w:r>
        <w:t>VAPAAEHTOINEN</w:t>
      </w:r>
      <w:r w:rsidRPr="00E83F55">
        <w:t xml:space="preserve"> </w:t>
      </w:r>
      <w:r>
        <w:t xml:space="preserve">nolla tai </w:t>
      </w:r>
      <w:r w:rsidRPr="00F13B24">
        <w:t>yksi [</w:t>
      </w:r>
      <w:proofErr w:type="gramStart"/>
      <w:r>
        <w:t>0</w:t>
      </w:r>
      <w:r w:rsidRPr="00F13B24">
        <w:t>..</w:t>
      </w:r>
      <w:proofErr w:type="gramEnd"/>
      <w:r w:rsidRPr="00F13B24">
        <w:t xml:space="preserve">1] </w:t>
      </w:r>
      <w:proofErr w:type="spellStart"/>
      <w:r w:rsidRPr="00F13B24">
        <w:t>entry</w:t>
      </w:r>
      <w:proofErr w:type="spellEnd"/>
    </w:p>
    <w:p w14:paraId="1D20B8AC" w14:textId="14146BC7" w:rsidR="000B0BA4" w:rsidRPr="00E83F55" w:rsidRDefault="000B0BA4" w:rsidP="000B0BA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0B594D78" w14:textId="6E77649E" w:rsidR="000B0BA4" w:rsidRDefault="000B0BA4" w:rsidP="000B0BA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5DDD8FA3" w14:textId="51DB8F7E" w:rsidR="000B0BA4" w:rsidRPr="000B0BA4" w:rsidRDefault="000B0BA4" w:rsidP="000B0BA4">
      <w:pPr>
        <w:ind w:left="567"/>
      </w:pPr>
      <w:r w:rsidRPr="000B0BA4">
        <w:t>c. PAKOLLINEN yksi [</w:t>
      </w:r>
      <w:proofErr w:type="gramStart"/>
      <w:r w:rsidRPr="000B0BA4">
        <w:t>1..</w:t>
      </w:r>
      <w:proofErr w:type="gramEnd"/>
      <w:r w:rsidR="00E26F86">
        <w:t xml:space="preserve">1] </w:t>
      </w:r>
      <w:hyperlink w:anchor="_Plaque_Index_(PI)" w:history="1">
        <w:proofErr w:type="spellStart"/>
        <w:r w:rsidRPr="00A23CB6">
          <w:rPr>
            <w:rStyle w:val="Hyperlinkki"/>
          </w:rPr>
          <w:t>Plaque</w:t>
        </w:r>
        <w:proofErr w:type="spellEnd"/>
        <w:r w:rsidRPr="00A23CB6">
          <w:rPr>
            <w:rStyle w:val="Hyperlinkki"/>
          </w:rPr>
          <w:t xml:space="preserve"> Index (PI)</w:t>
        </w:r>
      </w:hyperlink>
      <w:r w:rsidRPr="000B0BA4">
        <w:t xml:space="preserve"> </w:t>
      </w:r>
      <w:r w:rsidR="00EC528D">
        <w:t xml:space="preserve">(21) </w:t>
      </w:r>
      <w:proofErr w:type="spellStart"/>
      <w:r w:rsidRPr="000B0BA4">
        <w:t>organizer</w:t>
      </w:r>
      <w:proofErr w:type="spellEnd"/>
    </w:p>
    <w:p w14:paraId="781CC96A" w14:textId="1B16C92E" w:rsidR="00804A47" w:rsidRPr="00F13B24" w:rsidRDefault="00804A47" w:rsidP="00804A47">
      <w:pPr>
        <w:pStyle w:val="Snt1"/>
        <w:ind w:left="0" w:firstLine="0"/>
      </w:pPr>
      <w:r>
        <w:t>18</w:t>
      </w:r>
      <w:r w:rsidRPr="00F13B24">
        <w:t xml:space="preserve">. </w:t>
      </w:r>
      <w:r>
        <w:t>VAPAAEHTOINEN</w:t>
      </w:r>
      <w:r w:rsidRPr="00E83F55">
        <w:t xml:space="preserve"> </w:t>
      </w:r>
      <w:r>
        <w:t xml:space="preserve">nolla tai </w:t>
      </w:r>
      <w:r w:rsidRPr="00F13B24">
        <w:t>yksi [</w:t>
      </w:r>
      <w:proofErr w:type="gramStart"/>
      <w:r>
        <w:t>0</w:t>
      </w:r>
      <w:r w:rsidRPr="00F13B24">
        <w:t>..</w:t>
      </w:r>
      <w:proofErr w:type="gramEnd"/>
      <w:r w:rsidRPr="00F13B24">
        <w:t xml:space="preserve">1] </w:t>
      </w:r>
      <w:proofErr w:type="spellStart"/>
      <w:r w:rsidRPr="00F13B24">
        <w:t>entry</w:t>
      </w:r>
      <w:proofErr w:type="spellEnd"/>
    </w:p>
    <w:p w14:paraId="22A88464" w14:textId="755BEB7E" w:rsidR="000B0BA4" w:rsidRPr="00E83F55" w:rsidRDefault="000B0BA4" w:rsidP="000B0BA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35EBBB1C" w14:textId="626648C4" w:rsidR="000B0BA4" w:rsidRDefault="000B0BA4" w:rsidP="000B0BA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2F75DF4A" w14:textId="3B7395B3" w:rsidR="000B0BA4" w:rsidRDefault="000B0BA4" w:rsidP="000B0BA4">
      <w:pPr>
        <w:ind w:left="567"/>
        <w:rPr>
          <w:lang w:val="en-US"/>
        </w:rPr>
      </w:pPr>
      <w:r w:rsidRPr="000B0BA4">
        <w:rPr>
          <w:lang w:val="en-US"/>
        </w:rPr>
        <w:t xml:space="preserve">c. PAKOLLINEN </w:t>
      </w:r>
      <w:proofErr w:type="spellStart"/>
      <w:r w:rsidRPr="000B0BA4">
        <w:rPr>
          <w:lang w:val="en-US"/>
        </w:rPr>
        <w:t>yksi</w:t>
      </w:r>
      <w:proofErr w:type="spellEnd"/>
      <w:r w:rsidRPr="000B0BA4">
        <w:rPr>
          <w:lang w:val="en-US"/>
        </w:rPr>
        <w:t xml:space="preserve"> [</w:t>
      </w:r>
      <w:proofErr w:type="gramStart"/>
      <w:r w:rsidRPr="000B0BA4">
        <w:rPr>
          <w:lang w:val="en-US"/>
        </w:rPr>
        <w:t>1..</w:t>
      </w:r>
      <w:proofErr w:type="gramEnd"/>
      <w:r w:rsidR="00E26F86">
        <w:rPr>
          <w:lang w:val="en-US"/>
        </w:rPr>
        <w:t xml:space="preserve">1] </w:t>
      </w:r>
      <w:hyperlink w:anchor="_Bleeding_on_Probing" w:history="1">
        <w:r w:rsidRPr="00A23CB6">
          <w:rPr>
            <w:rStyle w:val="Hyperlinkki"/>
            <w:lang w:val="en-US"/>
          </w:rPr>
          <w:t>Bleeding on Probing (BOP)</w:t>
        </w:r>
      </w:hyperlink>
      <w:r w:rsidRPr="000B0BA4">
        <w:rPr>
          <w:lang w:val="en-US"/>
        </w:rPr>
        <w:t xml:space="preserve"> </w:t>
      </w:r>
      <w:r w:rsidR="00EC528D">
        <w:rPr>
          <w:lang w:val="en-US"/>
        </w:rPr>
        <w:t xml:space="preserve">(22) </w:t>
      </w:r>
      <w:r w:rsidRPr="000B0BA4">
        <w:rPr>
          <w:lang w:val="en-US"/>
        </w:rPr>
        <w:t>organizer</w:t>
      </w:r>
    </w:p>
    <w:p w14:paraId="1428B1A6" w14:textId="10B4CD38" w:rsidR="00804A47" w:rsidRPr="00F13B24" w:rsidRDefault="00804A47" w:rsidP="00804A47">
      <w:pPr>
        <w:pStyle w:val="Snt1"/>
        <w:ind w:left="0" w:firstLine="0"/>
      </w:pPr>
      <w:r>
        <w:t>19</w:t>
      </w:r>
      <w:r w:rsidRPr="00F13B24">
        <w:t xml:space="preserve">. </w:t>
      </w:r>
      <w:r>
        <w:t>VAPAAEHTOINEN</w:t>
      </w:r>
      <w:r w:rsidRPr="00E83F55">
        <w:t xml:space="preserve"> </w:t>
      </w:r>
      <w:r>
        <w:t>nolla tai useampi</w:t>
      </w:r>
      <w:r w:rsidRPr="00F13B24">
        <w:t xml:space="preserve"> [</w:t>
      </w:r>
      <w:proofErr w:type="gramStart"/>
      <w:r>
        <w:t>0</w:t>
      </w:r>
      <w:r w:rsidRPr="00F13B24">
        <w:t>..</w:t>
      </w:r>
      <w:proofErr w:type="gramEnd"/>
      <w:r>
        <w:t>*</w:t>
      </w:r>
      <w:r w:rsidRPr="00F13B24">
        <w:t xml:space="preserve">] </w:t>
      </w:r>
      <w:proofErr w:type="spellStart"/>
      <w:r w:rsidRPr="00F13B24">
        <w:t>entry</w:t>
      </w:r>
      <w:proofErr w:type="spellEnd"/>
    </w:p>
    <w:p w14:paraId="0D7BF0CE" w14:textId="09027B1F" w:rsidR="000B0BA4" w:rsidRPr="00E83F55" w:rsidRDefault="000B0BA4" w:rsidP="000B0BA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66D1D51E" w14:textId="3F3A07AA" w:rsidR="000B0BA4" w:rsidRDefault="000B0BA4" w:rsidP="000B0BA4">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1AE9C847" w14:textId="259CE059" w:rsidR="000B0BA4" w:rsidRPr="000B0BA4" w:rsidRDefault="000B0BA4" w:rsidP="000B0BA4">
      <w:pPr>
        <w:ind w:left="567"/>
      </w:pPr>
      <w:r w:rsidRPr="000B0BA4">
        <w:t>c. PAKOLLINEN yksi [</w:t>
      </w:r>
      <w:proofErr w:type="gramStart"/>
      <w:r w:rsidRPr="000B0BA4">
        <w:t>1..</w:t>
      </w:r>
      <w:proofErr w:type="gramEnd"/>
      <w:r w:rsidR="00E26F86">
        <w:t xml:space="preserve">1] </w:t>
      </w:r>
      <w:hyperlink w:anchor="_Hampaan_numero_-organizer" w:history="1">
        <w:r w:rsidRPr="00A23CB6">
          <w:rPr>
            <w:rStyle w:val="Hyperlinkki"/>
          </w:rPr>
          <w:t>Hampaan numero</w:t>
        </w:r>
      </w:hyperlink>
      <w:r w:rsidRPr="000B0BA4">
        <w:t xml:space="preserve"> </w:t>
      </w:r>
      <w:r w:rsidR="00EC528D">
        <w:t xml:space="preserve">(23) </w:t>
      </w:r>
      <w:proofErr w:type="spellStart"/>
      <w:r w:rsidRPr="000B0BA4">
        <w:t>obse</w:t>
      </w:r>
      <w:r>
        <w:t>rvation</w:t>
      </w:r>
      <w:proofErr w:type="spellEnd"/>
    </w:p>
    <w:p w14:paraId="12BBE47E" w14:textId="5AD7BF60" w:rsidR="00804A47" w:rsidRPr="00F13B24" w:rsidRDefault="00804A47" w:rsidP="00804A47">
      <w:pPr>
        <w:pStyle w:val="Snt1"/>
        <w:ind w:left="0" w:firstLine="0"/>
      </w:pPr>
      <w:r>
        <w:t>20</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proofErr w:type="gramStart"/>
      <w:r>
        <w:t>0</w:t>
      </w:r>
      <w:r w:rsidRPr="00F13B24">
        <w:t>..</w:t>
      </w:r>
      <w:proofErr w:type="gramEnd"/>
      <w:r w:rsidR="00E960E8">
        <w:t>*</w:t>
      </w:r>
      <w:r w:rsidRPr="00F13B24">
        <w:t xml:space="preserve">] </w:t>
      </w:r>
      <w:proofErr w:type="spellStart"/>
      <w:r w:rsidRPr="00F13B24">
        <w:t>entry</w:t>
      </w:r>
      <w:proofErr w:type="spellEnd"/>
    </w:p>
    <w:p w14:paraId="3C29772D" w14:textId="21D5BA17" w:rsidR="000B0BA4" w:rsidRPr="00E83F55" w:rsidRDefault="000B0BA4" w:rsidP="000B0BA4">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1DCDCE52" w14:textId="1F50D3A2" w:rsidR="000B0BA4" w:rsidRDefault="000B0BA4" w:rsidP="000B0BA4">
      <w:pPr>
        <w:pStyle w:val="Snt2"/>
      </w:pPr>
      <w:r>
        <w:lastRenderedPageBreak/>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7B70D283" w14:textId="7F669A34" w:rsidR="000B0BA4" w:rsidRPr="000B0BA4" w:rsidRDefault="000B0BA4" w:rsidP="000B0BA4">
      <w:pPr>
        <w:ind w:left="567"/>
      </w:pPr>
      <w:r w:rsidRPr="000B0BA4">
        <w:t>c. PAKOLLINEN yksi [</w:t>
      </w:r>
      <w:proofErr w:type="gramStart"/>
      <w:r w:rsidRPr="000B0BA4">
        <w:t>1..</w:t>
      </w:r>
      <w:proofErr w:type="gramEnd"/>
      <w:r w:rsidR="00E26F86">
        <w:t xml:space="preserve">1] </w:t>
      </w:r>
      <w:hyperlink w:anchor="_Syljen_määrä_-organizer" w:history="1">
        <w:r w:rsidRPr="00A23CB6">
          <w:rPr>
            <w:rStyle w:val="Hyperlinkki"/>
          </w:rPr>
          <w:t>Syljen määrä</w:t>
        </w:r>
      </w:hyperlink>
      <w:r w:rsidRPr="000B0BA4">
        <w:t xml:space="preserve"> </w:t>
      </w:r>
      <w:r w:rsidR="00EC528D">
        <w:t xml:space="preserve">(43) </w:t>
      </w:r>
      <w:proofErr w:type="spellStart"/>
      <w:r w:rsidR="00301553">
        <w:t>organizer</w:t>
      </w:r>
      <w:proofErr w:type="spellEnd"/>
    </w:p>
    <w:p w14:paraId="3C3A1DB6" w14:textId="24E3998D" w:rsidR="00804A47" w:rsidRPr="00F13B24" w:rsidRDefault="00804A47" w:rsidP="00804A47">
      <w:pPr>
        <w:pStyle w:val="Snt1"/>
        <w:ind w:left="0" w:firstLine="0"/>
      </w:pPr>
      <w:r>
        <w:t>21</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proofErr w:type="gramStart"/>
      <w:r>
        <w:t>0</w:t>
      </w:r>
      <w:r w:rsidRPr="00F13B24">
        <w:t>..</w:t>
      </w:r>
      <w:proofErr w:type="gramEnd"/>
      <w:r w:rsidR="00E960E8">
        <w:t>*</w:t>
      </w:r>
      <w:r w:rsidRPr="00F13B24">
        <w:t xml:space="preserve">] </w:t>
      </w:r>
      <w:proofErr w:type="spellStart"/>
      <w:r w:rsidRPr="00F13B24">
        <w:t>entry</w:t>
      </w:r>
      <w:proofErr w:type="spellEnd"/>
    </w:p>
    <w:p w14:paraId="67373C6C" w14:textId="4A8675FC" w:rsidR="00301553" w:rsidRPr="00E83F55" w:rsidRDefault="00301553" w:rsidP="00301553">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4D15EC60" w14:textId="2369347E" w:rsidR="00301553" w:rsidRDefault="00301553" w:rsidP="00301553">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5D1A035A" w14:textId="771A648B" w:rsidR="00301553" w:rsidRPr="000B0BA4" w:rsidRDefault="00301553" w:rsidP="00301553">
      <w:pPr>
        <w:ind w:left="567"/>
      </w:pPr>
      <w:r w:rsidRPr="000B0BA4">
        <w:t>c. PAKOLLINEN yksi [</w:t>
      </w:r>
      <w:proofErr w:type="gramStart"/>
      <w:r w:rsidRPr="000B0BA4">
        <w:t>1..</w:t>
      </w:r>
      <w:proofErr w:type="gramEnd"/>
      <w:r w:rsidR="00E26F86">
        <w:t xml:space="preserve">1] </w:t>
      </w:r>
      <w:hyperlink w:anchor="_Syljen_happamuus_-organizer" w:history="1">
        <w:r w:rsidRPr="00A23CB6">
          <w:rPr>
            <w:rStyle w:val="Hyperlinkki"/>
          </w:rPr>
          <w:t>Syljen happamuus</w:t>
        </w:r>
      </w:hyperlink>
      <w:r w:rsidRPr="000B0BA4">
        <w:t xml:space="preserve"> </w:t>
      </w:r>
      <w:r w:rsidR="00EC528D">
        <w:t xml:space="preserve">(44) </w:t>
      </w:r>
      <w:proofErr w:type="spellStart"/>
      <w:r>
        <w:t>organizer</w:t>
      </w:r>
      <w:proofErr w:type="spellEnd"/>
    </w:p>
    <w:p w14:paraId="4C7333FE" w14:textId="6CCD8559" w:rsidR="00804A47" w:rsidRPr="00F13B24" w:rsidRDefault="00804A47" w:rsidP="00804A47">
      <w:pPr>
        <w:pStyle w:val="Snt1"/>
        <w:ind w:left="0" w:firstLine="0"/>
      </w:pPr>
      <w:r>
        <w:t>22</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proofErr w:type="gramStart"/>
      <w:r>
        <w:t>0</w:t>
      </w:r>
      <w:r w:rsidRPr="00F13B24">
        <w:t>..</w:t>
      </w:r>
      <w:proofErr w:type="gramEnd"/>
      <w:r w:rsidR="00E960E8">
        <w:t>*</w:t>
      </w:r>
      <w:r w:rsidRPr="00F13B24">
        <w:t xml:space="preserve">] </w:t>
      </w:r>
      <w:proofErr w:type="spellStart"/>
      <w:r w:rsidRPr="00F13B24">
        <w:t>entry</w:t>
      </w:r>
      <w:proofErr w:type="spellEnd"/>
    </w:p>
    <w:p w14:paraId="161D5E4D" w14:textId="2381975A" w:rsidR="00301553" w:rsidRPr="00E83F55" w:rsidRDefault="00301553" w:rsidP="00301553">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7FB764B8" w14:textId="3D982073" w:rsidR="00301553" w:rsidRDefault="00301553" w:rsidP="00301553">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399FE240" w14:textId="10A65D96" w:rsidR="00301553" w:rsidRPr="000B0BA4" w:rsidRDefault="00301553" w:rsidP="00301553">
      <w:pPr>
        <w:ind w:left="567"/>
      </w:pPr>
      <w:r w:rsidRPr="000B0BA4">
        <w:t>c. PAKOLLINEN yksi [</w:t>
      </w:r>
      <w:proofErr w:type="gramStart"/>
      <w:r w:rsidRPr="000B0BA4">
        <w:t>1..</w:t>
      </w:r>
      <w:proofErr w:type="gramEnd"/>
      <w:r w:rsidR="00E26F86">
        <w:t xml:space="preserve">1] </w:t>
      </w:r>
      <w:hyperlink w:anchor="_Syljen_puskurikapasiteetti_-organiz" w:history="1">
        <w:r w:rsidRPr="00A23CB6">
          <w:rPr>
            <w:rStyle w:val="Hyperlinkki"/>
          </w:rPr>
          <w:t>Syljen puskurikapasiteetti</w:t>
        </w:r>
      </w:hyperlink>
      <w:r w:rsidRPr="000B0BA4">
        <w:t xml:space="preserve"> </w:t>
      </w:r>
      <w:r w:rsidR="00EC528D">
        <w:t xml:space="preserve">(45) </w:t>
      </w:r>
      <w:proofErr w:type="spellStart"/>
      <w:r>
        <w:t>organizer</w:t>
      </w:r>
      <w:proofErr w:type="spellEnd"/>
    </w:p>
    <w:p w14:paraId="148CF1A1" w14:textId="7A66475E" w:rsidR="00804A47" w:rsidRPr="00F13B24" w:rsidRDefault="00804A47" w:rsidP="00804A47">
      <w:pPr>
        <w:pStyle w:val="Snt1"/>
        <w:ind w:left="0" w:firstLine="0"/>
      </w:pPr>
      <w:r>
        <w:t>23</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proofErr w:type="gramStart"/>
      <w:r>
        <w:t>0</w:t>
      </w:r>
      <w:r w:rsidRPr="00F13B24">
        <w:t>..</w:t>
      </w:r>
      <w:proofErr w:type="gramEnd"/>
      <w:r w:rsidR="00E960E8">
        <w:t>*</w:t>
      </w:r>
      <w:r w:rsidRPr="00F13B24">
        <w:t xml:space="preserve">] </w:t>
      </w:r>
      <w:proofErr w:type="spellStart"/>
      <w:r w:rsidRPr="00F13B24">
        <w:t>entry</w:t>
      </w:r>
      <w:proofErr w:type="spellEnd"/>
    </w:p>
    <w:p w14:paraId="29E2C65C" w14:textId="40CCCD0C" w:rsidR="00301553" w:rsidRPr="00E83F55" w:rsidRDefault="00301553" w:rsidP="00301553">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7BE08A5D" w14:textId="0BE30E6B" w:rsidR="00301553" w:rsidRDefault="00301553" w:rsidP="00301553">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702914E8" w14:textId="3BDF46AB" w:rsidR="00301553" w:rsidRPr="000B0BA4" w:rsidRDefault="00301553" w:rsidP="00301553">
      <w:pPr>
        <w:ind w:left="567"/>
      </w:pPr>
      <w:r w:rsidRPr="000B0BA4">
        <w:t>c. PAKOLLINEN yksi [</w:t>
      </w:r>
      <w:proofErr w:type="gramStart"/>
      <w:r w:rsidRPr="000B0BA4">
        <w:t>1..</w:t>
      </w:r>
      <w:proofErr w:type="gramEnd"/>
      <w:r w:rsidR="00E26F86">
        <w:t xml:space="preserve">1] </w:t>
      </w:r>
      <w:hyperlink w:anchor="_Syljen_Str.mutans_pitoisuus" w:history="1">
        <w:r w:rsidRPr="00A23CB6">
          <w:rPr>
            <w:rStyle w:val="Hyperlinkki"/>
          </w:rPr>
          <w:t xml:space="preserve">Syljen </w:t>
        </w:r>
        <w:proofErr w:type="spellStart"/>
        <w:r w:rsidRPr="00A23CB6">
          <w:rPr>
            <w:rStyle w:val="Hyperlinkki"/>
          </w:rPr>
          <w:t>Str.mutans</w:t>
        </w:r>
        <w:proofErr w:type="spellEnd"/>
        <w:r w:rsidRPr="00A23CB6">
          <w:rPr>
            <w:rStyle w:val="Hyperlinkki"/>
          </w:rPr>
          <w:t xml:space="preserve"> pitoisuus</w:t>
        </w:r>
      </w:hyperlink>
      <w:r w:rsidRPr="000B0BA4">
        <w:t xml:space="preserve"> </w:t>
      </w:r>
      <w:r w:rsidR="00EC528D">
        <w:t xml:space="preserve">(46) </w:t>
      </w:r>
      <w:proofErr w:type="spellStart"/>
      <w:r>
        <w:t>organizer</w:t>
      </w:r>
      <w:proofErr w:type="spellEnd"/>
    </w:p>
    <w:p w14:paraId="2B6E9E5D" w14:textId="21A10B69" w:rsidR="00804A47" w:rsidRPr="00F13B24" w:rsidRDefault="00804A47" w:rsidP="00804A47">
      <w:pPr>
        <w:pStyle w:val="Snt1"/>
        <w:ind w:left="0" w:firstLine="0"/>
      </w:pPr>
      <w:r>
        <w:t>24</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proofErr w:type="gramStart"/>
      <w:r>
        <w:t>0</w:t>
      </w:r>
      <w:r w:rsidRPr="00F13B24">
        <w:t>..</w:t>
      </w:r>
      <w:proofErr w:type="gramEnd"/>
      <w:r w:rsidR="00E960E8">
        <w:t>*</w:t>
      </w:r>
      <w:r w:rsidRPr="00F13B24">
        <w:t xml:space="preserve">] </w:t>
      </w:r>
      <w:proofErr w:type="spellStart"/>
      <w:r w:rsidRPr="00F13B24">
        <w:t>entry</w:t>
      </w:r>
      <w:proofErr w:type="spellEnd"/>
    </w:p>
    <w:p w14:paraId="259CA9AB" w14:textId="3A3F822D" w:rsidR="00301553" w:rsidRPr="00E83F55" w:rsidRDefault="00301553" w:rsidP="00301553">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fldSimple w:instr=" DOCPROPERTY  OID  \* MERGEFORMAT ">
        <w:r w:rsidR="00D7486B">
          <w:t>1.2.246.777.11.2018.3</w:t>
        </w:r>
      </w:fldSimple>
      <w:r w:rsidRPr="00E83F55">
        <w:t xml:space="preserve">” (Suun terveydenhuollon CDA 2018) </w:t>
      </w:r>
    </w:p>
    <w:p w14:paraId="0625CA49" w14:textId="3171D9AE" w:rsidR="00301553" w:rsidRDefault="00301553" w:rsidP="00301553">
      <w:pPr>
        <w:pStyle w:val="Snt2"/>
      </w:pPr>
      <w:r>
        <w:t xml:space="preserve">b.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72CDF8BB" w14:textId="43A52012" w:rsidR="00301553" w:rsidRPr="000B0BA4" w:rsidRDefault="00301553" w:rsidP="00301553">
      <w:pPr>
        <w:ind w:left="567"/>
      </w:pPr>
      <w:r w:rsidRPr="000B0BA4">
        <w:t>c. PAKOLLINEN yksi [</w:t>
      </w:r>
      <w:proofErr w:type="gramStart"/>
      <w:r w:rsidRPr="000B0BA4">
        <w:t>1..</w:t>
      </w:r>
      <w:proofErr w:type="gramEnd"/>
      <w:r w:rsidR="00E26F86">
        <w:t xml:space="preserve">1] </w:t>
      </w:r>
      <w:hyperlink w:anchor="_Syljen_Lactobacillus_pitoisuus" w:history="1">
        <w:r w:rsidR="00EA361A" w:rsidRPr="00A23CB6">
          <w:rPr>
            <w:rStyle w:val="Hyperlinkki"/>
          </w:rPr>
          <w:t>S</w:t>
        </w:r>
        <w:r w:rsidRPr="00A23CB6">
          <w:rPr>
            <w:rStyle w:val="Hyperlinkki"/>
          </w:rPr>
          <w:t xml:space="preserve">yljen </w:t>
        </w:r>
        <w:proofErr w:type="spellStart"/>
        <w:r w:rsidRPr="00A23CB6">
          <w:rPr>
            <w:rStyle w:val="Hyperlinkki"/>
          </w:rPr>
          <w:t>Lactobacillus</w:t>
        </w:r>
        <w:proofErr w:type="spellEnd"/>
        <w:r w:rsidRPr="00A23CB6">
          <w:rPr>
            <w:rStyle w:val="Hyperlinkki"/>
          </w:rPr>
          <w:t xml:space="preserve"> pitoisuus</w:t>
        </w:r>
      </w:hyperlink>
      <w:r w:rsidRPr="000B0BA4">
        <w:t xml:space="preserve"> </w:t>
      </w:r>
      <w:r w:rsidR="00EC528D">
        <w:t xml:space="preserve">(47) </w:t>
      </w:r>
      <w:proofErr w:type="spellStart"/>
      <w:r>
        <w:t>organizer</w:t>
      </w:r>
      <w:proofErr w:type="spellEnd"/>
    </w:p>
    <w:p w14:paraId="2790E9D3" w14:textId="65347239" w:rsidR="000B0BA4" w:rsidRPr="000B0BA4" w:rsidRDefault="000B0BA4" w:rsidP="00804A47">
      <w:pPr>
        <w:pStyle w:val="Snt1"/>
      </w:pPr>
    </w:p>
    <w:p w14:paraId="3B501130" w14:textId="4D31AA26" w:rsidR="004C5E46" w:rsidRDefault="004C5E46" w:rsidP="00804A47">
      <w:pPr>
        <w:pStyle w:val="Snt1"/>
      </w:pPr>
      <w:r w:rsidRPr="00446B93">
        <w:rPr>
          <w:b/>
        </w:rPr>
        <w:t>Toteutusohje:</w:t>
      </w:r>
      <w:r>
        <w:t xml:space="preserve"> Indeksien ja mittausten </w:t>
      </w:r>
      <w:proofErr w:type="spellStart"/>
      <w:r>
        <w:t>entry</w:t>
      </w:r>
      <w:r w:rsidR="00EC528D">
        <w:t>t</w:t>
      </w:r>
      <w:proofErr w:type="spellEnd"/>
      <w:r>
        <w:t xml:space="preserve"> muodostetaan aina yhdestä tietosisällössä kuvatusta indeksistä tai mittauksesta lisätietoineen. Jokainen näistä voidaan kirjata erikseen tarpeen mukaan ottamatta kantaa muihin tietoihin [18]. Erityyppisten </w:t>
      </w:r>
      <w:proofErr w:type="spellStart"/>
      <w:r>
        <w:t>entryjen</w:t>
      </w:r>
      <w:proofErr w:type="spellEnd"/>
      <w:r>
        <w:t xml:space="preserve"> toistuma toteutetaan toistamalla otsikon alla </w:t>
      </w:r>
      <w:proofErr w:type="spellStart"/>
      <w:r>
        <w:t>entryjä</w:t>
      </w:r>
      <w:proofErr w:type="spellEnd"/>
      <w:r>
        <w:t>, joilla on yhteinen näyttömuoto-osio.</w:t>
      </w:r>
    </w:p>
    <w:p w14:paraId="05593FB6" w14:textId="299F40AB" w:rsidR="00E960E8" w:rsidRDefault="00E960E8" w:rsidP="00804A47">
      <w:pPr>
        <w:pStyle w:val="Snt1"/>
      </w:pPr>
      <w:r w:rsidRPr="00446B93">
        <w:rPr>
          <w:b/>
        </w:rPr>
        <w:t>Toteutusohje:</w:t>
      </w:r>
      <w:r>
        <w:t xml:space="preserve"> Syljen mittausten </w:t>
      </w:r>
      <w:proofErr w:type="spellStart"/>
      <w:proofErr w:type="gramStart"/>
      <w:r>
        <w:t>entry:jen</w:t>
      </w:r>
      <w:proofErr w:type="spellEnd"/>
      <w:proofErr w:type="gramEnd"/>
      <w:r>
        <w:t xml:space="preserve"> toistuma tarkoittaa sitä, että eri sylkinäytteistä tehdyt erilliset mittaukset menevät kukin omiin </w:t>
      </w:r>
      <w:proofErr w:type="spellStart"/>
      <w:r>
        <w:t>entryihin</w:t>
      </w:r>
      <w:proofErr w:type="spellEnd"/>
      <w:r>
        <w:t>.</w:t>
      </w:r>
    </w:p>
    <w:bookmarkStart w:id="559" w:name="_Angle_luokka_kuutoset"/>
    <w:bookmarkEnd w:id="559"/>
    <w:p w14:paraId="1262C1EA" w14:textId="707E1ADE" w:rsidR="000B0BA4" w:rsidRDefault="00A23CB6" w:rsidP="00446B93">
      <w:pPr>
        <w:pStyle w:val="Otsikko3"/>
      </w:pPr>
      <w:r>
        <w:fldChar w:fldCharType="begin"/>
      </w:r>
      <w:r w:rsidR="00942F18">
        <w:instrText>HYPERLINK  \l "_Suun_terveydenhuollon_indeksit"</w:instrText>
      </w:r>
      <w:r>
        <w:fldChar w:fldCharType="separate"/>
      </w:r>
      <w:bookmarkStart w:id="560" w:name="_Toc509922446"/>
      <w:proofErr w:type="spellStart"/>
      <w:r w:rsidR="00D948C9" w:rsidRPr="00A23CB6">
        <w:rPr>
          <w:rStyle w:val="Hyperlinkki"/>
        </w:rPr>
        <w:t>Angle</w:t>
      </w:r>
      <w:proofErr w:type="spellEnd"/>
      <w:r w:rsidR="00D948C9" w:rsidRPr="00A23CB6">
        <w:rPr>
          <w:rStyle w:val="Hyperlinkki"/>
        </w:rPr>
        <w:t xml:space="preserve"> luokka kuutoset</w:t>
      </w:r>
      <w:r>
        <w:fldChar w:fldCharType="end"/>
      </w:r>
      <w:r w:rsidR="00446B93">
        <w:t xml:space="preserve"> -</w:t>
      </w:r>
      <w:proofErr w:type="spellStart"/>
      <w:r w:rsidR="00446B93">
        <w:t>organizer</w:t>
      </w:r>
      <w:bookmarkEnd w:id="560"/>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43E66" w:rsidRPr="00CF2307" w14:paraId="6884FFAF" w14:textId="77777777" w:rsidTr="00943E66">
        <w:tc>
          <w:tcPr>
            <w:tcW w:w="9221" w:type="dxa"/>
            <w:hideMark/>
          </w:tcPr>
          <w:p w14:paraId="40892609" w14:textId="0442D67E" w:rsidR="00943E66" w:rsidRPr="004C3F3B" w:rsidRDefault="00943E66" w:rsidP="00943E66">
            <w:pPr>
              <w:pStyle w:val="Snt1"/>
              <w:rPr>
                <w:sz w:val="18"/>
                <w:lang w:val="en-US"/>
              </w:rPr>
            </w:pPr>
            <w:r w:rsidRPr="00943E66">
              <w:rPr>
                <w:sz w:val="18"/>
                <w:lang w:val="en-US"/>
              </w:rPr>
              <w:t>/structuredBody/component/section/component/section/component/section/entry/organizer</w:t>
            </w:r>
          </w:p>
        </w:tc>
      </w:tr>
    </w:tbl>
    <w:p w14:paraId="182E2058" w14:textId="77777777" w:rsidR="00943E66" w:rsidRPr="00943E66" w:rsidRDefault="00943E66" w:rsidP="00943E66">
      <w:pPr>
        <w:rPr>
          <w:lang w:val="en-US"/>
        </w:rPr>
      </w:pPr>
    </w:p>
    <w:p w14:paraId="144E8B23" w14:textId="77777777" w:rsidR="00AE6B79" w:rsidRDefault="00AE6B79" w:rsidP="00AE6B79">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243C717E" w14:textId="3ED87629" w:rsidR="00AE6B79" w:rsidRDefault="00AE6B79" w:rsidP="00AE6B79">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t>”</w:t>
      </w:r>
      <w:r w:rsidRPr="00B01403">
        <w:t>1.2.246.537.6.12.2002.</w:t>
      </w:r>
      <w:r w:rsidRPr="00AE6B79">
        <w:t xml:space="preserve"> 905.2013.11</w:t>
      </w:r>
      <w:r w:rsidRPr="00B01403">
        <w:t>"</w:t>
      </w:r>
    </w:p>
    <w:p w14:paraId="3DDAB5F5" w14:textId="77777777" w:rsidR="00AE6B79" w:rsidRPr="0060737C" w:rsidRDefault="00AE6B79" w:rsidP="00AE6B79">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0A8340EA" w14:textId="77777777" w:rsidR="00AE6B79" w:rsidRDefault="00AE6B79" w:rsidP="00AE6B79">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w:t>
      </w:r>
      <w:proofErr w:type="spellStart"/>
      <w:r>
        <w:t>code</w:t>
      </w:r>
      <w:proofErr w:type="spellEnd"/>
      <w:r>
        <w:t>=”</w:t>
      </w:r>
      <w:proofErr w:type="spellStart"/>
      <w:r>
        <w:t>completed</w:t>
      </w:r>
      <w:proofErr w:type="spellEnd"/>
      <w:r>
        <w:t>”</w:t>
      </w:r>
    </w:p>
    <w:p w14:paraId="685DFA5E" w14:textId="77777777" w:rsidR="00AE6B79" w:rsidRDefault="00AE6B79" w:rsidP="00AE6B79">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w:t>
      </w:r>
      <w:proofErr w:type="spellStart"/>
      <w:r>
        <w:t>value</w:t>
      </w:r>
      <w:proofErr w:type="spellEnd"/>
      <w:r>
        <w:t xml:space="preserve"> rakenteisten tietojen </w:t>
      </w:r>
      <w:proofErr w:type="spellStart"/>
      <w:r>
        <w:t>päivityspvm</w:t>
      </w:r>
      <w:proofErr w:type="spellEnd"/>
    </w:p>
    <w:p w14:paraId="785ACC2D" w14:textId="1D747A44" w:rsidR="00AE6B79" w:rsidRPr="000F18E0" w:rsidRDefault="00AE6B79" w:rsidP="00AE6B79">
      <w:pPr>
        <w:pStyle w:val="Snt1"/>
      </w:pPr>
      <w:r>
        <w:lastRenderedPageBreak/>
        <w:t>6</w:t>
      </w:r>
      <w:r w:rsidRPr="000F18E0">
        <w:t xml:space="preserve">. </w:t>
      </w:r>
      <w:r w:rsidR="008D7829">
        <w:t>VAPAAEHTOINEN nolla tai yksi [</w:t>
      </w:r>
      <w:proofErr w:type="gramStart"/>
      <w:r w:rsidR="008D7829">
        <w:t>0..</w:t>
      </w:r>
      <w:proofErr w:type="gramEnd"/>
      <w:r w:rsidR="008D7829">
        <w:t xml:space="preserve">1] </w:t>
      </w:r>
      <w:proofErr w:type="spellStart"/>
      <w:r w:rsidR="008D7829">
        <w:t>reference</w:t>
      </w:r>
      <w:proofErr w:type="spellEnd"/>
      <w:r w:rsidR="008D7829">
        <w:br/>
        <w:t>{JOS HAM näkymälle on samassa yhteydessä kirjattu tietoja, viittaus toisessa asiakirjassa oleviin HAM-näkymän tietoihin.}</w:t>
      </w:r>
    </w:p>
    <w:p w14:paraId="4E57C6FE" w14:textId="77777777" w:rsidR="00AE6B79" w:rsidRPr="000F18E0" w:rsidRDefault="00AE6B79" w:rsidP="00AE6B79">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1879E6CD" w14:textId="77777777" w:rsidR="00AE6B79" w:rsidRPr="000F18E0" w:rsidRDefault="00AE6B79" w:rsidP="00AE6B7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179808DD" w14:textId="77777777" w:rsidR="00AE6B79" w:rsidRPr="00206ED3" w:rsidRDefault="00AE6B79" w:rsidP="00AE6B7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3E98B737" w14:textId="77777777" w:rsidR="00AE6B79" w:rsidRPr="00206ED3" w:rsidRDefault="00AE6B79" w:rsidP="00AE6B79">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03B983EA" w14:textId="77777777" w:rsidR="00AE6B79" w:rsidRPr="00206ED3" w:rsidRDefault="00AE6B79" w:rsidP="00AE6B7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7F064DB1" w14:textId="2DCF4D25" w:rsidR="00AE6B79" w:rsidRDefault="00AE6B79" w:rsidP="00AE6B79">
      <w:pPr>
        <w:pStyle w:val="Snt1"/>
        <w:ind w:left="0" w:firstLine="0"/>
      </w:pPr>
      <w:r>
        <w:t xml:space="preserve">7. </w:t>
      </w:r>
      <w:r w:rsidR="00E1615E">
        <w:t>PAKOLLINEN</w:t>
      </w:r>
      <w:r>
        <w:t xml:space="preserve"> yksi</w:t>
      </w:r>
      <w:r w:rsidR="00E1615E">
        <w:t xml:space="preserve"> tai useampi</w:t>
      </w:r>
      <w:r>
        <w:t xml:space="preserve"> [</w:t>
      </w:r>
      <w:proofErr w:type="gramStart"/>
      <w:r w:rsidR="00E1615E">
        <w:t>1</w:t>
      </w:r>
      <w:r w:rsidRPr="0060737C">
        <w:t>..</w:t>
      </w:r>
      <w:proofErr w:type="gramEnd"/>
      <w:r w:rsidR="00E1615E">
        <w:t>*</w:t>
      </w:r>
      <w:r w:rsidRPr="0060737C">
        <w:t>]</w:t>
      </w:r>
      <w:r>
        <w:t xml:space="preserve"> </w:t>
      </w:r>
      <w:proofErr w:type="spellStart"/>
      <w:r>
        <w:t>component</w:t>
      </w:r>
      <w:proofErr w:type="spellEnd"/>
    </w:p>
    <w:p w14:paraId="7ABBBA3F" w14:textId="26525652" w:rsidR="00943E66" w:rsidRDefault="00AE6B79" w:rsidP="00422F80">
      <w:pPr>
        <w:pStyle w:val="Snt2"/>
      </w:pPr>
      <w:r>
        <w:t xml:space="preserve">a. PAKOLLINEN </w:t>
      </w:r>
      <w:r w:rsidRPr="0060737C">
        <w:t>yksi [</w:t>
      </w:r>
      <w:proofErr w:type="gramStart"/>
      <w:r w:rsidRPr="0060737C">
        <w:t>1..</w:t>
      </w:r>
      <w:proofErr w:type="gramEnd"/>
      <w:r w:rsidRPr="0060737C">
        <w:t>1]</w:t>
      </w:r>
      <w:r>
        <w:t xml:space="preserve"> </w:t>
      </w:r>
      <w:hyperlink w:anchor="_Angle_luokka_kuutoset_1" w:history="1">
        <w:proofErr w:type="spellStart"/>
        <w:r w:rsidRPr="00E1615E">
          <w:rPr>
            <w:rStyle w:val="Hyperlinkki"/>
          </w:rPr>
          <w:t>A</w:t>
        </w:r>
        <w:r w:rsidR="00E1615E" w:rsidRPr="00E1615E">
          <w:rPr>
            <w:rStyle w:val="Hyperlinkki"/>
          </w:rPr>
          <w:t>n</w:t>
        </w:r>
        <w:r w:rsidRPr="00E1615E">
          <w:rPr>
            <w:rStyle w:val="Hyperlinkki"/>
          </w:rPr>
          <w:t>gle</w:t>
        </w:r>
        <w:proofErr w:type="spellEnd"/>
        <w:r w:rsidRPr="00E1615E">
          <w:rPr>
            <w:rStyle w:val="Hyperlinkki"/>
          </w:rPr>
          <w:t xml:space="preserve"> luokka kuutoset</w:t>
        </w:r>
      </w:hyperlink>
      <w:r>
        <w:t xml:space="preserve"> (11) </w:t>
      </w:r>
      <w:proofErr w:type="spellStart"/>
      <w:r>
        <w:t>observation</w:t>
      </w:r>
      <w:proofErr w:type="spellEnd"/>
      <w:r>
        <w:t xml:space="preserve"> </w:t>
      </w:r>
    </w:p>
    <w:p w14:paraId="3FC63F29" w14:textId="000D653B" w:rsidR="00422F80" w:rsidRDefault="00422F80" w:rsidP="00422F80">
      <w:pPr>
        <w:pStyle w:val="Snt2"/>
      </w:pPr>
    </w:p>
    <w:p w14:paraId="1CF13551" w14:textId="7583097A" w:rsidR="00422F80" w:rsidRDefault="00422F80" w:rsidP="00422F80">
      <w:pPr>
        <w:pStyle w:val="Snt1"/>
      </w:pPr>
      <w:r w:rsidRPr="001D2306">
        <w:rPr>
          <w:b/>
        </w:rPr>
        <w:t>Toteutusohje:</w:t>
      </w:r>
      <w:r>
        <w:t xml:space="preserve"> Toistetaan koko </w:t>
      </w:r>
      <w:proofErr w:type="spellStart"/>
      <w:proofErr w:type="gramStart"/>
      <w:r>
        <w:t>component.observation</w:t>
      </w:r>
      <w:proofErr w:type="spellEnd"/>
      <w:proofErr w:type="gramEnd"/>
      <w:r>
        <w:t xml:space="preserve"> -rakennetta kummankin puolen osalta.</w:t>
      </w:r>
    </w:p>
    <w:bookmarkStart w:id="561" w:name="_Angle_luokka_kuutoset_1"/>
    <w:bookmarkEnd w:id="561"/>
    <w:p w14:paraId="3956CC56" w14:textId="29239E86" w:rsidR="00E1615E" w:rsidRDefault="00E1615E" w:rsidP="00E1615E">
      <w:pPr>
        <w:pStyle w:val="Otsikko4"/>
      </w:pPr>
      <w:r>
        <w:fldChar w:fldCharType="begin"/>
      </w:r>
      <w:r>
        <w:instrText xml:space="preserve"> HYPERLINK  \l "_Angle_luokka_kuutoset" </w:instrText>
      </w:r>
      <w:r>
        <w:fldChar w:fldCharType="separate"/>
      </w:r>
      <w:bookmarkStart w:id="562" w:name="_Toc509922447"/>
      <w:proofErr w:type="spellStart"/>
      <w:r w:rsidRPr="00E1615E">
        <w:rPr>
          <w:rStyle w:val="Hyperlinkki"/>
        </w:rPr>
        <w:t>Angle</w:t>
      </w:r>
      <w:proofErr w:type="spellEnd"/>
      <w:r w:rsidRPr="00E1615E">
        <w:rPr>
          <w:rStyle w:val="Hyperlinkki"/>
        </w:rPr>
        <w:t xml:space="preserve"> luokka kuutoset</w:t>
      </w:r>
      <w:r>
        <w:fldChar w:fldCharType="end"/>
      </w:r>
      <w:r>
        <w:t xml:space="preserve"> -</w:t>
      </w:r>
      <w:proofErr w:type="spellStart"/>
      <w:r>
        <w:t>observation</w:t>
      </w:r>
      <w:bookmarkEnd w:id="562"/>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7075C" w:rsidRPr="00CF2307" w14:paraId="054589EE" w14:textId="77777777" w:rsidTr="00290955">
        <w:tc>
          <w:tcPr>
            <w:tcW w:w="9221" w:type="dxa"/>
            <w:hideMark/>
          </w:tcPr>
          <w:p w14:paraId="61654644" w14:textId="356C2BEC" w:rsidR="00A7075C" w:rsidRPr="004C3F3B" w:rsidRDefault="00A7075C" w:rsidP="00A7075C">
            <w:pPr>
              <w:rPr>
                <w:sz w:val="18"/>
                <w:lang w:val="en-US"/>
              </w:rPr>
            </w:pPr>
            <w:r w:rsidRPr="00A7075C">
              <w:rPr>
                <w:sz w:val="18"/>
                <w:lang w:val="en-US"/>
              </w:rPr>
              <w:t>/structuredBody/component/section/component/section/component/section/entry/organizer/component/observation</w:t>
            </w:r>
          </w:p>
        </w:tc>
      </w:tr>
    </w:tbl>
    <w:p w14:paraId="293B0FE2" w14:textId="62E34C8E" w:rsidR="00943E66" w:rsidRPr="00A7075C" w:rsidRDefault="00943E66" w:rsidP="00446B93">
      <w:pPr>
        <w:rPr>
          <w:lang w:val="en-US"/>
        </w:rPr>
      </w:pPr>
    </w:p>
    <w:p w14:paraId="53BB0CA9" w14:textId="77777777" w:rsidR="00E1615E" w:rsidRPr="00C72E18" w:rsidRDefault="00E1615E" w:rsidP="00E1615E">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49E19406" w14:textId="05B161A2" w:rsidR="00E1615E" w:rsidRDefault="00E1615E" w:rsidP="00E1615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 xml:space="preserve">11” </w:t>
      </w:r>
      <w:proofErr w:type="spellStart"/>
      <w:r>
        <w:t>Angle</w:t>
      </w:r>
      <w:proofErr w:type="spellEnd"/>
      <w:r>
        <w:t xml:space="preserve"> luokka kuutoset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544859C5"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6A8CC14"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422CE70C" w14:textId="00FB2AE5" w:rsidR="00E1615E" w:rsidRPr="0009321B" w:rsidRDefault="009E2214" w:rsidP="00E1615E">
      <w:pPr>
        <w:pStyle w:val="Snt3"/>
        <w:ind w:left="567"/>
      </w:pPr>
      <w:r>
        <w:t>4</w:t>
      </w:r>
      <w:r w:rsidR="00E1615E" w:rsidRPr="0009321B">
        <w:t>. PAKOLLINEN yksi [</w:t>
      </w:r>
      <w:proofErr w:type="gramStart"/>
      <w:r w:rsidR="00E1615E" w:rsidRPr="0009321B">
        <w:t>1..</w:t>
      </w:r>
      <w:proofErr w:type="gramEnd"/>
      <w:r w:rsidR="00E1615E" w:rsidRPr="0009321B">
        <w:t xml:space="preserve">1] </w:t>
      </w:r>
      <w:proofErr w:type="spellStart"/>
      <w:r w:rsidR="00E1615E" w:rsidRPr="0009321B">
        <w:t>value</w:t>
      </w:r>
      <w:proofErr w:type="spellEnd"/>
      <w:r w:rsidR="00E1615E" w:rsidRPr="0009321B">
        <w:t xml:space="preserve"> </w:t>
      </w:r>
      <w:proofErr w:type="spellStart"/>
      <w:r w:rsidR="005A3719">
        <w:t>Angle</w:t>
      </w:r>
      <w:proofErr w:type="spellEnd"/>
      <w:r w:rsidR="005A3719">
        <w:t xml:space="preserve"> luokka kuutoset</w:t>
      </w:r>
      <w:r w:rsidR="0002091B">
        <w:t xml:space="preserve"> (11</w:t>
      </w:r>
      <w:r w:rsidR="00E1615E">
        <w:t>)</w:t>
      </w:r>
      <w:r w:rsidR="00E1615E" w:rsidRPr="0009321B">
        <w:t xml:space="preserve">, arvo annetaan luokituksesta </w:t>
      </w:r>
      <w:r w:rsidR="0002091B" w:rsidRPr="0002091B">
        <w:t>STH - STH21K Purentasuhde</w:t>
      </w:r>
      <w:r w:rsidR="00E1615E" w:rsidRPr="0009321B">
        <w:t xml:space="preserve"> (</w:t>
      </w:r>
      <w:proofErr w:type="spellStart"/>
      <w:r w:rsidR="00E1615E" w:rsidRPr="0009321B">
        <w:t>codeSystem</w:t>
      </w:r>
      <w:proofErr w:type="spellEnd"/>
      <w:r w:rsidR="00E1615E" w:rsidRPr="0009321B">
        <w:t xml:space="preserve">: </w:t>
      </w:r>
      <w:r w:rsidR="0002091B" w:rsidRPr="0002091B">
        <w:t>1.2.246.537.6.705.2013</w:t>
      </w:r>
      <w:r w:rsidR="00E1615E" w:rsidRPr="0009321B">
        <w:t xml:space="preserve">) CV-tietotyypillä </w:t>
      </w:r>
      <w:r w:rsidR="00A7075C">
        <w:t>(</w:t>
      </w:r>
      <w:r w:rsidR="00A7075C" w:rsidRPr="00A7075C">
        <w:t xml:space="preserve">vain koodit A31, A32, A33, A34 </w:t>
      </w:r>
      <w:proofErr w:type="spellStart"/>
      <w:r w:rsidR="00A7075C" w:rsidRPr="00A7075C">
        <w:t>salittuja</w:t>
      </w:r>
      <w:proofErr w:type="spellEnd"/>
      <w:r w:rsidR="00A7075C" w:rsidRPr="00A7075C">
        <w:t xml:space="preserve"> tässä</w:t>
      </w:r>
      <w:r w:rsidR="00A7075C">
        <w:t>)</w:t>
      </w:r>
    </w:p>
    <w:p w14:paraId="4E9EBA0F" w14:textId="7CEF57FA" w:rsidR="00E1615E" w:rsidRDefault="009E2214" w:rsidP="00E1615E">
      <w:pPr>
        <w:pStyle w:val="Snt1"/>
      </w:pPr>
      <w:r>
        <w:t>5</w:t>
      </w:r>
      <w:r w:rsidR="00E1615E" w:rsidRPr="0009321B">
        <w:t>. PAKOLLINEN yksi [</w:t>
      </w:r>
      <w:proofErr w:type="gramStart"/>
      <w:r w:rsidR="00E1615E" w:rsidRPr="0009321B">
        <w:t>1..</w:t>
      </w:r>
      <w:proofErr w:type="gramEnd"/>
      <w:r w:rsidR="00E1615E" w:rsidRPr="0009321B">
        <w:t xml:space="preserve">1] </w:t>
      </w:r>
      <w:proofErr w:type="spellStart"/>
      <w:r w:rsidR="0002091B">
        <w:t>targetSiteCode</w:t>
      </w:r>
      <w:proofErr w:type="spellEnd"/>
      <w:r w:rsidR="00E1615E" w:rsidRPr="0009321B">
        <w:t xml:space="preserve"> </w:t>
      </w:r>
      <w:r w:rsidR="0002091B">
        <w:t>Hampaiston puoli</w:t>
      </w:r>
      <w:r w:rsidR="00422F80">
        <w:t xml:space="preserve"> (10.1)</w:t>
      </w:r>
      <w:r w:rsidR="00E1615E" w:rsidRPr="0009321B">
        <w:t xml:space="preserve">, arvo annetaan luokituksesta </w:t>
      </w:r>
      <w:r w:rsidR="0002091B" w:rsidRPr="0002091B">
        <w:t xml:space="preserve">STH - STH33 Pään ja vartalon puoli </w:t>
      </w:r>
      <w:r w:rsidR="00E1615E" w:rsidRPr="0009321B">
        <w:t>(</w:t>
      </w:r>
      <w:proofErr w:type="spellStart"/>
      <w:r w:rsidR="00E1615E" w:rsidRPr="0009321B">
        <w:t>codeSystem</w:t>
      </w:r>
      <w:proofErr w:type="spellEnd"/>
      <w:r w:rsidR="00E1615E" w:rsidRPr="0009321B">
        <w:t xml:space="preserve">: </w:t>
      </w:r>
      <w:r w:rsidR="0002091B" w:rsidRPr="0002091B">
        <w:t>1.2.246.537.6.714.2013</w:t>
      </w:r>
      <w:r w:rsidR="00E1615E" w:rsidRPr="0009321B">
        <w:t xml:space="preserve">) CV-tietotyypillä </w:t>
      </w:r>
    </w:p>
    <w:bookmarkStart w:id="563" w:name="_Angle_luokka_kulmahampaat"/>
    <w:bookmarkEnd w:id="563"/>
    <w:p w14:paraId="18B31DEB" w14:textId="3CE3308C" w:rsidR="00D948C9" w:rsidRDefault="00A23CB6" w:rsidP="00446B93">
      <w:pPr>
        <w:pStyle w:val="Otsikko3"/>
      </w:pPr>
      <w:r>
        <w:fldChar w:fldCharType="begin"/>
      </w:r>
      <w:r>
        <w:instrText xml:space="preserve"> HYPERLINK  \l "_Suun_terveydenhuollon_indeksit" </w:instrText>
      </w:r>
      <w:r>
        <w:fldChar w:fldCharType="separate"/>
      </w:r>
      <w:bookmarkStart w:id="564" w:name="_Toc509922448"/>
      <w:proofErr w:type="spellStart"/>
      <w:r w:rsidR="00D948C9" w:rsidRPr="00A23CB6">
        <w:rPr>
          <w:rStyle w:val="Hyperlinkki"/>
        </w:rPr>
        <w:t>Angle</w:t>
      </w:r>
      <w:proofErr w:type="spellEnd"/>
      <w:r w:rsidR="00D948C9" w:rsidRPr="00A23CB6">
        <w:rPr>
          <w:rStyle w:val="Hyperlinkki"/>
        </w:rPr>
        <w:t xml:space="preserve"> luokka kulmahampaat</w:t>
      </w:r>
      <w:r>
        <w:fldChar w:fldCharType="end"/>
      </w:r>
      <w:r w:rsidR="00446B93">
        <w:t xml:space="preserve"> -</w:t>
      </w:r>
      <w:proofErr w:type="spellStart"/>
      <w:r w:rsidR="00446B93">
        <w:t>organizer</w:t>
      </w:r>
      <w:bookmarkEnd w:id="564"/>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7075C" w:rsidRPr="00CF2307" w14:paraId="68CBE65F" w14:textId="77777777" w:rsidTr="00290955">
        <w:tc>
          <w:tcPr>
            <w:tcW w:w="9221" w:type="dxa"/>
            <w:hideMark/>
          </w:tcPr>
          <w:p w14:paraId="5D06CBF9" w14:textId="7274DC06" w:rsidR="00A7075C" w:rsidRPr="004C3F3B" w:rsidRDefault="00A7075C" w:rsidP="00290955">
            <w:pPr>
              <w:rPr>
                <w:sz w:val="18"/>
                <w:lang w:val="en-US"/>
              </w:rPr>
            </w:pPr>
            <w:r w:rsidRPr="00A7075C">
              <w:rPr>
                <w:sz w:val="18"/>
                <w:lang w:val="en-US"/>
              </w:rPr>
              <w:t>/structuredBody/component/section/component/section/component/section/entry</w:t>
            </w:r>
            <w:r>
              <w:rPr>
                <w:sz w:val="18"/>
                <w:lang w:val="en-US"/>
              </w:rPr>
              <w:t>/organizer</w:t>
            </w:r>
          </w:p>
        </w:tc>
      </w:tr>
    </w:tbl>
    <w:p w14:paraId="72CA3A48" w14:textId="5834FC22" w:rsidR="00A7075C" w:rsidRPr="00A7075C" w:rsidRDefault="00A7075C" w:rsidP="00A7075C">
      <w:pPr>
        <w:rPr>
          <w:lang w:val="en-US"/>
        </w:rPr>
      </w:pPr>
    </w:p>
    <w:p w14:paraId="3EA0CF07" w14:textId="77777777" w:rsidR="00A7075C" w:rsidRDefault="00A7075C" w:rsidP="00A7075C">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3A331137" w14:textId="050EFA0D" w:rsidR="00A7075C" w:rsidRDefault="00A7075C" w:rsidP="00A7075C">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t>”</w:t>
      </w:r>
      <w:r w:rsidRPr="00A7075C">
        <w:t>1.2.246.537.6.12.2002</w:t>
      </w:r>
      <w:r w:rsidR="00890A78">
        <w:t>.905</w:t>
      </w:r>
      <w:r w:rsidRPr="00A7075C">
        <w:t>.12</w:t>
      </w:r>
      <w:r w:rsidRPr="00B01403">
        <w:t>"</w:t>
      </w:r>
    </w:p>
    <w:p w14:paraId="5428445E" w14:textId="77777777" w:rsidR="00A7075C" w:rsidRPr="0060737C" w:rsidRDefault="00A7075C" w:rsidP="00A7075C">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27D3BEBD" w14:textId="77777777" w:rsidR="00A7075C" w:rsidRDefault="00A7075C" w:rsidP="00A7075C">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w:t>
      </w:r>
      <w:proofErr w:type="spellStart"/>
      <w:r>
        <w:t>code</w:t>
      </w:r>
      <w:proofErr w:type="spellEnd"/>
      <w:r>
        <w:t>=”</w:t>
      </w:r>
      <w:proofErr w:type="spellStart"/>
      <w:r>
        <w:t>completed</w:t>
      </w:r>
      <w:proofErr w:type="spellEnd"/>
      <w:r>
        <w:t>”</w:t>
      </w:r>
    </w:p>
    <w:p w14:paraId="0149246B" w14:textId="77777777" w:rsidR="00A7075C" w:rsidRDefault="00A7075C" w:rsidP="00A7075C">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w:t>
      </w:r>
      <w:proofErr w:type="spellStart"/>
      <w:r>
        <w:t>value</w:t>
      </w:r>
      <w:proofErr w:type="spellEnd"/>
      <w:r>
        <w:t xml:space="preserve"> rakenteisten tietojen </w:t>
      </w:r>
      <w:proofErr w:type="spellStart"/>
      <w:r>
        <w:t>päivityspvm</w:t>
      </w:r>
      <w:proofErr w:type="spellEnd"/>
    </w:p>
    <w:p w14:paraId="6B95742F"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5F972B87" w14:textId="77777777" w:rsidR="008D7829" w:rsidRPr="000F18E0" w:rsidRDefault="008D7829" w:rsidP="008D7829">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456DCF02"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20AB47F6"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65F45FBD" w14:textId="77777777" w:rsidR="008D7829" w:rsidRPr="00206ED3" w:rsidRDefault="008D7829" w:rsidP="008D7829">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6B09B86A" w14:textId="77777777" w:rsidR="008D7829" w:rsidRPr="00206ED3" w:rsidRDefault="008D7829" w:rsidP="008D782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2F663A8F" w14:textId="2DDBE1E1" w:rsidR="00A7075C" w:rsidRDefault="008D7829" w:rsidP="00A7075C">
      <w:pPr>
        <w:pStyle w:val="Snt1"/>
        <w:ind w:left="0" w:firstLine="0"/>
      </w:pPr>
      <w:r>
        <w:t>7</w:t>
      </w:r>
      <w:r w:rsidR="00A7075C">
        <w:t>. PAKOLLINEN yksi tai useampi [</w:t>
      </w:r>
      <w:proofErr w:type="gramStart"/>
      <w:r w:rsidR="00A7075C">
        <w:t>1</w:t>
      </w:r>
      <w:r w:rsidR="00A7075C" w:rsidRPr="0060737C">
        <w:t>..</w:t>
      </w:r>
      <w:proofErr w:type="gramEnd"/>
      <w:r w:rsidR="00A7075C">
        <w:t>*</w:t>
      </w:r>
      <w:r w:rsidR="00A7075C" w:rsidRPr="0060737C">
        <w:t>]</w:t>
      </w:r>
      <w:r w:rsidR="00A7075C">
        <w:t xml:space="preserve"> </w:t>
      </w:r>
      <w:proofErr w:type="spellStart"/>
      <w:r w:rsidR="00A7075C">
        <w:t>component</w:t>
      </w:r>
      <w:proofErr w:type="spellEnd"/>
    </w:p>
    <w:p w14:paraId="7FE1476D" w14:textId="7BCF50D2" w:rsidR="00A7075C" w:rsidRDefault="00A7075C" w:rsidP="00A7075C">
      <w:pPr>
        <w:pStyle w:val="Snt2"/>
      </w:pPr>
      <w:r>
        <w:t xml:space="preserve">a. PAKOLLINEN </w:t>
      </w:r>
      <w:r w:rsidRPr="0060737C">
        <w:t>yksi [</w:t>
      </w:r>
      <w:proofErr w:type="gramStart"/>
      <w:r w:rsidRPr="0060737C">
        <w:t>1..</w:t>
      </w:r>
      <w:proofErr w:type="gramEnd"/>
      <w:r w:rsidRPr="0060737C">
        <w:t>1]</w:t>
      </w:r>
      <w:r>
        <w:t xml:space="preserve"> </w:t>
      </w:r>
      <w:hyperlink w:anchor="_Angle_luokka_kulmahampaat_1" w:history="1">
        <w:proofErr w:type="spellStart"/>
        <w:r w:rsidRPr="00A7075C">
          <w:rPr>
            <w:rStyle w:val="Hyperlinkki"/>
          </w:rPr>
          <w:t>Angle</w:t>
        </w:r>
        <w:proofErr w:type="spellEnd"/>
        <w:r w:rsidRPr="00A7075C">
          <w:rPr>
            <w:rStyle w:val="Hyperlinkki"/>
          </w:rPr>
          <w:t xml:space="preserve"> luokka kulmahampaat</w:t>
        </w:r>
      </w:hyperlink>
      <w:r>
        <w:t xml:space="preserve"> (12) </w:t>
      </w:r>
      <w:proofErr w:type="spellStart"/>
      <w:r>
        <w:t>observation</w:t>
      </w:r>
      <w:proofErr w:type="spellEnd"/>
      <w:r>
        <w:t xml:space="preserve"> </w:t>
      </w:r>
    </w:p>
    <w:p w14:paraId="2AB315AB" w14:textId="6C6B7483" w:rsidR="00A7075C" w:rsidRDefault="00A7075C" w:rsidP="00A7075C">
      <w:pPr>
        <w:pStyle w:val="Snt2"/>
        <w:ind w:left="0" w:firstLine="0"/>
      </w:pPr>
    </w:p>
    <w:p w14:paraId="4AFDDE97" w14:textId="77777777" w:rsidR="001D2306" w:rsidRDefault="001D2306" w:rsidP="001D2306">
      <w:pPr>
        <w:pStyle w:val="Snt1"/>
      </w:pPr>
      <w:r w:rsidRPr="001D2306">
        <w:rPr>
          <w:b/>
        </w:rPr>
        <w:t>Toteutusohje:</w:t>
      </w:r>
      <w:r>
        <w:t xml:space="preserve"> Toistetaan koko </w:t>
      </w:r>
      <w:proofErr w:type="spellStart"/>
      <w:proofErr w:type="gramStart"/>
      <w:r>
        <w:t>component.observation</w:t>
      </w:r>
      <w:proofErr w:type="spellEnd"/>
      <w:proofErr w:type="gramEnd"/>
      <w:r>
        <w:t xml:space="preserve"> -rakennetta kummankin puolen osalta.</w:t>
      </w:r>
    </w:p>
    <w:bookmarkStart w:id="565" w:name="_Angle_luokka_kulmahampaat_1"/>
    <w:bookmarkEnd w:id="565"/>
    <w:p w14:paraId="505154CF" w14:textId="22466382" w:rsidR="00A7075C" w:rsidRDefault="00A7075C" w:rsidP="00A7075C">
      <w:pPr>
        <w:pStyle w:val="Otsikko4"/>
      </w:pPr>
      <w:r>
        <w:lastRenderedPageBreak/>
        <w:fldChar w:fldCharType="begin"/>
      </w:r>
      <w:r>
        <w:instrText xml:space="preserve"> HYPERLINK  \l "_Angle_luokka_kulmahampaat" </w:instrText>
      </w:r>
      <w:r>
        <w:fldChar w:fldCharType="separate"/>
      </w:r>
      <w:bookmarkStart w:id="566" w:name="_Toc509922449"/>
      <w:proofErr w:type="spellStart"/>
      <w:r w:rsidRPr="00A7075C">
        <w:rPr>
          <w:rStyle w:val="Hyperlinkki"/>
        </w:rPr>
        <w:t>Angle</w:t>
      </w:r>
      <w:proofErr w:type="spellEnd"/>
      <w:r w:rsidRPr="00A7075C">
        <w:rPr>
          <w:rStyle w:val="Hyperlinkki"/>
        </w:rPr>
        <w:t xml:space="preserve"> luokka kulmahampaat</w:t>
      </w:r>
      <w:r>
        <w:fldChar w:fldCharType="end"/>
      </w:r>
      <w:r>
        <w:t xml:space="preserve"> -</w:t>
      </w:r>
      <w:proofErr w:type="spellStart"/>
      <w:r>
        <w:t>observation</w:t>
      </w:r>
      <w:bookmarkEnd w:id="566"/>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7075C" w:rsidRPr="00CF2307" w14:paraId="36B09447" w14:textId="77777777" w:rsidTr="00290955">
        <w:tc>
          <w:tcPr>
            <w:tcW w:w="9221" w:type="dxa"/>
            <w:hideMark/>
          </w:tcPr>
          <w:p w14:paraId="07B7F14C" w14:textId="77777777" w:rsidR="00A7075C" w:rsidRPr="004C3F3B" w:rsidRDefault="00A7075C" w:rsidP="00290955">
            <w:pPr>
              <w:rPr>
                <w:sz w:val="18"/>
                <w:lang w:val="en-US"/>
              </w:rPr>
            </w:pPr>
            <w:r w:rsidRPr="00A7075C">
              <w:rPr>
                <w:sz w:val="18"/>
                <w:lang w:val="en-US"/>
              </w:rPr>
              <w:t>/structuredBody/component/section/component/section/component/section/entry/organizer/component/observation</w:t>
            </w:r>
          </w:p>
        </w:tc>
      </w:tr>
    </w:tbl>
    <w:p w14:paraId="11C52205" w14:textId="77777777" w:rsidR="00A7075C" w:rsidRPr="00A7075C" w:rsidRDefault="00A7075C" w:rsidP="00A7075C">
      <w:pPr>
        <w:rPr>
          <w:lang w:val="en-US"/>
        </w:rPr>
      </w:pPr>
    </w:p>
    <w:p w14:paraId="52B6E378" w14:textId="77777777" w:rsidR="00A7075C" w:rsidRPr="00C72E18" w:rsidRDefault="00A7075C" w:rsidP="00A7075C">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4D4161A3" w14:textId="2770A472" w:rsidR="00A7075C" w:rsidRDefault="00A7075C" w:rsidP="00A7075C">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 xml:space="preserve">12” </w:t>
      </w:r>
      <w:proofErr w:type="spellStart"/>
      <w:r>
        <w:t>Angle</w:t>
      </w:r>
      <w:proofErr w:type="spellEnd"/>
      <w:r>
        <w:t xml:space="preserve"> luokka kulmahampaat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7ABA04EE"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D5C06FC"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604B8B65" w14:textId="27616EB9" w:rsidR="00A7075C" w:rsidRPr="0009321B" w:rsidRDefault="009E2214" w:rsidP="00A7075C">
      <w:pPr>
        <w:pStyle w:val="Snt3"/>
        <w:ind w:left="567"/>
      </w:pPr>
      <w:r>
        <w:t>4</w:t>
      </w:r>
      <w:r w:rsidR="00A7075C" w:rsidRPr="0009321B">
        <w:t>. PAKOLLINEN yksi [</w:t>
      </w:r>
      <w:proofErr w:type="gramStart"/>
      <w:r w:rsidR="00A7075C" w:rsidRPr="0009321B">
        <w:t>1..</w:t>
      </w:r>
      <w:proofErr w:type="gramEnd"/>
      <w:r w:rsidR="00A7075C" w:rsidRPr="0009321B">
        <w:t xml:space="preserve">1] </w:t>
      </w:r>
      <w:proofErr w:type="spellStart"/>
      <w:r w:rsidR="00A7075C" w:rsidRPr="0009321B">
        <w:t>value@code</w:t>
      </w:r>
      <w:proofErr w:type="spellEnd"/>
      <w:r w:rsidR="00A7075C" w:rsidRPr="0009321B">
        <w:t xml:space="preserve"> </w:t>
      </w:r>
      <w:proofErr w:type="spellStart"/>
      <w:r w:rsidR="00A7075C">
        <w:t>Angle</w:t>
      </w:r>
      <w:proofErr w:type="spellEnd"/>
      <w:r w:rsidR="00A7075C">
        <w:t xml:space="preserve"> luokka kulmahampaat (12)</w:t>
      </w:r>
      <w:r w:rsidR="00A7075C" w:rsidRPr="0009321B">
        <w:t xml:space="preserve">, arvo annetaan luokituksesta </w:t>
      </w:r>
      <w:r w:rsidR="00A7075C" w:rsidRPr="0002091B">
        <w:t>STH - STH21K Purentasuhde</w:t>
      </w:r>
      <w:r w:rsidR="00A7075C" w:rsidRPr="0009321B">
        <w:t xml:space="preserve"> (</w:t>
      </w:r>
      <w:proofErr w:type="spellStart"/>
      <w:r w:rsidR="00A7075C" w:rsidRPr="0009321B">
        <w:t>codeSystem</w:t>
      </w:r>
      <w:proofErr w:type="spellEnd"/>
      <w:r w:rsidR="00A7075C" w:rsidRPr="0009321B">
        <w:t xml:space="preserve">: </w:t>
      </w:r>
      <w:r w:rsidR="00A7075C" w:rsidRPr="0002091B">
        <w:t>1.2.246.537.6.705.2013</w:t>
      </w:r>
      <w:r w:rsidR="00A7075C" w:rsidRPr="0009321B">
        <w:t xml:space="preserve">) CV-tietotyypillä </w:t>
      </w:r>
      <w:r w:rsidR="00A7075C">
        <w:t>(</w:t>
      </w:r>
      <w:r w:rsidR="00A7075C" w:rsidRPr="00A7075C">
        <w:t xml:space="preserve">vain koodit A31, A32, A33, A34 </w:t>
      </w:r>
      <w:proofErr w:type="spellStart"/>
      <w:r w:rsidR="00A7075C" w:rsidRPr="00A7075C">
        <w:t>salittuja</w:t>
      </w:r>
      <w:proofErr w:type="spellEnd"/>
      <w:r w:rsidR="00A7075C" w:rsidRPr="00A7075C">
        <w:t xml:space="preserve"> tässä</w:t>
      </w:r>
      <w:r w:rsidR="00A7075C">
        <w:t>)</w:t>
      </w:r>
    </w:p>
    <w:p w14:paraId="47DDABBC" w14:textId="6A6D41DD" w:rsidR="00446B93" w:rsidRPr="00446B93" w:rsidRDefault="009E2214" w:rsidP="001D2306">
      <w:pPr>
        <w:pStyle w:val="Snt1"/>
      </w:pPr>
      <w:r>
        <w:t>5</w:t>
      </w:r>
      <w:r w:rsidR="001D2306" w:rsidRPr="0009321B">
        <w:t>. PAKOLLINEN yksi [</w:t>
      </w:r>
      <w:proofErr w:type="gramStart"/>
      <w:r w:rsidR="001D2306" w:rsidRPr="0009321B">
        <w:t>1..</w:t>
      </w:r>
      <w:proofErr w:type="gramEnd"/>
      <w:r w:rsidR="001D2306" w:rsidRPr="0009321B">
        <w:t xml:space="preserve">1] </w:t>
      </w:r>
      <w:proofErr w:type="spellStart"/>
      <w:r w:rsidR="001D2306">
        <w:t>targetSiteCode</w:t>
      </w:r>
      <w:proofErr w:type="spellEnd"/>
      <w:r w:rsidR="001D2306" w:rsidRPr="0009321B">
        <w:t xml:space="preserve"> </w:t>
      </w:r>
      <w:r w:rsidR="001D2306">
        <w:t>Hampaiston puoli (10.1)</w:t>
      </w:r>
      <w:r w:rsidR="001D2306" w:rsidRPr="0009321B">
        <w:t xml:space="preserve">, arvo annetaan luokituksesta </w:t>
      </w:r>
      <w:r w:rsidR="001D2306" w:rsidRPr="0002091B">
        <w:t xml:space="preserve">STH - STH33 Pään ja vartalon puoli </w:t>
      </w:r>
      <w:r w:rsidR="001D2306" w:rsidRPr="0009321B">
        <w:t>(</w:t>
      </w:r>
      <w:proofErr w:type="spellStart"/>
      <w:r w:rsidR="001D2306" w:rsidRPr="0009321B">
        <w:t>codeSystem</w:t>
      </w:r>
      <w:proofErr w:type="spellEnd"/>
      <w:r w:rsidR="001D2306" w:rsidRPr="0009321B">
        <w:t xml:space="preserve">: </w:t>
      </w:r>
      <w:r w:rsidR="001D2306" w:rsidRPr="0002091B">
        <w:t>1.2.246.537.6.714.2013</w:t>
      </w:r>
      <w:r w:rsidR="001D2306" w:rsidRPr="0009321B">
        <w:t xml:space="preserve">) CV-tietotyypillä </w:t>
      </w:r>
    </w:p>
    <w:bookmarkStart w:id="567" w:name="_Angle_luokka_yleinen"/>
    <w:bookmarkEnd w:id="567"/>
    <w:p w14:paraId="1ECDDDDB" w14:textId="4F798BDC" w:rsidR="00D948C9" w:rsidRDefault="00943E66" w:rsidP="00446B93">
      <w:pPr>
        <w:pStyle w:val="Otsikko3"/>
      </w:pPr>
      <w:r>
        <w:fldChar w:fldCharType="begin"/>
      </w:r>
      <w:r w:rsidR="00DB4901">
        <w:instrText>HYPERLINK  \l "_Suun_terveydenhuollon_indeksit"</w:instrText>
      </w:r>
      <w:r>
        <w:fldChar w:fldCharType="separate"/>
      </w:r>
      <w:bookmarkStart w:id="568" w:name="_Toc509922450"/>
      <w:r w:rsidR="00D948C9" w:rsidRPr="00A23CB6">
        <w:rPr>
          <w:rStyle w:val="Hyperlinkki"/>
          <w:lang w:val="en-US"/>
        </w:rPr>
        <w:t xml:space="preserve">Angle </w:t>
      </w:r>
      <w:proofErr w:type="spellStart"/>
      <w:r w:rsidR="00D948C9" w:rsidRPr="00A23CB6">
        <w:rPr>
          <w:rStyle w:val="Hyperlinkki"/>
          <w:lang w:val="en-US"/>
        </w:rPr>
        <w:t>luokka</w:t>
      </w:r>
      <w:proofErr w:type="spellEnd"/>
      <w:r w:rsidR="00D948C9" w:rsidRPr="00A23CB6">
        <w:rPr>
          <w:rStyle w:val="Hyperlinkki"/>
          <w:lang w:val="en-US"/>
        </w:rPr>
        <w:t xml:space="preserve"> </w:t>
      </w:r>
      <w:proofErr w:type="spellStart"/>
      <w:r w:rsidR="00D948C9" w:rsidRPr="00A23CB6">
        <w:rPr>
          <w:rStyle w:val="Hyperlinkki"/>
          <w:lang w:val="en-US"/>
        </w:rPr>
        <w:t>yleinen</w:t>
      </w:r>
      <w:proofErr w:type="spellEnd"/>
      <w:r>
        <w:rPr>
          <w:rStyle w:val="Hyperlinkki"/>
          <w:lang w:val="en-US"/>
        </w:rPr>
        <w:fldChar w:fldCharType="end"/>
      </w:r>
      <w:r w:rsidR="00446B93">
        <w:rPr>
          <w:lang w:val="en-US"/>
        </w:rPr>
        <w:t xml:space="preserve"> </w:t>
      </w:r>
      <w:r w:rsidR="00446B93">
        <w:t>-</w:t>
      </w:r>
      <w:proofErr w:type="spellStart"/>
      <w:r w:rsidR="00446B93">
        <w:t>organizer</w:t>
      </w:r>
      <w:bookmarkEnd w:id="568"/>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73A23" w:rsidRPr="00CF2307" w14:paraId="4C116471" w14:textId="77777777" w:rsidTr="00290955">
        <w:tc>
          <w:tcPr>
            <w:tcW w:w="9221" w:type="dxa"/>
            <w:hideMark/>
          </w:tcPr>
          <w:p w14:paraId="19DCF0DF" w14:textId="77777777" w:rsidR="00073A23" w:rsidRPr="004C3F3B" w:rsidRDefault="00073A23" w:rsidP="00290955">
            <w:pPr>
              <w:rPr>
                <w:sz w:val="18"/>
                <w:lang w:val="en-US"/>
              </w:rPr>
            </w:pPr>
            <w:r w:rsidRPr="00A7075C">
              <w:rPr>
                <w:sz w:val="18"/>
                <w:lang w:val="en-US"/>
              </w:rPr>
              <w:t>/structuredBody/component/section/component/section/component/section/entry</w:t>
            </w:r>
            <w:r>
              <w:rPr>
                <w:sz w:val="18"/>
                <w:lang w:val="en-US"/>
              </w:rPr>
              <w:t>/organizer</w:t>
            </w:r>
          </w:p>
        </w:tc>
      </w:tr>
    </w:tbl>
    <w:p w14:paraId="52471D30" w14:textId="77777777" w:rsidR="00073A23" w:rsidRPr="00A7075C" w:rsidRDefault="00073A23" w:rsidP="00073A23">
      <w:pPr>
        <w:rPr>
          <w:lang w:val="en-US"/>
        </w:rPr>
      </w:pPr>
    </w:p>
    <w:p w14:paraId="0D37A7FC" w14:textId="77777777" w:rsidR="00073A23" w:rsidRDefault="00073A23" w:rsidP="00073A23">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2B343774" w14:textId="7C84BC4F" w:rsidR="00073A23" w:rsidRDefault="00073A23" w:rsidP="00073A23">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t>”</w:t>
      </w:r>
      <w:r w:rsidRPr="00073A23">
        <w:t>1.2.246.537.6.12.2002</w:t>
      </w:r>
      <w:r w:rsidR="00890A78">
        <w:t>.905</w:t>
      </w:r>
      <w:r w:rsidRPr="00073A23">
        <w:t>.13</w:t>
      </w:r>
      <w:r w:rsidRPr="00B01403">
        <w:t>"</w:t>
      </w:r>
    </w:p>
    <w:p w14:paraId="0D402CDE" w14:textId="77777777" w:rsidR="00073A23" w:rsidRPr="0060737C" w:rsidRDefault="00073A23" w:rsidP="00073A23">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7205FE50" w14:textId="77777777" w:rsidR="00073A23" w:rsidRDefault="00073A23" w:rsidP="00073A23">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w:t>
      </w:r>
      <w:proofErr w:type="spellStart"/>
      <w:r>
        <w:t>code</w:t>
      </w:r>
      <w:proofErr w:type="spellEnd"/>
      <w:r>
        <w:t>=”</w:t>
      </w:r>
      <w:proofErr w:type="spellStart"/>
      <w:r>
        <w:t>completed</w:t>
      </w:r>
      <w:proofErr w:type="spellEnd"/>
      <w:r>
        <w:t>”</w:t>
      </w:r>
    </w:p>
    <w:p w14:paraId="6AFA2FB5" w14:textId="77777777" w:rsidR="00073A23" w:rsidRDefault="00073A23" w:rsidP="00073A23">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w:t>
      </w:r>
      <w:proofErr w:type="spellStart"/>
      <w:r>
        <w:t>value</w:t>
      </w:r>
      <w:proofErr w:type="spellEnd"/>
      <w:r>
        <w:t xml:space="preserve"> rakenteisten tietojen </w:t>
      </w:r>
      <w:proofErr w:type="spellStart"/>
      <w:r>
        <w:t>päivityspvm</w:t>
      </w:r>
      <w:proofErr w:type="spellEnd"/>
    </w:p>
    <w:p w14:paraId="70B10428"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51F969E4" w14:textId="77777777" w:rsidR="008D7829" w:rsidRPr="000F18E0" w:rsidRDefault="008D7829" w:rsidP="008D7829">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6860374D"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4E367F41"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1BBCCB3D" w14:textId="77777777" w:rsidR="008D7829" w:rsidRPr="00206ED3" w:rsidRDefault="008D7829" w:rsidP="008D7829">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34CDA8D8" w14:textId="77777777" w:rsidR="008D7829" w:rsidRPr="00206ED3" w:rsidRDefault="008D7829" w:rsidP="008D782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1B051B48" w14:textId="19DCF817" w:rsidR="00073A23" w:rsidRDefault="008D7829" w:rsidP="00073A23">
      <w:pPr>
        <w:pStyle w:val="Snt1"/>
        <w:ind w:left="0" w:firstLine="0"/>
      </w:pPr>
      <w:r>
        <w:t>7</w:t>
      </w:r>
      <w:r w:rsidR="00073A23">
        <w:t>. PAKOLLINEN yksi [</w:t>
      </w:r>
      <w:proofErr w:type="gramStart"/>
      <w:r w:rsidR="00073A23">
        <w:t>1</w:t>
      </w:r>
      <w:r w:rsidR="00073A23" w:rsidRPr="0060737C">
        <w:t>..</w:t>
      </w:r>
      <w:proofErr w:type="gramEnd"/>
      <w:r w:rsidR="001D2306">
        <w:t>1</w:t>
      </w:r>
      <w:r w:rsidR="00073A23" w:rsidRPr="0060737C">
        <w:t>]</w:t>
      </w:r>
      <w:r w:rsidR="00073A23">
        <w:t xml:space="preserve"> </w:t>
      </w:r>
      <w:proofErr w:type="spellStart"/>
      <w:r w:rsidR="00073A23">
        <w:t>component</w:t>
      </w:r>
      <w:proofErr w:type="spellEnd"/>
    </w:p>
    <w:p w14:paraId="71350AE7" w14:textId="7AF77337" w:rsidR="00073A23" w:rsidRDefault="00073A23" w:rsidP="001D2306">
      <w:pPr>
        <w:pStyle w:val="Snt2"/>
      </w:pPr>
      <w:r>
        <w:t xml:space="preserve">a. PAKOLLINEN </w:t>
      </w:r>
      <w:r w:rsidRPr="0060737C">
        <w:t>yksi [</w:t>
      </w:r>
      <w:proofErr w:type="gramStart"/>
      <w:r w:rsidRPr="0060737C">
        <w:t>1..</w:t>
      </w:r>
      <w:proofErr w:type="gramEnd"/>
      <w:r w:rsidRPr="0060737C">
        <w:t>1]</w:t>
      </w:r>
      <w:r>
        <w:t xml:space="preserve"> </w:t>
      </w:r>
      <w:hyperlink w:anchor="_Angle_luokka_yleinen_1" w:history="1">
        <w:proofErr w:type="spellStart"/>
        <w:r w:rsidRPr="00A7075C">
          <w:rPr>
            <w:rStyle w:val="Hyperlinkki"/>
          </w:rPr>
          <w:t>Angle</w:t>
        </w:r>
        <w:proofErr w:type="spellEnd"/>
        <w:r w:rsidRPr="00A7075C">
          <w:rPr>
            <w:rStyle w:val="Hyperlinkki"/>
          </w:rPr>
          <w:t xml:space="preserve"> luokka </w:t>
        </w:r>
        <w:r>
          <w:rPr>
            <w:rStyle w:val="Hyperlinkki"/>
          </w:rPr>
          <w:t>yleinen</w:t>
        </w:r>
      </w:hyperlink>
      <w:r>
        <w:t xml:space="preserve"> (13) </w:t>
      </w:r>
      <w:proofErr w:type="spellStart"/>
      <w:r>
        <w:t>observation</w:t>
      </w:r>
      <w:proofErr w:type="spellEnd"/>
      <w:r>
        <w:t xml:space="preserve"> </w:t>
      </w:r>
    </w:p>
    <w:bookmarkStart w:id="569" w:name="_Angle_luokka_yleinen_1"/>
    <w:bookmarkEnd w:id="569"/>
    <w:p w14:paraId="677DFA17" w14:textId="308FFA10" w:rsidR="00073A23" w:rsidRDefault="00073A23" w:rsidP="00073A23">
      <w:pPr>
        <w:pStyle w:val="Otsikko4"/>
      </w:pPr>
      <w:r>
        <w:fldChar w:fldCharType="begin"/>
      </w:r>
      <w:r>
        <w:instrText>HYPERLINK  \l "_Angle_luokka_yleinen"</w:instrText>
      </w:r>
      <w:r>
        <w:fldChar w:fldCharType="separate"/>
      </w:r>
      <w:bookmarkStart w:id="570" w:name="_Toc509922451"/>
      <w:proofErr w:type="spellStart"/>
      <w:r w:rsidRPr="00A7075C">
        <w:rPr>
          <w:rStyle w:val="Hyperlinkki"/>
        </w:rPr>
        <w:t>Angle</w:t>
      </w:r>
      <w:proofErr w:type="spellEnd"/>
      <w:r w:rsidRPr="00A7075C">
        <w:rPr>
          <w:rStyle w:val="Hyperlinkki"/>
        </w:rPr>
        <w:t xml:space="preserve"> luokka </w:t>
      </w:r>
      <w:r>
        <w:rPr>
          <w:rStyle w:val="Hyperlinkki"/>
        </w:rPr>
        <w:t>yleinen</w:t>
      </w:r>
      <w:r>
        <w:fldChar w:fldCharType="end"/>
      </w:r>
      <w:r>
        <w:t xml:space="preserve"> -</w:t>
      </w:r>
      <w:proofErr w:type="spellStart"/>
      <w:r>
        <w:t>observation</w:t>
      </w:r>
      <w:bookmarkEnd w:id="570"/>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73A23" w:rsidRPr="00CF2307" w14:paraId="03AE0E79" w14:textId="77777777" w:rsidTr="00290955">
        <w:tc>
          <w:tcPr>
            <w:tcW w:w="9221" w:type="dxa"/>
            <w:hideMark/>
          </w:tcPr>
          <w:p w14:paraId="7C3E78D2" w14:textId="77777777" w:rsidR="00073A23" w:rsidRPr="004C3F3B" w:rsidRDefault="00073A23" w:rsidP="00290955">
            <w:pPr>
              <w:rPr>
                <w:sz w:val="18"/>
                <w:lang w:val="en-US"/>
              </w:rPr>
            </w:pPr>
            <w:r w:rsidRPr="00A7075C">
              <w:rPr>
                <w:sz w:val="18"/>
                <w:lang w:val="en-US"/>
              </w:rPr>
              <w:t>/structuredBody/component/section/component/section/component/section/entry/organizer/component/observation</w:t>
            </w:r>
          </w:p>
        </w:tc>
      </w:tr>
    </w:tbl>
    <w:p w14:paraId="5E415AC1" w14:textId="1AC13C2B" w:rsidR="00073A23" w:rsidRPr="00A7075C" w:rsidRDefault="00073A23" w:rsidP="00073A23">
      <w:pPr>
        <w:rPr>
          <w:lang w:val="en-US"/>
        </w:rPr>
      </w:pPr>
    </w:p>
    <w:p w14:paraId="0C438897" w14:textId="77777777" w:rsidR="00073A23" w:rsidRPr="00C72E18" w:rsidRDefault="00073A23" w:rsidP="00073A23">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15DBC09B" w14:textId="28C097E4" w:rsidR="00073A23" w:rsidRDefault="00073A23" w:rsidP="00073A23">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 xml:space="preserve">13” </w:t>
      </w:r>
      <w:proofErr w:type="spellStart"/>
      <w:r>
        <w:t>Angle</w:t>
      </w:r>
      <w:proofErr w:type="spellEnd"/>
      <w:r>
        <w:t xml:space="preserve"> luokka yleinen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71A00932"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38DB32F"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1E790C8F" w14:textId="7F8FDF24" w:rsidR="00073A23" w:rsidRDefault="009E2214" w:rsidP="006266E0">
      <w:pPr>
        <w:pStyle w:val="Snt3"/>
        <w:ind w:left="567"/>
      </w:pPr>
      <w:r>
        <w:t>4</w:t>
      </w:r>
      <w:r w:rsidR="00073A23" w:rsidRPr="0009321B">
        <w:t>. PAKOLLINEN yksi [</w:t>
      </w:r>
      <w:proofErr w:type="gramStart"/>
      <w:r w:rsidR="00073A23" w:rsidRPr="0009321B">
        <w:t>1..</w:t>
      </w:r>
      <w:proofErr w:type="gramEnd"/>
      <w:r w:rsidR="00073A23" w:rsidRPr="0009321B">
        <w:t xml:space="preserve">1] </w:t>
      </w:r>
      <w:proofErr w:type="spellStart"/>
      <w:r w:rsidR="00073A23" w:rsidRPr="0009321B">
        <w:t>value@code</w:t>
      </w:r>
      <w:proofErr w:type="spellEnd"/>
      <w:r w:rsidR="00073A23" w:rsidRPr="0009321B">
        <w:t xml:space="preserve"> </w:t>
      </w:r>
      <w:proofErr w:type="spellStart"/>
      <w:r w:rsidR="00073A23">
        <w:t>Angle</w:t>
      </w:r>
      <w:proofErr w:type="spellEnd"/>
      <w:r w:rsidR="00073A23">
        <w:t xml:space="preserve"> luokka yleinen (13)</w:t>
      </w:r>
      <w:r w:rsidR="00073A23" w:rsidRPr="0009321B">
        <w:t xml:space="preserve">, arvo annetaan luokituksesta </w:t>
      </w:r>
      <w:r w:rsidR="00073A23" w:rsidRPr="0002091B">
        <w:t>STH - STH21K Purentasuhde</w:t>
      </w:r>
      <w:r w:rsidR="00073A23" w:rsidRPr="0009321B">
        <w:t xml:space="preserve"> (</w:t>
      </w:r>
      <w:proofErr w:type="spellStart"/>
      <w:r w:rsidR="00073A23" w:rsidRPr="0009321B">
        <w:t>codeSystem</w:t>
      </w:r>
      <w:proofErr w:type="spellEnd"/>
      <w:r w:rsidR="00073A23" w:rsidRPr="0009321B">
        <w:t xml:space="preserve">: </w:t>
      </w:r>
      <w:r w:rsidR="00073A23" w:rsidRPr="0002091B">
        <w:t>1.2.246.537.6.705.2013</w:t>
      </w:r>
      <w:r w:rsidR="00073A23" w:rsidRPr="0009321B">
        <w:t xml:space="preserve">) CV-tietotyypillä </w:t>
      </w:r>
    </w:p>
    <w:bookmarkStart w:id="571" w:name="_Decayed_Missing_Filled"/>
    <w:bookmarkEnd w:id="571"/>
    <w:p w14:paraId="70A1D936" w14:textId="16AC151E" w:rsidR="00D948C9" w:rsidRDefault="00A23CB6" w:rsidP="00446B93">
      <w:pPr>
        <w:pStyle w:val="Otsikko3"/>
        <w:rPr>
          <w:lang w:val="en-US"/>
        </w:rPr>
      </w:pPr>
      <w:r>
        <w:rPr>
          <w:lang w:val="en-US"/>
        </w:rPr>
        <w:lastRenderedPageBreak/>
        <w:fldChar w:fldCharType="begin"/>
      </w:r>
      <w:r>
        <w:rPr>
          <w:lang w:val="en-US"/>
        </w:rPr>
        <w:instrText xml:space="preserve"> HYPERLINK  \l "_Suun_terveydenhuollon_indeksit" </w:instrText>
      </w:r>
      <w:r>
        <w:rPr>
          <w:lang w:val="en-US"/>
        </w:rPr>
        <w:fldChar w:fldCharType="separate"/>
      </w:r>
      <w:bookmarkStart w:id="572" w:name="_Toc509922452"/>
      <w:r w:rsidR="00D948C9" w:rsidRPr="00A23CB6">
        <w:rPr>
          <w:rStyle w:val="Hyperlinkki"/>
          <w:lang w:val="en-US"/>
        </w:rPr>
        <w:t>Decayed Missing Filled (DMF</w:t>
      </w:r>
      <w:r>
        <w:rPr>
          <w:lang w:val="en-US"/>
        </w:rPr>
        <w:fldChar w:fldCharType="end"/>
      </w:r>
      <w:r w:rsidR="00446B93">
        <w:rPr>
          <w:lang w:val="en-US"/>
        </w:rPr>
        <w:t xml:space="preserve">) </w:t>
      </w:r>
      <w:r w:rsidR="00446B93" w:rsidRPr="006266E0">
        <w:rPr>
          <w:lang w:val="en-US"/>
        </w:rPr>
        <w:t>-organizer</w:t>
      </w:r>
      <w:bookmarkEnd w:id="57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4602F" w:rsidRPr="00CF2307" w14:paraId="1D69C223" w14:textId="77777777" w:rsidTr="00290955">
        <w:tc>
          <w:tcPr>
            <w:tcW w:w="9221" w:type="dxa"/>
            <w:hideMark/>
          </w:tcPr>
          <w:p w14:paraId="69C749DE" w14:textId="77777777" w:rsidR="00F4602F" w:rsidRPr="004C3F3B" w:rsidRDefault="00F4602F" w:rsidP="00290955">
            <w:pPr>
              <w:rPr>
                <w:sz w:val="18"/>
                <w:lang w:val="en-US"/>
              </w:rPr>
            </w:pPr>
            <w:r w:rsidRPr="00A7075C">
              <w:rPr>
                <w:sz w:val="18"/>
                <w:lang w:val="en-US"/>
              </w:rPr>
              <w:t>/structuredBody/component/section/component/section/component/section/entry</w:t>
            </w:r>
            <w:r>
              <w:rPr>
                <w:sz w:val="18"/>
                <w:lang w:val="en-US"/>
              </w:rPr>
              <w:t>/organizer</w:t>
            </w:r>
          </w:p>
        </w:tc>
      </w:tr>
    </w:tbl>
    <w:p w14:paraId="7D496F2F" w14:textId="77777777" w:rsidR="00F4602F" w:rsidRPr="00A7075C" w:rsidRDefault="00F4602F" w:rsidP="00F4602F">
      <w:pPr>
        <w:rPr>
          <w:lang w:val="en-US"/>
        </w:rPr>
      </w:pPr>
    </w:p>
    <w:p w14:paraId="053B604E" w14:textId="77777777" w:rsidR="00F4602F" w:rsidRDefault="00F4602F" w:rsidP="00F4602F">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51EA381F" w14:textId="4D7055B3" w:rsidR="00F4602F" w:rsidRDefault="00F4602F" w:rsidP="00F4602F">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t>”</w:t>
      </w:r>
      <w:r w:rsidRPr="00073A23">
        <w:t>1.2.246.537.6.12.2002</w:t>
      </w:r>
      <w:r w:rsidR="00890A78">
        <w:t>.905</w:t>
      </w:r>
      <w:r w:rsidRPr="00073A23">
        <w:t>.</w:t>
      </w:r>
      <w:r>
        <w:t>14</w:t>
      </w:r>
      <w:r w:rsidRPr="00B01403">
        <w:t>"</w:t>
      </w:r>
    </w:p>
    <w:p w14:paraId="2177E869" w14:textId="77777777" w:rsidR="00F4602F" w:rsidRPr="0060737C" w:rsidRDefault="00F4602F" w:rsidP="00F4602F">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101BD43F" w14:textId="77777777" w:rsidR="00F4602F" w:rsidRDefault="00F4602F" w:rsidP="00F4602F">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w:t>
      </w:r>
      <w:proofErr w:type="spellStart"/>
      <w:r>
        <w:t>code</w:t>
      </w:r>
      <w:proofErr w:type="spellEnd"/>
      <w:r>
        <w:t>=”</w:t>
      </w:r>
      <w:proofErr w:type="spellStart"/>
      <w:r>
        <w:t>completed</w:t>
      </w:r>
      <w:proofErr w:type="spellEnd"/>
      <w:r>
        <w:t>”</w:t>
      </w:r>
    </w:p>
    <w:p w14:paraId="16AA2F09" w14:textId="77777777" w:rsidR="00F4602F" w:rsidRDefault="00F4602F" w:rsidP="00F4602F">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w:t>
      </w:r>
      <w:proofErr w:type="spellStart"/>
      <w:r>
        <w:t>value</w:t>
      </w:r>
      <w:proofErr w:type="spellEnd"/>
      <w:r>
        <w:t xml:space="preserve"> rakenteisten tietojen </w:t>
      </w:r>
      <w:proofErr w:type="spellStart"/>
      <w:r>
        <w:t>päivityspvm</w:t>
      </w:r>
      <w:proofErr w:type="spellEnd"/>
    </w:p>
    <w:p w14:paraId="0D1A497A"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44817F99" w14:textId="77777777" w:rsidR="008D7829" w:rsidRPr="000F18E0" w:rsidRDefault="008D7829" w:rsidP="008D7829">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3708E5DA"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6B66AACB"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5CB31C57" w14:textId="77777777" w:rsidR="008D7829" w:rsidRPr="00206ED3" w:rsidRDefault="008D7829" w:rsidP="008D7829">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5E531357" w14:textId="77777777" w:rsidR="008D7829" w:rsidRPr="00206ED3" w:rsidRDefault="008D7829" w:rsidP="008D782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19DB1DF3" w14:textId="12CD3E58" w:rsidR="00F4602F" w:rsidRPr="00042633" w:rsidRDefault="008D7829" w:rsidP="00F4602F">
      <w:pPr>
        <w:pStyle w:val="Snt1"/>
        <w:ind w:left="0" w:firstLine="0"/>
        <w:rPr>
          <w:lang w:val="en-US"/>
        </w:rPr>
      </w:pPr>
      <w:r>
        <w:rPr>
          <w:lang w:val="en-US"/>
        </w:rPr>
        <w:t>7</w:t>
      </w:r>
      <w:r w:rsidR="00F4602F" w:rsidRPr="00042633">
        <w:rPr>
          <w:lang w:val="en-US"/>
        </w:rPr>
        <w:t xml:space="preserve">. PAKOLLINEN </w:t>
      </w:r>
      <w:proofErr w:type="spellStart"/>
      <w:r w:rsidR="00F4602F" w:rsidRPr="00042633">
        <w:rPr>
          <w:lang w:val="en-US"/>
        </w:rPr>
        <w:t>yksi</w:t>
      </w:r>
      <w:proofErr w:type="spellEnd"/>
      <w:r w:rsidR="00F4602F" w:rsidRPr="00042633">
        <w:rPr>
          <w:lang w:val="en-US"/>
        </w:rPr>
        <w:t xml:space="preserve"> [</w:t>
      </w:r>
      <w:proofErr w:type="gramStart"/>
      <w:r w:rsidR="00F4602F" w:rsidRPr="00042633">
        <w:rPr>
          <w:lang w:val="en-US"/>
        </w:rPr>
        <w:t>1</w:t>
      </w:r>
      <w:r w:rsidR="00F4602F" w:rsidRPr="00F1183A">
        <w:rPr>
          <w:lang w:val="en-US"/>
        </w:rPr>
        <w:t>..</w:t>
      </w:r>
      <w:proofErr w:type="gramEnd"/>
      <w:r w:rsidR="00804A47" w:rsidRPr="00F1183A">
        <w:rPr>
          <w:lang w:val="en-US"/>
        </w:rPr>
        <w:t>1</w:t>
      </w:r>
      <w:r w:rsidR="00F4602F" w:rsidRPr="00F1183A">
        <w:rPr>
          <w:lang w:val="en-US"/>
        </w:rPr>
        <w:t>]</w:t>
      </w:r>
      <w:r w:rsidR="00F4602F" w:rsidRPr="00042633">
        <w:rPr>
          <w:lang w:val="en-US"/>
        </w:rPr>
        <w:t xml:space="preserve"> component</w:t>
      </w:r>
    </w:p>
    <w:p w14:paraId="0618B72B" w14:textId="3B5826D2" w:rsidR="00F4602F" w:rsidRPr="00042633" w:rsidRDefault="00F4602F" w:rsidP="00F4602F">
      <w:pPr>
        <w:pStyle w:val="Snt2"/>
        <w:rPr>
          <w:lang w:val="en-US"/>
        </w:rPr>
      </w:pPr>
      <w:r w:rsidRPr="00042633">
        <w:rPr>
          <w:lang w:val="en-US"/>
        </w:rPr>
        <w:t xml:space="preserve">a. PAKOLLINEN </w:t>
      </w:r>
      <w:proofErr w:type="spellStart"/>
      <w:r w:rsidRPr="00042633">
        <w:rPr>
          <w:lang w:val="en-US"/>
        </w:rPr>
        <w:t>yksi</w:t>
      </w:r>
      <w:proofErr w:type="spellEnd"/>
      <w:r w:rsidRPr="00042633">
        <w:rPr>
          <w:lang w:val="en-US"/>
        </w:rPr>
        <w:t xml:space="preserve"> [</w:t>
      </w:r>
      <w:proofErr w:type="gramStart"/>
      <w:r w:rsidRPr="00042633">
        <w:rPr>
          <w:lang w:val="en-US"/>
        </w:rPr>
        <w:t>1..</w:t>
      </w:r>
      <w:proofErr w:type="gramEnd"/>
      <w:r w:rsidRPr="00042633">
        <w:rPr>
          <w:lang w:val="en-US"/>
        </w:rPr>
        <w:t xml:space="preserve">1] </w:t>
      </w:r>
      <w:hyperlink w:anchor="_Decayed_Missing_Filled_4" w:history="1">
        <w:r w:rsidRPr="00042633">
          <w:rPr>
            <w:rStyle w:val="Hyperlinkki"/>
            <w:lang w:val="en-US"/>
          </w:rPr>
          <w:t>Decayed Missing Filled (DMF)</w:t>
        </w:r>
      </w:hyperlink>
      <w:r w:rsidRPr="00042633">
        <w:rPr>
          <w:lang w:val="en-US"/>
        </w:rPr>
        <w:t xml:space="preserve"> (14) observation </w:t>
      </w:r>
    </w:p>
    <w:p w14:paraId="63BCD13E" w14:textId="77777777" w:rsidR="00804A47" w:rsidRPr="00042633" w:rsidRDefault="00804A47" w:rsidP="00804A47">
      <w:pPr>
        <w:pStyle w:val="Snt1"/>
        <w:rPr>
          <w:lang w:val="en-US"/>
        </w:rPr>
      </w:pPr>
    </w:p>
    <w:p w14:paraId="7D378F76" w14:textId="35CC49D5" w:rsidR="00F4602F" w:rsidRPr="00F13B24" w:rsidRDefault="00804A47" w:rsidP="00804A47">
      <w:pPr>
        <w:pStyle w:val="Snt1"/>
      </w:pPr>
      <w:r w:rsidRPr="00804A47">
        <w:rPr>
          <w:b/>
        </w:rPr>
        <w:t>Toteutusohje</w:t>
      </w:r>
      <w:r>
        <w:t xml:space="preserve">: Tämä rakenne on summaindeksi ja on vaihtoehtoinen esitystapa </w:t>
      </w:r>
      <w:r w:rsidR="00FD60CE">
        <w:t>osa</w:t>
      </w:r>
      <w:r>
        <w:t xml:space="preserve">komponenteittain esitetylle DMF indeksille. </w:t>
      </w:r>
    </w:p>
    <w:bookmarkStart w:id="573" w:name="_Decayed_Missing_Filled_4"/>
    <w:bookmarkEnd w:id="573"/>
    <w:p w14:paraId="62B2DBFD" w14:textId="289DCFD9" w:rsidR="00F4602F" w:rsidRDefault="0049622B" w:rsidP="0049622B">
      <w:pPr>
        <w:pStyle w:val="Otsikko4"/>
        <w:rPr>
          <w:lang w:val="en-US"/>
        </w:rPr>
      </w:pPr>
      <w:r>
        <w:rPr>
          <w:lang w:val="en-US"/>
        </w:rPr>
        <w:fldChar w:fldCharType="begin"/>
      </w:r>
      <w:r>
        <w:rPr>
          <w:lang w:val="en-US"/>
        </w:rPr>
        <w:instrText xml:space="preserve"> HYPERLINK  \l "_Decayed_Missing_Filled" </w:instrText>
      </w:r>
      <w:r>
        <w:rPr>
          <w:lang w:val="en-US"/>
        </w:rPr>
        <w:fldChar w:fldCharType="separate"/>
      </w:r>
      <w:bookmarkStart w:id="574" w:name="_Toc509922453"/>
      <w:r w:rsidRPr="0049622B">
        <w:rPr>
          <w:rStyle w:val="Hyperlinkki"/>
          <w:lang w:val="en-US"/>
        </w:rPr>
        <w:t>Decayed Missing Filled (DMF)</w:t>
      </w:r>
      <w:r>
        <w:rPr>
          <w:lang w:val="en-US"/>
        </w:rPr>
        <w:fldChar w:fldCharType="end"/>
      </w:r>
      <w:r>
        <w:rPr>
          <w:lang w:val="en-US"/>
        </w:rPr>
        <w:t xml:space="preserve"> -observation</w:t>
      </w:r>
      <w:bookmarkEnd w:id="57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9622B" w:rsidRPr="00CF2307" w14:paraId="6280B4AE" w14:textId="77777777" w:rsidTr="00290955">
        <w:tc>
          <w:tcPr>
            <w:tcW w:w="9221" w:type="dxa"/>
            <w:hideMark/>
          </w:tcPr>
          <w:p w14:paraId="3A9E35BF" w14:textId="77777777" w:rsidR="0049622B" w:rsidRPr="004C3F3B" w:rsidRDefault="0049622B" w:rsidP="00290955">
            <w:pPr>
              <w:rPr>
                <w:sz w:val="18"/>
                <w:lang w:val="en-US"/>
              </w:rPr>
            </w:pPr>
            <w:r w:rsidRPr="00A7075C">
              <w:rPr>
                <w:sz w:val="18"/>
                <w:lang w:val="en-US"/>
              </w:rPr>
              <w:t>/structuredBody/component/section/component/section/component/section/entry/organizer/component/observation</w:t>
            </w:r>
          </w:p>
        </w:tc>
      </w:tr>
    </w:tbl>
    <w:p w14:paraId="7EA06BF2" w14:textId="77777777" w:rsidR="0049622B" w:rsidRPr="00A7075C" w:rsidRDefault="0049622B" w:rsidP="0049622B">
      <w:pPr>
        <w:rPr>
          <w:lang w:val="en-US"/>
        </w:rPr>
      </w:pPr>
    </w:p>
    <w:p w14:paraId="6B5A22F7" w14:textId="77777777" w:rsidR="0049622B" w:rsidRPr="00C72E18" w:rsidRDefault="0049622B" w:rsidP="0049622B">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7BFC47E7" w14:textId="0197E065" w:rsidR="0049622B" w:rsidRDefault="0049622B" w:rsidP="0049622B">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 xml:space="preserve">14” </w:t>
      </w:r>
      <w:proofErr w:type="spellStart"/>
      <w:r w:rsidRPr="003F6A08">
        <w:t>Decayed</w:t>
      </w:r>
      <w:proofErr w:type="spellEnd"/>
      <w:r w:rsidRPr="003F6A08">
        <w:t xml:space="preserve"> </w:t>
      </w:r>
      <w:proofErr w:type="spellStart"/>
      <w:r w:rsidRPr="003F6A08">
        <w:t>Missing</w:t>
      </w:r>
      <w:proofErr w:type="spellEnd"/>
      <w:r w:rsidRPr="003F6A08">
        <w:t xml:space="preserve"> </w:t>
      </w:r>
      <w:proofErr w:type="spellStart"/>
      <w:r w:rsidRPr="003F6A08">
        <w:t>Filled</w:t>
      </w:r>
      <w:proofErr w:type="spellEnd"/>
      <w:r w:rsidRPr="003F6A08">
        <w:t xml:space="preserve"> (DMF</w:t>
      </w:r>
      <w:r>
        <w:t>)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3935C274"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E71BFA5"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068D8828" w14:textId="3A883C9D" w:rsidR="00290955" w:rsidRDefault="009E2214" w:rsidP="000B3DC2">
      <w:pPr>
        <w:pStyle w:val="Snt3"/>
        <w:ind w:left="567"/>
      </w:pPr>
      <w:r>
        <w:t>4</w:t>
      </w:r>
      <w:r w:rsidR="0049622B" w:rsidRPr="0009321B">
        <w:t>. PAKOLLINEN yksi [</w:t>
      </w:r>
      <w:proofErr w:type="gramStart"/>
      <w:r w:rsidR="0049622B" w:rsidRPr="0009321B">
        <w:t>1..</w:t>
      </w:r>
      <w:proofErr w:type="gramEnd"/>
      <w:r w:rsidR="0049622B" w:rsidRPr="0009321B">
        <w:t xml:space="preserve">1] </w:t>
      </w:r>
      <w:proofErr w:type="spellStart"/>
      <w:r w:rsidR="0049622B" w:rsidRPr="0009321B">
        <w:t>value</w:t>
      </w:r>
      <w:proofErr w:type="spellEnd"/>
      <w:r w:rsidR="0049622B" w:rsidRPr="0009321B">
        <w:t xml:space="preserve"> </w:t>
      </w:r>
      <w:proofErr w:type="spellStart"/>
      <w:r w:rsidR="0049622B" w:rsidRPr="003F6A08">
        <w:t>Decayed</w:t>
      </w:r>
      <w:proofErr w:type="spellEnd"/>
      <w:r w:rsidR="0049622B" w:rsidRPr="003F6A08">
        <w:t xml:space="preserve"> </w:t>
      </w:r>
      <w:proofErr w:type="spellStart"/>
      <w:r w:rsidR="0049622B" w:rsidRPr="003F6A08">
        <w:t>Missing</w:t>
      </w:r>
      <w:proofErr w:type="spellEnd"/>
      <w:r w:rsidR="0049622B" w:rsidRPr="003F6A08">
        <w:t xml:space="preserve"> </w:t>
      </w:r>
      <w:proofErr w:type="spellStart"/>
      <w:r w:rsidR="0049622B" w:rsidRPr="003F6A08">
        <w:t>Filled</w:t>
      </w:r>
      <w:proofErr w:type="spellEnd"/>
      <w:r w:rsidR="0049622B" w:rsidRPr="003F6A08">
        <w:t xml:space="preserve"> (DMF</w:t>
      </w:r>
      <w:r w:rsidR="0049622B">
        <w:t>) (14)</w:t>
      </w:r>
      <w:r w:rsidR="0049622B" w:rsidRPr="0009321B">
        <w:t xml:space="preserve">, arvo annetaan </w:t>
      </w:r>
      <w:r w:rsidR="0049622B">
        <w:t>INT</w:t>
      </w:r>
      <w:r w:rsidR="0049622B" w:rsidRPr="0009321B">
        <w:t xml:space="preserve">-tietotyypillä </w:t>
      </w:r>
    </w:p>
    <w:bookmarkStart w:id="575" w:name="_Decayed_Missing_Filled_5"/>
    <w:bookmarkEnd w:id="575"/>
    <w:p w14:paraId="35CF9CF9" w14:textId="1452F41A" w:rsidR="00446B93" w:rsidRDefault="00290955"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576" w:name="_Toc509922454"/>
      <w:r w:rsidRPr="00290955">
        <w:rPr>
          <w:rStyle w:val="Hyperlinkki"/>
          <w:lang w:val="en-US"/>
        </w:rPr>
        <w:t xml:space="preserve">Decayed Missing Filled (DMF) </w:t>
      </w:r>
      <w:proofErr w:type="spellStart"/>
      <w:r w:rsidRPr="00290955">
        <w:rPr>
          <w:rStyle w:val="Hyperlinkki"/>
          <w:lang w:val="en-US"/>
        </w:rPr>
        <w:t>indeksi</w:t>
      </w:r>
      <w:proofErr w:type="spellEnd"/>
      <w:r>
        <w:rPr>
          <w:lang w:val="en-US"/>
        </w:rPr>
        <w:fldChar w:fldCharType="end"/>
      </w:r>
      <w:r>
        <w:rPr>
          <w:lang w:val="en-US"/>
        </w:rPr>
        <w:t xml:space="preserve"> -organizer</w:t>
      </w:r>
      <w:bookmarkEnd w:id="57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90955" w:rsidRPr="00CF2307" w14:paraId="1412DA1C" w14:textId="77777777" w:rsidTr="00290955">
        <w:tc>
          <w:tcPr>
            <w:tcW w:w="9221" w:type="dxa"/>
            <w:hideMark/>
          </w:tcPr>
          <w:p w14:paraId="1B728988" w14:textId="77777777" w:rsidR="00290955" w:rsidRPr="004C3F3B" w:rsidRDefault="00290955" w:rsidP="00290955">
            <w:pPr>
              <w:rPr>
                <w:sz w:val="18"/>
                <w:lang w:val="en-US"/>
              </w:rPr>
            </w:pPr>
            <w:r w:rsidRPr="00A7075C">
              <w:rPr>
                <w:sz w:val="18"/>
                <w:lang w:val="en-US"/>
              </w:rPr>
              <w:t>/structuredBody/component/section/component/section/component/section/entry</w:t>
            </w:r>
            <w:r>
              <w:rPr>
                <w:sz w:val="18"/>
                <w:lang w:val="en-US"/>
              </w:rPr>
              <w:t>/organizer</w:t>
            </w:r>
          </w:p>
        </w:tc>
      </w:tr>
    </w:tbl>
    <w:p w14:paraId="32462463" w14:textId="77777777" w:rsidR="00290955" w:rsidRPr="00A7075C" w:rsidRDefault="00290955" w:rsidP="00290955">
      <w:pPr>
        <w:rPr>
          <w:lang w:val="en-US"/>
        </w:rPr>
      </w:pPr>
    </w:p>
    <w:p w14:paraId="47EEB6FE" w14:textId="77777777" w:rsidR="00290955" w:rsidRDefault="00290955" w:rsidP="000B3DC2">
      <w:pPr>
        <w:pStyle w:val="Snt1"/>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2BEEFDA0" w14:textId="178A162D" w:rsidR="00290955" w:rsidRPr="000B3DC2" w:rsidRDefault="00290955" w:rsidP="000B3DC2">
      <w:pPr>
        <w:pStyle w:val="Snt1"/>
      </w:pPr>
      <w:r w:rsidRPr="000B3DC2">
        <w:t>2. PAKOLLINEN yksi [</w:t>
      </w:r>
      <w:proofErr w:type="gramStart"/>
      <w:r w:rsidRPr="000B3DC2">
        <w:t>1..</w:t>
      </w:r>
      <w:proofErr w:type="gramEnd"/>
      <w:r w:rsidRPr="000B3DC2">
        <w:t xml:space="preserve">1] </w:t>
      </w:r>
      <w:proofErr w:type="spellStart"/>
      <w:r w:rsidRPr="000B3DC2">
        <w:t>templateId</w:t>
      </w:r>
      <w:proofErr w:type="spellEnd"/>
      <w:r w:rsidRPr="000B3DC2">
        <w:t>, jonka arvon PITÄÄ OLLA @</w:t>
      </w:r>
      <w:proofErr w:type="spellStart"/>
      <w:r w:rsidRPr="000B3DC2">
        <w:t>root</w:t>
      </w:r>
      <w:proofErr w:type="spellEnd"/>
      <w:r w:rsidRPr="000B3DC2">
        <w:t>=”1.2.246.537.6.12.2002</w:t>
      </w:r>
      <w:r w:rsidR="00890A78">
        <w:t>.905</w:t>
      </w:r>
      <w:r w:rsidRPr="000B3DC2">
        <w:t>.14.1"</w:t>
      </w:r>
    </w:p>
    <w:p w14:paraId="0A84A451" w14:textId="77777777" w:rsidR="00290955" w:rsidRPr="0060737C" w:rsidRDefault="00290955" w:rsidP="00290955">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1DA06BF4" w14:textId="77777777" w:rsidR="00290955" w:rsidRDefault="00290955" w:rsidP="00290955">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w:t>
      </w:r>
      <w:proofErr w:type="spellStart"/>
      <w:r>
        <w:t>code</w:t>
      </w:r>
      <w:proofErr w:type="spellEnd"/>
      <w:r>
        <w:t>=”</w:t>
      </w:r>
      <w:proofErr w:type="spellStart"/>
      <w:r>
        <w:t>completed</w:t>
      </w:r>
      <w:proofErr w:type="spellEnd"/>
      <w:r>
        <w:t>”</w:t>
      </w:r>
    </w:p>
    <w:p w14:paraId="2E5A2FC8" w14:textId="77777777" w:rsidR="00290955" w:rsidRDefault="00290955" w:rsidP="00290955">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w:t>
      </w:r>
      <w:proofErr w:type="spellStart"/>
      <w:r>
        <w:t>value</w:t>
      </w:r>
      <w:proofErr w:type="spellEnd"/>
      <w:r>
        <w:t xml:space="preserve"> rakenteisten tietojen </w:t>
      </w:r>
      <w:proofErr w:type="spellStart"/>
      <w:r>
        <w:t>päivityspvm</w:t>
      </w:r>
      <w:proofErr w:type="spellEnd"/>
    </w:p>
    <w:p w14:paraId="1B7D7D11" w14:textId="77777777" w:rsidR="00B41A9A" w:rsidRPr="000F18E0" w:rsidRDefault="00B41A9A" w:rsidP="00B41A9A">
      <w:pPr>
        <w:pStyle w:val="Snt1"/>
        <w:rPr>
          <w:ins w:id="577" w:author="Timo Kaskinen" w:date="2020-06-10T12:05:00Z"/>
        </w:rPr>
      </w:pPr>
      <w:ins w:id="578" w:author="Timo Kaskinen" w:date="2020-06-10T12:05:00Z">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ins>
    </w:p>
    <w:p w14:paraId="3833B8C3" w14:textId="77777777" w:rsidR="00B41A9A" w:rsidRPr="000F18E0" w:rsidRDefault="00B41A9A" w:rsidP="00B41A9A">
      <w:pPr>
        <w:pStyle w:val="Snt2"/>
        <w:rPr>
          <w:ins w:id="579" w:author="Timo Kaskinen" w:date="2020-06-10T12:05:00Z"/>
        </w:rPr>
      </w:pPr>
      <w:ins w:id="580" w:author="Timo Kaskinen" w:date="2020-06-10T12:05:00Z">
        <w:r w:rsidRPr="000F18E0">
          <w:t>a. P</w:t>
        </w:r>
        <w:r>
          <w:t>AKOLLINEN yksi [</w:t>
        </w:r>
        <w:proofErr w:type="gramStart"/>
        <w:r>
          <w:t>1..</w:t>
        </w:r>
        <w:proofErr w:type="gramEnd"/>
        <w:r>
          <w:t>1] @</w:t>
        </w:r>
        <w:proofErr w:type="spellStart"/>
        <w:r>
          <w:t>typeCode</w:t>
        </w:r>
        <w:proofErr w:type="spellEnd"/>
        <w:r>
          <w:t>=</w:t>
        </w:r>
        <w:r w:rsidRPr="000F18E0">
          <w:t>”SPRT”</w:t>
        </w:r>
      </w:ins>
    </w:p>
    <w:p w14:paraId="3343E489" w14:textId="77777777" w:rsidR="00B41A9A" w:rsidRPr="000F18E0" w:rsidRDefault="00B41A9A" w:rsidP="00B41A9A">
      <w:pPr>
        <w:pStyle w:val="Snt2"/>
        <w:rPr>
          <w:ins w:id="581" w:author="Timo Kaskinen" w:date="2020-06-10T12:05:00Z"/>
        </w:rPr>
      </w:pPr>
      <w:ins w:id="582" w:author="Timo Kaskinen" w:date="2020-06-10T12:05:00Z">
        <w:r>
          <w:lastRenderedPageBreak/>
          <w:t>b</w:t>
        </w:r>
        <w:r w:rsidRPr="000F18E0">
          <w:t>. PAKOLLINEN yksi [</w:t>
        </w:r>
        <w:proofErr w:type="gramStart"/>
        <w:r w:rsidRPr="000F18E0">
          <w:t>1..</w:t>
        </w:r>
        <w:proofErr w:type="gramEnd"/>
        <w:r w:rsidRPr="000F18E0">
          <w:t xml:space="preserve">1] </w:t>
        </w:r>
        <w:proofErr w:type="spellStart"/>
        <w:r w:rsidRPr="000F18E0">
          <w:t>externalDocument</w:t>
        </w:r>
        <w:proofErr w:type="spellEnd"/>
      </w:ins>
    </w:p>
    <w:p w14:paraId="4EA3317D" w14:textId="77777777" w:rsidR="00B41A9A" w:rsidRPr="00206ED3" w:rsidRDefault="00B41A9A" w:rsidP="00B41A9A">
      <w:pPr>
        <w:pStyle w:val="Snt3"/>
        <w:rPr>
          <w:ins w:id="583" w:author="Timo Kaskinen" w:date="2020-06-10T12:05:00Z"/>
        </w:rPr>
      </w:pPr>
      <w:ins w:id="584" w:author="Timo Kaskinen" w:date="2020-06-10T12:05:00Z">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ins>
    </w:p>
    <w:p w14:paraId="65AE5A74" w14:textId="77777777" w:rsidR="00B41A9A" w:rsidRPr="00206ED3" w:rsidRDefault="00B41A9A" w:rsidP="00B41A9A">
      <w:pPr>
        <w:pStyle w:val="Snt3"/>
        <w:rPr>
          <w:ins w:id="585" w:author="Timo Kaskinen" w:date="2020-06-10T12:05:00Z"/>
        </w:rPr>
      </w:pPr>
      <w:ins w:id="586" w:author="Timo Kaskinen" w:date="2020-06-10T12:05:00Z">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ins>
    </w:p>
    <w:p w14:paraId="6CD1105F" w14:textId="77777777" w:rsidR="00B41A9A" w:rsidRPr="00206ED3" w:rsidRDefault="00B41A9A" w:rsidP="00B41A9A">
      <w:pPr>
        <w:pStyle w:val="Snt3"/>
        <w:rPr>
          <w:ins w:id="587" w:author="Timo Kaskinen" w:date="2020-06-10T12:05:00Z"/>
        </w:rPr>
      </w:pPr>
      <w:ins w:id="588" w:author="Timo Kaskinen" w:date="2020-06-10T12:05:00Z">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ins>
    </w:p>
    <w:p w14:paraId="54E7D1B7" w14:textId="41ED356A" w:rsidR="00290955" w:rsidRDefault="00290955" w:rsidP="00290955">
      <w:pPr>
        <w:pStyle w:val="Snt1"/>
        <w:ind w:left="0" w:firstLine="0"/>
      </w:pPr>
      <w:del w:id="589" w:author="Timo Kaskinen" w:date="2020-06-10T12:05:00Z">
        <w:r w:rsidDel="00B41A9A">
          <w:delText>6</w:delText>
        </w:r>
      </w:del>
      <w:ins w:id="590" w:author="Timo Kaskinen" w:date="2020-06-10T12:05:00Z">
        <w:r w:rsidR="00B41A9A">
          <w:t>7</w:t>
        </w:r>
      </w:ins>
      <w:r>
        <w:t>.</w:t>
      </w:r>
      <w:r w:rsidR="003506CA">
        <w:t xml:space="preserve"> PAKOLLINEN yksi </w:t>
      </w:r>
      <w:r>
        <w:t>[</w:t>
      </w:r>
      <w:proofErr w:type="gramStart"/>
      <w:r>
        <w:t>1</w:t>
      </w:r>
      <w:r w:rsidRPr="0060737C">
        <w:t>..</w:t>
      </w:r>
      <w:proofErr w:type="gramEnd"/>
      <w:r w:rsidR="003506CA">
        <w:t>1</w:t>
      </w:r>
      <w:r w:rsidRPr="0060737C">
        <w:t>]</w:t>
      </w:r>
      <w:r>
        <w:t xml:space="preserve"> </w:t>
      </w:r>
      <w:proofErr w:type="spellStart"/>
      <w:r>
        <w:t>component</w:t>
      </w:r>
      <w:proofErr w:type="spellEnd"/>
    </w:p>
    <w:p w14:paraId="5C652CF3" w14:textId="686EE6C2" w:rsidR="00290955" w:rsidRPr="00290955" w:rsidRDefault="00290955" w:rsidP="00290955">
      <w:pPr>
        <w:pStyle w:val="Snt2"/>
      </w:pPr>
      <w:r w:rsidRPr="00290955">
        <w:t>a. PAKOLLINEN yksi [</w:t>
      </w:r>
      <w:proofErr w:type="gramStart"/>
      <w:r w:rsidRPr="00290955">
        <w:t>1..</w:t>
      </w:r>
      <w:proofErr w:type="gramEnd"/>
      <w:r w:rsidRPr="00290955">
        <w:t xml:space="preserve">1] </w:t>
      </w:r>
      <w:hyperlink w:anchor="_Karioituneiden_pysyvien_hampaiden" w:history="1">
        <w:proofErr w:type="spellStart"/>
        <w:r w:rsidRPr="003506CA">
          <w:rPr>
            <w:rStyle w:val="Hyperlinkki"/>
          </w:rPr>
          <w:t>Karioituneiden</w:t>
        </w:r>
        <w:proofErr w:type="spellEnd"/>
        <w:r w:rsidRPr="003506CA">
          <w:rPr>
            <w:rStyle w:val="Hyperlinkki"/>
          </w:rPr>
          <w:t xml:space="preserve"> pysyvien hampaiden lukumäärä</w:t>
        </w:r>
      </w:hyperlink>
      <w:r w:rsidRPr="00290955">
        <w:t xml:space="preserve"> (</w:t>
      </w:r>
      <w:r>
        <w:t>14.2</w:t>
      </w:r>
      <w:r w:rsidRPr="00290955">
        <w:t xml:space="preserve">) </w:t>
      </w:r>
      <w:proofErr w:type="spellStart"/>
      <w:r w:rsidRPr="00290955">
        <w:t>observation</w:t>
      </w:r>
      <w:proofErr w:type="spellEnd"/>
      <w:r w:rsidRPr="00290955">
        <w:t xml:space="preserve"> </w:t>
      </w:r>
    </w:p>
    <w:p w14:paraId="58C7E3A3" w14:textId="27DD64FA" w:rsidR="00290955" w:rsidRDefault="00290955" w:rsidP="00290955">
      <w:pPr>
        <w:pStyle w:val="Snt1"/>
        <w:ind w:left="0" w:firstLine="0"/>
      </w:pPr>
      <w:del w:id="591" w:author="Timo Kaskinen" w:date="2020-06-10T12:05:00Z">
        <w:r w:rsidDel="00B41A9A">
          <w:delText>7</w:delText>
        </w:r>
      </w:del>
      <w:ins w:id="592" w:author="Timo Kaskinen" w:date="2020-06-10T12:05:00Z">
        <w:r w:rsidR="00B41A9A">
          <w:t>8</w:t>
        </w:r>
      </w:ins>
      <w:r>
        <w:t xml:space="preserve">. PAKOLLINEN </w:t>
      </w:r>
      <w:r w:rsidR="003506CA">
        <w:t>yksi [</w:t>
      </w:r>
      <w:proofErr w:type="gramStart"/>
      <w:r w:rsidR="003506CA">
        <w:t>1</w:t>
      </w:r>
      <w:r w:rsidR="003506CA" w:rsidRPr="0060737C">
        <w:t>..</w:t>
      </w:r>
      <w:proofErr w:type="gramEnd"/>
      <w:r w:rsidR="003506CA">
        <w:t>1</w:t>
      </w:r>
      <w:r w:rsidR="003506CA" w:rsidRPr="0060737C">
        <w:t>]</w:t>
      </w:r>
      <w:r w:rsidR="003506CA">
        <w:t xml:space="preserve"> </w:t>
      </w:r>
      <w:proofErr w:type="spellStart"/>
      <w:r>
        <w:t>component</w:t>
      </w:r>
      <w:proofErr w:type="spellEnd"/>
    </w:p>
    <w:p w14:paraId="0774C58D" w14:textId="25F40DF8" w:rsidR="00290955" w:rsidRPr="00290955" w:rsidRDefault="00290955" w:rsidP="00290955">
      <w:pPr>
        <w:pStyle w:val="Snt2"/>
      </w:pPr>
      <w:r w:rsidRPr="00290955">
        <w:t>a. PAKOLLINEN yksi [</w:t>
      </w:r>
      <w:proofErr w:type="gramStart"/>
      <w:r w:rsidRPr="00290955">
        <w:t>1..</w:t>
      </w:r>
      <w:proofErr w:type="gramEnd"/>
      <w:r w:rsidRPr="00290955">
        <w:t xml:space="preserve">1] </w:t>
      </w:r>
      <w:hyperlink w:anchor="_Puuttuvien_pysyvien_hampaiden" w:history="1">
        <w:r w:rsidRPr="003506CA">
          <w:rPr>
            <w:rStyle w:val="Hyperlinkki"/>
          </w:rPr>
          <w:t>Puuttuvien pysyvien hampaiden lukumäärä</w:t>
        </w:r>
      </w:hyperlink>
      <w:r w:rsidRPr="00290955">
        <w:t xml:space="preserve"> (</w:t>
      </w:r>
      <w:r>
        <w:t>14.3</w:t>
      </w:r>
      <w:r w:rsidRPr="00290955">
        <w:t xml:space="preserve">) </w:t>
      </w:r>
      <w:proofErr w:type="spellStart"/>
      <w:r w:rsidRPr="00290955">
        <w:t>observation</w:t>
      </w:r>
      <w:proofErr w:type="spellEnd"/>
      <w:r w:rsidRPr="00290955">
        <w:t xml:space="preserve"> </w:t>
      </w:r>
    </w:p>
    <w:p w14:paraId="64B937A5" w14:textId="4FF1D932" w:rsidR="00290955" w:rsidRDefault="00290955" w:rsidP="00290955">
      <w:pPr>
        <w:pStyle w:val="Snt1"/>
        <w:ind w:left="0" w:firstLine="0"/>
      </w:pPr>
      <w:del w:id="593" w:author="Timo Kaskinen" w:date="2020-06-10T12:05:00Z">
        <w:r w:rsidDel="00B41A9A">
          <w:delText>8</w:delText>
        </w:r>
      </w:del>
      <w:ins w:id="594" w:author="Timo Kaskinen" w:date="2020-06-10T12:05:00Z">
        <w:r w:rsidR="00B41A9A">
          <w:t>9</w:t>
        </w:r>
      </w:ins>
      <w:r>
        <w:t xml:space="preserve">. PAKOLLINEN </w:t>
      </w:r>
      <w:r w:rsidR="003506CA">
        <w:t>yksi [</w:t>
      </w:r>
      <w:proofErr w:type="gramStart"/>
      <w:r w:rsidR="003506CA">
        <w:t>1</w:t>
      </w:r>
      <w:r w:rsidR="003506CA" w:rsidRPr="0060737C">
        <w:t>..</w:t>
      </w:r>
      <w:proofErr w:type="gramEnd"/>
      <w:r w:rsidR="003506CA">
        <w:t>1</w:t>
      </w:r>
      <w:r w:rsidR="003506CA" w:rsidRPr="0060737C">
        <w:t>]</w:t>
      </w:r>
      <w:r w:rsidR="003506CA">
        <w:t xml:space="preserve"> </w:t>
      </w:r>
      <w:proofErr w:type="spellStart"/>
      <w:r>
        <w:t>component</w:t>
      </w:r>
      <w:proofErr w:type="spellEnd"/>
    </w:p>
    <w:p w14:paraId="309899B9" w14:textId="30EF1AEA" w:rsidR="00290955" w:rsidRPr="00290955" w:rsidRDefault="00290955" w:rsidP="00290955">
      <w:pPr>
        <w:pStyle w:val="Snt2"/>
      </w:pPr>
      <w:r w:rsidRPr="00290955">
        <w:t>a. PAKOLLINEN yksi [</w:t>
      </w:r>
      <w:proofErr w:type="gramStart"/>
      <w:r w:rsidRPr="00290955">
        <w:t>1..</w:t>
      </w:r>
      <w:proofErr w:type="gramEnd"/>
      <w:r w:rsidRPr="00290955">
        <w:t xml:space="preserve">1] </w:t>
      </w:r>
      <w:hyperlink w:anchor="_Paikattujen_pysyvien_hampaiden" w:history="1">
        <w:r w:rsidRPr="003506CA">
          <w:rPr>
            <w:rStyle w:val="Hyperlinkki"/>
          </w:rPr>
          <w:t>Paikattujen pysyvien hampaiden lukumäärä</w:t>
        </w:r>
      </w:hyperlink>
      <w:r w:rsidRPr="00290955">
        <w:t xml:space="preserve"> (</w:t>
      </w:r>
      <w:r>
        <w:t>14.4</w:t>
      </w:r>
      <w:r w:rsidRPr="00290955">
        <w:t xml:space="preserve">) </w:t>
      </w:r>
      <w:proofErr w:type="spellStart"/>
      <w:r w:rsidRPr="00290955">
        <w:t>observation</w:t>
      </w:r>
      <w:proofErr w:type="spellEnd"/>
      <w:r w:rsidRPr="00290955">
        <w:t xml:space="preserve"> </w:t>
      </w:r>
    </w:p>
    <w:p w14:paraId="4F1D5BE5" w14:textId="3D276209" w:rsidR="00290955" w:rsidRDefault="00290955" w:rsidP="00290955">
      <w:pPr>
        <w:pStyle w:val="Snt1"/>
        <w:ind w:left="0" w:firstLine="0"/>
      </w:pPr>
    </w:p>
    <w:p w14:paraId="61F653F6" w14:textId="18C53962" w:rsidR="00290955" w:rsidRDefault="000B3DC2" w:rsidP="000B3DC2">
      <w:pPr>
        <w:pStyle w:val="Snt1"/>
      </w:pPr>
      <w:r w:rsidRPr="00804A47">
        <w:rPr>
          <w:b/>
        </w:rPr>
        <w:t>Toteutusohje</w:t>
      </w:r>
      <w:r>
        <w:t xml:space="preserve">: Tämä rakenne on esittää indeksin osakomponenteittain ja on vaihtoehtoinen esitystapa edellä esitetylle summaindeksille. Tämän rakenne on suositeltava tapa toteutukselle ja on yhtenevä </w:t>
      </w:r>
      <w:proofErr w:type="spellStart"/>
      <w:r>
        <w:t>Avohilmo</w:t>
      </w:r>
      <w:proofErr w:type="spellEnd"/>
      <w:r>
        <w:t xml:space="preserve"> raportoinnin vaatimusten kanssa.</w:t>
      </w:r>
    </w:p>
    <w:bookmarkStart w:id="595" w:name="_Karioituneiden_pysyvien_hampaiden"/>
    <w:bookmarkEnd w:id="595"/>
    <w:p w14:paraId="01F94CFA" w14:textId="128B66EF" w:rsidR="00290955" w:rsidRDefault="003506CA" w:rsidP="003506CA">
      <w:pPr>
        <w:pStyle w:val="Otsikko4"/>
      </w:pPr>
      <w:r>
        <w:fldChar w:fldCharType="begin"/>
      </w:r>
      <w:r>
        <w:instrText xml:space="preserve"> HYPERLINK  \l "_Decayed_Missing_Filled_5" </w:instrText>
      </w:r>
      <w:r>
        <w:fldChar w:fldCharType="separate"/>
      </w:r>
      <w:bookmarkStart w:id="596" w:name="_Toc509922455"/>
      <w:proofErr w:type="spellStart"/>
      <w:r w:rsidR="00290955" w:rsidRPr="003506CA">
        <w:rPr>
          <w:rStyle w:val="Hyperlinkki"/>
        </w:rPr>
        <w:t>Karioituneiden</w:t>
      </w:r>
      <w:proofErr w:type="spellEnd"/>
      <w:r w:rsidR="00290955" w:rsidRPr="003506CA">
        <w:rPr>
          <w:rStyle w:val="Hyperlinkki"/>
        </w:rPr>
        <w:t xml:space="preserve"> pysyvien hampaiden lukumäärä</w:t>
      </w:r>
      <w:r>
        <w:fldChar w:fldCharType="end"/>
      </w:r>
      <w:r>
        <w:t xml:space="preserve"> -</w:t>
      </w:r>
      <w:proofErr w:type="spellStart"/>
      <w:r>
        <w:t>observation</w:t>
      </w:r>
      <w:bookmarkEnd w:id="596"/>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06CA" w:rsidRPr="00CF2307" w14:paraId="79107297" w14:textId="77777777" w:rsidTr="005A1319">
        <w:tc>
          <w:tcPr>
            <w:tcW w:w="9221" w:type="dxa"/>
            <w:hideMark/>
          </w:tcPr>
          <w:p w14:paraId="1E45DBDD" w14:textId="77777777" w:rsidR="003506CA" w:rsidRPr="004C3F3B" w:rsidRDefault="003506CA" w:rsidP="005A1319">
            <w:pPr>
              <w:rPr>
                <w:sz w:val="18"/>
                <w:lang w:val="en-US"/>
              </w:rPr>
            </w:pPr>
            <w:r w:rsidRPr="00A7075C">
              <w:rPr>
                <w:sz w:val="18"/>
                <w:lang w:val="en-US"/>
              </w:rPr>
              <w:t>/structuredBody/component/section/component/section/component/section/entry/organizer/component/observation</w:t>
            </w:r>
          </w:p>
        </w:tc>
      </w:tr>
    </w:tbl>
    <w:p w14:paraId="07090BBC" w14:textId="77777777" w:rsidR="003506CA" w:rsidRPr="00A7075C" w:rsidRDefault="003506CA" w:rsidP="003506CA">
      <w:pPr>
        <w:rPr>
          <w:lang w:val="en-US"/>
        </w:rPr>
      </w:pPr>
    </w:p>
    <w:p w14:paraId="0113EEF6" w14:textId="77777777" w:rsidR="003506CA" w:rsidRPr="00C72E18" w:rsidRDefault="003506CA" w:rsidP="003506CA">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74C307AA" w14:textId="2BF3A018" w:rsidR="003506CA" w:rsidRDefault="003506CA" w:rsidP="003506CA">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 xml:space="preserve">14.2” </w:t>
      </w:r>
      <w:proofErr w:type="spellStart"/>
      <w:r>
        <w:t>Karioituneiden</w:t>
      </w:r>
      <w:proofErr w:type="spellEnd"/>
      <w:r>
        <w:t xml:space="preserve"> pysyvien hampaiden lukumäärä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1CE4CDB1"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0B3CDAE"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4A75BD0F" w14:textId="3C5177CF" w:rsidR="00290955" w:rsidRDefault="009E2214" w:rsidP="003506CA">
      <w:pPr>
        <w:pStyle w:val="Snt1"/>
        <w:ind w:left="630" w:hanging="630"/>
      </w:pPr>
      <w:r>
        <w:t>4</w:t>
      </w:r>
      <w:r w:rsidR="003506CA" w:rsidRPr="0009321B">
        <w:t>. PAKOLLINEN yksi [</w:t>
      </w:r>
      <w:proofErr w:type="gramStart"/>
      <w:r w:rsidR="003506CA" w:rsidRPr="0009321B">
        <w:t>1..</w:t>
      </w:r>
      <w:proofErr w:type="gramEnd"/>
      <w:r w:rsidR="003506CA" w:rsidRPr="0009321B">
        <w:t xml:space="preserve">1] </w:t>
      </w:r>
      <w:proofErr w:type="spellStart"/>
      <w:r w:rsidR="003506CA" w:rsidRPr="0009321B">
        <w:t>value</w:t>
      </w:r>
      <w:proofErr w:type="spellEnd"/>
      <w:r w:rsidR="003506CA" w:rsidRPr="0009321B">
        <w:t xml:space="preserve"> </w:t>
      </w:r>
      <w:proofErr w:type="spellStart"/>
      <w:r w:rsidR="003506CA">
        <w:t>Karioituneiden</w:t>
      </w:r>
      <w:proofErr w:type="spellEnd"/>
      <w:r w:rsidR="003506CA">
        <w:t xml:space="preserve"> pysyvien hampaiden lukumäärä (14.2)</w:t>
      </w:r>
      <w:r w:rsidR="003506CA" w:rsidRPr="0009321B">
        <w:t xml:space="preserve">, arvo annetaan </w:t>
      </w:r>
      <w:r w:rsidR="003506CA">
        <w:t>INT</w:t>
      </w:r>
      <w:r w:rsidR="003506CA" w:rsidRPr="0009321B">
        <w:t>-tietotyypillä</w:t>
      </w:r>
    </w:p>
    <w:bookmarkStart w:id="597" w:name="_Puuttuvien_pysyvien_hampaiden"/>
    <w:bookmarkEnd w:id="597"/>
    <w:p w14:paraId="607506FA" w14:textId="61D776F2" w:rsidR="00290955" w:rsidRDefault="003506CA" w:rsidP="003506CA">
      <w:pPr>
        <w:pStyle w:val="Otsikko4"/>
      </w:pPr>
      <w:r>
        <w:fldChar w:fldCharType="begin"/>
      </w:r>
      <w:r>
        <w:instrText xml:space="preserve"> HYPERLINK  \l "_Decayed_Missing_Filled_5" </w:instrText>
      </w:r>
      <w:r>
        <w:fldChar w:fldCharType="separate"/>
      </w:r>
      <w:bookmarkStart w:id="598" w:name="_Toc509922456"/>
      <w:r w:rsidR="00290955" w:rsidRPr="003506CA">
        <w:rPr>
          <w:rStyle w:val="Hyperlinkki"/>
        </w:rPr>
        <w:t>Puuttuvien pysyvien hampaiden lukumäärä</w:t>
      </w:r>
      <w:r>
        <w:fldChar w:fldCharType="end"/>
      </w:r>
      <w:r>
        <w:t xml:space="preserve"> -</w:t>
      </w:r>
      <w:proofErr w:type="spellStart"/>
      <w:r>
        <w:t>observation</w:t>
      </w:r>
      <w:bookmarkEnd w:id="598"/>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06CA" w:rsidRPr="00CF2307" w14:paraId="16919A92" w14:textId="77777777" w:rsidTr="005A1319">
        <w:tc>
          <w:tcPr>
            <w:tcW w:w="9221" w:type="dxa"/>
            <w:hideMark/>
          </w:tcPr>
          <w:p w14:paraId="2FD196C4" w14:textId="77777777" w:rsidR="003506CA" w:rsidRPr="004C3F3B" w:rsidRDefault="003506CA" w:rsidP="005A1319">
            <w:pPr>
              <w:rPr>
                <w:sz w:val="18"/>
                <w:lang w:val="en-US"/>
              </w:rPr>
            </w:pPr>
            <w:r w:rsidRPr="00A7075C">
              <w:rPr>
                <w:sz w:val="18"/>
                <w:lang w:val="en-US"/>
              </w:rPr>
              <w:t>/structuredBody/component/section/component/section/component/section/entry/organizer/component/observation</w:t>
            </w:r>
          </w:p>
        </w:tc>
      </w:tr>
    </w:tbl>
    <w:p w14:paraId="6AE3A3CF" w14:textId="77777777" w:rsidR="003506CA" w:rsidRPr="00A7075C" w:rsidRDefault="003506CA" w:rsidP="003506CA">
      <w:pPr>
        <w:rPr>
          <w:lang w:val="en-US"/>
        </w:rPr>
      </w:pPr>
    </w:p>
    <w:p w14:paraId="3A10350F" w14:textId="77777777" w:rsidR="003506CA" w:rsidRPr="00C72E18" w:rsidRDefault="003506CA" w:rsidP="003506CA">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1AD059D7" w14:textId="4693872F" w:rsidR="003506CA" w:rsidRDefault="003506CA" w:rsidP="003506CA">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14.3” Puuttuvien pysyvien hampaiden lukumäärä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1F46CDDF"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A54AAE4"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46135B55" w14:textId="24B5F802" w:rsidR="003506CA" w:rsidRDefault="009E2214" w:rsidP="003506CA">
      <w:pPr>
        <w:pStyle w:val="Snt1"/>
        <w:ind w:left="630" w:hanging="630"/>
      </w:pPr>
      <w:r>
        <w:t>4</w:t>
      </w:r>
      <w:r w:rsidR="003506CA" w:rsidRPr="0009321B">
        <w:t>. PAKOLLINEN yksi [</w:t>
      </w:r>
      <w:proofErr w:type="gramStart"/>
      <w:r w:rsidR="003506CA" w:rsidRPr="0009321B">
        <w:t>1..</w:t>
      </w:r>
      <w:proofErr w:type="gramEnd"/>
      <w:r w:rsidR="003506CA" w:rsidRPr="0009321B">
        <w:t xml:space="preserve">1] </w:t>
      </w:r>
      <w:proofErr w:type="spellStart"/>
      <w:r w:rsidR="003506CA" w:rsidRPr="0009321B">
        <w:t>value</w:t>
      </w:r>
      <w:proofErr w:type="spellEnd"/>
      <w:r w:rsidR="003506CA" w:rsidRPr="0009321B">
        <w:t xml:space="preserve"> </w:t>
      </w:r>
      <w:r w:rsidR="003506CA">
        <w:t>Puuttuvien pysyvien hampaiden lukumäärä (14.3)</w:t>
      </w:r>
      <w:r w:rsidR="003506CA" w:rsidRPr="0009321B">
        <w:t xml:space="preserve">, arvo annetaan </w:t>
      </w:r>
      <w:r w:rsidR="003506CA">
        <w:t>INT</w:t>
      </w:r>
      <w:r w:rsidR="003506CA" w:rsidRPr="0009321B">
        <w:t>-tietotyypillä</w:t>
      </w:r>
    </w:p>
    <w:bookmarkStart w:id="599" w:name="_Paikattujen_pysyvien_hampaiden"/>
    <w:bookmarkEnd w:id="599"/>
    <w:p w14:paraId="470D3A2D" w14:textId="06F2F049" w:rsidR="00290955" w:rsidRDefault="003506CA" w:rsidP="003506CA">
      <w:pPr>
        <w:pStyle w:val="Otsikko4"/>
      </w:pPr>
      <w:r>
        <w:fldChar w:fldCharType="begin"/>
      </w:r>
      <w:r>
        <w:instrText xml:space="preserve"> HYPERLINK  \l "_Decayed_Missing_Filled_5" </w:instrText>
      </w:r>
      <w:r>
        <w:fldChar w:fldCharType="separate"/>
      </w:r>
      <w:bookmarkStart w:id="600" w:name="_Toc509922457"/>
      <w:r w:rsidR="00290955" w:rsidRPr="003506CA">
        <w:rPr>
          <w:rStyle w:val="Hyperlinkki"/>
        </w:rPr>
        <w:t>Paikattujen pysyvien hampaiden lukumäärä</w:t>
      </w:r>
      <w:r>
        <w:fldChar w:fldCharType="end"/>
      </w:r>
      <w:r>
        <w:t xml:space="preserve"> -</w:t>
      </w:r>
      <w:proofErr w:type="spellStart"/>
      <w:r>
        <w:t>observation</w:t>
      </w:r>
      <w:bookmarkEnd w:id="600"/>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06CA" w:rsidRPr="00CF2307" w14:paraId="57B49918" w14:textId="77777777" w:rsidTr="005A1319">
        <w:tc>
          <w:tcPr>
            <w:tcW w:w="9221" w:type="dxa"/>
            <w:hideMark/>
          </w:tcPr>
          <w:p w14:paraId="3E8D8F05" w14:textId="77777777" w:rsidR="003506CA" w:rsidRPr="004C3F3B" w:rsidRDefault="003506CA" w:rsidP="005A1319">
            <w:pPr>
              <w:rPr>
                <w:sz w:val="18"/>
                <w:lang w:val="en-US"/>
              </w:rPr>
            </w:pPr>
            <w:r w:rsidRPr="00A7075C">
              <w:rPr>
                <w:sz w:val="18"/>
                <w:lang w:val="en-US"/>
              </w:rPr>
              <w:t>/structuredBody/component/section/component/section/component/section/entry/organizer/component/observation</w:t>
            </w:r>
          </w:p>
        </w:tc>
      </w:tr>
    </w:tbl>
    <w:p w14:paraId="4662053C" w14:textId="77777777" w:rsidR="003506CA" w:rsidRPr="00A7075C" w:rsidRDefault="003506CA" w:rsidP="003506CA">
      <w:pPr>
        <w:rPr>
          <w:lang w:val="en-US"/>
        </w:rPr>
      </w:pPr>
    </w:p>
    <w:p w14:paraId="396FAEA2" w14:textId="77777777" w:rsidR="003506CA" w:rsidRPr="00C72E18" w:rsidRDefault="003506CA" w:rsidP="003506CA">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0C8B3C8B" w14:textId="121859CC" w:rsidR="003506CA" w:rsidRDefault="003506CA" w:rsidP="003506CA">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14.4” Paikattujen pysyvien hampaiden lukumäärä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5753EF45"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A0F0930" w14:textId="77777777" w:rsidR="009E2214" w:rsidRDefault="009E2214" w:rsidP="009E2214">
      <w:pPr>
        <w:pStyle w:val="Snt2"/>
      </w:pPr>
      <w:r w:rsidRPr="00B51DDF">
        <w:lastRenderedPageBreak/>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4ECD2758" w14:textId="4B399125" w:rsidR="003506CA" w:rsidRDefault="009E2214" w:rsidP="001949D4">
      <w:pPr>
        <w:pStyle w:val="Snt1"/>
        <w:ind w:left="630" w:hanging="630"/>
      </w:pPr>
      <w:r>
        <w:t>4</w:t>
      </w:r>
      <w:r w:rsidR="003506CA" w:rsidRPr="0009321B">
        <w:t>. PAKOLLINEN yksi [</w:t>
      </w:r>
      <w:proofErr w:type="gramStart"/>
      <w:r w:rsidR="003506CA" w:rsidRPr="0009321B">
        <w:t>1..</w:t>
      </w:r>
      <w:proofErr w:type="gramEnd"/>
      <w:r w:rsidR="003506CA" w:rsidRPr="0009321B">
        <w:t xml:space="preserve">1] </w:t>
      </w:r>
      <w:proofErr w:type="spellStart"/>
      <w:r w:rsidR="003506CA" w:rsidRPr="0009321B">
        <w:t>value</w:t>
      </w:r>
      <w:proofErr w:type="spellEnd"/>
      <w:r w:rsidR="003506CA" w:rsidRPr="0009321B">
        <w:t xml:space="preserve"> </w:t>
      </w:r>
      <w:r w:rsidR="001949D4">
        <w:t xml:space="preserve">Paikattujen </w:t>
      </w:r>
      <w:r w:rsidR="003506CA">
        <w:t>pysyvien hampaiden lukumäärä (14.</w:t>
      </w:r>
      <w:r w:rsidR="001949D4">
        <w:t>4</w:t>
      </w:r>
      <w:r w:rsidR="003506CA">
        <w:t>)</w:t>
      </w:r>
      <w:r w:rsidR="003506CA" w:rsidRPr="0009321B">
        <w:t xml:space="preserve">, arvo annetaan </w:t>
      </w:r>
      <w:r w:rsidR="003506CA">
        <w:t>INT</w:t>
      </w:r>
      <w:r w:rsidR="003506CA" w:rsidRPr="0009321B">
        <w:t>-tietotyypillä</w:t>
      </w:r>
    </w:p>
    <w:bookmarkStart w:id="601" w:name="_Decayed_Missing_Filled_2"/>
    <w:bookmarkEnd w:id="601"/>
    <w:p w14:paraId="1830FAAC" w14:textId="6595E50C" w:rsidR="00D948C9" w:rsidRDefault="00942F18"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602" w:name="_Toc509922458"/>
      <w:r w:rsidR="00D948C9" w:rsidRPr="00942F18">
        <w:rPr>
          <w:rStyle w:val="Hyperlinkki"/>
          <w:lang w:val="en-US"/>
        </w:rPr>
        <w:t xml:space="preserve">Decayed Missing Filled </w:t>
      </w:r>
      <w:proofErr w:type="spellStart"/>
      <w:r w:rsidR="00D948C9" w:rsidRPr="00942F18">
        <w:rPr>
          <w:rStyle w:val="Hyperlinkki"/>
          <w:lang w:val="en-US"/>
        </w:rPr>
        <w:t>maitohampaat</w:t>
      </w:r>
      <w:proofErr w:type="spellEnd"/>
      <w:r w:rsidRPr="00942F18">
        <w:rPr>
          <w:rStyle w:val="Hyperlinkki"/>
          <w:lang w:val="en-US"/>
        </w:rPr>
        <w:t xml:space="preserve"> (</w:t>
      </w:r>
      <w:proofErr w:type="spellStart"/>
      <w:r w:rsidRPr="00942F18">
        <w:rPr>
          <w:rStyle w:val="Hyperlinkki"/>
          <w:lang w:val="en-US"/>
        </w:rPr>
        <w:t>dmf</w:t>
      </w:r>
      <w:proofErr w:type="spellEnd"/>
      <w:r w:rsidRPr="00942F18">
        <w:rPr>
          <w:rStyle w:val="Hyperlinkki"/>
          <w:lang w:val="en-US"/>
        </w:rPr>
        <w:t>)</w:t>
      </w:r>
      <w:r>
        <w:rPr>
          <w:lang w:val="en-US"/>
        </w:rPr>
        <w:fldChar w:fldCharType="end"/>
      </w:r>
      <w:r w:rsidR="00446B93">
        <w:rPr>
          <w:lang w:val="en-US"/>
        </w:rPr>
        <w:t xml:space="preserve"> </w:t>
      </w:r>
      <w:r w:rsidR="00446B93" w:rsidRPr="00446B93">
        <w:rPr>
          <w:lang w:val="en-US"/>
        </w:rPr>
        <w:t>-organizer</w:t>
      </w:r>
      <w:bookmarkEnd w:id="60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949D4" w:rsidRPr="00CF2307" w14:paraId="5C9222C6" w14:textId="77777777" w:rsidTr="005A1319">
        <w:tc>
          <w:tcPr>
            <w:tcW w:w="9221" w:type="dxa"/>
            <w:hideMark/>
          </w:tcPr>
          <w:p w14:paraId="529FEE9F" w14:textId="77777777" w:rsidR="001949D4" w:rsidRPr="004C3F3B" w:rsidRDefault="001949D4" w:rsidP="005A1319">
            <w:pPr>
              <w:rPr>
                <w:sz w:val="18"/>
                <w:lang w:val="en-US"/>
              </w:rPr>
            </w:pPr>
            <w:r w:rsidRPr="00A7075C">
              <w:rPr>
                <w:sz w:val="18"/>
                <w:lang w:val="en-US"/>
              </w:rPr>
              <w:t>/structuredBody/component/section/component/section/component/section/entry</w:t>
            </w:r>
            <w:r>
              <w:rPr>
                <w:sz w:val="18"/>
                <w:lang w:val="en-US"/>
              </w:rPr>
              <w:t>/organizer</w:t>
            </w:r>
          </w:p>
        </w:tc>
      </w:tr>
    </w:tbl>
    <w:p w14:paraId="6D4CFE0A" w14:textId="77777777" w:rsidR="001949D4" w:rsidRPr="00A7075C" w:rsidRDefault="001949D4" w:rsidP="001949D4">
      <w:pPr>
        <w:rPr>
          <w:lang w:val="en-US"/>
        </w:rPr>
      </w:pPr>
    </w:p>
    <w:p w14:paraId="3DBAA5FE" w14:textId="77777777" w:rsidR="001949D4" w:rsidRDefault="001949D4" w:rsidP="001949D4">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3C7ECB87" w14:textId="7A820E75" w:rsidR="001949D4" w:rsidRDefault="001949D4" w:rsidP="001949D4">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t>”</w:t>
      </w:r>
      <w:r w:rsidRPr="00073A23">
        <w:t>1.2.246.537.6.12.2002</w:t>
      </w:r>
      <w:r w:rsidR="00890A78">
        <w:t>.905</w:t>
      </w:r>
      <w:r w:rsidRPr="00073A23">
        <w:t>.</w:t>
      </w:r>
      <w:r>
        <w:t>15</w:t>
      </w:r>
      <w:r w:rsidRPr="00B01403">
        <w:t>"</w:t>
      </w:r>
    </w:p>
    <w:p w14:paraId="6752D41B" w14:textId="77777777" w:rsidR="001949D4" w:rsidRPr="0060737C" w:rsidRDefault="001949D4" w:rsidP="001949D4">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6F9FF662" w14:textId="77777777" w:rsidR="001949D4" w:rsidRDefault="001949D4" w:rsidP="001949D4">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w:t>
      </w:r>
      <w:proofErr w:type="spellStart"/>
      <w:r>
        <w:t>code</w:t>
      </w:r>
      <w:proofErr w:type="spellEnd"/>
      <w:r>
        <w:t>=”</w:t>
      </w:r>
      <w:proofErr w:type="spellStart"/>
      <w:r>
        <w:t>completed</w:t>
      </w:r>
      <w:proofErr w:type="spellEnd"/>
      <w:r>
        <w:t>”</w:t>
      </w:r>
    </w:p>
    <w:p w14:paraId="66BC00FD" w14:textId="77777777" w:rsidR="001949D4" w:rsidRDefault="001949D4" w:rsidP="001949D4">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w:t>
      </w:r>
      <w:proofErr w:type="spellStart"/>
      <w:r>
        <w:t>value</w:t>
      </w:r>
      <w:proofErr w:type="spellEnd"/>
      <w:r>
        <w:t xml:space="preserve"> rakenteisten tietojen </w:t>
      </w:r>
      <w:proofErr w:type="spellStart"/>
      <w:r>
        <w:t>päivityspvm</w:t>
      </w:r>
      <w:proofErr w:type="spellEnd"/>
    </w:p>
    <w:p w14:paraId="0B4F1749"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743D0849" w14:textId="77777777" w:rsidR="008D7829" w:rsidRPr="000F18E0" w:rsidRDefault="008D7829" w:rsidP="008D7829">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6473BE45"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475750AE"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7BBF0776" w14:textId="77777777" w:rsidR="008D7829" w:rsidRPr="00206ED3" w:rsidRDefault="008D7829" w:rsidP="008D7829">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6A8E3B6A" w14:textId="77777777" w:rsidR="008D7829" w:rsidRPr="00206ED3" w:rsidRDefault="008D7829" w:rsidP="008D782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557EDF9F" w14:textId="40549538" w:rsidR="001949D4" w:rsidRDefault="008D7829" w:rsidP="001949D4">
      <w:pPr>
        <w:pStyle w:val="Snt1"/>
        <w:ind w:left="0" w:firstLine="0"/>
      </w:pPr>
      <w:r>
        <w:t>7</w:t>
      </w:r>
      <w:r w:rsidR="001949D4">
        <w:t>. PAKOLLINEN yksi [</w:t>
      </w:r>
      <w:proofErr w:type="gramStart"/>
      <w:r w:rsidR="001949D4">
        <w:t>1</w:t>
      </w:r>
      <w:r w:rsidR="001949D4" w:rsidRPr="0060737C">
        <w:t>..</w:t>
      </w:r>
      <w:proofErr w:type="gramEnd"/>
      <w:r w:rsidR="001949D4">
        <w:t>1</w:t>
      </w:r>
      <w:r w:rsidR="001949D4" w:rsidRPr="0060737C">
        <w:t>]</w:t>
      </w:r>
      <w:r w:rsidR="001949D4">
        <w:t xml:space="preserve"> </w:t>
      </w:r>
      <w:proofErr w:type="spellStart"/>
      <w:r w:rsidR="001949D4">
        <w:t>component</w:t>
      </w:r>
      <w:proofErr w:type="spellEnd"/>
    </w:p>
    <w:p w14:paraId="7F55BE4F" w14:textId="537B13D0" w:rsidR="001949D4" w:rsidRPr="002C7A6D" w:rsidRDefault="001949D4" w:rsidP="001949D4">
      <w:pPr>
        <w:pStyle w:val="Snt2"/>
      </w:pPr>
      <w:r w:rsidRPr="002C7A6D">
        <w:t>a. PAKOLLINEN yksi [</w:t>
      </w:r>
      <w:proofErr w:type="gramStart"/>
      <w:r w:rsidRPr="002C7A6D">
        <w:t>1..</w:t>
      </w:r>
      <w:proofErr w:type="gramEnd"/>
      <w:r w:rsidRPr="002C7A6D">
        <w:t xml:space="preserve">1] </w:t>
      </w:r>
      <w:hyperlink w:anchor="_Decayed_Missing_Filled_6" w:history="1">
        <w:proofErr w:type="spellStart"/>
        <w:r w:rsidRPr="002C7A6D">
          <w:rPr>
            <w:rStyle w:val="Hyperlinkki"/>
          </w:rPr>
          <w:t>Decayed</w:t>
        </w:r>
        <w:proofErr w:type="spellEnd"/>
        <w:r w:rsidRPr="002C7A6D">
          <w:rPr>
            <w:rStyle w:val="Hyperlinkki"/>
          </w:rPr>
          <w:t xml:space="preserve"> </w:t>
        </w:r>
        <w:proofErr w:type="spellStart"/>
        <w:r w:rsidRPr="002C7A6D">
          <w:rPr>
            <w:rStyle w:val="Hyperlinkki"/>
          </w:rPr>
          <w:t>Missing</w:t>
        </w:r>
        <w:proofErr w:type="spellEnd"/>
        <w:r w:rsidRPr="002C7A6D">
          <w:rPr>
            <w:rStyle w:val="Hyperlinkki"/>
          </w:rPr>
          <w:t xml:space="preserve"> </w:t>
        </w:r>
        <w:proofErr w:type="spellStart"/>
        <w:r w:rsidRPr="002C7A6D">
          <w:rPr>
            <w:rStyle w:val="Hyperlinkki"/>
          </w:rPr>
          <w:t>Filled</w:t>
        </w:r>
        <w:proofErr w:type="spellEnd"/>
        <w:r w:rsidRPr="002C7A6D">
          <w:rPr>
            <w:rStyle w:val="Hyperlinkki"/>
          </w:rPr>
          <w:t xml:space="preserve"> maitohampaat</w:t>
        </w:r>
        <w:r w:rsidR="004531CC" w:rsidRPr="002C7A6D">
          <w:rPr>
            <w:rStyle w:val="Hyperlinkki"/>
          </w:rPr>
          <w:t xml:space="preserve"> (</w:t>
        </w:r>
        <w:proofErr w:type="spellStart"/>
        <w:r w:rsidR="004531CC" w:rsidRPr="002C7A6D">
          <w:rPr>
            <w:rStyle w:val="Hyperlinkki"/>
          </w:rPr>
          <w:t>dmf</w:t>
        </w:r>
        <w:proofErr w:type="spellEnd"/>
        <w:r w:rsidR="004531CC" w:rsidRPr="002C7A6D">
          <w:rPr>
            <w:rStyle w:val="Hyperlinkki"/>
          </w:rPr>
          <w:t>)</w:t>
        </w:r>
      </w:hyperlink>
      <w:r w:rsidRPr="002C7A6D">
        <w:t xml:space="preserve"> (15) </w:t>
      </w:r>
      <w:proofErr w:type="spellStart"/>
      <w:r w:rsidRPr="002C7A6D">
        <w:t>observation</w:t>
      </w:r>
      <w:proofErr w:type="spellEnd"/>
      <w:r w:rsidRPr="002C7A6D">
        <w:t xml:space="preserve"> </w:t>
      </w:r>
    </w:p>
    <w:p w14:paraId="75171A21" w14:textId="04755162" w:rsidR="001949D4" w:rsidRPr="002C7A6D" w:rsidRDefault="001949D4" w:rsidP="001949D4">
      <w:pPr>
        <w:pStyle w:val="Snt2"/>
        <w:ind w:left="0" w:firstLine="0"/>
      </w:pPr>
    </w:p>
    <w:p w14:paraId="2AE367DB" w14:textId="70AADC50" w:rsidR="001949D4" w:rsidRPr="00FD60CE" w:rsidRDefault="00FD60CE" w:rsidP="00FD60CE">
      <w:pPr>
        <w:pStyle w:val="Snt1"/>
      </w:pPr>
      <w:r w:rsidRPr="00804A47">
        <w:rPr>
          <w:b/>
        </w:rPr>
        <w:t>Toteutusohje</w:t>
      </w:r>
      <w:r>
        <w:t xml:space="preserve">: Tämä rakenne on summaindeksi ja on vaihtoehtoinen esitystapa osakomponenteittain esitetylle </w:t>
      </w:r>
      <w:proofErr w:type="spellStart"/>
      <w:r>
        <w:t>dmf</w:t>
      </w:r>
      <w:proofErr w:type="spellEnd"/>
      <w:r>
        <w:t xml:space="preserve"> indeksille. </w:t>
      </w:r>
    </w:p>
    <w:bookmarkStart w:id="603" w:name="_Decayed_Missing_Filled_6"/>
    <w:bookmarkEnd w:id="603"/>
    <w:p w14:paraId="168AE1AD" w14:textId="5208CFC8" w:rsidR="001949D4" w:rsidRDefault="00FD60CE" w:rsidP="001949D4">
      <w:pPr>
        <w:pStyle w:val="Otsikko4"/>
        <w:rPr>
          <w:lang w:val="en-US"/>
        </w:rPr>
      </w:pPr>
      <w:r>
        <w:rPr>
          <w:lang w:val="en-US"/>
        </w:rPr>
        <w:fldChar w:fldCharType="begin"/>
      </w:r>
      <w:r>
        <w:rPr>
          <w:lang w:val="en-US"/>
        </w:rPr>
        <w:instrText xml:space="preserve"> HYPERLINK  \l "_Decayed_Missing_Filled_2" </w:instrText>
      </w:r>
      <w:r>
        <w:rPr>
          <w:lang w:val="en-US"/>
        </w:rPr>
        <w:fldChar w:fldCharType="separate"/>
      </w:r>
      <w:bookmarkStart w:id="604" w:name="_Toc509922459"/>
      <w:r w:rsidR="001949D4" w:rsidRPr="00FD60CE">
        <w:rPr>
          <w:rStyle w:val="Hyperlinkki"/>
          <w:lang w:val="en-US"/>
        </w:rPr>
        <w:t xml:space="preserve">Decayed Missing Filled </w:t>
      </w:r>
      <w:proofErr w:type="spellStart"/>
      <w:r w:rsidR="001949D4" w:rsidRPr="00FD60CE">
        <w:rPr>
          <w:rStyle w:val="Hyperlinkki"/>
          <w:lang w:val="en-US"/>
        </w:rPr>
        <w:t>maitohampaat</w:t>
      </w:r>
      <w:proofErr w:type="spellEnd"/>
      <w:r w:rsidRPr="00FD60CE">
        <w:rPr>
          <w:rStyle w:val="Hyperlinkki"/>
          <w:lang w:val="en-US"/>
        </w:rPr>
        <w:t xml:space="preserve"> (</w:t>
      </w:r>
      <w:proofErr w:type="spellStart"/>
      <w:r w:rsidRPr="00FD60CE">
        <w:rPr>
          <w:rStyle w:val="Hyperlinkki"/>
          <w:lang w:val="en-US"/>
        </w:rPr>
        <w:t>dmf</w:t>
      </w:r>
      <w:proofErr w:type="spellEnd"/>
      <w:r w:rsidRPr="00FD60CE">
        <w:rPr>
          <w:rStyle w:val="Hyperlinkki"/>
          <w:lang w:val="en-US"/>
        </w:rPr>
        <w:t>)</w:t>
      </w:r>
      <w:r>
        <w:rPr>
          <w:lang w:val="en-US"/>
        </w:rPr>
        <w:fldChar w:fldCharType="end"/>
      </w:r>
      <w:r w:rsidR="001949D4">
        <w:rPr>
          <w:lang w:val="en-US"/>
        </w:rPr>
        <w:t xml:space="preserve"> -observation</w:t>
      </w:r>
      <w:bookmarkEnd w:id="60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949D4" w:rsidRPr="00CF2307" w14:paraId="52C0B920" w14:textId="77777777" w:rsidTr="005A1319">
        <w:tc>
          <w:tcPr>
            <w:tcW w:w="9221" w:type="dxa"/>
            <w:hideMark/>
          </w:tcPr>
          <w:p w14:paraId="1E9EF243" w14:textId="77777777" w:rsidR="001949D4" w:rsidRPr="004C3F3B" w:rsidRDefault="001949D4" w:rsidP="005A1319">
            <w:pPr>
              <w:rPr>
                <w:sz w:val="18"/>
                <w:lang w:val="en-US"/>
              </w:rPr>
            </w:pPr>
            <w:r w:rsidRPr="00A7075C">
              <w:rPr>
                <w:sz w:val="18"/>
                <w:lang w:val="en-US"/>
              </w:rPr>
              <w:t>/structuredBody/component/section/component/section/component/section/entry/organizer/component/observation</w:t>
            </w:r>
          </w:p>
        </w:tc>
      </w:tr>
    </w:tbl>
    <w:p w14:paraId="468AD0B9" w14:textId="77777777" w:rsidR="001949D4" w:rsidRPr="00A7075C" w:rsidRDefault="001949D4" w:rsidP="001949D4">
      <w:pPr>
        <w:rPr>
          <w:lang w:val="en-US"/>
        </w:rPr>
      </w:pPr>
    </w:p>
    <w:p w14:paraId="567629B7" w14:textId="77777777" w:rsidR="001949D4" w:rsidRPr="00C72E18" w:rsidRDefault="001949D4" w:rsidP="001949D4">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0E2B2986" w14:textId="2124F70F" w:rsidR="001949D4" w:rsidRDefault="001949D4" w:rsidP="001949D4">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 xml:space="preserve">15” </w:t>
      </w:r>
      <w:proofErr w:type="spellStart"/>
      <w:r>
        <w:t>Decayed</w:t>
      </w:r>
      <w:proofErr w:type="spellEnd"/>
      <w:r>
        <w:t xml:space="preserve"> </w:t>
      </w:r>
      <w:proofErr w:type="spellStart"/>
      <w:r>
        <w:t>Missin</w:t>
      </w:r>
      <w:r w:rsidR="004531CC">
        <w:t>g</w:t>
      </w:r>
      <w:proofErr w:type="spellEnd"/>
      <w:r>
        <w:t xml:space="preserve"> </w:t>
      </w:r>
      <w:proofErr w:type="spellStart"/>
      <w:r>
        <w:t>Filled</w:t>
      </w:r>
      <w:proofErr w:type="spellEnd"/>
      <w:r>
        <w:t xml:space="preserve"> maitohampaat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191EDCB8"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006389D"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503BD874" w14:textId="2226BC8A" w:rsidR="001949D4" w:rsidRPr="001949D4" w:rsidRDefault="009E2214" w:rsidP="004531CC">
      <w:pPr>
        <w:pStyle w:val="Snt1"/>
        <w:ind w:left="630" w:hanging="630"/>
      </w:pPr>
      <w:r>
        <w:t>4</w:t>
      </w:r>
      <w:r w:rsidR="001949D4" w:rsidRPr="0009321B">
        <w:t>. PAKOLLINEN yksi [</w:t>
      </w:r>
      <w:proofErr w:type="gramStart"/>
      <w:r w:rsidR="001949D4" w:rsidRPr="0009321B">
        <w:t>1..</w:t>
      </w:r>
      <w:proofErr w:type="gramEnd"/>
      <w:r w:rsidR="001949D4" w:rsidRPr="0009321B">
        <w:t xml:space="preserve">1] </w:t>
      </w:r>
      <w:proofErr w:type="spellStart"/>
      <w:r w:rsidR="001949D4" w:rsidRPr="0009321B">
        <w:t>value</w:t>
      </w:r>
      <w:proofErr w:type="spellEnd"/>
      <w:r w:rsidR="001949D4" w:rsidRPr="0009321B">
        <w:t xml:space="preserve"> </w:t>
      </w:r>
      <w:proofErr w:type="spellStart"/>
      <w:r w:rsidR="001949D4">
        <w:t>Decayed</w:t>
      </w:r>
      <w:proofErr w:type="spellEnd"/>
      <w:r w:rsidR="001949D4">
        <w:t xml:space="preserve"> </w:t>
      </w:r>
      <w:proofErr w:type="spellStart"/>
      <w:r w:rsidR="001949D4">
        <w:t>Missin</w:t>
      </w:r>
      <w:r w:rsidR="004531CC">
        <w:t>g</w:t>
      </w:r>
      <w:proofErr w:type="spellEnd"/>
      <w:r w:rsidR="001949D4">
        <w:t xml:space="preserve"> </w:t>
      </w:r>
      <w:proofErr w:type="spellStart"/>
      <w:r w:rsidR="001949D4">
        <w:t>Filled</w:t>
      </w:r>
      <w:proofErr w:type="spellEnd"/>
      <w:r w:rsidR="001949D4">
        <w:t xml:space="preserve"> maitohampaat</w:t>
      </w:r>
      <w:r w:rsidR="004531CC">
        <w:t xml:space="preserve"> (</w:t>
      </w:r>
      <w:proofErr w:type="spellStart"/>
      <w:r w:rsidR="004531CC">
        <w:t>dmf</w:t>
      </w:r>
      <w:proofErr w:type="spellEnd"/>
      <w:r w:rsidR="004531CC">
        <w:t xml:space="preserve">) </w:t>
      </w:r>
      <w:r w:rsidR="001949D4">
        <w:t>(15)</w:t>
      </w:r>
      <w:r w:rsidR="001949D4" w:rsidRPr="0009321B">
        <w:t xml:space="preserve">, arvo annetaan </w:t>
      </w:r>
      <w:r w:rsidR="001949D4">
        <w:t>INT</w:t>
      </w:r>
      <w:r w:rsidR="001949D4" w:rsidRPr="0009321B">
        <w:t>-tietotyypillä</w:t>
      </w:r>
    </w:p>
    <w:bookmarkStart w:id="605" w:name="_Decayed_Missing_Filled_7"/>
    <w:bookmarkEnd w:id="605"/>
    <w:p w14:paraId="7EF764C2" w14:textId="42FA4383" w:rsidR="00D87A3C" w:rsidRDefault="00D87A3C" w:rsidP="00D87A3C">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606" w:name="_Toc509922460"/>
      <w:r w:rsidRPr="00D87A3C">
        <w:rPr>
          <w:rStyle w:val="Hyperlinkki"/>
          <w:lang w:val="en-US"/>
        </w:rPr>
        <w:t xml:space="preserve">Decayed Missing Filled </w:t>
      </w:r>
      <w:proofErr w:type="spellStart"/>
      <w:r w:rsidRPr="00D87A3C">
        <w:rPr>
          <w:rStyle w:val="Hyperlinkki"/>
          <w:lang w:val="en-US"/>
        </w:rPr>
        <w:t>maitohampaat</w:t>
      </w:r>
      <w:proofErr w:type="spellEnd"/>
      <w:r w:rsidRPr="00D87A3C">
        <w:rPr>
          <w:rStyle w:val="Hyperlinkki"/>
          <w:lang w:val="en-US"/>
        </w:rPr>
        <w:t xml:space="preserve"> (</w:t>
      </w:r>
      <w:proofErr w:type="spellStart"/>
      <w:r w:rsidRPr="00D87A3C">
        <w:rPr>
          <w:rStyle w:val="Hyperlinkki"/>
          <w:lang w:val="en-US"/>
        </w:rPr>
        <w:t>dmf</w:t>
      </w:r>
      <w:proofErr w:type="spellEnd"/>
      <w:r w:rsidRPr="00D87A3C">
        <w:rPr>
          <w:rStyle w:val="Hyperlinkki"/>
          <w:lang w:val="en-US"/>
        </w:rPr>
        <w:t xml:space="preserve">) </w:t>
      </w:r>
      <w:proofErr w:type="spellStart"/>
      <w:r w:rsidRPr="00D87A3C">
        <w:rPr>
          <w:rStyle w:val="Hyperlinkki"/>
          <w:lang w:val="en-US"/>
        </w:rPr>
        <w:t>indeksi</w:t>
      </w:r>
      <w:proofErr w:type="spellEnd"/>
      <w:r>
        <w:rPr>
          <w:lang w:val="en-US"/>
        </w:rPr>
        <w:fldChar w:fldCharType="end"/>
      </w:r>
      <w:r>
        <w:rPr>
          <w:lang w:val="en-US"/>
        </w:rPr>
        <w:t xml:space="preserve"> -organizer</w:t>
      </w:r>
      <w:bookmarkEnd w:id="60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87A3C" w:rsidRPr="00CF2307" w14:paraId="75A3C6BB" w14:textId="77777777" w:rsidTr="005A1319">
        <w:tc>
          <w:tcPr>
            <w:tcW w:w="9221" w:type="dxa"/>
            <w:hideMark/>
          </w:tcPr>
          <w:p w14:paraId="02363BE1" w14:textId="77777777" w:rsidR="00D87A3C" w:rsidRPr="004C3F3B" w:rsidRDefault="00D87A3C" w:rsidP="005A1319">
            <w:pPr>
              <w:rPr>
                <w:sz w:val="18"/>
                <w:lang w:val="en-US"/>
              </w:rPr>
            </w:pPr>
            <w:r w:rsidRPr="00A7075C">
              <w:rPr>
                <w:sz w:val="18"/>
                <w:lang w:val="en-US"/>
              </w:rPr>
              <w:t>/structuredBody/component/section/component/section/component/section/entry</w:t>
            </w:r>
            <w:r>
              <w:rPr>
                <w:sz w:val="18"/>
                <w:lang w:val="en-US"/>
              </w:rPr>
              <w:t>/organizer</w:t>
            </w:r>
          </w:p>
        </w:tc>
      </w:tr>
    </w:tbl>
    <w:p w14:paraId="270BE348" w14:textId="77777777" w:rsidR="00D87A3C" w:rsidRPr="00A7075C" w:rsidRDefault="00D87A3C" w:rsidP="00D87A3C">
      <w:pPr>
        <w:rPr>
          <w:lang w:val="en-US"/>
        </w:rPr>
      </w:pPr>
    </w:p>
    <w:p w14:paraId="0E1B0891" w14:textId="77777777" w:rsidR="00D87A3C" w:rsidRDefault="00D87A3C" w:rsidP="00D87A3C">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3E245A20" w14:textId="431BB58D" w:rsidR="00D87A3C" w:rsidRDefault="00D87A3C" w:rsidP="00D87A3C">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t>”</w:t>
      </w:r>
      <w:r w:rsidRPr="00073A23">
        <w:t>1.2.246.537.6.12.2002</w:t>
      </w:r>
      <w:r w:rsidR="00890A78">
        <w:t>.905</w:t>
      </w:r>
      <w:r w:rsidRPr="00073A23">
        <w:t>.</w:t>
      </w:r>
      <w:r>
        <w:t>15.1</w:t>
      </w:r>
      <w:r w:rsidRPr="00B01403">
        <w:t>"</w:t>
      </w:r>
    </w:p>
    <w:p w14:paraId="13A240FD" w14:textId="77777777" w:rsidR="00D87A3C" w:rsidRPr="0060737C" w:rsidRDefault="00D87A3C" w:rsidP="00D87A3C">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52A3E8B3" w14:textId="77777777" w:rsidR="00D87A3C" w:rsidRDefault="00D87A3C" w:rsidP="00D87A3C">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w:t>
      </w:r>
      <w:proofErr w:type="spellStart"/>
      <w:r>
        <w:t>code</w:t>
      </w:r>
      <w:proofErr w:type="spellEnd"/>
      <w:r>
        <w:t>=”</w:t>
      </w:r>
      <w:proofErr w:type="spellStart"/>
      <w:r>
        <w:t>completed</w:t>
      </w:r>
      <w:proofErr w:type="spellEnd"/>
      <w:r>
        <w:t>”</w:t>
      </w:r>
    </w:p>
    <w:p w14:paraId="7522FD1B" w14:textId="77777777" w:rsidR="00D87A3C" w:rsidRDefault="00D87A3C" w:rsidP="00D87A3C">
      <w:pPr>
        <w:pStyle w:val="Snt1"/>
      </w:pPr>
      <w:r>
        <w:lastRenderedPageBreak/>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w:t>
      </w:r>
      <w:proofErr w:type="spellStart"/>
      <w:r>
        <w:t>value</w:t>
      </w:r>
      <w:proofErr w:type="spellEnd"/>
      <w:r>
        <w:t xml:space="preserve"> rakenteisten tietojen </w:t>
      </w:r>
      <w:proofErr w:type="spellStart"/>
      <w:r>
        <w:t>päivityspvm</w:t>
      </w:r>
      <w:proofErr w:type="spellEnd"/>
    </w:p>
    <w:p w14:paraId="47FE7FB2"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0975AF5A" w14:textId="77777777" w:rsidR="008D7829" w:rsidRPr="000F18E0" w:rsidRDefault="008D7829" w:rsidP="008D7829">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02D4C174"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370E23A2"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3479C2F0" w14:textId="77777777" w:rsidR="008D7829" w:rsidRPr="00206ED3" w:rsidRDefault="008D7829" w:rsidP="008D7829">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3E384DCD" w14:textId="77777777" w:rsidR="008D7829" w:rsidRPr="00206ED3" w:rsidRDefault="008D7829" w:rsidP="008D782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5A54EC18" w14:textId="594B3F0F" w:rsidR="00D87A3C" w:rsidRDefault="008D7829" w:rsidP="00D87A3C">
      <w:pPr>
        <w:pStyle w:val="Snt1"/>
        <w:ind w:left="0" w:firstLine="0"/>
      </w:pPr>
      <w:r>
        <w:t>7</w:t>
      </w:r>
      <w:r w:rsidR="00D87A3C">
        <w:t>. PAKOLLINEN yksi [</w:t>
      </w:r>
      <w:proofErr w:type="gramStart"/>
      <w:r w:rsidR="00D87A3C">
        <w:t>1</w:t>
      </w:r>
      <w:r w:rsidR="00D87A3C" w:rsidRPr="0060737C">
        <w:t>..</w:t>
      </w:r>
      <w:proofErr w:type="gramEnd"/>
      <w:r w:rsidR="00D87A3C">
        <w:t>1</w:t>
      </w:r>
      <w:r w:rsidR="00D87A3C" w:rsidRPr="0060737C">
        <w:t>]</w:t>
      </w:r>
      <w:r w:rsidR="00D87A3C">
        <w:t xml:space="preserve"> </w:t>
      </w:r>
      <w:proofErr w:type="spellStart"/>
      <w:r w:rsidR="00D87A3C">
        <w:t>component</w:t>
      </w:r>
      <w:proofErr w:type="spellEnd"/>
    </w:p>
    <w:p w14:paraId="06F23528" w14:textId="04048D02" w:rsidR="00D87A3C" w:rsidRPr="00290955" w:rsidRDefault="00D87A3C" w:rsidP="00D87A3C">
      <w:pPr>
        <w:pStyle w:val="Snt2"/>
      </w:pPr>
      <w:r w:rsidRPr="00290955">
        <w:t>a. PAKOLLINEN yksi [</w:t>
      </w:r>
      <w:proofErr w:type="gramStart"/>
      <w:r w:rsidRPr="00290955">
        <w:t>1..</w:t>
      </w:r>
      <w:proofErr w:type="gramEnd"/>
      <w:r w:rsidRPr="00290955">
        <w:t xml:space="preserve">1] </w:t>
      </w:r>
      <w:hyperlink w:anchor="_Karioituneiden_maitohampaiden_lukum" w:history="1">
        <w:proofErr w:type="spellStart"/>
        <w:r w:rsidRPr="003506CA">
          <w:rPr>
            <w:rStyle w:val="Hyperlinkki"/>
          </w:rPr>
          <w:t>Karioituneiden</w:t>
        </w:r>
        <w:proofErr w:type="spellEnd"/>
        <w:r w:rsidRPr="003506CA">
          <w:rPr>
            <w:rStyle w:val="Hyperlinkki"/>
          </w:rPr>
          <w:t xml:space="preserve"> </w:t>
        </w:r>
        <w:r>
          <w:rPr>
            <w:rStyle w:val="Hyperlinkki"/>
          </w:rPr>
          <w:t>maito</w:t>
        </w:r>
        <w:r w:rsidRPr="003506CA">
          <w:rPr>
            <w:rStyle w:val="Hyperlinkki"/>
          </w:rPr>
          <w:t>hampaiden lukumäärä</w:t>
        </w:r>
      </w:hyperlink>
      <w:r w:rsidRPr="00290955">
        <w:t xml:space="preserve"> (</w:t>
      </w:r>
      <w:r>
        <w:t>15.2</w:t>
      </w:r>
      <w:r w:rsidRPr="00290955">
        <w:t xml:space="preserve">) </w:t>
      </w:r>
      <w:proofErr w:type="spellStart"/>
      <w:r w:rsidRPr="00290955">
        <w:t>observation</w:t>
      </w:r>
      <w:proofErr w:type="spellEnd"/>
      <w:r w:rsidRPr="00290955">
        <w:t xml:space="preserve"> </w:t>
      </w:r>
    </w:p>
    <w:p w14:paraId="14EDEA3E" w14:textId="6F167DA2" w:rsidR="00D87A3C" w:rsidRDefault="008D7829" w:rsidP="00D87A3C">
      <w:pPr>
        <w:pStyle w:val="Snt1"/>
        <w:ind w:left="0" w:firstLine="0"/>
      </w:pPr>
      <w:r>
        <w:t>8</w:t>
      </w:r>
      <w:r w:rsidR="00D87A3C">
        <w:t>. PAKOLLINEN yksi [</w:t>
      </w:r>
      <w:proofErr w:type="gramStart"/>
      <w:r w:rsidR="00D87A3C">
        <w:t>1</w:t>
      </w:r>
      <w:r w:rsidR="00D87A3C" w:rsidRPr="0060737C">
        <w:t>..</w:t>
      </w:r>
      <w:proofErr w:type="gramEnd"/>
      <w:r w:rsidR="00D87A3C">
        <w:t>1</w:t>
      </w:r>
      <w:r w:rsidR="00D87A3C" w:rsidRPr="0060737C">
        <w:t>]</w:t>
      </w:r>
      <w:r w:rsidR="00D87A3C">
        <w:t xml:space="preserve"> </w:t>
      </w:r>
      <w:proofErr w:type="spellStart"/>
      <w:r w:rsidR="00D87A3C">
        <w:t>component</w:t>
      </w:r>
      <w:proofErr w:type="spellEnd"/>
    </w:p>
    <w:p w14:paraId="06401489" w14:textId="0D08A7BF" w:rsidR="00D87A3C" w:rsidRPr="00290955" w:rsidRDefault="00D87A3C" w:rsidP="00D87A3C">
      <w:pPr>
        <w:pStyle w:val="Snt2"/>
      </w:pPr>
      <w:r w:rsidRPr="00290955">
        <w:t>a. PAKOLLINEN yksi [</w:t>
      </w:r>
      <w:proofErr w:type="gramStart"/>
      <w:r w:rsidRPr="00290955">
        <w:t>1..</w:t>
      </w:r>
      <w:proofErr w:type="gramEnd"/>
      <w:r w:rsidRPr="00290955">
        <w:t xml:space="preserve">1] </w:t>
      </w:r>
      <w:hyperlink w:anchor="_Puuttuvien_maitohampaiden_lukumäärä" w:history="1">
        <w:r w:rsidRPr="003506CA">
          <w:rPr>
            <w:rStyle w:val="Hyperlinkki"/>
          </w:rPr>
          <w:t xml:space="preserve">Puuttuvien </w:t>
        </w:r>
        <w:r>
          <w:rPr>
            <w:rStyle w:val="Hyperlinkki"/>
          </w:rPr>
          <w:t>maito</w:t>
        </w:r>
        <w:r w:rsidRPr="003506CA">
          <w:rPr>
            <w:rStyle w:val="Hyperlinkki"/>
          </w:rPr>
          <w:t>hampaiden lukumäärä</w:t>
        </w:r>
      </w:hyperlink>
      <w:r w:rsidRPr="00290955">
        <w:t xml:space="preserve"> (</w:t>
      </w:r>
      <w:r>
        <w:t>15.3</w:t>
      </w:r>
      <w:r w:rsidRPr="00290955">
        <w:t xml:space="preserve">) </w:t>
      </w:r>
      <w:proofErr w:type="spellStart"/>
      <w:r w:rsidRPr="00290955">
        <w:t>observation</w:t>
      </w:r>
      <w:proofErr w:type="spellEnd"/>
      <w:r w:rsidRPr="00290955">
        <w:t xml:space="preserve"> </w:t>
      </w:r>
    </w:p>
    <w:p w14:paraId="63606E3C" w14:textId="24A7254E" w:rsidR="00D87A3C" w:rsidRDefault="008D7829" w:rsidP="00D87A3C">
      <w:pPr>
        <w:pStyle w:val="Snt1"/>
        <w:ind w:left="0" w:firstLine="0"/>
      </w:pPr>
      <w:r>
        <w:t>9</w:t>
      </w:r>
      <w:r w:rsidR="00D87A3C">
        <w:t>. PAKOLLINEN yksi [</w:t>
      </w:r>
      <w:proofErr w:type="gramStart"/>
      <w:r w:rsidR="00D87A3C">
        <w:t>1</w:t>
      </w:r>
      <w:r w:rsidR="00D87A3C" w:rsidRPr="0060737C">
        <w:t>..</w:t>
      </w:r>
      <w:proofErr w:type="gramEnd"/>
      <w:r w:rsidR="00D87A3C">
        <w:t>1</w:t>
      </w:r>
      <w:r w:rsidR="00D87A3C" w:rsidRPr="0060737C">
        <w:t>]</w:t>
      </w:r>
      <w:r w:rsidR="00D87A3C">
        <w:t xml:space="preserve"> </w:t>
      </w:r>
      <w:proofErr w:type="spellStart"/>
      <w:r w:rsidR="00D87A3C">
        <w:t>component</w:t>
      </w:r>
      <w:proofErr w:type="spellEnd"/>
    </w:p>
    <w:p w14:paraId="0571E2EB" w14:textId="1849DD81" w:rsidR="00D87A3C" w:rsidRPr="00290955" w:rsidRDefault="00D87A3C" w:rsidP="00D87A3C">
      <w:pPr>
        <w:pStyle w:val="Snt2"/>
      </w:pPr>
      <w:r w:rsidRPr="00290955">
        <w:t>a. PAKOLLINEN yksi [</w:t>
      </w:r>
      <w:proofErr w:type="gramStart"/>
      <w:r w:rsidRPr="00290955">
        <w:t>1..</w:t>
      </w:r>
      <w:proofErr w:type="gramEnd"/>
      <w:r w:rsidRPr="00290955">
        <w:t xml:space="preserve">1] </w:t>
      </w:r>
      <w:hyperlink w:anchor="_Paikattujen_maitohampaiden_lukumäär" w:history="1">
        <w:r w:rsidRPr="003506CA">
          <w:rPr>
            <w:rStyle w:val="Hyperlinkki"/>
          </w:rPr>
          <w:t xml:space="preserve">Paikattujen </w:t>
        </w:r>
        <w:r>
          <w:rPr>
            <w:rStyle w:val="Hyperlinkki"/>
          </w:rPr>
          <w:t>maito</w:t>
        </w:r>
        <w:r w:rsidRPr="003506CA">
          <w:rPr>
            <w:rStyle w:val="Hyperlinkki"/>
          </w:rPr>
          <w:t>hampaiden lukumäärä</w:t>
        </w:r>
      </w:hyperlink>
      <w:r w:rsidRPr="00290955">
        <w:t xml:space="preserve"> (</w:t>
      </w:r>
      <w:r>
        <w:t>15.4</w:t>
      </w:r>
      <w:r w:rsidRPr="00290955">
        <w:t xml:space="preserve">) </w:t>
      </w:r>
      <w:proofErr w:type="spellStart"/>
      <w:r w:rsidRPr="00290955">
        <w:t>observation</w:t>
      </w:r>
      <w:proofErr w:type="spellEnd"/>
      <w:r w:rsidRPr="00290955">
        <w:t xml:space="preserve"> </w:t>
      </w:r>
    </w:p>
    <w:p w14:paraId="7D1B1328" w14:textId="77777777" w:rsidR="00D87A3C" w:rsidRDefault="00D87A3C" w:rsidP="00D87A3C">
      <w:pPr>
        <w:pStyle w:val="Snt1"/>
        <w:ind w:left="0" w:firstLine="0"/>
      </w:pPr>
    </w:p>
    <w:p w14:paraId="194C791E" w14:textId="535040FC" w:rsidR="005A1319" w:rsidRDefault="00FD60CE" w:rsidP="00FD60CE">
      <w:pPr>
        <w:pStyle w:val="Snt1"/>
      </w:pPr>
      <w:r w:rsidRPr="00804A47">
        <w:rPr>
          <w:b/>
        </w:rPr>
        <w:t>Toteutusohje</w:t>
      </w:r>
      <w:r>
        <w:t xml:space="preserve">: Tämä rakenne on esittää indeksin osakomponenteittain ja on vaihtoehtoinen esitystapa edellä esitetylle summaindeksille. Tämän rakenne on suositeltava tapa toteutukselle ja on yhtenevä </w:t>
      </w:r>
      <w:proofErr w:type="spellStart"/>
      <w:r>
        <w:t>Avohilmo</w:t>
      </w:r>
      <w:proofErr w:type="spellEnd"/>
      <w:r>
        <w:t xml:space="preserve"> raportoinnin vaatimusten kanssa.</w:t>
      </w:r>
    </w:p>
    <w:bookmarkStart w:id="607" w:name="_Karioituneiden_maitohampaiden_lukum"/>
    <w:bookmarkEnd w:id="607"/>
    <w:p w14:paraId="04A2414A" w14:textId="7C49E866" w:rsidR="005A1319" w:rsidRDefault="005A1319" w:rsidP="005A1319">
      <w:pPr>
        <w:pStyle w:val="Otsikko4"/>
      </w:pPr>
      <w:r>
        <w:fldChar w:fldCharType="begin"/>
      </w:r>
      <w:r>
        <w:instrText>HYPERLINK  \l "_Decayed_Missing_Filled_7"</w:instrText>
      </w:r>
      <w:r>
        <w:fldChar w:fldCharType="separate"/>
      </w:r>
      <w:bookmarkStart w:id="608" w:name="_Toc509922461"/>
      <w:proofErr w:type="spellStart"/>
      <w:r w:rsidRPr="003506CA">
        <w:rPr>
          <w:rStyle w:val="Hyperlinkki"/>
        </w:rPr>
        <w:t>Karioituneiden</w:t>
      </w:r>
      <w:proofErr w:type="spellEnd"/>
      <w:r w:rsidRPr="003506CA">
        <w:rPr>
          <w:rStyle w:val="Hyperlinkki"/>
        </w:rPr>
        <w:t xml:space="preserve"> </w:t>
      </w:r>
      <w:r>
        <w:rPr>
          <w:rStyle w:val="Hyperlinkki"/>
        </w:rPr>
        <w:t>maito</w:t>
      </w:r>
      <w:r w:rsidRPr="003506CA">
        <w:rPr>
          <w:rStyle w:val="Hyperlinkki"/>
        </w:rPr>
        <w:t>hampaiden lukumäärä</w:t>
      </w:r>
      <w:r>
        <w:fldChar w:fldCharType="end"/>
      </w:r>
      <w:r>
        <w:t xml:space="preserve"> -</w:t>
      </w:r>
      <w:proofErr w:type="spellStart"/>
      <w:r>
        <w:t>observation</w:t>
      </w:r>
      <w:bookmarkEnd w:id="608"/>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1319" w:rsidRPr="00CF2307" w14:paraId="0EBB05D9" w14:textId="77777777" w:rsidTr="005A1319">
        <w:tc>
          <w:tcPr>
            <w:tcW w:w="9221" w:type="dxa"/>
            <w:hideMark/>
          </w:tcPr>
          <w:p w14:paraId="1FA8185A" w14:textId="38071E3A" w:rsidR="005A1319" w:rsidRPr="004C3F3B" w:rsidRDefault="005A1319" w:rsidP="005A1319">
            <w:pPr>
              <w:rPr>
                <w:sz w:val="18"/>
                <w:lang w:val="en-US"/>
              </w:rPr>
            </w:pPr>
            <w:r w:rsidRPr="005A1319">
              <w:rPr>
                <w:sz w:val="18"/>
                <w:lang w:val="en-US"/>
              </w:rPr>
              <w:t>/structuredBody/component/section/component/section/component/section/entry/organizer/component/observation</w:t>
            </w:r>
          </w:p>
        </w:tc>
      </w:tr>
    </w:tbl>
    <w:p w14:paraId="1178F708" w14:textId="60DC8C94" w:rsidR="005A1319" w:rsidRPr="005A1319" w:rsidRDefault="005A1319" w:rsidP="00D87A3C">
      <w:pPr>
        <w:rPr>
          <w:lang w:val="en-US"/>
        </w:rPr>
      </w:pPr>
    </w:p>
    <w:p w14:paraId="6FF566D3" w14:textId="77777777" w:rsidR="005A1319" w:rsidRPr="00C72E18" w:rsidRDefault="005A1319" w:rsidP="005A1319">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3476AB5B" w14:textId="3247E0C5" w:rsidR="005A1319" w:rsidRDefault="005A1319" w:rsidP="005A1319">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rsidR="004514D1">
        <w:t>15</w:t>
      </w:r>
      <w:r>
        <w:t xml:space="preserve">.2” </w:t>
      </w:r>
      <w:proofErr w:type="spellStart"/>
      <w:r>
        <w:t>Karioituneiden</w:t>
      </w:r>
      <w:proofErr w:type="spellEnd"/>
      <w:r>
        <w:t xml:space="preserve"> </w:t>
      </w:r>
      <w:r w:rsidR="004514D1">
        <w:t>maito</w:t>
      </w:r>
      <w:r>
        <w:t>hampaiden lukumäärä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3BCBBFCC"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289C702"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5E75FC62" w14:textId="0A86B525" w:rsidR="005A1319" w:rsidRPr="005A1319" w:rsidRDefault="009E2214" w:rsidP="004531CC">
      <w:pPr>
        <w:pStyle w:val="Snt1"/>
        <w:ind w:left="630" w:hanging="630"/>
      </w:pPr>
      <w:r>
        <w:t>4</w:t>
      </w:r>
      <w:r w:rsidR="005A1319" w:rsidRPr="0009321B">
        <w:t>. PAKOLLINEN yksi [</w:t>
      </w:r>
      <w:proofErr w:type="gramStart"/>
      <w:r w:rsidR="005A1319" w:rsidRPr="0009321B">
        <w:t>1..</w:t>
      </w:r>
      <w:proofErr w:type="gramEnd"/>
      <w:r w:rsidR="005A1319" w:rsidRPr="0009321B">
        <w:t xml:space="preserve">1] </w:t>
      </w:r>
      <w:proofErr w:type="spellStart"/>
      <w:r w:rsidR="005A1319" w:rsidRPr="0009321B">
        <w:t>value</w:t>
      </w:r>
      <w:proofErr w:type="spellEnd"/>
      <w:r w:rsidR="005A1319" w:rsidRPr="0009321B">
        <w:t xml:space="preserve"> </w:t>
      </w:r>
      <w:proofErr w:type="spellStart"/>
      <w:r w:rsidR="005A1319">
        <w:t>Karioituneiden</w:t>
      </w:r>
      <w:proofErr w:type="spellEnd"/>
      <w:r w:rsidR="005A1319">
        <w:t xml:space="preserve"> </w:t>
      </w:r>
      <w:r w:rsidR="004514D1">
        <w:t>maito</w:t>
      </w:r>
      <w:r w:rsidR="005A1319">
        <w:t>hampaiden lukumäärä (</w:t>
      </w:r>
      <w:r w:rsidR="004514D1">
        <w:t>15</w:t>
      </w:r>
      <w:r w:rsidR="005A1319">
        <w:t>.2)</w:t>
      </w:r>
      <w:r w:rsidR="005A1319" w:rsidRPr="0009321B">
        <w:t xml:space="preserve">, arvo annetaan </w:t>
      </w:r>
      <w:r w:rsidR="005A1319">
        <w:t>INT</w:t>
      </w:r>
      <w:r w:rsidR="005A1319" w:rsidRPr="0009321B">
        <w:t>-tietotyypillä</w:t>
      </w:r>
    </w:p>
    <w:bookmarkStart w:id="609" w:name="_Puuttuvien_maitohampaiden_lukumäärä"/>
    <w:bookmarkEnd w:id="609"/>
    <w:p w14:paraId="014F1DAA" w14:textId="3604DF18" w:rsidR="005A1319" w:rsidRDefault="005A1319" w:rsidP="005A1319">
      <w:pPr>
        <w:pStyle w:val="Otsikko4"/>
      </w:pPr>
      <w:r>
        <w:fldChar w:fldCharType="begin"/>
      </w:r>
      <w:r>
        <w:instrText>HYPERLINK  \l "_Decayed_Missing_Filled_7"</w:instrText>
      </w:r>
      <w:r>
        <w:fldChar w:fldCharType="separate"/>
      </w:r>
      <w:bookmarkStart w:id="610" w:name="_Toc509922462"/>
      <w:r w:rsidRPr="003506CA">
        <w:rPr>
          <w:rStyle w:val="Hyperlinkki"/>
        </w:rPr>
        <w:t xml:space="preserve">Puuttuvien </w:t>
      </w:r>
      <w:r>
        <w:rPr>
          <w:rStyle w:val="Hyperlinkki"/>
        </w:rPr>
        <w:t>maito</w:t>
      </w:r>
      <w:r w:rsidRPr="003506CA">
        <w:rPr>
          <w:rStyle w:val="Hyperlinkki"/>
        </w:rPr>
        <w:t>hampaiden lukumäärä</w:t>
      </w:r>
      <w:r>
        <w:fldChar w:fldCharType="end"/>
      </w:r>
      <w:r>
        <w:t xml:space="preserve"> -</w:t>
      </w:r>
      <w:proofErr w:type="spellStart"/>
      <w:r>
        <w:t>observation</w:t>
      </w:r>
      <w:bookmarkEnd w:id="610"/>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1319" w:rsidRPr="00CF2307" w14:paraId="5BD35933" w14:textId="77777777" w:rsidTr="005A1319">
        <w:tc>
          <w:tcPr>
            <w:tcW w:w="9221" w:type="dxa"/>
            <w:hideMark/>
          </w:tcPr>
          <w:p w14:paraId="5E50C646" w14:textId="77777777" w:rsidR="005A1319" w:rsidRPr="004C3F3B" w:rsidRDefault="005A1319" w:rsidP="005A1319">
            <w:pPr>
              <w:rPr>
                <w:sz w:val="18"/>
                <w:lang w:val="en-US"/>
              </w:rPr>
            </w:pPr>
            <w:r w:rsidRPr="005A1319">
              <w:rPr>
                <w:sz w:val="18"/>
                <w:lang w:val="en-US"/>
              </w:rPr>
              <w:t>/structuredBody/component/section/component/section/component/section/entry/organizer/component/observation</w:t>
            </w:r>
          </w:p>
        </w:tc>
      </w:tr>
    </w:tbl>
    <w:p w14:paraId="41312B20" w14:textId="77777777" w:rsidR="00643097" w:rsidRPr="005526D7" w:rsidRDefault="00643097" w:rsidP="005A1319">
      <w:pPr>
        <w:pStyle w:val="Snt1"/>
        <w:rPr>
          <w:lang w:val="en-US"/>
        </w:rPr>
      </w:pPr>
    </w:p>
    <w:p w14:paraId="7639479C" w14:textId="4477C0ED" w:rsidR="005A1319" w:rsidRPr="00C72E18" w:rsidRDefault="005A1319" w:rsidP="005A1319">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0E7D2176" w14:textId="67D9F282" w:rsidR="005A1319" w:rsidRDefault="005A1319" w:rsidP="005A1319">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rsidR="004514D1">
        <w:t>15</w:t>
      </w:r>
      <w:r>
        <w:t xml:space="preserve">.3” Puuttuvien </w:t>
      </w:r>
      <w:r w:rsidR="004514D1">
        <w:t>maito</w:t>
      </w:r>
      <w:r>
        <w:t>hampaiden lukumäärä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0DCF1BDA"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5D6C3A7B"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4D799233" w14:textId="2F394CDB" w:rsidR="005A1319" w:rsidRPr="005A1319" w:rsidRDefault="009E2214" w:rsidP="004531CC">
      <w:pPr>
        <w:pStyle w:val="Snt1"/>
        <w:ind w:left="630" w:hanging="630"/>
      </w:pPr>
      <w:r>
        <w:t>4</w:t>
      </w:r>
      <w:r w:rsidR="005A1319" w:rsidRPr="0009321B">
        <w:t>. PAKOLLINEN yksi [</w:t>
      </w:r>
      <w:proofErr w:type="gramStart"/>
      <w:r w:rsidR="005A1319" w:rsidRPr="0009321B">
        <w:t>1..</w:t>
      </w:r>
      <w:proofErr w:type="gramEnd"/>
      <w:r w:rsidR="005A1319" w:rsidRPr="0009321B">
        <w:t xml:space="preserve">1] </w:t>
      </w:r>
      <w:proofErr w:type="spellStart"/>
      <w:r w:rsidR="005A1319" w:rsidRPr="0009321B">
        <w:t>value</w:t>
      </w:r>
      <w:proofErr w:type="spellEnd"/>
      <w:r w:rsidR="005A1319" w:rsidRPr="0009321B">
        <w:t xml:space="preserve"> </w:t>
      </w:r>
      <w:r w:rsidR="005A1319">
        <w:t xml:space="preserve">Puuttuvien </w:t>
      </w:r>
      <w:r w:rsidR="004514D1">
        <w:t>maito</w:t>
      </w:r>
      <w:r w:rsidR="005A1319">
        <w:t>hampaiden lukumäärä (</w:t>
      </w:r>
      <w:r w:rsidR="004514D1">
        <w:t>15</w:t>
      </w:r>
      <w:r w:rsidR="005A1319">
        <w:t>.3)</w:t>
      </w:r>
      <w:r w:rsidR="005A1319" w:rsidRPr="0009321B">
        <w:t xml:space="preserve">, arvo annetaan </w:t>
      </w:r>
      <w:r w:rsidR="005A1319">
        <w:t>INT</w:t>
      </w:r>
      <w:r w:rsidR="005A1319" w:rsidRPr="0009321B">
        <w:t>-tietotyypillä</w:t>
      </w:r>
    </w:p>
    <w:bookmarkStart w:id="611" w:name="_Paikattujen_maitohampaiden_lukumäär"/>
    <w:bookmarkEnd w:id="611"/>
    <w:p w14:paraId="05899F2D" w14:textId="1FBF23FA" w:rsidR="005A1319" w:rsidRDefault="005A1319" w:rsidP="005A1319">
      <w:pPr>
        <w:pStyle w:val="Otsikko4"/>
      </w:pPr>
      <w:r>
        <w:fldChar w:fldCharType="begin"/>
      </w:r>
      <w:r>
        <w:instrText>HYPERLINK  \l "_Decayed_Missing_Filled_7"</w:instrText>
      </w:r>
      <w:r>
        <w:fldChar w:fldCharType="separate"/>
      </w:r>
      <w:bookmarkStart w:id="612" w:name="_Toc509922463"/>
      <w:r w:rsidRPr="003506CA">
        <w:rPr>
          <w:rStyle w:val="Hyperlinkki"/>
        </w:rPr>
        <w:t xml:space="preserve">Paikattujen </w:t>
      </w:r>
      <w:r>
        <w:rPr>
          <w:rStyle w:val="Hyperlinkki"/>
        </w:rPr>
        <w:t>maito</w:t>
      </w:r>
      <w:r w:rsidRPr="003506CA">
        <w:rPr>
          <w:rStyle w:val="Hyperlinkki"/>
        </w:rPr>
        <w:t>hampaiden lukumäärä</w:t>
      </w:r>
      <w:r>
        <w:fldChar w:fldCharType="end"/>
      </w:r>
      <w:r>
        <w:t xml:space="preserve"> -</w:t>
      </w:r>
      <w:proofErr w:type="spellStart"/>
      <w:r>
        <w:t>observation</w:t>
      </w:r>
      <w:bookmarkEnd w:id="612"/>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1319" w:rsidRPr="00CF2307" w14:paraId="1DEA145C" w14:textId="77777777" w:rsidTr="005A1319">
        <w:tc>
          <w:tcPr>
            <w:tcW w:w="9221" w:type="dxa"/>
            <w:hideMark/>
          </w:tcPr>
          <w:p w14:paraId="1BD6E3B3" w14:textId="77777777" w:rsidR="005A1319" w:rsidRPr="004C3F3B" w:rsidRDefault="005A1319" w:rsidP="005A1319">
            <w:pPr>
              <w:rPr>
                <w:sz w:val="18"/>
                <w:lang w:val="en-US"/>
              </w:rPr>
            </w:pPr>
            <w:r w:rsidRPr="005A1319">
              <w:rPr>
                <w:sz w:val="18"/>
                <w:lang w:val="en-US"/>
              </w:rPr>
              <w:t>/structuredBody/component/section/component/section/component/section/entry/organizer/component/observation</w:t>
            </w:r>
          </w:p>
        </w:tc>
      </w:tr>
    </w:tbl>
    <w:p w14:paraId="1FC7F5D3" w14:textId="01EA7AE1" w:rsidR="005A1319" w:rsidRPr="005A1319" w:rsidRDefault="005A1319" w:rsidP="005A1319">
      <w:pPr>
        <w:rPr>
          <w:lang w:val="en-US"/>
        </w:rPr>
      </w:pPr>
    </w:p>
    <w:p w14:paraId="752B2872" w14:textId="77777777" w:rsidR="005A1319" w:rsidRPr="00C72E18" w:rsidRDefault="005A1319" w:rsidP="005A1319">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13BB821F" w14:textId="52A1BA1A" w:rsidR="005A1319" w:rsidRDefault="005A1319" w:rsidP="005A1319">
      <w:pPr>
        <w:pStyle w:val="Snt1"/>
      </w:pPr>
      <w:r w:rsidRPr="00C72E18">
        <w:lastRenderedPageBreak/>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 xml:space="preserve">14.4” Paikattujen </w:t>
      </w:r>
      <w:r w:rsidR="004514D1">
        <w:t>maito</w:t>
      </w:r>
      <w:r>
        <w:t>hampaiden lukumäärä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5A8C26A7" w14:textId="77777777" w:rsidR="009E2214" w:rsidRPr="0060737C" w:rsidRDefault="009E2214" w:rsidP="009E2214">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DB3BFD1" w14:textId="77777777" w:rsidR="009E2214" w:rsidRDefault="009E2214" w:rsidP="009E2214">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4FD1DD71" w14:textId="216D643E" w:rsidR="005A1319" w:rsidRPr="005A1319" w:rsidRDefault="009E2214" w:rsidP="004531CC">
      <w:pPr>
        <w:pStyle w:val="Snt1"/>
        <w:ind w:left="630" w:hanging="630"/>
      </w:pPr>
      <w:r>
        <w:t>4</w:t>
      </w:r>
      <w:r w:rsidR="005A1319" w:rsidRPr="0009321B">
        <w:t>. PAKOLLINEN yksi [</w:t>
      </w:r>
      <w:proofErr w:type="gramStart"/>
      <w:r w:rsidR="005A1319" w:rsidRPr="0009321B">
        <w:t>1..</w:t>
      </w:r>
      <w:proofErr w:type="gramEnd"/>
      <w:r w:rsidR="005A1319" w:rsidRPr="0009321B">
        <w:t xml:space="preserve">1] </w:t>
      </w:r>
      <w:proofErr w:type="spellStart"/>
      <w:r w:rsidR="005A1319" w:rsidRPr="0009321B">
        <w:t>value</w:t>
      </w:r>
      <w:proofErr w:type="spellEnd"/>
      <w:r w:rsidR="005A1319" w:rsidRPr="0009321B">
        <w:t xml:space="preserve"> </w:t>
      </w:r>
      <w:r w:rsidR="005A1319">
        <w:t xml:space="preserve">Paikattujen </w:t>
      </w:r>
      <w:r w:rsidR="004514D1">
        <w:t>maito</w:t>
      </w:r>
      <w:r w:rsidR="005A1319">
        <w:t>hampaiden lukumäärä (14.4)</w:t>
      </w:r>
      <w:r w:rsidR="005A1319" w:rsidRPr="0009321B">
        <w:t xml:space="preserve">, arvo annetaan </w:t>
      </w:r>
      <w:r w:rsidR="005A1319">
        <w:t>INT</w:t>
      </w:r>
      <w:r w:rsidR="005A1319" w:rsidRPr="0009321B">
        <w:t>-tietotyypillä</w:t>
      </w:r>
    </w:p>
    <w:bookmarkStart w:id="613" w:name="_Decayed_Missing_Filled_3"/>
    <w:bookmarkEnd w:id="613"/>
    <w:p w14:paraId="2AB8372F" w14:textId="508578DF" w:rsidR="00D948C9" w:rsidRDefault="00A23CB6"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614" w:name="_Toc509922464"/>
      <w:r w:rsidR="00D948C9" w:rsidRPr="00A23CB6">
        <w:rPr>
          <w:rStyle w:val="Hyperlinkki"/>
          <w:lang w:val="en-US"/>
        </w:rPr>
        <w:t>Decayed Missing Filled Surfaces (DMFS)</w:t>
      </w:r>
      <w:r>
        <w:rPr>
          <w:lang w:val="en-US"/>
        </w:rPr>
        <w:fldChar w:fldCharType="end"/>
      </w:r>
      <w:r w:rsidR="00446B93">
        <w:rPr>
          <w:lang w:val="en-US"/>
        </w:rPr>
        <w:t xml:space="preserve"> </w:t>
      </w:r>
      <w:r w:rsidR="00446B93" w:rsidRPr="00446B93">
        <w:rPr>
          <w:lang w:val="en-US"/>
        </w:rPr>
        <w:t>-organizer</w:t>
      </w:r>
      <w:bookmarkEnd w:id="61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514D1" w:rsidRPr="00CF2307" w14:paraId="06A72A98" w14:textId="77777777" w:rsidTr="00B36A6E">
        <w:tc>
          <w:tcPr>
            <w:tcW w:w="9221" w:type="dxa"/>
            <w:hideMark/>
          </w:tcPr>
          <w:p w14:paraId="5FD843A0" w14:textId="11A0B1CA" w:rsidR="004514D1" w:rsidRPr="004C3F3B" w:rsidRDefault="004514D1" w:rsidP="004514D1">
            <w:pPr>
              <w:pStyle w:val="Snt2"/>
              <w:ind w:left="0" w:firstLine="0"/>
              <w:rPr>
                <w:sz w:val="18"/>
                <w:lang w:val="en-US"/>
              </w:rPr>
            </w:pPr>
            <w:r w:rsidRPr="004514D1">
              <w:rPr>
                <w:sz w:val="18"/>
                <w:lang w:val="en-US"/>
              </w:rPr>
              <w:t>/structuredBody/component/section/component/section/component/section/entry/organizer</w:t>
            </w:r>
          </w:p>
        </w:tc>
      </w:tr>
    </w:tbl>
    <w:p w14:paraId="4C70C12D" w14:textId="77777777" w:rsidR="004514D1" w:rsidRPr="00F13B24" w:rsidRDefault="004514D1" w:rsidP="004514D1">
      <w:pPr>
        <w:pStyle w:val="Snt2"/>
        <w:ind w:left="0" w:firstLine="0"/>
        <w:rPr>
          <w:lang w:val="en-US"/>
        </w:rPr>
      </w:pPr>
    </w:p>
    <w:p w14:paraId="4A07D4A4" w14:textId="7B2819BF" w:rsidR="004514D1" w:rsidRDefault="004514D1" w:rsidP="004514D1">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29756CEC" w14:textId="7CAB6E78" w:rsidR="004514D1" w:rsidRDefault="004514D1" w:rsidP="004514D1">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t>”</w:t>
      </w:r>
      <w:r w:rsidRPr="00073A23">
        <w:t>1.2.246.537.6.12.2002</w:t>
      </w:r>
      <w:r w:rsidR="00890A78">
        <w:t>.905</w:t>
      </w:r>
      <w:r w:rsidRPr="00073A23">
        <w:t>.</w:t>
      </w:r>
      <w:r>
        <w:t>16</w:t>
      </w:r>
      <w:r w:rsidRPr="00B01403">
        <w:t>"</w:t>
      </w:r>
    </w:p>
    <w:p w14:paraId="18E06F4E" w14:textId="77777777" w:rsidR="004514D1" w:rsidRPr="0060737C" w:rsidRDefault="004514D1" w:rsidP="004514D1">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751AC771" w14:textId="77777777" w:rsidR="004514D1" w:rsidRDefault="004514D1" w:rsidP="004514D1">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w:t>
      </w:r>
      <w:proofErr w:type="spellStart"/>
      <w:r>
        <w:t>code</w:t>
      </w:r>
      <w:proofErr w:type="spellEnd"/>
      <w:r>
        <w:t>=”</w:t>
      </w:r>
      <w:proofErr w:type="spellStart"/>
      <w:r>
        <w:t>completed</w:t>
      </w:r>
      <w:proofErr w:type="spellEnd"/>
      <w:r>
        <w:t>”</w:t>
      </w:r>
    </w:p>
    <w:p w14:paraId="1F623E87" w14:textId="77777777" w:rsidR="004514D1" w:rsidRDefault="004514D1" w:rsidP="004514D1">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w:t>
      </w:r>
      <w:proofErr w:type="spellStart"/>
      <w:r>
        <w:t>value</w:t>
      </w:r>
      <w:proofErr w:type="spellEnd"/>
      <w:r>
        <w:t xml:space="preserve"> rakenteisten tietojen </w:t>
      </w:r>
      <w:proofErr w:type="spellStart"/>
      <w:r>
        <w:t>päivityspvm</w:t>
      </w:r>
      <w:proofErr w:type="spellEnd"/>
    </w:p>
    <w:p w14:paraId="3321275C"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19EFB0F7" w14:textId="77777777" w:rsidR="008D7829" w:rsidRPr="000F18E0" w:rsidRDefault="008D7829" w:rsidP="008D7829">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1B64C495"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03D63B3C"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4CAB1BA0" w14:textId="77777777" w:rsidR="008D7829" w:rsidRPr="00206ED3" w:rsidRDefault="008D7829" w:rsidP="008D7829">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5B4FB71E" w14:textId="77777777" w:rsidR="008D7829" w:rsidRPr="00206ED3" w:rsidRDefault="008D7829" w:rsidP="008D782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170579EB" w14:textId="72F0A1BB" w:rsidR="004514D1" w:rsidRPr="00F13B24" w:rsidRDefault="008D7829" w:rsidP="004514D1">
      <w:pPr>
        <w:pStyle w:val="Snt1"/>
        <w:ind w:left="0" w:firstLine="0"/>
        <w:rPr>
          <w:lang w:val="en-US"/>
        </w:rPr>
      </w:pPr>
      <w:r>
        <w:rPr>
          <w:lang w:val="en-US"/>
        </w:rPr>
        <w:t>7</w:t>
      </w:r>
      <w:r w:rsidR="004514D1" w:rsidRPr="00F13B24">
        <w:rPr>
          <w:lang w:val="en-US"/>
        </w:rPr>
        <w:t xml:space="preserve">. PAKOLLINEN </w:t>
      </w:r>
      <w:proofErr w:type="spellStart"/>
      <w:r w:rsidR="004514D1" w:rsidRPr="00F13B24">
        <w:rPr>
          <w:lang w:val="en-US"/>
        </w:rPr>
        <w:t>yksi</w:t>
      </w:r>
      <w:proofErr w:type="spellEnd"/>
      <w:r w:rsidR="004514D1" w:rsidRPr="00F13B24">
        <w:rPr>
          <w:lang w:val="en-US"/>
        </w:rPr>
        <w:t xml:space="preserve"> [</w:t>
      </w:r>
      <w:proofErr w:type="gramStart"/>
      <w:r w:rsidR="004514D1" w:rsidRPr="00F13B24">
        <w:rPr>
          <w:lang w:val="en-US"/>
        </w:rPr>
        <w:t>1..</w:t>
      </w:r>
      <w:proofErr w:type="gramEnd"/>
      <w:r w:rsidR="004514D1" w:rsidRPr="00F13B24">
        <w:rPr>
          <w:lang w:val="en-US"/>
        </w:rPr>
        <w:t>1] component</w:t>
      </w:r>
    </w:p>
    <w:p w14:paraId="4822DAAD" w14:textId="3C66EC32" w:rsidR="004514D1" w:rsidRPr="004514D1" w:rsidRDefault="004514D1" w:rsidP="004514D1">
      <w:pPr>
        <w:pStyle w:val="Snt2"/>
        <w:rPr>
          <w:lang w:val="en-US"/>
        </w:rPr>
      </w:pPr>
      <w:r w:rsidRPr="004514D1">
        <w:rPr>
          <w:lang w:val="en-US"/>
        </w:rPr>
        <w:t xml:space="preserve">a. PAKOLLINEN </w:t>
      </w:r>
      <w:proofErr w:type="spellStart"/>
      <w:r w:rsidRPr="004514D1">
        <w:rPr>
          <w:lang w:val="en-US"/>
        </w:rPr>
        <w:t>yksi</w:t>
      </w:r>
      <w:proofErr w:type="spellEnd"/>
      <w:r w:rsidRPr="004514D1">
        <w:rPr>
          <w:lang w:val="en-US"/>
        </w:rPr>
        <w:t xml:space="preserve"> [</w:t>
      </w:r>
      <w:proofErr w:type="gramStart"/>
      <w:r w:rsidRPr="004514D1">
        <w:rPr>
          <w:lang w:val="en-US"/>
        </w:rPr>
        <w:t>1..</w:t>
      </w:r>
      <w:proofErr w:type="gramEnd"/>
      <w:r w:rsidRPr="004514D1">
        <w:rPr>
          <w:lang w:val="en-US"/>
        </w:rPr>
        <w:t xml:space="preserve">1] </w:t>
      </w:r>
      <w:bookmarkStart w:id="615" w:name="_Hlk500008676"/>
      <w:r>
        <w:rPr>
          <w:lang w:val="en-US"/>
        </w:rPr>
        <w:fldChar w:fldCharType="begin"/>
      </w:r>
      <w:r>
        <w:rPr>
          <w:lang w:val="en-US"/>
        </w:rPr>
        <w:instrText xml:space="preserve"> HYPERLINK  \l "_Decayed_Missing_Filled_8" </w:instrText>
      </w:r>
      <w:r>
        <w:rPr>
          <w:lang w:val="en-US"/>
        </w:rPr>
        <w:fldChar w:fldCharType="separate"/>
      </w:r>
      <w:r w:rsidRPr="004514D1">
        <w:rPr>
          <w:rStyle w:val="Hyperlinkki"/>
          <w:lang w:val="en-US"/>
        </w:rPr>
        <w:t>Decayed Missing Filled Surfaces (DMFS)</w:t>
      </w:r>
      <w:r>
        <w:rPr>
          <w:lang w:val="en-US"/>
        </w:rPr>
        <w:fldChar w:fldCharType="end"/>
      </w:r>
      <w:bookmarkEnd w:id="615"/>
      <w:r w:rsidRPr="004514D1">
        <w:rPr>
          <w:lang w:val="en-US"/>
        </w:rPr>
        <w:t xml:space="preserve"> (</w:t>
      </w:r>
      <w:r>
        <w:rPr>
          <w:lang w:val="en-US"/>
        </w:rPr>
        <w:t>16</w:t>
      </w:r>
      <w:r w:rsidRPr="004514D1">
        <w:rPr>
          <w:lang w:val="en-US"/>
        </w:rPr>
        <w:t xml:space="preserve">) observation </w:t>
      </w:r>
    </w:p>
    <w:p w14:paraId="7C2C026D" w14:textId="52299653" w:rsidR="004514D1" w:rsidRPr="004514D1" w:rsidRDefault="004514D1" w:rsidP="004514D1">
      <w:pPr>
        <w:pStyle w:val="Snt1"/>
        <w:ind w:left="0" w:firstLine="0"/>
        <w:rPr>
          <w:lang w:val="en-US"/>
        </w:rPr>
      </w:pPr>
    </w:p>
    <w:p w14:paraId="7D019965" w14:textId="72AD05A6" w:rsidR="004514D1" w:rsidRPr="00FD60CE" w:rsidRDefault="00FD60CE" w:rsidP="00FD60CE">
      <w:pPr>
        <w:pStyle w:val="Snt1"/>
      </w:pPr>
      <w:r w:rsidRPr="00804A47">
        <w:rPr>
          <w:b/>
        </w:rPr>
        <w:t>Toteutusohje</w:t>
      </w:r>
      <w:r>
        <w:t xml:space="preserve">: Tämä rakenne on summaindeksi ja on vaihtoehtoinen esitystapa osakomponenteittain esitetylle DMFS indeksille. </w:t>
      </w:r>
    </w:p>
    <w:bookmarkStart w:id="616" w:name="_Decayed_Missing_Filled_8"/>
    <w:bookmarkEnd w:id="616"/>
    <w:p w14:paraId="330784F5" w14:textId="16D832F3" w:rsidR="004514D1" w:rsidRPr="004514D1" w:rsidRDefault="004514D1" w:rsidP="004514D1">
      <w:pPr>
        <w:pStyle w:val="Otsikko4"/>
        <w:rPr>
          <w:lang w:val="en-US"/>
        </w:rPr>
      </w:pPr>
      <w:r>
        <w:rPr>
          <w:lang w:val="en-US"/>
        </w:rPr>
        <w:fldChar w:fldCharType="begin"/>
      </w:r>
      <w:r>
        <w:rPr>
          <w:lang w:val="en-US"/>
        </w:rPr>
        <w:instrText xml:space="preserve"> HYPERLINK  \l "_Decayed_Missing_Filled_3" </w:instrText>
      </w:r>
      <w:r>
        <w:rPr>
          <w:lang w:val="en-US"/>
        </w:rPr>
        <w:fldChar w:fldCharType="separate"/>
      </w:r>
      <w:bookmarkStart w:id="617" w:name="_Toc509922465"/>
      <w:r w:rsidRPr="004514D1">
        <w:rPr>
          <w:rStyle w:val="Hyperlinkki"/>
          <w:lang w:val="en-US"/>
        </w:rPr>
        <w:t>Decayed Missing Filled Surfaces (DMFS)</w:t>
      </w:r>
      <w:r>
        <w:rPr>
          <w:lang w:val="en-US"/>
        </w:rPr>
        <w:fldChar w:fldCharType="end"/>
      </w:r>
      <w:r>
        <w:rPr>
          <w:lang w:val="en-US"/>
        </w:rPr>
        <w:t xml:space="preserve"> -observation</w:t>
      </w:r>
      <w:bookmarkEnd w:id="617"/>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514D1" w:rsidRPr="00CF2307" w14:paraId="61A84E9E" w14:textId="77777777" w:rsidTr="00B36A6E">
        <w:tc>
          <w:tcPr>
            <w:tcW w:w="9221" w:type="dxa"/>
            <w:hideMark/>
          </w:tcPr>
          <w:p w14:paraId="31ECBA00" w14:textId="77777777" w:rsidR="004514D1" w:rsidRPr="004C3F3B" w:rsidRDefault="004514D1" w:rsidP="00B36A6E">
            <w:pPr>
              <w:rPr>
                <w:sz w:val="18"/>
                <w:lang w:val="en-US"/>
              </w:rPr>
            </w:pPr>
            <w:r w:rsidRPr="005A1319">
              <w:rPr>
                <w:sz w:val="18"/>
                <w:lang w:val="en-US"/>
              </w:rPr>
              <w:t>/structuredBody/component/section/component/section/component/section/entry/organizer/component/observation</w:t>
            </w:r>
          </w:p>
        </w:tc>
      </w:tr>
    </w:tbl>
    <w:p w14:paraId="7E69D8FC" w14:textId="72E97B9D" w:rsidR="004514D1" w:rsidRDefault="004514D1" w:rsidP="00446B93">
      <w:pPr>
        <w:rPr>
          <w:lang w:val="en-US"/>
        </w:rPr>
      </w:pPr>
    </w:p>
    <w:p w14:paraId="25397295" w14:textId="77777777" w:rsidR="004514D1" w:rsidRPr="00C72E18" w:rsidRDefault="004514D1" w:rsidP="004514D1">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27ED8576" w14:textId="12671D7B" w:rsidR="004514D1" w:rsidRDefault="004514D1" w:rsidP="004514D1">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 xml:space="preserve">16” </w:t>
      </w:r>
      <w:proofErr w:type="spellStart"/>
      <w:r w:rsidRPr="004514D1">
        <w:t>Decayed</w:t>
      </w:r>
      <w:proofErr w:type="spellEnd"/>
      <w:r w:rsidRPr="004514D1">
        <w:t xml:space="preserve"> </w:t>
      </w:r>
      <w:proofErr w:type="spellStart"/>
      <w:r w:rsidRPr="004514D1">
        <w:t>Missing</w:t>
      </w:r>
      <w:proofErr w:type="spellEnd"/>
      <w:r w:rsidRPr="004514D1">
        <w:t xml:space="preserve"> </w:t>
      </w:r>
      <w:proofErr w:type="spellStart"/>
      <w:r w:rsidRPr="004514D1">
        <w:t>Filled</w:t>
      </w:r>
      <w:proofErr w:type="spellEnd"/>
      <w:r w:rsidRPr="004514D1">
        <w:t xml:space="preserve"> </w:t>
      </w:r>
      <w:proofErr w:type="spellStart"/>
      <w:r w:rsidRPr="004514D1">
        <w:t>Surfaces</w:t>
      </w:r>
      <w:proofErr w:type="spellEnd"/>
      <w:r w:rsidRPr="004514D1">
        <w:t xml:space="preserve"> (DMFS) </w:t>
      </w:r>
      <w:r>
        <w:t>(</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7544B1F3" w14:textId="18E2A265" w:rsidR="00446B93" w:rsidRDefault="007A5ABC" w:rsidP="004531CC">
      <w:pPr>
        <w:pStyle w:val="Snt1"/>
        <w:ind w:left="630" w:hanging="630"/>
      </w:pPr>
      <w:r>
        <w:t>3</w:t>
      </w:r>
      <w:r w:rsidR="004514D1" w:rsidRPr="0009321B">
        <w:t>. PAKOLLINEN yksi [</w:t>
      </w:r>
      <w:proofErr w:type="gramStart"/>
      <w:r w:rsidR="004514D1" w:rsidRPr="0009321B">
        <w:t>1..</w:t>
      </w:r>
      <w:proofErr w:type="gramEnd"/>
      <w:r w:rsidR="004514D1" w:rsidRPr="0009321B">
        <w:t xml:space="preserve">1] </w:t>
      </w:r>
      <w:proofErr w:type="spellStart"/>
      <w:r w:rsidR="004514D1" w:rsidRPr="0009321B">
        <w:t>value</w:t>
      </w:r>
      <w:proofErr w:type="spellEnd"/>
      <w:r w:rsidR="004514D1" w:rsidRPr="0009321B">
        <w:t xml:space="preserve"> </w:t>
      </w:r>
      <w:proofErr w:type="spellStart"/>
      <w:r w:rsidR="004514D1" w:rsidRPr="004514D1">
        <w:t>Decayed</w:t>
      </w:r>
      <w:proofErr w:type="spellEnd"/>
      <w:r w:rsidR="004514D1" w:rsidRPr="004514D1">
        <w:t xml:space="preserve"> </w:t>
      </w:r>
      <w:proofErr w:type="spellStart"/>
      <w:r w:rsidR="004514D1" w:rsidRPr="004514D1">
        <w:t>Missing</w:t>
      </w:r>
      <w:proofErr w:type="spellEnd"/>
      <w:r w:rsidR="004514D1" w:rsidRPr="004514D1">
        <w:t xml:space="preserve"> </w:t>
      </w:r>
      <w:proofErr w:type="spellStart"/>
      <w:r w:rsidR="004514D1" w:rsidRPr="004514D1">
        <w:t>Filled</w:t>
      </w:r>
      <w:proofErr w:type="spellEnd"/>
      <w:r w:rsidR="004514D1" w:rsidRPr="004514D1">
        <w:t xml:space="preserve"> </w:t>
      </w:r>
      <w:proofErr w:type="spellStart"/>
      <w:r w:rsidR="004514D1" w:rsidRPr="004514D1">
        <w:t>Surfaces</w:t>
      </w:r>
      <w:proofErr w:type="spellEnd"/>
      <w:r w:rsidR="004514D1" w:rsidRPr="004514D1">
        <w:t xml:space="preserve"> (DMFS) </w:t>
      </w:r>
      <w:r w:rsidR="004514D1">
        <w:t>(16)</w:t>
      </w:r>
      <w:r w:rsidR="004514D1" w:rsidRPr="0009321B">
        <w:t xml:space="preserve">, arvo annetaan </w:t>
      </w:r>
      <w:r w:rsidR="004514D1">
        <w:t>INT</w:t>
      </w:r>
      <w:r w:rsidR="004514D1" w:rsidRPr="0009321B">
        <w:t>-tietotyypillä</w:t>
      </w:r>
    </w:p>
    <w:bookmarkStart w:id="618" w:name="_Decayed_Missing_Filled_9"/>
    <w:bookmarkEnd w:id="618"/>
    <w:p w14:paraId="5211514A" w14:textId="40860A49" w:rsidR="004514D1" w:rsidRDefault="00DB31B5" w:rsidP="004514D1">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619" w:name="_Toc509922466"/>
      <w:r w:rsidR="004514D1" w:rsidRPr="00DB31B5">
        <w:rPr>
          <w:rStyle w:val="Hyperlinkki"/>
          <w:lang w:val="en-US"/>
        </w:rPr>
        <w:t xml:space="preserve">Decayed Missing Filled Surfaces (DMFS) </w:t>
      </w:r>
      <w:proofErr w:type="spellStart"/>
      <w:r w:rsidR="004514D1" w:rsidRPr="00DB31B5">
        <w:rPr>
          <w:rStyle w:val="Hyperlinkki"/>
          <w:lang w:val="en-US"/>
        </w:rPr>
        <w:t>indeksi</w:t>
      </w:r>
      <w:proofErr w:type="spellEnd"/>
      <w:r>
        <w:rPr>
          <w:lang w:val="en-US"/>
        </w:rPr>
        <w:fldChar w:fldCharType="end"/>
      </w:r>
      <w:r w:rsidR="004514D1">
        <w:rPr>
          <w:lang w:val="en-US"/>
        </w:rPr>
        <w:t xml:space="preserve"> -organizer</w:t>
      </w:r>
      <w:bookmarkEnd w:id="619"/>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B31B5" w:rsidRPr="00CF2307" w14:paraId="5A104144" w14:textId="77777777" w:rsidTr="00B36A6E">
        <w:tc>
          <w:tcPr>
            <w:tcW w:w="9221" w:type="dxa"/>
            <w:hideMark/>
          </w:tcPr>
          <w:p w14:paraId="70F3F523" w14:textId="77777777" w:rsidR="00DB31B5" w:rsidRPr="004C3F3B" w:rsidRDefault="00DB31B5" w:rsidP="00B36A6E">
            <w:pPr>
              <w:pStyle w:val="Snt2"/>
              <w:ind w:left="0" w:firstLine="0"/>
              <w:rPr>
                <w:sz w:val="18"/>
                <w:lang w:val="en-US"/>
              </w:rPr>
            </w:pPr>
            <w:r w:rsidRPr="004514D1">
              <w:rPr>
                <w:sz w:val="18"/>
                <w:lang w:val="en-US"/>
              </w:rPr>
              <w:t>/structuredBody/component/section/component/section/component/section/entry/organizer</w:t>
            </w:r>
          </w:p>
        </w:tc>
      </w:tr>
    </w:tbl>
    <w:p w14:paraId="14E7E69B" w14:textId="52B9BA2E" w:rsidR="00DB31B5" w:rsidRPr="00DB31B5" w:rsidRDefault="00DB31B5" w:rsidP="00DB31B5">
      <w:pPr>
        <w:pStyle w:val="Snt2"/>
        <w:ind w:left="0" w:firstLine="0"/>
        <w:rPr>
          <w:lang w:val="en-US"/>
        </w:rPr>
      </w:pPr>
    </w:p>
    <w:p w14:paraId="7BE139C8" w14:textId="77777777" w:rsidR="00DB31B5" w:rsidRDefault="00DB31B5" w:rsidP="00DB31B5">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0A72997B" w14:textId="5292CFDB" w:rsidR="00DB31B5" w:rsidRDefault="00DB31B5" w:rsidP="00DB31B5">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t>”</w:t>
      </w:r>
      <w:r w:rsidRPr="00073A23">
        <w:t>1.2.246.537.6.12.2002</w:t>
      </w:r>
      <w:r w:rsidR="00890A78">
        <w:t>.905</w:t>
      </w:r>
      <w:r w:rsidRPr="00073A23">
        <w:t>.</w:t>
      </w:r>
      <w:r>
        <w:t>16.1</w:t>
      </w:r>
      <w:r w:rsidRPr="00B01403">
        <w:t>"</w:t>
      </w:r>
    </w:p>
    <w:p w14:paraId="6976C5D8" w14:textId="77777777" w:rsidR="00DB31B5" w:rsidRPr="0060737C" w:rsidRDefault="00DB31B5" w:rsidP="00DB31B5">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0C90D839" w14:textId="77777777" w:rsidR="00DB31B5" w:rsidRDefault="00DB31B5" w:rsidP="00DB31B5">
      <w:pPr>
        <w:pStyle w:val="Snt1"/>
      </w:pPr>
      <w:r>
        <w:lastRenderedPageBreak/>
        <w:t>4</w:t>
      </w:r>
      <w:r w:rsidRPr="0060737C">
        <w:t>. PAKOLLINEN yksi [</w:t>
      </w:r>
      <w:proofErr w:type="gramStart"/>
      <w:r w:rsidRPr="0060737C">
        <w:t>1..</w:t>
      </w:r>
      <w:proofErr w:type="gramEnd"/>
      <w:r w:rsidRPr="0060737C">
        <w:t xml:space="preserve">1] </w:t>
      </w:r>
      <w:proofErr w:type="spellStart"/>
      <w:r>
        <w:t>statusCode</w:t>
      </w:r>
      <w:proofErr w:type="spellEnd"/>
      <w:r>
        <w:t>/@</w:t>
      </w:r>
      <w:proofErr w:type="spellStart"/>
      <w:r>
        <w:t>code</w:t>
      </w:r>
      <w:proofErr w:type="spellEnd"/>
      <w:r>
        <w:t>=”</w:t>
      </w:r>
      <w:proofErr w:type="spellStart"/>
      <w:r>
        <w:t>completed</w:t>
      </w:r>
      <w:proofErr w:type="spellEnd"/>
      <w:r>
        <w:t>”</w:t>
      </w:r>
    </w:p>
    <w:p w14:paraId="2BC3B3A3" w14:textId="77777777" w:rsidR="00DB31B5" w:rsidRDefault="00DB31B5" w:rsidP="00DB31B5">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w:t>
      </w:r>
      <w:proofErr w:type="spellStart"/>
      <w:r>
        <w:t>value</w:t>
      </w:r>
      <w:proofErr w:type="spellEnd"/>
      <w:r>
        <w:t xml:space="preserve"> rakenteisten tietojen </w:t>
      </w:r>
      <w:proofErr w:type="spellStart"/>
      <w:r>
        <w:t>päivityspvm</w:t>
      </w:r>
      <w:proofErr w:type="spellEnd"/>
    </w:p>
    <w:p w14:paraId="0F6889B1"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387709CB" w14:textId="77777777" w:rsidR="008D7829" w:rsidRPr="000F18E0" w:rsidRDefault="008D7829" w:rsidP="008D7829">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49BF76F4"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5143500C"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1E62BB4C" w14:textId="77777777" w:rsidR="008D7829" w:rsidRPr="00206ED3" w:rsidRDefault="008D7829" w:rsidP="008D7829">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4CB80B68" w14:textId="77777777" w:rsidR="008D7829" w:rsidRPr="00206ED3" w:rsidRDefault="008D7829" w:rsidP="008D782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0DCF3F26" w14:textId="2712B8CE" w:rsidR="00DB31B5" w:rsidRPr="00F13B24" w:rsidRDefault="008D7829" w:rsidP="00DB31B5">
      <w:pPr>
        <w:pStyle w:val="Snt1"/>
        <w:ind w:left="0" w:firstLine="0"/>
      </w:pPr>
      <w:r>
        <w:t>7</w:t>
      </w:r>
      <w:r w:rsidR="00DB31B5" w:rsidRPr="00F13B24">
        <w:t>. PAKOLLINEN yksi [</w:t>
      </w:r>
      <w:proofErr w:type="gramStart"/>
      <w:r w:rsidR="00DB31B5" w:rsidRPr="00F13B24">
        <w:t>1..</w:t>
      </w:r>
      <w:proofErr w:type="gramEnd"/>
      <w:r w:rsidR="00DB31B5" w:rsidRPr="00F13B24">
        <w:t xml:space="preserve">1] </w:t>
      </w:r>
      <w:proofErr w:type="spellStart"/>
      <w:r w:rsidR="00DB31B5" w:rsidRPr="00F13B24">
        <w:t>component</w:t>
      </w:r>
      <w:proofErr w:type="spellEnd"/>
    </w:p>
    <w:p w14:paraId="62B63A7E" w14:textId="517E0861" w:rsidR="00DB31B5" w:rsidRPr="00DB31B5" w:rsidRDefault="00DB31B5" w:rsidP="00DB31B5">
      <w:pPr>
        <w:pStyle w:val="Snt2"/>
      </w:pPr>
      <w:r w:rsidRPr="00DB31B5">
        <w:t>a. PAKOLLINEN yksi [</w:t>
      </w:r>
      <w:proofErr w:type="gramStart"/>
      <w:r w:rsidRPr="00DB31B5">
        <w:t>1..</w:t>
      </w:r>
      <w:proofErr w:type="gramEnd"/>
      <w:r w:rsidRPr="00DB31B5">
        <w:t xml:space="preserve">1] </w:t>
      </w:r>
      <w:hyperlink w:anchor="_Reikiintyneiden_hammaspintojen_luku" w:history="1">
        <w:r w:rsidRPr="00DB31B5">
          <w:rPr>
            <w:rStyle w:val="Hyperlinkki"/>
          </w:rPr>
          <w:t>Reikiintyneiden hammaspintojen lukumäärä</w:t>
        </w:r>
      </w:hyperlink>
      <w:r w:rsidRPr="00DB31B5">
        <w:t xml:space="preserve"> (16.</w:t>
      </w:r>
      <w:r>
        <w:t>2</w:t>
      </w:r>
      <w:r w:rsidRPr="00DB31B5">
        <w:t xml:space="preserve">) </w:t>
      </w:r>
      <w:proofErr w:type="spellStart"/>
      <w:r w:rsidRPr="00DB31B5">
        <w:t>observation</w:t>
      </w:r>
      <w:proofErr w:type="spellEnd"/>
      <w:r w:rsidRPr="00DB31B5">
        <w:t xml:space="preserve"> </w:t>
      </w:r>
    </w:p>
    <w:p w14:paraId="2FE59979" w14:textId="63AD4EF0" w:rsidR="00DB31B5" w:rsidRPr="00DB31B5" w:rsidRDefault="008D7829" w:rsidP="00DB31B5">
      <w:pPr>
        <w:pStyle w:val="Snt1"/>
        <w:ind w:left="0" w:firstLine="0"/>
      </w:pPr>
      <w:r>
        <w:t>8</w:t>
      </w:r>
      <w:r w:rsidR="00DB31B5" w:rsidRPr="00DB31B5">
        <w:t>. PAKOLLINEN yksi [</w:t>
      </w:r>
      <w:proofErr w:type="gramStart"/>
      <w:r w:rsidR="00DB31B5" w:rsidRPr="00DB31B5">
        <w:t>1..</w:t>
      </w:r>
      <w:proofErr w:type="gramEnd"/>
      <w:r w:rsidR="00DB31B5" w:rsidRPr="00DB31B5">
        <w:t xml:space="preserve">1] </w:t>
      </w:r>
      <w:proofErr w:type="spellStart"/>
      <w:r w:rsidR="00DB31B5" w:rsidRPr="00DB31B5">
        <w:t>component</w:t>
      </w:r>
      <w:proofErr w:type="spellEnd"/>
    </w:p>
    <w:p w14:paraId="163D87BC" w14:textId="0E191D43" w:rsidR="00DB31B5" w:rsidRPr="00DB31B5" w:rsidRDefault="00DB31B5" w:rsidP="00DB31B5">
      <w:pPr>
        <w:pStyle w:val="Snt2"/>
      </w:pPr>
      <w:r w:rsidRPr="00DB31B5">
        <w:t>a. PAKOLLINEN yksi [</w:t>
      </w:r>
      <w:proofErr w:type="gramStart"/>
      <w:r w:rsidRPr="00DB31B5">
        <w:t>1..</w:t>
      </w:r>
      <w:proofErr w:type="gramEnd"/>
      <w:r w:rsidRPr="00DB31B5">
        <w:t xml:space="preserve">1] </w:t>
      </w:r>
      <w:hyperlink w:anchor="_Poistettujen_hammaspintojen_lukumää" w:history="1">
        <w:r w:rsidRPr="00AF039B">
          <w:rPr>
            <w:rStyle w:val="Hyperlinkki"/>
          </w:rPr>
          <w:t>Poistettujen hammaspintojen lukumäärä</w:t>
        </w:r>
      </w:hyperlink>
      <w:r w:rsidRPr="00DB31B5">
        <w:t xml:space="preserve"> (16.</w:t>
      </w:r>
      <w:r>
        <w:t>3</w:t>
      </w:r>
      <w:r w:rsidRPr="00DB31B5">
        <w:t xml:space="preserve">) </w:t>
      </w:r>
      <w:proofErr w:type="spellStart"/>
      <w:r w:rsidRPr="00DB31B5">
        <w:t>observation</w:t>
      </w:r>
      <w:proofErr w:type="spellEnd"/>
      <w:r w:rsidRPr="00DB31B5">
        <w:t xml:space="preserve"> </w:t>
      </w:r>
    </w:p>
    <w:p w14:paraId="4C956BCC" w14:textId="72DA76C0" w:rsidR="00DB31B5" w:rsidRPr="00DB31B5" w:rsidRDefault="008D7829" w:rsidP="00DB31B5">
      <w:pPr>
        <w:pStyle w:val="Snt1"/>
        <w:ind w:left="0" w:firstLine="0"/>
      </w:pPr>
      <w:r>
        <w:t>9</w:t>
      </w:r>
      <w:r w:rsidR="00DB31B5" w:rsidRPr="00DB31B5">
        <w:t>. PAKOLLINEN yksi [</w:t>
      </w:r>
      <w:proofErr w:type="gramStart"/>
      <w:r w:rsidR="00DB31B5" w:rsidRPr="00DB31B5">
        <w:t>1..</w:t>
      </w:r>
      <w:proofErr w:type="gramEnd"/>
      <w:r w:rsidR="00DB31B5" w:rsidRPr="00DB31B5">
        <w:t xml:space="preserve">1] </w:t>
      </w:r>
      <w:proofErr w:type="spellStart"/>
      <w:r w:rsidR="00DB31B5" w:rsidRPr="00DB31B5">
        <w:t>component</w:t>
      </w:r>
      <w:proofErr w:type="spellEnd"/>
    </w:p>
    <w:p w14:paraId="1B555D9C" w14:textId="2D83BD1B" w:rsidR="00DB31B5" w:rsidRPr="00DB31B5" w:rsidRDefault="00DB31B5" w:rsidP="00DB31B5">
      <w:pPr>
        <w:pStyle w:val="Snt2"/>
      </w:pPr>
      <w:r w:rsidRPr="00DB31B5">
        <w:t>a. PAKOLLINEN yksi [</w:t>
      </w:r>
      <w:proofErr w:type="gramStart"/>
      <w:r w:rsidRPr="00DB31B5">
        <w:t>1..</w:t>
      </w:r>
      <w:proofErr w:type="gramEnd"/>
      <w:r w:rsidRPr="00DB31B5">
        <w:t xml:space="preserve">1] </w:t>
      </w:r>
      <w:hyperlink w:anchor="_Paikattujen_hammaspintojen_lukumäär" w:history="1">
        <w:r w:rsidRPr="00AF039B">
          <w:rPr>
            <w:rStyle w:val="Hyperlinkki"/>
          </w:rPr>
          <w:t>Paikattujen hammaspintojen lukumäärä</w:t>
        </w:r>
      </w:hyperlink>
      <w:r w:rsidRPr="00DB31B5">
        <w:t xml:space="preserve"> (16.</w:t>
      </w:r>
      <w:r>
        <w:t>4</w:t>
      </w:r>
      <w:r w:rsidRPr="00DB31B5">
        <w:t xml:space="preserve">) </w:t>
      </w:r>
      <w:proofErr w:type="spellStart"/>
      <w:r w:rsidRPr="00DB31B5">
        <w:t>observation</w:t>
      </w:r>
      <w:proofErr w:type="spellEnd"/>
      <w:r w:rsidRPr="00DB31B5">
        <w:t xml:space="preserve"> </w:t>
      </w:r>
    </w:p>
    <w:p w14:paraId="714569BC" w14:textId="6FB3A23B" w:rsidR="00DB31B5" w:rsidRDefault="00DB31B5" w:rsidP="00DB31B5"/>
    <w:p w14:paraId="59639F21" w14:textId="0B8286BB" w:rsidR="00FD60CE" w:rsidRPr="00DB31B5" w:rsidRDefault="00FD60CE" w:rsidP="00FD60CE">
      <w:pPr>
        <w:pStyle w:val="Snt1"/>
      </w:pPr>
      <w:r w:rsidRPr="00804A47">
        <w:rPr>
          <w:b/>
        </w:rPr>
        <w:t>Toteutusohje</w:t>
      </w:r>
      <w:r>
        <w:t xml:space="preserve">: Tämä rakenne on esittää indeksin osakomponenteittain ja on vaihtoehtoinen esitystapa edellä esitetylle summaindeksille. Tämän rakenne on suositeltava tapa toteutukselle ja on yhtenevä </w:t>
      </w:r>
      <w:proofErr w:type="spellStart"/>
      <w:r>
        <w:t>Avohilmo</w:t>
      </w:r>
      <w:proofErr w:type="spellEnd"/>
      <w:r>
        <w:t xml:space="preserve"> raportoinnin vaatimusten kanssa.</w:t>
      </w:r>
    </w:p>
    <w:bookmarkStart w:id="620" w:name="_Decayed_Missing_Filled_10"/>
    <w:bookmarkStart w:id="621" w:name="_Reikiintyneiden_hammaspintojen_luku"/>
    <w:bookmarkEnd w:id="620"/>
    <w:bookmarkEnd w:id="621"/>
    <w:p w14:paraId="480AC855" w14:textId="2E4B7591" w:rsidR="00DB31B5" w:rsidRDefault="00AF039B" w:rsidP="00DB31B5">
      <w:pPr>
        <w:pStyle w:val="Otsikko4"/>
        <w:rPr>
          <w:lang w:val="en-US"/>
        </w:rPr>
      </w:pPr>
      <w:r>
        <w:fldChar w:fldCharType="begin"/>
      </w:r>
      <w:r>
        <w:instrText xml:space="preserve"> HYPERLINK  \l "_Decayed_Missing_Filled_9" </w:instrText>
      </w:r>
      <w:r>
        <w:fldChar w:fldCharType="separate"/>
      </w:r>
      <w:bookmarkStart w:id="622" w:name="_Toc509922467"/>
      <w:r w:rsidR="00DB31B5" w:rsidRPr="00AF039B">
        <w:rPr>
          <w:rStyle w:val="Hyperlinkki"/>
        </w:rPr>
        <w:t>Reikiintyneiden hammaspintojen lukumäärä</w:t>
      </w:r>
      <w:r>
        <w:fldChar w:fldCharType="end"/>
      </w:r>
      <w:r w:rsidR="00DB31B5" w:rsidRPr="00DB31B5">
        <w:t xml:space="preserve"> </w:t>
      </w:r>
      <w:r w:rsidR="00DB31B5">
        <w:rPr>
          <w:lang w:val="en-US"/>
        </w:rPr>
        <w:t>-observation</w:t>
      </w:r>
      <w:bookmarkEnd w:id="62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B31B5" w:rsidRPr="00CF2307" w14:paraId="28A4DE91" w14:textId="77777777" w:rsidTr="00B36A6E">
        <w:tc>
          <w:tcPr>
            <w:tcW w:w="9221" w:type="dxa"/>
            <w:hideMark/>
          </w:tcPr>
          <w:p w14:paraId="573508F1" w14:textId="77777777" w:rsidR="00DB31B5" w:rsidRPr="004C3F3B" w:rsidRDefault="00DB31B5" w:rsidP="00B36A6E">
            <w:pPr>
              <w:rPr>
                <w:sz w:val="18"/>
                <w:lang w:val="en-US"/>
              </w:rPr>
            </w:pPr>
            <w:r w:rsidRPr="005A1319">
              <w:rPr>
                <w:sz w:val="18"/>
                <w:lang w:val="en-US"/>
              </w:rPr>
              <w:t>/structuredBody/component/section/component/section/component/section/entry/organizer/component/observation</w:t>
            </w:r>
          </w:p>
        </w:tc>
      </w:tr>
    </w:tbl>
    <w:p w14:paraId="29CFE559" w14:textId="4FD8F240" w:rsidR="00DB31B5" w:rsidRDefault="00DB31B5" w:rsidP="00DB31B5">
      <w:pPr>
        <w:rPr>
          <w:lang w:val="en-US"/>
        </w:rPr>
      </w:pPr>
    </w:p>
    <w:p w14:paraId="35D5F2FE" w14:textId="77777777" w:rsidR="00DB31B5" w:rsidRPr="00C72E18" w:rsidRDefault="00DB31B5" w:rsidP="00DB31B5">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6BD7C4C0" w14:textId="6E5D1BFF" w:rsidR="00DB31B5" w:rsidRDefault="00DB31B5" w:rsidP="00DB31B5">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16</w:t>
      </w:r>
      <w:r w:rsidR="00AF039B">
        <w:t>.2</w:t>
      </w:r>
      <w:r>
        <w:t xml:space="preserve">” </w:t>
      </w:r>
      <w:r w:rsidR="00AF039B">
        <w:t>Reikiintyneiden hammaspintojen lukumäärä</w:t>
      </w:r>
      <w:r w:rsidRPr="004514D1">
        <w:t xml:space="preserve"> </w:t>
      </w:r>
      <w:r>
        <w:t>(</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5E352DD1" w14:textId="0507F1E9" w:rsidR="00AF039B" w:rsidRPr="00AF039B" w:rsidRDefault="007A5ABC" w:rsidP="004531CC">
      <w:pPr>
        <w:pStyle w:val="Snt1"/>
        <w:ind w:left="630" w:hanging="630"/>
      </w:pPr>
      <w:r>
        <w:t>3</w:t>
      </w:r>
      <w:r w:rsidR="00DB31B5" w:rsidRPr="0009321B">
        <w:t>. PAKOLLINEN yksi [</w:t>
      </w:r>
      <w:proofErr w:type="gramStart"/>
      <w:r w:rsidR="00DB31B5" w:rsidRPr="0009321B">
        <w:t>1..</w:t>
      </w:r>
      <w:proofErr w:type="gramEnd"/>
      <w:r w:rsidR="00DB31B5" w:rsidRPr="0009321B">
        <w:t xml:space="preserve">1] </w:t>
      </w:r>
      <w:proofErr w:type="spellStart"/>
      <w:r w:rsidR="00DB31B5" w:rsidRPr="0009321B">
        <w:t>value</w:t>
      </w:r>
      <w:proofErr w:type="spellEnd"/>
      <w:r w:rsidR="00DB31B5" w:rsidRPr="0009321B">
        <w:t xml:space="preserve"> </w:t>
      </w:r>
      <w:r w:rsidR="00AF039B" w:rsidRPr="00AF039B">
        <w:t>Reikiintyneiden hammaspintojen lukumäärä</w:t>
      </w:r>
      <w:r w:rsidR="00DB31B5" w:rsidRPr="004514D1">
        <w:t xml:space="preserve"> </w:t>
      </w:r>
      <w:r w:rsidR="00DB31B5">
        <w:t>(16</w:t>
      </w:r>
      <w:r w:rsidR="00AF039B">
        <w:t>.2</w:t>
      </w:r>
      <w:r w:rsidR="00DB31B5">
        <w:t>)</w:t>
      </w:r>
      <w:r w:rsidR="00DB31B5" w:rsidRPr="0009321B">
        <w:t xml:space="preserve">, arvo annetaan </w:t>
      </w:r>
      <w:r w:rsidR="00DB31B5">
        <w:t>INT</w:t>
      </w:r>
      <w:r w:rsidR="00DB31B5" w:rsidRPr="0009321B">
        <w:t>-tietotyypillä</w:t>
      </w:r>
    </w:p>
    <w:bookmarkStart w:id="623" w:name="_Poistettujen_hammaspintojen_lukumää"/>
    <w:bookmarkEnd w:id="623"/>
    <w:p w14:paraId="51FED9B3" w14:textId="317FA556" w:rsidR="00AF039B" w:rsidRDefault="00AF039B" w:rsidP="00AF039B">
      <w:pPr>
        <w:pStyle w:val="Otsikko4"/>
      </w:pPr>
      <w:r>
        <w:fldChar w:fldCharType="begin"/>
      </w:r>
      <w:r>
        <w:instrText xml:space="preserve"> HYPERLINK  \l "_Decayed_Missing_Filled_9" </w:instrText>
      </w:r>
      <w:r>
        <w:fldChar w:fldCharType="separate"/>
      </w:r>
      <w:bookmarkStart w:id="624" w:name="_Toc509922468"/>
      <w:r w:rsidRPr="00AF039B">
        <w:rPr>
          <w:rStyle w:val="Hyperlinkki"/>
        </w:rPr>
        <w:t>Poistettujen hammaspintojen lukumäärä</w:t>
      </w:r>
      <w:r>
        <w:fldChar w:fldCharType="end"/>
      </w:r>
      <w:r>
        <w:t xml:space="preserve"> -</w:t>
      </w:r>
      <w:proofErr w:type="spellStart"/>
      <w:r>
        <w:t>observation</w:t>
      </w:r>
      <w:bookmarkEnd w:id="624"/>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F039B" w:rsidRPr="00CF2307" w14:paraId="023BCF0B" w14:textId="77777777" w:rsidTr="00B36A6E">
        <w:tc>
          <w:tcPr>
            <w:tcW w:w="9221" w:type="dxa"/>
            <w:hideMark/>
          </w:tcPr>
          <w:p w14:paraId="0DEE18D8" w14:textId="77777777" w:rsidR="00AF039B" w:rsidRPr="004C3F3B" w:rsidRDefault="00AF039B" w:rsidP="00B36A6E">
            <w:pPr>
              <w:rPr>
                <w:sz w:val="18"/>
                <w:lang w:val="en-US"/>
              </w:rPr>
            </w:pPr>
            <w:r w:rsidRPr="005A1319">
              <w:rPr>
                <w:sz w:val="18"/>
                <w:lang w:val="en-US"/>
              </w:rPr>
              <w:t>/structuredBody/component/section/component/section/component/section/entry/organizer/component/observation</w:t>
            </w:r>
          </w:p>
        </w:tc>
      </w:tr>
    </w:tbl>
    <w:p w14:paraId="08F6A5B1" w14:textId="7224533A" w:rsidR="00AF039B" w:rsidRPr="00AF039B" w:rsidRDefault="00AF039B" w:rsidP="00AF039B">
      <w:pPr>
        <w:rPr>
          <w:lang w:val="en-US"/>
        </w:rPr>
      </w:pPr>
    </w:p>
    <w:p w14:paraId="32413357" w14:textId="77777777" w:rsidR="00AF039B" w:rsidRPr="00C72E18" w:rsidRDefault="00AF039B" w:rsidP="00AF039B">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0A5B595D" w14:textId="2EB2B6A3" w:rsidR="00AF039B" w:rsidRDefault="00AF039B" w:rsidP="00AF039B">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16.3” Poistettujen hammaspintojen lukumäärä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7699D280" w14:textId="191564C2" w:rsidR="00AF039B" w:rsidRPr="00AF039B" w:rsidRDefault="007A5ABC" w:rsidP="004531CC">
      <w:pPr>
        <w:pStyle w:val="Snt1"/>
        <w:ind w:left="630" w:hanging="630"/>
      </w:pPr>
      <w:r>
        <w:t>3</w:t>
      </w:r>
      <w:r w:rsidR="00AF039B" w:rsidRPr="0009321B">
        <w:t>. PAKOLLINEN yksi [</w:t>
      </w:r>
      <w:proofErr w:type="gramStart"/>
      <w:r w:rsidR="00AF039B" w:rsidRPr="0009321B">
        <w:t>1..</w:t>
      </w:r>
      <w:proofErr w:type="gramEnd"/>
      <w:r w:rsidR="00AF039B" w:rsidRPr="0009321B">
        <w:t xml:space="preserve">1] </w:t>
      </w:r>
      <w:proofErr w:type="spellStart"/>
      <w:r w:rsidR="00AF039B" w:rsidRPr="0009321B">
        <w:t>value</w:t>
      </w:r>
      <w:proofErr w:type="spellEnd"/>
      <w:r w:rsidR="00AF039B" w:rsidRPr="0009321B">
        <w:t xml:space="preserve"> </w:t>
      </w:r>
      <w:r w:rsidR="00AF039B">
        <w:t>Poistettujen</w:t>
      </w:r>
      <w:r w:rsidR="00AF039B" w:rsidRPr="00AF039B">
        <w:t xml:space="preserve"> hammaspintojen lukumäärä</w:t>
      </w:r>
      <w:r w:rsidR="00AF039B" w:rsidRPr="004514D1">
        <w:t xml:space="preserve"> </w:t>
      </w:r>
      <w:r w:rsidR="00AF039B">
        <w:t>(16.3)</w:t>
      </w:r>
      <w:r w:rsidR="00AF039B" w:rsidRPr="0009321B">
        <w:t xml:space="preserve">, arvo annetaan </w:t>
      </w:r>
      <w:r w:rsidR="00AF039B">
        <w:t>INT</w:t>
      </w:r>
      <w:r w:rsidR="00AF039B" w:rsidRPr="0009321B">
        <w:t>-tietotyypillä</w:t>
      </w:r>
    </w:p>
    <w:bookmarkStart w:id="625" w:name="_Paikattujen_hammaspintojen_lukumäär"/>
    <w:bookmarkEnd w:id="625"/>
    <w:p w14:paraId="383B2B93" w14:textId="1B8909A2" w:rsidR="00AF039B" w:rsidRDefault="00AF039B" w:rsidP="00AF039B">
      <w:pPr>
        <w:pStyle w:val="Otsikko4"/>
      </w:pPr>
      <w:r>
        <w:fldChar w:fldCharType="begin"/>
      </w:r>
      <w:r>
        <w:instrText xml:space="preserve"> HYPERLINK  \l "_Decayed_Missing_Filled_9" </w:instrText>
      </w:r>
      <w:r>
        <w:fldChar w:fldCharType="separate"/>
      </w:r>
      <w:bookmarkStart w:id="626" w:name="_Toc509922469"/>
      <w:r w:rsidRPr="00AF039B">
        <w:rPr>
          <w:rStyle w:val="Hyperlinkki"/>
        </w:rPr>
        <w:t>Paikattujen hammaspintojen lukumäärä</w:t>
      </w:r>
      <w:r>
        <w:fldChar w:fldCharType="end"/>
      </w:r>
      <w:r>
        <w:t xml:space="preserve"> -</w:t>
      </w:r>
      <w:proofErr w:type="spellStart"/>
      <w:r>
        <w:t>observation</w:t>
      </w:r>
      <w:bookmarkEnd w:id="626"/>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F039B" w:rsidRPr="00CF2307" w14:paraId="2D7AB47E" w14:textId="77777777" w:rsidTr="00B36A6E">
        <w:tc>
          <w:tcPr>
            <w:tcW w:w="9221" w:type="dxa"/>
            <w:hideMark/>
          </w:tcPr>
          <w:p w14:paraId="13CCA8F6" w14:textId="77777777" w:rsidR="00AF039B" w:rsidRPr="004C3F3B" w:rsidRDefault="00AF039B" w:rsidP="00B36A6E">
            <w:pPr>
              <w:rPr>
                <w:sz w:val="18"/>
                <w:lang w:val="en-US"/>
              </w:rPr>
            </w:pPr>
            <w:r w:rsidRPr="005A1319">
              <w:rPr>
                <w:sz w:val="18"/>
                <w:lang w:val="en-US"/>
              </w:rPr>
              <w:t>/structuredBody/component/section/component/section/component/section/entry/organizer/component/observation</w:t>
            </w:r>
          </w:p>
        </w:tc>
      </w:tr>
    </w:tbl>
    <w:p w14:paraId="734353EE" w14:textId="55A7C105" w:rsidR="00AF039B" w:rsidRPr="00AF039B" w:rsidRDefault="00AF039B" w:rsidP="00AF039B">
      <w:pPr>
        <w:rPr>
          <w:lang w:val="en-US"/>
        </w:rPr>
      </w:pPr>
    </w:p>
    <w:p w14:paraId="56090E2F" w14:textId="77777777" w:rsidR="00AF039B" w:rsidRPr="00C72E18" w:rsidRDefault="00AF039B" w:rsidP="00AF039B">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3472137E" w14:textId="4594934E" w:rsidR="00AF039B" w:rsidRDefault="00AF039B" w:rsidP="00AF039B">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16.4” Paikattujen hammaspintojen lukumäärä (</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73FA7710" w14:textId="6FE3E40F" w:rsidR="00AF039B" w:rsidRPr="00AF039B" w:rsidRDefault="007A5ABC" w:rsidP="004531CC">
      <w:pPr>
        <w:pStyle w:val="Snt1"/>
        <w:ind w:left="630" w:hanging="630"/>
      </w:pPr>
      <w:r>
        <w:t>3</w:t>
      </w:r>
      <w:r w:rsidR="00AF039B" w:rsidRPr="0009321B">
        <w:t>. PAKOLLINEN yksi [</w:t>
      </w:r>
      <w:proofErr w:type="gramStart"/>
      <w:r w:rsidR="00AF039B" w:rsidRPr="0009321B">
        <w:t>1..</w:t>
      </w:r>
      <w:proofErr w:type="gramEnd"/>
      <w:r w:rsidR="00AF039B" w:rsidRPr="0009321B">
        <w:t xml:space="preserve">1] </w:t>
      </w:r>
      <w:proofErr w:type="spellStart"/>
      <w:r w:rsidR="00AF039B" w:rsidRPr="0009321B">
        <w:t>value</w:t>
      </w:r>
      <w:proofErr w:type="spellEnd"/>
      <w:r w:rsidR="00AF039B" w:rsidRPr="0009321B">
        <w:t xml:space="preserve"> </w:t>
      </w:r>
      <w:r w:rsidR="00AF039B">
        <w:t>Paikattujen</w:t>
      </w:r>
      <w:r w:rsidR="00AF039B" w:rsidRPr="00AF039B">
        <w:t xml:space="preserve"> hammaspintojen lukumäärä</w:t>
      </w:r>
      <w:r w:rsidR="00AF039B" w:rsidRPr="004514D1">
        <w:t xml:space="preserve"> </w:t>
      </w:r>
      <w:r w:rsidR="00AF039B">
        <w:t>(16.4)</w:t>
      </w:r>
      <w:r w:rsidR="00AF039B" w:rsidRPr="0009321B">
        <w:t xml:space="preserve">, arvo annetaan </w:t>
      </w:r>
      <w:r w:rsidR="00AF039B">
        <w:t>INT</w:t>
      </w:r>
      <w:r w:rsidR="00AF039B" w:rsidRPr="0009321B">
        <w:t>-tietotyypillä</w:t>
      </w:r>
    </w:p>
    <w:bookmarkStart w:id="627" w:name="_Decayed_Missing_Filled_1"/>
    <w:bookmarkEnd w:id="627"/>
    <w:p w14:paraId="0FBBDC5C" w14:textId="16DC47FC" w:rsidR="00D948C9" w:rsidRDefault="00A23CB6" w:rsidP="00446B93">
      <w:pPr>
        <w:pStyle w:val="Otsikko3"/>
        <w:rPr>
          <w:lang w:val="en-US"/>
        </w:rPr>
      </w:pPr>
      <w:r>
        <w:rPr>
          <w:lang w:val="en-US"/>
        </w:rPr>
        <w:lastRenderedPageBreak/>
        <w:fldChar w:fldCharType="begin"/>
      </w:r>
      <w:r>
        <w:rPr>
          <w:lang w:val="en-US"/>
        </w:rPr>
        <w:instrText xml:space="preserve"> HYPERLINK  \l "_Suun_terveydenhuollon_indeksit" </w:instrText>
      </w:r>
      <w:r>
        <w:rPr>
          <w:lang w:val="en-US"/>
        </w:rPr>
        <w:fldChar w:fldCharType="separate"/>
      </w:r>
      <w:bookmarkStart w:id="628" w:name="_Toc509922470"/>
      <w:r w:rsidR="00D948C9" w:rsidRPr="00A23CB6">
        <w:rPr>
          <w:rStyle w:val="Hyperlinkki"/>
          <w:lang w:val="en-US"/>
        </w:rPr>
        <w:t xml:space="preserve">Decayed Missing Filled Surfaces </w:t>
      </w:r>
      <w:proofErr w:type="spellStart"/>
      <w:r w:rsidR="00D948C9" w:rsidRPr="00A23CB6">
        <w:rPr>
          <w:rStyle w:val="Hyperlinkki"/>
          <w:lang w:val="en-US"/>
        </w:rPr>
        <w:t>pinnat</w:t>
      </w:r>
      <w:proofErr w:type="spellEnd"/>
      <w:r w:rsidR="00D948C9" w:rsidRPr="00A23CB6">
        <w:rPr>
          <w:rStyle w:val="Hyperlinkki"/>
          <w:lang w:val="en-US"/>
        </w:rPr>
        <w:t>/</w:t>
      </w:r>
      <w:proofErr w:type="spellStart"/>
      <w:r w:rsidR="00D948C9" w:rsidRPr="00A23CB6">
        <w:rPr>
          <w:rStyle w:val="Hyperlinkki"/>
          <w:lang w:val="en-US"/>
        </w:rPr>
        <w:t>maitohampaat</w:t>
      </w:r>
      <w:proofErr w:type="spellEnd"/>
      <w:r w:rsidR="00D948C9" w:rsidRPr="00A23CB6">
        <w:rPr>
          <w:rStyle w:val="Hyperlinkki"/>
          <w:lang w:val="en-US"/>
        </w:rPr>
        <w:t xml:space="preserve"> (</w:t>
      </w:r>
      <w:proofErr w:type="spellStart"/>
      <w:r w:rsidR="00D948C9" w:rsidRPr="00A23CB6">
        <w:rPr>
          <w:rStyle w:val="Hyperlinkki"/>
          <w:lang w:val="en-US"/>
        </w:rPr>
        <w:t>dmfs</w:t>
      </w:r>
      <w:proofErr w:type="spellEnd"/>
      <w:r w:rsidR="00446B93" w:rsidRPr="00A23CB6">
        <w:rPr>
          <w:rStyle w:val="Hyperlinkki"/>
          <w:lang w:val="en-US"/>
        </w:rPr>
        <w:t>)</w:t>
      </w:r>
      <w:r>
        <w:rPr>
          <w:lang w:val="en-US"/>
        </w:rPr>
        <w:fldChar w:fldCharType="end"/>
      </w:r>
      <w:r w:rsidR="00446B93">
        <w:rPr>
          <w:lang w:val="en-US"/>
        </w:rPr>
        <w:t xml:space="preserve"> </w:t>
      </w:r>
      <w:r w:rsidR="00446B93" w:rsidRPr="00446B93">
        <w:rPr>
          <w:lang w:val="en-US"/>
        </w:rPr>
        <w:t>-organizer</w:t>
      </w:r>
      <w:bookmarkEnd w:id="62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F039B" w:rsidRPr="00CF2307" w14:paraId="6D731D42" w14:textId="77777777" w:rsidTr="00B36A6E">
        <w:tc>
          <w:tcPr>
            <w:tcW w:w="9221" w:type="dxa"/>
            <w:hideMark/>
          </w:tcPr>
          <w:p w14:paraId="4F6B9655" w14:textId="77777777" w:rsidR="00AF039B" w:rsidRPr="004C3F3B" w:rsidRDefault="00AF039B" w:rsidP="00B36A6E">
            <w:pPr>
              <w:pStyle w:val="Snt2"/>
              <w:ind w:left="0" w:firstLine="0"/>
              <w:rPr>
                <w:sz w:val="18"/>
                <w:lang w:val="en-US"/>
              </w:rPr>
            </w:pPr>
            <w:r w:rsidRPr="004514D1">
              <w:rPr>
                <w:sz w:val="18"/>
                <w:lang w:val="en-US"/>
              </w:rPr>
              <w:t>/structuredBody/component/section/component/section/component/section/entry/organizer</w:t>
            </w:r>
          </w:p>
        </w:tc>
      </w:tr>
    </w:tbl>
    <w:p w14:paraId="743659C5" w14:textId="77777777" w:rsidR="00AF039B" w:rsidRPr="00AF039B" w:rsidRDefault="00AF039B" w:rsidP="00AF039B">
      <w:pPr>
        <w:pStyle w:val="Snt2"/>
        <w:ind w:left="0" w:firstLine="0"/>
        <w:rPr>
          <w:lang w:val="en-US"/>
        </w:rPr>
      </w:pPr>
    </w:p>
    <w:p w14:paraId="641ED0E0" w14:textId="77777777" w:rsidR="00AF039B" w:rsidRDefault="00AF039B" w:rsidP="00AF039B">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0D401A63" w14:textId="14B113A8" w:rsidR="00AF039B" w:rsidRDefault="00AF039B" w:rsidP="00AF039B">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t>”</w:t>
      </w:r>
      <w:r w:rsidRPr="00073A23">
        <w:t>1.2.246.537.6.12.2002</w:t>
      </w:r>
      <w:r w:rsidR="00890A78">
        <w:t>.905</w:t>
      </w:r>
      <w:r w:rsidRPr="00073A23">
        <w:t>.</w:t>
      </w:r>
      <w:r>
        <w:t>17</w:t>
      </w:r>
      <w:r w:rsidRPr="00B01403">
        <w:t>"</w:t>
      </w:r>
    </w:p>
    <w:p w14:paraId="6F4108DA" w14:textId="77777777" w:rsidR="00AF039B" w:rsidRPr="0060737C" w:rsidRDefault="00AF039B" w:rsidP="00AF039B">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2CFD7893" w14:textId="77777777" w:rsidR="00AF039B" w:rsidRDefault="00AF039B" w:rsidP="00AF039B">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w:t>
      </w:r>
      <w:proofErr w:type="spellStart"/>
      <w:r>
        <w:t>code</w:t>
      </w:r>
      <w:proofErr w:type="spellEnd"/>
      <w:r>
        <w:t>=”</w:t>
      </w:r>
      <w:proofErr w:type="spellStart"/>
      <w:r>
        <w:t>completed</w:t>
      </w:r>
      <w:proofErr w:type="spellEnd"/>
      <w:r>
        <w:t>”</w:t>
      </w:r>
    </w:p>
    <w:p w14:paraId="1307701A" w14:textId="77777777" w:rsidR="00AF039B" w:rsidRDefault="00AF039B" w:rsidP="00AF039B">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w:t>
      </w:r>
      <w:proofErr w:type="spellStart"/>
      <w:r>
        <w:t>value</w:t>
      </w:r>
      <w:proofErr w:type="spellEnd"/>
      <w:r>
        <w:t xml:space="preserve"> rakenteisten tietojen </w:t>
      </w:r>
      <w:proofErr w:type="spellStart"/>
      <w:r>
        <w:t>päivityspvm</w:t>
      </w:r>
      <w:proofErr w:type="spellEnd"/>
    </w:p>
    <w:p w14:paraId="57ED9CFF"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51ACBD00" w14:textId="77777777" w:rsidR="008D7829" w:rsidRPr="000F18E0" w:rsidRDefault="008D7829" w:rsidP="008D7829">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6ADB8516"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028D7FE7"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09706B68" w14:textId="77777777" w:rsidR="008D7829" w:rsidRPr="00206ED3" w:rsidRDefault="008D7829" w:rsidP="008D7829">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38D527E3" w14:textId="77777777" w:rsidR="008D7829" w:rsidRPr="00206ED3" w:rsidRDefault="008D7829" w:rsidP="008D782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1F6460FA" w14:textId="127BD5B5" w:rsidR="00AF039B" w:rsidRPr="00FD60CE" w:rsidRDefault="008D7829" w:rsidP="00AF039B">
      <w:pPr>
        <w:pStyle w:val="Snt1"/>
        <w:ind w:left="0" w:firstLine="0"/>
      </w:pPr>
      <w:r w:rsidRPr="00FD60CE">
        <w:t>7</w:t>
      </w:r>
      <w:r w:rsidR="00AF039B" w:rsidRPr="00FD60CE">
        <w:t>. PAKOLLINEN yksi [</w:t>
      </w:r>
      <w:proofErr w:type="gramStart"/>
      <w:r w:rsidR="00AF039B" w:rsidRPr="00FD60CE">
        <w:t>1..</w:t>
      </w:r>
      <w:proofErr w:type="gramEnd"/>
      <w:r w:rsidR="00AF039B" w:rsidRPr="00FD60CE">
        <w:t xml:space="preserve">1] </w:t>
      </w:r>
      <w:proofErr w:type="spellStart"/>
      <w:r w:rsidR="00AF039B" w:rsidRPr="00FD60CE">
        <w:t>component</w:t>
      </w:r>
      <w:proofErr w:type="spellEnd"/>
    </w:p>
    <w:p w14:paraId="68E90DE4" w14:textId="6B455E68" w:rsidR="00AF039B" w:rsidRPr="002C7A6D" w:rsidRDefault="00AF039B" w:rsidP="00AF039B">
      <w:pPr>
        <w:pStyle w:val="Snt2"/>
      </w:pPr>
      <w:r w:rsidRPr="002C7A6D">
        <w:t>a. PAKOLLINEN yksi [</w:t>
      </w:r>
      <w:proofErr w:type="gramStart"/>
      <w:r w:rsidRPr="002C7A6D">
        <w:t>1..</w:t>
      </w:r>
      <w:proofErr w:type="gramEnd"/>
      <w:r w:rsidRPr="002C7A6D">
        <w:t xml:space="preserve">1] </w:t>
      </w:r>
      <w:hyperlink w:anchor="_Decayed_Missing_Filled_1" w:history="1">
        <w:proofErr w:type="spellStart"/>
        <w:r w:rsidRPr="002C7A6D">
          <w:rPr>
            <w:rStyle w:val="Hyperlinkki"/>
          </w:rPr>
          <w:t>Decayed</w:t>
        </w:r>
        <w:proofErr w:type="spellEnd"/>
        <w:r w:rsidRPr="002C7A6D">
          <w:rPr>
            <w:rStyle w:val="Hyperlinkki"/>
          </w:rPr>
          <w:t xml:space="preserve"> </w:t>
        </w:r>
        <w:proofErr w:type="spellStart"/>
        <w:r w:rsidRPr="002C7A6D">
          <w:rPr>
            <w:rStyle w:val="Hyperlinkki"/>
          </w:rPr>
          <w:t>Missing</w:t>
        </w:r>
        <w:proofErr w:type="spellEnd"/>
        <w:r w:rsidRPr="002C7A6D">
          <w:rPr>
            <w:rStyle w:val="Hyperlinkki"/>
          </w:rPr>
          <w:t xml:space="preserve"> </w:t>
        </w:r>
        <w:proofErr w:type="spellStart"/>
        <w:r w:rsidRPr="002C7A6D">
          <w:rPr>
            <w:rStyle w:val="Hyperlinkki"/>
          </w:rPr>
          <w:t>Filled</w:t>
        </w:r>
        <w:proofErr w:type="spellEnd"/>
        <w:r w:rsidRPr="002C7A6D">
          <w:rPr>
            <w:rStyle w:val="Hyperlinkki"/>
          </w:rPr>
          <w:t xml:space="preserve"> </w:t>
        </w:r>
        <w:proofErr w:type="spellStart"/>
        <w:r w:rsidRPr="002C7A6D">
          <w:rPr>
            <w:rStyle w:val="Hyperlinkki"/>
          </w:rPr>
          <w:t>Surfaces</w:t>
        </w:r>
        <w:proofErr w:type="spellEnd"/>
        <w:r w:rsidR="00B36A6E" w:rsidRPr="002C7A6D">
          <w:rPr>
            <w:rStyle w:val="Hyperlinkki"/>
          </w:rPr>
          <w:t xml:space="preserve"> pinnat/maitohampaat</w:t>
        </w:r>
        <w:r w:rsidRPr="002C7A6D">
          <w:rPr>
            <w:rStyle w:val="Hyperlinkki"/>
          </w:rPr>
          <w:t xml:space="preserve"> (</w:t>
        </w:r>
        <w:proofErr w:type="spellStart"/>
        <w:r w:rsidR="004531CC" w:rsidRPr="002C7A6D">
          <w:rPr>
            <w:rStyle w:val="Hyperlinkki"/>
          </w:rPr>
          <w:t>dmfs</w:t>
        </w:r>
        <w:proofErr w:type="spellEnd"/>
        <w:r w:rsidRPr="002C7A6D">
          <w:rPr>
            <w:rStyle w:val="Hyperlinkki"/>
          </w:rPr>
          <w:t>)</w:t>
        </w:r>
      </w:hyperlink>
      <w:r w:rsidRPr="002C7A6D">
        <w:t xml:space="preserve"> (</w:t>
      </w:r>
      <w:r w:rsidR="00B36A6E" w:rsidRPr="002C7A6D">
        <w:t>17</w:t>
      </w:r>
      <w:r w:rsidRPr="002C7A6D">
        <w:t xml:space="preserve">) </w:t>
      </w:r>
      <w:proofErr w:type="spellStart"/>
      <w:r w:rsidRPr="002C7A6D">
        <w:t>observation</w:t>
      </w:r>
      <w:proofErr w:type="spellEnd"/>
      <w:r w:rsidRPr="002C7A6D">
        <w:t xml:space="preserve"> </w:t>
      </w:r>
    </w:p>
    <w:p w14:paraId="4FC6D113" w14:textId="77777777" w:rsidR="00AF039B" w:rsidRPr="002C7A6D" w:rsidRDefault="00AF039B" w:rsidP="00AF039B">
      <w:pPr>
        <w:pStyle w:val="Snt1"/>
        <w:ind w:left="0" w:firstLine="0"/>
      </w:pPr>
    </w:p>
    <w:p w14:paraId="1BC2561B" w14:textId="208D4EB2" w:rsidR="00AF039B" w:rsidRPr="00FD60CE" w:rsidRDefault="00FD60CE" w:rsidP="004531CC">
      <w:pPr>
        <w:pStyle w:val="Snt1"/>
      </w:pPr>
      <w:r w:rsidRPr="00804A47">
        <w:rPr>
          <w:b/>
        </w:rPr>
        <w:t>Toteutusohje</w:t>
      </w:r>
      <w:r>
        <w:t xml:space="preserve">: Tämä rakenne on summaindeksi ja on vaihtoehtoinen esitystapa osakomponenteittain esitetylle </w:t>
      </w:r>
      <w:proofErr w:type="spellStart"/>
      <w:r>
        <w:t>dmfs</w:t>
      </w:r>
      <w:proofErr w:type="spellEnd"/>
      <w:r>
        <w:t xml:space="preserve"> indeksille. </w:t>
      </w:r>
    </w:p>
    <w:bookmarkStart w:id="629" w:name="_Decayed_Missing_Filled_12"/>
    <w:bookmarkEnd w:id="629"/>
    <w:p w14:paraId="4C399B31" w14:textId="0B0EEAF1" w:rsidR="00B36A6E" w:rsidRDefault="0068781A" w:rsidP="00B36A6E">
      <w:pPr>
        <w:pStyle w:val="Otsikko4"/>
        <w:rPr>
          <w:lang w:val="en-US"/>
        </w:rPr>
      </w:pPr>
      <w:r>
        <w:fldChar w:fldCharType="begin"/>
      </w:r>
      <w:r w:rsidRPr="00042633">
        <w:rPr>
          <w:lang w:val="en-US"/>
        </w:rPr>
        <w:instrText xml:space="preserve"> HYPERLINK \l "_Decayed_Missing_Filled_1" </w:instrText>
      </w:r>
      <w:r>
        <w:fldChar w:fldCharType="separate"/>
      </w:r>
      <w:bookmarkStart w:id="630" w:name="_Toc509922471"/>
      <w:r w:rsidR="00B36A6E" w:rsidRPr="004514D1">
        <w:rPr>
          <w:rStyle w:val="Hyperlinkki"/>
          <w:lang w:val="en-US"/>
        </w:rPr>
        <w:t>Decayed Missing Filled Surfaces</w:t>
      </w:r>
      <w:r w:rsidR="00B36A6E">
        <w:rPr>
          <w:rStyle w:val="Hyperlinkki"/>
          <w:lang w:val="en-US"/>
        </w:rPr>
        <w:t xml:space="preserve"> </w:t>
      </w:r>
      <w:proofErr w:type="spellStart"/>
      <w:r w:rsidR="00B36A6E">
        <w:rPr>
          <w:rStyle w:val="Hyperlinkki"/>
          <w:lang w:val="en-US"/>
        </w:rPr>
        <w:t>pinnat</w:t>
      </w:r>
      <w:proofErr w:type="spellEnd"/>
      <w:r w:rsidR="00B36A6E">
        <w:rPr>
          <w:rStyle w:val="Hyperlinkki"/>
          <w:lang w:val="en-US"/>
        </w:rPr>
        <w:t>/</w:t>
      </w:r>
      <w:proofErr w:type="spellStart"/>
      <w:r w:rsidR="00B36A6E">
        <w:rPr>
          <w:rStyle w:val="Hyperlinkki"/>
          <w:lang w:val="en-US"/>
        </w:rPr>
        <w:t>maitohampaat</w:t>
      </w:r>
      <w:proofErr w:type="spellEnd"/>
      <w:r w:rsidR="00B36A6E" w:rsidRPr="004514D1">
        <w:rPr>
          <w:rStyle w:val="Hyperlinkki"/>
          <w:lang w:val="en-US"/>
        </w:rPr>
        <w:t xml:space="preserve"> (</w:t>
      </w:r>
      <w:proofErr w:type="spellStart"/>
      <w:r w:rsidR="004531CC">
        <w:rPr>
          <w:rStyle w:val="Hyperlinkki"/>
          <w:lang w:val="en-US"/>
        </w:rPr>
        <w:t>dmfs</w:t>
      </w:r>
      <w:proofErr w:type="spellEnd"/>
      <w:r w:rsidR="00B36A6E" w:rsidRPr="004514D1">
        <w:rPr>
          <w:rStyle w:val="Hyperlinkki"/>
          <w:lang w:val="en-US"/>
        </w:rPr>
        <w:t>)</w:t>
      </w:r>
      <w:r>
        <w:rPr>
          <w:rStyle w:val="Hyperlinkki"/>
          <w:lang w:val="en-US"/>
        </w:rPr>
        <w:fldChar w:fldCharType="end"/>
      </w:r>
      <w:r w:rsidR="00B36A6E">
        <w:rPr>
          <w:lang w:val="en-US"/>
        </w:rPr>
        <w:t xml:space="preserve"> -observation</w:t>
      </w:r>
      <w:bookmarkEnd w:id="63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B36A6E" w:rsidRPr="00CF2307" w14:paraId="6A7C0CD3" w14:textId="77777777" w:rsidTr="00B36A6E">
        <w:tc>
          <w:tcPr>
            <w:tcW w:w="9221" w:type="dxa"/>
            <w:hideMark/>
          </w:tcPr>
          <w:p w14:paraId="712318D1" w14:textId="77777777" w:rsidR="00B36A6E" w:rsidRPr="004C3F3B" w:rsidRDefault="00B36A6E" w:rsidP="00B36A6E">
            <w:pPr>
              <w:rPr>
                <w:sz w:val="18"/>
                <w:lang w:val="en-US"/>
              </w:rPr>
            </w:pPr>
            <w:r w:rsidRPr="005A1319">
              <w:rPr>
                <w:sz w:val="18"/>
                <w:lang w:val="en-US"/>
              </w:rPr>
              <w:t>/structuredBody/component/section/component/section/component/section/entry/organizer/component/observation</w:t>
            </w:r>
          </w:p>
        </w:tc>
      </w:tr>
    </w:tbl>
    <w:p w14:paraId="3209B8C9" w14:textId="77777777" w:rsidR="00B36A6E" w:rsidRPr="00F13B24" w:rsidRDefault="00B36A6E" w:rsidP="00B36A6E">
      <w:pPr>
        <w:pStyle w:val="Snt1"/>
        <w:rPr>
          <w:lang w:val="en-US"/>
        </w:rPr>
      </w:pPr>
    </w:p>
    <w:p w14:paraId="4C193CDE" w14:textId="4D077469" w:rsidR="00B36A6E" w:rsidRPr="00C72E18" w:rsidRDefault="00B36A6E" w:rsidP="00B36A6E">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7F40E3D1" w14:textId="3CFB25DE" w:rsidR="00B36A6E" w:rsidRDefault="00B36A6E" w:rsidP="00B36A6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 xml:space="preserve">17” </w:t>
      </w:r>
      <w:proofErr w:type="spellStart"/>
      <w:r w:rsidRPr="00B36A6E">
        <w:t>Decayed</w:t>
      </w:r>
      <w:proofErr w:type="spellEnd"/>
      <w:r w:rsidRPr="00B36A6E">
        <w:t xml:space="preserve"> </w:t>
      </w:r>
      <w:proofErr w:type="spellStart"/>
      <w:r w:rsidRPr="00B36A6E">
        <w:t>Missing</w:t>
      </w:r>
      <w:proofErr w:type="spellEnd"/>
      <w:r w:rsidRPr="00B36A6E">
        <w:t xml:space="preserve"> </w:t>
      </w:r>
      <w:proofErr w:type="spellStart"/>
      <w:r w:rsidRPr="00B36A6E">
        <w:t>Filled</w:t>
      </w:r>
      <w:proofErr w:type="spellEnd"/>
      <w:r w:rsidRPr="00B36A6E">
        <w:t xml:space="preserve"> </w:t>
      </w:r>
      <w:proofErr w:type="spellStart"/>
      <w:r w:rsidRPr="00B36A6E">
        <w:t>Surfaces</w:t>
      </w:r>
      <w:proofErr w:type="spellEnd"/>
      <w:r w:rsidRPr="00B36A6E">
        <w:t xml:space="preserve"> pinnat/maitohampaat (DMFS) </w:t>
      </w:r>
      <w:r>
        <w:t>(</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68BF19A1" w14:textId="09E87FC2" w:rsidR="00AF039B" w:rsidRPr="00B36A6E" w:rsidRDefault="007A5ABC" w:rsidP="004531CC">
      <w:pPr>
        <w:pStyle w:val="Snt1"/>
        <w:ind w:left="630" w:hanging="630"/>
      </w:pPr>
      <w:r>
        <w:t>3</w:t>
      </w:r>
      <w:r w:rsidR="00B36A6E" w:rsidRPr="0009321B">
        <w:t>. PAKOLLINEN yksi [</w:t>
      </w:r>
      <w:proofErr w:type="gramStart"/>
      <w:r w:rsidR="00B36A6E" w:rsidRPr="0009321B">
        <w:t>1..</w:t>
      </w:r>
      <w:proofErr w:type="gramEnd"/>
      <w:r w:rsidR="00B36A6E" w:rsidRPr="0009321B">
        <w:t xml:space="preserve">1] </w:t>
      </w:r>
      <w:proofErr w:type="spellStart"/>
      <w:r w:rsidR="00B36A6E" w:rsidRPr="0009321B">
        <w:t>value</w:t>
      </w:r>
      <w:proofErr w:type="spellEnd"/>
      <w:r w:rsidR="00B36A6E" w:rsidRPr="0009321B">
        <w:t xml:space="preserve"> </w:t>
      </w:r>
      <w:proofErr w:type="spellStart"/>
      <w:r w:rsidR="00B36A6E" w:rsidRPr="00B36A6E">
        <w:t>Decayed</w:t>
      </w:r>
      <w:proofErr w:type="spellEnd"/>
      <w:r w:rsidR="00B36A6E" w:rsidRPr="00B36A6E">
        <w:t xml:space="preserve"> </w:t>
      </w:r>
      <w:proofErr w:type="spellStart"/>
      <w:r w:rsidR="00B36A6E" w:rsidRPr="00B36A6E">
        <w:t>Missing</w:t>
      </w:r>
      <w:proofErr w:type="spellEnd"/>
      <w:r w:rsidR="00B36A6E" w:rsidRPr="00B36A6E">
        <w:t xml:space="preserve"> </w:t>
      </w:r>
      <w:proofErr w:type="spellStart"/>
      <w:r w:rsidR="00B36A6E" w:rsidRPr="00B36A6E">
        <w:t>Filled</w:t>
      </w:r>
      <w:proofErr w:type="spellEnd"/>
      <w:r w:rsidR="00B36A6E" w:rsidRPr="00B36A6E">
        <w:t xml:space="preserve"> </w:t>
      </w:r>
      <w:proofErr w:type="spellStart"/>
      <w:r w:rsidR="00B36A6E" w:rsidRPr="00B36A6E">
        <w:t>Surfaces</w:t>
      </w:r>
      <w:proofErr w:type="spellEnd"/>
      <w:r w:rsidR="00B36A6E" w:rsidRPr="00B36A6E">
        <w:t xml:space="preserve"> pinnat/maitohampaat (DMFS)</w:t>
      </w:r>
      <w:r w:rsidR="00B36A6E" w:rsidRPr="004514D1">
        <w:t xml:space="preserve"> </w:t>
      </w:r>
      <w:r w:rsidR="00B36A6E">
        <w:t>(17)</w:t>
      </w:r>
      <w:r w:rsidR="00B36A6E" w:rsidRPr="0009321B">
        <w:t xml:space="preserve">, arvo annetaan </w:t>
      </w:r>
      <w:r w:rsidR="00B36A6E">
        <w:t>INT</w:t>
      </w:r>
      <w:r w:rsidR="00B36A6E" w:rsidRPr="0009321B">
        <w:t>-tietotyypillä</w:t>
      </w:r>
    </w:p>
    <w:bookmarkStart w:id="631" w:name="_Decayed_Missing_Filled_11"/>
    <w:bookmarkEnd w:id="631"/>
    <w:p w14:paraId="1A94E0B1" w14:textId="57564511" w:rsidR="00AF039B" w:rsidRDefault="00B36A6E" w:rsidP="00AF039B">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632" w:name="_Toc509922472"/>
      <w:r w:rsidR="00AF039B" w:rsidRPr="00B36A6E">
        <w:rPr>
          <w:rStyle w:val="Hyperlinkki"/>
          <w:lang w:val="en-US"/>
        </w:rPr>
        <w:t xml:space="preserve">Decayed Missing Filled Surfaces </w:t>
      </w:r>
      <w:proofErr w:type="spellStart"/>
      <w:r w:rsidR="00AF039B" w:rsidRPr="00B36A6E">
        <w:rPr>
          <w:rStyle w:val="Hyperlinkki"/>
          <w:lang w:val="en-US"/>
        </w:rPr>
        <w:t>pinnat</w:t>
      </w:r>
      <w:proofErr w:type="spellEnd"/>
      <w:r w:rsidR="00AF039B" w:rsidRPr="00B36A6E">
        <w:rPr>
          <w:rStyle w:val="Hyperlinkki"/>
          <w:lang w:val="en-US"/>
        </w:rPr>
        <w:t>/</w:t>
      </w:r>
      <w:proofErr w:type="spellStart"/>
      <w:r w:rsidR="00AF039B" w:rsidRPr="00B36A6E">
        <w:rPr>
          <w:rStyle w:val="Hyperlinkki"/>
          <w:lang w:val="en-US"/>
        </w:rPr>
        <w:t>maitohampaat</w:t>
      </w:r>
      <w:proofErr w:type="spellEnd"/>
      <w:r w:rsidR="00AF039B" w:rsidRPr="00B36A6E">
        <w:rPr>
          <w:rStyle w:val="Hyperlinkki"/>
          <w:lang w:val="en-US"/>
        </w:rPr>
        <w:t xml:space="preserve"> (</w:t>
      </w:r>
      <w:proofErr w:type="spellStart"/>
      <w:r w:rsidR="00AF039B" w:rsidRPr="00B36A6E">
        <w:rPr>
          <w:rStyle w:val="Hyperlinkki"/>
          <w:lang w:val="en-US"/>
        </w:rPr>
        <w:t>dmfs</w:t>
      </w:r>
      <w:proofErr w:type="spellEnd"/>
      <w:r w:rsidR="00AF039B" w:rsidRPr="00B36A6E">
        <w:rPr>
          <w:rStyle w:val="Hyperlinkki"/>
          <w:lang w:val="en-US"/>
        </w:rPr>
        <w:t>)</w:t>
      </w:r>
      <w:r w:rsidRPr="00B36A6E">
        <w:rPr>
          <w:rStyle w:val="Hyperlinkki"/>
          <w:lang w:val="en-US"/>
        </w:rPr>
        <w:t xml:space="preserve"> </w:t>
      </w:r>
      <w:proofErr w:type="spellStart"/>
      <w:r w:rsidRPr="00B36A6E">
        <w:rPr>
          <w:rStyle w:val="Hyperlinkki"/>
          <w:lang w:val="en-US"/>
        </w:rPr>
        <w:t>indeksi</w:t>
      </w:r>
      <w:proofErr w:type="spellEnd"/>
      <w:r>
        <w:rPr>
          <w:lang w:val="en-US"/>
        </w:rPr>
        <w:fldChar w:fldCharType="end"/>
      </w:r>
      <w:r>
        <w:rPr>
          <w:lang w:val="en-US"/>
        </w:rPr>
        <w:t xml:space="preserve"> -organizer</w:t>
      </w:r>
      <w:bookmarkEnd w:id="63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B36A6E" w:rsidRPr="00CF2307" w14:paraId="6A91F7A7" w14:textId="77777777" w:rsidTr="00B36A6E">
        <w:tc>
          <w:tcPr>
            <w:tcW w:w="9221" w:type="dxa"/>
            <w:hideMark/>
          </w:tcPr>
          <w:p w14:paraId="6BD5224E" w14:textId="77777777" w:rsidR="00B36A6E" w:rsidRPr="004C3F3B" w:rsidRDefault="00B36A6E" w:rsidP="00B36A6E">
            <w:pPr>
              <w:pStyle w:val="Snt2"/>
              <w:ind w:left="0" w:firstLine="0"/>
              <w:rPr>
                <w:sz w:val="18"/>
                <w:lang w:val="en-US"/>
              </w:rPr>
            </w:pPr>
            <w:r w:rsidRPr="004514D1">
              <w:rPr>
                <w:sz w:val="18"/>
                <w:lang w:val="en-US"/>
              </w:rPr>
              <w:t>/structuredBody/component/section/component/section/component/section/entry/organizer</w:t>
            </w:r>
          </w:p>
        </w:tc>
      </w:tr>
    </w:tbl>
    <w:p w14:paraId="7CD6C277" w14:textId="77777777" w:rsidR="00B36A6E" w:rsidRPr="00DB31B5" w:rsidRDefault="00B36A6E" w:rsidP="00B36A6E">
      <w:pPr>
        <w:pStyle w:val="Snt2"/>
        <w:ind w:left="0" w:firstLine="0"/>
        <w:rPr>
          <w:lang w:val="en-US"/>
        </w:rPr>
      </w:pPr>
    </w:p>
    <w:p w14:paraId="55EF58A6" w14:textId="77777777" w:rsidR="00B36A6E" w:rsidRDefault="00B36A6E" w:rsidP="00B36A6E">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5A28B73D" w14:textId="3779DB3E" w:rsidR="00B36A6E" w:rsidRDefault="00B36A6E" w:rsidP="00B36A6E">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t>”</w:t>
      </w:r>
      <w:r w:rsidRPr="00073A23">
        <w:t>1.2.246.537.6.12.2002</w:t>
      </w:r>
      <w:r w:rsidR="00890A78">
        <w:t>.905</w:t>
      </w:r>
      <w:r w:rsidRPr="00073A23">
        <w:t>.</w:t>
      </w:r>
      <w:r>
        <w:t>17.1</w:t>
      </w:r>
      <w:r w:rsidRPr="00B01403">
        <w:t>"</w:t>
      </w:r>
    </w:p>
    <w:p w14:paraId="670A7E51" w14:textId="77777777" w:rsidR="00B36A6E" w:rsidRPr="0060737C" w:rsidRDefault="00B36A6E" w:rsidP="00B36A6E">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189CDD7E" w14:textId="77777777" w:rsidR="00B36A6E" w:rsidRDefault="00B36A6E" w:rsidP="00B36A6E">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w:t>
      </w:r>
      <w:proofErr w:type="spellStart"/>
      <w:r>
        <w:t>code</w:t>
      </w:r>
      <w:proofErr w:type="spellEnd"/>
      <w:r>
        <w:t>=”</w:t>
      </w:r>
      <w:proofErr w:type="spellStart"/>
      <w:r>
        <w:t>completed</w:t>
      </w:r>
      <w:proofErr w:type="spellEnd"/>
      <w:r>
        <w:t>”</w:t>
      </w:r>
    </w:p>
    <w:p w14:paraId="54E9EC1C" w14:textId="77777777" w:rsidR="00B36A6E" w:rsidRDefault="00B36A6E" w:rsidP="00B36A6E">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w:t>
      </w:r>
      <w:proofErr w:type="spellStart"/>
      <w:r>
        <w:t>value</w:t>
      </w:r>
      <w:proofErr w:type="spellEnd"/>
      <w:r>
        <w:t xml:space="preserve"> rakenteisten tietojen </w:t>
      </w:r>
      <w:proofErr w:type="spellStart"/>
      <w:r>
        <w:t>päivityspvm</w:t>
      </w:r>
      <w:proofErr w:type="spellEnd"/>
    </w:p>
    <w:p w14:paraId="290C4F84"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585338B1" w14:textId="77777777" w:rsidR="008D7829" w:rsidRPr="000F18E0" w:rsidRDefault="008D7829" w:rsidP="008D7829">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0BB2D1EB"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662BE243"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3C93FF87" w14:textId="77777777" w:rsidR="008D7829" w:rsidRPr="00206ED3" w:rsidRDefault="008D7829" w:rsidP="008D7829">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14BEBA0F" w14:textId="77777777" w:rsidR="008D7829" w:rsidRPr="00206ED3" w:rsidRDefault="008D7829" w:rsidP="008D7829">
      <w:pPr>
        <w:pStyle w:val="Snt3"/>
      </w:pPr>
      <w:r w:rsidRPr="00206ED3">
        <w:lastRenderedPageBreak/>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2D13D6FF" w14:textId="0A9F333A" w:rsidR="00B36A6E" w:rsidRPr="00B36A6E" w:rsidRDefault="008D7829" w:rsidP="00B36A6E">
      <w:pPr>
        <w:pStyle w:val="Snt1"/>
        <w:ind w:left="0" w:firstLine="0"/>
      </w:pPr>
      <w:r>
        <w:t>7</w:t>
      </w:r>
      <w:r w:rsidR="00B36A6E" w:rsidRPr="00B36A6E">
        <w:t>. PAKOLLINEN yksi [</w:t>
      </w:r>
      <w:proofErr w:type="gramStart"/>
      <w:r w:rsidR="00B36A6E" w:rsidRPr="00B36A6E">
        <w:t>1..</w:t>
      </w:r>
      <w:proofErr w:type="gramEnd"/>
      <w:r w:rsidR="00B36A6E" w:rsidRPr="00B36A6E">
        <w:t xml:space="preserve">1] </w:t>
      </w:r>
      <w:proofErr w:type="spellStart"/>
      <w:r w:rsidR="00B36A6E" w:rsidRPr="00B36A6E">
        <w:t>component</w:t>
      </w:r>
      <w:proofErr w:type="spellEnd"/>
    </w:p>
    <w:p w14:paraId="6D2BD2E5" w14:textId="7A86C9AC" w:rsidR="00B36A6E" w:rsidRPr="00DB31B5" w:rsidRDefault="00B36A6E" w:rsidP="00B36A6E">
      <w:pPr>
        <w:pStyle w:val="Snt2"/>
      </w:pPr>
      <w:r w:rsidRPr="00DB31B5">
        <w:t>a. PAKOLLINEN yksi [</w:t>
      </w:r>
      <w:proofErr w:type="gramStart"/>
      <w:r w:rsidRPr="00DB31B5">
        <w:t>1..</w:t>
      </w:r>
      <w:proofErr w:type="gramEnd"/>
      <w:r w:rsidRPr="00DB31B5">
        <w:t xml:space="preserve">1] </w:t>
      </w:r>
      <w:hyperlink w:anchor="_Reikiintyneiden_hammaspintojen_luku" w:history="1">
        <w:r w:rsidRPr="00DB31B5">
          <w:rPr>
            <w:rStyle w:val="Hyperlinkki"/>
          </w:rPr>
          <w:t xml:space="preserve">Reikiintyneiden </w:t>
        </w:r>
        <w:r>
          <w:rPr>
            <w:rStyle w:val="Hyperlinkki"/>
          </w:rPr>
          <w:t>maitohammaspintojen</w:t>
        </w:r>
        <w:r w:rsidRPr="00DB31B5">
          <w:rPr>
            <w:rStyle w:val="Hyperlinkki"/>
          </w:rPr>
          <w:t xml:space="preserve"> lukumäärä</w:t>
        </w:r>
      </w:hyperlink>
      <w:r w:rsidRPr="00DB31B5">
        <w:t xml:space="preserve"> (1</w:t>
      </w:r>
      <w:r>
        <w:t>7</w:t>
      </w:r>
      <w:r w:rsidRPr="00DB31B5">
        <w:t>.</w:t>
      </w:r>
      <w:r>
        <w:t>2</w:t>
      </w:r>
      <w:r w:rsidRPr="00DB31B5">
        <w:t xml:space="preserve">) </w:t>
      </w:r>
      <w:proofErr w:type="spellStart"/>
      <w:r w:rsidRPr="00DB31B5">
        <w:t>observation</w:t>
      </w:r>
      <w:proofErr w:type="spellEnd"/>
      <w:r w:rsidRPr="00DB31B5">
        <w:t xml:space="preserve"> </w:t>
      </w:r>
    </w:p>
    <w:p w14:paraId="4546885D" w14:textId="5B74EA0C" w:rsidR="00B36A6E" w:rsidRPr="00DB31B5" w:rsidRDefault="008D7829" w:rsidP="00B36A6E">
      <w:pPr>
        <w:pStyle w:val="Snt1"/>
        <w:ind w:left="0" w:firstLine="0"/>
      </w:pPr>
      <w:r>
        <w:t>8</w:t>
      </w:r>
      <w:r w:rsidR="00B36A6E" w:rsidRPr="00DB31B5">
        <w:t>. PAKOLLINEN yksi [</w:t>
      </w:r>
      <w:proofErr w:type="gramStart"/>
      <w:r w:rsidR="00B36A6E" w:rsidRPr="00DB31B5">
        <w:t>1..</w:t>
      </w:r>
      <w:proofErr w:type="gramEnd"/>
      <w:r w:rsidR="00B36A6E" w:rsidRPr="00DB31B5">
        <w:t xml:space="preserve">1] </w:t>
      </w:r>
      <w:proofErr w:type="spellStart"/>
      <w:r w:rsidR="00B36A6E" w:rsidRPr="00DB31B5">
        <w:t>component</w:t>
      </w:r>
      <w:proofErr w:type="spellEnd"/>
    </w:p>
    <w:p w14:paraId="3DEA244A" w14:textId="3D5C6122" w:rsidR="00B36A6E" w:rsidRPr="00DB31B5" w:rsidRDefault="00B36A6E" w:rsidP="00B36A6E">
      <w:pPr>
        <w:pStyle w:val="Snt2"/>
      </w:pPr>
      <w:r w:rsidRPr="00DB31B5">
        <w:t>a. PAKOLLINEN yksi [</w:t>
      </w:r>
      <w:proofErr w:type="gramStart"/>
      <w:r w:rsidRPr="00DB31B5">
        <w:t>1..</w:t>
      </w:r>
      <w:proofErr w:type="gramEnd"/>
      <w:r w:rsidRPr="00DB31B5">
        <w:t xml:space="preserve">1] </w:t>
      </w:r>
      <w:hyperlink w:anchor="_Poistettujen_hammaspintojen_lukumää" w:history="1">
        <w:r w:rsidRPr="00AF039B">
          <w:rPr>
            <w:rStyle w:val="Hyperlinkki"/>
          </w:rPr>
          <w:t xml:space="preserve">Poistettujen </w:t>
        </w:r>
        <w:r>
          <w:rPr>
            <w:rStyle w:val="Hyperlinkki"/>
          </w:rPr>
          <w:t>maito</w:t>
        </w:r>
        <w:r w:rsidRPr="00AF039B">
          <w:rPr>
            <w:rStyle w:val="Hyperlinkki"/>
          </w:rPr>
          <w:t>hammaspintojen lukumäärä</w:t>
        </w:r>
      </w:hyperlink>
      <w:r w:rsidRPr="00DB31B5">
        <w:t xml:space="preserve"> (</w:t>
      </w:r>
      <w:r>
        <w:t>17</w:t>
      </w:r>
      <w:r w:rsidRPr="00DB31B5">
        <w:t>.</w:t>
      </w:r>
      <w:r>
        <w:t>3</w:t>
      </w:r>
      <w:r w:rsidRPr="00DB31B5">
        <w:t xml:space="preserve">) </w:t>
      </w:r>
      <w:proofErr w:type="spellStart"/>
      <w:r w:rsidRPr="00DB31B5">
        <w:t>observation</w:t>
      </w:r>
      <w:proofErr w:type="spellEnd"/>
      <w:r w:rsidRPr="00DB31B5">
        <w:t xml:space="preserve"> </w:t>
      </w:r>
    </w:p>
    <w:p w14:paraId="5A7EEFD1" w14:textId="197A06DD" w:rsidR="00B36A6E" w:rsidRPr="00DB31B5" w:rsidRDefault="008D7829" w:rsidP="00B36A6E">
      <w:pPr>
        <w:pStyle w:val="Snt1"/>
        <w:ind w:left="0" w:firstLine="0"/>
      </w:pPr>
      <w:r>
        <w:t>9</w:t>
      </w:r>
      <w:r w:rsidR="00B36A6E" w:rsidRPr="00DB31B5">
        <w:t>. PAKOLLINEN yksi [</w:t>
      </w:r>
      <w:proofErr w:type="gramStart"/>
      <w:r w:rsidR="00B36A6E" w:rsidRPr="00DB31B5">
        <w:t>1..</w:t>
      </w:r>
      <w:proofErr w:type="gramEnd"/>
      <w:r w:rsidR="00B36A6E" w:rsidRPr="00DB31B5">
        <w:t xml:space="preserve">1] </w:t>
      </w:r>
      <w:proofErr w:type="spellStart"/>
      <w:r w:rsidR="00B36A6E" w:rsidRPr="00DB31B5">
        <w:t>component</w:t>
      </w:r>
      <w:proofErr w:type="spellEnd"/>
    </w:p>
    <w:p w14:paraId="52C302F6" w14:textId="05DD51CA" w:rsidR="00B36A6E" w:rsidRPr="00DB31B5" w:rsidRDefault="00B36A6E" w:rsidP="00B36A6E">
      <w:pPr>
        <w:pStyle w:val="Snt2"/>
      </w:pPr>
      <w:r w:rsidRPr="00DB31B5">
        <w:t>a. PAKOLLINEN yksi [</w:t>
      </w:r>
      <w:proofErr w:type="gramStart"/>
      <w:r w:rsidRPr="00DB31B5">
        <w:t>1..</w:t>
      </w:r>
      <w:proofErr w:type="gramEnd"/>
      <w:r w:rsidRPr="00DB31B5">
        <w:t xml:space="preserve">1] </w:t>
      </w:r>
      <w:hyperlink w:anchor="_Paikattujen_hammaspintojen_lukumäär" w:history="1">
        <w:r w:rsidRPr="00AF039B">
          <w:rPr>
            <w:rStyle w:val="Hyperlinkki"/>
          </w:rPr>
          <w:t xml:space="preserve">Paikattujen </w:t>
        </w:r>
        <w:r>
          <w:rPr>
            <w:rStyle w:val="Hyperlinkki"/>
          </w:rPr>
          <w:t>maito</w:t>
        </w:r>
        <w:r w:rsidRPr="00AF039B">
          <w:rPr>
            <w:rStyle w:val="Hyperlinkki"/>
          </w:rPr>
          <w:t>hammaspintojen lukumäärä</w:t>
        </w:r>
      </w:hyperlink>
      <w:r w:rsidRPr="00DB31B5">
        <w:t xml:space="preserve"> (</w:t>
      </w:r>
      <w:r>
        <w:t>17</w:t>
      </w:r>
      <w:r w:rsidRPr="00DB31B5">
        <w:t>.</w:t>
      </w:r>
      <w:r>
        <w:t>4</w:t>
      </w:r>
      <w:r w:rsidRPr="00DB31B5">
        <w:t xml:space="preserve">) </w:t>
      </w:r>
      <w:proofErr w:type="spellStart"/>
      <w:r w:rsidRPr="00DB31B5">
        <w:t>observation</w:t>
      </w:r>
      <w:proofErr w:type="spellEnd"/>
      <w:r w:rsidRPr="00DB31B5">
        <w:t xml:space="preserve"> </w:t>
      </w:r>
    </w:p>
    <w:p w14:paraId="23A47DE9" w14:textId="65BA0C1B" w:rsidR="00B36A6E" w:rsidRDefault="00B36A6E" w:rsidP="00B36A6E"/>
    <w:p w14:paraId="2D6F610B" w14:textId="70BDA92C" w:rsidR="004531CC" w:rsidRPr="00B36A6E" w:rsidRDefault="004531CC" w:rsidP="004531CC">
      <w:pPr>
        <w:pStyle w:val="Snt1"/>
      </w:pPr>
      <w:r w:rsidRPr="00804A47">
        <w:rPr>
          <w:b/>
        </w:rPr>
        <w:t>Toteutusohje</w:t>
      </w:r>
      <w:r>
        <w:t xml:space="preserve">: Tämä rakenne on esittää indeksin osakomponenteittain ja on vaihtoehtoinen esitystapa edellä esitetylle summaindeksille. Tämän rakenne on suositeltava tapa toteutukselle ja on yhtenevä </w:t>
      </w:r>
      <w:proofErr w:type="spellStart"/>
      <w:r>
        <w:t>Avohilmo</w:t>
      </w:r>
      <w:proofErr w:type="spellEnd"/>
      <w:r>
        <w:t xml:space="preserve"> raportoinnin vaatimusten kanssa.</w:t>
      </w:r>
    </w:p>
    <w:bookmarkStart w:id="633" w:name="_Reikiintyneiden_maitohammaspintojen"/>
    <w:bookmarkEnd w:id="633"/>
    <w:p w14:paraId="40ECB290" w14:textId="26236193" w:rsidR="00B36A6E" w:rsidRDefault="00087F04" w:rsidP="00B36A6E">
      <w:pPr>
        <w:pStyle w:val="Otsikko4"/>
      </w:pPr>
      <w:r>
        <w:fldChar w:fldCharType="begin"/>
      </w:r>
      <w:r>
        <w:instrText xml:space="preserve"> HYPERLINK \l "_Reikiintyneiden_hammaspintojen_luku" </w:instrText>
      </w:r>
      <w:r>
        <w:fldChar w:fldCharType="separate"/>
      </w:r>
      <w:bookmarkStart w:id="634" w:name="_Toc509922473"/>
      <w:r w:rsidR="00B36A6E" w:rsidRPr="00DB31B5">
        <w:rPr>
          <w:rStyle w:val="Hyperlinkki"/>
        </w:rPr>
        <w:t xml:space="preserve">Reikiintyneiden </w:t>
      </w:r>
      <w:r w:rsidR="00B36A6E">
        <w:rPr>
          <w:rStyle w:val="Hyperlinkki"/>
        </w:rPr>
        <w:t>maitohammaspintojen</w:t>
      </w:r>
      <w:r w:rsidR="00B36A6E" w:rsidRPr="00DB31B5">
        <w:rPr>
          <w:rStyle w:val="Hyperlinkki"/>
        </w:rPr>
        <w:t xml:space="preserve"> lukumäärä</w:t>
      </w:r>
      <w:r>
        <w:rPr>
          <w:rStyle w:val="Hyperlinkki"/>
        </w:rPr>
        <w:fldChar w:fldCharType="end"/>
      </w:r>
      <w:r w:rsidR="00B36A6E">
        <w:t xml:space="preserve"> -</w:t>
      </w:r>
      <w:proofErr w:type="spellStart"/>
      <w:r w:rsidR="00B36A6E">
        <w:t>observation</w:t>
      </w:r>
      <w:bookmarkEnd w:id="634"/>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325A7" w:rsidRPr="00CF2307" w14:paraId="5C64C935" w14:textId="77777777" w:rsidTr="00C7567B">
        <w:tc>
          <w:tcPr>
            <w:tcW w:w="9221" w:type="dxa"/>
            <w:hideMark/>
          </w:tcPr>
          <w:p w14:paraId="3D6B6740" w14:textId="77777777" w:rsidR="009325A7" w:rsidRPr="004C3F3B" w:rsidRDefault="009325A7" w:rsidP="00C7567B">
            <w:pPr>
              <w:rPr>
                <w:sz w:val="18"/>
                <w:lang w:val="en-US"/>
              </w:rPr>
            </w:pPr>
            <w:r w:rsidRPr="005A1319">
              <w:rPr>
                <w:sz w:val="18"/>
                <w:lang w:val="en-US"/>
              </w:rPr>
              <w:t>/structuredBody/component/section/component/section/component/section/entry/organizer/component/observation</w:t>
            </w:r>
          </w:p>
        </w:tc>
      </w:tr>
    </w:tbl>
    <w:p w14:paraId="2187D09F" w14:textId="77777777" w:rsidR="009325A7" w:rsidRDefault="009325A7" w:rsidP="009325A7">
      <w:pPr>
        <w:rPr>
          <w:lang w:val="en-US"/>
        </w:rPr>
      </w:pPr>
    </w:p>
    <w:p w14:paraId="725B197C" w14:textId="77777777" w:rsidR="009325A7" w:rsidRPr="00C72E18" w:rsidRDefault="009325A7" w:rsidP="009325A7">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2BED8CF4" w14:textId="233EE676" w:rsidR="009325A7" w:rsidRDefault="009325A7" w:rsidP="009325A7">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17.2” Reikiintyneiden maitohammaspintojen lukumäärä</w:t>
      </w:r>
      <w:r w:rsidRPr="004514D1">
        <w:t xml:space="preserve"> </w:t>
      </w:r>
      <w:r>
        <w:t>(</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36630A29" w14:textId="3F1C1343" w:rsidR="00B36A6E" w:rsidRDefault="007A5ABC" w:rsidP="004531CC">
      <w:pPr>
        <w:pStyle w:val="Snt1"/>
        <w:ind w:left="630" w:hanging="630"/>
      </w:pPr>
      <w:r>
        <w:t>3</w:t>
      </w:r>
      <w:r w:rsidR="009325A7" w:rsidRPr="0009321B">
        <w:t>. PAKOLLINEN yksi [</w:t>
      </w:r>
      <w:proofErr w:type="gramStart"/>
      <w:r w:rsidR="009325A7" w:rsidRPr="0009321B">
        <w:t>1..</w:t>
      </w:r>
      <w:proofErr w:type="gramEnd"/>
      <w:r w:rsidR="009325A7" w:rsidRPr="0009321B">
        <w:t xml:space="preserve">1] </w:t>
      </w:r>
      <w:proofErr w:type="spellStart"/>
      <w:r w:rsidR="009325A7" w:rsidRPr="0009321B">
        <w:t>value</w:t>
      </w:r>
      <w:proofErr w:type="spellEnd"/>
      <w:r w:rsidR="009325A7" w:rsidRPr="0009321B">
        <w:t xml:space="preserve"> </w:t>
      </w:r>
      <w:r w:rsidR="009325A7" w:rsidRPr="00AF039B">
        <w:t xml:space="preserve">Reikiintyneiden </w:t>
      </w:r>
      <w:r w:rsidR="009325A7">
        <w:t>maito</w:t>
      </w:r>
      <w:r w:rsidR="009325A7" w:rsidRPr="00AF039B">
        <w:t>hammaspintojen lukumäärä</w:t>
      </w:r>
      <w:r w:rsidR="009325A7" w:rsidRPr="004514D1">
        <w:t xml:space="preserve"> </w:t>
      </w:r>
      <w:r w:rsidR="009325A7">
        <w:t>(17.2)</w:t>
      </w:r>
      <w:r w:rsidR="009325A7" w:rsidRPr="0009321B">
        <w:t xml:space="preserve">, arvo annetaan </w:t>
      </w:r>
      <w:r w:rsidR="009325A7">
        <w:t>INT</w:t>
      </w:r>
      <w:r w:rsidR="009325A7" w:rsidRPr="0009321B">
        <w:t>-tietotyypillä</w:t>
      </w:r>
    </w:p>
    <w:bookmarkStart w:id="635" w:name="_Poistettujen_maitohammaspintojen_lu"/>
    <w:bookmarkEnd w:id="635"/>
    <w:p w14:paraId="377F327B" w14:textId="54625B8D" w:rsidR="00B36A6E" w:rsidRDefault="00087F04" w:rsidP="00B36A6E">
      <w:pPr>
        <w:pStyle w:val="Otsikko4"/>
      </w:pPr>
      <w:r>
        <w:fldChar w:fldCharType="begin"/>
      </w:r>
      <w:r>
        <w:instrText xml:space="preserve"> HYPERLINK \l "_Poistettujen_hammaspintojen_lukumää" </w:instrText>
      </w:r>
      <w:r>
        <w:fldChar w:fldCharType="separate"/>
      </w:r>
      <w:bookmarkStart w:id="636" w:name="_Toc509922474"/>
      <w:r w:rsidR="00B36A6E" w:rsidRPr="00AF039B">
        <w:rPr>
          <w:rStyle w:val="Hyperlinkki"/>
        </w:rPr>
        <w:t xml:space="preserve">Poistettujen </w:t>
      </w:r>
      <w:r w:rsidR="00B36A6E">
        <w:rPr>
          <w:rStyle w:val="Hyperlinkki"/>
        </w:rPr>
        <w:t>maito</w:t>
      </w:r>
      <w:r w:rsidR="00B36A6E" w:rsidRPr="00AF039B">
        <w:rPr>
          <w:rStyle w:val="Hyperlinkki"/>
        </w:rPr>
        <w:t>hammaspintojen lukumäärä</w:t>
      </w:r>
      <w:r>
        <w:rPr>
          <w:rStyle w:val="Hyperlinkki"/>
        </w:rPr>
        <w:fldChar w:fldCharType="end"/>
      </w:r>
      <w:r w:rsidR="00B36A6E">
        <w:t xml:space="preserve"> -</w:t>
      </w:r>
      <w:proofErr w:type="spellStart"/>
      <w:r w:rsidR="00B36A6E">
        <w:t>observation</w:t>
      </w:r>
      <w:bookmarkEnd w:id="636"/>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325A7" w:rsidRPr="00CF2307" w14:paraId="1FB47D81" w14:textId="77777777" w:rsidTr="00C7567B">
        <w:tc>
          <w:tcPr>
            <w:tcW w:w="9221" w:type="dxa"/>
            <w:hideMark/>
          </w:tcPr>
          <w:p w14:paraId="6C8AB0FB" w14:textId="77777777" w:rsidR="009325A7" w:rsidRPr="004C3F3B" w:rsidRDefault="009325A7" w:rsidP="00C7567B">
            <w:pPr>
              <w:rPr>
                <w:sz w:val="18"/>
                <w:lang w:val="en-US"/>
              </w:rPr>
            </w:pPr>
            <w:r w:rsidRPr="005A1319">
              <w:rPr>
                <w:sz w:val="18"/>
                <w:lang w:val="en-US"/>
              </w:rPr>
              <w:t>/structuredBody/component/section/component/section/component/section/entry/organizer/component/observation</w:t>
            </w:r>
          </w:p>
        </w:tc>
      </w:tr>
    </w:tbl>
    <w:p w14:paraId="6A3F7C20" w14:textId="77777777" w:rsidR="009325A7" w:rsidRDefault="009325A7" w:rsidP="009325A7">
      <w:pPr>
        <w:rPr>
          <w:lang w:val="en-US"/>
        </w:rPr>
      </w:pPr>
    </w:p>
    <w:p w14:paraId="2089D5A8" w14:textId="77777777" w:rsidR="009325A7" w:rsidRPr="00C72E18" w:rsidRDefault="009325A7" w:rsidP="009325A7">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62D65570" w14:textId="1EEFABCF" w:rsidR="009325A7" w:rsidRDefault="009325A7" w:rsidP="009325A7">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17.3” Poistettujen maitohammaspintojen lukumäärä</w:t>
      </w:r>
      <w:r w:rsidRPr="004514D1">
        <w:t xml:space="preserve"> </w:t>
      </w:r>
      <w:r>
        <w:t>(</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5C5F1DB1" w14:textId="6B9EF87E" w:rsidR="00B36A6E" w:rsidRDefault="007A5ABC" w:rsidP="004531CC">
      <w:pPr>
        <w:pStyle w:val="Snt1"/>
        <w:ind w:left="630" w:hanging="630"/>
      </w:pPr>
      <w:r>
        <w:t>3</w:t>
      </w:r>
      <w:r w:rsidR="009325A7" w:rsidRPr="0009321B">
        <w:t>. PAKOLLINEN yksi [</w:t>
      </w:r>
      <w:proofErr w:type="gramStart"/>
      <w:r w:rsidR="009325A7" w:rsidRPr="0009321B">
        <w:t>1..</w:t>
      </w:r>
      <w:proofErr w:type="gramEnd"/>
      <w:r w:rsidR="009325A7" w:rsidRPr="0009321B">
        <w:t xml:space="preserve">1] </w:t>
      </w:r>
      <w:proofErr w:type="spellStart"/>
      <w:r w:rsidR="009325A7" w:rsidRPr="0009321B">
        <w:t>value</w:t>
      </w:r>
      <w:proofErr w:type="spellEnd"/>
      <w:r w:rsidR="009325A7" w:rsidRPr="0009321B">
        <w:t xml:space="preserve"> </w:t>
      </w:r>
      <w:r w:rsidR="009325A7">
        <w:t>Poistettujen</w:t>
      </w:r>
      <w:r w:rsidR="009325A7" w:rsidRPr="00AF039B">
        <w:t xml:space="preserve"> </w:t>
      </w:r>
      <w:r w:rsidR="009325A7">
        <w:t>maito</w:t>
      </w:r>
      <w:r w:rsidR="009325A7" w:rsidRPr="00AF039B">
        <w:t>hammaspintojen lukumäärä</w:t>
      </w:r>
      <w:r w:rsidR="009325A7" w:rsidRPr="004514D1">
        <w:t xml:space="preserve"> </w:t>
      </w:r>
      <w:r w:rsidR="009325A7">
        <w:t>(17.3)</w:t>
      </w:r>
      <w:r w:rsidR="009325A7" w:rsidRPr="0009321B">
        <w:t xml:space="preserve">, arvo annetaan </w:t>
      </w:r>
      <w:r w:rsidR="009325A7">
        <w:t>INT</w:t>
      </w:r>
      <w:r w:rsidR="009325A7" w:rsidRPr="0009321B">
        <w:t>-tietotyypillä</w:t>
      </w:r>
    </w:p>
    <w:bookmarkStart w:id="637" w:name="_Paikattujen_maitohammaspintojen_luk"/>
    <w:bookmarkEnd w:id="637"/>
    <w:p w14:paraId="6E7061FF" w14:textId="03634711" w:rsidR="00B36A6E" w:rsidRDefault="00087F04" w:rsidP="00B36A6E">
      <w:pPr>
        <w:pStyle w:val="Otsikko4"/>
      </w:pPr>
      <w:r>
        <w:fldChar w:fldCharType="begin"/>
      </w:r>
      <w:r>
        <w:instrText xml:space="preserve"> HYPERLINK \l "_Paikattujen_hammaspintojen_lukumäär" </w:instrText>
      </w:r>
      <w:r>
        <w:fldChar w:fldCharType="separate"/>
      </w:r>
      <w:bookmarkStart w:id="638" w:name="_Toc509922475"/>
      <w:r w:rsidR="00B36A6E" w:rsidRPr="00AF039B">
        <w:rPr>
          <w:rStyle w:val="Hyperlinkki"/>
        </w:rPr>
        <w:t xml:space="preserve">Paikattujen </w:t>
      </w:r>
      <w:r w:rsidR="00B36A6E">
        <w:rPr>
          <w:rStyle w:val="Hyperlinkki"/>
        </w:rPr>
        <w:t>maito</w:t>
      </w:r>
      <w:r w:rsidR="00B36A6E" w:rsidRPr="00AF039B">
        <w:rPr>
          <w:rStyle w:val="Hyperlinkki"/>
        </w:rPr>
        <w:t>hammaspintojen lukumäärä</w:t>
      </w:r>
      <w:r>
        <w:rPr>
          <w:rStyle w:val="Hyperlinkki"/>
        </w:rPr>
        <w:fldChar w:fldCharType="end"/>
      </w:r>
      <w:r w:rsidR="00B36A6E">
        <w:t xml:space="preserve"> -</w:t>
      </w:r>
      <w:proofErr w:type="spellStart"/>
      <w:r w:rsidR="00B36A6E">
        <w:t>observation</w:t>
      </w:r>
      <w:bookmarkEnd w:id="638"/>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325A7" w:rsidRPr="00CF2307" w14:paraId="02FDCD62" w14:textId="77777777" w:rsidTr="00C7567B">
        <w:tc>
          <w:tcPr>
            <w:tcW w:w="9221" w:type="dxa"/>
            <w:hideMark/>
          </w:tcPr>
          <w:p w14:paraId="7B8D9E46" w14:textId="77777777" w:rsidR="009325A7" w:rsidRPr="004C3F3B" w:rsidRDefault="009325A7" w:rsidP="00C7567B">
            <w:pPr>
              <w:rPr>
                <w:sz w:val="18"/>
                <w:lang w:val="en-US"/>
              </w:rPr>
            </w:pPr>
            <w:r w:rsidRPr="005A1319">
              <w:rPr>
                <w:sz w:val="18"/>
                <w:lang w:val="en-US"/>
              </w:rPr>
              <w:t>/structuredBody/component/section/component/section/component/section/entry/organizer/component/observation</w:t>
            </w:r>
          </w:p>
        </w:tc>
      </w:tr>
    </w:tbl>
    <w:p w14:paraId="5DBCD615" w14:textId="77777777" w:rsidR="009325A7" w:rsidRDefault="009325A7" w:rsidP="009325A7">
      <w:pPr>
        <w:rPr>
          <w:lang w:val="en-US"/>
        </w:rPr>
      </w:pPr>
    </w:p>
    <w:p w14:paraId="306DC74A" w14:textId="77777777" w:rsidR="009325A7" w:rsidRPr="00C72E18" w:rsidRDefault="009325A7" w:rsidP="009325A7">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7E831C53" w14:textId="1252C8D2" w:rsidR="009325A7" w:rsidRDefault="009325A7" w:rsidP="009325A7">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t>17.4” Paikattujen maitohammaspintojen lukumäärä</w:t>
      </w:r>
      <w:r w:rsidRPr="004514D1">
        <w:t xml:space="preserve"> </w:t>
      </w:r>
      <w:r>
        <w:t>(</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12AA0842" w14:textId="0CEED2CB" w:rsidR="009325A7" w:rsidRPr="009325A7" w:rsidRDefault="007A5ABC" w:rsidP="004531CC">
      <w:pPr>
        <w:pStyle w:val="Snt1"/>
        <w:ind w:left="630" w:hanging="630"/>
      </w:pPr>
      <w:r>
        <w:t>3</w:t>
      </w:r>
      <w:r w:rsidR="009325A7" w:rsidRPr="0009321B">
        <w:t>. PAKOLLINEN yksi [</w:t>
      </w:r>
      <w:proofErr w:type="gramStart"/>
      <w:r w:rsidR="009325A7" w:rsidRPr="0009321B">
        <w:t>1..</w:t>
      </w:r>
      <w:proofErr w:type="gramEnd"/>
      <w:r w:rsidR="009325A7" w:rsidRPr="0009321B">
        <w:t xml:space="preserve">1] </w:t>
      </w:r>
      <w:proofErr w:type="spellStart"/>
      <w:r w:rsidR="009325A7" w:rsidRPr="0009321B">
        <w:t>value</w:t>
      </w:r>
      <w:proofErr w:type="spellEnd"/>
      <w:r w:rsidR="009325A7" w:rsidRPr="0009321B">
        <w:t xml:space="preserve"> </w:t>
      </w:r>
      <w:r w:rsidR="009325A7">
        <w:t>Paikattujen</w:t>
      </w:r>
      <w:r w:rsidR="009325A7" w:rsidRPr="00AF039B">
        <w:t xml:space="preserve"> </w:t>
      </w:r>
      <w:r w:rsidR="009325A7">
        <w:t>maito</w:t>
      </w:r>
      <w:r w:rsidR="009325A7" w:rsidRPr="00AF039B">
        <w:t>hammaspintojen lukumäärä</w:t>
      </w:r>
      <w:r w:rsidR="009325A7" w:rsidRPr="004514D1">
        <w:t xml:space="preserve"> </w:t>
      </w:r>
      <w:r w:rsidR="009325A7">
        <w:t>(17.4)</w:t>
      </w:r>
      <w:r w:rsidR="009325A7" w:rsidRPr="0009321B">
        <w:t xml:space="preserve">, arvo annetaan </w:t>
      </w:r>
      <w:r w:rsidR="009325A7">
        <w:t>INT</w:t>
      </w:r>
      <w:r w:rsidR="009325A7" w:rsidRPr="0009321B">
        <w:t>-tietotyypillä</w:t>
      </w:r>
    </w:p>
    <w:bookmarkStart w:id="639" w:name="_Community_Periodontal_index"/>
    <w:bookmarkEnd w:id="639"/>
    <w:p w14:paraId="19EAD13A" w14:textId="29E183D6" w:rsidR="001B6E55" w:rsidRPr="004C353C" w:rsidRDefault="00A23CB6" w:rsidP="001B6E55">
      <w:pPr>
        <w:pStyle w:val="Otsikko3"/>
        <w:rPr>
          <w:lang w:val="en-US"/>
        </w:rPr>
      </w:pPr>
      <w:r w:rsidRPr="004C353C">
        <w:rPr>
          <w:lang w:val="en-US"/>
        </w:rPr>
        <w:fldChar w:fldCharType="begin"/>
      </w:r>
      <w:r w:rsidRPr="004C353C">
        <w:rPr>
          <w:lang w:val="en-US"/>
        </w:rPr>
        <w:instrText xml:space="preserve"> HYPERLINK  \l "_Community_Periodontal_index" </w:instrText>
      </w:r>
      <w:r w:rsidRPr="004C353C">
        <w:rPr>
          <w:lang w:val="en-US"/>
        </w:rPr>
        <w:fldChar w:fldCharType="separate"/>
      </w:r>
      <w:bookmarkStart w:id="640" w:name="_Toc509922476"/>
      <w:r w:rsidR="00D948C9" w:rsidRPr="004C353C">
        <w:rPr>
          <w:rStyle w:val="Hyperlinkki"/>
          <w:lang w:val="en-US"/>
        </w:rPr>
        <w:t>Community Periodontal index (CPI)</w:t>
      </w:r>
      <w:r w:rsidRPr="004C353C">
        <w:rPr>
          <w:lang w:val="en-US"/>
        </w:rPr>
        <w:fldChar w:fldCharType="end"/>
      </w:r>
      <w:r w:rsidR="00446B93" w:rsidRPr="004C353C">
        <w:rPr>
          <w:lang w:val="en-US"/>
        </w:rPr>
        <w:t xml:space="preserve"> -organizer</w:t>
      </w:r>
      <w:bookmarkEnd w:id="64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B6E55" w:rsidRPr="00CF2307" w14:paraId="5E4F5151" w14:textId="77777777" w:rsidTr="00C7567B">
        <w:tc>
          <w:tcPr>
            <w:tcW w:w="9221" w:type="dxa"/>
            <w:hideMark/>
          </w:tcPr>
          <w:p w14:paraId="60CAC75E" w14:textId="77777777" w:rsidR="001B6E55" w:rsidRPr="004C353C" w:rsidRDefault="001B6E55" w:rsidP="00C7567B">
            <w:pPr>
              <w:pStyle w:val="Snt2"/>
              <w:ind w:left="0" w:firstLine="0"/>
              <w:rPr>
                <w:sz w:val="18"/>
                <w:lang w:val="en-US"/>
              </w:rPr>
            </w:pPr>
            <w:r w:rsidRPr="004C353C">
              <w:rPr>
                <w:sz w:val="18"/>
                <w:lang w:val="en-US"/>
              </w:rPr>
              <w:t>/structuredBody/component/section/component/section/component/section/entry/organizer</w:t>
            </w:r>
          </w:p>
        </w:tc>
      </w:tr>
    </w:tbl>
    <w:p w14:paraId="23EF670C" w14:textId="77777777" w:rsidR="001B6E55" w:rsidRPr="004C353C" w:rsidRDefault="001B6E55" w:rsidP="001B6E55">
      <w:pPr>
        <w:pStyle w:val="Snt2"/>
        <w:ind w:left="0" w:firstLine="0"/>
        <w:rPr>
          <w:lang w:val="en-US"/>
        </w:rPr>
      </w:pPr>
    </w:p>
    <w:p w14:paraId="3250E9F0" w14:textId="77777777" w:rsidR="001B6E55" w:rsidRPr="004C353C" w:rsidRDefault="001B6E55" w:rsidP="001B6E55">
      <w:pPr>
        <w:pStyle w:val="Snt2"/>
        <w:ind w:left="0" w:firstLine="0"/>
      </w:pPr>
      <w:r w:rsidRPr="004C353C">
        <w:t>1. PAKOLLINEN yksi [</w:t>
      </w:r>
      <w:proofErr w:type="gramStart"/>
      <w:r w:rsidRPr="004C353C">
        <w:t>1..</w:t>
      </w:r>
      <w:proofErr w:type="gramEnd"/>
      <w:r w:rsidRPr="004C353C">
        <w:t>1] @</w:t>
      </w:r>
      <w:proofErr w:type="spellStart"/>
      <w:r w:rsidRPr="004C353C">
        <w:t>classCode</w:t>
      </w:r>
      <w:proofErr w:type="spellEnd"/>
      <w:r w:rsidRPr="004C353C">
        <w:t>="CLUSTER" ja yksi [1..1] @</w:t>
      </w:r>
      <w:proofErr w:type="spellStart"/>
      <w:r w:rsidRPr="004C353C">
        <w:t>moodCode</w:t>
      </w:r>
      <w:proofErr w:type="spellEnd"/>
      <w:r w:rsidRPr="004C353C">
        <w:t>="EVN"</w:t>
      </w:r>
    </w:p>
    <w:p w14:paraId="652B66F7" w14:textId="4119798E" w:rsidR="001B6E55" w:rsidRPr="004C353C" w:rsidRDefault="001B6E55" w:rsidP="001B6E55">
      <w:pPr>
        <w:pStyle w:val="Snt2"/>
        <w:ind w:left="567"/>
      </w:pPr>
      <w:r w:rsidRPr="004C353C">
        <w:t>2. PAKOLLINEN yksi [</w:t>
      </w:r>
      <w:proofErr w:type="gramStart"/>
      <w:r w:rsidRPr="004C353C">
        <w:t>1..</w:t>
      </w:r>
      <w:proofErr w:type="gramEnd"/>
      <w:r w:rsidRPr="004C353C">
        <w:t xml:space="preserve">1] </w:t>
      </w:r>
      <w:proofErr w:type="spellStart"/>
      <w:r w:rsidRPr="004C353C">
        <w:t>templateId</w:t>
      </w:r>
      <w:proofErr w:type="spellEnd"/>
      <w:r w:rsidRPr="004C353C">
        <w:t>, jonka arvon PITÄÄ OLLA @</w:t>
      </w:r>
      <w:proofErr w:type="spellStart"/>
      <w:r w:rsidRPr="004C353C">
        <w:t>root</w:t>
      </w:r>
      <w:proofErr w:type="spellEnd"/>
      <w:r w:rsidRPr="004C353C">
        <w:t>=”1.2.246.537.6.12.2002</w:t>
      </w:r>
      <w:r w:rsidR="00890A78">
        <w:t>.905</w:t>
      </w:r>
      <w:r w:rsidRPr="004C353C">
        <w:t>.18"</w:t>
      </w:r>
    </w:p>
    <w:p w14:paraId="4D19F635" w14:textId="77777777" w:rsidR="001B6E55" w:rsidRPr="004C353C" w:rsidRDefault="001B6E55" w:rsidP="001B6E55">
      <w:pPr>
        <w:pStyle w:val="Snt1"/>
      </w:pPr>
      <w:r w:rsidRPr="004C353C">
        <w:lastRenderedPageBreak/>
        <w:t>3. PAKOLLINEN yksi [</w:t>
      </w:r>
      <w:proofErr w:type="gramStart"/>
      <w:r w:rsidRPr="004C353C">
        <w:t>1..</w:t>
      </w:r>
      <w:proofErr w:type="gramEnd"/>
      <w:r w:rsidRPr="004C353C">
        <w:t>1] id/@</w:t>
      </w:r>
      <w:proofErr w:type="spellStart"/>
      <w:r w:rsidRPr="004C353C">
        <w:t>root</w:t>
      </w:r>
      <w:proofErr w:type="spellEnd"/>
    </w:p>
    <w:p w14:paraId="78073F58" w14:textId="77777777" w:rsidR="001B6E55" w:rsidRPr="004C353C" w:rsidRDefault="001B6E55" w:rsidP="001B6E55">
      <w:pPr>
        <w:pStyle w:val="Snt1"/>
      </w:pPr>
      <w:r w:rsidRPr="004C353C">
        <w:t>4. PAKOLLINEN yksi [</w:t>
      </w:r>
      <w:proofErr w:type="gramStart"/>
      <w:r w:rsidRPr="004C353C">
        <w:t>1..</w:t>
      </w:r>
      <w:proofErr w:type="gramEnd"/>
      <w:r w:rsidRPr="004C353C">
        <w:t xml:space="preserve">1] </w:t>
      </w:r>
      <w:proofErr w:type="spellStart"/>
      <w:r w:rsidRPr="004C353C">
        <w:t>statusCode</w:t>
      </w:r>
      <w:proofErr w:type="spellEnd"/>
      <w:r w:rsidRPr="004C353C">
        <w:t>/@</w:t>
      </w:r>
      <w:proofErr w:type="spellStart"/>
      <w:r w:rsidRPr="004C353C">
        <w:t>code</w:t>
      </w:r>
      <w:proofErr w:type="spellEnd"/>
      <w:r w:rsidRPr="004C353C">
        <w:t>=”</w:t>
      </w:r>
      <w:proofErr w:type="spellStart"/>
      <w:r w:rsidRPr="004C353C">
        <w:t>completed</w:t>
      </w:r>
      <w:proofErr w:type="spellEnd"/>
      <w:r w:rsidRPr="004C353C">
        <w:t>”</w:t>
      </w:r>
    </w:p>
    <w:p w14:paraId="491608FB" w14:textId="77777777" w:rsidR="001B6E55" w:rsidRPr="004C353C" w:rsidRDefault="001B6E55" w:rsidP="001B6E55">
      <w:pPr>
        <w:pStyle w:val="Snt1"/>
      </w:pPr>
      <w:r w:rsidRPr="004C353C">
        <w:t>5. PAKOLLINEN yksi [</w:t>
      </w:r>
      <w:proofErr w:type="gramStart"/>
      <w:r w:rsidRPr="004C353C">
        <w:t>1..</w:t>
      </w:r>
      <w:proofErr w:type="gramEnd"/>
      <w:r w:rsidRPr="004C353C">
        <w:t xml:space="preserve">1] </w:t>
      </w:r>
      <w:proofErr w:type="spellStart"/>
      <w:r w:rsidRPr="004C353C">
        <w:t>effectiveTime</w:t>
      </w:r>
      <w:proofErr w:type="spellEnd"/>
      <w:r w:rsidRPr="004C353C">
        <w:t>/@</w:t>
      </w:r>
      <w:proofErr w:type="spellStart"/>
      <w:r w:rsidRPr="004C353C">
        <w:t>value</w:t>
      </w:r>
      <w:proofErr w:type="spellEnd"/>
      <w:r w:rsidRPr="004C353C">
        <w:t xml:space="preserve"> rakenteisten tietojen </w:t>
      </w:r>
      <w:proofErr w:type="spellStart"/>
      <w:r w:rsidRPr="004C353C">
        <w:t>päivityspvm</w:t>
      </w:r>
      <w:proofErr w:type="spellEnd"/>
    </w:p>
    <w:p w14:paraId="03970AAE" w14:textId="77777777" w:rsidR="008D7829" w:rsidRPr="000F18E0" w:rsidRDefault="008D7829" w:rsidP="008D7829">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54817666" w14:textId="77777777" w:rsidR="008D7829" w:rsidRPr="000F18E0" w:rsidRDefault="008D7829" w:rsidP="008D7829">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05A801F2" w14:textId="77777777" w:rsidR="008D7829" w:rsidRPr="000F18E0" w:rsidRDefault="008D7829" w:rsidP="008D7829">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195F610E" w14:textId="77777777" w:rsidR="008D7829" w:rsidRPr="00206ED3" w:rsidRDefault="008D7829" w:rsidP="008D7829">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7B1B1C24" w14:textId="77777777" w:rsidR="008D7829" w:rsidRPr="00206ED3" w:rsidRDefault="008D7829" w:rsidP="008D7829">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5A138AE9" w14:textId="77777777" w:rsidR="008D7829" w:rsidRPr="00206ED3" w:rsidRDefault="008D7829" w:rsidP="008D7829">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6D636251" w14:textId="1F5C9B80" w:rsidR="001B6E55" w:rsidRDefault="001B6E55" w:rsidP="001B6E55">
      <w:pPr>
        <w:pStyle w:val="Snt1"/>
        <w:ind w:left="0" w:firstLine="0"/>
      </w:pPr>
      <w:r w:rsidRPr="004C353C">
        <w:t xml:space="preserve">6. PAKOLLINEN yksi </w:t>
      </w:r>
      <w:r w:rsidR="0070429E">
        <w:t>tai useampi</w:t>
      </w:r>
      <w:r w:rsidR="00F6203B">
        <w:t xml:space="preserve"> </w:t>
      </w:r>
      <w:r w:rsidRPr="004C353C">
        <w:t>[</w:t>
      </w:r>
      <w:proofErr w:type="gramStart"/>
      <w:r w:rsidRPr="004C353C">
        <w:t>1..</w:t>
      </w:r>
      <w:proofErr w:type="gramEnd"/>
      <w:r w:rsidR="0070429E">
        <w:t>*</w:t>
      </w:r>
      <w:r w:rsidRPr="004C353C">
        <w:t xml:space="preserve">] </w:t>
      </w:r>
      <w:proofErr w:type="spellStart"/>
      <w:r w:rsidRPr="004C353C">
        <w:t>component</w:t>
      </w:r>
      <w:proofErr w:type="spellEnd"/>
    </w:p>
    <w:p w14:paraId="7665B79C" w14:textId="77777777" w:rsidR="0070429E" w:rsidRPr="002C7A6D" w:rsidRDefault="0070429E" w:rsidP="0070429E">
      <w:pPr>
        <w:pStyle w:val="Snt2"/>
      </w:pPr>
      <w:r w:rsidRPr="002C7A6D">
        <w:t>a. PAKOLLINEN yksi [</w:t>
      </w:r>
      <w:proofErr w:type="gramStart"/>
      <w:r w:rsidRPr="002C7A6D">
        <w:t>1..</w:t>
      </w:r>
      <w:proofErr w:type="gramEnd"/>
      <w:r w:rsidRPr="002C7A6D">
        <w:t xml:space="preserve">1] </w:t>
      </w:r>
      <w:hyperlink w:anchor="_Community_Periodontal_index_1" w:history="1">
        <w:proofErr w:type="spellStart"/>
        <w:r w:rsidRPr="002C7A6D">
          <w:rPr>
            <w:rStyle w:val="Hyperlinkki"/>
          </w:rPr>
          <w:t>Community</w:t>
        </w:r>
        <w:proofErr w:type="spellEnd"/>
        <w:r w:rsidRPr="002C7A6D">
          <w:rPr>
            <w:rStyle w:val="Hyperlinkki"/>
          </w:rPr>
          <w:t xml:space="preserve"> </w:t>
        </w:r>
        <w:proofErr w:type="spellStart"/>
        <w:r w:rsidRPr="002C7A6D">
          <w:rPr>
            <w:rStyle w:val="Hyperlinkki"/>
          </w:rPr>
          <w:t>Periodontal</w:t>
        </w:r>
        <w:proofErr w:type="spellEnd"/>
        <w:r w:rsidRPr="002C7A6D">
          <w:rPr>
            <w:rStyle w:val="Hyperlinkki"/>
          </w:rPr>
          <w:t xml:space="preserve"> </w:t>
        </w:r>
        <w:proofErr w:type="spellStart"/>
        <w:r w:rsidRPr="002C7A6D">
          <w:rPr>
            <w:rStyle w:val="Hyperlinkki"/>
          </w:rPr>
          <w:t>index</w:t>
        </w:r>
        <w:proofErr w:type="spellEnd"/>
        <w:r w:rsidRPr="002C7A6D">
          <w:rPr>
            <w:rStyle w:val="Hyperlinkki"/>
          </w:rPr>
          <w:t xml:space="preserve"> (CPI)</w:t>
        </w:r>
      </w:hyperlink>
      <w:r w:rsidRPr="002C7A6D">
        <w:t xml:space="preserve"> (18) </w:t>
      </w:r>
      <w:proofErr w:type="spellStart"/>
      <w:r w:rsidRPr="002C7A6D">
        <w:t>observation</w:t>
      </w:r>
      <w:proofErr w:type="spellEnd"/>
      <w:r w:rsidRPr="002C7A6D">
        <w:t xml:space="preserve"> </w:t>
      </w:r>
    </w:p>
    <w:p w14:paraId="56D1E8F6" w14:textId="77777777" w:rsidR="001B6E55" w:rsidRPr="002C7A6D" w:rsidRDefault="001B6E55" w:rsidP="001B6E55"/>
    <w:p w14:paraId="66C6D630" w14:textId="013076A1" w:rsidR="00446B93" w:rsidRPr="004C353C" w:rsidRDefault="001B6E55" w:rsidP="001B6E55">
      <w:pPr>
        <w:pStyle w:val="Snt1"/>
      </w:pPr>
      <w:r w:rsidRPr="004C353C">
        <w:rPr>
          <w:b/>
        </w:rPr>
        <w:t>Toteutusohje:</w:t>
      </w:r>
      <w:r w:rsidRPr="004C353C">
        <w:t xml:space="preserve"> </w:t>
      </w:r>
      <w:proofErr w:type="spellStart"/>
      <w:r w:rsidR="00446B93" w:rsidRPr="004C353C">
        <w:t>Community</w:t>
      </w:r>
      <w:proofErr w:type="spellEnd"/>
      <w:r w:rsidR="00446B93" w:rsidRPr="004C353C">
        <w:t xml:space="preserve"> </w:t>
      </w:r>
      <w:proofErr w:type="spellStart"/>
      <w:r w:rsidR="00446B93" w:rsidRPr="004C353C">
        <w:t>Periodontal</w:t>
      </w:r>
      <w:proofErr w:type="spellEnd"/>
      <w:r w:rsidR="00446B93" w:rsidRPr="004C353C">
        <w:t xml:space="preserve"> </w:t>
      </w:r>
      <w:proofErr w:type="spellStart"/>
      <w:r w:rsidR="00446B93" w:rsidRPr="004C353C">
        <w:t>index</w:t>
      </w:r>
      <w:proofErr w:type="spellEnd"/>
      <w:r w:rsidR="00446B93" w:rsidRPr="004C353C">
        <w:t xml:space="preserve"> (CPI) tulee </w:t>
      </w:r>
      <w:proofErr w:type="spellStart"/>
      <w:r w:rsidR="00446B93" w:rsidRPr="004C353C">
        <w:t>organizer</w:t>
      </w:r>
      <w:proofErr w:type="spellEnd"/>
      <w:r w:rsidR="00446B93" w:rsidRPr="004C353C">
        <w:t xml:space="preserve">-rakenteella, jossa jokainen hampaiston sekstantti on omassa </w:t>
      </w:r>
      <w:proofErr w:type="spellStart"/>
      <w:proofErr w:type="gramStart"/>
      <w:r w:rsidR="00446B93" w:rsidRPr="004C353C">
        <w:t>component.observation</w:t>
      </w:r>
      <w:proofErr w:type="spellEnd"/>
      <w:proofErr w:type="gramEnd"/>
      <w:r w:rsidR="00446B93" w:rsidRPr="004C353C">
        <w:t xml:space="preserve"> rakenteessa. </w:t>
      </w:r>
      <w:proofErr w:type="spellStart"/>
      <w:r w:rsidR="00446B93" w:rsidRPr="004C353C">
        <w:t>Observation</w:t>
      </w:r>
      <w:proofErr w:type="spellEnd"/>
      <w:r w:rsidR="00446B93" w:rsidRPr="004C353C">
        <w:t xml:space="preserve"> </w:t>
      </w:r>
      <w:proofErr w:type="spellStart"/>
      <w:r w:rsidR="00446B93" w:rsidRPr="004C353C">
        <w:t>code:en</w:t>
      </w:r>
      <w:proofErr w:type="spellEnd"/>
      <w:r w:rsidR="00446B93" w:rsidRPr="004C353C">
        <w:t xml:space="preserve"> tulee kentän </w:t>
      </w:r>
      <w:proofErr w:type="spellStart"/>
      <w:r w:rsidR="00446B93" w:rsidRPr="004C353C">
        <w:t>oid:n</w:t>
      </w:r>
      <w:proofErr w:type="spellEnd"/>
      <w:r w:rsidR="00446B93" w:rsidRPr="004C353C">
        <w:t xml:space="preserve"> lisäksi </w:t>
      </w:r>
      <w:proofErr w:type="spellStart"/>
      <w:r w:rsidR="00446B93" w:rsidRPr="004C353C">
        <w:t>tarkenteena</w:t>
      </w:r>
      <w:proofErr w:type="spellEnd"/>
      <w:r w:rsidR="00446B93" w:rsidRPr="004C353C">
        <w:t xml:space="preserve"> </w:t>
      </w:r>
      <w:proofErr w:type="spellStart"/>
      <w:r w:rsidR="00446B93" w:rsidRPr="004C353C">
        <w:t>qualifier</w:t>
      </w:r>
      <w:proofErr w:type="spellEnd"/>
      <w:r w:rsidR="00446B93" w:rsidRPr="004C353C">
        <w:t xml:space="preserve">-rakenteella hampaiston sekstanttitieto STH34 luokituksella. </w:t>
      </w:r>
      <w:proofErr w:type="spellStart"/>
      <w:r w:rsidR="00446B93" w:rsidRPr="004C353C">
        <w:t>Observation</w:t>
      </w:r>
      <w:proofErr w:type="spellEnd"/>
      <w:r w:rsidR="00446B93" w:rsidRPr="004C353C">
        <w:t xml:space="preserve"> </w:t>
      </w:r>
      <w:proofErr w:type="spellStart"/>
      <w:r w:rsidR="00446B93" w:rsidRPr="004C353C">
        <w:t>value:n</w:t>
      </w:r>
      <w:proofErr w:type="spellEnd"/>
      <w:r w:rsidR="00446B93" w:rsidRPr="004C353C">
        <w:t xml:space="preserve"> annetaan ko. sekstantin korkein arvo tietosisältömäärityksessä annetulla luokituksella (0, 1, 2, 3, 4, X). Tämä rakenne toistetaan jokaisen sekstantin osalta.</w:t>
      </w:r>
    </w:p>
    <w:bookmarkStart w:id="641" w:name="_Community_Periodontal_index_1"/>
    <w:bookmarkEnd w:id="641"/>
    <w:p w14:paraId="421DCC6F" w14:textId="6ACA0FA3" w:rsidR="0070429E" w:rsidRPr="00F6203B" w:rsidRDefault="00045FA5" w:rsidP="0070429E">
      <w:pPr>
        <w:pStyle w:val="Otsikko4"/>
        <w:rPr>
          <w:lang w:val="en-US"/>
        </w:rPr>
      </w:pPr>
      <w:r>
        <w:rPr>
          <w:lang w:val="en-US"/>
        </w:rPr>
        <w:fldChar w:fldCharType="begin"/>
      </w:r>
      <w:r>
        <w:rPr>
          <w:lang w:val="en-US"/>
        </w:rPr>
        <w:instrText xml:space="preserve"> HYPERLINK  \l "_Community_Periodontal_index" </w:instrText>
      </w:r>
      <w:r>
        <w:rPr>
          <w:lang w:val="en-US"/>
        </w:rPr>
        <w:fldChar w:fldCharType="separate"/>
      </w:r>
      <w:bookmarkStart w:id="642" w:name="_Toc509922477"/>
      <w:r w:rsidR="00A12271" w:rsidRPr="00045FA5">
        <w:rPr>
          <w:rStyle w:val="Hyperlinkki"/>
          <w:lang w:val="en-US"/>
        </w:rPr>
        <w:t>Community Periodontal index (CPI)</w:t>
      </w:r>
      <w:r>
        <w:rPr>
          <w:lang w:val="en-US"/>
        </w:rPr>
        <w:fldChar w:fldCharType="end"/>
      </w:r>
      <w:r w:rsidR="00A12271" w:rsidRPr="00F6203B">
        <w:rPr>
          <w:lang w:val="en-US"/>
        </w:rPr>
        <w:t xml:space="preserve"> -</w:t>
      </w:r>
      <w:r w:rsidR="0070429E" w:rsidRPr="00F6203B">
        <w:rPr>
          <w:lang w:val="en-US"/>
        </w:rPr>
        <w:t>observation</w:t>
      </w:r>
      <w:bookmarkEnd w:id="64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0429E" w:rsidRPr="00CF2307" w14:paraId="700A6DC2" w14:textId="77777777" w:rsidTr="00D9037F">
        <w:tc>
          <w:tcPr>
            <w:tcW w:w="9221" w:type="dxa"/>
            <w:hideMark/>
          </w:tcPr>
          <w:p w14:paraId="0C3889C8" w14:textId="77777777" w:rsidR="0070429E" w:rsidRPr="004C3F3B" w:rsidRDefault="0070429E" w:rsidP="00D9037F">
            <w:pPr>
              <w:rPr>
                <w:sz w:val="18"/>
                <w:lang w:val="en-US"/>
              </w:rPr>
            </w:pPr>
            <w:r w:rsidRPr="00A7075C">
              <w:rPr>
                <w:sz w:val="18"/>
                <w:lang w:val="en-US"/>
              </w:rPr>
              <w:t>/structuredBody/component/section/component/section/component/section/entry/organizer/component/observation</w:t>
            </w:r>
          </w:p>
        </w:tc>
      </w:tr>
    </w:tbl>
    <w:p w14:paraId="5B219CD7" w14:textId="77777777" w:rsidR="0070429E" w:rsidRPr="00A7075C" w:rsidRDefault="0070429E" w:rsidP="0070429E">
      <w:pPr>
        <w:rPr>
          <w:lang w:val="en-US"/>
        </w:rPr>
      </w:pPr>
    </w:p>
    <w:p w14:paraId="338ADD91" w14:textId="77777777" w:rsidR="0070429E" w:rsidRPr="00C72E18" w:rsidRDefault="0070429E" w:rsidP="0070429E">
      <w:pPr>
        <w:pStyle w:val="Snt1"/>
      </w:pPr>
      <w:r w:rsidRPr="00C72E18">
        <w:t>1. PAKOLLINEN yksi [</w:t>
      </w:r>
      <w:proofErr w:type="gramStart"/>
      <w:r w:rsidRPr="00C72E18">
        <w:t>1..</w:t>
      </w:r>
      <w:proofErr w:type="gramEnd"/>
      <w:r w:rsidRPr="00C72E18">
        <w:t>1] @</w:t>
      </w:r>
      <w:proofErr w:type="spellStart"/>
      <w:r w:rsidRPr="00C72E18">
        <w:t>classCode</w:t>
      </w:r>
      <w:proofErr w:type="spellEnd"/>
      <w:r w:rsidRPr="00C72E18">
        <w:t>="COND" ja yksi [1..1] @</w:t>
      </w:r>
      <w:proofErr w:type="spellStart"/>
      <w:r w:rsidRPr="00C72E18">
        <w:t>moodCode</w:t>
      </w:r>
      <w:proofErr w:type="spellEnd"/>
      <w:r w:rsidRPr="00C72E18">
        <w:t>="EVN"</w:t>
      </w:r>
    </w:p>
    <w:p w14:paraId="7162C802" w14:textId="3BF46BCB" w:rsidR="0070429E" w:rsidRDefault="0070429E" w:rsidP="0070429E">
      <w:pPr>
        <w:pStyle w:val="Snt1"/>
      </w:pPr>
      <w:r w:rsidRPr="00C72E18">
        <w:t>2. PAKOLLINEN yksi [</w:t>
      </w:r>
      <w:proofErr w:type="gramStart"/>
      <w:r w:rsidRPr="00C72E18">
        <w:t>1..</w:t>
      </w:r>
      <w:proofErr w:type="gramEnd"/>
      <w:r w:rsidRPr="00C72E18">
        <w:t xml:space="preserve">1] </w:t>
      </w:r>
      <w:proofErr w:type="spellStart"/>
      <w:r w:rsidRPr="00C72E18">
        <w:t>code</w:t>
      </w:r>
      <w:proofErr w:type="spellEnd"/>
      <w:r w:rsidRPr="00C72E18">
        <w:t>/@</w:t>
      </w:r>
      <w:proofErr w:type="spellStart"/>
      <w:r w:rsidRPr="00C72E18">
        <w:t>code</w:t>
      </w:r>
      <w:proofErr w:type="spellEnd"/>
      <w:r w:rsidRPr="00C72E18">
        <w:t>="</w:t>
      </w:r>
      <w:r w:rsidR="00F6203B">
        <w:t>18</w:t>
      </w:r>
      <w:r>
        <w:t xml:space="preserve">” </w:t>
      </w:r>
      <w:proofErr w:type="spellStart"/>
      <w:r w:rsidR="00F6203B" w:rsidRPr="00F6203B">
        <w:t>Community</w:t>
      </w:r>
      <w:proofErr w:type="spellEnd"/>
      <w:r w:rsidR="00F6203B" w:rsidRPr="00F6203B">
        <w:t xml:space="preserve"> </w:t>
      </w:r>
      <w:proofErr w:type="spellStart"/>
      <w:r w:rsidR="00F6203B" w:rsidRPr="00F6203B">
        <w:t>Periodontal</w:t>
      </w:r>
      <w:proofErr w:type="spellEnd"/>
      <w:r w:rsidR="00F6203B" w:rsidRPr="00F6203B">
        <w:t xml:space="preserve"> </w:t>
      </w:r>
      <w:proofErr w:type="spellStart"/>
      <w:r w:rsidR="00F6203B" w:rsidRPr="00F6203B">
        <w:t>index</w:t>
      </w:r>
      <w:proofErr w:type="spellEnd"/>
      <w:r w:rsidR="00F6203B" w:rsidRPr="00F6203B">
        <w:t xml:space="preserve"> (CPI) </w:t>
      </w:r>
      <w:r>
        <w:t>(</w:t>
      </w:r>
      <w:proofErr w:type="spellStart"/>
      <w:r>
        <w:t>codeSystem</w:t>
      </w:r>
      <w:proofErr w:type="spellEnd"/>
      <w:r>
        <w:t>: 1.2.246.537.6.12.2002</w:t>
      </w:r>
      <w:r w:rsidR="00890A78">
        <w:t>.905</w:t>
      </w:r>
      <w:r>
        <w:t xml:space="preserve"> THL/Tietosisältö - STH05 </w:t>
      </w:r>
      <w:r w:rsidRPr="00E1615E">
        <w:t>Suun terveydenhuollon indeksit ja mittaukset</w:t>
      </w:r>
      <w:r>
        <w:t>)</w:t>
      </w:r>
    </w:p>
    <w:p w14:paraId="7ECFC51F" w14:textId="77777777" w:rsidR="00F6203B" w:rsidRPr="00C3034F" w:rsidRDefault="00F6203B" w:rsidP="00F6203B">
      <w:pPr>
        <w:pStyle w:val="Snt2"/>
      </w:pPr>
      <w:r w:rsidRPr="00C3034F">
        <w:t>a. PAKOLLINEN yksi [</w:t>
      </w:r>
      <w:proofErr w:type="gramStart"/>
      <w:r w:rsidRPr="00C3034F">
        <w:t>1..</w:t>
      </w:r>
      <w:proofErr w:type="gramEnd"/>
      <w:r w:rsidRPr="00C3034F">
        <w:t xml:space="preserve">1] </w:t>
      </w:r>
      <w:proofErr w:type="spellStart"/>
      <w:r w:rsidRPr="00C3034F">
        <w:t>qualifier</w:t>
      </w:r>
      <w:proofErr w:type="spellEnd"/>
    </w:p>
    <w:p w14:paraId="03CA43F5" w14:textId="40008BAD" w:rsidR="00F6203B" w:rsidRPr="00C3034F" w:rsidRDefault="00F6203B" w:rsidP="00F6203B">
      <w:pPr>
        <w:pStyle w:val="Snt3"/>
      </w:pPr>
      <w:r>
        <w:t>a</w:t>
      </w:r>
      <w:r w:rsidRPr="00C3034F">
        <w:t>. PAKOLLINEN yksi [</w:t>
      </w:r>
      <w:proofErr w:type="gramStart"/>
      <w:r w:rsidRPr="00C3034F">
        <w:t>1..</w:t>
      </w:r>
      <w:proofErr w:type="gramEnd"/>
      <w:r w:rsidRPr="00C3034F">
        <w:t xml:space="preserve">1] </w:t>
      </w:r>
      <w:proofErr w:type="spellStart"/>
      <w:r w:rsidRPr="00C3034F">
        <w:t>name</w:t>
      </w:r>
      <w:proofErr w:type="spellEnd"/>
      <w:r w:rsidRPr="00C3034F">
        <w:t>/@</w:t>
      </w:r>
      <w:proofErr w:type="spellStart"/>
      <w:r w:rsidRPr="00C3034F">
        <w:t>code</w:t>
      </w:r>
      <w:proofErr w:type="spellEnd"/>
      <w:r w:rsidRPr="00C3034F">
        <w:t>=”</w:t>
      </w:r>
      <w:r>
        <w:t>19</w:t>
      </w:r>
      <w:r w:rsidRPr="00C3034F">
        <w:t xml:space="preserve">” </w:t>
      </w:r>
      <w:r w:rsidRPr="00F6203B">
        <w:t xml:space="preserve">Hampaiston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019DADB4" w14:textId="436B86A5" w:rsidR="00F6203B" w:rsidRPr="00C3034F" w:rsidRDefault="00F6203B" w:rsidP="00F6203B">
      <w:pPr>
        <w:pStyle w:val="Snt3"/>
      </w:pPr>
      <w:r>
        <w:t>b</w:t>
      </w:r>
      <w:r w:rsidRPr="00C3034F">
        <w:t>. PAKOLLINEN yksi [</w:t>
      </w:r>
      <w:proofErr w:type="gramStart"/>
      <w:r w:rsidRPr="00C3034F">
        <w:t>1..</w:t>
      </w:r>
      <w:proofErr w:type="gramEnd"/>
      <w:r w:rsidRPr="00C3034F">
        <w:t xml:space="preserve">1] </w:t>
      </w:r>
      <w:proofErr w:type="spellStart"/>
      <w:r w:rsidRPr="00C3034F">
        <w:t>value</w:t>
      </w:r>
      <w:proofErr w:type="spellEnd"/>
      <w:r w:rsidRPr="00C3034F">
        <w:t xml:space="preserve"> </w:t>
      </w:r>
      <w:r w:rsidRPr="00F6203B">
        <w:t xml:space="preserve">Hampaiston sekstantti </w:t>
      </w:r>
      <w:r w:rsidRPr="00C3034F">
        <w:t>(</w:t>
      </w:r>
      <w:r>
        <w:t>19</w:t>
      </w:r>
      <w:r w:rsidRPr="00C3034F">
        <w:t xml:space="preserve">), arvo annetaan </w:t>
      </w:r>
      <w:r>
        <w:t xml:space="preserve">luokituksesta </w:t>
      </w:r>
      <w:r w:rsidRPr="00F6203B">
        <w:t xml:space="preserve">STH - STH34 Hampaiston sekstantti </w:t>
      </w:r>
      <w:r w:rsidRPr="00C3034F">
        <w:t>(</w:t>
      </w:r>
      <w:proofErr w:type="spellStart"/>
      <w:r w:rsidRPr="00C3034F">
        <w:t>codeSystem</w:t>
      </w:r>
      <w:proofErr w:type="spellEnd"/>
      <w:r w:rsidRPr="00C3034F">
        <w:t xml:space="preserve">: </w:t>
      </w:r>
      <w:r w:rsidRPr="00F6203B">
        <w:t>1.2.246.537.6.732.2013</w:t>
      </w:r>
      <w:r w:rsidRPr="00C3034F">
        <w:t xml:space="preserve">) CV-tietotyypillä </w:t>
      </w:r>
    </w:p>
    <w:p w14:paraId="3A4EBDA3"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9CDDA8C"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59FE7BD" w14:textId="1315407D" w:rsidR="0070429E" w:rsidRPr="0009321B" w:rsidRDefault="008B07FD" w:rsidP="0070429E">
      <w:pPr>
        <w:pStyle w:val="Snt3"/>
        <w:ind w:left="567"/>
      </w:pPr>
      <w:r>
        <w:t>4</w:t>
      </w:r>
      <w:r w:rsidR="0070429E" w:rsidRPr="0009321B">
        <w:t>. PAKOLLINEN yksi [</w:t>
      </w:r>
      <w:proofErr w:type="gramStart"/>
      <w:r w:rsidR="0070429E" w:rsidRPr="0009321B">
        <w:t>1..</w:t>
      </w:r>
      <w:proofErr w:type="gramEnd"/>
      <w:r w:rsidR="0070429E" w:rsidRPr="0009321B">
        <w:t xml:space="preserve">1] </w:t>
      </w:r>
      <w:proofErr w:type="spellStart"/>
      <w:r w:rsidR="0070429E" w:rsidRPr="0009321B">
        <w:t>value</w:t>
      </w:r>
      <w:proofErr w:type="spellEnd"/>
      <w:r w:rsidR="00F6203B">
        <w:t xml:space="preserve"> </w:t>
      </w:r>
      <w:proofErr w:type="spellStart"/>
      <w:r w:rsidR="00F6203B" w:rsidRPr="00F6203B">
        <w:t>Community</w:t>
      </w:r>
      <w:proofErr w:type="spellEnd"/>
      <w:r w:rsidR="00F6203B" w:rsidRPr="00F6203B">
        <w:t xml:space="preserve"> </w:t>
      </w:r>
      <w:proofErr w:type="spellStart"/>
      <w:r w:rsidR="00F6203B" w:rsidRPr="00F6203B">
        <w:t>Periodontal</w:t>
      </w:r>
      <w:proofErr w:type="spellEnd"/>
      <w:r w:rsidR="00F6203B" w:rsidRPr="00F6203B">
        <w:t xml:space="preserve"> </w:t>
      </w:r>
      <w:proofErr w:type="spellStart"/>
      <w:r w:rsidR="00F6203B" w:rsidRPr="00F6203B">
        <w:t>index</w:t>
      </w:r>
      <w:proofErr w:type="spellEnd"/>
      <w:r w:rsidR="00F6203B" w:rsidRPr="00F6203B">
        <w:t xml:space="preserve"> (CPI) </w:t>
      </w:r>
      <w:r w:rsidR="0070429E">
        <w:t>(1</w:t>
      </w:r>
      <w:r w:rsidR="00F6203B">
        <w:t>8</w:t>
      </w:r>
      <w:r w:rsidR="00F6203B" w:rsidRPr="00F6203B">
        <w:t xml:space="preserve">), arvo annetaan tietosisällössä annetulla luokituksella </w:t>
      </w:r>
      <w:r w:rsidR="00F6203B">
        <w:t>(</w:t>
      </w:r>
      <w:proofErr w:type="spellStart"/>
      <w:r w:rsidR="00F6203B">
        <w:t>codeSystem</w:t>
      </w:r>
      <w:proofErr w:type="spellEnd"/>
      <w:r w:rsidR="00F6203B">
        <w:t xml:space="preserve">: </w:t>
      </w:r>
      <w:r w:rsidR="00F6203B" w:rsidRPr="00F6203B">
        <w:t>1.2.246.537.6.12.2002</w:t>
      </w:r>
      <w:r w:rsidR="00890A78">
        <w:t>.905</w:t>
      </w:r>
      <w:r w:rsidR="00F6203B" w:rsidRPr="00F6203B">
        <w:t>.18</w:t>
      </w:r>
      <w:r w:rsidR="00F6203B">
        <w:t>)</w:t>
      </w:r>
      <w:r w:rsidR="00F6203B" w:rsidRPr="00F6203B">
        <w:t xml:space="preserve"> (</w:t>
      </w:r>
      <w:r w:rsidR="00F6203B">
        <w:t xml:space="preserve">arvot </w:t>
      </w:r>
      <w:r w:rsidR="00F6203B" w:rsidRPr="00F6203B">
        <w:t>0=CPI0,1=CPI1,2=CPI2,3=CPI3,4=CPI4,X=CPIX) CV-tietotyypillä</w:t>
      </w:r>
    </w:p>
    <w:bookmarkStart w:id="643" w:name="_Gingival_Index_(GI)"/>
    <w:bookmarkEnd w:id="643"/>
    <w:p w14:paraId="1552EC97" w14:textId="528E9838" w:rsidR="00D948C9" w:rsidRDefault="00A23CB6" w:rsidP="00446B93">
      <w:pPr>
        <w:pStyle w:val="Otsikko3"/>
      </w:pPr>
      <w:r>
        <w:rPr>
          <w:lang w:val="en-US"/>
        </w:rPr>
        <w:fldChar w:fldCharType="begin"/>
      </w:r>
      <w:r w:rsidR="00FB4C7D">
        <w:rPr>
          <w:lang w:val="en-US"/>
        </w:rPr>
        <w:instrText>HYPERLINK  \l "_Suun_terveydenhuollon_indeksit"</w:instrText>
      </w:r>
      <w:r>
        <w:rPr>
          <w:lang w:val="en-US"/>
        </w:rPr>
        <w:fldChar w:fldCharType="separate"/>
      </w:r>
      <w:bookmarkStart w:id="644" w:name="_Toc509922478"/>
      <w:r w:rsidR="00D948C9" w:rsidRPr="00A23CB6">
        <w:rPr>
          <w:rStyle w:val="Hyperlinkki"/>
          <w:lang w:val="en-US"/>
        </w:rPr>
        <w:t>Gingival Index (GI)</w:t>
      </w:r>
      <w:r>
        <w:rPr>
          <w:lang w:val="en-US"/>
        </w:rPr>
        <w:fldChar w:fldCharType="end"/>
      </w:r>
      <w:r w:rsidR="00446B93">
        <w:rPr>
          <w:lang w:val="en-US"/>
        </w:rPr>
        <w:t xml:space="preserve"> </w:t>
      </w:r>
      <w:r w:rsidR="00446B93">
        <w:t>-</w:t>
      </w:r>
      <w:proofErr w:type="spellStart"/>
      <w:r w:rsidR="00446B93">
        <w:t>organizer</w:t>
      </w:r>
      <w:bookmarkEnd w:id="644"/>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47B8F" w:rsidRPr="00CF2307" w14:paraId="72D92192" w14:textId="77777777" w:rsidTr="00C7567B">
        <w:tc>
          <w:tcPr>
            <w:tcW w:w="9221" w:type="dxa"/>
            <w:hideMark/>
          </w:tcPr>
          <w:p w14:paraId="7F7CD3DF" w14:textId="7372D883" w:rsidR="00747B8F" w:rsidRPr="004C3F3B" w:rsidRDefault="00747B8F" w:rsidP="00C7567B">
            <w:pPr>
              <w:rPr>
                <w:sz w:val="18"/>
                <w:lang w:val="en-US"/>
              </w:rPr>
            </w:pPr>
            <w:r w:rsidRPr="005A1319">
              <w:rPr>
                <w:sz w:val="18"/>
                <w:lang w:val="en-US"/>
              </w:rPr>
              <w:t>/structuredBody/component/section/component/section/component/section/entry/organizer</w:t>
            </w:r>
          </w:p>
        </w:tc>
      </w:tr>
    </w:tbl>
    <w:p w14:paraId="24E3EBB8" w14:textId="7D763FE3" w:rsidR="00747B8F" w:rsidRPr="00747B8F" w:rsidRDefault="00747B8F" w:rsidP="00747B8F">
      <w:pPr>
        <w:rPr>
          <w:lang w:val="en-US"/>
        </w:rPr>
      </w:pPr>
    </w:p>
    <w:p w14:paraId="3DFA0174" w14:textId="77777777" w:rsidR="00747B8F" w:rsidRDefault="00747B8F" w:rsidP="00747B8F">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3B16965C" w14:textId="3157A765" w:rsidR="00747B8F" w:rsidRDefault="00747B8F" w:rsidP="00747B8F">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t>”</w:t>
      </w:r>
      <w:r w:rsidRPr="00073A23">
        <w:t>1.2.246.537.6.12.2002</w:t>
      </w:r>
      <w:r w:rsidR="00890A78">
        <w:t>.905</w:t>
      </w:r>
      <w:r w:rsidRPr="00073A23">
        <w:t>.</w:t>
      </w:r>
      <w:r>
        <w:t>20</w:t>
      </w:r>
      <w:r w:rsidRPr="00B01403">
        <w:t>"</w:t>
      </w:r>
    </w:p>
    <w:p w14:paraId="6C930B61" w14:textId="77777777" w:rsidR="00747B8F" w:rsidRPr="0060737C" w:rsidRDefault="00747B8F" w:rsidP="00747B8F">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60287EC6" w14:textId="77777777" w:rsidR="00747B8F" w:rsidRDefault="00747B8F" w:rsidP="00747B8F">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w:t>
      </w:r>
      <w:proofErr w:type="spellStart"/>
      <w:r>
        <w:t>code</w:t>
      </w:r>
      <w:proofErr w:type="spellEnd"/>
      <w:r>
        <w:t>=”</w:t>
      </w:r>
      <w:proofErr w:type="spellStart"/>
      <w:r>
        <w:t>completed</w:t>
      </w:r>
      <w:proofErr w:type="spellEnd"/>
      <w:r>
        <w:t>”</w:t>
      </w:r>
    </w:p>
    <w:p w14:paraId="0C94598F" w14:textId="77777777" w:rsidR="00747B8F" w:rsidRDefault="00747B8F" w:rsidP="00747B8F">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w:t>
      </w:r>
      <w:proofErr w:type="spellStart"/>
      <w:r>
        <w:t>value</w:t>
      </w:r>
      <w:proofErr w:type="spellEnd"/>
      <w:r>
        <w:t xml:space="preserve"> rakenteisten tietojen </w:t>
      </w:r>
      <w:proofErr w:type="spellStart"/>
      <w:r>
        <w:t>päivityspvm</w:t>
      </w:r>
      <w:proofErr w:type="spellEnd"/>
    </w:p>
    <w:p w14:paraId="6D152DE6" w14:textId="77777777" w:rsidR="005F78BF" w:rsidRPr="000F18E0" w:rsidRDefault="005F78BF" w:rsidP="005F78BF">
      <w:pPr>
        <w:pStyle w:val="Snt1"/>
      </w:pPr>
      <w:r>
        <w:lastRenderedPageBreak/>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608EB4E2" w14:textId="77777777" w:rsidR="005F78BF" w:rsidRPr="000F18E0" w:rsidRDefault="005F78BF" w:rsidP="005F78BF">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5DBE2455"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6284AFBD"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1756BDDB" w14:textId="77777777" w:rsidR="005F78BF" w:rsidRPr="00206ED3" w:rsidRDefault="005F78BF" w:rsidP="005F78BF">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75BE2604"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323C7E72" w14:textId="28162E1C" w:rsidR="00747B8F" w:rsidRPr="00B36A6E" w:rsidRDefault="005F78BF" w:rsidP="00747B8F">
      <w:pPr>
        <w:pStyle w:val="Snt1"/>
        <w:ind w:left="0" w:firstLine="0"/>
      </w:pPr>
      <w:r>
        <w:t>7</w:t>
      </w:r>
      <w:r w:rsidR="00747B8F" w:rsidRPr="00B36A6E">
        <w:t>. PAKOLLINEN yksi [</w:t>
      </w:r>
      <w:proofErr w:type="gramStart"/>
      <w:r w:rsidR="00747B8F" w:rsidRPr="00B36A6E">
        <w:t>1..</w:t>
      </w:r>
      <w:proofErr w:type="gramEnd"/>
      <w:r w:rsidR="00747B8F" w:rsidRPr="00B36A6E">
        <w:t xml:space="preserve">1] </w:t>
      </w:r>
      <w:proofErr w:type="spellStart"/>
      <w:r w:rsidR="00747B8F" w:rsidRPr="00B36A6E">
        <w:t>component</w:t>
      </w:r>
      <w:proofErr w:type="spellEnd"/>
    </w:p>
    <w:p w14:paraId="15AC60E5" w14:textId="24C6A1B3" w:rsidR="00747B8F" w:rsidRDefault="00747B8F" w:rsidP="00747B8F">
      <w:pPr>
        <w:pStyle w:val="Snt2"/>
        <w:rPr>
          <w:lang w:val="en-US"/>
        </w:rPr>
      </w:pPr>
      <w:r w:rsidRPr="00747B8F">
        <w:rPr>
          <w:lang w:val="en-US"/>
        </w:rPr>
        <w:t xml:space="preserve">a. PAKOLLINEN </w:t>
      </w:r>
      <w:proofErr w:type="spellStart"/>
      <w:r w:rsidRPr="00747B8F">
        <w:rPr>
          <w:lang w:val="en-US"/>
        </w:rPr>
        <w:t>yksi</w:t>
      </w:r>
      <w:proofErr w:type="spellEnd"/>
      <w:r w:rsidRPr="00747B8F">
        <w:rPr>
          <w:lang w:val="en-US"/>
        </w:rPr>
        <w:t xml:space="preserve"> [</w:t>
      </w:r>
      <w:proofErr w:type="gramStart"/>
      <w:r w:rsidRPr="00747B8F">
        <w:rPr>
          <w:lang w:val="en-US"/>
        </w:rPr>
        <w:t>1..</w:t>
      </w:r>
      <w:proofErr w:type="gramEnd"/>
      <w:r w:rsidRPr="00747B8F">
        <w:rPr>
          <w:lang w:val="en-US"/>
        </w:rPr>
        <w:t xml:space="preserve">1] </w:t>
      </w:r>
      <w:hyperlink w:anchor="_Gingival_Index_(GI)_1" w:history="1">
        <w:r w:rsidRPr="00A23CB6">
          <w:rPr>
            <w:rStyle w:val="Hyperlinkki"/>
            <w:lang w:val="en-US"/>
          </w:rPr>
          <w:t>Gingival Index (GI)</w:t>
        </w:r>
      </w:hyperlink>
      <w:r w:rsidRPr="00747B8F">
        <w:rPr>
          <w:lang w:val="en-US"/>
        </w:rPr>
        <w:t xml:space="preserve"> (</w:t>
      </w:r>
      <w:r>
        <w:rPr>
          <w:lang w:val="en-US"/>
        </w:rPr>
        <w:t>20</w:t>
      </w:r>
      <w:r w:rsidRPr="00747B8F">
        <w:rPr>
          <w:lang w:val="en-US"/>
        </w:rPr>
        <w:t xml:space="preserve">) observation </w:t>
      </w:r>
    </w:p>
    <w:bookmarkStart w:id="645" w:name="_Gingival_Index_(GI)_1"/>
    <w:bookmarkEnd w:id="645"/>
    <w:p w14:paraId="3678DAE7" w14:textId="67428248" w:rsidR="00747B8F" w:rsidRDefault="00747B8F" w:rsidP="00747B8F">
      <w:pPr>
        <w:pStyle w:val="Otsikko4"/>
        <w:rPr>
          <w:lang w:val="en-US"/>
        </w:rPr>
      </w:pPr>
      <w:r>
        <w:rPr>
          <w:lang w:val="en-US"/>
        </w:rPr>
        <w:fldChar w:fldCharType="begin"/>
      </w:r>
      <w:r>
        <w:rPr>
          <w:lang w:val="en-US"/>
        </w:rPr>
        <w:instrText>HYPERLINK  \l "_Gingival_Index_(GI)"</w:instrText>
      </w:r>
      <w:r>
        <w:rPr>
          <w:lang w:val="en-US"/>
        </w:rPr>
        <w:fldChar w:fldCharType="separate"/>
      </w:r>
      <w:bookmarkStart w:id="646" w:name="_Toc509922479"/>
      <w:r w:rsidRPr="00A23CB6">
        <w:rPr>
          <w:rStyle w:val="Hyperlinkki"/>
          <w:lang w:val="en-US"/>
        </w:rPr>
        <w:t>Gingival Index (GI)</w:t>
      </w:r>
      <w:r>
        <w:rPr>
          <w:lang w:val="en-US"/>
        </w:rPr>
        <w:fldChar w:fldCharType="end"/>
      </w:r>
      <w:r>
        <w:rPr>
          <w:lang w:val="en-US"/>
        </w:rPr>
        <w:t xml:space="preserve"> -observation</w:t>
      </w:r>
      <w:bookmarkEnd w:id="64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47B8F" w:rsidRPr="00CF2307" w14:paraId="55EFE617" w14:textId="77777777" w:rsidTr="00C7567B">
        <w:tc>
          <w:tcPr>
            <w:tcW w:w="9221" w:type="dxa"/>
            <w:hideMark/>
          </w:tcPr>
          <w:p w14:paraId="5E21E8E1" w14:textId="77777777" w:rsidR="00747B8F" w:rsidRPr="004C3F3B" w:rsidRDefault="00747B8F" w:rsidP="00C7567B">
            <w:pPr>
              <w:rPr>
                <w:sz w:val="18"/>
                <w:lang w:val="en-US"/>
              </w:rPr>
            </w:pPr>
            <w:r w:rsidRPr="005A1319">
              <w:rPr>
                <w:sz w:val="18"/>
                <w:lang w:val="en-US"/>
              </w:rPr>
              <w:t>/structuredBody/component/section/component/section/component/section/entry/organizer/component/observation</w:t>
            </w:r>
          </w:p>
        </w:tc>
      </w:tr>
    </w:tbl>
    <w:p w14:paraId="09F2D6DD" w14:textId="11A5367A" w:rsidR="00747B8F" w:rsidRDefault="00747B8F" w:rsidP="00747B8F">
      <w:pPr>
        <w:rPr>
          <w:lang w:val="en-US"/>
        </w:rPr>
      </w:pPr>
    </w:p>
    <w:p w14:paraId="442988A5" w14:textId="77777777" w:rsidR="00747B8F" w:rsidRPr="00045FA5" w:rsidRDefault="00747B8F" w:rsidP="00045FA5">
      <w:pPr>
        <w:pStyle w:val="Snt1"/>
      </w:pPr>
      <w:bookmarkStart w:id="647" w:name="_Hlk500090725"/>
      <w:r w:rsidRPr="00045FA5">
        <w:t>1. PAKOLLINEN yksi [</w:t>
      </w:r>
      <w:proofErr w:type="gramStart"/>
      <w:r w:rsidRPr="00045FA5">
        <w:t>1..</w:t>
      </w:r>
      <w:proofErr w:type="gramEnd"/>
      <w:r w:rsidRPr="00045FA5">
        <w:t>1] @</w:t>
      </w:r>
      <w:proofErr w:type="spellStart"/>
      <w:r w:rsidRPr="00045FA5">
        <w:t>classCode</w:t>
      </w:r>
      <w:proofErr w:type="spellEnd"/>
      <w:r w:rsidRPr="00045FA5">
        <w:t>="COND" ja yksi [1..1] @</w:t>
      </w:r>
      <w:proofErr w:type="spellStart"/>
      <w:r w:rsidRPr="00045FA5">
        <w:t>moodCode</w:t>
      </w:r>
      <w:proofErr w:type="spellEnd"/>
      <w:r w:rsidRPr="00045FA5">
        <w:t>="EVN"</w:t>
      </w:r>
    </w:p>
    <w:p w14:paraId="086BE9CD" w14:textId="26A6170A" w:rsidR="00747B8F" w:rsidRPr="00045FA5" w:rsidRDefault="00747B8F" w:rsidP="00045FA5">
      <w:pPr>
        <w:pStyle w:val="Snt1"/>
      </w:pPr>
      <w:r w:rsidRPr="00045FA5">
        <w:t>2. PAKOLLINEN yksi [</w:t>
      </w:r>
      <w:proofErr w:type="gramStart"/>
      <w:r w:rsidRPr="00045FA5">
        <w:t>1..</w:t>
      </w:r>
      <w:proofErr w:type="gramEnd"/>
      <w:r w:rsidRPr="00045FA5">
        <w:t xml:space="preserve">1] </w:t>
      </w:r>
      <w:proofErr w:type="spellStart"/>
      <w:r w:rsidRPr="00045FA5">
        <w:t>code</w:t>
      </w:r>
      <w:proofErr w:type="spellEnd"/>
      <w:r w:rsidRPr="00045FA5">
        <w:t>/@</w:t>
      </w:r>
      <w:proofErr w:type="spellStart"/>
      <w:r w:rsidRPr="00045FA5">
        <w:t>code</w:t>
      </w:r>
      <w:proofErr w:type="spellEnd"/>
      <w:r w:rsidRPr="00045FA5">
        <w:t xml:space="preserve">="20” </w:t>
      </w:r>
      <w:proofErr w:type="spellStart"/>
      <w:r w:rsidRPr="00045FA5">
        <w:t>Gingival</w:t>
      </w:r>
      <w:proofErr w:type="spellEnd"/>
      <w:r w:rsidRPr="00045FA5">
        <w:t xml:space="preserve"> Index (GI) (</w:t>
      </w:r>
      <w:proofErr w:type="spellStart"/>
      <w:r w:rsidRPr="00045FA5">
        <w:t>codeSystem</w:t>
      </w:r>
      <w:proofErr w:type="spellEnd"/>
      <w:r w:rsidRPr="00045FA5">
        <w:t>: 1.2.246.537.6.12.2002</w:t>
      </w:r>
      <w:r w:rsidR="00890A78">
        <w:t>.905</w:t>
      </w:r>
      <w:r w:rsidRPr="00045FA5">
        <w:t xml:space="preserve"> THL/Tietosisältö - STH05 Suun terveydenhuollon indeksit ja mittaukset)</w:t>
      </w:r>
    </w:p>
    <w:p w14:paraId="3C8D2245"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0D6881C5"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2EF5185E" w14:textId="4CCEA9C2" w:rsidR="00747B8F" w:rsidRPr="00045FA5" w:rsidRDefault="008B07FD" w:rsidP="00045FA5">
      <w:pPr>
        <w:pStyle w:val="Snt1"/>
      </w:pPr>
      <w:r>
        <w:t>4</w:t>
      </w:r>
      <w:r w:rsidR="00747B8F" w:rsidRPr="00045FA5">
        <w:t>. PAKOLLINEN yksi [</w:t>
      </w:r>
      <w:proofErr w:type="gramStart"/>
      <w:r w:rsidR="00747B8F" w:rsidRPr="00045FA5">
        <w:t>1..</w:t>
      </w:r>
      <w:proofErr w:type="gramEnd"/>
      <w:r w:rsidR="00747B8F" w:rsidRPr="00045FA5">
        <w:t xml:space="preserve">1] </w:t>
      </w:r>
      <w:proofErr w:type="spellStart"/>
      <w:r w:rsidR="00747B8F" w:rsidRPr="00045FA5">
        <w:t>value</w:t>
      </w:r>
      <w:proofErr w:type="spellEnd"/>
      <w:r w:rsidR="00747B8F" w:rsidRPr="00045FA5">
        <w:t xml:space="preserve"> </w:t>
      </w:r>
      <w:hyperlink w:anchor="_Gingival_Index_(GI)" w:history="1">
        <w:proofErr w:type="spellStart"/>
        <w:r w:rsidR="00747B8F" w:rsidRPr="00045FA5">
          <w:rPr>
            <w:rStyle w:val="Hyperlinkki"/>
            <w:color w:val="auto"/>
            <w:u w:val="none"/>
          </w:rPr>
          <w:t>Gingival</w:t>
        </w:r>
        <w:proofErr w:type="spellEnd"/>
        <w:r w:rsidR="00747B8F" w:rsidRPr="00045FA5">
          <w:rPr>
            <w:rStyle w:val="Hyperlinkki"/>
            <w:color w:val="auto"/>
            <w:u w:val="none"/>
          </w:rPr>
          <w:t xml:space="preserve"> Index (GI)</w:t>
        </w:r>
      </w:hyperlink>
      <w:r w:rsidR="00747B8F" w:rsidRPr="00045FA5">
        <w:t xml:space="preserve"> (20), arvo annetaan INT-tietotyypillä</w:t>
      </w:r>
    </w:p>
    <w:bookmarkStart w:id="648" w:name="_Plaque_Index_(PI)"/>
    <w:bookmarkEnd w:id="647"/>
    <w:bookmarkEnd w:id="648"/>
    <w:p w14:paraId="22D3162C" w14:textId="6C14EAA9" w:rsidR="00446B93" w:rsidRDefault="00A23CB6" w:rsidP="00446B93">
      <w:pPr>
        <w:pStyle w:val="Otsikko3"/>
      </w:pPr>
      <w:r>
        <w:rPr>
          <w:lang w:val="en-US"/>
        </w:rPr>
        <w:fldChar w:fldCharType="begin"/>
      </w:r>
      <w:r>
        <w:rPr>
          <w:lang w:val="en-US"/>
        </w:rPr>
        <w:instrText xml:space="preserve"> HYPERLINK  \l "_Suun_terveydenhuollon_indeksit" </w:instrText>
      </w:r>
      <w:r>
        <w:rPr>
          <w:lang w:val="en-US"/>
        </w:rPr>
        <w:fldChar w:fldCharType="separate"/>
      </w:r>
      <w:bookmarkStart w:id="649" w:name="_Toc509922480"/>
      <w:r w:rsidR="00446B93" w:rsidRPr="00A23CB6">
        <w:rPr>
          <w:rStyle w:val="Hyperlinkki"/>
          <w:lang w:val="en-US"/>
        </w:rPr>
        <w:t>Plaque Index (PI)</w:t>
      </w:r>
      <w:r>
        <w:rPr>
          <w:lang w:val="en-US"/>
        </w:rPr>
        <w:fldChar w:fldCharType="end"/>
      </w:r>
      <w:r w:rsidR="00446B93">
        <w:rPr>
          <w:lang w:val="en-US"/>
        </w:rPr>
        <w:t xml:space="preserve"> </w:t>
      </w:r>
      <w:r w:rsidR="00446B93">
        <w:t>-</w:t>
      </w:r>
      <w:proofErr w:type="spellStart"/>
      <w:r w:rsidR="00446B93">
        <w:t>organizer</w:t>
      </w:r>
      <w:bookmarkEnd w:id="649"/>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47B8F" w:rsidRPr="00CF2307" w14:paraId="22A6D9B0" w14:textId="77777777" w:rsidTr="00C7567B">
        <w:tc>
          <w:tcPr>
            <w:tcW w:w="9221" w:type="dxa"/>
            <w:hideMark/>
          </w:tcPr>
          <w:p w14:paraId="56AC14CD" w14:textId="24F708EF" w:rsidR="00747B8F" w:rsidRPr="004C3F3B" w:rsidRDefault="00747B8F" w:rsidP="00C7567B">
            <w:pPr>
              <w:rPr>
                <w:sz w:val="18"/>
                <w:lang w:val="en-US"/>
              </w:rPr>
            </w:pPr>
            <w:r w:rsidRPr="005A1319">
              <w:rPr>
                <w:sz w:val="18"/>
                <w:lang w:val="en-US"/>
              </w:rPr>
              <w:t>/structuredBody/component/section/component/section/component/section/entry/organizer</w:t>
            </w:r>
          </w:p>
        </w:tc>
      </w:tr>
    </w:tbl>
    <w:p w14:paraId="200DDA0D" w14:textId="77777777" w:rsidR="00747B8F" w:rsidRPr="00F13B24" w:rsidRDefault="00747B8F" w:rsidP="00747B8F">
      <w:pPr>
        <w:pStyle w:val="Snt2"/>
        <w:ind w:left="0" w:firstLine="0"/>
        <w:rPr>
          <w:lang w:val="en-US"/>
        </w:rPr>
      </w:pPr>
    </w:p>
    <w:p w14:paraId="6557DAE6" w14:textId="373FA79C" w:rsidR="00747B8F" w:rsidRDefault="00747B8F" w:rsidP="00747B8F">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76759B38" w14:textId="0CEAA20E" w:rsidR="00747B8F" w:rsidRDefault="00747B8F" w:rsidP="00747B8F">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t>”</w:t>
      </w:r>
      <w:r w:rsidRPr="00073A23">
        <w:t>1.2.246.537.6.12.2002</w:t>
      </w:r>
      <w:r w:rsidR="00890A78">
        <w:t>.905</w:t>
      </w:r>
      <w:r w:rsidRPr="00073A23">
        <w:t>.</w:t>
      </w:r>
      <w:r>
        <w:t>21</w:t>
      </w:r>
      <w:r w:rsidRPr="00B01403">
        <w:t>"</w:t>
      </w:r>
    </w:p>
    <w:p w14:paraId="18D0A23E" w14:textId="77777777" w:rsidR="00747B8F" w:rsidRPr="0060737C" w:rsidRDefault="00747B8F" w:rsidP="00747B8F">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16ECD169" w14:textId="77777777" w:rsidR="00747B8F" w:rsidRDefault="00747B8F" w:rsidP="00747B8F">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w:t>
      </w:r>
      <w:proofErr w:type="spellStart"/>
      <w:r>
        <w:t>code</w:t>
      </w:r>
      <w:proofErr w:type="spellEnd"/>
      <w:r>
        <w:t>=”</w:t>
      </w:r>
      <w:proofErr w:type="spellStart"/>
      <w:r>
        <w:t>completed</w:t>
      </w:r>
      <w:proofErr w:type="spellEnd"/>
      <w:r>
        <w:t>”</w:t>
      </w:r>
    </w:p>
    <w:p w14:paraId="162A550E" w14:textId="77777777" w:rsidR="00747B8F" w:rsidRDefault="00747B8F" w:rsidP="00747B8F">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w:t>
      </w:r>
      <w:proofErr w:type="spellStart"/>
      <w:r>
        <w:t>value</w:t>
      </w:r>
      <w:proofErr w:type="spellEnd"/>
      <w:r>
        <w:t xml:space="preserve"> rakenteisten tietojen </w:t>
      </w:r>
      <w:proofErr w:type="spellStart"/>
      <w:r>
        <w:t>päivityspvm</w:t>
      </w:r>
      <w:proofErr w:type="spellEnd"/>
    </w:p>
    <w:p w14:paraId="7C8BA08C"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139B0303" w14:textId="77777777" w:rsidR="005F78BF" w:rsidRPr="000F18E0" w:rsidRDefault="005F78BF" w:rsidP="005F78BF">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3CCF5026"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78429546"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2D65859B" w14:textId="77777777" w:rsidR="005F78BF" w:rsidRPr="00206ED3" w:rsidRDefault="005F78BF" w:rsidP="005F78BF">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2AC369CB"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710DBE7E" w14:textId="23CEFDB0" w:rsidR="00747B8F" w:rsidRPr="00B36A6E" w:rsidRDefault="005F78BF" w:rsidP="00747B8F">
      <w:pPr>
        <w:pStyle w:val="Snt1"/>
        <w:ind w:left="0" w:firstLine="0"/>
      </w:pPr>
      <w:r>
        <w:t>7</w:t>
      </w:r>
      <w:r w:rsidR="00747B8F" w:rsidRPr="00B36A6E">
        <w:t>. PAKOLLINEN yksi [</w:t>
      </w:r>
      <w:proofErr w:type="gramStart"/>
      <w:r w:rsidR="00747B8F" w:rsidRPr="00B36A6E">
        <w:t>1..</w:t>
      </w:r>
      <w:proofErr w:type="gramEnd"/>
      <w:r w:rsidR="00747B8F" w:rsidRPr="00B36A6E">
        <w:t xml:space="preserve">1] </w:t>
      </w:r>
      <w:proofErr w:type="spellStart"/>
      <w:r w:rsidR="00747B8F" w:rsidRPr="00B36A6E">
        <w:t>component</w:t>
      </w:r>
      <w:proofErr w:type="spellEnd"/>
    </w:p>
    <w:p w14:paraId="54572561" w14:textId="442AC6E5" w:rsidR="00747B8F" w:rsidRPr="00F13B24" w:rsidRDefault="00747B8F" w:rsidP="00045FA5">
      <w:pPr>
        <w:pStyle w:val="Snt2"/>
      </w:pPr>
      <w:r w:rsidRPr="00F13B24">
        <w:t>a. PAKOLLINEN yksi [</w:t>
      </w:r>
      <w:proofErr w:type="gramStart"/>
      <w:r w:rsidRPr="00F13B24">
        <w:t>1..</w:t>
      </w:r>
      <w:proofErr w:type="gramEnd"/>
      <w:r w:rsidRPr="00F13B24">
        <w:t xml:space="preserve">1] </w:t>
      </w:r>
      <w:hyperlink w:anchor="_Plaque_Index_(PI)_1" w:history="1">
        <w:proofErr w:type="spellStart"/>
        <w:r w:rsidRPr="00F13B24">
          <w:rPr>
            <w:rStyle w:val="Hyperlinkki"/>
          </w:rPr>
          <w:t>Plaque</w:t>
        </w:r>
        <w:proofErr w:type="spellEnd"/>
        <w:r w:rsidRPr="00F13B24">
          <w:rPr>
            <w:rStyle w:val="Hyperlinkki"/>
          </w:rPr>
          <w:t xml:space="preserve"> Index (PI)</w:t>
        </w:r>
      </w:hyperlink>
      <w:r w:rsidRPr="00F13B24">
        <w:t xml:space="preserve">  (21) </w:t>
      </w:r>
      <w:proofErr w:type="spellStart"/>
      <w:r w:rsidRPr="00F13B24">
        <w:t>observation</w:t>
      </w:r>
      <w:proofErr w:type="spellEnd"/>
      <w:r w:rsidRPr="00F13B24">
        <w:t xml:space="preserve"> </w:t>
      </w:r>
    </w:p>
    <w:bookmarkStart w:id="650" w:name="_Plaque_Index_(PI)_1"/>
    <w:bookmarkEnd w:id="650"/>
    <w:p w14:paraId="02B0F048" w14:textId="0114E427" w:rsidR="00747B8F" w:rsidRDefault="004E1A00" w:rsidP="004E1A00">
      <w:pPr>
        <w:pStyle w:val="Otsikko4"/>
        <w:rPr>
          <w:lang w:val="en-US"/>
        </w:rPr>
      </w:pPr>
      <w:r>
        <w:rPr>
          <w:lang w:val="en-US"/>
        </w:rPr>
        <w:fldChar w:fldCharType="begin"/>
      </w:r>
      <w:r>
        <w:rPr>
          <w:lang w:val="en-US"/>
        </w:rPr>
        <w:instrText>HYPERLINK  \l "_Plaque_Index_(PI)"</w:instrText>
      </w:r>
      <w:r>
        <w:rPr>
          <w:lang w:val="en-US"/>
        </w:rPr>
        <w:fldChar w:fldCharType="separate"/>
      </w:r>
      <w:bookmarkStart w:id="651" w:name="_Toc509922481"/>
      <w:r w:rsidRPr="00A23CB6">
        <w:rPr>
          <w:rStyle w:val="Hyperlinkki"/>
          <w:lang w:val="en-US"/>
        </w:rPr>
        <w:t>Plaque Index (PI)</w:t>
      </w:r>
      <w:r>
        <w:rPr>
          <w:lang w:val="en-US"/>
        </w:rPr>
        <w:fldChar w:fldCharType="end"/>
      </w:r>
      <w:r>
        <w:rPr>
          <w:lang w:val="en-US"/>
        </w:rPr>
        <w:t xml:space="preserve"> -observation</w:t>
      </w:r>
      <w:bookmarkEnd w:id="651"/>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CF2307" w14:paraId="6CDEC007" w14:textId="77777777" w:rsidTr="00C7567B">
        <w:tc>
          <w:tcPr>
            <w:tcW w:w="9221" w:type="dxa"/>
            <w:hideMark/>
          </w:tcPr>
          <w:p w14:paraId="09E9E40F" w14:textId="76127C70" w:rsidR="004E1A00" w:rsidRPr="004C3F3B" w:rsidRDefault="004E1A00" w:rsidP="00C7567B">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44454903" w14:textId="778701F2" w:rsidR="004E1A00" w:rsidRDefault="004E1A00" w:rsidP="004E1A00">
      <w:pPr>
        <w:rPr>
          <w:lang w:val="en-US"/>
        </w:rPr>
      </w:pPr>
    </w:p>
    <w:p w14:paraId="6F65192D" w14:textId="77777777" w:rsidR="004E1A00" w:rsidRPr="00747B8F" w:rsidRDefault="004E1A00" w:rsidP="004E1A00">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1483BA9B" w14:textId="5BC36952" w:rsidR="004E1A00" w:rsidRPr="00747B8F" w:rsidRDefault="004E1A00" w:rsidP="004E1A00">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21</w:t>
      </w:r>
      <w:r w:rsidRPr="00747B8F">
        <w:t xml:space="preserve">” </w:t>
      </w:r>
      <w:proofErr w:type="spellStart"/>
      <w:r>
        <w:t>Plaque</w:t>
      </w:r>
      <w:proofErr w:type="spellEnd"/>
      <w:r w:rsidRPr="00747B8F">
        <w:t xml:space="preserve"> Index (GI) (</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27A6D59A" w14:textId="77777777" w:rsidR="008B07FD" w:rsidRPr="0060737C" w:rsidRDefault="008B07FD" w:rsidP="008B07FD">
      <w:pPr>
        <w:pStyle w:val="Snt1"/>
      </w:pPr>
      <w:r>
        <w:lastRenderedPageBreak/>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65D2D24"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0397056A" w14:textId="72AC63F9" w:rsidR="00446B93" w:rsidRPr="00446B93" w:rsidRDefault="008B07FD" w:rsidP="004E1A00">
      <w:pPr>
        <w:pStyle w:val="Snt1"/>
      </w:pPr>
      <w:r>
        <w:t>4</w:t>
      </w:r>
      <w:r w:rsidR="004E1A00" w:rsidRPr="00747B8F">
        <w:t>. PAKOLLINEN yksi [</w:t>
      </w:r>
      <w:proofErr w:type="gramStart"/>
      <w:r w:rsidR="004E1A00" w:rsidRPr="00747B8F">
        <w:t>1..</w:t>
      </w:r>
      <w:proofErr w:type="gramEnd"/>
      <w:r w:rsidR="004E1A00" w:rsidRPr="00747B8F">
        <w:t xml:space="preserve">1] </w:t>
      </w:r>
      <w:proofErr w:type="spellStart"/>
      <w:r w:rsidR="004E1A00" w:rsidRPr="00747B8F">
        <w:t>value</w:t>
      </w:r>
      <w:proofErr w:type="spellEnd"/>
      <w:r w:rsidR="004E1A00" w:rsidRPr="00747B8F">
        <w:t xml:space="preserve"> </w:t>
      </w:r>
      <w:hyperlink w:anchor="_Gingival_Index_(GI)" w:history="1">
        <w:proofErr w:type="spellStart"/>
        <w:r w:rsidR="004E1A00">
          <w:rPr>
            <w:rStyle w:val="Hyperlinkki"/>
            <w:color w:val="auto"/>
            <w:u w:val="none"/>
          </w:rPr>
          <w:t>Plaque</w:t>
        </w:r>
        <w:proofErr w:type="spellEnd"/>
        <w:r w:rsidR="004E1A00" w:rsidRPr="00747B8F">
          <w:rPr>
            <w:rStyle w:val="Hyperlinkki"/>
            <w:color w:val="auto"/>
            <w:u w:val="none"/>
          </w:rPr>
          <w:t xml:space="preserve"> Index (</w:t>
        </w:r>
        <w:r w:rsidR="004E1A00">
          <w:rPr>
            <w:rStyle w:val="Hyperlinkki"/>
            <w:color w:val="auto"/>
            <w:u w:val="none"/>
          </w:rPr>
          <w:t>PI</w:t>
        </w:r>
        <w:r w:rsidR="004E1A00" w:rsidRPr="00747B8F">
          <w:rPr>
            <w:rStyle w:val="Hyperlinkki"/>
            <w:color w:val="auto"/>
            <w:u w:val="none"/>
          </w:rPr>
          <w:t>)</w:t>
        </w:r>
      </w:hyperlink>
      <w:r w:rsidR="004E1A00" w:rsidRPr="00747B8F">
        <w:t xml:space="preserve"> (</w:t>
      </w:r>
      <w:r w:rsidR="004E1A00">
        <w:t>21</w:t>
      </w:r>
      <w:r w:rsidR="004E1A00" w:rsidRPr="00747B8F">
        <w:t>), arvo annetaan INT-tietotyypillä</w:t>
      </w:r>
    </w:p>
    <w:bookmarkStart w:id="652" w:name="_Bleeding_on_Probing"/>
    <w:bookmarkEnd w:id="652"/>
    <w:p w14:paraId="492F035B" w14:textId="4E82D4A8" w:rsidR="00446B93" w:rsidRPr="00045FA5" w:rsidRDefault="00A23CB6"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653" w:name="_Toc509922482"/>
      <w:r w:rsidR="00446B93" w:rsidRPr="00A23CB6">
        <w:rPr>
          <w:rStyle w:val="Hyperlinkki"/>
          <w:lang w:val="en-US"/>
        </w:rPr>
        <w:t>Bleeding on Probing (BOP)</w:t>
      </w:r>
      <w:r>
        <w:rPr>
          <w:lang w:val="en-US"/>
        </w:rPr>
        <w:fldChar w:fldCharType="end"/>
      </w:r>
      <w:r w:rsidR="00446B93">
        <w:rPr>
          <w:lang w:val="en-US"/>
        </w:rPr>
        <w:t xml:space="preserve"> </w:t>
      </w:r>
      <w:r w:rsidR="00446B93" w:rsidRPr="00045FA5">
        <w:rPr>
          <w:lang w:val="en-US"/>
        </w:rPr>
        <w:t>-organizer</w:t>
      </w:r>
      <w:bookmarkEnd w:id="65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CF2307" w14:paraId="3B5B8660" w14:textId="77777777" w:rsidTr="00C7567B">
        <w:tc>
          <w:tcPr>
            <w:tcW w:w="9221" w:type="dxa"/>
            <w:hideMark/>
          </w:tcPr>
          <w:p w14:paraId="39E5AE46" w14:textId="77777777" w:rsidR="004E1A00" w:rsidRPr="004C3F3B" w:rsidRDefault="004E1A00" w:rsidP="00C7567B">
            <w:pPr>
              <w:rPr>
                <w:sz w:val="18"/>
                <w:lang w:val="en-US"/>
              </w:rPr>
            </w:pPr>
            <w:r w:rsidRPr="005A1319">
              <w:rPr>
                <w:sz w:val="18"/>
                <w:lang w:val="en-US"/>
              </w:rPr>
              <w:t>/structuredBody/component/section/component/section/component/section/entry/organizer</w:t>
            </w:r>
          </w:p>
        </w:tc>
      </w:tr>
    </w:tbl>
    <w:p w14:paraId="1A46CE3E" w14:textId="77777777" w:rsidR="004E1A00" w:rsidRPr="004E1A00" w:rsidRDefault="004E1A00" w:rsidP="004E1A00">
      <w:pPr>
        <w:pStyle w:val="Snt2"/>
        <w:ind w:left="0" w:firstLine="0"/>
        <w:rPr>
          <w:lang w:val="en-US"/>
        </w:rPr>
      </w:pPr>
    </w:p>
    <w:p w14:paraId="4A0FA0CC" w14:textId="3AE9113B" w:rsidR="004E1A00" w:rsidRDefault="004E1A00" w:rsidP="004E1A00">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549881AF" w14:textId="203C6A74" w:rsidR="004E1A00" w:rsidRDefault="004E1A00" w:rsidP="004E1A00">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t>”</w:t>
      </w:r>
      <w:r w:rsidRPr="00073A23">
        <w:t>1.2.246.537.6.12.2002</w:t>
      </w:r>
      <w:r w:rsidR="00890A78">
        <w:t>.905</w:t>
      </w:r>
      <w:r w:rsidRPr="00073A23">
        <w:t>.</w:t>
      </w:r>
      <w:r>
        <w:t>22</w:t>
      </w:r>
      <w:r w:rsidRPr="00B01403">
        <w:t>"</w:t>
      </w:r>
    </w:p>
    <w:p w14:paraId="79B3ECAA" w14:textId="77777777" w:rsidR="004E1A00" w:rsidRPr="0060737C" w:rsidRDefault="004E1A00" w:rsidP="004E1A00">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068B2AA6" w14:textId="77777777" w:rsidR="004E1A00" w:rsidRDefault="004E1A00" w:rsidP="004E1A00">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w:t>
      </w:r>
      <w:proofErr w:type="spellStart"/>
      <w:r>
        <w:t>code</w:t>
      </w:r>
      <w:proofErr w:type="spellEnd"/>
      <w:r>
        <w:t>=”</w:t>
      </w:r>
      <w:proofErr w:type="spellStart"/>
      <w:r>
        <w:t>completed</w:t>
      </w:r>
      <w:proofErr w:type="spellEnd"/>
      <w:r>
        <w:t>”</w:t>
      </w:r>
    </w:p>
    <w:p w14:paraId="23EFE392" w14:textId="77777777" w:rsidR="004E1A00" w:rsidRDefault="004E1A00" w:rsidP="004E1A00">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w:t>
      </w:r>
      <w:proofErr w:type="spellStart"/>
      <w:r>
        <w:t>value</w:t>
      </w:r>
      <w:proofErr w:type="spellEnd"/>
      <w:r>
        <w:t xml:space="preserve"> rakenteisten tietojen </w:t>
      </w:r>
      <w:proofErr w:type="spellStart"/>
      <w:r>
        <w:t>päivityspvm</w:t>
      </w:r>
      <w:proofErr w:type="spellEnd"/>
    </w:p>
    <w:p w14:paraId="2D8F8321"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75A642FB" w14:textId="77777777" w:rsidR="005F78BF" w:rsidRPr="000F18E0" w:rsidRDefault="005F78BF" w:rsidP="005F78BF">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066487A8"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59B4DDDE"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0AB08370" w14:textId="77777777" w:rsidR="005F78BF" w:rsidRPr="00206ED3" w:rsidRDefault="005F78BF" w:rsidP="005F78BF">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30AF27D8"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44FA1388" w14:textId="6FD9FD54" w:rsidR="004E1A00" w:rsidRPr="00B36A6E" w:rsidRDefault="005F78BF" w:rsidP="004E1A00">
      <w:pPr>
        <w:pStyle w:val="Snt1"/>
        <w:ind w:left="0" w:firstLine="0"/>
      </w:pPr>
      <w:r>
        <w:t>7</w:t>
      </w:r>
      <w:r w:rsidR="004E1A00" w:rsidRPr="00B36A6E">
        <w:t>. PAKOLLINEN yksi [</w:t>
      </w:r>
      <w:proofErr w:type="gramStart"/>
      <w:r w:rsidR="004E1A00" w:rsidRPr="00B36A6E">
        <w:t>1..</w:t>
      </w:r>
      <w:proofErr w:type="gramEnd"/>
      <w:r w:rsidR="004E1A00" w:rsidRPr="00B36A6E">
        <w:t xml:space="preserve">1] </w:t>
      </w:r>
      <w:proofErr w:type="spellStart"/>
      <w:r w:rsidR="004E1A00" w:rsidRPr="00B36A6E">
        <w:t>component</w:t>
      </w:r>
      <w:proofErr w:type="spellEnd"/>
    </w:p>
    <w:p w14:paraId="530780B3" w14:textId="02119EBD" w:rsidR="004E1A00" w:rsidRDefault="004E1A00" w:rsidP="00045FA5">
      <w:pPr>
        <w:pStyle w:val="Snt2"/>
        <w:rPr>
          <w:lang w:val="en-US"/>
        </w:rPr>
      </w:pPr>
      <w:r w:rsidRPr="004E1A00">
        <w:rPr>
          <w:lang w:val="en-US"/>
        </w:rPr>
        <w:t xml:space="preserve">a. PAKOLLINEN </w:t>
      </w:r>
      <w:proofErr w:type="spellStart"/>
      <w:r w:rsidRPr="004E1A00">
        <w:rPr>
          <w:lang w:val="en-US"/>
        </w:rPr>
        <w:t>yksi</w:t>
      </w:r>
      <w:proofErr w:type="spellEnd"/>
      <w:r w:rsidRPr="004E1A00">
        <w:rPr>
          <w:lang w:val="en-US"/>
        </w:rPr>
        <w:t xml:space="preserve"> [</w:t>
      </w:r>
      <w:proofErr w:type="gramStart"/>
      <w:r w:rsidRPr="004E1A00">
        <w:rPr>
          <w:lang w:val="en-US"/>
        </w:rPr>
        <w:t>1..</w:t>
      </w:r>
      <w:proofErr w:type="gramEnd"/>
      <w:r w:rsidRPr="004E1A00">
        <w:rPr>
          <w:lang w:val="en-US"/>
        </w:rPr>
        <w:t xml:space="preserve">1] </w:t>
      </w:r>
      <w:hyperlink w:anchor="_Bleeding_on_Probing_1" w:history="1">
        <w:r w:rsidRPr="00A23CB6">
          <w:rPr>
            <w:rStyle w:val="Hyperlinkki"/>
            <w:lang w:val="en-US"/>
          </w:rPr>
          <w:t>Bleeding on Probing (BOP)</w:t>
        </w:r>
      </w:hyperlink>
      <w:r w:rsidRPr="004E1A00">
        <w:rPr>
          <w:lang w:val="en-US"/>
        </w:rPr>
        <w:t xml:space="preserve"> (</w:t>
      </w:r>
      <w:r>
        <w:rPr>
          <w:lang w:val="en-US"/>
        </w:rPr>
        <w:t>22</w:t>
      </w:r>
      <w:r w:rsidRPr="004E1A00">
        <w:rPr>
          <w:lang w:val="en-US"/>
        </w:rPr>
        <w:t xml:space="preserve">) observation </w:t>
      </w:r>
    </w:p>
    <w:bookmarkStart w:id="654" w:name="_Bleeding_on_Probing_1"/>
    <w:bookmarkEnd w:id="654"/>
    <w:p w14:paraId="3AB7652E" w14:textId="41B5139A" w:rsidR="004E1A00" w:rsidRPr="004E1A00" w:rsidRDefault="00042633" w:rsidP="004E1A00">
      <w:pPr>
        <w:pStyle w:val="Otsikko4"/>
        <w:rPr>
          <w:lang w:val="en-US"/>
        </w:rPr>
      </w:pPr>
      <w:r>
        <w:fldChar w:fldCharType="begin"/>
      </w:r>
      <w:r w:rsidR="00FB4C7D" w:rsidRPr="00FB4C7D">
        <w:rPr>
          <w:lang w:val="en-US"/>
        </w:rPr>
        <w:instrText>HYPERLINK  \l "_Bleeding_on_Probing"</w:instrText>
      </w:r>
      <w:r>
        <w:fldChar w:fldCharType="separate"/>
      </w:r>
      <w:bookmarkStart w:id="655" w:name="_Toc509922483"/>
      <w:r w:rsidR="004E1A00" w:rsidRPr="00A23CB6">
        <w:rPr>
          <w:rStyle w:val="Hyperlinkki"/>
          <w:lang w:val="en-US"/>
        </w:rPr>
        <w:t>Bleeding on Probing (BOP)</w:t>
      </w:r>
      <w:r>
        <w:rPr>
          <w:rStyle w:val="Hyperlinkki"/>
          <w:lang w:val="en-US"/>
        </w:rPr>
        <w:fldChar w:fldCharType="end"/>
      </w:r>
      <w:r w:rsidR="004E1A00">
        <w:rPr>
          <w:lang w:val="en-US"/>
        </w:rPr>
        <w:t xml:space="preserve"> -observation</w:t>
      </w:r>
      <w:bookmarkEnd w:id="655"/>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CF2307" w14:paraId="0D147E6D" w14:textId="77777777" w:rsidTr="00C7567B">
        <w:tc>
          <w:tcPr>
            <w:tcW w:w="9221" w:type="dxa"/>
            <w:hideMark/>
          </w:tcPr>
          <w:p w14:paraId="6DD12F67" w14:textId="77777777" w:rsidR="004E1A00" w:rsidRPr="004C3F3B" w:rsidRDefault="004E1A00" w:rsidP="00C7567B">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7EAB1F06" w14:textId="5951E5E3" w:rsidR="004E1A00" w:rsidRDefault="004E1A00" w:rsidP="004E1A00">
      <w:pPr>
        <w:rPr>
          <w:lang w:val="en-US"/>
        </w:rPr>
      </w:pPr>
    </w:p>
    <w:p w14:paraId="54B9D446" w14:textId="77777777" w:rsidR="004E1A00" w:rsidRPr="00747B8F" w:rsidRDefault="004E1A00" w:rsidP="004E1A00">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7811768A" w14:textId="6E6DDCB6" w:rsidR="004E1A00" w:rsidRPr="00747B8F" w:rsidRDefault="004E1A00" w:rsidP="004E1A00">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22</w:t>
      </w:r>
      <w:r w:rsidRPr="00747B8F">
        <w:t xml:space="preserve">” </w:t>
      </w:r>
      <w:proofErr w:type="spellStart"/>
      <w:r w:rsidRPr="004E1A00">
        <w:t>Bleeding</w:t>
      </w:r>
      <w:proofErr w:type="spellEnd"/>
      <w:r w:rsidRPr="004E1A00">
        <w:t xml:space="preserve"> on </w:t>
      </w:r>
      <w:proofErr w:type="spellStart"/>
      <w:r w:rsidRPr="004E1A00">
        <w:t>Probing</w:t>
      </w:r>
      <w:proofErr w:type="spellEnd"/>
      <w:r w:rsidRPr="004E1A00">
        <w:t xml:space="preserve"> (BOP)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399F92DD"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9D20D5D"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35ED20FD" w14:textId="07B9231D" w:rsidR="004E1A00" w:rsidRPr="004E1A00" w:rsidRDefault="008B07FD" w:rsidP="00045FA5">
      <w:pPr>
        <w:pStyle w:val="Snt1"/>
      </w:pPr>
      <w:r>
        <w:t>4</w:t>
      </w:r>
      <w:r w:rsidR="004E1A00" w:rsidRPr="00747B8F">
        <w:t>. PAKOLLINEN yksi [</w:t>
      </w:r>
      <w:proofErr w:type="gramStart"/>
      <w:r w:rsidR="004E1A00" w:rsidRPr="00747B8F">
        <w:t>1..</w:t>
      </w:r>
      <w:proofErr w:type="gramEnd"/>
      <w:r w:rsidR="004E1A00" w:rsidRPr="00747B8F">
        <w:t xml:space="preserve">1] </w:t>
      </w:r>
      <w:proofErr w:type="spellStart"/>
      <w:r w:rsidR="004E1A00" w:rsidRPr="00747B8F">
        <w:t>value</w:t>
      </w:r>
      <w:proofErr w:type="spellEnd"/>
      <w:r w:rsidR="004E1A00" w:rsidRPr="00747B8F">
        <w:t xml:space="preserve"> </w:t>
      </w:r>
      <w:proofErr w:type="spellStart"/>
      <w:r w:rsidR="004E1A00" w:rsidRPr="004E1A00">
        <w:t>Bleeding</w:t>
      </w:r>
      <w:proofErr w:type="spellEnd"/>
      <w:r w:rsidR="004E1A00" w:rsidRPr="004E1A00">
        <w:t xml:space="preserve"> on </w:t>
      </w:r>
      <w:proofErr w:type="spellStart"/>
      <w:r w:rsidR="004E1A00" w:rsidRPr="004E1A00">
        <w:t>Probing</w:t>
      </w:r>
      <w:proofErr w:type="spellEnd"/>
      <w:r w:rsidR="004E1A00" w:rsidRPr="004E1A00">
        <w:t xml:space="preserve"> (BOP)</w:t>
      </w:r>
      <w:r w:rsidR="004E1A00" w:rsidRPr="00747B8F">
        <w:t xml:space="preserve"> (</w:t>
      </w:r>
      <w:r w:rsidR="004E1A00">
        <w:t>22</w:t>
      </w:r>
      <w:r w:rsidR="004E1A00" w:rsidRPr="00747B8F">
        <w:t xml:space="preserve">), arvo annetaan </w:t>
      </w:r>
      <w:r w:rsidR="004E1A00">
        <w:t>PQ</w:t>
      </w:r>
      <w:r w:rsidR="004E1A00" w:rsidRPr="00747B8F">
        <w:t>-tietotyypillä</w:t>
      </w:r>
      <w:r w:rsidR="00C5187E">
        <w:t>, yksikkö % (prosentti)</w:t>
      </w:r>
    </w:p>
    <w:bookmarkStart w:id="656" w:name="_Toc507681001"/>
    <w:bookmarkStart w:id="657" w:name="_Toc509919653"/>
    <w:bookmarkStart w:id="658" w:name="_Toc507681002"/>
    <w:bookmarkStart w:id="659" w:name="_Toc509919654"/>
    <w:bookmarkStart w:id="660" w:name="_Hampaan_numero_-organizer"/>
    <w:bookmarkEnd w:id="656"/>
    <w:bookmarkEnd w:id="657"/>
    <w:bookmarkEnd w:id="658"/>
    <w:bookmarkEnd w:id="659"/>
    <w:bookmarkEnd w:id="660"/>
    <w:p w14:paraId="28D6A13E" w14:textId="1D78E9C3" w:rsidR="00446B93" w:rsidRDefault="00A23CB6" w:rsidP="00446B93">
      <w:pPr>
        <w:pStyle w:val="Otsikko3"/>
      </w:pPr>
      <w:r>
        <w:fldChar w:fldCharType="begin"/>
      </w:r>
      <w:r w:rsidR="004E1A00">
        <w:instrText>HYPERLINK  \l "_Suun_terveydenhuollon_indeksit"</w:instrText>
      </w:r>
      <w:r>
        <w:fldChar w:fldCharType="separate"/>
      </w:r>
      <w:bookmarkStart w:id="661" w:name="_Toc509922484"/>
      <w:r w:rsidR="00446B93" w:rsidRPr="00A23CB6">
        <w:rPr>
          <w:rStyle w:val="Hyperlinkki"/>
        </w:rPr>
        <w:t>Hampaan numero -</w:t>
      </w:r>
      <w:proofErr w:type="spellStart"/>
      <w:r w:rsidR="004E1A00" w:rsidRPr="004E1A00">
        <w:rPr>
          <w:rStyle w:val="Hyperlinkki"/>
          <w:color w:val="auto"/>
          <w:u w:val="none"/>
        </w:rPr>
        <w:t>observation</w:t>
      </w:r>
      <w:bookmarkEnd w:id="661"/>
      <w:proofErr w:type="spellEnd"/>
      <w:r>
        <w:fldChar w:fldCharType="end"/>
      </w:r>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CF2307" w14:paraId="70A6F0F4" w14:textId="77777777" w:rsidTr="00C7567B">
        <w:tc>
          <w:tcPr>
            <w:tcW w:w="9221" w:type="dxa"/>
            <w:hideMark/>
          </w:tcPr>
          <w:p w14:paraId="0D28C8AB" w14:textId="02FE18E0" w:rsidR="004E1A00" w:rsidRPr="004C3F3B" w:rsidRDefault="00A937AC" w:rsidP="00C7567B">
            <w:pPr>
              <w:rPr>
                <w:sz w:val="18"/>
                <w:lang w:val="en-US"/>
              </w:rPr>
            </w:pPr>
            <w:r w:rsidRPr="00A937AC">
              <w:rPr>
                <w:sz w:val="18"/>
                <w:lang w:val="en-US"/>
              </w:rPr>
              <w:t>/structuredBody/component/section/component/section/component/section/entry/observation</w:t>
            </w:r>
          </w:p>
        </w:tc>
      </w:tr>
    </w:tbl>
    <w:p w14:paraId="54CC3C65" w14:textId="1597080E" w:rsidR="004E1A00" w:rsidRDefault="004E1A00" w:rsidP="004E1A00">
      <w:pPr>
        <w:rPr>
          <w:lang w:val="en-US"/>
        </w:rPr>
      </w:pPr>
    </w:p>
    <w:p w14:paraId="42C4FC60" w14:textId="7B9E52D4" w:rsidR="00A937AC" w:rsidRDefault="00A937AC" w:rsidP="00A937AC">
      <w:pPr>
        <w:pStyle w:val="Snt1"/>
        <w:rPr>
          <w:ins w:id="662" w:author="Timo Kaskinen" w:date="2020-03-02T14:09:00Z"/>
        </w:rPr>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7699284B" w14:textId="1D1259D1" w:rsidR="00124997" w:rsidDel="00353F9D" w:rsidRDefault="00124997" w:rsidP="00124997">
      <w:pPr>
        <w:pStyle w:val="Snt1"/>
        <w:rPr>
          <w:del w:id="663" w:author="Timo Kaskinen" w:date="2020-03-02T14:10:00Z"/>
          <w:moveTo w:id="664" w:author="Timo Kaskinen" w:date="2020-03-02T14:09:00Z"/>
        </w:rPr>
      </w:pPr>
      <w:moveToRangeStart w:id="665" w:author="Timo Kaskinen" w:date="2020-03-02T14:09:00Z" w:name="move34050606"/>
      <w:moveTo w:id="666" w:author="Timo Kaskinen" w:date="2020-03-02T14:09:00Z">
        <w:del w:id="667" w:author="Timo Kaskinen" w:date="2020-03-02T14:10:00Z">
          <w:r w:rsidDel="00353F9D">
            <w:delText>3</w:delText>
          </w:r>
        </w:del>
      </w:moveTo>
      <w:ins w:id="668" w:author="Timo Kaskinen" w:date="2020-03-02T14:10:00Z">
        <w:r w:rsidR="00353F9D">
          <w:t>2</w:t>
        </w:r>
      </w:ins>
      <w:moveTo w:id="669" w:author="Timo Kaskinen" w:date="2020-03-02T14:09:00Z">
        <w:r>
          <w:t xml:space="preserve">. </w:t>
        </w:r>
        <w:r w:rsidRPr="00747B8F">
          <w:t>PAKOLLINEN yksi [</w:t>
        </w:r>
        <w:proofErr w:type="gramStart"/>
        <w:r w:rsidRPr="00747B8F">
          <w:t>1..</w:t>
        </w:r>
        <w:proofErr w:type="gramEnd"/>
        <w:r w:rsidRPr="00747B8F">
          <w:t>1]</w:t>
        </w:r>
        <w:r>
          <w:t xml:space="preserve"> id/@</w:t>
        </w:r>
        <w:proofErr w:type="spellStart"/>
        <w:r>
          <w:t>root</w:t>
        </w:r>
        <w:proofErr w:type="spellEnd"/>
      </w:moveTo>
    </w:p>
    <w:moveToRangeEnd w:id="665"/>
    <w:p w14:paraId="03DC984A" w14:textId="77777777" w:rsidR="00124997" w:rsidRPr="00747B8F" w:rsidRDefault="00124997" w:rsidP="00A937AC">
      <w:pPr>
        <w:pStyle w:val="Snt1"/>
      </w:pPr>
    </w:p>
    <w:p w14:paraId="14D7CF6F" w14:textId="752F7FA1" w:rsidR="00A937AC" w:rsidRPr="00747B8F" w:rsidRDefault="00A937AC" w:rsidP="00A937AC">
      <w:pPr>
        <w:pStyle w:val="Snt1"/>
      </w:pPr>
      <w:del w:id="670" w:author="Timo Kaskinen" w:date="2020-03-02T14:10:00Z">
        <w:r w:rsidRPr="00747B8F" w:rsidDel="00353F9D">
          <w:delText>2</w:delText>
        </w:r>
      </w:del>
      <w:ins w:id="671" w:author="Timo Kaskinen" w:date="2020-03-02T14:10:00Z">
        <w:r w:rsidR="00353F9D">
          <w:t>3</w:t>
        </w:r>
      </w:ins>
      <w:r w:rsidRPr="00747B8F">
        <w:t>.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23</w:t>
      </w:r>
      <w:r w:rsidRPr="00747B8F">
        <w:t xml:space="preserve">” </w:t>
      </w:r>
      <w:del w:id="672" w:author="Timo Kaskinen" w:date="2020-03-02T14:11:00Z">
        <w:r w:rsidRPr="004E1A00" w:rsidDel="00CA7255">
          <w:delText>Bleeding on Probing (BOP)</w:delText>
        </w:r>
      </w:del>
      <w:ins w:id="673" w:author="Timo Kaskinen" w:date="2020-03-02T14:11:00Z">
        <w:r w:rsidR="00CA7255">
          <w:t>Hampaan numero</w:t>
        </w:r>
      </w:ins>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147662A1" w14:textId="08350F50" w:rsidR="003C1792" w:rsidDel="00124997" w:rsidRDefault="003C1792" w:rsidP="00A937AC">
      <w:pPr>
        <w:pStyle w:val="Snt1"/>
        <w:rPr>
          <w:moveFrom w:id="674" w:author="Timo Kaskinen" w:date="2020-03-02T14:09:00Z"/>
        </w:rPr>
      </w:pPr>
      <w:moveFromRangeStart w:id="675" w:author="Timo Kaskinen" w:date="2020-03-02T14:09:00Z" w:name="move34050606"/>
      <w:moveFrom w:id="676" w:author="Timo Kaskinen" w:date="2020-03-02T14:09:00Z">
        <w:r w:rsidDel="00124997">
          <w:t xml:space="preserve">3. </w:t>
        </w:r>
        <w:r w:rsidRPr="00747B8F" w:rsidDel="00124997">
          <w:t>PAKOLLINEN yksi [1..1]</w:t>
        </w:r>
        <w:r w:rsidDel="00124997">
          <w:t xml:space="preserve"> id/@root</w:t>
        </w:r>
      </w:moveFrom>
    </w:p>
    <w:moveFromRangeEnd w:id="675"/>
    <w:p w14:paraId="20CFA4DC" w14:textId="48A9476D" w:rsidR="00A937AC" w:rsidRPr="00503CDF" w:rsidRDefault="003C1792" w:rsidP="00A937AC">
      <w:pPr>
        <w:pStyle w:val="Snt1"/>
      </w:pPr>
      <w:r>
        <w:lastRenderedPageBreak/>
        <w:t>4</w:t>
      </w:r>
      <w:r w:rsidR="00A937AC" w:rsidRPr="00E83F55">
        <w:t>. PAKOLLINEN yksi [</w:t>
      </w:r>
      <w:proofErr w:type="gramStart"/>
      <w:r w:rsidR="00A937AC" w:rsidRPr="00E83F55">
        <w:t>1..</w:t>
      </w:r>
      <w:proofErr w:type="gramEnd"/>
      <w:r w:rsidR="00A937AC" w:rsidRPr="00E83F55">
        <w:t xml:space="preserve">1] </w:t>
      </w:r>
      <w:proofErr w:type="spellStart"/>
      <w:r w:rsidR="00A937AC" w:rsidRPr="00E83F55">
        <w:t>value</w:t>
      </w:r>
      <w:proofErr w:type="spellEnd"/>
      <w:r w:rsidR="00A937AC" w:rsidRPr="00E83F55">
        <w:t xml:space="preserve"> </w:t>
      </w:r>
      <w:r w:rsidR="00A937AC">
        <w:t>Hampaan numero (23</w:t>
      </w:r>
      <w:r w:rsidR="00A937AC" w:rsidRPr="00E83F55">
        <w:t>), arvo annetaan luok</w:t>
      </w:r>
      <w:r w:rsidR="00A937AC">
        <w:t xml:space="preserve">ituksesta </w:t>
      </w:r>
      <w:r w:rsidR="00A937AC" w:rsidRPr="00A937AC">
        <w:t>STH - STH1 Hampaiden numerointi</w:t>
      </w:r>
      <w:r w:rsidR="00A937AC" w:rsidRPr="00E83F55">
        <w:t xml:space="preserve"> (</w:t>
      </w:r>
      <w:proofErr w:type="spellStart"/>
      <w:r w:rsidR="00A937AC" w:rsidRPr="00E83F55">
        <w:t>codeSystem</w:t>
      </w:r>
      <w:proofErr w:type="spellEnd"/>
      <w:r w:rsidR="00A937AC" w:rsidRPr="00E83F55">
        <w:t xml:space="preserve">: </w:t>
      </w:r>
      <w:r w:rsidR="00A937AC" w:rsidRPr="00A937AC">
        <w:t>1.2.246.537.6.651</w:t>
      </w:r>
      <w:r w:rsidR="00045FA5">
        <w:t>.2010</w:t>
      </w:r>
      <w:r w:rsidR="00A937AC" w:rsidRPr="00E83F55">
        <w:t>) CV-tietotyypillä</w:t>
      </w:r>
    </w:p>
    <w:p w14:paraId="5FD07A4E" w14:textId="13CCB4E5" w:rsidR="00A937AC" w:rsidRDefault="003C1792" w:rsidP="00A937AC">
      <w:pPr>
        <w:pStyle w:val="Snt2"/>
        <w:ind w:left="567"/>
      </w:pPr>
      <w:r>
        <w:t>5</w:t>
      </w:r>
      <w:r w:rsidR="00A937AC">
        <w:t>. PAKOLLINEN yksi [</w:t>
      </w:r>
      <w:proofErr w:type="gramStart"/>
      <w:r w:rsidR="00A937AC">
        <w:t>1..</w:t>
      </w:r>
      <w:proofErr w:type="gramEnd"/>
      <w:r w:rsidR="00A937AC">
        <w:t xml:space="preserve">1] </w:t>
      </w:r>
      <w:proofErr w:type="spellStart"/>
      <w:r w:rsidR="00A937AC">
        <w:t>entryRelationship</w:t>
      </w:r>
      <w:proofErr w:type="spellEnd"/>
    </w:p>
    <w:p w14:paraId="5BF0E4DE" w14:textId="77777777" w:rsidR="00A937AC" w:rsidRPr="00206ED3" w:rsidRDefault="00A937AC" w:rsidP="00A937AC">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4388ED05" w14:textId="129937FF" w:rsidR="00A937AC" w:rsidRPr="00206ED3" w:rsidRDefault="00A937AC" w:rsidP="00A937AC">
      <w:pPr>
        <w:pStyle w:val="Snt2"/>
      </w:pPr>
      <w:r>
        <w:t xml:space="preserve">b. </w:t>
      </w:r>
      <w:r w:rsidRPr="00206ED3">
        <w:t>PAKOLLINEN yksi [</w:t>
      </w:r>
      <w:proofErr w:type="gramStart"/>
      <w:r w:rsidRPr="00206ED3">
        <w:t>1..</w:t>
      </w:r>
      <w:proofErr w:type="gramEnd"/>
      <w:r w:rsidRPr="00206ED3">
        <w:t xml:space="preserve">1] </w:t>
      </w:r>
      <w:hyperlink w:anchor="_Kariesvaurion_syvyys_ICDAS-luokitte" w:history="1">
        <w:r w:rsidRPr="00C7567B">
          <w:rPr>
            <w:rStyle w:val="Hyperlinkki"/>
          </w:rPr>
          <w:t>Kariesvaurion syvyys ICDAS-luokittelulla</w:t>
        </w:r>
      </w:hyperlink>
      <w:r>
        <w:t xml:space="preserve"> (24</w:t>
      </w:r>
      <w:r w:rsidRPr="00206ED3">
        <w:t xml:space="preserve">) </w:t>
      </w:r>
      <w:proofErr w:type="spellStart"/>
      <w:r w:rsidRPr="00206ED3">
        <w:t>observation</w:t>
      </w:r>
      <w:proofErr w:type="spellEnd"/>
    </w:p>
    <w:p w14:paraId="04E35120" w14:textId="541A65D3" w:rsidR="005F78BF" w:rsidRPr="000F18E0" w:rsidRDefault="003C1792" w:rsidP="005F78BF">
      <w:pPr>
        <w:pStyle w:val="Snt1"/>
      </w:pPr>
      <w:r>
        <w:t>6</w:t>
      </w:r>
      <w:r w:rsidR="005F78BF" w:rsidRPr="000F18E0">
        <w:t xml:space="preserve">. </w:t>
      </w:r>
      <w:r w:rsidR="005F78BF">
        <w:t>VAPAAEHTOINEN nolla tai yksi [</w:t>
      </w:r>
      <w:proofErr w:type="gramStart"/>
      <w:r w:rsidR="005F78BF">
        <w:t>0..</w:t>
      </w:r>
      <w:proofErr w:type="gramEnd"/>
      <w:r w:rsidR="005F78BF">
        <w:t xml:space="preserve">1] </w:t>
      </w:r>
      <w:proofErr w:type="spellStart"/>
      <w:r w:rsidR="005F78BF">
        <w:t>reference</w:t>
      </w:r>
      <w:proofErr w:type="spellEnd"/>
      <w:r w:rsidR="005F78BF">
        <w:br/>
        <w:t>{JOS HAM näkymälle on samassa yhteydessä kirjattu tietoja, viittaus toisessa asiakirjassa oleviin HAM-näkymän tietoihin.}</w:t>
      </w:r>
    </w:p>
    <w:p w14:paraId="1FABDDA4" w14:textId="77777777" w:rsidR="005F78BF" w:rsidRPr="000F18E0" w:rsidRDefault="005F78BF" w:rsidP="005F78BF">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1F62AC14"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27704A64"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19E2B0FA" w14:textId="77777777" w:rsidR="005F78BF" w:rsidRPr="00206ED3" w:rsidRDefault="005F78BF" w:rsidP="005F78BF">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38AA6F63" w14:textId="57D42B48" w:rsidR="00A937AC" w:rsidRDefault="005F78BF" w:rsidP="00045FA5">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018D4206" w14:textId="56368B53" w:rsidR="003C1792" w:rsidRDefault="003C1792" w:rsidP="00045FA5">
      <w:pPr>
        <w:pStyle w:val="Snt3"/>
      </w:pPr>
    </w:p>
    <w:p w14:paraId="058BD4AF" w14:textId="5BD1E823" w:rsidR="003C1792" w:rsidRPr="00C7567B" w:rsidRDefault="003C1792" w:rsidP="003C1792">
      <w:pPr>
        <w:pStyle w:val="Snt1"/>
      </w:pPr>
      <w:r w:rsidRPr="003C1792">
        <w:rPr>
          <w:b/>
        </w:rPr>
        <w:t>Toteutusohje:</w:t>
      </w:r>
      <w:r>
        <w:t xml:space="preserve"> Kariesvaurion syvyys annetaan hammaskohtaisesti ICDAS-luokittelulla. Koko </w:t>
      </w:r>
      <w:proofErr w:type="spellStart"/>
      <w:r>
        <w:t>entry</w:t>
      </w:r>
      <w:proofErr w:type="spellEnd"/>
      <w:r>
        <w:t xml:space="preserve"> -rakennetta toistetaan per hammas.</w:t>
      </w:r>
    </w:p>
    <w:p w14:paraId="028CDD5F" w14:textId="0A1FE54C" w:rsidR="00A937AC" w:rsidRDefault="00643097" w:rsidP="00A937AC">
      <w:pPr>
        <w:pStyle w:val="Otsikko4"/>
      </w:pPr>
      <w:bookmarkStart w:id="677" w:name="_Kariesvaurion_syvyys_ICDAS-luokitte"/>
      <w:bookmarkEnd w:id="677"/>
      <w:r w:rsidRPr="005526D7">
        <w:t xml:space="preserve"> </w:t>
      </w:r>
      <w:hyperlink w:anchor="_Hampaan_numero_-organizer" w:history="1">
        <w:bookmarkStart w:id="678" w:name="_Toc509922485"/>
        <w:r w:rsidR="00A937AC" w:rsidRPr="00C7567B">
          <w:rPr>
            <w:rStyle w:val="Hyperlinkki"/>
          </w:rPr>
          <w:t>Kariesvaurion syvyys ICDAS-luokittelulla</w:t>
        </w:r>
      </w:hyperlink>
      <w:r w:rsidR="00C7567B">
        <w:t xml:space="preserve"> -</w:t>
      </w:r>
      <w:proofErr w:type="spellStart"/>
      <w:r w:rsidR="00C7567B">
        <w:t>observation</w:t>
      </w:r>
      <w:bookmarkEnd w:id="678"/>
      <w:proofErr w:type="spellEnd"/>
    </w:p>
    <w:tbl>
      <w:tblPr>
        <w:tblpPr w:leftFromText="180" w:rightFromText="180" w:vertAnchor="text" w:horzAnchor="margin" w:tblpY="-24"/>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43097" w:rsidRPr="00CF2307" w14:paraId="09883DC0" w14:textId="77777777" w:rsidTr="00643097">
        <w:tc>
          <w:tcPr>
            <w:tcW w:w="9221" w:type="dxa"/>
            <w:hideMark/>
          </w:tcPr>
          <w:p w14:paraId="4587E5D0" w14:textId="77777777" w:rsidR="00643097" w:rsidRPr="004C3F3B" w:rsidRDefault="00643097" w:rsidP="00643097">
            <w:pPr>
              <w:rPr>
                <w:sz w:val="18"/>
                <w:lang w:val="en-US"/>
              </w:rPr>
            </w:pPr>
            <w:r w:rsidRPr="00A937AC">
              <w:rPr>
                <w:sz w:val="18"/>
                <w:lang w:val="en-US"/>
              </w:rPr>
              <w:t>/structuredBody/component/section/component/section/component/section/entry/observation/entryRelationship/observation</w:t>
            </w:r>
          </w:p>
        </w:tc>
      </w:tr>
    </w:tbl>
    <w:p w14:paraId="139BD36A" w14:textId="7CA25069" w:rsidR="00A937AC" w:rsidRPr="00643097" w:rsidRDefault="00A937AC" w:rsidP="00A937AC">
      <w:pPr>
        <w:rPr>
          <w:lang w:val="en-US"/>
        </w:rPr>
      </w:pPr>
    </w:p>
    <w:p w14:paraId="1B0F0A8C" w14:textId="77777777" w:rsidR="00A937AC" w:rsidRDefault="00A937AC" w:rsidP="00A937AC">
      <w:pPr>
        <w:pStyle w:val="Snt1"/>
      </w:pPr>
      <w:r>
        <w:t>1. PAKOLLINEN yksi [</w:t>
      </w:r>
      <w:proofErr w:type="gramStart"/>
      <w:r>
        <w:t>1..</w:t>
      </w:r>
      <w:proofErr w:type="gramEnd"/>
      <w:r>
        <w:t>1] @</w:t>
      </w:r>
      <w:proofErr w:type="spellStart"/>
      <w:r>
        <w:t>classCode</w:t>
      </w:r>
      <w:proofErr w:type="spellEnd"/>
      <w:r>
        <w:t>="COND" ja yksi [1..1] @</w:t>
      </w:r>
      <w:proofErr w:type="spellStart"/>
      <w:r>
        <w:t>moodCode</w:t>
      </w:r>
      <w:proofErr w:type="spellEnd"/>
      <w:r>
        <w:t>="EVN"</w:t>
      </w:r>
    </w:p>
    <w:p w14:paraId="2B144B9E" w14:textId="196AA04F" w:rsidR="00A937AC" w:rsidRDefault="00A937AC" w:rsidP="00A937AC">
      <w:pPr>
        <w:pStyle w:val="Snt1"/>
      </w:pPr>
      <w:r>
        <w:t>2. PAKOLLINEN yksi [</w:t>
      </w:r>
      <w:proofErr w:type="gramStart"/>
      <w:r>
        <w:t>1..</w:t>
      </w:r>
      <w:proofErr w:type="gramEnd"/>
      <w:r>
        <w:t xml:space="preserve">1] </w:t>
      </w:r>
      <w:proofErr w:type="spellStart"/>
      <w:r>
        <w:t>code</w:t>
      </w:r>
      <w:proofErr w:type="spellEnd"/>
      <w:r>
        <w:t>/@</w:t>
      </w:r>
      <w:proofErr w:type="spellStart"/>
      <w:r>
        <w:t>code</w:t>
      </w:r>
      <w:proofErr w:type="spellEnd"/>
      <w:r>
        <w:t xml:space="preserve">="24" Kariesvaurion syvyys ICDAS-luokittelulla </w:t>
      </w:r>
      <w:r w:rsidRPr="0060737C">
        <w:t>(</w:t>
      </w:r>
      <w:proofErr w:type="spellStart"/>
      <w:r w:rsidRPr="0060737C">
        <w:t>codeSystem</w:t>
      </w:r>
      <w:proofErr w:type="spellEnd"/>
      <w:r w:rsidRPr="0060737C">
        <w:t>: 1.2.246.537.6.12.2002</w:t>
      </w:r>
      <w:r w:rsidR="00890A78">
        <w:t>.905</w:t>
      </w:r>
      <w:r>
        <w:t xml:space="preserve"> THL/Tietosisältö - </w:t>
      </w:r>
      <w:r w:rsidR="00C7567B" w:rsidRPr="00C7567B">
        <w:t xml:space="preserve"> STH05 Suun terveydenhuollon indeksit ja mittaukset</w:t>
      </w:r>
      <w:r w:rsidRPr="0060737C">
        <w:t>)</w:t>
      </w:r>
    </w:p>
    <w:p w14:paraId="2658C8D2"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71CEB71"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2E2FD57E" w14:textId="277BED8D" w:rsidR="00A937AC" w:rsidRPr="00A937AC" w:rsidRDefault="008B07FD" w:rsidP="003C1792">
      <w:pPr>
        <w:pStyle w:val="Snt1"/>
      </w:pPr>
      <w:r>
        <w:t>4</w:t>
      </w:r>
      <w:r w:rsidR="00A937AC">
        <w:t>. PAKOLLINEN yksi [</w:t>
      </w:r>
      <w:proofErr w:type="gramStart"/>
      <w:r w:rsidR="00A937AC">
        <w:t>1..</w:t>
      </w:r>
      <w:proofErr w:type="gramEnd"/>
      <w:r w:rsidR="00A937AC">
        <w:t xml:space="preserve">1] </w:t>
      </w:r>
      <w:proofErr w:type="spellStart"/>
      <w:r w:rsidR="00A937AC">
        <w:t>value</w:t>
      </w:r>
      <w:proofErr w:type="spellEnd"/>
      <w:r w:rsidR="00A937AC">
        <w:t xml:space="preserve"> </w:t>
      </w:r>
      <w:r w:rsidR="00C7567B">
        <w:t>Kariesvaurion syvyys ICDAS-luokittelulla</w:t>
      </w:r>
      <w:r w:rsidR="00A937AC">
        <w:t xml:space="preserve"> (</w:t>
      </w:r>
      <w:r w:rsidR="00C7567B">
        <w:t>24</w:t>
      </w:r>
      <w:r w:rsidR="00A937AC">
        <w:t xml:space="preserve">), </w:t>
      </w:r>
      <w:r w:rsidR="00C7567B" w:rsidRPr="00E83F55">
        <w:t xml:space="preserve">arvo annetaan </w:t>
      </w:r>
      <w:r w:rsidR="00C7567B">
        <w:t>tietosisällössä annetulla luokituksella</w:t>
      </w:r>
      <w:r w:rsidR="00045FA5">
        <w:t xml:space="preserve"> (</w:t>
      </w:r>
      <w:proofErr w:type="spellStart"/>
      <w:r w:rsidR="003C1792">
        <w:t>codeSystem</w:t>
      </w:r>
      <w:proofErr w:type="spellEnd"/>
      <w:r w:rsidR="003C1792">
        <w:t xml:space="preserve">: </w:t>
      </w:r>
      <w:r w:rsidR="003C1792" w:rsidRPr="003C1792">
        <w:t>1.2.246.537.6.12.2002</w:t>
      </w:r>
      <w:r w:rsidR="00890A78">
        <w:t>.905</w:t>
      </w:r>
      <w:r w:rsidR="003C1792" w:rsidRPr="003C1792">
        <w:t>.24</w:t>
      </w:r>
      <w:r w:rsidR="003C1792">
        <w:t>)</w:t>
      </w:r>
      <w:r w:rsidR="00C7567B">
        <w:t xml:space="preserve"> (</w:t>
      </w:r>
      <w:r w:rsidR="00045FA5">
        <w:t xml:space="preserve">Arvot: </w:t>
      </w:r>
      <w:r w:rsidR="00C7567B" w:rsidRPr="00C7567B">
        <w:t>0=Terve,1=Vaurio näkyy 5 s kuvauksen jälkeen,2=Näkyvä kiillevaurio,3=Kiilteen pinta rikki,4=Vaurio kuultaa kiilteen alla,5=Kavitaatio,6=Laaja kavitaatio (yli puolet pinta-alasta)</w:t>
      </w:r>
      <w:r w:rsidR="00C7567B" w:rsidRPr="00E83F55">
        <w:t xml:space="preserve"> CV-tietotyypillä</w:t>
      </w:r>
    </w:p>
    <w:bookmarkStart w:id="679" w:name="_Syljen_määrä_-organizer"/>
    <w:bookmarkEnd w:id="679"/>
    <w:p w14:paraId="1BCD667B" w14:textId="228A8739" w:rsidR="00446B93" w:rsidRDefault="00A23CB6" w:rsidP="00A937AC">
      <w:pPr>
        <w:pStyle w:val="Otsikko3"/>
      </w:pPr>
      <w:r>
        <w:fldChar w:fldCharType="begin"/>
      </w:r>
      <w:r>
        <w:instrText xml:space="preserve"> HYPERLINK  \l "_Suun_terveydenhuollon_indeksit" </w:instrText>
      </w:r>
      <w:r>
        <w:fldChar w:fldCharType="separate"/>
      </w:r>
      <w:bookmarkStart w:id="680" w:name="_Toc509922486"/>
      <w:r w:rsidR="00446B93" w:rsidRPr="00A23CB6">
        <w:rPr>
          <w:rStyle w:val="Hyperlinkki"/>
        </w:rPr>
        <w:t>Syljen määrä</w:t>
      </w:r>
      <w:r>
        <w:fldChar w:fldCharType="end"/>
      </w:r>
      <w:r w:rsidR="00446B93">
        <w:t xml:space="preserve"> -</w:t>
      </w:r>
      <w:proofErr w:type="spellStart"/>
      <w:r w:rsidR="00446B93">
        <w:t>organizer</w:t>
      </w:r>
      <w:bookmarkEnd w:id="680"/>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7567B" w:rsidRPr="00CF2307" w14:paraId="0B9D4F94" w14:textId="77777777" w:rsidTr="00C7567B">
        <w:tc>
          <w:tcPr>
            <w:tcW w:w="9221" w:type="dxa"/>
            <w:hideMark/>
          </w:tcPr>
          <w:p w14:paraId="082842F4" w14:textId="77777777" w:rsidR="00C7567B" w:rsidRPr="004C3F3B" w:rsidRDefault="00C7567B" w:rsidP="00C7567B">
            <w:pPr>
              <w:rPr>
                <w:sz w:val="18"/>
                <w:lang w:val="en-US"/>
              </w:rPr>
            </w:pPr>
            <w:r w:rsidRPr="005A1319">
              <w:rPr>
                <w:sz w:val="18"/>
                <w:lang w:val="en-US"/>
              </w:rPr>
              <w:t>/structuredBody/component/section/component/section/component/section/entry/organizer</w:t>
            </w:r>
          </w:p>
        </w:tc>
      </w:tr>
    </w:tbl>
    <w:p w14:paraId="3772558C" w14:textId="1C4FD259" w:rsidR="00C7567B" w:rsidRDefault="00C7567B" w:rsidP="00C7567B">
      <w:pPr>
        <w:rPr>
          <w:lang w:val="en-US"/>
        </w:rPr>
      </w:pPr>
    </w:p>
    <w:p w14:paraId="220DD2AC" w14:textId="77777777" w:rsidR="00C7567B" w:rsidRDefault="00C7567B" w:rsidP="00C7567B">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0757CFE1" w14:textId="5855085F" w:rsidR="00C7567B" w:rsidRDefault="00C7567B" w:rsidP="00C7567B">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t>”</w:t>
      </w:r>
      <w:r w:rsidRPr="00073A23">
        <w:t>1.2.246.537.6.12.2002</w:t>
      </w:r>
      <w:r w:rsidR="00890A78">
        <w:t>.905</w:t>
      </w:r>
      <w:r w:rsidRPr="00073A23">
        <w:t>.</w:t>
      </w:r>
      <w:r>
        <w:t>43</w:t>
      </w:r>
      <w:r w:rsidRPr="00B01403">
        <w:t>"</w:t>
      </w:r>
    </w:p>
    <w:p w14:paraId="4ECE917A" w14:textId="77777777" w:rsidR="00C7567B" w:rsidRPr="0060737C" w:rsidRDefault="00C7567B" w:rsidP="00C7567B">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65AFCBA3" w14:textId="77777777" w:rsidR="00C7567B" w:rsidRDefault="00C7567B" w:rsidP="00C7567B">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w:t>
      </w:r>
      <w:proofErr w:type="spellStart"/>
      <w:r>
        <w:t>code</w:t>
      </w:r>
      <w:proofErr w:type="spellEnd"/>
      <w:r>
        <w:t>=”</w:t>
      </w:r>
      <w:proofErr w:type="spellStart"/>
      <w:r>
        <w:t>completed</w:t>
      </w:r>
      <w:proofErr w:type="spellEnd"/>
      <w:r>
        <w:t>”</w:t>
      </w:r>
    </w:p>
    <w:p w14:paraId="24240FA6" w14:textId="77777777" w:rsidR="00C7567B" w:rsidRDefault="00C7567B" w:rsidP="00C7567B">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w:t>
      </w:r>
      <w:proofErr w:type="spellStart"/>
      <w:r>
        <w:t>value</w:t>
      </w:r>
      <w:proofErr w:type="spellEnd"/>
      <w:r>
        <w:t xml:space="preserve"> rakenteisten tietojen </w:t>
      </w:r>
      <w:proofErr w:type="spellStart"/>
      <w:r>
        <w:t>päivityspvm</w:t>
      </w:r>
      <w:proofErr w:type="spellEnd"/>
    </w:p>
    <w:p w14:paraId="21F9225D"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6DA81024" w14:textId="77777777" w:rsidR="005F78BF" w:rsidRPr="000F18E0" w:rsidRDefault="005F78BF" w:rsidP="005F78BF">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6380246B"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46021A14"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59AF38BF" w14:textId="77777777" w:rsidR="005F78BF" w:rsidRPr="00206ED3" w:rsidRDefault="005F78BF" w:rsidP="005F78BF">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3220DC2B"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16790835" w14:textId="2BDA360D" w:rsidR="00C7567B" w:rsidRPr="00B36A6E" w:rsidRDefault="005F78BF" w:rsidP="00C7567B">
      <w:pPr>
        <w:pStyle w:val="Snt1"/>
        <w:ind w:left="0" w:firstLine="0"/>
      </w:pPr>
      <w:r>
        <w:lastRenderedPageBreak/>
        <w:t>7</w:t>
      </w:r>
      <w:r w:rsidR="00C7567B" w:rsidRPr="00B36A6E">
        <w:t>. PAKOLLINEN yksi [</w:t>
      </w:r>
      <w:proofErr w:type="gramStart"/>
      <w:r w:rsidR="00C7567B" w:rsidRPr="00B36A6E">
        <w:t>1..</w:t>
      </w:r>
      <w:proofErr w:type="gramEnd"/>
      <w:r w:rsidR="00C7567B" w:rsidRPr="00B36A6E">
        <w:t xml:space="preserve">1] </w:t>
      </w:r>
      <w:proofErr w:type="spellStart"/>
      <w:r w:rsidR="00C7567B" w:rsidRPr="00B36A6E">
        <w:t>component</w:t>
      </w:r>
      <w:proofErr w:type="spellEnd"/>
    </w:p>
    <w:p w14:paraId="687B6CB1" w14:textId="06E55C90" w:rsidR="00C7567B" w:rsidRDefault="00C7567B" w:rsidP="00E5237D">
      <w:pPr>
        <w:pStyle w:val="Snt2"/>
      </w:pPr>
      <w:r w:rsidRPr="00C7567B">
        <w:t>a. PAKOLLINEN yksi [</w:t>
      </w:r>
      <w:proofErr w:type="gramStart"/>
      <w:r w:rsidRPr="00C7567B">
        <w:t>1..</w:t>
      </w:r>
      <w:proofErr w:type="gramEnd"/>
      <w:r w:rsidRPr="00C7567B">
        <w:t xml:space="preserve">1] </w:t>
      </w:r>
      <w:hyperlink w:anchor="_Syljen_määrä_" w:history="1">
        <w:r w:rsidRPr="00C7567B">
          <w:rPr>
            <w:rStyle w:val="Hyperlinkki"/>
          </w:rPr>
          <w:t xml:space="preserve">Syljen määrä </w:t>
        </w:r>
      </w:hyperlink>
      <w:r w:rsidRPr="00C7567B">
        <w:t xml:space="preserve"> (</w:t>
      </w:r>
      <w:r>
        <w:t>43</w:t>
      </w:r>
      <w:r w:rsidRPr="00C7567B">
        <w:t xml:space="preserve">) </w:t>
      </w:r>
      <w:proofErr w:type="spellStart"/>
      <w:r w:rsidRPr="00C7567B">
        <w:t>observation</w:t>
      </w:r>
      <w:proofErr w:type="spellEnd"/>
      <w:r w:rsidRPr="00C7567B">
        <w:t xml:space="preserve"> </w:t>
      </w:r>
    </w:p>
    <w:bookmarkStart w:id="681" w:name="_Syljen_määrä"/>
    <w:bookmarkStart w:id="682" w:name="_Syljen_määrä_"/>
    <w:bookmarkEnd w:id="681"/>
    <w:bookmarkEnd w:id="682"/>
    <w:p w14:paraId="4D198AA6" w14:textId="5EF984F7" w:rsidR="00C7567B" w:rsidRDefault="00C7567B" w:rsidP="00C7567B">
      <w:pPr>
        <w:pStyle w:val="Otsikko4"/>
      </w:pPr>
      <w:r>
        <w:fldChar w:fldCharType="begin"/>
      </w:r>
      <w:r w:rsidR="0012413A">
        <w:instrText>HYPERLINK  \l "_Syljen_määrä_-organizer"</w:instrText>
      </w:r>
      <w:r>
        <w:fldChar w:fldCharType="separate"/>
      </w:r>
      <w:bookmarkStart w:id="683" w:name="_Toc509922487"/>
      <w:r w:rsidRPr="00C7567B">
        <w:rPr>
          <w:rStyle w:val="Hyperlinkki"/>
        </w:rPr>
        <w:t xml:space="preserve">Syljen määrä </w:t>
      </w:r>
      <w:r>
        <w:fldChar w:fldCharType="end"/>
      </w:r>
      <w:r w:rsidRPr="00C7567B">
        <w:t xml:space="preserve"> </w:t>
      </w:r>
      <w:r>
        <w:t>-</w:t>
      </w:r>
      <w:proofErr w:type="spellStart"/>
      <w:r>
        <w:t>observation</w:t>
      </w:r>
      <w:bookmarkEnd w:id="683"/>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7567B" w:rsidRPr="00CF2307" w14:paraId="4227266B" w14:textId="77777777" w:rsidTr="00C7567B">
        <w:tc>
          <w:tcPr>
            <w:tcW w:w="9221" w:type="dxa"/>
            <w:hideMark/>
          </w:tcPr>
          <w:p w14:paraId="7817BFD4" w14:textId="77777777" w:rsidR="00C7567B" w:rsidRPr="004C3F3B" w:rsidRDefault="00C7567B" w:rsidP="00C7567B">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2BA31F69" w14:textId="62C61F59" w:rsidR="00C7567B" w:rsidRPr="00C7567B" w:rsidRDefault="00C7567B" w:rsidP="00C7567B">
      <w:pPr>
        <w:rPr>
          <w:lang w:val="en-US"/>
        </w:rPr>
      </w:pPr>
    </w:p>
    <w:p w14:paraId="6ABEEDE5" w14:textId="77777777" w:rsidR="00C7567B" w:rsidRPr="00747B8F" w:rsidRDefault="00C7567B" w:rsidP="00C7567B">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39B956EA" w14:textId="1578967F" w:rsidR="00C7567B" w:rsidRDefault="00C7567B" w:rsidP="00C7567B">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43</w:t>
      </w:r>
      <w:r w:rsidRPr="00747B8F">
        <w:t xml:space="preserve">” </w:t>
      </w:r>
      <w:r>
        <w:t>Syljen määrä</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0DAA9BE3" w14:textId="77777777" w:rsidR="0012413A" w:rsidRDefault="0012413A" w:rsidP="0012413A">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61EE730B" w14:textId="46C241C1" w:rsidR="0012413A" w:rsidRPr="00747B8F" w:rsidRDefault="0012413A" w:rsidP="0012413A">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w:t>
      </w:r>
      <w:r>
        <w:t>ml-ID annetaan II-tietotyypillä</w:t>
      </w:r>
    </w:p>
    <w:p w14:paraId="164817FE" w14:textId="4F5A66CF" w:rsidR="00C7567B" w:rsidRDefault="0012413A" w:rsidP="00C7567B">
      <w:pPr>
        <w:pStyle w:val="Snt1"/>
      </w:pPr>
      <w:r>
        <w:t>4</w:t>
      </w:r>
      <w:r w:rsidR="00C7567B" w:rsidRPr="00747B8F">
        <w:t>. PAKOLLINEN yksi [</w:t>
      </w:r>
      <w:proofErr w:type="gramStart"/>
      <w:r w:rsidR="00C7567B" w:rsidRPr="00747B8F">
        <w:t>1..</w:t>
      </w:r>
      <w:proofErr w:type="gramEnd"/>
      <w:r w:rsidR="00C7567B" w:rsidRPr="00747B8F">
        <w:t xml:space="preserve">1] </w:t>
      </w:r>
      <w:proofErr w:type="spellStart"/>
      <w:r w:rsidR="00C7567B" w:rsidRPr="00747B8F">
        <w:t>value</w:t>
      </w:r>
      <w:proofErr w:type="spellEnd"/>
      <w:r w:rsidR="00C7567B" w:rsidRPr="00747B8F">
        <w:t xml:space="preserve"> </w:t>
      </w:r>
      <w:r w:rsidR="00C7567B">
        <w:t>Syljen määrä</w:t>
      </w:r>
      <w:r w:rsidR="00C7567B" w:rsidRPr="00747B8F">
        <w:t xml:space="preserve"> (</w:t>
      </w:r>
      <w:r w:rsidR="00C7567B">
        <w:t>43</w:t>
      </w:r>
      <w:r w:rsidR="00C7567B" w:rsidRPr="00747B8F">
        <w:t xml:space="preserve">), arvo annetaan </w:t>
      </w:r>
      <w:r w:rsidR="00C7567B">
        <w:t>PQ</w:t>
      </w:r>
      <w:r w:rsidR="00C7567B" w:rsidRPr="00747B8F">
        <w:t>-tietotyypillä</w:t>
      </w:r>
      <w:r w:rsidR="00C5187E">
        <w:t>, yksikkö ml/min (millilitraa minuutissa)</w:t>
      </w:r>
    </w:p>
    <w:p w14:paraId="72A8963B" w14:textId="646E6AC2" w:rsidR="0012413A" w:rsidRDefault="0012413A" w:rsidP="0012413A">
      <w:pPr>
        <w:pStyle w:val="Snt2"/>
        <w:ind w:left="567"/>
      </w:pPr>
      <w:r>
        <w:t>5. PAKOLLINEN yksi [</w:t>
      </w:r>
      <w:proofErr w:type="gramStart"/>
      <w:r>
        <w:t>1..</w:t>
      </w:r>
      <w:proofErr w:type="gramEnd"/>
      <w:r>
        <w:t xml:space="preserve">1] </w:t>
      </w:r>
      <w:proofErr w:type="spellStart"/>
      <w:r>
        <w:t>entryRelationship</w:t>
      </w:r>
      <w:proofErr w:type="spellEnd"/>
    </w:p>
    <w:p w14:paraId="48984D3E" w14:textId="77777777" w:rsidR="0012413A" w:rsidRPr="00206ED3" w:rsidRDefault="0012413A" w:rsidP="0012413A">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15D82E73" w14:textId="60D3BFB3" w:rsidR="0012413A" w:rsidRPr="00206ED3" w:rsidRDefault="0012413A" w:rsidP="0012413A">
      <w:pPr>
        <w:pStyle w:val="Snt2"/>
      </w:pPr>
      <w:r>
        <w:t xml:space="preserve">b. </w:t>
      </w:r>
      <w:r w:rsidRPr="00206ED3">
        <w:t>PAKOLLINEN yksi [</w:t>
      </w:r>
      <w:proofErr w:type="gramStart"/>
      <w:r w:rsidRPr="00206ED3">
        <w:t>1..</w:t>
      </w:r>
      <w:proofErr w:type="gramEnd"/>
      <w:r w:rsidRPr="00206ED3">
        <w:t xml:space="preserve">1] </w:t>
      </w:r>
      <w:hyperlink w:anchor="_Sylkinäytteen_järjestysnumero" w:history="1">
        <w:r w:rsidRPr="0012413A">
          <w:rPr>
            <w:rStyle w:val="Hyperlinkki"/>
          </w:rPr>
          <w:t>Sylkinäytteen järjestysnumero</w:t>
        </w:r>
      </w:hyperlink>
      <w:r>
        <w:t xml:space="preserve"> (41</w:t>
      </w:r>
      <w:r w:rsidRPr="00206ED3">
        <w:t xml:space="preserve">) </w:t>
      </w:r>
      <w:proofErr w:type="spellStart"/>
      <w:r w:rsidRPr="00206ED3">
        <w:t>observation</w:t>
      </w:r>
      <w:proofErr w:type="spellEnd"/>
    </w:p>
    <w:p w14:paraId="51B0EF10" w14:textId="74C4D022" w:rsidR="0012413A" w:rsidRDefault="0012413A" w:rsidP="0012413A">
      <w:pPr>
        <w:pStyle w:val="Snt2"/>
        <w:ind w:left="567"/>
      </w:pPr>
      <w:r>
        <w:t>6. PAKOLLINEN yksi [</w:t>
      </w:r>
      <w:proofErr w:type="gramStart"/>
      <w:r>
        <w:t>1..</w:t>
      </w:r>
      <w:proofErr w:type="gramEnd"/>
      <w:r>
        <w:t xml:space="preserve">1] </w:t>
      </w:r>
      <w:proofErr w:type="spellStart"/>
      <w:r>
        <w:t>entryRelationship</w:t>
      </w:r>
      <w:proofErr w:type="spellEnd"/>
    </w:p>
    <w:p w14:paraId="0BD015A7" w14:textId="77777777" w:rsidR="0012413A" w:rsidRPr="00206ED3" w:rsidRDefault="0012413A" w:rsidP="0012413A">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48DB5D2B" w14:textId="311CDD5B" w:rsidR="0012413A" w:rsidRPr="00206ED3" w:rsidRDefault="0012413A" w:rsidP="0012413A">
      <w:pPr>
        <w:pStyle w:val="Snt2"/>
      </w:pPr>
      <w:r>
        <w:t xml:space="preserve">b. </w:t>
      </w:r>
      <w:r w:rsidRPr="00206ED3">
        <w:t>PAKOLLINEN yksi [</w:t>
      </w:r>
      <w:proofErr w:type="gramStart"/>
      <w:r w:rsidRPr="00206ED3">
        <w:t>1..</w:t>
      </w:r>
      <w:proofErr w:type="gramEnd"/>
      <w:r w:rsidRPr="00206ED3">
        <w:t xml:space="preserve">1] </w:t>
      </w:r>
      <w:hyperlink w:anchor="_Sylkinäytteen_tyyppi" w:history="1">
        <w:r w:rsidRPr="0012413A">
          <w:rPr>
            <w:rStyle w:val="Hyperlinkki"/>
          </w:rPr>
          <w:t>Sylkinäytteen tyyppi</w:t>
        </w:r>
      </w:hyperlink>
      <w:r>
        <w:t xml:space="preserve"> (42</w:t>
      </w:r>
      <w:r w:rsidRPr="00206ED3">
        <w:t xml:space="preserve">) </w:t>
      </w:r>
      <w:proofErr w:type="spellStart"/>
      <w:r w:rsidRPr="00206ED3">
        <w:t>observation</w:t>
      </w:r>
      <w:proofErr w:type="spellEnd"/>
    </w:p>
    <w:p w14:paraId="59C21F8B" w14:textId="336A826A" w:rsidR="0012413A" w:rsidRDefault="0012413A" w:rsidP="0012413A">
      <w:pPr>
        <w:pStyle w:val="Snt2"/>
        <w:ind w:left="567"/>
      </w:pPr>
      <w:r>
        <w:t xml:space="preserve">7. </w:t>
      </w:r>
      <w:r w:rsidR="009D5FD3">
        <w:t>VAPAAEHTOINEN nolla tai yksi [</w:t>
      </w:r>
      <w:proofErr w:type="gramStart"/>
      <w:r w:rsidR="009D5FD3">
        <w:t>0..</w:t>
      </w:r>
      <w:proofErr w:type="gramEnd"/>
      <w:r w:rsidR="009D5FD3">
        <w:t xml:space="preserve">1] </w:t>
      </w:r>
      <w:proofErr w:type="spellStart"/>
      <w:r>
        <w:t>entryRelationship</w:t>
      </w:r>
      <w:proofErr w:type="spellEnd"/>
    </w:p>
    <w:p w14:paraId="07410DF6" w14:textId="77777777" w:rsidR="0012413A" w:rsidRPr="00206ED3" w:rsidRDefault="0012413A" w:rsidP="0012413A">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217AACF9" w14:textId="5CC84416" w:rsidR="0012413A" w:rsidRDefault="0012413A" w:rsidP="00E5237D">
      <w:pPr>
        <w:pStyle w:val="Snt2"/>
      </w:pPr>
      <w:r>
        <w:t xml:space="preserve">b. </w:t>
      </w:r>
      <w:r w:rsidRPr="00206ED3">
        <w:t>PAKOLLINEN yksi [</w:t>
      </w:r>
      <w:proofErr w:type="gramStart"/>
      <w:r w:rsidRPr="00206ED3">
        <w:t>1..</w:t>
      </w:r>
      <w:proofErr w:type="gramEnd"/>
      <w:r w:rsidRPr="00206ED3">
        <w:t xml:space="preserve">1] </w:t>
      </w:r>
      <w:hyperlink w:anchor="_Sylkinäytteen_lisätieto" w:history="1">
        <w:r w:rsidRPr="0012413A">
          <w:rPr>
            <w:rStyle w:val="Hyperlinkki"/>
          </w:rPr>
          <w:t>Sylkinäytteen lisätieto</w:t>
        </w:r>
      </w:hyperlink>
      <w:r>
        <w:t xml:space="preserve"> (48</w:t>
      </w:r>
      <w:r w:rsidRPr="00206ED3">
        <w:t xml:space="preserve">) </w:t>
      </w:r>
      <w:proofErr w:type="spellStart"/>
      <w:r w:rsidRPr="00206ED3">
        <w:t>observation</w:t>
      </w:r>
      <w:proofErr w:type="spellEnd"/>
    </w:p>
    <w:bookmarkStart w:id="684" w:name="_Sylkinäytteen_järjestysnumero"/>
    <w:bookmarkEnd w:id="684"/>
    <w:p w14:paraId="65AD72CB" w14:textId="51F502DF" w:rsidR="00C7567B" w:rsidRPr="00C7567B" w:rsidRDefault="0012413A" w:rsidP="0012413A">
      <w:pPr>
        <w:pStyle w:val="Otsikko5"/>
      </w:pPr>
      <w:r>
        <w:fldChar w:fldCharType="begin"/>
      </w:r>
      <w:r>
        <w:instrText xml:space="preserve"> HYPERLINK  \l "_Syljen_määrä" </w:instrText>
      </w:r>
      <w:r>
        <w:fldChar w:fldCharType="separate"/>
      </w:r>
      <w:bookmarkStart w:id="685" w:name="_Toc509922488"/>
      <w:r w:rsidRPr="0012413A">
        <w:rPr>
          <w:rStyle w:val="Hyperlinkki"/>
        </w:rPr>
        <w:t>Sylkinäytteen järjestysnumero</w:t>
      </w:r>
      <w:r>
        <w:fldChar w:fldCharType="end"/>
      </w:r>
      <w:r>
        <w:t xml:space="preserve"> -</w:t>
      </w:r>
      <w:proofErr w:type="spellStart"/>
      <w:r>
        <w:t>observation</w:t>
      </w:r>
      <w:bookmarkEnd w:id="685"/>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2413A" w:rsidRPr="00CF2307" w14:paraId="2484E71B" w14:textId="77777777" w:rsidTr="00685852">
        <w:tc>
          <w:tcPr>
            <w:tcW w:w="9221" w:type="dxa"/>
            <w:hideMark/>
          </w:tcPr>
          <w:p w14:paraId="1C452ABA" w14:textId="613E5DA6" w:rsidR="0012413A" w:rsidRPr="004C3F3B" w:rsidRDefault="0012413A" w:rsidP="00685852">
            <w:pPr>
              <w:rPr>
                <w:sz w:val="18"/>
                <w:lang w:val="en-US"/>
              </w:rPr>
            </w:pPr>
            <w:r w:rsidRPr="0012413A">
              <w:rPr>
                <w:sz w:val="18"/>
                <w:lang w:val="en-US"/>
              </w:rPr>
              <w:t>/structuredBody/component/section/component/section/component/section/entry/organizer/component/observation/entryRelationship/observation</w:t>
            </w:r>
          </w:p>
        </w:tc>
      </w:tr>
    </w:tbl>
    <w:p w14:paraId="3D457048" w14:textId="7CC6FFD1" w:rsidR="00C7567B" w:rsidRDefault="00C7567B" w:rsidP="00C7567B">
      <w:pPr>
        <w:rPr>
          <w:lang w:val="en-US"/>
        </w:rPr>
      </w:pPr>
    </w:p>
    <w:p w14:paraId="70BFD0CC" w14:textId="77777777" w:rsidR="0012413A" w:rsidRPr="00747B8F" w:rsidRDefault="0012413A" w:rsidP="0012413A">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09BA1F18" w14:textId="34942275" w:rsidR="0012413A" w:rsidRDefault="0012413A" w:rsidP="0012413A">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41</w:t>
      </w:r>
      <w:r w:rsidRPr="00747B8F">
        <w:t xml:space="preserve">” </w:t>
      </w:r>
      <w:r w:rsidR="00CE5C61">
        <w:t>Sylkinäytteen järjestysnumero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39B53991"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86E35BB"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950FE0B" w14:textId="31FAADCF" w:rsidR="0012413A" w:rsidRPr="0012413A" w:rsidRDefault="008B07FD" w:rsidP="00E5237D">
      <w:pPr>
        <w:pStyle w:val="Snt1"/>
      </w:pPr>
      <w:r>
        <w:t>4</w:t>
      </w:r>
      <w:r w:rsidR="0012413A" w:rsidRPr="00747B8F">
        <w:t>. PAKOLLINEN yksi [</w:t>
      </w:r>
      <w:proofErr w:type="gramStart"/>
      <w:r w:rsidR="0012413A" w:rsidRPr="00747B8F">
        <w:t>1..</w:t>
      </w:r>
      <w:proofErr w:type="gramEnd"/>
      <w:r w:rsidR="0012413A" w:rsidRPr="00747B8F">
        <w:t xml:space="preserve">1] </w:t>
      </w:r>
      <w:proofErr w:type="spellStart"/>
      <w:r w:rsidR="0012413A" w:rsidRPr="00747B8F">
        <w:t>value</w:t>
      </w:r>
      <w:proofErr w:type="spellEnd"/>
      <w:r w:rsidR="0012413A" w:rsidRPr="00747B8F">
        <w:t xml:space="preserve"> </w:t>
      </w:r>
      <w:r w:rsidR="00CE5C61">
        <w:t>Sylkinäytteen numero</w:t>
      </w:r>
      <w:r w:rsidR="0012413A" w:rsidRPr="00747B8F">
        <w:t xml:space="preserve"> (</w:t>
      </w:r>
      <w:r w:rsidR="00CE5C61">
        <w:t>41</w:t>
      </w:r>
      <w:r w:rsidR="0012413A" w:rsidRPr="00747B8F">
        <w:t xml:space="preserve">), arvo annetaan </w:t>
      </w:r>
      <w:r w:rsidR="00CE5C61">
        <w:t>INT</w:t>
      </w:r>
      <w:r w:rsidR="0012413A" w:rsidRPr="00747B8F">
        <w:t>-tietotyypillä</w:t>
      </w:r>
    </w:p>
    <w:bookmarkStart w:id="686" w:name="_Sylkinäytteen_tyyppi"/>
    <w:bookmarkEnd w:id="686"/>
    <w:p w14:paraId="6DDFDFD1" w14:textId="2FAEE12A" w:rsidR="0012413A" w:rsidRDefault="0012413A" w:rsidP="0012413A">
      <w:pPr>
        <w:pStyle w:val="Otsikko5"/>
      </w:pPr>
      <w:r>
        <w:fldChar w:fldCharType="begin"/>
      </w:r>
      <w:r>
        <w:instrText xml:space="preserve"> HYPERLINK  \l "_Syljen_määrä" </w:instrText>
      </w:r>
      <w:r>
        <w:fldChar w:fldCharType="separate"/>
      </w:r>
      <w:bookmarkStart w:id="687" w:name="_Toc509922489"/>
      <w:r w:rsidRPr="0012413A">
        <w:rPr>
          <w:rStyle w:val="Hyperlinkki"/>
        </w:rPr>
        <w:t>Sylkinäytteen tyyppi</w:t>
      </w:r>
      <w:r>
        <w:fldChar w:fldCharType="end"/>
      </w:r>
      <w:r>
        <w:t xml:space="preserve"> -</w:t>
      </w:r>
      <w:proofErr w:type="spellStart"/>
      <w:r>
        <w:t>observation</w:t>
      </w:r>
      <w:bookmarkEnd w:id="687"/>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2413A" w:rsidRPr="00CF2307" w14:paraId="2FECF260" w14:textId="77777777" w:rsidTr="00685852">
        <w:tc>
          <w:tcPr>
            <w:tcW w:w="9221" w:type="dxa"/>
            <w:hideMark/>
          </w:tcPr>
          <w:p w14:paraId="38585621" w14:textId="77777777" w:rsidR="0012413A" w:rsidRPr="004C3F3B" w:rsidRDefault="0012413A" w:rsidP="00685852">
            <w:pPr>
              <w:rPr>
                <w:sz w:val="18"/>
                <w:lang w:val="en-US"/>
              </w:rPr>
            </w:pPr>
            <w:r w:rsidRPr="0012413A">
              <w:rPr>
                <w:sz w:val="18"/>
                <w:lang w:val="en-US"/>
              </w:rPr>
              <w:t>/structuredBody/component/section/component/section/component/section/entry/organizer/component/observation/entryRelationship/observation</w:t>
            </w:r>
          </w:p>
        </w:tc>
      </w:tr>
    </w:tbl>
    <w:p w14:paraId="25205F73" w14:textId="4BA4121F" w:rsidR="0012413A" w:rsidRDefault="0012413A" w:rsidP="00C7567B">
      <w:pPr>
        <w:rPr>
          <w:lang w:val="en-US"/>
        </w:rPr>
      </w:pPr>
    </w:p>
    <w:p w14:paraId="74BBC1D5" w14:textId="77777777" w:rsidR="00CE5C61" w:rsidRPr="00747B8F" w:rsidRDefault="00CE5C61" w:rsidP="00CE5C61">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62080BCD" w14:textId="5D0B272D" w:rsidR="00CE5C61" w:rsidRDefault="00CE5C61" w:rsidP="00CE5C61">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42</w:t>
      </w:r>
      <w:r w:rsidRPr="00747B8F">
        <w:t xml:space="preserve">” </w:t>
      </w:r>
      <w:r>
        <w:t>Sylkinäytteen tyyppi</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55A2CBB9" w14:textId="77777777" w:rsidR="00CE5C61" w:rsidRDefault="00CE5C61" w:rsidP="00CE5C61">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1A270A22" w14:textId="0B1D4FD3" w:rsidR="00CE5C61" w:rsidRDefault="00CE5C61" w:rsidP="00CE5C61">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w:t>
      </w:r>
      <w:r>
        <w:t>ml-ID annetaan II-tietotyypillä</w:t>
      </w:r>
    </w:p>
    <w:p w14:paraId="705809D9" w14:textId="1F110CDA" w:rsidR="0012413A" w:rsidRPr="00CE5C61" w:rsidRDefault="00CE5C61" w:rsidP="00E5237D">
      <w:pPr>
        <w:pStyle w:val="Snt1"/>
      </w:pPr>
      <w:r>
        <w:t>4</w:t>
      </w:r>
      <w:r w:rsidRPr="00747B8F">
        <w:t>. PAKOLLINEN yksi [</w:t>
      </w:r>
      <w:proofErr w:type="gramStart"/>
      <w:r w:rsidRPr="00747B8F">
        <w:t>1..</w:t>
      </w:r>
      <w:proofErr w:type="gramEnd"/>
      <w:r w:rsidRPr="00747B8F">
        <w:t xml:space="preserve">1] </w:t>
      </w:r>
      <w:proofErr w:type="spellStart"/>
      <w:r w:rsidRPr="00747B8F">
        <w:t>value</w:t>
      </w:r>
      <w:proofErr w:type="spellEnd"/>
      <w:r w:rsidRPr="00747B8F">
        <w:t xml:space="preserv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w:t>
      </w:r>
      <w:proofErr w:type="spellStart"/>
      <w:r w:rsidRPr="0009321B">
        <w:t>codeSystem</w:t>
      </w:r>
      <w:proofErr w:type="spellEnd"/>
      <w:r w:rsidRPr="0009321B">
        <w:t xml:space="preserve">: </w:t>
      </w:r>
      <w:r w:rsidRPr="00CE5C61">
        <w:t>1.2.246.537.6.723</w:t>
      </w:r>
      <w:r w:rsidRPr="0002091B">
        <w:t>.2013</w:t>
      </w:r>
      <w:r w:rsidRPr="0009321B">
        <w:t>) CV-tietotyypillä</w:t>
      </w:r>
    </w:p>
    <w:bookmarkStart w:id="688" w:name="_Sylkinäytteen_lisätieto"/>
    <w:bookmarkEnd w:id="688"/>
    <w:p w14:paraId="5CBA111A" w14:textId="4AD6A06C" w:rsidR="0012413A" w:rsidRDefault="0012413A" w:rsidP="0012413A">
      <w:pPr>
        <w:pStyle w:val="Otsikko5"/>
      </w:pPr>
      <w:r>
        <w:lastRenderedPageBreak/>
        <w:fldChar w:fldCharType="begin"/>
      </w:r>
      <w:r>
        <w:instrText xml:space="preserve"> HYPERLINK  \l "_Syljen_määrä_-organizer" </w:instrText>
      </w:r>
      <w:r>
        <w:fldChar w:fldCharType="separate"/>
      </w:r>
      <w:bookmarkStart w:id="689" w:name="_Toc509922490"/>
      <w:r w:rsidRPr="0012413A">
        <w:rPr>
          <w:rStyle w:val="Hyperlinkki"/>
        </w:rPr>
        <w:t>Sylkinäytteen lisätieto</w:t>
      </w:r>
      <w:r>
        <w:fldChar w:fldCharType="end"/>
      </w:r>
      <w:r>
        <w:t xml:space="preserve"> -</w:t>
      </w:r>
      <w:proofErr w:type="spellStart"/>
      <w:r>
        <w:t>observation</w:t>
      </w:r>
      <w:bookmarkEnd w:id="689"/>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2413A" w:rsidRPr="00CF2307" w14:paraId="56F7E467" w14:textId="77777777" w:rsidTr="00685852">
        <w:tc>
          <w:tcPr>
            <w:tcW w:w="9221" w:type="dxa"/>
            <w:hideMark/>
          </w:tcPr>
          <w:p w14:paraId="5CC6F027" w14:textId="77777777" w:rsidR="0012413A" w:rsidRPr="004C3F3B" w:rsidRDefault="0012413A" w:rsidP="00685852">
            <w:pPr>
              <w:rPr>
                <w:sz w:val="18"/>
                <w:lang w:val="en-US"/>
              </w:rPr>
            </w:pPr>
            <w:r w:rsidRPr="0012413A">
              <w:rPr>
                <w:sz w:val="18"/>
                <w:lang w:val="en-US"/>
              </w:rPr>
              <w:t>/structuredBody/component/section/component/section/component/section/entry/organizer/component/observation/entryRelationship/observation</w:t>
            </w:r>
          </w:p>
        </w:tc>
      </w:tr>
    </w:tbl>
    <w:p w14:paraId="36B9707D" w14:textId="77777777" w:rsidR="00CE5C61" w:rsidRPr="00F13B24" w:rsidRDefault="00CE5C61" w:rsidP="00CE5C61">
      <w:pPr>
        <w:pStyle w:val="Snt1"/>
        <w:rPr>
          <w:lang w:val="en-US"/>
        </w:rPr>
      </w:pPr>
    </w:p>
    <w:p w14:paraId="3FB42948" w14:textId="6B2CF4D5" w:rsidR="00CE5C61" w:rsidRPr="00747B8F" w:rsidRDefault="00CE5C61" w:rsidP="00CE5C61">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7DA07A02" w14:textId="40EF24D4" w:rsidR="00CE5C61" w:rsidRDefault="00CE5C61" w:rsidP="00CE5C61">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48</w:t>
      </w:r>
      <w:r w:rsidRPr="00747B8F">
        <w:t xml:space="preserve">” </w:t>
      </w:r>
      <w:r>
        <w:t>Sylkinäytteen lisätieto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7ACD2ECE"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C898109"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591B0C6E" w14:textId="3164A884" w:rsidR="0012413A" w:rsidRPr="00CE5C61" w:rsidRDefault="008B07FD" w:rsidP="00E5237D">
      <w:pPr>
        <w:pStyle w:val="Snt1"/>
      </w:pPr>
      <w:r>
        <w:t>4</w:t>
      </w:r>
      <w:r w:rsidR="00CE5C61" w:rsidRPr="00747B8F">
        <w:t>. PAKOLLINEN yksi [</w:t>
      </w:r>
      <w:proofErr w:type="gramStart"/>
      <w:r w:rsidR="00CE5C61" w:rsidRPr="00747B8F">
        <w:t>1..</w:t>
      </w:r>
      <w:proofErr w:type="gramEnd"/>
      <w:r w:rsidR="00CE5C61" w:rsidRPr="00747B8F">
        <w:t xml:space="preserve">1] </w:t>
      </w:r>
      <w:proofErr w:type="spellStart"/>
      <w:r w:rsidR="00CE5C61" w:rsidRPr="00747B8F">
        <w:t>value</w:t>
      </w:r>
      <w:proofErr w:type="spellEnd"/>
      <w:r w:rsidR="00CE5C61" w:rsidRPr="00747B8F">
        <w:t xml:space="preserve"> </w:t>
      </w:r>
      <w:r w:rsidR="00CE5C61">
        <w:t>Sylkinäytteen lisätieto</w:t>
      </w:r>
      <w:r w:rsidR="00CE5C61" w:rsidRPr="00747B8F">
        <w:t xml:space="preserve"> (</w:t>
      </w:r>
      <w:r w:rsidR="00CE5C61">
        <w:t>48</w:t>
      </w:r>
      <w:r w:rsidR="00CE5C61" w:rsidRPr="00747B8F">
        <w:t xml:space="preserve">), arvo annetaan </w:t>
      </w:r>
      <w:r w:rsidR="00CE5C61">
        <w:t>ST</w:t>
      </w:r>
      <w:r w:rsidR="00CE5C61" w:rsidRPr="00747B8F">
        <w:t>-tietotyypillä</w:t>
      </w:r>
    </w:p>
    <w:bookmarkStart w:id="690" w:name="_Syljen_happamuus_-organizer"/>
    <w:bookmarkEnd w:id="690"/>
    <w:p w14:paraId="22F87ADB" w14:textId="268E6FB3" w:rsidR="000B0BA4" w:rsidRDefault="00A23CB6" w:rsidP="00446B93">
      <w:pPr>
        <w:pStyle w:val="Otsikko3"/>
      </w:pPr>
      <w:r>
        <w:fldChar w:fldCharType="begin"/>
      </w:r>
      <w:r>
        <w:instrText xml:space="preserve"> HYPERLINK  \l "_Suun_terveydenhuollon_indeksit" </w:instrText>
      </w:r>
      <w:r>
        <w:fldChar w:fldCharType="separate"/>
      </w:r>
      <w:bookmarkStart w:id="691" w:name="_Toc509922491"/>
      <w:r w:rsidR="00446B93" w:rsidRPr="00A23CB6">
        <w:rPr>
          <w:rStyle w:val="Hyperlinkki"/>
        </w:rPr>
        <w:t>Syljen happamuus</w:t>
      </w:r>
      <w:r>
        <w:fldChar w:fldCharType="end"/>
      </w:r>
      <w:r w:rsidR="00446B93">
        <w:t xml:space="preserve"> -</w:t>
      </w:r>
      <w:proofErr w:type="spellStart"/>
      <w:r w:rsidR="00446B93">
        <w:t>organizer</w:t>
      </w:r>
      <w:bookmarkEnd w:id="691"/>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CF2307" w14:paraId="21B6654B" w14:textId="77777777" w:rsidTr="00685852">
        <w:tc>
          <w:tcPr>
            <w:tcW w:w="9221" w:type="dxa"/>
            <w:hideMark/>
          </w:tcPr>
          <w:p w14:paraId="6F36BB25" w14:textId="2EB5511B" w:rsidR="00685852" w:rsidRPr="004C3F3B" w:rsidRDefault="00685852" w:rsidP="00685852">
            <w:pPr>
              <w:rPr>
                <w:sz w:val="18"/>
                <w:lang w:val="en-US"/>
              </w:rPr>
            </w:pPr>
            <w:r w:rsidRPr="00685852">
              <w:rPr>
                <w:sz w:val="18"/>
                <w:lang w:val="en-US"/>
              </w:rPr>
              <w:t>/structuredBody/component/section/component/section/component/section/entry/organizer</w:t>
            </w:r>
          </w:p>
        </w:tc>
      </w:tr>
    </w:tbl>
    <w:p w14:paraId="415FE292" w14:textId="1AC3BCAB" w:rsidR="00D33E60" w:rsidRDefault="00D33E60" w:rsidP="00D33E60">
      <w:pPr>
        <w:rPr>
          <w:lang w:val="en-US"/>
        </w:rPr>
      </w:pPr>
    </w:p>
    <w:p w14:paraId="28CE75F8" w14:textId="77777777" w:rsidR="00D33E60" w:rsidRDefault="00D33E60" w:rsidP="00D33E60">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139082D6" w14:textId="7DA19F13" w:rsidR="00D33E60" w:rsidRDefault="00D33E60" w:rsidP="00D33E60">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t>”</w:t>
      </w:r>
      <w:r w:rsidRPr="00073A23">
        <w:t>1.2.246.537.6.12.2002</w:t>
      </w:r>
      <w:r w:rsidR="00890A78">
        <w:t>.905</w:t>
      </w:r>
      <w:r w:rsidRPr="00073A23">
        <w:t>.</w:t>
      </w:r>
      <w:r>
        <w:t>44</w:t>
      </w:r>
      <w:r w:rsidRPr="00B01403">
        <w:t>"</w:t>
      </w:r>
    </w:p>
    <w:p w14:paraId="29F81A1E" w14:textId="77777777" w:rsidR="00D33E60" w:rsidRPr="0060737C" w:rsidRDefault="00D33E60" w:rsidP="00D33E60">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2E0ECA97" w14:textId="77777777" w:rsidR="00D33E60" w:rsidRDefault="00D33E60" w:rsidP="00D33E60">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w:t>
      </w:r>
      <w:proofErr w:type="spellStart"/>
      <w:r>
        <w:t>code</w:t>
      </w:r>
      <w:proofErr w:type="spellEnd"/>
      <w:r>
        <w:t>=”</w:t>
      </w:r>
      <w:proofErr w:type="spellStart"/>
      <w:r>
        <w:t>completed</w:t>
      </w:r>
      <w:proofErr w:type="spellEnd"/>
      <w:r>
        <w:t>”</w:t>
      </w:r>
    </w:p>
    <w:p w14:paraId="087EC698" w14:textId="77777777" w:rsidR="00D33E60" w:rsidRDefault="00D33E60" w:rsidP="00D33E60">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w:t>
      </w:r>
      <w:proofErr w:type="spellStart"/>
      <w:r>
        <w:t>value</w:t>
      </w:r>
      <w:proofErr w:type="spellEnd"/>
      <w:r>
        <w:t xml:space="preserve"> rakenteisten tietojen </w:t>
      </w:r>
      <w:proofErr w:type="spellStart"/>
      <w:r>
        <w:t>päivityspvm</w:t>
      </w:r>
      <w:proofErr w:type="spellEnd"/>
    </w:p>
    <w:p w14:paraId="27F0FD40"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63303A8B" w14:textId="77777777" w:rsidR="005F78BF" w:rsidRPr="000F18E0" w:rsidRDefault="005F78BF" w:rsidP="005F78BF">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4C42CC79"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39AB1FF7"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74F610AF" w14:textId="77777777" w:rsidR="005F78BF" w:rsidRPr="00206ED3" w:rsidRDefault="005F78BF" w:rsidP="005F78BF">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1EEAEE21"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0295707E" w14:textId="390624B1" w:rsidR="00D33E60" w:rsidRPr="00B36A6E" w:rsidRDefault="005F78BF" w:rsidP="00D33E60">
      <w:pPr>
        <w:pStyle w:val="Snt1"/>
        <w:ind w:left="0" w:firstLine="0"/>
      </w:pPr>
      <w:r>
        <w:t>7</w:t>
      </w:r>
      <w:r w:rsidR="00D33E60" w:rsidRPr="00B36A6E">
        <w:t>. PAKOLLINEN yksi [</w:t>
      </w:r>
      <w:proofErr w:type="gramStart"/>
      <w:r w:rsidR="00D33E60" w:rsidRPr="00B36A6E">
        <w:t>1..</w:t>
      </w:r>
      <w:proofErr w:type="gramEnd"/>
      <w:r w:rsidR="00D33E60" w:rsidRPr="00B36A6E">
        <w:t xml:space="preserve">1] </w:t>
      </w:r>
      <w:proofErr w:type="spellStart"/>
      <w:r w:rsidR="00D33E60" w:rsidRPr="00B36A6E">
        <w:t>component</w:t>
      </w:r>
      <w:proofErr w:type="spellEnd"/>
    </w:p>
    <w:p w14:paraId="073014B4" w14:textId="550A60BE" w:rsidR="00CE5C61" w:rsidRDefault="00D33E60" w:rsidP="00E5237D">
      <w:pPr>
        <w:pStyle w:val="Snt2"/>
      </w:pPr>
      <w:r w:rsidRPr="00C7567B">
        <w:t>a. PAKOLLINEN yksi [</w:t>
      </w:r>
      <w:proofErr w:type="gramStart"/>
      <w:r w:rsidRPr="00C7567B">
        <w:t>1..</w:t>
      </w:r>
      <w:proofErr w:type="gramEnd"/>
      <w:r w:rsidRPr="00C7567B">
        <w:t xml:space="preserve">1] </w:t>
      </w:r>
      <w:hyperlink w:anchor="_Syljen_happamuus" w:history="1">
        <w:r w:rsidRPr="00C7567B">
          <w:rPr>
            <w:rStyle w:val="Hyperlinkki"/>
          </w:rPr>
          <w:t xml:space="preserve">Syljen </w:t>
        </w:r>
        <w:r>
          <w:rPr>
            <w:rStyle w:val="Hyperlinkki"/>
          </w:rPr>
          <w:t>happamuus</w:t>
        </w:r>
        <w:r w:rsidRPr="00C7567B">
          <w:rPr>
            <w:rStyle w:val="Hyperlinkki"/>
          </w:rPr>
          <w:t xml:space="preserve"> </w:t>
        </w:r>
      </w:hyperlink>
      <w:r w:rsidRPr="00C7567B">
        <w:t xml:space="preserve"> (</w:t>
      </w:r>
      <w:r>
        <w:t>44</w:t>
      </w:r>
      <w:r w:rsidRPr="00C7567B">
        <w:t xml:space="preserve">) </w:t>
      </w:r>
      <w:proofErr w:type="spellStart"/>
      <w:r w:rsidRPr="00C7567B">
        <w:t>observation</w:t>
      </w:r>
      <w:proofErr w:type="spellEnd"/>
      <w:r w:rsidRPr="00C7567B">
        <w:t xml:space="preserve"> </w:t>
      </w:r>
    </w:p>
    <w:bookmarkStart w:id="692" w:name="_Syljen_happamuus"/>
    <w:bookmarkStart w:id="693" w:name="_Syljen_happamuus_-observation"/>
    <w:bookmarkEnd w:id="692"/>
    <w:bookmarkEnd w:id="693"/>
    <w:p w14:paraId="438E309F" w14:textId="10FC0CC3" w:rsidR="00CE5C61" w:rsidRDefault="00685852" w:rsidP="00685852">
      <w:pPr>
        <w:pStyle w:val="Otsikko4"/>
      </w:pPr>
      <w:r>
        <w:fldChar w:fldCharType="begin"/>
      </w:r>
      <w:r>
        <w:instrText xml:space="preserve"> HYPERLINK  \l "_Syljen_happamuus_-organizer" </w:instrText>
      </w:r>
      <w:r>
        <w:fldChar w:fldCharType="separate"/>
      </w:r>
      <w:bookmarkStart w:id="694" w:name="_Toc509922492"/>
      <w:r w:rsidRPr="00685852">
        <w:rPr>
          <w:rStyle w:val="Hyperlinkki"/>
        </w:rPr>
        <w:t>Syljen happamuus</w:t>
      </w:r>
      <w:r>
        <w:fldChar w:fldCharType="end"/>
      </w:r>
      <w:r>
        <w:t xml:space="preserve"> -</w:t>
      </w:r>
      <w:proofErr w:type="spellStart"/>
      <w:r>
        <w:t>observation</w:t>
      </w:r>
      <w:bookmarkEnd w:id="694"/>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CF2307" w14:paraId="4DFFF604" w14:textId="77777777" w:rsidTr="00685852">
        <w:tc>
          <w:tcPr>
            <w:tcW w:w="9221" w:type="dxa"/>
            <w:hideMark/>
          </w:tcPr>
          <w:p w14:paraId="7F6E8562" w14:textId="77777777" w:rsidR="00685852" w:rsidRPr="004C3F3B" w:rsidRDefault="00685852" w:rsidP="00685852">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30825FB2" w14:textId="77777777" w:rsidR="00685852" w:rsidRPr="00685852" w:rsidRDefault="00685852" w:rsidP="00685852">
      <w:pPr>
        <w:rPr>
          <w:lang w:val="en-US"/>
        </w:rPr>
      </w:pPr>
    </w:p>
    <w:p w14:paraId="736CFE3E" w14:textId="77777777" w:rsidR="00685852" w:rsidRPr="00747B8F" w:rsidRDefault="00685852" w:rsidP="00685852">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3762863D" w14:textId="603D95F8" w:rsidR="00685852" w:rsidRDefault="00685852" w:rsidP="00685852">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44</w:t>
      </w:r>
      <w:r w:rsidRPr="00747B8F">
        <w:t xml:space="preserve">” </w:t>
      </w:r>
      <w:r>
        <w:t>Syljen happamuus</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4342B4B9"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11BF745"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0E03ECBD" w14:textId="35AF3771" w:rsidR="00685852" w:rsidRPr="00747B8F" w:rsidRDefault="008B07FD" w:rsidP="00685852">
      <w:pPr>
        <w:pStyle w:val="Snt1"/>
      </w:pPr>
      <w:r>
        <w:t>4</w:t>
      </w:r>
      <w:r w:rsidR="00685852" w:rsidRPr="00747B8F">
        <w:t>. PAKOLLINEN yksi [</w:t>
      </w:r>
      <w:proofErr w:type="gramStart"/>
      <w:r w:rsidR="00685852" w:rsidRPr="00747B8F">
        <w:t>1..</w:t>
      </w:r>
      <w:proofErr w:type="gramEnd"/>
      <w:r w:rsidR="00685852" w:rsidRPr="00747B8F">
        <w:t xml:space="preserve">1] </w:t>
      </w:r>
      <w:proofErr w:type="spellStart"/>
      <w:r w:rsidR="00685852" w:rsidRPr="00747B8F">
        <w:t>value</w:t>
      </w:r>
      <w:proofErr w:type="spellEnd"/>
      <w:r w:rsidR="00685852" w:rsidRPr="00747B8F">
        <w:t xml:space="preserve"> ” </w:t>
      </w:r>
      <w:r w:rsidR="00685852">
        <w:t>Syljen happamuus</w:t>
      </w:r>
      <w:r w:rsidR="00685852" w:rsidRPr="00747B8F">
        <w:t>” (</w:t>
      </w:r>
      <w:r w:rsidR="00685852">
        <w:t>44</w:t>
      </w:r>
      <w:r w:rsidR="00685852" w:rsidRPr="00747B8F">
        <w:t xml:space="preserve">), </w:t>
      </w:r>
      <w:r w:rsidR="00685852" w:rsidRPr="0009321B">
        <w:t xml:space="preserve">arvo annetaan </w:t>
      </w:r>
      <w:r w:rsidR="00685852">
        <w:t>PQ</w:t>
      </w:r>
      <w:r w:rsidR="00685852" w:rsidRPr="0009321B">
        <w:t>-tietotyypillä</w:t>
      </w:r>
      <w:r w:rsidR="00F73D3C">
        <w:t xml:space="preserve">, yksikkö </w:t>
      </w:r>
      <w:r w:rsidR="00F73D3C" w:rsidRPr="00F73D3C">
        <w:t>[pH]</w:t>
      </w:r>
      <w:r w:rsidR="00F73D3C">
        <w:t xml:space="preserve"> (happamuus)</w:t>
      </w:r>
    </w:p>
    <w:p w14:paraId="1EB5F720" w14:textId="1DEEB68E" w:rsidR="00685852" w:rsidRDefault="008B07FD" w:rsidP="00685852">
      <w:pPr>
        <w:pStyle w:val="Snt2"/>
        <w:ind w:left="567"/>
      </w:pPr>
      <w:r>
        <w:t>5</w:t>
      </w:r>
      <w:r w:rsidR="00685852">
        <w:t>. PAKOLLINEN yksi [</w:t>
      </w:r>
      <w:proofErr w:type="gramStart"/>
      <w:r w:rsidR="00685852">
        <w:t>1..</w:t>
      </w:r>
      <w:proofErr w:type="gramEnd"/>
      <w:r w:rsidR="00685852">
        <w:t xml:space="preserve">1] </w:t>
      </w:r>
      <w:proofErr w:type="spellStart"/>
      <w:r w:rsidR="00685852">
        <w:t>entryRelationship</w:t>
      </w:r>
      <w:proofErr w:type="spellEnd"/>
    </w:p>
    <w:p w14:paraId="45D64710" w14:textId="77777777" w:rsidR="00685852" w:rsidRPr="00206ED3" w:rsidRDefault="00685852" w:rsidP="00685852">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487112BE" w14:textId="3800DC4B" w:rsidR="00685852" w:rsidRPr="00206ED3" w:rsidRDefault="00685852" w:rsidP="00685852">
      <w:pPr>
        <w:pStyle w:val="Snt2"/>
      </w:pPr>
      <w:r>
        <w:t xml:space="preserve">b. </w:t>
      </w:r>
      <w:r w:rsidRPr="00206ED3">
        <w:t>PAKOLLINEN yksi [</w:t>
      </w:r>
      <w:proofErr w:type="gramStart"/>
      <w:r w:rsidRPr="00206ED3">
        <w:t>1..</w:t>
      </w:r>
      <w:proofErr w:type="gramEnd"/>
      <w:r w:rsidRPr="00206ED3">
        <w:t xml:space="preserve">1] </w:t>
      </w:r>
      <w:hyperlink w:anchor="_Sylkinäytteen_järjestysnumero_-obse" w:history="1">
        <w:r w:rsidRPr="002169E5">
          <w:rPr>
            <w:rStyle w:val="Hyperlinkki"/>
          </w:rPr>
          <w:t>Sylkinäytteen järjestysnumero</w:t>
        </w:r>
      </w:hyperlink>
      <w:r>
        <w:t xml:space="preserve"> (41</w:t>
      </w:r>
      <w:r w:rsidRPr="00206ED3">
        <w:t xml:space="preserve">) </w:t>
      </w:r>
      <w:proofErr w:type="spellStart"/>
      <w:r w:rsidRPr="00206ED3">
        <w:t>observation</w:t>
      </w:r>
      <w:proofErr w:type="spellEnd"/>
    </w:p>
    <w:p w14:paraId="32488FDC" w14:textId="69DE2A85" w:rsidR="00685852" w:rsidRDefault="008B07FD" w:rsidP="00685852">
      <w:pPr>
        <w:pStyle w:val="Snt2"/>
        <w:ind w:left="567"/>
      </w:pPr>
      <w:r>
        <w:t>6</w:t>
      </w:r>
      <w:r w:rsidR="00685852">
        <w:t>. PAKOLLINEN yksi [</w:t>
      </w:r>
      <w:proofErr w:type="gramStart"/>
      <w:r w:rsidR="00685852">
        <w:t>1..</w:t>
      </w:r>
      <w:proofErr w:type="gramEnd"/>
      <w:r w:rsidR="00685852">
        <w:t xml:space="preserve">1] </w:t>
      </w:r>
      <w:proofErr w:type="spellStart"/>
      <w:r w:rsidR="00685852">
        <w:t>entryRelationship</w:t>
      </w:r>
      <w:proofErr w:type="spellEnd"/>
    </w:p>
    <w:p w14:paraId="24C3A9DD" w14:textId="77777777" w:rsidR="00685852" w:rsidRPr="00206ED3" w:rsidRDefault="00685852" w:rsidP="00685852">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01584CF2" w14:textId="352F7736" w:rsidR="00685852" w:rsidRPr="00206ED3" w:rsidRDefault="00685852" w:rsidP="00685852">
      <w:pPr>
        <w:pStyle w:val="Snt2"/>
      </w:pPr>
      <w:r>
        <w:lastRenderedPageBreak/>
        <w:t xml:space="preserve">b. </w:t>
      </w:r>
      <w:r w:rsidRPr="00206ED3">
        <w:t>PAKOLLINEN yksi [</w:t>
      </w:r>
      <w:proofErr w:type="gramStart"/>
      <w:r w:rsidRPr="00206ED3">
        <w:t>1..</w:t>
      </w:r>
      <w:proofErr w:type="gramEnd"/>
      <w:r w:rsidRPr="00206ED3">
        <w:t xml:space="preserve">1] </w:t>
      </w:r>
      <w:hyperlink w:anchor="_Sylkinäytteen_tyyppi_-observation" w:history="1">
        <w:r w:rsidRPr="0012413A">
          <w:rPr>
            <w:rStyle w:val="Hyperlinkki"/>
          </w:rPr>
          <w:t>Sylkinäytteen tyyppi</w:t>
        </w:r>
      </w:hyperlink>
      <w:r>
        <w:t xml:space="preserve"> (42</w:t>
      </w:r>
      <w:r w:rsidRPr="00206ED3">
        <w:t xml:space="preserve">) </w:t>
      </w:r>
      <w:proofErr w:type="spellStart"/>
      <w:r w:rsidRPr="00206ED3">
        <w:t>observation</w:t>
      </w:r>
      <w:proofErr w:type="spellEnd"/>
    </w:p>
    <w:p w14:paraId="49C7DEE7" w14:textId="4EBD6AF6" w:rsidR="00E5237D" w:rsidRDefault="008B07FD" w:rsidP="00E5237D">
      <w:pPr>
        <w:pStyle w:val="Snt2"/>
        <w:ind w:left="567"/>
      </w:pPr>
      <w:r>
        <w:t>7</w:t>
      </w:r>
      <w:r w:rsidR="00E5237D">
        <w:t xml:space="preserve">. </w:t>
      </w:r>
      <w:r w:rsidR="009D5FD3">
        <w:t>VAPAAEHTOINEN nolla tai yksi [</w:t>
      </w:r>
      <w:proofErr w:type="gramStart"/>
      <w:r w:rsidR="009D5FD3">
        <w:t>0..</w:t>
      </w:r>
      <w:proofErr w:type="gramEnd"/>
      <w:r w:rsidR="009D5FD3">
        <w:t xml:space="preserve">1] </w:t>
      </w:r>
      <w:proofErr w:type="spellStart"/>
      <w:r w:rsidR="00E5237D">
        <w:t>entryRelationship</w:t>
      </w:r>
      <w:proofErr w:type="spellEnd"/>
    </w:p>
    <w:p w14:paraId="13BF1930" w14:textId="77777777" w:rsidR="00E5237D" w:rsidRPr="00206ED3" w:rsidRDefault="00E5237D" w:rsidP="00E5237D">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2536150A" w14:textId="77777777" w:rsidR="00E5237D" w:rsidRDefault="00E5237D" w:rsidP="00E5237D">
      <w:pPr>
        <w:pStyle w:val="Snt2"/>
      </w:pPr>
      <w:r>
        <w:t xml:space="preserve">b. </w:t>
      </w:r>
      <w:r w:rsidRPr="00206ED3">
        <w:t>PAKOLLINEN yksi [</w:t>
      </w:r>
      <w:proofErr w:type="gramStart"/>
      <w:r w:rsidRPr="00206ED3">
        <w:t>1..</w:t>
      </w:r>
      <w:proofErr w:type="gramEnd"/>
      <w:r w:rsidRPr="00206ED3">
        <w:t xml:space="preserve">1] </w:t>
      </w:r>
      <w:hyperlink w:anchor="_Sylkinäytteen_lisätieto" w:history="1">
        <w:r w:rsidRPr="0012413A">
          <w:rPr>
            <w:rStyle w:val="Hyperlinkki"/>
          </w:rPr>
          <w:t>Sylkinäytteen lisätieto</w:t>
        </w:r>
      </w:hyperlink>
      <w:r>
        <w:t xml:space="preserve"> (48</w:t>
      </w:r>
      <w:r w:rsidRPr="00206ED3">
        <w:t xml:space="preserve">) </w:t>
      </w:r>
      <w:proofErr w:type="spellStart"/>
      <w:r w:rsidRPr="00206ED3">
        <w:t>observation</w:t>
      </w:r>
      <w:proofErr w:type="spellEnd"/>
    </w:p>
    <w:bookmarkStart w:id="695" w:name="_Toc507681012"/>
    <w:bookmarkStart w:id="696" w:name="_Toc509919664"/>
    <w:bookmarkStart w:id="697" w:name="_Sylkinäytteen_järjestysnumero_-obse"/>
    <w:bookmarkEnd w:id="695"/>
    <w:bookmarkEnd w:id="696"/>
    <w:bookmarkEnd w:id="697"/>
    <w:p w14:paraId="6451F903" w14:textId="77580762" w:rsidR="00685852" w:rsidRPr="00C7567B" w:rsidRDefault="00685852" w:rsidP="00685852">
      <w:pPr>
        <w:pStyle w:val="Otsikko5"/>
      </w:pPr>
      <w:r>
        <w:fldChar w:fldCharType="begin"/>
      </w:r>
      <w:r w:rsidR="002169E5">
        <w:instrText>HYPERLINK  \l "_Syljen_happamuus_-observation"</w:instrText>
      </w:r>
      <w:r>
        <w:fldChar w:fldCharType="separate"/>
      </w:r>
      <w:bookmarkStart w:id="698" w:name="_Toc509922493"/>
      <w:r w:rsidRPr="0012413A">
        <w:rPr>
          <w:rStyle w:val="Hyperlinkki"/>
        </w:rPr>
        <w:t>Sylkinäytteen järjestysnumero</w:t>
      </w:r>
      <w:r>
        <w:fldChar w:fldCharType="end"/>
      </w:r>
      <w:r>
        <w:t xml:space="preserve"> -</w:t>
      </w:r>
      <w:proofErr w:type="spellStart"/>
      <w:r>
        <w:t>observation</w:t>
      </w:r>
      <w:bookmarkEnd w:id="698"/>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CF2307" w14:paraId="7A646346" w14:textId="77777777" w:rsidTr="00685852">
        <w:tc>
          <w:tcPr>
            <w:tcW w:w="9221" w:type="dxa"/>
            <w:hideMark/>
          </w:tcPr>
          <w:p w14:paraId="37CACE98" w14:textId="77777777" w:rsidR="00685852" w:rsidRPr="004C3F3B" w:rsidRDefault="00685852" w:rsidP="00685852">
            <w:pPr>
              <w:rPr>
                <w:sz w:val="18"/>
                <w:lang w:val="en-US"/>
              </w:rPr>
            </w:pPr>
            <w:r w:rsidRPr="0012413A">
              <w:rPr>
                <w:sz w:val="18"/>
                <w:lang w:val="en-US"/>
              </w:rPr>
              <w:t>/structuredBody/component/section/component/section/component/section/entry/organizer/component/observation/entryRelationship/observation</w:t>
            </w:r>
          </w:p>
        </w:tc>
      </w:tr>
    </w:tbl>
    <w:p w14:paraId="78416E43" w14:textId="77777777" w:rsidR="00685852" w:rsidRDefault="00685852" w:rsidP="00685852">
      <w:pPr>
        <w:rPr>
          <w:lang w:val="en-US"/>
        </w:rPr>
      </w:pPr>
    </w:p>
    <w:p w14:paraId="012FE7AC" w14:textId="77777777" w:rsidR="00685852" w:rsidRPr="00747B8F" w:rsidRDefault="00685852" w:rsidP="00685852">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25D7512E" w14:textId="610311ED" w:rsidR="00685852" w:rsidRDefault="00685852" w:rsidP="00685852">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41</w:t>
      </w:r>
      <w:r w:rsidRPr="00747B8F">
        <w:t xml:space="preserve">” </w:t>
      </w:r>
      <w:r>
        <w:t>Sylkinäytteen järjestysnumero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490D8822"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72C6B33"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A694863" w14:textId="4DD3993F" w:rsidR="00685852" w:rsidRPr="0012413A" w:rsidRDefault="008B07FD" w:rsidP="00E5237D">
      <w:pPr>
        <w:pStyle w:val="Snt1"/>
      </w:pPr>
      <w:r>
        <w:t>4</w:t>
      </w:r>
      <w:r w:rsidR="00685852" w:rsidRPr="00747B8F">
        <w:t>. PAKOLLINEN yksi [</w:t>
      </w:r>
      <w:proofErr w:type="gramStart"/>
      <w:r w:rsidR="00685852" w:rsidRPr="00747B8F">
        <w:t>1..</w:t>
      </w:r>
      <w:proofErr w:type="gramEnd"/>
      <w:r w:rsidR="00685852" w:rsidRPr="00747B8F">
        <w:t xml:space="preserve">1] </w:t>
      </w:r>
      <w:proofErr w:type="spellStart"/>
      <w:r w:rsidR="00685852" w:rsidRPr="00747B8F">
        <w:t>value</w:t>
      </w:r>
      <w:proofErr w:type="spellEnd"/>
      <w:r w:rsidR="00685852" w:rsidRPr="00747B8F">
        <w:t xml:space="preserve"> </w:t>
      </w:r>
      <w:r w:rsidR="00685852">
        <w:t>Sylkinäytteen numero</w:t>
      </w:r>
      <w:r w:rsidR="00685852" w:rsidRPr="00747B8F">
        <w:t xml:space="preserve"> (</w:t>
      </w:r>
      <w:r w:rsidR="00685852">
        <w:t>41</w:t>
      </w:r>
      <w:r w:rsidR="00685852" w:rsidRPr="00747B8F">
        <w:t xml:space="preserve">), arvo annetaan </w:t>
      </w:r>
      <w:r w:rsidR="00685852">
        <w:t>INT</w:t>
      </w:r>
      <w:r w:rsidR="00685852" w:rsidRPr="00747B8F">
        <w:t>-tietotyypillä</w:t>
      </w:r>
    </w:p>
    <w:bookmarkStart w:id="699" w:name="_Sylkinäytteen_tyyppi_-observation"/>
    <w:bookmarkEnd w:id="699"/>
    <w:p w14:paraId="340AEB10" w14:textId="48E48283" w:rsidR="00685852" w:rsidRDefault="00685852" w:rsidP="00685852">
      <w:pPr>
        <w:pStyle w:val="Otsikko5"/>
      </w:pPr>
      <w:r>
        <w:fldChar w:fldCharType="begin"/>
      </w:r>
      <w:r w:rsidR="002169E5">
        <w:instrText>HYPERLINK  \l "_Syljen_happamuus"</w:instrText>
      </w:r>
      <w:r>
        <w:fldChar w:fldCharType="separate"/>
      </w:r>
      <w:bookmarkStart w:id="700" w:name="_Toc509922494"/>
      <w:r w:rsidRPr="0012413A">
        <w:rPr>
          <w:rStyle w:val="Hyperlinkki"/>
        </w:rPr>
        <w:t>Sylkinäytteen tyyppi</w:t>
      </w:r>
      <w:r>
        <w:fldChar w:fldCharType="end"/>
      </w:r>
      <w:r>
        <w:t xml:space="preserve"> -</w:t>
      </w:r>
      <w:proofErr w:type="spellStart"/>
      <w:r>
        <w:t>observation</w:t>
      </w:r>
      <w:bookmarkEnd w:id="700"/>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CF2307" w14:paraId="710D6184" w14:textId="77777777" w:rsidTr="00685852">
        <w:tc>
          <w:tcPr>
            <w:tcW w:w="9221" w:type="dxa"/>
            <w:hideMark/>
          </w:tcPr>
          <w:p w14:paraId="21E88A46" w14:textId="77777777" w:rsidR="00685852" w:rsidRPr="004C3F3B" w:rsidRDefault="00685852" w:rsidP="00685852">
            <w:pPr>
              <w:rPr>
                <w:sz w:val="18"/>
                <w:lang w:val="en-US"/>
              </w:rPr>
            </w:pPr>
            <w:r w:rsidRPr="0012413A">
              <w:rPr>
                <w:sz w:val="18"/>
                <w:lang w:val="en-US"/>
              </w:rPr>
              <w:t>/structuredBody/component/section/component/section/component/section/entry/organizer/component/observation/entryRelationship/observation</w:t>
            </w:r>
          </w:p>
        </w:tc>
      </w:tr>
    </w:tbl>
    <w:p w14:paraId="2962E6BC" w14:textId="77777777" w:rsidR="00685852" w:rsidRDefault="00685852" w:rsidP="00685852">
      <w:pPr>
        <w:rPr>
          <w:lang w:val="en-US"/>
        </w:rPr>
      </w:pPr>
    </w:p>
    <w:p w14:paraId="523A95C9" w14:textId="77777777" w:rsidR="00685852" w:rsidRPr="00747B8F" w:rsidRDefault="00685852" w:rsidP="00685852">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2C91118B" w14:textId="3E18D46E" w:rsidR="00685852" w:rsidRDefault="00685852" w:rsidP="00685852">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42</w:t>
      </w:r>
      <w:r w:rsidRPr="00747B8F">
        <w:t xml:space="preserve">” </w:t>
      </w:r>
      <w:r>
        <w:t>Sylkinäytteen tyyppi</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545ACCF3" w14:textId="77777777" w:rsidR="00685852" w:rsidRDefault="00685852" w:rsidP="00685852">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3A755CBF" w14:textId="77777777" w:rsidR="00685852" w:rsidRDefault="00685852" w:rsidP="00685852">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w:t>
      </w:r>
      <w:r>
        <w:t>ml-ID annetaan II-tietotyypillä</w:t>
      </w:r>
    </w:p>
    <w:p w14:paraId="4373D664" w14:textId="03B5D642" w:rsidR="00685852" w:rsidRPr="00747B8F" w:rsidRDefault="00685852" w:rsidP="00685852">
      <w:pPr>
        <w:pStyle w:val="Snt1"/>
      </w:pPr>
      <w:r>
        <w:t>4</w:t>
      </w:r>
      <w:r w:rsidRPr="00747B8F">
        <w:t>. PAKOLLINEN yksi [</w:t>
      </w:r>
      <w:proofErr w:type="gramStart"/>
      <w:r w:rsidRPr="00747B8F">
        <w:t>1..</w:t>
      </w:r>
      <w:proofErr w:type="gramEnd"/>
      <w:r w:rsidRPr="00747B8F">
        <w:t xml:space="preserve">1] </w:t>
      </w:r>
      <w:proofErr w:type="spellStart"/>
      <w:r w:rsidRPr="00747B8F">
        <w:t>value</w:t>
      </w:r>
      <w:proofErr w:type="spellEnd"/>
      <w:r w:rsidRPr="00747B8F">
        <w:t xml:space="preserv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w:t>
      </w:r>
      <w:proofErr w:type="spellStart"/>
      <w:r w:rsidRPr="0009321B">
        <w:t>codeSystem</w:t>
      </w:r>
      <w:proofErr w:type="spellEnd"/>
      <w:r w:rsidRPr="0009321B">
        <w:t xml:space="preserve">: </w:t>
      </w:r>
      <w:r w:rsidRPr="00CE5C61">
        <w:t>1.2.246.537.6.723</w:t>
      </w:r>
      <w:r w:rsidRPr="0002091B">
        <w:t>.2013</w:t>
      </w:r>
      <w:r w:rsidRPr="0009321B">
        <w:t>) CV-tietotyypillä</w:t>
      </w:r>
    </w:p>
    <w:p w14:paraId="6F5EAD4E" w14:textId="77777777" w:rsidR="00E5237D" w:rsidRDefault="003F29CF" w:rsidP="00E5237D">
      <w:pPr>
        <w:pStyle w:val="Otsikko5"/>
      </w:pPr>
      <w:hyperlink w:anchor="_Syljen_määrä_-organizer" w:history="1">
        <w:bookmarkStart w:id="701" w:name="_Toc509922495"/>
        <w:r w:rsidR="00E5237D" w:rsidRPr="0012413A">
          <w:rPr>
            <w:rStyle w:val="Hyperlinkki"/>
          </w:rPr>
          <w:t>Sylkinäytteen lisätieto</w:t>
        </w:r>
      </w:hyperlink>
      <w:r w:rsidR="00E5237D">
        <w:t xml:space="preserve"> -</w:t>
      </w:r>
      <w:proofErr w:type="spellStart"/>
      <w:r w:rsidR="00E5237D">
        <w:t>observation</w:t>
      </w:r>
      <w:bookmarkEnd w:id="701"/>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CF2307" w14:paraId="04E6E04D" w14:textId="77777777" w:rsidTr="00D9037F">
        <w:tc>
          <w:tcPr>
            <w:tcW w:w="9221" w:type="dxa"/>
            <w:hideMark/>
          </w:tcPr>
          <w:p w14:paraId="1E2B79A8"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28379B47" w14:textId="77777777" w:rsidR="00E5237D" w:rsidRPr="00F13B24" w:rsidRDefault="00E5237D" w:rsidP="00E5237D">
      <w:pPr>
        <w:pStyle w:val="Snt1"/>
        <w:rPr>
          <w:lang w:val="en-US"/>
        </w:rPr>
      </w:pPr>
    </w:p>
    <w:p w14:paraId="784CBA32" w14:textId="77777777" w:rsidR="00E5237D" w:rsidRPr="00747B8F" w:rsidRDefault="00E5237D" w:rsidP="00E5237D">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32901457" w14:textId="0EEFFC1E" w:rsidR="00E5237D" w:rsidRDefault="00E5237D" w:rsidP="00E5237D">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48</w:t>
      </w:r>
      <w:r w:rsidRPr="00747B8F">
        <w:t xml:space="preserve">” </w:t>
      </w:r>
      <w:r>
        <w:t>Sylkinäytteen lisätieto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6644E0DE"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B739377"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6361D80E" w14:textId="27A7C053" w:rsidR="00685852" w:rsidRPr="00685852" w:rsidRDefault="008B07FD" w:rsidP="00E5237D">
      <w:pPr>
        <w:pStyle w:val="Snt1"/>
      </w:pPr>
      <w:r>
        <w:t>4</w:t>
      </w:r>
      <w:r w:rsidR="00E5237D" w:rsidRPr="00747B8F">
        <w:t>. PAKOLLINEN yksi [</w:t>
      </w:r>
      <w:proofErr w:type="gramStart"/>
      <w:r w:rsidR="00E5237D" w:rsidRPr="00747B8F">
        <w:t>1..</w:t>
      </w:r>
      <w:proofErr w:type="gramEnd"/>
      <w:r w:rsidR="00E5237D" w:rsidRPr="00747B8F">
        <w:t xml:space="preserve">1] </w:t>
      </w:r>
      <w:proofErr w:type="spellStart"/>
      <w:r w:rsidR="00E5237D" w:rsidRPr="00747B8F">
        <w:t>value</w:t>
      </w:r>
      <w:proofErr w:type="spellEnd"/>
      <w:r w:rsidR="00E5237D" w:rsidRPr="00747B8F">
        <w:t xml:space="preserve"> </w:t>
      </w:r>
      <w:r w:rsidR="00E5237D">
        <w:t>Sylkinäytteen lisätieto</w:t>
      </w:r>
      <w:r w:rsidR="00E5237D" w:rsidRPr="00747B8F">
        <w:t xml:space="preserve"> (</w:t>
      </w:r>
      <w:r w:rsidR="00E5237D">
        <w:t>48</w:t>
      </w:r>
      <w:r w:rsidR="00E5237D" w:rsidRPr="00747B8F">
        <w:t xml:space="preserve">), arvo annetaan </w:t>
      </w:r>
      <w:r w:rsidR="00E5237D">
        <w:t>ST</w:t>
      </w:r>
      <w:r w:rsidR="00E5237D" w:rsidRPr="00747B8F">
        <w:t>-tietotyypillä</w:t>
      </w:r>
    </w:p>
    <w:bookmarkStart w:id="702" w:name="_Syljen_puskurikapasiteetti_-organiz"/>
    <w:bookmarkEnd w:id="702"/>
    <w:p w14:paraId="53CCF35D" w14:textId="21840B83" w:rsidR="00446B93" w:rsidRDefault="00A23CB6" w:rsidP="00446B93">
      <w:pPr>
        <w:pStyle w:val="Otsikko3"/>
      </w:pPr>
      <w:r>
        <w:fldChar w:fldCharType="begin"/>
      </w:r>
      <w:r>
        <w:instrText xml:space="preserve"> HYPERLINK  \l "_Suun_terveydenhuollon_indeksit" </w:instrText>
      </w:r>
      <w:r>
        <w:fldChar w:fldCharType="separate"/>
      </w:r>
      <w:bookmarkStart w:id="703" w:name="_Toc509922496"/>
      <w:r w:rsidR="00446B93" w:rsidRPr="00A23CB6">
        <w:rPr>
          <w:rStyle w:val="Hyperlinkki"/>
        </w:rPr>
        <w:t>Syljen puskurikapasiteetti</w:t>
      </w:r>
      <w:r>
        <w:fldChar w:fldCharType="end"/>
      </w:r>
      <w:r w:rsidR="00446B93">
        <w:t xml:space="preserve"> -</w:t>
      </w:r>
      <w:proofErr w:type="spellStart"/>
      <w:r w:rsidR="00446B93">
        <w:t>organizer</w:t>
      </w:r>
      <w:bookmarkEnd w:id="703"/>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CF2307" w14:paraId="0ACB2D4D" w14:textId="77777777" w:rsidTr="00643097">
        <w:tc>
          <w:tcPr>
            <w:tcW w:w="9221" w:type="dxa"/>
            <w:hideMark/>
          </w:tcPr>
          <w:p w14:paraId="3E9F92B0" w14:textId="77777777" w:rsidR="002169E5" w:rsidRPr="004C3F3B" w:rsidRDefault="002169E5" w:rsidP="00643097">
            <w:pPr>
              <w:rPr>
                <w:sz w:val="18"/>
                <w:lang w:val="en-US"/>
              </w:rPr>
            </w:pPr>
            <w:r w:rsidRPr="00685852">
              <w:rPr>
                <w:sz w:val="18"/>
                <w:lang w:val="en-US"/>
              </w:rPr>
              <w:t>/structuredBody/component/section/component/section/component/section/entry/organizer</w:t>
            </w:r>
          </w:p>
        </w:tc>
      </w:tr>
    </w:tbl>
    <w:p w14:paraId="61BA70C3" w14:textId="77777777" w:rsidR="002169E5" w:rsidRPr="002169E5" w:rsidRDefault="002169E5" w:rsidP="002169E5">
      <w:pPr>
        <w:rPr>
          <w:lang w:val="en-US"/>
        </w:rPr>
      </w:pPr>
    </w:p>
    <w:p w14:paraId="075B753B" w14:textId="77777777" w:rsidR="00685852" w:rsidRDefault="00685852" w:rsidP="00685852">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5AAD00BE" w14:textId="6CDCA767" w:rsidR="00685852" w:rsidRDefault="00685852" w:rsidP="00685852">
      <w:pPr>
        <w:pStyle w:val="Snt2"/>
        <w:ind w:left="567"/>
      </w:pPr>
      <w:r>
        <w:lastRenderedPageBreak/>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t>”</w:t>
      </w:r>
      <w:r w:rsidRPr="00073A23">
        <w:t>1.2.246.537.6.12.2002</w:t>
      </w:r>
      <w:r w:rsidR="00890A78">
        <w:t>.905</w:t>
      </w:r>
      <w:r w:rsidRPr="00073A23">
        <w:t>.</w:t>
      </w:r>
      <w:r>
        <w:t>45</w:t>
      </w:r>
      <w:r w:rsidRPr="00B01403">
        <w:t>"</w:t>
      </w:r>
    </w:p>
    <w:p w14:paraId="3A026E96" w14:textId="77777777" w:rsidR="00685852" w:rsidRPr="0060737C" w:rsidRDefault="00685852" w:rsidP="00685852">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0A594A1C" w14:textId="77777777" w:rsidR="00685852" w:rsidRDefault="00685852" w:rsidP="00685852">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w:t>
      </w:r>
      <w:proofErr w:type="spellStart"/>
      <w:r>
        <w:t>code</w:t>
      </w:r>
      <w:proofErr w:type="spellEnd"/>
      <w:r>
        <w:t>=”</w:t>
      </w:r>
      <w:proofErr w:type="spellStart"/>
      <w:r>
        <w:t>completed</w:t>
      </w:r>
      <w:proofErr w:type="spellEnd"/>
      <w:r>
        <w:t>”</w:t>
      </w:r>
    </w:p>
    <w:p w14:paraId="1E7CD0F1" w14:textId="77777777" w:rsidR="00685852" w:rsidRDefault="00685852" w:rsidP="00685852">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w:t>
      </w:r>
      <w:proofErr w:type="spellStart"/>
      <w:r>
        <w:t>value</w:t>
      </w:r>
      <w:proofErr w:type="spellEnd"/>
      <w:r>
        <w:t xml:space="preserve"> rakenteisten tietojen </w:t>
      </w:r>
      <w:proofErr w:type="spellStart"/>
      <w:r>
        <w:t>päivityspvm</w:t>
      </w:r>
      <w:proofErr w:type="spellEnd"/>
    </w:p>
    <w:p w14:paraId="19A95FE6"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11D0C509" w14:textId="77777777" w:rsidR="005F78BF" w:rsidRPr="000F18E0" w:rsidRDefault="005F78BF" w:rsidP="005F78BF">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1123B2E1"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21921597"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7C531001" w14:textId="77777777" w:rsidR="005F78BF" w:rsidRPr="00206ED3" w:rsidRDefault="005F78BF" w:rsidP="005F78BF">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1999E183"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35686CF1" w14:textId="71E65A0F" w:rsidR="00685852" w:rsidRPr="00B36A6E" w:rsidRDefault="005F78BF" w:rsidP="00685852">
      <w:pPr>
        <w:pStyle w:val="Snt1"/>
        <w:ind w:left="0" w:firstLine="0"/>
      </w:pPr>
      <w:r>
        <w:t>7</w:t>
      </w:r>
      <w:r w:rsidR="00685852" w:rsidRPr="00B36A6E">
        <w:t>. PAKOLLINEN yksi [</w:t>
      </w:r>
      <w:proofErr w:type="gramStart"/>
      <w:r w:rsidR="00685852" w:rsidRPr="00B36A6E">
        <w:t>1..</w:t>
      </w:r>
      <w:proofErr w:type="gramEnd"/>
      <w:r w:rsidR="00685852" w:rsidRPr="00B36A6E">
        <w:t xml:space="preserve">1] </w:t>
      </w:r>
      <w:proofErr w:type="spellStart"/>
      <w:r w:rsidR="00685852" w:rsidRPr="00B36A6E">
        <w:t>component</w:t>
      </w:r>
      <w:proofErr w:type="spellEnd"/>
    </w:p>
    <w:p w14:paraId="4FB3A40F" w14:textId="48D743D0" w:rsidR="00685852" w:rsidRDefault="00685852" w:rsidP="00E5237D">
      <w:pPr>
        <w:pStyle w:val="Snt2"/>
      </w:pPr>
      <w:r w:rsidRPr="00C7567B">
        <w:t>a. PAKOLLINEN yksi [</w:t>
      </w:r>
      <w:proofErr w:type="gramStart"/>
      <w:r w:rsidRPr="00C7567B">
        <w:t>1..</w:t>
      </w:r>
      <w:proofErr w:type="gramEnd"/>
      <w:r w:rsidRPr="00C7567B">
        <w:t xml:space="preserve">1] </w:t>
      </w:r>
      <w:hyperlink w:anchor="_Syljen_puskurikapasiteetti_-observa" w:history="1">
        <w:r w:rsidRPr="00C7567B">
          <w:rPr>
            <w:rStyle w:val="Hyperlinkki"/>
          </w:rPr>
          <w:t xml:space="preserve">Syljen </w:t>
        </w:r>
        <w:r>
          <w:rPr>
            <w:rStyle w:val="Hyperlinkki"/>
          </w:rPr>
          <w:t>puskurikapasiteetti</w:t>
        </w:r>
        <w:r w:rsidRPr="00C7567B">
          <w:rPr>
            <w:rStyle w:val="Hyperlinkki"/>
          </w:rPr>
          <w:t xml:space="preserve"> </w:t>
        </w:r>
      </w:hyperlink>
      <w:r w:rsidRPr="00C7567B">
        <w:t xml:space="preserve"> (</w:t>
      </w:r>
      <w:r>
        <w:t>45</w:t>
      </w:r>
      <w:r w:rsidRPr="00C7567B">
        <w:t xml:space="preserve">) </w:t>
      </w:r>
      <w:proofErr w:type="spellStart"/>
      <w:r w:rsidRPr="00C7567B">
        <w:t>observation</w:t>
      </w:r>
      <w:proofErr w:type="spellEnd"/>
      <w:r w:rsidRPr="00C7567B">
        <w:t xml:space="preserve"> </w:t>
      </w:r>
    </w:p>
    <w:bookmarkStart w:id="704" w:name="_Syljen_puskurikapasiteetti_-observa"/>
    <w:bookmarkEnd w:id="704"/>
    <w:p w14:paraId="4E3C25E7" w14:textId="683B4B37" w:rsidR="00685852" w:rsidRDefault="00685852" w:rsidP="00685852">
      <w:pPr>
        <w:pStyle w:val="Otsikko4"/>
      </w:pPr>
      <w:r>
        <w:fldChar w:fldCharType="begin"/>
      </w:r>
      <w:r w:rsidR="002169E5">
        <w:instrText>HYPERLINK  \l "_Syljen_puskurikapasiteetti_-organiz"</w:instrText>
      </w:r>
      <w:r>
        <w:fldChar w:fldCharType="separate"/>
      </w:r>
      <w:bookmarkStart w:id="705" w:name="_Toc509922497"/>
      <w:r w:rsidRPr="00685852">
        <w:rPr>
          <w:rStyle w:val="Hyperlinkki"/>
        </w:rPr>
        <w:t>Syljen puskurikapasiteetti</w:t>
      </w:r>
      <w:r>
        <w:fldChar w:fldCharType="end"/>
      </w:r>
      <w:r>
        <w:t xml:space="preserve"> -</w:t>
      </w:r>
      <w:proofErr w:type="spellStart"/>
      <w:r>
        <w:t>observation</w:t>
      </w:r>
      <w:bookmarkEnd w:id="705"/>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CF2307" w14:paraId="6FF56FD6" w14:textId="77777777" w:rsidTr="00643097">
        <w:tc>
          <w:tcPr>
            <w:tcW w:w="9221" w:type="dxa"/>
            <w:hideMark/>
          </w:tcPr>
          <w:p w14:paraId="7A502702" w14:textId="77777777" w:rsidR="002169E5" w:rsidRPr="004C3F3B" w:rsidRDefault="002169E5" w:rsidP="00643097">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791E275F" w14:textId="77777777" w:rsidR="00685852" w:rsidRPr="002169E5" w:rsidRDefault="00685852" w:rsidP="00685852">
      <w:pPr>
        <w:rPr>
          <w:lang w:val="en-US"/>
        </w:rPr>
      </w:pPr>
    </w:p>
    <w:p w14:paraId="124F1BD1" w14:textId="77777777" w:rsidR="00685852" w:rsidRPr="00747B8F" w:rsidRDefault="00685852" w:rsidP="00685852">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7FEAE3FC" w14:textId="26353AD2" w:rsidR="00685852" w:rsidRDefault="00685852" w:rsidP="00685852">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45</w:t>
      </w:r>
      <w:r w:rsidRPr="00747B8F">
        <w:t xml:space="preserve">” </w:t>
      </w:r>
      <w:r>
        <w:t>Syljen puskurikapasiteetti</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2F9910D1"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E26E690"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5B12EC98" w14:textId="1A6AF76C" w:rsidR="002169E5" w:rsidRDefault="008B07FD" w:rsidP="002169E5">
      <w:pPr>
        <w:pStyle w:val="Snt1"/>
      </w:pPr>
      <w:r>
        <w:t>4</w:t>
      </w:r>
      <w:r w:rsidR="002169E5" w:rsidRPr="00747B8F">
        <w:t>. PAKOLLINEN yksi [</w:t>
      </w:r>
      <w:proofErr w:type="gramStart"/>
      <w:r w:rsidR="002169E5" w:rsidRPr="00747B8F">
        <w:t>1..</w:t>
      </w:r>
      <w:proofErr w:type="gramEnd"/>
      <w:r w:rsidR="002169E5" w:rsidRPr="00747B8F">
        <w:t xml:space="preserve">1] </w:t>
      </w:r>
      <w:proofErr w:type="spellStart"/>
      <w:r w:rsidR="002169E5" w:rsidRPr="00747B8F">
        <w:t>value</w:t>
      </w:r>
      <w:proofErr w:type="spellEnd"/>
      <w:r w:rsidR="002169E5" w:rsidRPr="00747B8F">
        <w:t xml:space="preserve">  </w:t>
      </w:r>
      <w:r w:rsidR="002169E5">
        <w:t>Syljen puskurikapasiteetti</w:t>
      </w:r>
      <w:r w:rsidR="002169E5" w:rsidRPr="00747B8F">
        <w:t xml:space="preserve"> (</w:t>
      </w:r>
      <w:r w:rsidR="002169E5">
        <w:t>45</w:t>
      </w:r>
      <w:r w:rsidR="002169E5" w:rsidRPr="00747B8F">
        <w:t xml:space="preserve">), </w:t>
      </w:r>
      <w:r w:rsidR="002169E5" w:rsidRPr="0009321B">
        <w:t>arvo annetaan</w:t>
      </w:r>
      <w:r w:rsidR="002169E5">
        <w:t xml:space="preserve"> tietosisältömäärittelyssä annetulla luokituksella </w:t>
      </w:r>
      <w:r w:rsidR="00E5237D">
        <w:t>(</w:t>
      </w:r>
      <w:proofErr w:type="spellStart"/>
      <w:r w:rsidR="00E5237D">
        <w:t>codeSystem</w:t>
      </w:r>
      <w:proofErr w:type="spellEnd"/>
      <w:r w:rsidR="00E5237D">
        <w:t xml:space="preserve">: </w:t>
      </w:r>
      <w:r w:rsidR="00E5237D" w:rsidRPr="00E5237D">
        <w:t>1.2.246.537.6.12.2002</w:t>
      </w:r>
      <w:r w:rsidR="00890A78">
        <w:t>.905</w:t>
      </w:r>
      <w:r w:rsidR="00E5237D" w:rsidRPr="00E5237D">
        <w:t>.45</w:t>
      </w:r>
      <w:r w:rsidR="00E5237D">
        <w:t xml:space="preserve">) (Arvot: </w:t>
      </w:r>
      <w:r w:rsidR="002169E5" w:rsidRPr="002169E5">
        <w:t>A=Alhainen(keltainen),N=Normaali(vihreä),K=Korkea(sininen)</w:t>
      </w:r>
      <w:r w:rsidR="00E5237D">
        <w:t>)</w:t>
      </w:r>
      <w:r w:rsidR="002169E5" w:rsidRPr="0009321B">
        <w:t xml:space="preserve"> CV-tietotyypillä</w:t>
      </w:r>
    </w:p>
    <w:p w14:paraId="50906103" w14:textId="14A29BB1" w:rsidR="002169E5" w:rsidRDefault="008B07FD" w:rsidP="002169E5">
      <w:pPr>
        <w:pStyle w:val="Snt2"/>
        <w:ind w:left="567"/>
      </w:pPr>
      <w:r>
        <w:t>5</w:t>
      </w:r>
      <w:r w:rsidR="002169E5">
        <w:t>. PAKOLLINEN yksi [</w:t>
      </w:r>
      <w:proofErr w:type="gramStart"/>
      <w:r w:rsidR="002169E5">
        <w:t>1..</w:t>
      </w:r>
      <w:proofErr w:type="gramEnd"/>
      <w:r w:rsidR="002169E5">
        <w:t xml:space="preserve">1] </w:t>
      </w:r>
      <w:proofErr w:type="spellStart"/>
      <w:r w:rsidR="002169E5">
        <w:t>entryRelationship</w:t>
      </w:r>
      <w:proofErr w:type="spellEnd"/>
    </w:p>
    <w:p w14:paraId="4DE68090" w14:textId="77777777" w:rsidR="002169E5" w:rsidRPr="00206ED3" w:rsidRDefault="002169E5" w:rsidP="002169E5">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5FEEFA86" w14:textId="01373FC6" w:rsidR="002169E5" w:rsidRDefault="002169E5" w:rsidP="002169E5">
      <w:pPr>
        <w:pStyle w:val="Snt2"/>
      </w:pPr>
      <w:r>
        <w:t xml:space="preserve">b. </w:t>
      </w:r>
      <w:r w:rsidRPr="00206ED3">
        <w:t>PAKOLLINEN yksi [</w:t>
      </w:r>
      <w:proofErr w:type="gramStart"/>
      <w:r w:rsidRPr="00206ED3">
        <w:t>1..</w:t>
      </w:r>
      <w:proofErr w:type="gramEnd"/>
      <w:r w:rsidRPr="00206ED3">
        <w:t xml:space="preserve">1] </w:t>
      </w:r>
      <w:hyperlink w:anchor="_Sylkinäytteen_järjestysnumero_-obse_1" w:history="1">
        <w:r w:rsidRPr="002169E5">
          <w:rPr>
            <w:rStyle w:val="Hyperlinkki"/>
          </w:rPr>
          <w:t>Sylkinäytteen järjestysnumero</w:t>
        </w:r>
      </w:hyperlink>
      <w:r>
        <w:t xml:space="preserve"> (41</w:t>
      </w:r>
      <w:r w:rsidRPr="00206ED3">
        <w:t xml:space="preserve">) </w:t>
      </w:r>
      <w:proofErr w:type="spellStart"/>
      <w:r w:rsidRPr="00206ED3">
        <w:t>observation</w:t>
      </w:r>
      <w:proofErr w:type="spellEnd"/>
    </w:p>
    <w:p w14:paraId="09528E4B" w14:textId="3D3B8448" w:rsidR="002169E5" w:rsidRDefault="008B07FD" w:rsidP="002169E5">
      <w:pPr>
        <w:pStyle w:val="Snt2"/>
        <w:ind w:left="567"/>
      </w:pPr>
      <w:r>
        <w:t>6</w:t>
      </w:r>
      <w:r w:rsidR="002169E5">
        <w:t>. PAKOLLINEN yksi [</w:t>
      </w:r>
      <w:proofErr w:type="gramStart"/>
      <w:r w:rsidR="002169E5">
        <w:t>1..</w:t>
      </w:r>
      <w:proofErr w:type="gramEnd"/>
      <w:r w:rsidR="002169E5">
        <w:t xml:space="preserve">1] </w:t>
      </w:r>
      <w:proofErr w:type="spellStart"/>
      <w:r w:rsidR="002169E5">
        <w:t>entryRelationship</w:t>
      </w:r>
      <w:proofErr w:type="spellEnd"/>
    </w:p>
    <w:p w14:paraId="3F298C0B" w14:textId="77777777" w:rsidR="002169E5" w:rsidRPr="00206ED3" w:rsidRDefault="002169E5" w:rsidP="002169E5">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37EE4FB3" w14:textId="3E33445D" w:rsidR="002169E5" w:rsidRPr="00206ED3" w:rsidRDefault="002169E5" w:rsidP="002169E5">
      <w:pPr>
        <w:pStyle w:val="Snt2"/>
      </w:pPr>
      <w:r>
        <w:t xml:space="preserve">b. </w:t>
      </w:r>
      <w:r w:rsidRPr="00206ED3">
        <w:t>PAKOLLINEN yksi [</w:t>
      </w:r>
      <w:proofErr w:type="gramStart"/>
      <w:r w:rsidRPr="00206ED3">
        <w:t>1..</w:t>
      </w:r>
      <w:proofErr w:type="gramEnd"/>
      <w:r w:rsidRPr="00206ED3">
        <w:t xml:space="preserve">1] </w:t>
      </w:r>
      <w:hyperlink w:anchor="_Sylkinäytteen_tyyppi_-observation_1" w:history="1">
        <w:r w:rsidRPr="0012413A">
          <w:rPr>
            <w:rStyle w:val="Hyperlinkki"/>
          </w:rPr>
          <w:t>Sylkinäytteen tyyppi</w:t>
        </w:r>
      </w:hyperlink>
      <w:r>
        <w:t xml:space="preserve"> (42</w:t>
      </w:r>
      <w:r w:rsidRPr="00206ED3">
        <w:t xml:space="preserve">) </w:t>
      </w:r>
      <w:proofErr w:type="spellStart"/>
      <w:r w:rsidRPr="00206ED3">
        <w:t>observation</w:t>
      </w:r>
      <w:proofErr w:type="spellEnd"/>
    </w:p>
    <w:p w14:paraId="790B27D9" w14:textId="74860AAD" w:rsidR="00E5237D" w:rsidRDefault="008B07FD" w:rsidP="00E5237D">
      <w:pPr>
        <w:pStyle w:val="Snt2"/>
        <w:ind w:left="567"/>
      </w:pPr>
      <w:r>
        <w:t>7</w:t>
      </w:r>
      <w:r w:rsidR="00E5237D">
        <w:t xml:space="preserve">. </w:t>
      </w:r>
      <w:r w:rsidR="009D5FD3">
        <w:t>VAPAAEHTOINEN nolla tai yksi [</w:t>
      </w:r>
      <w:proofErr w:type="gramStart"/>
      <w:r w:rsidR="009D5FD3">
        <w:t>0..</w:t>
      </w:r>
      <w:proofErr w:type="gramEnd"/>
      <w:r w:rsidR="009D5FD3">
        <w:t xml:space="preserve">1] </w:t>
      </w:r>
      <w:proofErr w:type="spellStart"/>
      <w:r w:rsidR="00E5237D">
        <w:t>entryRelationship</w:t>
      </w:r>
      <w:proofErr w:type="spellEnd"/>
    </w:p>
    <w:p w14:paraId="3C04A804" w14:textId="77777777" w:rsidR="00E5237D" w:rsidRPr="00206ED3" w:rsidRDefault="00E5237D" w:rsidP="00E5237D">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3F6C498A" w14:textId="6D68EAE5" w:rsidR="002169E5" w:rsidRDefault="00E5237D" w:rsidP="00E5237D">
      <w:pPr>
        <w:pStyle w:val="Snt2"/>
      </w:pPr>
      <w:r>
        <w:t xml:space="preserve">b. </w:t>
      </w:r>
      <w:r w:rsidRPr="00206ED3">
        <w:t>PAKOLLINEN yksi [</w:t>
      </w:r>
      <w:proofErr w:type="gramStart"/>
      <w:r w:rsidRPr="00206ED3">
        <w:t>1..</w:t>
      </w:r>
      <w:proofErr w:type="gramEnd"/>
      <w:r w:rsidRPr="00206ED3">
        <w:t xml:space="preserve">1] </w:t>
      </w:r>
      <w:hyperlink w:anchor="_Sylkinäytteen_lisätieto" w:history="1">
        <w:r w:rsidRPr="0012413A">
          <w:rPr>
            <w:rStyle w:val="Hyperlinkki"/>
          </w:rPr>
          <w:t>Sylkinäytteen lisätieto</w:t>
        </w:r>
      </w:hyperlink>
      <w:r>
        <w:t xml:space="preserve"> (48</w:t>
      </w:r>
      <w:r w:rsidRPr="00206ED3">
        <w:t xml:space="preserve">) </w:t>
      </w:r>
      <w:proofErr w:type="spellStart"/>
      <w:r w:rsidRPr="00206ED3">
        <w:t>observation</w:t>
      </w:r>
      <w:proofErr w:type="spellEnd"/>
    </w:p>
    <w:p w14:paraId="7B55E701" w14:textId="77777777" w:rsidR="002169E5" w:rsidRDefault="002169E5" w:rsidP="002169E5">
      <w:pPr>
        <w:pStyle w:val="Snt2"/>
      </w:pPr>
    </w:p>
    <w:p w14:paraId="53C88049" w14:textId="75AC5C90" w:rsidR="00446B93" w:rsidRDefault="002169E5" w:rsidP="002169E5">
      <w:pPr>
        <w:pStyle w:val="Snt1"/>
      </w:pPr>
      <w:r w:rsidRPr="002169E5">
        <w:rPr>
          <w:b/>
        </w:rPr>
        <w:t>Toteutusohje</w:t>
      </w:r>
      <w:r>
        <w:t xml:space="preserve">: </w:t>
      </w:r>
      <w:r w:rsidR="00446B93" w:rsidRPr="003F6A08">
        <w:t xml:space="preserve">Syljen puskurikapasiteetti annetaan </w:t>
      </w:r>
      <w:proofErr w:type="spellStart"/>
      <w:r w:rsidR="00446B93" w:rsidRPr="003F6A08">
        <w:t>observation:ssa</w:t>
      </w:r>
      <w:proofErr w:type="spellEnd"/>
      <w:r w:rsidR="00446B93" w:rsidRPr="003F6A08">
        <w:t xml:space="preserve"> tietosisältömäärityksessä annetulla luokituksella A=Alhainen(keltainen</w:t>
      </w:r>
      <w:proofErr w:type="gramStart"/>
      <w:r w:rsidR="00446B93" w:rsidRPr="003F6A08">
        <w:t>),N</w:t>
      </w:r>
      <w:proofErr w:type="gramEnd"/>
      <w:r w:rsidR="00446B93" w:rsidRPr="003F6A08">
        <w:t>=Normaali(vihreä),K=Korkea(sininen), jotka viittaavat testissä käytettyihin testiliuskoihin ja niiden värikoodaukseen.</w:t>
      </w:r>
    </w:p>
    <w:bookmarkStart w:id="706" w:name="_Sylkinäytteen_järjestysnumero_-obse_1"/>
    <w:bookmarkEnd w:id="706"/>
    <w:p w14:paraId="5168113D" w14:textId="59CC7748" w:rsidR="002169E5" w:rsidRPr="00C7567B" w:rsidRDefault="002169E5" w:rsidP="002169E5">
      <w:pPr>
        <w:pStyle w:val="Otsikko5"/>
      </w:pPr>
      <w:r>
        <w:fldChar w:fldCharType="begin"/>
      </w:r>
      <w:r>
        <w:instrText>HYPERLINK  \l "_Syljen_puskurikapasiteetti_-observa"</w:instrText>
      </w:r>
      <w:r>
        <w:fldChar w:fldCharType="separate"/>
      </w:r>
      <w:bookmarkStart w:id="707" w:name="_Toc509922498"/>
      <w:r w:rsidRPr="0012413A">
        <w:rPr>
          <w:rStyle w:val="Hyperlinkki"/>
        </w:rPr>
        <w:t>Sylkinäytteen järjestysnumero</w:t>
      </w:r>
      <w:r>
        <w:fldChar w:fldCharType="end"/>
      </w:r>
      <w:r>
        <w:t xml:space="preserve"> -</w:t>
      </w:r>
      <w:proofErr w:type="spellStart"/>
      <w:r>
        <w:t>observation</w:t>
      </w:r>
      <w:bookmarkEnd w:id="707"/>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CF2307" w14:paraId="268CF351" w14:textId="77777777" w:rsidTr="00643097">
        <w:tc>
          <w:tcPr>
            <w:tcW w:w="9221" w:type="dxa"/>
            <w:hideMark/>
          </w:tcPr>
          <w:p w14:paraId="206A3C03" w14:textId="77777777" w:rsidR="002169E5" w:rsidRPr="004C3F3B" w:rsidRDefault="002169E5" w:rsidP="00643097">
            <w:pPr>
              <w:rPr>
                <w:sz w:val="18"/>
                <w:lang w:val="en-US"/>
              </w:rPr>
            </w:pPr>
            <w:r w:rsidRPr="0012413A">
              <w:rPr>
                <w:sz w:val="18"/>
                <w:lang w:val="en-US"/>
              </w:rPr>
              <w:t>/structuredBody/component/section/component/section/component/section/entry/organizer/component/observation/entryRelationship/observation</w:t>
            </w:r>
          </w:p>
        </w:tc>
      </w:tr>
    </w:tbl>
    <w:p w14:paraId="085F350F" w14:textId="77777777" w:rsidR="002169E5" w:rsidRDefault="002169E5" w:rsidP="002169E5">
      <w:pPr>
        <w:rPr>
          <w:lang w:val="en-US"/>
        </w:rPr>
      </w:pPr>
    </w:p>
    <w:p w14:paraId="478330A1" w14:textId="77777777" w:rsidR="002169E5" w:rsidRPr="00747B8F" w:rsidRDefault="002169E5" w:rsidP="002169E5">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0EED6277" w14:textId="28A49006" w:rsidR="002169E5" w:rsidRDefault="002169E5" w:rsidP="002169E5">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41</w:t>
      </w:r>
      <w:r w:rsidRPr="00747B8F">
        <w:t xml:space="preserve">” </w:t>
      </w:r>
      <w:r>
        <w:t>Sylkinäytteen järjestysnumero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1DF6DF86" w14:textId="77777777" w:rsidR="008B07FD" w:rsidRPr="0060737C" w:rsidRDefault="008B07FD" w:rsidP="008B07FD">
      <w:pPr>
        <w:pStyle w:val="Snt1"/>
      </w:pPr>
      <w:r>
        <w:lastRenderedPageBreak/>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22E9CF34"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13879E4F" w14:textId="4C360AD9" w:rsidR="002169E5" w:rsidRPr="0012413A" w:rsidRDefault="008B07FD" w:rsidP="006475A7">
      <w:pPr>
        <w:pStyle w:val="Snt1"/>
      </w:pPr>
      <w:r>
        <w:t>4</w:t>
      </w:r>
      <w:r w:rsidR="002169E5" w:rsidRPr="00747B8F">
        <w:t>. PAKOLLINEN yksi [</w:t>
      </w:r>
      <w:proofErr w:type="gramStart"/>
      <w:r w:rsidR="002169E5" w:rsidRPr="00747B8F">
        <w:t>1..</w:t>
      </w:r>
      <w:proofErr w:type="gramEnd"/>
      <w:r w:rsidR="002169E5" w:rsidRPr="00747B8F">
        <w:t xml:space="preserve">1] </w:t>
      </w:r>
      <w:proofErr w:type="spellStart"/>
      <w:r w:rsidR="002169E5" w:rsidRPr="00747B8F">
        <w:t>value</w:t>
      </w:r>
      <w:proofErr w:type="spellEnd"/>
      <w:r w:rsidR="002169E5" w:rsidRPr="00747B8F">
        <w:t xml:space="preserve"> </w:t>
      </w:r>
      <w:r w:rsidR="002169E5">
        <w:t>Sylkinäytteen numero</w:t>
      </w:r>
      <w:r w:rsidR="002169E5" w:rsidRPr="00747B8F">
        <w:t xml:space="preserve"> (</w:t>
      </w:r>
      <w:r w:rsidR="002169E5">
        <w:t>41</w:t>
      </w:r>
      <w:r w:rsidR="002169E5" w:rsidRPr="00747B8F">
        <w:t xml:space="preserve">), arvo annetaan </w:t>
      </w:r>
      <w:r w:rsidR="002169E5">
        <w:t>INT</w:t>
      </w:r>
      <w:r w:rsidR="002169E5" w:rsidRPr="00747B8F">
        <w:t>-tietotyypillä</w:t>
      </w:r>
    </w:p>
    <w:bookmarkStart w:id="708" w:name="_Sylkinäytteen_tyyppi_-observation_1"/>
    <w:bookmarkEnd w:id="708"/>
    <w:p w14:paraId="54D109F3" w14:textId="5935861D" w:rsidR="002169E5" w:rsidRDefault="002169E5" w:rsidP="002169E5">
      <w:pPr>
        <w:pStyle w:val="Otsikko5"/>
      </w:pPr>
      <w:r>
        <w:fldChar w:fldCharType="begin"/>
      </w:r>
      <w:r>
        <w:instrText>HYPERLINK  \l "_Syljen_puskurikapasiteetti_-observa"</w:instrText>
      </w:r>
      <w:r>
        <w:fldChar w:fldCharType="separate"/>
      </w:r>
      <w:bookmarkStart w:id="709" w:name="_Toc509922499"/>
      <w:r w:rsidRPr="0012413A">
        <w:rPr>
          <w:rStyle w:val="Hyperlinkki"/>
        </w:rPr>
        <w:t>Sylkinäytteen tyyppi</w:t>
      </w:r>
      <w:r>
        <w:fldChar w:fldCharType="end"/>
      </w:r>
      <w:r>
        <w:t xml:space="preserve"> -</w:t>
      </w:r>
      <w:proofErr w:type="spellStart"/>
      <w:r>
        <w:t>observation</w:t>
      </w:r>
      <w:bookmarkEnd w:id="709"/>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CF2307" w14:paraId="7063A397" w14:textId="77777777" w:rsidTr="00643097">
        <w:tc>
          <w:tcPr>
            <w:tcW w:w="9221" w:type="dxa"/>
            <w:hideMark/>
          </w:tcPr>
          <w:p w14:paraId="72779387" w14:textId="77777777" w:rsidR="002169E5" w:rsidRPr="004C3F3B" w:rsidRDefault="002169E5" w:rsidP="00643097">
            <w:pPr>
              <w:rPr>
                <w:sz w:val="18"/>
                <w:lang w:val="en-US"/>
              </w:rPr>
            </w:pPr>
            <w:r w:rsidRPr="0012413A">
              <w:rPr>
                <w:sz w:val="18"/>
                <w:lang w:val="en-US"/>
              </w:rPr>
              <w:t>/structuredBody/component/section/component/section/component/section/entry/organizer/component/observation/entryRelationship/observation</w:t>
            </w:r>
          </w:p>
        </w:tc>
      </w:tr>
    </w:tbl>
    <w:p w14:paraId="3987DA4E" w14:textId="77777777" w:rsidR="002169E5" w:rsidRDefault="002169E5" w:rsidP="002169E5">
      <w:pPr>
        <w:rPr>
          <w:lang w:val="en-US"/>
        </w:rPr>
      </w:pPr>
    </w:p>
    <w:p w14:paraId="2BCEC551" w14:textId="77777777" w:rsidR="002169E5" w:rsidRPr="00747B8F" w:rsidRDefault="002169E5" w:rsidP="002169E5">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36748C3E" w14:textId="69DB4757" w:rsidR="002169E5" w:rsidRDefault="002169E5" w:rsidP="002169E5">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42</w:t>
      </w:r>
      <w:r w:rsidRPr="00747B8F">
        <w:t xml:space="preserve">” </w:t>
      </w:r>
      <w:r>
        <w:t>Sylkinäytteen tyyppi</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3034FBDE" w14:textId="77777777" w:rsidR="002169E5" w:rsidRDefault="002169E5" w:rsidP="002169E5">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7BAF4937" w14:textId="77777777" w:rsidR="002169E5" w:rsidRDefault="002169E5" w:rsidP="002169E5">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w:t>
      </w:r>
      <w:r>
        <w:t>ml-ID annetaan II-tietotyypillä</w:t>
      </w:r>
    </w:p>
    <w:p w14:paraId="0E98AD75" w14:textId="77AD4646" w:rsidR="002169E5" w:rsidRPr="00747B8F" w:rsidRDefault="002169E5" w:rsidP="002169E5">
      <w:pPr>
        <w:pStyle w:val="Snt1"/>
      </w:pPr>
      <w:r>
        <w:t>4</w:t>
      </w:r>
      <w:r w:rsidRPr="00747B8F">
        <w:t>. PAKOLLINEN yksi [</w:t>
      </w:r>
      <w:proofErr w:type="gramStart"/>
      <w:r w:rsidRPr="00747B8F">
        <w:t>1..</w:t>
      </w:r>
      <w:proofErr w:type="gramEnd"/>
      <w:r w:rsidRPr="00747B8F">
        <w:t xml:space="preserve">1] </w:t>
      </w:r>
      <w:proofErr w:type="spellStart"/>
      <w:r w:rsidRPr="00747B8F">
        <w:t>value</w:t>
      </w:r>
      <w:proofErr w:type="spellEnd"/>
      <w:r w:rsidRPr="00747B8F">
        <w:t xml:space="preserv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w:t>
      </w:r>
      <w:proofErr w:type="spellStart"/>
      <w:r w:rsidRPr="0009321B">
        <w:t>codeSystem</w:t>
      </w:r>
      <w:proofErr w:type="spellEnd"/>
      <w:r w:rsidRPr="0009321B">
        <w:t xml:space="preserve">: </w:t>
      </w:r>
      <w:r w:rsidRPr="00CE5C61">
        <w:t>1.2.246.537.6.723</w:t>
      </w:r>
      <w:r w:rsidRPr="0002091B">
        <w:t>.2013</w:t>
      </w:r>
      <w:r w:rsidRPr="0009321B">
        <w:t>) CV-tietotyypillä</w:t>
      </w:r>
    </w:p>
    <w:p w14:paraId="0AF363DA" w14:textId="77777777" w:rsidR="00E5237D" w:rsidRDefault="003F29CF" w:rsidP="00E5237D">
      <w:pPr>
        <w:pStyle w:val="Otsikko5"/>
      </w:pPr>
      <w:hyperlink w:anchor="_Syljen_määrä_-organizer" w:history="1">
        <w:bookmarkStart w:id="710" w:name="_Toc509922500"/>
        <w:r w:rsidR="00E5237D" w:rsidRPr="0012413A">
          <w:rPr>
            <w:rStyle w:val="Hyperlinkki"/>
          </w:rPr>
          <w:t>Sylkinäytteen lisätieto</w:t>
        </w:r>
      </w:hyperlink>
      <w:r w:rsidR="00E5237D">
        <w:t xml:space="preserve"> -</w:t>
      </w:r>
      <w:proofErr w:type="spellStart"/>
      <w:r w:rsidR="00E5237D">
        <w:t>observation</w:t>
      </w:r>
      <w:bookmarkEnd w:id="710"/>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CF2307" w14:paraId="5F8E5915" w14:textId="77777777" w:rsidTr="00D9037F">
        <w:tc>
          <w:tcPr>
            <w:tcW w:w="9221" w:type="dxa"/>
            <w:hideMark/>
          </w:tcPr>
          <w:p w14:paraId="364A6841"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72FC61CD" w14:textId="77777777" w:rsidR="00E5237D" w:rsidRPr="00F13B24" w:rsidRDefault="00E5237D" w:rsidP="00E5237D">
      <w:pPr>
        <w:pStyle w:val="Snt1"/>
        <w:rPr>
          <w:lang w:val="en-US"/>
        </w:rPr>
      </w:pPr>
    </w:p>
    <w:p w14:paraId="5740FA3F" w14:textId="77777777" w:rsidR="00E5237D" w:rsidRPr="00747B8F" w:rsidRDefault="00E5237D" w:rsidP="00E5237D">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72CD17A1" w14:textId="4AAF5952" w:rsidR="00E5237D" w:rsidRDefault="00E5237D" w:rsidP="00E5237D">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48</w:t>
      </w:r>
      <w:r w:rsidRPr="00747B8F">
        <w:t xml:space="preserve">” </w:t>
      </w:r>
      <w:r>
        <w:t>Sylkinäytteen lisätieto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3E511B58"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4892DB35"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47162EDA" w14:textId="44026D17" w:rsidR="002169E5" w:rsidRPr="00446B93" w:rsidRDefault="008B07FD" w:rsidP="00E5237D">
      <w:pPr>
        <w:pStyle w:val="Snt1"/>
      </w:pPr>
      <w:r>
        <w:t>4</w:t>
      </w:r>
      <w:r w:rsidR="00E5237D" w:rsidRPr="00747B8F">
        <w:t>. PAKOLLINEN yksi [</w:t>
      </w:r>
      <w:proofErr w:type="gramStart"/>
      <w:r w:rsidR="00E5237D" w:rsidRPr="00747B8F">
        <w:t>1..</w:t>
      </w:r>
      <w:proofErr w:type="gramEnd"/>
      <w:r w:rsidR="00E5237D" w:rsidRPr="00747B8F">
        <w:t xml:space="preserve">1] </w:t>
      </w:r>
      <w:proofErr w:type="spellStart"/>
      <w:r w:rsidR="00E5237D" w:rsidRPr="00747B8F">
        <w:t>value</w:t>
      </w:r>
      <w:proofErr w:type="spellEnd"/>
      <w:r w:rsidR="00E5237D" w:rsidRPr="00747B8F">
        <w:t xml:space="preserve"> </w:t>
      </w:r>
      <w:r w:rsidR="00E5237D">
        <w:t>Sylkinäytteen lisätieto</w:t>
      </w:r>
      <w:r w:rsidR="00E5237D" w:rsidRPr="00747B8F">
        <w:t xml:space="preserve"> (</w:t>
      </w:r>
      <w:r w:rsidR="00E5237D">
        <w:t>48</w:t>
      </w:r>
      <w:r w:rsidR="00E5237D" w:rsidRPr="00747B8F">
        <w:t xml:space="preserve">), arvo annetaan </w:t>
      </w:r>
      <w:r w:rsidR="00E5237D">
        <w:t>ST</w:t>
      </w:r>
      <w:r w:rsidR="00E5237D" w:rsidRPr="00747B8F">
        <w:t>-tietotyypillä</w:t>
      </w:r>
    </w:p>
    <w:bookmarkStart w:id="711" w:name="_Syljen_Str.mutans_pitoisuus"/>
    <w:bookmarkEnd w:id="711"/>
    <w:p w14:paraId="3FDE6C91" w14:textId="344622E7" w:rsidR="00446B93" w:rsidRDefault="00A23CB6" w:rsidP="00446B93">
      <w:pPr>
        <w:pStyle w:val="Otsikko3"/>
      </w:pPr>
      <w:r>
        <w:fldChar w:fldCharType="begin"/>
      </w:r>
      <w:r>
        <w:instrText xml:space="preserve"> HYPERLINK  \l "_Suun_terveydenhuollon_indeksit" </w:instrText>
      </w:r>
      <w:r>
        <w:fldChar w:fldCharType="separate"/>
      </w:r>
      <w:bookmarkStart w:id="712" w:name="_Toc509922501"/>
      <w:r w:rsidR="00446B93" w:rsidRPr="00A23CB6">
        <w:rPr>
          <w:rStyle w:val="Hyperlinkki"/>
        </w:rPr>
        <w:t xml:space="preserve">Syljen </w:t>
      </w:r>
      <w:proofErr w:type="spellStart"/>
      <w:r w:rsidR="00446B93" w:rsidRPr="00A23CB6">
        <w:rPr>
          <w:rStyle w:val="Hyperlinkki"/>
        </w:rPr>
        <w:t>Str.mutans</w:t>
      </w:r>
      <w:proofErr w:type="spellEnd"/>
      <w:r w:rsidR="00446B93" w:rsidRPr="00A23CB6">
        <w:rPr>
          <w:rStyle w:val="Hyperlinkki"/>
        </w:rPr>
        <w:t xml:space="preserve"> pitoisuus</w:t>
      </w:r>
      <w:r>
        <w:fldChar w:fldCharType="end"/>
      </w:r>
      <w:r w:rsidR="00446B93">
        <w:t xml:space="preserve"> -</w:t>
      </w:r>
      <w:proofErr w:type="spellStart"/>
      <w:r w:rsidR="00446B93">
        <w:t>organizer</w:t>
      </w:r>
      <w:bookmarkEnd w:id="712"/>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CF2307" w14:paraId="07F15793" w14:textId="77777777" w:rsidTr="00643097">
        <w:tc>
          <w:tcPr>
            <w:tcW w:w="9221" w:type="dxa"/>
            <w:hideMark/>
          </w:tcPr>
          <w:p w14:paraId="44F50C9A" w14:textId="354DA2A3" w:rsidR="004C5E46" w:rsidRPr="004C3F3B" w:rsidRDefault="004C5E46" w:rsidP="00643097">
            <w:pPr>
              <w:rPr>
                <w:sz w:val="18"/>
                <w:lang w:val="en-US"/>
              </w:rPr>
            </w:pPr>
            <w:r w:rsidRPr="0012413A">
              <w:rPr>
                <w:sz w:val="18"/>
                <w:lang w:val="en-US"/>
              </w:rPr>
              <w:t>/structuredBody/component/section/component/section/component/section/entry/organizer</w:t>
            </w:r>
          </w:p>
        </w:tc>
      </w:tr>
    </w:tbl>
    <w:p w14:paraId="6370C52C" w14:textId="0B8BCEFE" w:rsidR="00783804" w:rsidRPr="004C5E46" w:rsidRDefault="00783804" w:rsidP="00783804">
      <w:pPr>
        <w:rPr>
          <w:lang w:val="en-US"/>
        </w:rPr>
      </w:pPr>
    </w:p>
    <w:p w14:paraId="5413E4E3" w14:textId="77777777" w:rsidR="00783804" w:rsidRDefault="00783804" w:rsidP="00783804">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1A40C989" w14:textId="2C1FDE14" w:rsidR="00783804" w:rsidRDefault="00783804" w:rsidP="00783804">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t>”</w:t>
      </w:r>
      <w:r w:rsidRPr="00073A23">
        <w:t>1.2.246.537.6.12.2002</w:t>
      </w:r>
      <w:r w:rsidR="00890A78">
        <w:t>.905</w:t>
      </w:r>
      <w:r w:rsidRPr="00073A23">
        <w:t>.</w:t>
      </w:r>
      <w:r w:rsidR="004C5E46">
        <w:t>46</w:t>
      </w:r>
      <w:r w:rsidRPr="00B01403">
        <w:t>"</w:t>
      </w:r>
    </w:p>
    <w:p w14:paraId="428043EB" w14:textId="77777777" w:rsidR="00783804" w:rsidRPr="0060737C" w:rsidRDefault="00783804" w:rsidP="00783804">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4DBA5C39" w14:textId="77777777" w:rsidR="00783804" w:rsidRDefault="00783804" w:rsidP="00783804">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w:t>
      </w:r>
      <w:proofErr w:type="spellStart"/>
      <w:r>
        <w:t>code</w:t>
      </w:r>
      <w:proofErr w:type="spellEnd"/>
      <w:r>
        <w:t>=”</w:t>
      </w:r>
      <w:proofErr w:type="spellStart"/>
      <w:r>
        <w:t>completed</w:t>
      </w:r>
      <w:proofErr w:type="spellEnd"/>
      <w:r>
        <w:t>”</w:t>
      </w:r>
    </w:p>
    <w:p w14:paraId="0170C5FC" w14:textId="77777777" w:rsidR="00783804" w:rsidRDefault="00783804" w:rsidP="00783804">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w:t>
      </w:r>
      <w:proofErr w:type="spellStart"/>
      <w:r>
        <w:t>value</w:t>
      </w:r>
      <w:proofErr w:type="spellEnd"/>
      <w:r>
        <w:t xml:space="preserve"> rakenteisten tietojen </w:t>
      </w:r>
      <w:proofErr w:type="spellStart"/>
      <w:r>
        <w:t>päivityspvm</w:t>
      </w:r>
      <w:proofErr w:type="spellEnd"/>
    </w:p>
    <w:p w14:paraId="79F00ED0"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09753B7A" w14:textId="77777777" w:rsidR="005F78BF" w:rsidRPr="000F18E0" w:rsidRDefault="005F78BF" w:rsidP="005F78BF">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71776459"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0C51B0E8"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34FC7073" w14:textId="77777777" w:rsidR="005F78BF" w:rsidRPr="00206ED3" w:rsidRDefault="005F78BF" w:rsidP="005F78BF">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5372C025"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5E680EC4" w14:textId="2807861E" w:rsidR="00783804" w:rsidRPr="00B36A6E" w:rsidRDefault="005F78BF" w:rsidP="00783804">
      <w:pPr>
        <w:pStyle w:val="Snt1"/>
        <w:ind w:left="0" w:firstLine="0"/>
      </w:pPr>
      <w:r>
        <w:t>7</w:t>
      </w:r>
      <w:r w:rsidR="00783804" w:rsidRPr="00B36A6E">
        <w:t>. PAKOLLINEN yksi [</w:t>
      </w:r>
      <w:proofErr w:type="gramStart"/>
      <w:r w:rsidR="00783804" w:rsidRPr="00B36A6E">
        <w:t>1..</w:t>
      </w:r>
      <w:proofErr w:type="gramEnd"/>
      <w:r w:rsidR="00783804" w:rsidRPr="00B36A6E">
        <w:t xml:space="preserve">1] </w:t>
      </w:r>
      <w:proofErr w:type="spellStart"/>
      <w:r w:rsidR="00783804" w:rsidRPr="00B36A6E">
        <w:t>component</w:t>
      </w:r>
      <w:proofErr w:type="spellEnd"/>
    </w:p>
    <w:p w14:paraId="453E6EB9" w14:textId="10FBD2F7" w:rsidR="00783804" w:rsidRDefault="00783804" w:rsidP="006475A7">
      <w:pPr>
        <w:pStyle w:val="Snt2"/>
      </w:pPr>
      <w:r w:rsidRPr="00C7567B">
        <w:lastRenderedPageBreak/>
        <w:t>a. PAKOLLINEN yksi [</w:t>
      </w:r>
      <w:proofErr w:type="gramStart"/>
      <w:r w:rsidRPr="00C7567B">
        <w:t>1..</w:t>
      </w:r>
      <w:proofErr w:type="gramEnd"/>
      <w:r w:rsidRPr="00C7567B">
        <w:t xml:space="preserve">1] </w:t>
      </w:r>
      <w:hyperlink w:anchor="_Syljen_Str.mutans_pitoisuus_1" w:history="1">
        <w:r w:rsidRPr="00C7567B">
          <w:rPr>
            <w:rStyle w:val="Hyperlinkki"/>
          </w:rPr>
          <w:t xml:space="preserve">Syljen </w:t>
        </w:r>
        <w:proofErr w:type="spellStart"/>
        <w:r w:rsidR="004C5E46">
          <w:rPr>
            <w:rStyle w:val="Hyperlinkki"/>
          </w:rPr>
          <w:t>Str.mutans</w:t>
        </w:r>
        <w:proofErr w:type="spellEnd"/>
        <w:r w:rsidR="004C5E46">
          <w:rPr>
            <w:rStyle w:val="Hyperlinkki"/>
          </w:rPr>
          <w:t xml:space="preserve"> pitoisuus</w:t>
        </w:r>
        <w:r w:rsidRPr="00C7567B">
          <w:rPr>
            <w:rStyle w:val="Hyperlinkki"/>
          </w:rPr>
          <w:t xml:space="preserve"> </w:t>
        </w:r>
      </w:hyperlink>
      <w:r w:rsidRPr="00C7567B">
        <w:t xml:space="preserve"> (</w:t>
      </w:r>
      <w:r w:rsidR="004C5E46">
        <w:t>46</w:t>
      </w:r>
      <w:r w:rsidRPr="00C7567B">
        <w:t xml:space="preserve">) </w:t>
      </w:r>
      <w:proofErr w:type="spellStart"/>
      <w:r w:rsidRPr="00C7567B">
        <w:t>observation</w:t>
      </w:r>
      <w:proofErr w:type="spellEnd"/>
      <w:r w:rsidRPr="00C7567B">
        <w:t xml:space="preserve"> </w:t>
      </w:r>
    </w:p>
    <w:bookmarkStart w:id="713" w:name="_Syljen_Str.mutans_pitoisuus_1"/>
    <w:bookmarkEnd w:id="713"/>
    <w:p w14:paraId="65BBC0FA" w14:textId="4CF8B1E8" w:rsidR="00783804" w:rsidRDefault="004C5E46" w:rsidP="004C5E46">
      <w:pPr>
        <w:pStyle w:val="Otsikko4"/>
      </w:pPr>
      <w:r>
        <w:fldChar w:fldCharType="begin"/>
      </w:r>
      <w:r>
        <w:instrText xml:space="preserve"> HYPERLINK  \l "_Syljen_Str.mutans_pitoisuus" </w:instrText>
      </w:r>
      <w:r>
        <w:fldChar w:fldCharType="separate"/>
      </w:r>
      <w:bookmarkStart w:id="714" w:name="_Toc509922502"/>
      <w:r w:rsidRPr="004C5E46">
        <w:rPr>
          <w:rStyle w:val="Hyperlinkki"/>
        </w:rPr>
        <w:t xml:space="preserve">Syljen </w:t>
      </w:r>
      <w:proofErr w:type="spellStart"/>
      <w:r w:rsidRPr="004C5E46">
        <w:rPr>
          <w:rStyle w:val="Hyperlinkki"/>
        </w:rPr>
        <w:t>Str.mutans</w:t>
      </w:r>
      <w:proofErr w:type="spellEnd"/>
      <w:r w:rsidRPr="004C5E46">
        <w:rPr>
          <w:rStyle w:val="Hyperlinkki"/>
        </w:rPr>
        <w:t xml:space="preserve"> pitoisuus</w:t>
      </w:r>
      <w:r>
        <w:fldChar w:fldCharType="end"/>
      </w:r>
      <w:r>
        <w:t xml:space="preserve"> -</w:t>
      </w:r>
      <w:proofErr w:type="spellStart"/>
      <w:r>
        <w:t>observation</w:t>
      </w:r>
      <w:bookmarkEnd w:id="714"/>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CF2307" w14:paraId="6C15F432" w14:textId="77777777" w:rsidTr="00643097">
        <w:tc>
          <w:tcPr>
            <w:tcW w:w="9221" w:type="dxa"/>
            <w:hideMark/>
          </w:tcPr>
          <w:p w14:paraId="0A514D7A" w14:textId="39AFBC6E" w:rsidR="004C5E46" w:rsidRPr="004C3F3B" w:rsidRDefault="004C5E46" w:rsidP="00643097">
            <w:pPr>
              <w:rPr>
                <w:sz w:val="18"/>
                <w:lang w:val="en-US"/>
              </w:rPr>
            </w:pPr>
            <w:r w:rsidRPr="0012413A">
              <w:rPr>
                <w:sz w:val="18"/>
                <w:lang w:val="en-US"/>
              </w:rPr>
              <w:t>/structuredBody/component/section/component/section/component/section/entry/organizer/component/observation</w:t>
            </w:r>
          </w:p>
        </w:tc>
      </w:tr>
    </w:tbl>
    <w:p w14:paraId="7BCDEE90" w14:textId="77777777" w:rsidR="004C5E46" w:rsidRPr="004C5E46" w:rsidRDefault="004C5E46" w:rsidP="004C5E46">
      <w:pPr>
        <w:rPr>
          <w:lang w:val="en-US"/>
        </w:rPr>
      </w:pPr>
    </w:p>
    <w:p w14:paraId="15D6426F" w14:textId="77777777" w:rsidR="004C5E46" w:rsidRPr="00747B8F" w:rsidRDefault="004C5E46" w:rsidP="004C5E46">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57BF5019" w14:textId="15421F86" w:rsidR="004C5E46" w:rsidRDefault="004C5E46" w:rsidP="004C5E46">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46</w:t>
      </w:r>
      <w:r w:rsidRPr="00747B8F">
        <w:t xml:space="preserve">” </w:t>
      </w:r>
      <w:r>
        <w:t xml:space="preserve">Syljen </w:t>
      </w:r>
      <w:proofErr w:type="spellStart"/>
      <w:r>
        <w:t>Str.mutans</w:t>
      </w:r>
      <w:proofErr w:type="spellEnd"/>
      <w:r>
        <w:t xml:space="preserve"> pitoisuus</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19C5043E"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36406C01"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6170BCA0" w14:textId="75259E76" w:rsidR="004C5E46" w:rsidRDefault="008B07FD" w:rsidP="004C5E46">
      <w:pPr>
        <w:pStyle w:val="Snt1"/>
      </w:pPr>
      <w:r>
        <w:t>4</w:t>
      </w:r>
      <w:r w:rsidR="004C5E46" w:rsidRPr="00747B8F">
        <w:t>. PAKOLLINEN yksi [</w:t>
      </w:r>
      <w:proofErr w:type="gramStart"/>
      <w:r w:rsidR="004C5E46" w:rsidRPr="00747B8F">
        <w:t>1..</w:t>
      </w:r>
      <w:proofErr w:type="gramEnd"/>
      <w:r w:rsidR="004C5E46" w:rsidRPr="00747B8F">
        <w:t xml:space="preserve">1] </w:t>
      </w:r>
      <w:proofErr w:type="spellStart"/>
      <w:r w:rsidR="004C5E46" w:rsidRPr="00747B8F">
        <w:t>value</w:t>
      </w:r>
      <w:proofErr w:type="spellEnd"/>
      <w:r w:rsidR="004C5E46" w:rsidRPr="00747B8F">
        <w:t xml:space="preserve"> ” </w:t>
      </w:r>
      <w:r w:rsidR="004C5E46">
        <w:t xml:space="preserve">Syljen </w:t>
      </w:r>
      <w:proofErr w:type="spellStart"/>
      <w:r w:rsidR="004C5E46">
        <w:t>Str.mutans</w:t>
      </w:r>
      <w:proofErr w:type="spellEnd"/>
      <w:r w:rsidR="004C5E46">
        <w:t xml:space="preserve"> pitoisuus</w:t>
      </w:r>
      <w:r w:rsidR="004C5E46" w:rsidRPr="00747B8F">
        <w:t>” (</w:t>
      </w:r>
      <w:r w:rsidR="004C5E46">
        <w:t>46</w:t>
      </w:r>
      <w:r w:rsidR="004C5E46" w:rsidRPr="00747B8F">
        <w:t xml:space="preserve">), </w:t>
      </w:r>
      <w:r w:rsidR="004C5E46" w:rsidRPr="0009321B">
        <w:t>arvo annetaan</w:t>
      </w:r>
      <w:r w:rsidR="004C5E46">
        <w:t xml:space="preserve"> tietosisältömäärittelyssä annetulla luokituksella</w:t>
      </w:r>
      <w:r w:rsidR="006475A7">
        <w:t xml:space="preserve"> (</w:t>
      </w:r>
      <w:proofErr w:type="spellStart"/>
      <w:r w:rsidR="006475A7">
        <w:t>codeSystem</w:t>
      </w:r>
      <w:proofErr w:type="spellEnd"/>
      <w:r w:rsidR="006475A7">
        <w:t xml:space="preserve">: </w:t>
      </w:r>
      <w:r w:rsidR="006475A7" w:rsidRPr="006475A7">
        <w:t>1.2.246.537.6.12.2002</w:t>
      </w:r>
      <w:r w:rsidR="00890A78">
        <w:t>.905</w:t>
      </w:r>
      <w:r w:rsidR="006475A7" w:rsidRPr="006475A7">
        <w:t>.46</w:t>
      </w:r>
      <w:r w:rsidR="006475A7">
        <w:t>)</w:t>
      </w:r>
      <w:r w:rsidR="004C5E46">
        <w:t xml:space="preserve"> </w:t>
      </w:r>
      <w:r w:rsidR="006475A7">
        <w:t xml:space="preserve">(Arvot: </w:t>
      </w:r>
      <w:r w:rsidR="004C5E46" w:rsidRPr="004C5E46">
        <w:t>1=Vähän,2=Kohtalaisesti,3=Melko paljon,4=Paljon</w:t>
      </w:r>
      <w:r w:rsidR="006475A7">
        <w:t>)</w:t>
      </w:r>
      <w:r w:rsidR="004C5E46" w:rsidRPr="0009321B">
        <w:t xml:space="preserve"> CV-tietotyypillä</w:t>
      </w:r>
    </w:p>
    <w:p w14:paraId="3D013565" w14:textId="3F3D082F" w:rsidR="004C5E46" w:rsidRDefault="008B07FD" w:rsidP="004C5E46">
      <w:pPr>
        <w:pStyle w:val="Snt2"/>
        <w:ind w:left="567"/>
      </w:pPr>
      <w:r>
        <w:t>5</w:t>
      </w:r>
      <w:r w:rsidR="004C5E46">
        <w:t>. PAKOLLINEN yksi [</w:t>
      </w:r>
      <w:proofErr w:type="gramStart"/>
      <w:r w:rsidR="004C5E46">
        <w:t>1..</w:t>
      </w:r>
      <w:proofErr w:type="gramEnd"/>
      <w:r w:rsidR="004C5E46">
        <w:t xml:space="preserve">1] </w:t>
      </w:r>
      <w:proofErr w:type="spellStart"/>
      <w:r w:rsidR="004C5E46">
        <w:t>entryRelationship</w:t>
      </w:r>
      <w:proofErr w:type="spellEnd"/>
    </w:p>
    <w:p w14:paraId="726A336A" w14:textId="77777777" w:rsidR="004C5E46" w:rsidRPr="00206ED3" w:rsidRDefault="004C5E46" w:rsidP="004C5E46">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6F434D89" w14:textId="77777777" w:rsidR="004C5E46" w:rsidRDefault="004C5E46" w:rsidP="004C5E46">
      <w:pPr>
        <w:pStyle w:val="Snt2"/>
      </w:pPr>
      <w:r>
        <w:t xml:space="preserve">b. </w:t>
      </w:r>
      <w:r w:rsidRPr="00206ED3">
        <w:t>PAKOLLINEN yksi [</w:t>
      </w:r>
      <w:proofErr w:type="gramStart"/>
      <w:r w:rsidRPr="00206ED3">
        <w:t>1..</w:t>
      </w:r>
      <w:proofErr w:type="gramEnd"/>
      <w:r w:rsidRPr="00206ED3">
        <w:t xml:space="preserve">1] </w:t>
      </w:r>
      <w:hyperlink w:anchor="_Sylkinäytteen_järjestysnumero_-obse_1" w:history="1">
        <w:r w:rsidRPr="002169E5">
          <w:rPr>
            <w:rStyle w:val="Hyperlinkki"/>
          </w:rPr>
          <w:t>Sylkinäytteen järjestysnumero</w:t>
        </w:r>
      </w:hyperlink>
      <w:r>
        <w:t xml:space="preserve"> (41</w:t>
      </w:r>
      <w:r w:rsidRPr="00206ED3">
        <w:t xml:space="preserve">) </w:t>
      </w:r>
      <w:proofErr w:type="spellStart"/>
      <w:r w:rsidRPr="00206ED3">
        <w:t>observation</w:t>
      </w:r>
      <w:proofErr w:type="spellEnd"/>
    </w:p>
    <w:p w14:paraId="04026D7F" w14:textId="236FBB88" w:rsidR="004C5E46" w:rsidRDefault="008B07FD" w:rsidP="004C5E46">
      <w:pPr>
        <w:pStyle w:val="Snt2"/>
        <w:ind w:left="567"/>
      </w:pPr>
      <w:r>
        <w:t>6</w:t>
      </w:r>
      <w:r w:rsidR="004C5E46">
        <w:t>. PAKOLLINEN yksi [</w:t>
      </w:r>
      <w:proofErr w:type="gramStart"/>
      <w:r w:rsidR="004C5E46">
        <w:t>1..</w:t>
      </w:r>
      <w:proofErr w:type="gramEnd"/>
      <w:r w:rsidR="004C5E46">
        <w:t xml:space="preserve">1] </w:t>
      </w:r>
      <w:proofErr w:type="spellStart"/>
      <w:r w:rsidR="004C5E46">
        <w:t>entryRelationship</w:t>
      </w:r>
      <w:proofErr w:type="spellEnd"/>
    </w:p>
    <w:p w14:paraId="6C2F43D3" w14:textId="77777777" w:rsidR="004C5E46" w:rsidRPr="00206ED3" w:rsidRDefault="004C5E46" w:rsidP="004C5E46">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6C49F9AC" w14:textId="77777777" w:rsidR="004C5E46" w:rsidRPr="00206ED3" w:rsidRDefault="004C5E46" w:rsidP="004C5E46">
      <w:pPr>
        <w:pStyle w:val="Snt2"/>
      </w:pPr>
      <w:r>
        <w:t xml:space="preserve">b. </w:t>
      </w:r>
      <w:r w:rsidRPr="00206ED3">
        <w:t>PAKOLLINEN yksi [</w:t>
      </w:r>
      <w:proofErr w:type="gramStart"/>
      <w:r w:rsidRPr="00206ED3">
        <w:t>1..</w:t>
      </w:r>
      <w:proofErr w:type="gramEnd"/>
      <w:r w:rsidRPr="00206ED3">
        <w:t xml:space="preserve">1] </w:t>
      </w:r>
      <w:hyperlink w:anchor="_Sylkinäytteen_tyyppi_-observation_1" w:history="1">
        <w:r w:rsidRPr="0012413A">
          <w:rPr>
            <w:rStyle w:val="Hyperlinkki"/>
          </w:rPr>
          <w:t>Sylkinäytteen tyyppi</w:t>
        </w:r>
      </w:hyperlink>
      <w:r>
        <w:t xml:space="preserve"> (42</w:t>
      </w:r>
      <w:r w:rsidRPr="00206ED3">
        <w:t xml:space="preserve">) </w:t>
      </w:r>
      <w:proofErr w:type="spellStart"/>
      <w:r w:rsidRPr="00206ED3">
        <w:t>observation</w:t>
      </w:r>
      <w:proofErr w:type="spellEnd"/>
    </w:p>
    <w:p w14:paraId="18E529DC" w14:textId="37AB3BF8" w:rsidR="00E5237D" w:rsidRDefault="008B07FD" w:rsidP="00E5237D">
      <w:pPr>
        <w:pStyle w:val="Snt2"/>
        <w:ind w:left="567"/>
      </w:pPr>
      <w:r>
        <w:t>7.</w:t>
      </w:r>
      <w:r w:rsidR="00E5237D">
        <w:t xml:space="preserve"> </w:t>
      </w:r>
      <w:r w:rsidR="009D5FD3">
        <w:t>VAPAAEHTOINEN nolla tai yksi [</w:t>
      </w:r>
      <w:proofErr w:type="gramStart"/>
      <w:r w:rsidR="009D5FD3">
        <w:t>0..</w:t>
      </w:r>
      <w:proofErr w:type="gramEnd"/>
      <w:r w:rsidR="009D5FD3">
        <w:t xml:space="preserve">1] </w:t>
      </w:r>
      <w:proofErr w:type="spellStart"/>
      <w:r w:rsidR="00E5237D">
        <w:t>entryRelationship</w:t>
      </w:r>
      <w:proofErr w:type="spellEnd"/>
    </w:p>
    <w:p w14:paraId="2A83908D" w14:textId="77777777" w:rsidR="00E5237D" w:rsidRPr="00206ED3" w:rsidRDefault="00E5237D" w:rsidP="00E5237D">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144D2A79" w14:textId="77777777" w:rsidR="00E5237D" w:rsidRDefault="00E5237D" w:rsidP="00E5237D">
      <w:pPr>
        <w:pStyle w:val="Snt2"/>
      </w:pPr>
      <w:r>
        <w:t xml:space="preserve">b. </w:t>
      </w:r>
      <w:r w:rsidRPr="00206ED3">
        <w:t>PAKOLLINEN yksi [</w:t>
      </w:r>
      <w:proofErr w:type="gramStart"/>
      <w:r w:rsidRPr="00206ED3">
        <w:t>1..</w:t>
      </w:r>
      <w:proofErr w:type="gramEnd"/>
      <w:r w:rsidRPr="00206ED3">
        <w:t xml:space="preserve">1] </w:t>
      </w:r>
      <w:hyperlink w:anchor="_Sylkinäytteen_lisätieto" w:history="1">
        <w:r w:rsidRPr="0012413A">
          <w:rPr>
            <w:rStyle w:val="Hyperlinkki"/>
          </w:rPr>
          <w:t>Sylkinäytteen lisätieto</w:t>
        </w:r>
      </w:hyperlink>
      <w:r>
        <w:t xml:space="preserve"> (48</w:t>
      </w:r>
      <w:r w:rsidRPr="00206ED3">
        <w:t xml:space="preserve">) </w:t>
      </w:r>
      <w:proofErr w:type="spellStart"/>
      <w:r w:rsidRPr="00206ED3">
        <w:t>observation</w:t>
      </w:r>
      <w:proofErr w:type="spellEnd"/>
    </w:p>
    <w:p w14:paraId="2889B496" w14:textId="47DAFD7F" w:rsidR="00446B93" w:rsidRDefault="00446B93" w:rsidP="00446B93"/>
    <w:p w14:paraId="326B6A57" w14:textId="672F4940" w:rsidR="004C5E46" w:rsidRDefault="004C5E46" w:rsidP="006475A7">
      <w:pPr>
        <w:pStyle w:val="Snt1"/>
      </w:pPr>
      <w:r w:rsidRPr="004C5E46">
        <w:rPr>
          <w:b/>
        </w:rPr>
        <w:t>Toteutusohje</w:t>
      </w:r>
      <w:r>
        <w:t xml:space="preserve">: </w:t>
      </w:r>
      <w:r w:rsidR="00446B93" w:rsidRPr="003F6A08">
        <w:t xml:space="preserve">Syljen </w:t>
      </w:r>
      <w:proofErr w:type="spellStart"/>
      <w:r w:rsidR="00446B93" w:rsidRPr="003F6A08">
        <w:t>Str.mutans</w:t>
      </w:r>
      <w:proofErr w:type="spellEnd"/>
      <w:r w:rsidR="00446B93" w:rsidRPr="003F6A08">
        <w:t xml:space="preserve"> pitoisuus annetaan </w:t>
      </w:r>
      <w:proofErr w:type="spellStart"/>
      <w:r w:rsidR="00446B93" w:rsidRPr="003F6A08">
        <w:t>observation:ssa</w:t>
      </w:r>
      <w:proofErr w:type="spellEnd"/>
      <w:r w:rsidR="00446B93" w:rsidRPr="003F6A08">
        <w:t xml:space="preserve"> tietosisältömäärityksessä annetulla luokituksella (1=Vähän,2=Kohtalaisesti,3=Melko paljon,4=Paljon).</w:t>
      </w:r>
    </w:p>
    <w:p w14:paraId="4292CBCF" w14:textId="77777777" w:rsidR="004C5E46" w:rsidRPr="00C7567B" w:rsidRDefault="003F29CF" w:rsidP="004C5E46">
      <w:pPr>
        <w:pStyle w:val="Otsikko5"/>
      </w:pPr>
      <w:hyperlink w:anchor="_Syljen_puskurikapasiteetti_-observa" w:history="1">
        <w:bookmarkStart w:id="715" w:name="_Toc509922503"/>
        <w:r w:rsidR="004C5E46" w:rsidRPr="0012413A">
          <w:rPr>
            <w:rStyle w:val="Hyperlinkki"/>
          </w:rPr>
          <w:t>Sylkinäytteen järjestysnumero</w:t>
        </w:r>
      </w:hyperlink>
      <w:r w:rsidR="004C5E46">
        <w:t xml:space="preserve"> -</w:t>
      </w:r>
      <w:proofErr w:type="spellStart"/>
      <w:r w:rsidR="004C5E46">
        <w:t>observation</w:t>
      </w:r>
      <w:bookmarkEnd w:id="715"/>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CF2307" w14:paraId="195ADEBC" w14:textId="77777777" w:rsidTr="00643097">
        <w:tc>
          <w:tcPr>
            <w:tcW w:w="9221" w:type="dxa"/>
            <w:hideMark/>
          </w:tcPr>
          <w:p w14:paraId="14A1AC47" w14:textId="77777777" w:rsidR="004C5E46" w:rsidRPr="004C3F3B" w:rsidRDefault="004C5E46" w:rsidP="00643097">
            <w:pPr>
              <w:rPr>
                <w:sz w:val="18"/>
                <w:lang w:val="en-US"/>
              </w:rPr>
            </w:pPr>
            <w:r w:rsidRPr="0012413A">
              <w:rPr>
                <w:sz w:val="18"/>
                <w:lang w:val="en-US"/>
              </w:rPr>
              <w:t>/structuredBody/component/section/component/section/component/section/entry/organizer/component/observation/entryRelationship/observation</w:t>
            </w:r>
          </w:p>
        </w:tc>
      </w:tr>
    </w:tbl>
    <w:p w14:paraId="4E1F9BF3" w14:textId="77777777" w:rsidR="004C5E46" w:rsidRDefault="004C5E46" w:rsidP="004C5E46">
      <w:pPr>
        <w:rPr>
          <w:lang w:val="en-US"/>
        </w:rPr>
      </w:pPr>
    </w:p>
    <w:p w14:paraId="2DAEA853" w14:textId="77777777" w:rsidR="004C5E46" w:rsidRPr="00747B8F" w:rsidRDefault="004C5E46" w:rsidP="004C5E46">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207C32F9" w14:textId="0A899222" w:rsidR="004C5E46" w:rsidRDefault="004C5E46" w:rsidP="004C5E46">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41</w:t>
      </w:r>
      <w:r w:rsidRPr="00747B8F">
        <w:t xml:space="preserve">” </w:t>
      </w:r>
      <w:r>
        <w:t>Sylkinäytteen järjestysnumero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7A49F027"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018EFF62"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6C9C3491" w14:textId="5AB7DF58" w:rsidR="004C5E46" w:rsidRPr="0012413A" w:rsidRDefault="008B07FD" w:rsidP="006475A7">
      <w:pPr>
        <w:pStyle w:val="Snt1"/>
      </w:pPr>
      <w:r>
        <w:t>4</w:t>
      </w:r>
      <w:r w:rsidR="004C5E46" w:rsidRPr="00747B8F">
        <w:t>. PAKOLLINEN yksi [</w:t>
      </w:r>
      <w:proofErr w:type="gramStart"/>
      <w:r w:rsidR="004C5E46" w:rsidRPr="00747B8F">
        <w:t>1..</w:t>
      </w:r>
      <w:proofErr w:type="gramEnd"/>
      <w:r w:rsidR="004C5E46" w:rsidRPr="00747B8F">
        <w:t xml:space="preserve">1] </w:t>
      </w:r>
      <w:proofErr w:type="spellStart"/>
      <w:r w:rsidR="004C5E46" w:rsidRPr="00747B8F">
        <w:t>value</w:t>
      </w:r>
      <w:proofErr w:type="spellEnd"/>
      <w:r w:rsidR="004C5E46" w:rsidRPr="00747B8F">
        <w:t xml:space="preserve"> </w:t>
      </w:r>
      <w:r w:rsidR="004C5E46">
        <w:t>Sylkinäytteen numero</w:t>
      </w:r>
      <w:r w:rsidR="004C5E46" w:rsidRPr="00747B8F">
        <w:t xml:space="preserve"> (</w:t>
      </w:r>
      <w:r w:rsidR="004C5E46">
        <w:t>41</w:t>
      </w:r>
      <w:r w:rsidR="004C5E46" w:rsidRPr="00747B8F">
        <w:t xml:space="preserve">), arvo annetaan </w:t>
      </w:r>
      <w:r w:rsidR="004C5E46">
        <w:t>INT</w:t>
      </w:r>
      <w:r w:rsidR="004C5E46" w:rsidRPr="00747B8F">
        <w:t>-tietotyypillä</w:t>
      </w:r>
    </w:p>
    <w:p w14:paraId="3F99919E" w14:textId="77777777" w:rsidR="004C5E46" w:rsidRDefault="003F29CF" w:rsidP="004C5E46">
      <w:pPr>
        <w:pStyle w:val="Otsikko5"/>
      </w:pPr>
      <w:hyperlink w:anchor="_Syljen_puskurikapasiteetti_-observa" w:history="1">
        <w:bookmarkStart w:id="716" w:name="_Toc509922504"/>
        <w:r w:rsidR="004C5E46" w:rsidRPr="0012413A">
          <w:rPr>
            <w:rStyle w:val="Hyperlinkki"/>
          </w:rPr>
          <w:t>Sylkinäytteen tyyppi</w:t>
        </w:r>
      </w:hyperlink>
      <w:r w:rsidR="004C5E46">
        <w:t xml:space="preserve"> -</w:t>
      </w:r>
      <w:proofErr w:type="spellStart"/>
      <w:r w:rsidR="004C5E46">
        <w:t>observation</w:t>
      </w:r>
      <w:bookmarkEnd w:id="716"/>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CF2307" w14:paraId="5FF3F1A0" w14:textId="77777777" w:rsidTr="00643097">
        <w:tc>
          <w:tcPr>
            <w:tcW w:w="9221" w:type="dxa"/>
            <w:hideMark/>
          </w:tcPr>
          <w:p w14:paraId="01742674" w14:textId="77777777" w:rsidR="004C5E46" w:rsidRPr="004C3F3B" w:rsidRDefault="004C5E46" w:rsidP="00643097">
            <w:pPr>
              <w:rPr>
                <w:sz w:val="18"/>
                <w:lang w:val="en-US"/>
              </w:rPr>
            </w:pPr>
            <w:r w:rsidRPr="0012413A">
              <w:rPr>
                <w:sz w:val="18"/>
                <w:lang w:val="en-US"/>
              </w:rPr>
              <w:t>/structuredBody/component/section/component/section/component/section/entry/organizer/component/observation/entryRelationship/observation</w:t>
            </w:r>
          </w:p>
        </w:tc>
      </w:tr>
    </w:tbl>
    <w:p w14:paraId="2C897DE4" w14:textId="77777777" w:rsidR="004C5E46" w:rsidRDefault="004C5E46" w:rsidP="004C5E46">
      <w:pPr>
        <w:rPr>
          <w:lang w:val="en-US"/>
        </w:rPr>
      </w:pPr>
    </w:p>
    <w:p w14:paraId="31AF4EF3" w14:textId="77777777" w:rsidR="004C5E46" w:rsidRPr="00747B8F" w:rsidRDefault="004C5E46" w:rsidP="004C5E46">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2D747FD1" w14:textId="2B237C71" w:rsidR="004C5E46" w:rsidRDefault="004C5E46" w:rsidP="004C5E46">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42</w:t>
      </w:r>
      <w:r w:rsidRPr="00747B8F">
        <w:t xml:space="preserve">” </w:t>
      </w:r>
      <w:r>
        <w:t>Sylkinäytteen tyyppi</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69584FF6" w14:textId="77777777" w:rsidR="004C5E46" w:rsidRDefault="004C5E46" w:rsidP="004C5E46">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7C0084CD" w14:textId="77777777" w:rsidR="004C5E46" w:rsidRDefault="004C5E46" w:rsidP="004C5E46">
      <w:pPr>
        <w:pStyle w:val="Snt2"/>
      </w:pPr>
      <w:r w:rsidRPr="00B51DDF">
        <w:lastRenderedPageBreak/>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w:t>
      </w:r>
      <w:r>
        <w:t>ml-ID annetaan II-tietotyypillä</w:t>
      </w:r>
    </w:p>
    <w:p w14:paraId="3AF3B704" w14:textId="41889B4A" w:rsidR="004C5E46" w:rsidRPr="00747B8F" w:rsidRDefault="004C5E46" w:rsidP="004C5E46">
      <w:pPr>
        <w:pStyle w:val="Snt1"/>
      </w:pPr>
      <w:r>
        <w:t>4</w:t>
      </w:r>
      <w:r w:rsidRPr="00747B8F">
        <w:t>. PAKOLLINEN yksi [</w:t>
      </w:r>
      <w:proofErr w:type="gramStart"/>
      <w:r w:rsidRPr="00747B8F">
        <w:t>1..</w:t>
      </w:r>
      <w:proofErr w:type="gramEnd"/>
      <w:r w:rsidRPr="00747B8F">
        <w:t xml:space="preserve">1] </w:t>
      </w:r>
      <w:proofErr w:type="spellStart"/>
      <w:r w:rsidRPr="00747B8F">
        <w:t>value</w:t>
      </w:r>
      <w:proofErr w:type="spellEnd"/>
      <w:r w:rsidRPr="00747B8F">
        <w:t xml:space="preserv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w:t>
      </w:r>
      <w:proofErr w:type="spellStart"/>
      <w:r w:rsidRPr="0009321B">
        <w:t>codeSystem</w:t>
      </w:r>
      <w:proofErr w:type="spellEnd"/>
      <w:r w:rsidRPr="0009321B">
        <w:t xml:space="preserve">: </w:t>
      </w:r>
      <w:r w:rsidRPr="00CE5C61">
        <w:t>1.2.246.537.6.723</w:t>
      </w:r>
      <w:r w:rsidRPr="0002091B">
        <w:t>.2013</w:t>
      </w:r>
      <w:r w:rsidRPr="0009321B">
        <w:t>) CV-tietotyypillä</w:t>
      </w:r>
    </w:p>
    <w:p w14:paraId="1A5B21A0" w14:textId="77777777" w:rsidR="00E5237D" w:rsidRDefault="003F29CF" w:rsidP="00E5237D">
      <w:pPr>
        <w:pStyle w:val="Otsikko5"/>
      </w:pPr>
      <w:hyperlink w:anchor="_Syljen_määrä_-organizer" w:history="1">
        <w:bookmarkStart w:id="717" w:name="_Toc509922505"/>
        <w:r w:rsidR="00E5237D" w:rsidRPr="0012413A">
          <w:rPr>
            <w:rStyle w:val="Hyperlinkki"/>
          </w:rPr>
          <w:t>Sylkinäytteen lisätieto</w:t>
        </w:r>
      </w:hyperlink>
      <w:r w:rsidR="00E5237D">
        <w:t xml:space="preserve"> -</w:t>
      </w:r>
      <w:proofErr w:type="spellStart"/>
      <w:r w:rsidR="00E5237D">
        <w:t>observation</w:t>
      </w:r>
      <w:bookmarkEnd w:id="717"/>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CF2307" w14:paraId="036A4C76" w14:textId="77777777" w:rsidTr="00D9037F">
        <w:tc>
          <w:tcPr>
            <w:tcW w:w="9221" w:type="dxa"/>
            <w:hideMark/>
          </w:tcPr>
          <w:p w14:paraId="3525BA56"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20040ED4" w14:textId="77777777" w:rsidR="00E5237D" w:rsidRPr="00F13B24" w:rsidRDefault="00E5237D" w:rsidP="00E5237D">
      <w:pPr>
        <w:pStyle w:val="Snt1"/>
        <w:rPr>
          <w:lang w:val="en-US"/>
        </w:rPr>
      </w:pPr>
    </w:p>
    <w:p w14:paraId="56B9AB30" w14:textId="77777777" w:rsidR="00E5237D" w:rsidRPr="00747B8F" w:rsidRDefault="00E5237D" w:rsidP="00E5237D">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2BE937EA" w14:textId="75BD04A3" w:rsidR="00E5237D" w:rsidRDefault="00E5237D" w:rsidP="00E5237D">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48</w:t>
      </w:r>
      <w:r w:rsidRPr="00747B8F">
        <w:t xml:space="preserve">” </w:t>
      </w:r>
      <w:r>
        <w:t>Sylkinäytteen lisätieto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391B9488"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21DFD25"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2C823B9D" w14:textId="6F67CB63" w:rsidR="004C5E46" w:rsidRPr="00446B93" w:rsidRDefault="008B07FD" w:rsidP="00E5237D">
      <w:pPr>
        <w:pStyle w:val="Snt1"/>
      </w:pPr>
      <w:r>
        <w:t>4</w:t>
      </w:r>
      <w:r w:rsidR="00E5237D" w:rsidRPr="00747B8F">
        <w:t>. PAKOLLINEN yksi [</w:t>
      </w:r>
      <w:proofErr w:type="gramStart"/>
      <w:r w:rsidR="00E5237D" w:rsidRPr="00747B8F">
        <w:t>1..</w:t>
      </w:r>
      <w:proofErr w:type="gramEnd"/>
      <w:r w:rsidR="00E5237D" w:rsidRPr="00747B8F">
        <w:t xml:space="preserve">1] </w:t>
      </w:r>
      <w:proofErr w:type="spellStart"/>
      <w:r w:rsidR="00E5237D" w:rsidRPr="00747B8F">
        <w:t>value</w:t>
      </w:r>
      <w:proofErr w:type="spellEnd"/>
      <w:r w:rsidR="00E5237D" w:rsidRPr="00747B8F">
        <w:t xml:space="preserve"> </w:t>
      </w:r>
      <w:r w:rsidR="00E5237D">
        <w:t>Sylkinäytteen lisätieto</w:t>
      </w:r>
      <w:r w:rsidR="00E5237D" w:rsidRPr="00747B8F">
        <w:t xml:space="preserve"> (</w:t>
      </w:r>
      <w:r w:rsidR="00E5237D">
        <w:t>48</w:t>
      </w:r>
      <w:r w:rsidR="00E5237D" w:rsidRPr="00747B8F">
        <w:t xml:space="preserve">), arvo annetaan </w:t>
      </w:r>
      <w:r w:rsidR="00E5237D">
        <w:t>ST</w:t>
      </w:r>
      <w:r w:rsidR="00E5237D" w:rsidRPr="00747B8F">
        <w:t>-tietotyypillä</w:t>
      </w:r>
    </w:p>
    <w:bookmarkStart w:id="718" w:name="_Syljen_Lactobacillus_pitoisuus"/>
    <w:bookmarkEnd w:id="718"/>
    <w:p w14:paraId="43BAF52E" w14:textId="6878B4A6" w:rsidR="00446B93" w:rsidRDefault="00A23CB6" w:rsidP="00446B93">
      <w:pPr>
        <w:pStyle w:val="Otsikko3"/>
      </w:pPr>
      <w:r>
        <w:fldChar w:fldCharType="begin"/>
      </w:r>
      <w:r>
        <w:instrText xml:space="preserve"> HYPERLINK  \l "_Suun_terveydenhuollon_indeksit" </w:instrText>
      </w:r>
      <w:r>
        <w:fldChar w:fldCharType="separate"/>
      </w:r>
      <w:bookmarkStart w:id="719" w:name="_Toc509922506"/>
      <w:r w:rsidR="00446B93" w:rsidRPr="00A23CB6">
        <w:rPr>
          <w:rStyle w:val="Hyperlinkki"/>
        </w:rPr>
        <w:t xml:space="preserve">Syljen </w:t>
      </w:r>
      <w:proofErr w:type="spellStart"/>
      <w:r w:rsidR="00446B93" w:rsidRPr="00A23CB6">
        <w:rPr>
          <w:rStyle w:val="Hyperlinkki"/>
        </w:rPr>
        <w:t>Lactobacillus</w:t>
      </w:r>
      <w:proofErr w:type="spellEnd"/>
      <w:r w:rsidR="00446B93" w:rsidRPr="00A23CB6">
        <w:rPr>
          <w:rStyle w:val="Hyperlinkki"/>
        </w:rPr>
        <w:t xml:space="preserve"> pitoisuus</w:t>
      </w:r>
      <w:r>
        <w:fldChar w:fldCharType="end"/>
      </w:r>
      <w:r w:rsidR="00446B93">
        <w:t xml:space="preserve"> -</w:t>
      </w:r>
      <w:proofErr w:type="spellStart"/>
      <w:r w:rsidR="00446B93">
        <w:t>organizer</w:t>
      </w:r>
      <w:bookmarkEnd w:id="719"/>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CF2307" w14:paraId="1576793B" w14:textId="77777777" w:rsidTr="00643097">
        <w:tc>
          <w:tcPr>
            <w:tcW w:w="9221" w:type="dxa"/>
            <w:hideMark/>
          </w:tcPr>
          <w:p w14:paraId="2EA1EFBA" w14:textId="7C1D643F" w:rsidR="004C5E46" w:rsidRPr="004C3F3B" w:rsidRDefault="004C5E46" w:rsidP="00643097">
            <w:pPr>
              <w:rPr>
                <w:sz w:val="18"/>
                <w:lang w:val="en-US"/>
              </w:rPr>
            </w:pPr>
            <w:r w:rsidRPr="0012413A">
              <w:rPr>
                <w:sz w:val="18"/>
                <w:lang w:val="en-US"/>
              </w:rPr>
              <w:t>/structuredBody/component/section/component/section/component/section/entry/organizer</w:t>
            </w:r>
          </w:p>
        </w:tc>
      </w:tr>
    </w:tbl>
    <w:p w14:paraId="48166B7F" w14:textId="24CDCD10" w:rsidR="00446B93" w:rsidRDefault="00446B93" w:rsidP="000B0BA4">
      <w:pPr>
        <w:rPr>
          <w:lang w:val="en-US"/>
        </w:rPr>
      </w:pPr>
    </w:p>
    <w:p w14:paraId="7CB3FEE0" w14:textId="77777777" w:rsidR="004C5E46" w:rsidRDefault="004C5E46" w:rsidP="004C5E46">
      <w:pPr>
        <w:pStyle w:val="Snt2"/>
        <w:ind w:left="0" w:firstLine="0"/>
      </w:pPr>
      <w:r>
        <w:t xml:space="preserve">1. </w:t>
      </w:r>
      <w:r w:rsidRPr="00806A2D">
        <w:t>PAKOLLINEN yksi [</w:t>
      </w:r>
      <w:proofErr w:type="gramStart"/>
      <w:r w:rsidRPr="00806A2D">
        <w:t>1..</w:t>
      </w:r>
      <w:proofErr w:type="gramEnd"/>
      <w:r w:rsidRPr="00806A2D">
        <w:t>1] @</w:t>
      </w:r>
      <w:proofErr w:type="spellStart"/>
      <w:r w:rsidRPr="00806A2D">
        <w:t>classCode</w:t>
      </w:r>
      <w:proofErr w:type="spellEnd"/>
      <w:r w:rsidRPr="00806A2D">
        <w:t>="CLUSTER" ja yksi [1..1] @</w:t>
      </w:r>
      <w:proofErr w:type="spellStart"/>
      <w:r w:rsidRPr="00806A2D">
        <w:t>moodCode</w:t>
      </w:r>
      <w:proofErr w:type="spellEnd"/>
      <w:r w:rsidRPr="00806A2D">
        <w:t>="EVN"</w:t>
      </w:r>
    </w:p>
    <w:p w14:paraId="2045D76E" w14:textId="7BF27DA3" w:rsidR="004C5E46" w:rsidRDefault="004C5E46" w:rsidP="004C5E46">
      <w:pPr>
        <w:pStyle w:val="Snt2"/>
        <w:ind w:left="567"/>
      </w:pPr>
      <w:r>
        <w:t xml:space="preserve">2.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t>”</w:t>
      </w:r>
      <w:r w:rsidRPr="00073A23">
        <w:t>1.2.246.537.6.12.2002</w:t>
      </w:r>
      <w:r w:rsidR="00890A78">
        <w:t>.905</w:t>
      </w:r>
      <w:r w:rsidRPr="00073A23">
        <w:t>.</w:t>
      </w:r>
      <w:r>
        <w:t>47</w:t>
      </w:r>
      <w:r w:rsidRPr="00B01403">
        <w:t>"</w:t>
      </w:r>
    </w:p>
    <w:p w14:paraId="32665AC6" w14:textId="77777777" w:rsidR="004C5E46" w:rsidRPr="0060737C" w:rsidRDefault="004C5E46" w:rsidP="004C5E46">
      <w:pPr>
        <w:pStyle w:val="Snt1"/>
      </w:pPr>
      <w:r>
        <w:t>3</w:t>
      </w:r>
      <w:r w:rsidRPr="0060737C">
        <w:t>. PAKOLLINEN yksi [</w:t>
      </w:r>
      <w:proofErr w:type="gramStart"/>
      <w:r w:rsidRPr="0060737C">
        <w:t>1..</w:t>
      </w:r>
      <w:proofErr w:type="gramEnd"/>
      <w:r w:rsidRPr="0060737C">
        <w:t>1] id/@</w:t>
      </w:r>
      <w:proofErr w:type="spellStart"/>
      <w:r w:rsidRPr="0060737C">
        <w:t>root</w:t>
      </w:r>
      <w:proofErr w:type="spellEnd"/>
    </w:p>
    <w:p w14:paraId="1BB5202B" w14:textId="77777777" w:rsidR="004C5E46" w:rsidRDefault="004C5E46" w:rsidP="004C5E46">
      <w:pPr>
        <w:pStyle w:val="Snt1"/>
      </w:pPr>
      <w:r>
        <w:t>4</w:t>
      </w:r>
      <w:r w:rsidRPr="0060737C">
        <w:t>. PAKOLLINEN yksi [</w:t>
      </w:r>
      <w:proofErr w:type="gramStart"/>
      <w:r w:rsidRPr="0060737C">
        <w:t>1..</w:t>
      </w:r>
      <w:proofErr w:type="gramEnd"/>
      <w:r w:rsidRPr="0060737C">
        <w:t xml:space="preserve">1] </w:t>
      </w:r>
      <w:proofErr w:type="spellStart"/>
      <w:r>
        <w:t>statusCode</w:t>
      </w:r>
      <w:proofErr w:type="spellEnd"/>
      <w:r>
        <w:t>/@</w:t>
      </w:r>
      <w:proofErr w:type="spellStart"/>
      <w:r>
        <w:t>code</w:t>
      </w:r>
      <w:proofErr w:type="spellEnd"/>
      <w:r>
        <w:t>=”</w:t>
      </w:r>
      <w:proofErr w:type="spellStart"/>
      <w:r>
        <w:t>completed</w:t>
      </w:r>
      <w:proofErr w:type="spellEnd"/>
      <w:r>
        <w:t>”</w:t>
      </w:r>
    </w:p>
    <w:p w14:paraId="0E9FDAFB" w14:textId="77777777" w:rsidR="004C5E46" w:rsidRDefault="004C5E46" w:rsidP="004C5E46">
      <w:pPr>
        <w:pStyle w:val="Snt1"/>
      </w:pPr>
      <w:r>
        <w:t xml:space="preserve">5. PAKOLLINEN </w:t>
      </w:r>
      <w:r w:rsidRPr="0060737C">
        <w:t>yksi [</w:t>
      </w:r>
      <w:proofErr w:type="gramStart"/>
      <w:r w:rsidRPr="0060737C">
        <w:t>1..</w:t>
      </w:r>
      <w:proofErr w:type="gramEnd"/>
      <w:r w:rsidRPr="0060737C">
        <w:t>1]</w:t>
      </w:r>
      <w:r>
        <w:t xml:space="preserve"> </w:t>
      </w:r>
      <w:proofErr w:type="spellStart"/>
      <w:r>
        <w:t>effectiveTime</w:t>
      </w:r>
      <w:proofErr w:type="spellEnd"/>
      <w:r>
        <w:t>/@</w:t>
      </w:r>
      <w:proofErr w:type="spellStart"/>
      <w:r>
        <w:t>value</w:t>
      </w:r>
      <w:proofErr w:type="spellEnd"/>
      <w:r>
        <w:t xml:space="preserve"> rakenteisten tietojen </w:t>
      </w:r>
      <w:proofErr w:type="spellStart"/>
      <w:r>
        <w:t>päivityspvm</w:t>
      </w:r>
      <w:proofErr w:type="spellEnd"/>
    </w:p>
    <w:p w14:paraId="29766C32"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3F217FEC" w14:textId="77777777" w:rsidR="005F78BF" w:rsidRPr="000F18E0" w:rsidRDefault="005F78BF" w:rsidP="005F78BF">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03355EB3"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317EA3F6"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6264F147" w14:textId="77777777" w:rsidR="005F78BF" w:rsidRPr="00206ED3" w:rsidRDefault="005F78BF" w:rsidP="005F78BF">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55892AA0"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25A07BFE" w14:textId="34E324D6" w:rsidR="004C5E46" w:rsidRPr="00B36A6E" w:rsidRDefault="005F78BF" w:rsidP="004C5E46">
      <w:pPr>
        <w:pStyle w:val="Snt1"/>
        <w:ind w:left="0" w:firstLine="0"/>
      </w:pPr>
      <w:r>
        <w:t>7</w:t>
      </w:r>
      <w:r w:rsidR="004C5E46" w:rsidRPr="00B36A6E">
        <w:t>. PAKOLLINEN yksi [</w:t>
      </w:r>
      <w:proofErr w:type="gramStart"/>
      <w:r w:rsidR="004C5E46" w:rsidRPr="00B36A6E">
        <w:t>1..</w:t>
      </w:r>
      <w:proofErr w:type="gramEnd"/>
      <w:r w:rsidR="004C5E46" w:rsidRPr="00B36A6E">
        <w:t xml:space="preserve">1] </w:t>
      </w:r>
      <w:proofErr w:type="spellStart"/>
      <w:r w:rsidR="004C5E46" w:rsidRPr="00B36A6E">
        <w:t>component</w:t>
      </w:r>
      <w:proofErr w:type="spellEnd"/>
    </w:p>
    <w:p w14:paraId="0640A9BF" w14:textId="6C621775" w:rsidR="004C5E46" w:rsidRPr="004C5E46" w:rsidRDefault="004C5E46" w:rsidP="006475A7">
      <w:pPr>
        <w:pStyle w:val="Snt2"/>
      </w:pPr>
      <w:r w:rsidRPr="00C7567B">
        <w:t>a. PAKOLLINEN yksi [</w:t>
      </w:r>
      <w:proofErr w:type="gramStart"/>
      <w:r w:rsidRPr="00C7567B">
        <w:t>1..</w:t>
      </w:r>
      <w:proofErr w:type="gramEnd"/>
      <w:r w:rsidRPr="00C7567B">
        <w:t xml:space="preserve">1] </w:t>
      </w:r>
      <w:hyperlink w:anchor="_Syljen_Str.mutans_pitoisuus_1" w:history="1">
        <w:r w:rsidRPr="00C7567B">
          <w:rPr>
            <w:rStyle w:val="Hyperlinkki"/>
          </w:rPr>
          <w:t xml:space="preserve">Syljen </w:t>
        </w:r>
        <w:proofErr w:type="spellStart"/>
        <w:r w:rsidRPr="004C5E46">
          <w:rPr>
            <w:rStyle w:val="Hyperlinkki"/>
          </w:rPr>
          <w:t>Lactobacillus</w:t>
        </w:r>
        <w:proofErr w:type="spellEnd"/>
        <w:r w:rsidRPr="004C5E46">
          <w:rPr>
            <w:rStyle w:val="Hyperlinkki"/>
          </w:rPr>
          <w:t xml:space="preserve"> pitoisuus</w:t>
        </w:r>
        <w:r w:rsidRPr="00C7567B">
          <w:rPr>
            <w:rStyle w:val="Hyperlinkki"/>
          </w:rPr>
          <w:t xml:space="preserve"> </w:t>
        </w:r>
      </w:hyperlink>
      <w:r w:rsidRPr="00C7567B">
        <w:t xml:space="preserve"> (</w:t>
      </w:r>
      <w:r>
        <w:t>47</w:t>
      </w:r>
      <w:r w:rsidRPr="00C7567B">
        <w:t xml:space="preserve">) </w:t>
      </w:r>
      <w:proofErr w:type="spellStart"/>
      <w:r w:rsidRPr="00C7567B">
        <w:t>observation</w:t>
      </w:r>
      <w:proofErr w:type="spellEnd"/>
      <w:r w:rsidRPr="00C7567B">
        <w:t xml:space="preserve"> </w:t>
      </w:r>
    </w:p>
    <w:p w14:paraId="742488BC" w14:textId="08D7E581" w:rsidR="004C5E46" w:rsidRDefault="003F29CF" w:rsidP="004C5E46">
      <w:pPr>
        <w:pStyle w:val="Otsikko4"/>
      </w:pPr>
      <w:hyperlink w:anchor="_Syljen_Lactobacillus_pitoisuus" w:history="1">
        <w:bookmarkStart w:id="720" w:name="_Toc509922507"/>
        <w:r w:rsidR="004C5E46" w:rsidRPr="00C7567B">
          <w:rPr>
            <w:rStyle w:val="Hyperlinkki"/>
          </w:rPr>
          <w:t xml:space="preserve">Syljen </w:t>
        </w:r>
        <w:proofErr w:type="spellStart"/>
        <w:r w:rsidR="004C5E46" w:rsidRPr="004C5E46">
          <w:rPr>
            <w:rStyle w:val="Hyperlinkki"/>
          </w:rPr>
          <w:t>Lactobacillus</w:t>
        </w:r>
        <w:proofErr w:type="spellEnd"/>
        <w:r w:rsidR="004C5E46" w:rsidRPr="004C5E46">
          <w:rPr>
            <w:rStyle w:val="Hyperlinkki"/>
          </w:rPr>
          <w:t xml:space="preserve"> pitoisuus</w:t>
        </w:r>
        <w:r w:rsidR="004C5E46" w:rsidRPr="00C7567B">
          <w:rPr>
            <w:rStyle w:val="Hyperlinkki"/>
          </w:rPr>
          <w:t xml:space="preserve"> </w:t>
        </w:r>
      </w:hyperlink>
      <w:r w:rsidR="004C5E46">
        <w:t xml:space="preserve"> -</w:t>
      </w:r>
      <w:proofErr w:type="spellStart"/>
      <w:r w:rsidR="004C5E46">
        <w:t>observation</w:t>
      </w:r>
      <w:bookmarkEnd w:id="720"/>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CF2307" w14:paraId="68A1CD83" w14:textId="77777777" w:rsidTr="00643097">
        <w:tc>
          <w:tcPr>
            <w:tcW w:w="9221" w:type="dxa"/>
            <w:hideMark/>
          </w:tcPr>
          <w:p w14:paraId="05E2CB66" w14:textId="77777777" w:rsidR="004C5E46" w:rsidRPr="004C3F3B" w:rsidRDefault="004C5E46" w:rsidP="00643097">
            <w:pPr>
              <w:rPr>
                <w:sz w:val="18"/>
                <w:lang w:val="en-US"/>
              </w:rPr>
            </w:pPr>
            <w:r w:rsidRPr="0012413A">
              <w:rPr>
                <w:sz w:val="18"/>
                <w:lang w:val="en-US"/>
              </w:rPr>
              <w:t>/structuredBody/component/section/component/section/component/section/entry/organizer/component/observation</w:t>
            </w:r>
          </w:p>
        </w:tc>
      </w:tr>
    </w:tbl>
    <w:p w14:paraId="2256030B" w14:textId="77777777" w:rsidR="004C5E46" w:rsidRPr="004C5E46" w:rsidRDefault="004C5E46" w:rsidP="004C5E46">
      <w:pPr>
        <w:rPr>
          <w:lang w:val="en-US"/>
        </w:rPr>
      </w:pPr>
    </w:p>
    <w:p w14:paraId="58BF786A" w14:textId="77777777" w:rsidR="004C5E46" w:rsidRPr="00747B8F" w:rsidRDefault="004C5E46" w:rsidP="004C5E46">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447B55EC" w14:textId="1F2668EA" w:rsidR="004C5E46" w:rsidRDefault="004C5E46" w:rsidP="004C5E46">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47</w:t>
      </w:r>
      <w:r w:rsidRPr="00747B8F">
        <w:t xml:space="preserve">” </w:t>
      </w:r>
      <w:r>
        <w:t xml:space="preserve">Syljen </w:t>
      </w:r>
      <w:proofErr w:type="spellStart"/>
      <w:r w:rsidRPr="004C5E46">
        <w:t>Lactobacillus</w:t>
      </w:r>
      <w:proofErr w:type="spellEnd"/>
      <w:r w:rsidRPr="004C5E46">
        <w:t xml:space="preserve"> pitoisuus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2AEA469C"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78A39374"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4A9C094A" w14:textId="7E8EF407" w:rsidR="004C5E46" w:rsidRDefault="008B07FD" w:rsidP="004C5E46">
      <w:pPr>
        <w:pStyle w:val="Snt1"/>
      </w:pPr>
      <w:r>
        <w:lastRenderedPageBreak/>
        <w:t>4</w:t>
      </w:r>
      <w:r w:rsidR="004C5E46" w:rsidRPr="00747B8F">
        <w:t>. PAKOLLINEN yksi [</w:t>
      </w:r>
      <w:proofErr w:type="gramStart"/>
      <w:r w:rsidR="004C5E46" w:rsidRPr="00747B8F">
        <w:t>1..</w:t>
      </w:r>
      <w:proofErr w:type="gramEnd"/>
      <w:r w:rsidR="004C5E46" w:rsidRPr="00747B8F">
        <w:t xml:space="preserve">1] </w:t>
      </w:r>
      <w:proofErr w:type="spellStart"/>
      <w:r w:rsidR="004C5E46" w:rsidRPr="00747B8F">
        <w:t>value</w:t>
      </w:r>
      <w:proofErr w:type="spellEnd"/>
      <w:r w:rsidR="004C5E46" w:rsidRPr="00747B8F">
        <w:t xml:space="preserve"> </w:t>
      </w:r>
      <w:r w:rsidR="004C5E46">
        <w:t xml:space="preserve">Syljen </w:t>
      </w:r>
      <w:proofErr w:type="spellStart"/>
      <w:r w:rsidR="004C5E46" w:rsidRPr="004C5E46">
        <w:t>Lactobacillus</w:t>
      </w:r>
      <w:proofErr w:type="spellEnd"/>
      <w:r w:rsidR="004C5E46" w:rsidRPr="004C5E46">
        <w:t xml:space="preserve"> pitoisuus</w:t>
      </w:r>
      <w:r w:rsidR="004C5E46" w:rsidRPr="00747B8F">
        <w:t xml:space="preserve"> (</w:t>
      </w:r>
      <w:r w:rsidR="004C5E46">
        <w:t>47</w:t>
      </w:r>
      <w:r w:rsidR="004C5E46" w:rsidRPr="00747B8F">
        <w:t xml:space="preserve">), </w:t>
      </w:r>
      <w:r w:rsidR="004C5E46" w:rsidRPr="0009321B">
        <w:t>arvo annetaan</w:t>
      </w:r>
      <w:r w:rsidR="004C5E46">
        <w:t xml:space="preserve"> tietosisältömäärittelyssä annetulla luokituksella </w:t>
      </w:r>
      <w:r w:rsidR="006475A7">
        <w:t>(</w:t>
      </w:r>
      <w:proofErr w:type="spellStart"/>
      <w:r w:rsidR="006475A7">
        <w:t>codeSystem</w:t>
      </w:r>
      <w:proofErr w:type="spellEnd"/>
      <w:r w:rsidR="006475A7">
        <w:t xml:space="preserve">: </w:t>
      </w:r>
      <w:r w:rsidR="006475A7" w:rsidRPr="006475A7">
        <w:t>1.2.246.537.6.12.2002</w:t>
      </w:r>
      <w:r w:rsidR="00890A78">
        <w:t>.905</w:t>
      </w:r>
      <w:r w:rsidR="006475A7" w:rsidRPr="006475A7">
        <w:t>.47</w:t>
      </w:r>
      <w:r w:rsidR="006475A7">
        <w:t xml:space="preserve">) (Arvot: </w:t>
      </w:r>
      <w:r w:rsidR="004C5E46" w:rsidRPr="004C5E46">
        <w:t>1=Vähän,2=Kohtalaisesti,3=Melko paljon,4=Paljon</w:t>
      </w:r>
      <w:r w:rsidR="006475A7">
        <w:t>)</w:t>
      </w:r>
      <w:r w:rsidR="004C5E46" w:rsidRPr="0009321B">
        <w:t xml:space="preserve"> CV-tietotyypillä</w:t>
      </w:r>
    </w:p>
    <w:p w14:paraId="5F1D2B75" w14:textId="4D34B8C3" w:rsidR="004C5E46" w:rsidRDefault="008B07FD" w:rsidP="004C5E46">
      <w:pPr>
        <w:pStyle w:val="Snt2"/>
        <w:ind w:left="567"/>
      </w:pPr>
      <w:r>
        <w:t>5</w:t>
      </w:r>
      <w:r w:rsidR="004C5E46">
        <w:t>. PAKOLLINEN yksi [</w:t>
      </w:r>
      <w:proofErr w:type="gramStart"/>
      <w:r w:rsidR="004C5E46">
        <w:t>1..</w:t>
      </w:r>
      <w:proofErr w:type="gramEnd"/>
      <w:r w:rsidR="004C5E46">
        <w:t xml:space="preserve">1] </w:t>
      </w:r>
      <w:proofErr w:type="spellStart"/>
      <w:r w:rsidR="004C5E46">
        <w:t>entryRelationship</w:t>
      </w:r>
      <w:proofErr w:type="spellEnd"/>
    </w:p>
    <w:p w14:paraId="7D18FD98" w14:textId="77777777" w:rsidR="004C5E46" w:rsidRPr="00206ED3" w:rsidRDefault="004C5E46" w:rsidP="004C5E46">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42C5A51B" w14:textId="77777777" w:rsidR="004C5E46" w:rsidRDefault="004C5E46" w:rsidP="004C5E46">
      <w:pPr>
        <w:pStyle w:val="Snt2"/>
      </w:pPr>
      <w:r>
        <w:t xml:space="preserve">b. </w:t>
      </w:r>
      <w:r w:rsidRPr="00206ED3">
        <w:t>PAKOLLINEN yksi [</w:t>
      </w:r>
      <w:proofErr w:type="gramStart"/>
      <w:r w:rsidRPr="00206ED3">
        <w:t>1..</w:t>
      </w:r>
      <w:proofErr w:type="gramEnd"/>
      <w:r w:rsidRPr="00206ED3">
        <w:t xml:space="preserve">1] </w:t>
      </w:r>
      <w:hyperlink w:anchor="_Sylkinäytteen_järjestysnumero_-obse_1" w:history="1">
        <w:r w:rsidRPr="002169E5">
          <w:rPr>
            <w:rStyle w:val="Hyperlinkki"/>
          </w:rPr>
          <w:t>Sylkinäytteen järjestysnumero</w:t>
        </w:r>
      </w:hyperlink>
      <w:r>
        <w:t xml:space="preserve"> (41</w:t>
      </w:r>
      <w:r w:rsidRPr="00206ED3">
        <w:t xml:space="preserve">) </w:t>
      </w:r>
      <w:proofErr w:type="spellStart"/>
      <w:r w:rsidRPr="00206ED3">
        <w:t>observation</w:t>
      </w:r>
      <w:proofErr w:type="spellEnd"/>
    </w:p>
    <w:p w14:paraId="335BE46F" w14:textId="7AA0F35E" w:rsidR="004C5E46" w:rsidRDefault="008B07FD" w:rsidP="004C5E46">
      <w:pPr>
        <w:pStyle w:val="Snt2"/>
        <w:ind w:left="567"/>
      </w:pPr>
      <w:r>
        <w:t>6</w:t>
      </w:r>
      <w:r w:rsidR="004C5E46">
        <w:t>. PAKOLLINEN yksi [</w:t>
      </w:r>
      <w:proofErr w:type="gramStart"/>
      <w:r w:rsidR="004C5E46">
        <w:t>1..</w:t>
      </w:r>
      <w:proofErr w:type="gramEnd"/>
      <w:r w:rsidR="004C5E46">
        <w:t xml:space="preserve">1] </w:t>
      </w:r>
      <w:proofErr w:type="spellStart"/>
      <w:r w:rsidR="004C5E46">
        <w:t>entryRelationship</w:t>
      </w:r>
      <w:proofErr w:type="spellEnd"/>
    </w:p>
    <w:p w14:paraId="6757582E" w14:textId="77777777" w:rsidR="004C5E46" w:rsidRPr="00206ED3" w:rsidRDefault="004C5E46" w:rsidP="004C5E46">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1CDEBF18" w14:textId="77777777" w:rsidR="004C5E46" w:rsidRPr="00206ED3" w:rsidRDefault="004C5E46" w:rsidP="004C5E46">
      <w:pPr>
        <w:pStyle w:val="Snt2"/>
      </w:pPr>
      <w:r>
        <w:t xml:space="preserve">b. </w:t>
      </w:r>
      <w:r w:rsidRPr="00206ED3">
        <w:t>PAKOLLINEN yksi [</w:t>
      </w:r>
      <w:proofErr w:type="gramStart"/>
      <w:r w:rsidRPr="00206ED3">
        <w:t>1..</w:t>
      </w:r>
      <w:proofErr w:type="gramEnd"/>
      <w:r w:rsidRPr="00206ED3">
        <w:t xml:space="preserve">1] </w:t>
      </w:r>
      <w:hyperlink w:anchor="_Sylkinäytteen_tyyppi_-observation_1" w:history="1">
        <w:r w:rsidRPr="0012413A">
          <w:rPr>
            <w:rStyle w:val="Hyperlinkki"/>
          </w:rPr>
          <w:t>Sylkinäytteen tyyppi</w:t>
        </w:r>
      </w:hyperlink>
      <w:r>
        <w:t xml:space="preserve"> (42</w:t>
      </w:r>
      <w:r w:rsidRPr="00206ED3">
        <w:t xml:space="preserve">) </w:t>
      </w:r>
      <w:proofErr w:type="spellStart"/>
      <w:r w:rsidRPr="00206ED3">
        <w:t>observation</w:t>
      </w:r>
      <w:proofErr w:type="spellEnd"/>
    </w:p>
    <w:p w14:paraId="64514255" w14:textId="612940F5" w:rsidR="00E5237D" w:rsidRDefault="008B07FD" w:rsidP="00E5237D">
      <w:pPr>
        <w:pStyle w:val="Snt2"/>
        <w:ind w:left="567"/>
      </w:pPr>
      <w:r>
        <w:t>7</w:t>
      </w:r>
      <w:r w:rsidR="00E5237D">
        <w:t xml:space="preserve">. </w:t>
      </w:r>
      <w:r w:rsidR="009D5FD3">
        <w:t>VAPAAEHTOINEN nolla tai yksi [</w:t>
      </w:r>
      <w:proofErr w:type="gramStart"/>
      <w:r w:rsidR="009D5FD3">
        <w:t>0..</w:t>
      </w:r>
      <w:proofErr w:type="gramEnd"/>
      <w:r w:rsidR="009D5FD3">
        <w:t xml:space="preserve">1] </w:t>
      </w:r>
      <w:proofErr w:type="spellStart"/>
      <w:r w:rsidR="00E5237D">
        <w:t>entryRelationship</w:t>
      </w:r>
      <w:proofErr w:type="spellEnd"/>
    </w:p>
    <w:p w14:paraId="1C6AABFF" w14:textId="77777777" w:rsidR="00E5237D" w:rsidRPr="00206ED3" w:rsidRDefault="00E5237D" w:rsidP="00E5237D">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43550571" w14:textId="77777777" w:rsidR="00E5237D" w:rsidRDefault="00E5237D" w:rsidP="00E5237D">
      <w:pPr>
        <w:pStyle w:val="Snt2"/>
      </w:pPr>
      <w:r>
        <w:t xml:space="preserve">b. </w:t>
      </w:r>
      <w:r w:rsidRPr="00206ED3">
        <w:t>PAKOLLINEN yksi [</w:t>
      </w:r>
      <w:proofErr w:type="gramStart"/>
      <w:r w:rsidRPr="00206ED3">
        <w:t>1..</w:t>
      </w:r>
      <w:proofErr w:type="gramEnd"/>
      <w:r w:rsidRPr="00206ED3">
        <w:t xml:space="preserve">1] </w:t>
      </w:r>
      <w:hyperlink w:anchor="_Sylkinäytteen_lisätieto" w:history="1">
        <w:r w:rsidRPr="0012413A">
          <w:rPr>
            <w:rStyle w:val="Hyperlinkki"/>
          </w:rPr>
          <w:t>Sylkinäytteen lisätieto</w:t>
        </w:r>
      </w:hyperlink>
      <w:r>
        <w:t xml:space="preserve"> (48</w:t>
      </w:r>
      <w:r w:rsidRPr="00206ED3">
        <w:t xml:space="preserve">) </w:t>
      </w:r>
      <w:proofErr w:type="spellStart"/>
      <w:r w:rsidRPr="00206ED3">
        <w:t>observation</w:t>
      </w:r>
      <w:proofErr w:type="spellEnd"/>
    </w:p>
    <w:p w14:paraId="2A3E79B1" w14:textId="0DD19BBA" w:rsidR="00446B93" w:rsidRPr="004C5E46" w:rsidRDefault="00446B93" w:rsidP="000B0BA4"/>
    <w:p w14:paraId="4AD9908D" w14:textId="0D6D7065" w:rsidR="00E5237D" w:rsidRDefault="004C5E46" w:rsidP="006475A7">
      <w:pPr>
        <w:pStyle w:val="Snt1"/>
      </w:pPr>
      <w:r w:rsidRPr="004C5E46">
        <w:rPr>
          <w:b/>
        </w:rPr>
        <w:t>Toteutusohje</w:t>
      </w:r>
      <w:r>
        <w:t xml:space="preserve">: </w:t>
      </w:r>
      <w:r w:rsidR="00446B93" w:rsidRPr="003F6A08">
        <w:t xml:space="preserve">Syljen </w:t>
      </w:r>
      <w:proofErr w:type="spellStart"/>
      <w:r w:rsidR="00446B93" w:rsidRPr="003F6A08">
        <w:t>Lactobacillus</w:t>
      </w:r>
      <w:proofErr w:type="spellEnd"/>
      <w:r w:rsidR="00446B93" w:rsidRPr="003F6A08">
        <w:t xml:space="preserve"> testin pitoisuus annetaan </w:t>
      </w:r>
      <w:proofErr w:type="spellStart"/>
      <w:r w:rsidR="00446B93" w:rsidRPr="003F6A08">
        <w:t>observation:ssa</w:t>
      </w:r>
      <w:proofErr w:type="spellEnd"/>
      <w:r w:rsidR="00446B93" w:rsidRPr="003F6A08">
        <w:t xml:space="preserve"> tietosisältömäärityksessä annetulla luokituksella (1=Vähän,2=Kohtalaisesti,3=Melko paljon,4=Paljon).</w:t>
      </w:r>
      <w:bookmarkStart w:id="721" w:name="_Toc382387222"/>
      <w:bookmarkStart w:id="722" w:name="_Toc382387223"/>
      <w:bookmarkStart w:id="723" w:name="_Toc382387239"/>
      <w:bookmarkStart w:id="724" w:name="_Toc382387242"/>
      <w:bookmarkEnd w:id="721"/>
      <w:bookmarkEnd w:id="722"/>
      <w:bookmarkEnd w:id="723"/>
      <w:bookmarkEnd w:id="724"/>
    </w:p>
    <w:p w14:paraId="178B46CB" w14:textId="77777777" w:rsidR="00E5237D" w:rsidRPr="00C7567B" w:rsidRDefault="003F29CF" w:rsidP="00E5237D">
      <w:pPr>
        <w:pStyle w:val="Otsikko5"/>
      </w:pPr>
      <w:hyperlink w:anchor="_Syljen_puskurikapasiteetti_-observa" w:history="1">
        <w:bookmarkStart w:id="725" w:name="_Toc509922508"/>
        <w:r w:rsidR="00E5237D" w:rsidRPr="0012413A">
          <w:rPr>
            <w:rStyle w:val="Hyperlinkki"/>
          </w:rPr>
          <w:t>Sylkinäytteen järjestysnumero</w:t>
        </w:r>
      </w:hyperlink>
      <w:r w:rsidR="00E5237D">
        <w:t xml:space="preserve"> -</w:t>
      </w:r>
      <w:proofErr w:type="spellStart"/>
      <w:r w:rsidR="00E5237D">
        <w:t>observation</w:t>
      </w:r>
      <w:bookmarkEnd w:id="725"/>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CF2307" w14:paraId="6BDFB8AB" w14:textId="77777777" w:rsidTr="00D9037F">
        <w:tc>
          <w:tcPr>
            <w:tcW w:w="9221" w:type="dxa"/>
            <w:hideMark/>
          </w:tcPr>
          <w:p w14:paraId="55279DDB"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00BC575C" w14:textId="77777777" w:rsidR="00E5237D" w:rsidRDefault="00E5237D" w:rsidP="00E5237D">
      <w:pPr>
        <w:rPr>
          <w:lang w:val="en-US"/>
        </w:rPr>
      </w:pPr>
    </w:p>
    <w:p w14:paraId="547012CD" w14:textId="77777777" w:rsidR="00E5237D" w:rsidRPr="00747B8F" w:rsidRDefault="00E5237D" w:rsidP="00E5237D">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6A8E2D05" w14:textId="564E5356" w:rsidR="00E5237D" w:rsidRDefault="00E5237D" w:rsidP="00E5237D">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41</w:t>
      </w:r>
      <w:r w:rsidRPr="00747B8F">
        <w:t xml:space="preserve">” </w:t>
      </w:r>
      <w:r>
        <w:t>Sylkinäytteen järjestysnumero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408C78A9" w14:textId="77777777" w:rsidR="008B07FD" w:rsidRPr="0060737C" w:rsidRDefault="008B07FD" w:rsidP="008B07FD">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67FDBD10"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2B0DE185" w14:textId="15DFF1A5" w:rsidR="00E5237D" w:rsidRPr="0012413A" w:rsidRDefault="008B07FD" w:rsidP="006475A7">
      <w:pPr>
        <w:pStyle w:val="Snt1"/>
      </w:pPr>
      <w:r>
        <w:t>4</w:t>
      </w:r>
      <w:r w:rsidR="00E5237D" w:rsidRPr="00747B8F">
        <w:t>. PAKOLLINEN yksi [</w:t>
      </w:r>
      <w:proofErr w:type="gramStart"/>
      <w:r w:rsidR="00E5237D" w:rsidRPr="00747B8F">
        <w:t>1..</w:t>
      </w:r>
      <w:proofErr w:type="gramEnd"/>
      <w:r w:rsidR="00E5237D" w:rsidRPr="00747B8F">
        <w:t xml:space="preserve">1] </w:t>
      </w:r>
      <w:proofErr w:type="spellStart"/>
      <w:r w:rsidR="00E5237D" w:rsidRPr="00747B8F">
        <w:t>value</w:t>
      </w:r>
      <w:proofErr w:type="spellEnd"/>
      <w:r w:rsidR="00E5237D" w:rsidRPr="00747B8F">
        <w:t xml:space="preserve"> </w:t>
      </w:r>
      <w:r w:rsidR="00E5237D">
        <w:t>Sylkinäytteen numero</w:t>
      </w:r>
      <w:r w:rsidR="00E5237D" w:rsidRPr="00747B8F">
        <w:t xml:space="preserve"> (</w:t>
      </w:r>
      <w:r w:rsidR="00E5237D">
        <w:t>41</w:t>
      </w:r>
      <w:r w:rsidR="00E5237D" w:rsidRPr="00747B8F">
        <w:t xml:space="preserve">), arvo annetaan </w:t>
      </w:r>
      <w:r w:rsidR="00E5237D">
        <w:t>INT</w:t>
      </w:r>
      <w:r w:rsidR="00E5237D" w:rsidRPr="00747B8F">
        <w:t>-tietotyypillä</w:t>
      </w:r>
    </w:p>
    <w:p w14:paraId="4E916FBA" w14:textId="77777777" w:rsidR="00E5237D" w:rsidRDefault="003F29CF" w:rsidP="00E5237D">
      <w:pPr>
        <w:pStyle w:val="Otsikko5"/>
      </w:pPr>
      <w:hyperlink w:anchor="_Syljen_puskurikapasiteetti_-observa" w:history="1">
        <w:bookmarkStart w:id="726" w:name="_Toc509922509"/>
        <w:r w:rsidR="00E5237D" w:rsidRPr="0012413A">
          <w:rPr>
            <w:rStyle w:val="Hyperlinkki"/>
          </w:rPr>
          <w:t>Sylkinäytteen tyyppi</w:t>
        </w:r>
      </w:hyperlink>
      <w:r w:rsidR="00E5237D">
        <w:t xml:space="preserve"> -</w:t>
      </w:r>
      <w:proofErr w:type="spellStart"/>
      <w:r w:rsidR="00E5237D">
        <w:t>observation</w:t>
      </w:r>
      <w:bookmarkEnd w:id="726"/>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CF2307" w14:paraId="6392548C" w14:textId="77777777" w:rsidTr="00D9037F">
        <w:tc>
          <w:tcPr>
            <w:tcW w:w="9221" w:type="dxa"/>
            <w:hideMark/>
          </w:tcPr>
          <w:p w14:paraId="3C780631"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7FC27B63" w14:textId="77777777" w:rsidR="00E5237D" w:rsidRDefault="00E5237D" w:rsidP="00E5237D">
      <w:pPr>
        <w:rPr>
          <w:lang w:val="en-US"/>
        </w:rPr>
      </w:pPr>
    </w:p>
    <w:p w14:paraId="630480D2" w14:textId="77777777" w:rsidR="00E5237D" w:rsidRPr="00747B8F" w:rsidRDefault="00E5237D" w:rsidP="00E5237D">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3ECEDBDF" w14:textId="5A760092" w:rsidR="00E5237D" w:rsidRDefault="00E5237D" w:rsidP="00E5237D">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42</w:t>
      </w:r>
      <w:r w:rsidRPr="00747B8F">
        <w:t xml:space="preserve">” </w:t>
      </w:r>
      <w:r>
        <w:t>Sylkinäytteen tyyppi</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20D5BCDA" w14:textId="77777777" w:rsidR="00E5237D" w:rsidRDefault="00E5237D" w:rsidP="00E5237D">
      <w:pPr>
        <w:pStyle w:val="Snt1"/>
      </w:pPr>
      <w:r>
        <w:t xml:space="preserve">3. </w:t>
      </w:r>
      <w:r w:rsidRPr="0060737C">
        <w:t>PAKOLLINEN yksi [</w:t>
      </w:r>
      <w:proofErr w:type="gramStart"/>
      <w:r w:rsidRPr="0060737C">
        <w:t>1..</w:t>
      </w:r>
      <w:proofErr w:type="gramEnd"/>
      <w:r w:rsidRPr="0060737C">
        <w:t xml:space="preserve">1] </w:t>
      </w:r>
      <w:proofErr w:type="spellStart"/>
      <w:r>
        <w:t>text</w:t>
      </w:r>
      <w:proofErr w:type="spellEnd"/>
    </w:p>
    <w:p w14:paraId="42BAAB92" w14:textId="77777777" w:rsidR="00E5237D" w:rsidRDefault="00E5237D" w:rsidP="00E5237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w:t>
      </w:r>
      <w:r>
        <w:t>ml-ID annetaan II-tietotyypillä</w:t>
      </w:r>
    </w:p>
    <w:p w14:paraId="0E54D89C" w14:textId="24CFFDF1" w:rsidR="00E5237D" w:rsidRPr="00747B8F" w:rsidRDefault="00E5237D" w:rsidP="00E5237D">
      <w:pPr>
        <w:pStyle w:val="Snt1"/>
      </w:pPr>
      <w:r>
        <w:t>4</w:t>
      </w:r>
      <w:r w:rsidRPr="00747B8F">
        <w:t>. PAKOLLINEN yksi [</w:t>
      </w:r>
      <w:proofErr w:type="gramStart"/>
      <w:r w:rsidRPr="00747B8F">
        <w:t>1..</w:t>
      </w:r>
      <w:proofErr w:type="gramEnd"/>
      <w:r w:rsidRPr="00747B8F">
        <w:t xml:space="preserve">1] </w:t>
      </w:r>
      <w:proofErr w:type="spellStart"/>
      <w:r w:rsidRPr="00747B8F">
        <w:t>value</w:t>
      </w:r>
      <w:proofErr w:type="spellEnd"/>
      <w:r w:rsidRPr="00747B8F">
        <w:t xml:space="preserv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w:t>
      </w:r>
      <w:proofErr w:type="spellStart"/>
      <w:r w:rsidRPr="0009321B">
        <w:t>codeSystem</w:t>
      </w:r>
      <w:proofErr w:type="spellEnd"/>
      <w:r w:rsidRPr="0009321B">
        <w:t xml:space="preserve">: </w:t>
      </w:r>
      <w:r w:rsidRPr="00CE5C61">
        <w:t>1.2.246.537.6.723</w:t>
      </w:r>
      <w:r w:rsidRPr="0002091B">
        <w:t>.2013</w:t>
      </w:r>
      <w:r w:rsidRPr="0009321B">
        <w:t>) CV-tietotyypillä</w:t>
      </w:r>
    </w:p>
    <w:p w14:paraId="6806809B" w14:textId="77777777" w:rsidR="00E5237D" w:rsidRDefault="003F29CF" w:rsidP="00E5237D">
      <w:pPr>
        <w:pStyle w:val="Otsikko5"/>
      </w:pPr>
      <w:hyperlink w:anchor="_Syljen_määrä_-organizer" w:history="1">
        <w:bookmarkStart w:id="727" w:name="_Toc509922510"/>
        <w:r w:rsidR="00E5237D" w:rsidRPr="0012413A">
          <w:rPr>
            <w:rStyle w:val="Hyperlinkki"/>
          </w:rPr>
          <w:t>Sylkinäytteen lisätieto</w:t>
        </w:r>
      </w:hyperlink>
      <w:r w:rsidR="00E5237D">
        <w:t xml:space="preserve"> -</w:t>
      </w:r>
      <w:proofErr w:type="spellStart"/>
      <w:r w:rsidR="00E5237D">
        <w:t>observation</w:t>
      </w:r>
      <w:bookmarkEnd w:id="727"/>
      <w:proofErr w:type="spellEnd"/>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CF2307" w14:paraId="506EF18C" w14:textId="77777777" w:rsidTr="00D9037F">
        <w:tc>
          <w:tcPr>
            <w:tcW w:w="9221" w:type="dxa"/>
            <w:hideMark/>
          </w:tcPr>
          <w:p w14:paraId="5C80B364"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4B35691E" w14:textId="77777777" w:rsidR="00E5237D" w:rsidRPr="00F13B24" w:rsidRDefault="00E5237D" w:rsidP="00E5237D">
      <w:pPr>
        <w:pStyle w:val="Snt1"/>
        <w:rPr>
          <w:lang w:val="en-US"/>
        </w:rPr>
      </w:pPr>
    </w:p>
    <w:p w14:paraId="5B0E74E5" w14:textId="77777777" w:rsidR="00E5237D" w:rsidRPr="00747B8F" w:rsidRDefault="00E5237D" w:rsidP="00E5237D">
      <w:pPr>
        <w:pStyle w:val="Snt1"/>
      </w:pPr>
      <w:r w:rsidRPr="00747B8F">
        <w:t>1. PAKOLLINEN yksi [</w:t>
      </w:r>
      <w:proofErr w:type="gramStart"/>
      <w:r w:rsidRPr="00747B8F">
        <w:t>1..</w:t>
      </w:r>
      <w:proofErr w:type="gramEnd"/>
      <w:r w:rsidRPr="00747B8F">
        <w:t>1] @</w:t>
      </w:r>
      <w:proofErr w:type="spellStart"/>
      <w:r w:rsidRPr="00747B8F">
        <w:t>classCode</w:t>
      </w:r>
      <w:proofErr w:type="spellEnd"/>
      <w:r w:rsidRPr="00747B8F">
        <w:t>="COND" ja yksi [1..1] @</w:t>
      </w:r>
      <w:proofErr w:type="spellStart"/>
      <w:r w:rsidRPr="00747B8F">
        <w:t>moodCode</w:t>
      </w:r>
      <w:proofErr w:type="spellEnd"/>
      <w:r w:rsidRPr="00747B8F">
        <w:t>="EVN"</w:t>
      </w:r>
    </w:p>
    <w:p w14:paraId="54A75C97" w14:textId="45BA3CA1" w:rsidR="00E5237D" w:rsidRDefault="00E5237D" w:rsidP="00E5237D">
      <w:pPr>
        <w:pStyle w:val="Snt1"/>
      </w:pPr>
      <w:r w:rsidRPr="00747B8F">
        <w:t>2. PAKOLLINEN yksi [</w:t>
      </w:r>
      <w:proofErr w:type="gramStart"/>
      <w:r w:rsidRPr="00747B8F">
        <w:t>1..</w:t>
      </w:r>
      <w:proofErr w:type="gramEnd"/>
      <w:r w:rsidRPr="00747B8F">
        <w:t xml:space="preserve">1] </w:t>
      </w:r>
      <w:proofErr w:type="spellStart"/>
      <w:r w:rsidRPr="00747B8F">
        <w:t>code</w:t>
      </w:r>
      <w:proofErr w:type="spellEnd"/>
      <w:r w:rsidRPr="00747B8F">
        <w:t>/@</w:t>
      </w:r>
      <w:proofErr w:type="spellStart"/>
      <w:r w:rsidRPr="00747B8F">
        <w:t>code</w:t>
      </w:r>
      <w:proofErr w:type="spellEnd"/>
      <w:r w:rsidRPr="00747B8F">
        <w:t>="</w:t>
      </w:r>
      <w:r>
        <w:t>48</w:t>
      </w:r>
      <w:r w:rsidRPr="00747B8F">
        <w:t xml:space="preserve">” </w:t>
      </w:r>
      <w:r>
        <w:t>Sylkinäytteen lisätieto</w:t>
      </w:r>
      <w:r w:rsidRPr="004E1A00">
        <w:t xml:space="preserve"> </w:t>
      </w:r>
      <w:r w:rsidRPr="00747B8F">
        <w:t>(</w:t>
      </w:r>
      <w:proofErr w:type="spellStart"/>
      <w:r w:rsidRPr="00747B8F">
        <w:t>codeSystem</w:t>
      </w:r>
      <w:proofErr w:type="spellEnd"/>
      <w:r w:rsidRPr="00747B8F">
        <w:t>: 1.2.246.537.6.12.2002</w:t>
      </w:r>
      <w:r w:rsidR="00890A78">
        <w:t>.905</w:t>
      </w:r>
      <w:r w:rsidRPr="00747B8F">
        <w:t xml:space="preserve"> THL/Tietosisältö - STH05 Suun terveydenhuollon indeksit ja mittaukset)</w:t>
      </w:r>
    </w:p>
    <w:p w14:paraId="2AD3BD51" w14:textId="77777777" w:rsidR="008B07FD" w:rsidRPr="0060737C" w:rsidRDefault="008B07FD" w:rsidP="008B07FD">
      <w:pPr>
        <w:pStyle w:val="Snt1"/>
      </w:pPr>
      <w:r>
        <w:lastRenderedPageBreak/>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18128812" w14:textId="77777777" w:rsidR="008B07FD" w:rsidRDefault="008B07FD" w:rsidP="008B07FD">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3398002C" w14:textId="14B4D684" w:rsidR="00E5237D" w:rsidRPr="00446B93" w:rsidRDefault="008B07FD" w:rsidP="00E5237D">
      <w:pPr>
        <w:pStyle w:val="Snt1"/>
      </w:pPr>
      <w:r>
        <w:t>4</w:t>
      </w:r>
      <w:r w:rsidR="00E5237D" w:rsidRPr="00747B8F">
        <w:t>. PAKOLLINEN yksi [</w:t>
      </w:r>
      <w:proofErr w:type="gramStart"/>
      <w:r w:rsidR="00E5237D" w:rsidRPr="00747B8F">
        <w:t>1..</w:t>
      </w:r>
      <w:proofErr w:type="gramEnd"/>
      <w:r w:rsidR="00E5237D" w:rsidRPr="00747B8F">
        <w:t xml:space="preserve">1] </w:t>
      </w:r>
      <w:proofErr w:type="spellStart"/>
      <w:r w:rsidR="00E5237D" w:rsidRPr="00747B8F">
        <w:t>value</w:t>
      </w:r>
      <w:proofErr w:type="spellEnd"/>
      <w:r w:rsidR="00E5237D" w:rsidRPr="00747B8F">
        <w:t xml:space="preserve"> </w:t>
      </w:r>
      <w:r w:rsidR="00E5237D">
        <w:t>Sylkinäytteen lisätieto</w:t>
      </w:r>
      <w:r w:rsidR="00E5237D" w:rsidRPr="00747B8F">
        <w:t xml:space="preserve"> (</w:t>
      </w:r>
      <w:r w:rsidR="00E5237D">
        <w:t>48</w:t>
      </w:r>
      <w:r w:rsidR="00E5237D" w:rsidRPr="00747B8F">
        <w:t xml:space="preserve">), arvo annetaan </w:t>
      </w:r>
      <w:r w:rsidR="00E5237D">
        <w:t>ST</w:t>
      </w:r>
      <w:r w:rsidR="00E5237D" w:rsidRPr="00747B8F">
        <w:t>-tietotyypillä</w:t>
      </w:r>
    </w:p>
    <w:p w14:paraId="1D92BCAB" w14:textId="77777777" w:rsidR="00E5237D" w:rsidRPr="003F6A08" w:rsidRDefault="00E5237D" w:rsidP="00E227DD"/>
    <w:p w14:paraId="517169DC" w14:textId="77777777" w:rsidR="00E227DD" w:rsidRPr="008E33EF" w:rsidRDefault="00E227DD" w:rsidP="00E227DD">
      <w:r w:rsidRPr="008E33EF">
        <w:br w:type="page"/>
      </w:r>
    </w:p>
    <w:p w14:paraId="535A8E9C" w14:textId="571BB295" w:rsidR="00E227DD" w:rsidRPr="00973BB8" w:rsidRDefault="00C60730" w:rsidP="00973BB8">
      <w:pPr>
        <w:pStyle w:val="Otsikko2"/>
      </w:pPr>
      <w:bookmarkStart w:id="728" w:name="_Suun_terveydenhuollon_esitiedot"/>
      <w:bookmarkStart w:id="729" w:name="_Toc377399187"/>
      <w:bookmarkStart w:id="730" w:name="_Toc436732635"/>
      <w:bookmarkEnd w:id="728"/>
      <w:r w:rsidRPr="00973BB8">
        <w:lastRenderedPageBreak/>
        <w:t xml:space="preserve"> </w:t>
      </w:r>
      <w:bookmarkStart w:id="731" w:name="_Toc509922511"/>
      <w:r w:rsidR="00E227DD" w:rsidRPr="00973BB8">
        <w:t>Suun terveydenhuollon esitiedot ja omahoito</w:t>
      </w:r>
      <w:bookmarkEnd w:id="729"/>
      <w:bookmarkEnd w:id="730"/>
      <w:bookmarkEnd w:id="731"/>
      <w:r w:rsidR="00207576" w:rsidRPr="00973BB8">
        <w:t xml:space="preserve"> </w:t>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60730" w:rsidRPr="00CF2307" w14:paraId="7AE9FCA6" w14:textId="77777777" w:rsidTr="00CC616C">
        <w:tc>
          <w:tcPr>
            <w:tcW w:w="9231" w:type="dxa"/>
            <w:hideMark/>
          </w:tcPr>
          <w:p w14:paraId="6575FFFA" w14:textId="1A86CEE0" w:rsidR="00C60730" w:rsidRPr="005450CB" w:rsidRDefault="00C60730" w:rsidP="00C362FF">
            <w:pPr>
              <w:pStyle w:val="Snt1"/>
              <w:rPr>
                <w:sz w:val="18"/>
                <w:lang w:val="en-US"/>
              </w:rPr>
            </w:pPr>
            <w:bookmarkStart w:id="732" w:name="_Hlk496002575"/>
            <w:r w:rsidRPr="005450CB">
              <w:rPr>
                <w:sz w:val="18"/>
                <w:lang w:val="en-US"/>
              </w:rPr>
              <w:t>/structuredBody/component/section/component</w:t>
            </w:r>
            <w:r w:rsidR="007E52B6" w:rsidRPr="005450CB">
              <w:rPr>
                <w:sz w:val="18"/>
                <w:lang w:val="en-US"/>
              </w:rPr>
              <w:t>/section/component/section/</w:t>
            </w:r>
          </w:p>
        </w:tc>
      </w:tr>
      <w:bookmarkEnd w:id="732"/>
    </w:tbl>
    <w:p w14:paraId="46C38805" w14:textId="77777777" w:rsidR="00C60730" w:rsidRPr="00E83F55" w:rsidRDefault="00C60730" w:rsidP="00C60730">
      <w:pPr>
        <w:rPr>
          <w:lang w:val="en-US"/>
        </w:rPr>
      </w:pPr>
    </w:p>
    <w:p w14:paraId="13B4A802" w14:textId="01C5B43B" w:rsidR="00C60730" w:rsidRPr="00E83F55" w:rsidRDefault="007E52B6" w:rsidP="00C362FF">
      <w:pPr>
        <w:pStyle w:val="Snt1"/>
      </w:pPr>
      <w:r w:rsidRPr="00E83F55">
        <w:t xml:space="preserve">1. </w:t>
      </w:r>
      <w:r w:rsidR="00C60730" w:rsidRPr="00E83F55">
        <w:t>PAKOLLINEN yksi [</w:t>
      </w:r>
      <w:proofErr w:type="gramStart"/>
      <w:r w:rsidR="00C60730" w:rsidRPr="00E83F55">
        <w:t>1..</w:t>
      </w:r>
      <w:proofErr w:type="gramEnd"/>
      <w:r w:rsidR="00C60730" w:rsidRPr="00E83F55">
        <w:t xml:space="preserve">1] </w:t>
      </w:r>
      <w:proofErr w:type="spellStart"/>
      <w:r w:rsidR="00C60730" w:rsidRPr="00E83F55">
        <w:t>code</w:t>
      </w:r>
      <w:proofErr w:type="spellEnd"/>
      <w:r w:rsidR="00C60730" w:rsidRPr="00E83F55">
        <w:t>/@</w:t>
      </w:r>
      <w:proofErr w:type="spellStart"/>
      <w:r w:rsidR="00C60730" w:rsidRPr="00E83F55">
        <w:t>code</w:t>
      </w:r>
      <w:proofErr w:type="spellEnd"/>
      <w:r w:rsidR="00C60730" w:rsidRPr="00E83F55">
        <w:t>="37" Nykytila (status) (</w:t>
      </w:r>
      <w:proofErr w:type="spellStart"/>
      <w:r w:rsidR="00C60730" w:rsidRPr="00E83F55">
        <w:t>co</w:t>
      </w:r>
      <w:r w:rsidR="00E54865">
        <w:t>deSystem</w:t>
      </w:r>
      <w:proofErr w:type="spellEnd"/>
      <w:r w:rsidR="00E54865">
        <w:t>: 1.2.246.537.6.14.2006</w:t>
      </w:r>
      <w:r w:rsidR="00E54865">
        <w:tab/>
      </w:r>
      <w:r w:rsidR="00C60730" w:rsidRPr="00E83F55">
        <w:t xml:space="preserve">AR/YDIN - Otsikot) </w:t>
      </w:r>
    </w:p>
    <w:p w14:paraId="2C111689" w14:textId="1358C3CC" w:rsidR="007E52B6" w:rsidRPr="00E83F55" w:rsidRDefault="007E52B6" w:rsidP="00C362FF">
      <w:pPr>
        <w:pStyle w:val="Snt1"/>
      </w:pPr>
      <w:r w:rsidRPr="00E83F55">
        <w:t>2. PAKOLLINEN yksi [</w:t>
      </w:r>
      <w:proofErr w:type="gramStart"/>
      <w:r w:rsidRPr="00E83F55">
        <w:t>1..</w:t>
      </w:r>
      <w:proofErr w:type="gramEnd"/>
      <w:r w:rsidRPr="00E83F55">
        <w:t xml:space="preserve">1] </w:t>
      </w:r>
      <w:proofErr w:type="spellStart"/>
      <w:r w:rsidRPr="00E83F55">
        <w:t>title</w:t>
      </w:r>
      <w:proofErr w:type="spellEnd"/>
      <w:r w:rsidRPr="00E83F55">
        <w:t xml:space="preserve">, jonka PITÄÄ OLLA sama kuin "Nykytila (status)" </w:t>
      </w:r>
    </w:p>
    <w:p w14:paraId="0DC48388" w14:textId="77777777" w:rsidR="00C60730" w:rsidRPr="00E83F55" w:rsidRDefault="00C60730" w:rsidP="00C362FF">
      <w:pPr>
        <w:pStyle w:val="Snt1"/>
      </w:pPr>
      <w:r w:rsidRPr="00E83F55">
        <w:t>3. PAKOLLINEN yksi [</w:t>
      </w:r>
      <w:proofErr w:type="gramStart"/>
      <w:r w:rsidRPr="00E83F55">
        <w:t>1..</w:t>
      </w:r>
      <w:proofErr w:type="gramEnd"/>
      <w:r w:rsidRPr="00E83F55">
        <w:t xml:space="preserve">1] </w:t>
      </w:r>
      <w:proofErr w:type="spellStart"/>
      <w:r w:rsidRPr="00E83F55">
        <w:t>text</w:t>
      </w:r>
      <w:proofErr w:type="spellEnd"/>
      <w:r w:rsidRPr="00E83F55">
        <w:t xml:space="preserve"> </w:t>
      </w:r>
    </w:p>
    <w:tbl>
      <w:tblPr>
        <w:tblpPr w:leftFromText="180" w:rightFromText="180" w:vertAnchor="text" w:horzAnchor="margin" w:tblpY="19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60730" w:rsidRPr="00E83F55" w14:paraId="4651FCBD" w14:textId="77777777" w:rsidTr="00AE18BD">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7DCF4CB0" w14:textId="2FEE9CDA" w:rsidR="00C60730" w:rsidRPr="00E83F55" w:rsidRDefault="001043A6" w:rsidP="00C362FF">
            <w:pPr>
              <w:pStyle w:val="Snt1"/>
            </w:pPr>
            <w:r w:rsidRPr="00E83F55">
              <w:t>(</w:t>
            </w:r>
            <w:proofErr w:type="gramStart"/>
            <w:r w:rsidRPr="00E83F55">
              <w:t>10)</w:t>
            </w:r>
            <w:r w:rsidR="00E57140">
              <w:t>*</w:t>
            </w:r>
            <w:proofErr w:type="gramEnd"/>
            <w:r w:rsidR="00C60730" w:rsidRPr="00E83F55">
              <w:t xml:space="preserve"> Harjauskertojen määrä (11)</w:t>
            </w:r>
          </w:p>
          <w:p w14:paraId="14BE000A" w14:textId="77777777" w:rsidR="00C60730" w:rsidRPr="00E83F55" w:rsidRDefault="00C60730" w:rsidP="00C362FF">
            <w:pPr>
              <w:pStyle w:val="Snt1"/>
            </w:pPr>
          </w:p>
          <w:p w14:paraId="3C87B188" w14:textId="55C7DBEA" w:rsidR="00E57140" w:rsidRDefault="00C60730" w:rsidP="00C362FF">
            <w:pPr>
              <w:pStyle w:val="Snt1"/>
            </w:pPr>
            <w:r w:rsidRPr="00E83F55">
              <w:t>*</w:t>
            </w:r>
            <w:r w:rsidR="00E57140">
              <w:t xml:space="preserve"> annetaan otsikoksi ko. tiedon </w:t>
            </w:r>
            <w:proofErr w:type="spellStart"/>
            <w:r w:rsidR="00E57140">
              <w:t>LongName</w:t>
            </w:r>
            <w:proofErr w:type="spellEnd"/>
            <w:r w:rsidR="00E57140">
              <w:t xml:space="preserve"> tietosisällössä</w:t>
            </w:r>
          </w:p>
          <w:p w14:paraId="6F4C7AD1" w14:textId="4E8D3386" w:rsidR="00E57140" w:rsidRDefault="00E57140" w:rsidP="00C362FF">
            <w:pPr>
              <w:pStyle w:val="Snt1"/>
            </w:pPr>
          </w:p>
          <w:p w14:paraId="19FE7632" w14:textId="09BA8033" w:rsidR="00E57140" w:rsidRPr="00E57140" w:rsidRDefault="00E57140" w:rsidP="00C362FF">
            <w:pPr>
              <w:pStyle w:val="Snt1"/>
              <w:rPr>
                <w:b/>
              </w:rPr>
            </w:pPr>
            <w:r w:rsidRPr="00E57140">
              <w:rPr>
                <w:b/>
              </w:rPr>
              <w:t>Esimerkkikirjau</w:t>
            </w:r>
            <w:r w:rsidR="00BC33D0">
              <w:rPr>
                <w:b/>
              </w:rPr>
              <w:t>s</w:t>
            </w:r>
            <w:r w:rsidRPr="00E57140">
              <w:rPr>
                <w:b/>
              </w:rPr>
              <w:t xml:space="preserve"> näyttömuodossa:</w:t>
            </w:r>
          </w:p>
          <w:p w14:paraId="2BAD21F1" w14:textId="77777777" w:rsidR="00BC33D0" w:rsidRDefault="00BC33D0" w:rsidP="00BC33D0">
            <w:pPr>
              <w:pStyle w:val="Snt1"/>
              <w:ind w:left="596" w:firstLine="0"/>
            </w:pPr>
          </w:p>
          <w:p w14:paraId="3941DF8C" w14:textId="4B5C36BF" w:rsidR="00E57140" w:rsidRDefault="00E57140" w:rsidP="00BC33D0">
            <w:pPr>
              <w:pStyle w:val="Snt1"/>
              <w:ind w:left="596" w:firstLine="0"/>
            </w:pPr>
            <w:r w:rsidRPr="00E57140">
              <w:t>Harjauskertojen lukumäärä: 2 kertaa päivässä tai useammin</w:t>
            </w:r>
          </w:p>
          <w:p w14:paraId="1B527B54" w14:textId="70041E73" w:rsidR="00C60730" w:rsidRPr="00E83F55" w:rsidRDefault="00C60730" w:rsidP="00C362FF">
            <w:pPr>
              <w:pStyle w:val="Snt1"/>
              <w:rPr>
                <w:rFonts w:ascii="Courier New" w:hAnsi="Courier New" w:cs="Courier New"/>
                <w:b/>
                <w:sz w:val="18"/>
                <w:szCs w:val="18"/>
              </w:rPr>
            </w:pPr>
          </w:p>
        </w:tc>
      </w:tr>
    </w:tbl>
    <w:p w14:paraId="3B2B7290" w14:textId="1456D1A0" w:rsidR="00C60730" w:rsidRPr="00E83F55" w:rsidRDefault="00C60730" w:rsidP="00C60730"/>
    <w:p w14:paraId="46F6B0D4" w14:textId="46335AB4" w:rsidR="00C60730" w:rsidRPr="00E83F55" w:rsidRDefault="00C60730" w:rsidP="00C362FF">
      <w:pPr>
        <w:pStyle w:val="Snt1"/>
      </w:pPr>
      <w:r w:rsidRPr="00E83F55">
        <w:t>4. PAKOLLINEN yksi [</w:t>
      </w:r>
      <w:proofErr w:type="gramStart"/>
      <w:r w:rsidRPr="00E83F55">
        <w:t>1..</w:t>
      </w:r>
      <w:proofErr w:type="gramEnd"/>
      <w:r w:rsidRPr="00E83F55">
        <w:t xml:space="preserve">1] </w:t>
      </w:r>
      <w:proofErr w:type="spellStart"/>
      <w:r w:rsidRPr="00E83F55">
        <w:t>entry</w:t>
      </w:r>
      <w:proofErr w:type="spellEnd"/>
      <w:r w:rsidRPr="00E83F55">
        <w:t xml:space="preserve"> </w:t>
      </w:r>
    </w:p>
    <w:p w14:paraId="00EA863E" w14:textId="69111803" w:rsidR="00C60730" w:rsidRPr="00E83F55" w:rsidRDefault="00C362FF" w:rsidP="00C362FF">
      <w:pPr>
        <w:pStyle w:val="Snt2"/>
      </w:pPr>
      <w:r>
        <w:t xml:space="preserve">a. </w:t>
      </w:r>
      <w:r w:rsidR="00C60730" w:rsidRPr="00E83F55">
        <w:t>PAKOLLINEN yksi [</w:t>
      </w:r>
      <w:proofErr w:type="gramStart"/>
      <w:r w:rsidR="00C60730" w:rsidRPr="00E83F55">
        <w:t>1..</w:t>
      </w:r>
      <w:proofErr w:type="gramEnd"/>
      <w:r w:rsidR="00C60730" w:rsidRPr="00E83F55">
        <w:t xml:space="preserve">1] </w:t>
      </w:r>
      <w:proofErr w:type="spellStart"/>
      <w:r w:rsidR="00C60730" w:rsidRPr="00E83F55">
        <w:t>templateId</w:t>
      </w:r>
      <w:proofErr w:type="spellEnd"/>
      <w:r w:rsidR="00C60730" w:rsidRPr="00E83F55">
        <w:t>, jonka arvon PITÄÄ OLLA @</w:t>
      </w:r>
      <w:proofErr w:type="spellStart"/>
      <w:r w:rsidR="00C60730" w:rsidRPr="00E83F55">
        <w:t>root</w:t>
      </w:r>
      <w:proofErr w:type="spellEnd"/>
      <w:r w:rsidR="00C60730" w:rsidRPr="00E83F55">
        <w:t>=”</w:t>
      </w:r>
      <w:fldSimple w:instr=" DOCPROPERTY  OID  \* MERGEFORMAT ">
        <w:r w:rsidR="00D7486B">
          <w:t>1.2.246.777.11.2018.3</w:t>
        </w:r>
      </w:fldSimple>
      <w:r w:rsidR="00C60730" w:rsidRPr="00E83F55">
        <w:t xml:space="preserve">” (Suun terveydenhuollon CDA 2018) </w:t>
      </w:r>
    </w:p>
    <w:p w14:paraId="402CA81A" w14:textId="7114463B" w:rsidR="00C60730" w:rsidRPr="00E83F55" w:rsidRDefault="00C362FF" w:rsidP="00C362FF">
      <w:pPr>
        <w:pStyle w:val="Snt2"/>
      </w:pPr>
      <w:r>
        <w:t xml:space="preserve">b. </w:t>
      </w:r>
      <w:r w:rsidR="00C60730" w:rsidRPr="00E83F55">
        <w:t>PAKOLLINEN yksi [</w:t>
      </w:r>
      <w:proofErr w:type="gramStart"/>
      <w:r w:rsidR="00C60730" w:rsidRPr="00E83F55">
        <w:t>1..</w:t>
      </w:r>
      <w:proofErr w:type="gramEnd"/>
      <w:r w:rsidR="00C60730" w:rsidRPr="00E83F55">
        <w:t xml:space="preserve">1] </w:t>
      </w:r>
      <w:proofErr w:type="spellStart"/>
      <w:r w:rsidR="00C60730" w:rsidRPr="00E83F55">
        <w:t>templateId</w:t>
      </w:r>
      <w:proofErr w:type="spellEnd"/>
      <w:r w:rsidR="00C60730" w:rsidRPr="00E83F55">
        <w:t>, jonka arvon PITÄÄ OLLA @</w:t>
      </w:r>
      <w:proofErr w:type="spellStart"/>
      <w:r w:rsidR="00C60730" w:rsidRPr="00E83F55">
        <w:t>root</w:t>
      </w:r>
      <w:proofErr w:type="spellEnd"/>
      <w:r w:rsidR="00C60730" w:rsidRPr="00E83F55">
        <w:t>="1.2.246.537.6.12.2002</w:t>
      </w:r>
      <w:r w:rsidR="00802E18">
        <w:t>.906</w:t>
      </w:r>
      <w:r w:rsidR="00C60730" w:rsidRPr="00E83F55">
        <w:t xml:space="preserve">” (Suun terveydenhuollon esitiedot ja omahoito </w:t>
      </w:r>
      <w:r w:rsidR="00081C36">
        <w:t>tietosisältö</w:t>
      </w:r>
      <w:r w:rsidR="00C60730" w:rsidRPr="00E83F55">
        <w:t xml:space="preserve">) </w:t>
      </w:r>
    </w:p>
    <w:p w14:paraId="0C39D467" w14:textId="30E4E76E" w:rsidR="00C60730" w:rsidRPr="00E83F55" w:rsidRDefault="00C362FF" w:rsidP="00C362FF">
      <w:pPr>
        <w:pStyle w:val="Snt2"/>
      </w:pPr>
      <w:r>
        <w:t xml:space="preserve">c. </w:t>
      </w:r>
      <w:r w:rsidR="00C60730" w:rsidRPr="00E83F55">
        <w:t>PAKOLLINEN yksi [</w:t>
      </w:r>
      <w:proofErr w:type="gramStart"/>
      <w:r w:rsidR="00C60730" w:rsidRPr="00E83F55">
        <w:t>1..</w:t>
      </w:r>
      <w:proofErr w:type="gramEnd"/>
      <w:r w:rsidR="00C60730" w:rsidRPr="00E83F55">
        <w:t xml:space="preserve">1] </w:t>
      </w:r>
      <w:hyperlink w:anchor="_3.6.1_Omahoito_-organizer" w:history="1">
        <w:r w:rsidR="000E6456" w:rsidRPr="00D1681C">
          <w:rPr>
            <w:rStyle w:val="Hyperlinkki"/>
          </w:rPr>
          <w:t>O</w:t>
        </w:r>
        <w:r w:rsidR="00C60730" w:rsidRPr="00D1681C">
          <w:rPr>
            <w:rStyle w:val="Hyperlinkki"/>
          </w:rPr>
          <w:t>mahoito</w:t>
        </w:r>
      </w:hyperlink>
      <w:r w:rsidR="00081C36">
        <w:t xml:space="preserve"> (10)</w:t>
      </w:r>
      <w:r w:rsidR="00C60730" w:rsidRPr="00E83F55">
        <w:t xml:space="preserve"> </w:t>
      </w:r>
      <w:proofErr w:type="spellStart"/>
      <w:r w:rsidR="00C60730" w:rsidRPr="00E83F55">
        <w:t>organizer</w:t>
      </w:r>
      <w:proofErr w:type="spellEnd"/>
      <w:r w:rsidR="00C60730" w:rsidRPr="00E83F55">
        <w:t xml:space="preserve"> </w:t>
      </w:r>
    </w:p>
    <w:p w14:paraId="52010C4B" w14:textId="66711517" w:rsidR="00CD3C5F" w:rsidRDefault="00CD3C5F" w:rsidP="00CD3C5F">
      <w:pPr>
        <w:pStyle w:val="Otsikko3"/>
        <w:numPr>
          <w:ilvl w:val="0"/>
          <w:numId w:val="0"/>
        </w:numPr>
      </w:pPr>
      <w:bookmarkStart w:id="733" w:name="_Toc509922512"/>
      <w:r w:rsidRPr="00E83F55">
        <w:t xml:space="preserve">3.6.1 </w:t>
      </w:r>
      <w:hyperlink w:anchor="_Suun_terveydenhuollon_esitiedot" w:history="1">
        <w:r w:rsidR="000E6456" w:rsidRPr="00D1681C">
          <w:rPr>
            <w:rStyle w:val="Hyperlinkki"/>
          </w:rPr>
          <w:t>O</w:t>
        </w:r>
        <w:r w:rsidRPr="00D1681C">
          <w:rPr>
            <w:rStyle w:val="Hyperlinkki"/>
          </w:rPr>
          <w:t>mahoito</w:t>
        </w:r>
      </w:hyperlink>
      <w:r w:rsidRPr="00E83F55">
        <w:t xml:space="preserve"> -</w:t>
      </w:r>
      <w:proofErr w:type="spellStart"/>
      <w:r w:rsidRPr="00E83F55">
        <w:t>organizer</w:t>
      </w:r>
      <w:bookmarkEnd w:id="733"/>
      <w:proofErr w:type="spellEnd"/>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7775" w:rsidRPr="00CF2307" w14:paraId="489771A2" w14:textId="77777777" w:rsidTr="00643097">
        <w:tc>
          <w:tcPr>
            <w:tcW w:w="9231" w:type="dxa"/>
            <w:hideMark/>
          </w:tcPr>
          <w:p w14:paraId="54BBED9D" w14:textId="77777777" w:rsidR="00FC7775" w:rsidRPr="00E83F55" w:rsidRDefault="00FC7775" w:rsidP="00643097">
            <w:pPr>
              <w:pStyle w:val="Snt1"/>
              <w:rPr>
                <w:lang w:val="en-US"/>
              </w:rPr>
            </w:pPr>
            <w:r w:rsidRPr="005450CB">
              <w:rPr>
                <w:sz w:val="18"/>
                <w:lang w:val="en-US"/>
              </w:rPr>
              <w:t>/structuredBody/component/section/component/section/component/section/entry/organizer</w:t>
            </w:r>
          </w:p>
        </w:tc>
      </w:tr>
    </w:tbl>
    <w:p w14:paraId="11314D1A" w14:textId="77777777" w:rsidR="00FC7775" w:rsidRDefault="00FC7775" w:rsidP="00FC7775">
      <w:pPr>
        <w:pStyle w:val="Snt1"/>
        <w:ind w:left="0" w:firstLine="0"/>
        <w:rPr>
          <w:rFonts w:cstheme="minorHAnsi"/>
          <w:lang w:val="en-US"/>
        </w:rPr>
      </w:pPr>
    </w:p>
    <w:p w14:paraId="16E9225C" w14:textId="71CE44C6" w:rsidR="00E227DD" w:rsidRPr="005450CB" w:rsidRDefault="00CD3C5F" w:rsidP="00FC7775">
      <w:pPr>
        <w:pStyle w:val="Snt1"/>
        <w:ind w:left="0" w:firstLine="0"/>
      </w:pPr>
      <w:r w:rsidRPr="005450CB">
        <w:t>1</w:t>
      </w:r>
      <w:r w:rsidR="007153FE" w:rsidRPr="005450CB">
        <w:t>. PAKOLLINEN yksi [</w:t>
      </w:r>
      <w:proofErr w:type="gramStart"/>
      <w:r w:rsidR="007153FE" w:rsidRPr="005450CB">
        <w:t>1..</w:t>
      </w:r>
      <w:proofErr w:type="gramEnd"/>
      <w:r w:rsidR="007153FE" w:rsidRPr="005450CB">
        <w:t>1] @</w:t>
      </w:r>
      <w:proofErr w:type="spellStart"/>
      <w:r w:rsidR="007153FE" w:rsidRPr="005450CB">
        <w:t>classCode</w:t>
      </w:r>
      <w:proofErr w:type="spellEnd"/>
      <w:r w:rsidR="007153FE" w:rsidRPr="005450CB">
        <w:t>="CLUSTER" ja yksi [1..1] @</w:t>
      </w:r>
      <w:proofErr w:type="spellStart"/>
      <w:r w:rsidR="007153FE" w:rsidRPr="005450CB">
        <w:t>moodCode</w:t>
      </w:r>
      <w:proofErr w:type="spellEnd"/>
      <w:r w:rsidR="007153FE" w:rsidRPr="005450CB">
        <w:t>="EVN"</w:t>
      </w:r>
    </w:p>
    <w:p w14:paraId="327DBA4B" w14:textId="25E5C606" w:rsidR="000E6456" w:rsidRDefault="000E6456" w:rsidP="005450CB">
      <w:pPr>
        <w:pStyle w:val="Snt1"/>
      </w:pPr>
      <w:r>
        <w:t xml:space="preserve">2. </w:t>
      </w:r>
      <w:r w:rsidRPr="005450CB">
        <w:t>PAKOLLINEN yksi [</w:t>
      </w:r>
      <w:proofErr w:type="gramStart"/>
      <w:r w:rsidRPr="005450CB">
        <w:t>1..</w:t>
      </w:r>
      <w:proofErr w:type="gramEnd"/>
      <w:r w:rsidRPr="005450CB">
        <w:t>1]</w:t>
      </w:r>
      <w:r>
        <w:t xml:space="preserve"> </w:t>
      </w:r>
      <w:proofErr w:type="spellStart"/>
      <w:r w:rsidRPr="00E83F55">
        <w:t>templateId</w:t>
      </w:r>
      <w:proofErr w:type="spellEnd"/>
      <w:r>
        <w:t xml:space="preserve">, </w:t>
      </w:r>
      <w:r w:rsidRPr="00E83F55">
        <w:t>, jonka arvon PITÄÄ OLLA @</w:t>
      </w:r>
      <w:proofErr w:type="spellStart"/>
      <w:r w:rsidRPr="00E83F55">
        <w:t>root</w:t>
      </w:r>
      <w:proofErr w:type="spellEnd"/>
      <w:r w:rsidRPr="00E83F55">
        <w:t>="1.2.246.537.6.12.2002</w:t>
      </w:r>
      <w:r w:rsidR="00802E18">
        <w:t>.906</w:t>
      </w:r>
      <w:r w:rsidR="00081C36">
        <w:t>.10</w:t>
      </w:r>
      <w:r w:rsidRPr="00E83F55">
        <w:t>” (</w:t>
      </w:r>
      <w:r w:rsidR="00081C36">
        <w:t xml:space="preserve">Omahoito </w:t>
      </w:r>
      <w:proofErr w:type="spellStart"/>
      <w:r w:rsidR="00081C36">
        <w:t>organizer</w:t>
      </w:r>
      <w:proofErr w:type="spellEnd"/>
      <w:r w:rsidRPr="00E83F55">
        <w:t>)</w:t>
      </w:r>
    </w:p>
    <w:p w14:paraId="4A880D0A" w14:textId="09BD0AAA" w:rsidR="003037DD" w:rsidRPr="005450CB" w:rsidRDefault="000E6456" w:rsidP="005450CB">
      <w:pPr>
        <w:pStyle w:val="Snt1"/>
      </w:pPr>
      <w:r>
        <w:t>3</w:t>
      </w:r>
      <w:r w:rsidR="00CD3C5F" w:rsidRPr="005450CB">
        <w:t>. PAKOLLINEN yksi [</w:t>
      </w:r>
      <w:proofErr w:type="gramStart"/>
      <w:r w:rsidR="00CD3C5F" w:rsidRPr="005450CB">
        <w:t>1..</w:t>
      </w:r>
      <w:proofErr w:type="gramEnd"/>
      <w:r w:rsidR="00CD3C5F" w:rsidRPr="005450CB">
        <w:t>1] id/@</w:t>
      </w:r>
      <w:proofErr w:type="spellStart"/>
      <w:r w:rsidR="00CD3C5F" w:rsidRPr="005450CB">
        <w:t>root</w:t>
      </w:r>
      <w:proofErr w:type="spellEnd"/>
      <w:r w:rsidR="00CD3C5F" w:rsidRPr="005450CB">
        <w:t xml:space="preserve"> </w:t>
      </w:r>
    </w:p>
    <w:p w14:paraId="01551A57" w14:textId="695FB66C" w:rsidR="007153FE" w:rsidRDefault="000E6456" w:rsidP="005450CB">
      <w:pPr>
        <w:pStyle w:val="Snt1"/>
        <w:rPr>
          <w:rFonts w:eastAsia="Times New Roman"/>
        </w:rPr>
      </w:pPr>
      <w:r>
        <w:rPr>
          <w:rFonts w:eastAsia="Times New Roman"/>
        </w:rPr>
        <w:t>4</w:t>
      </w:r>
      <w:r w:rsidR="007153FE" w:rsidRPr="005450CB">
        <w:rPr>
          <w:rFonts w:eastAsia="Times New Roman"/>
        </w:rPr>
        <w:t xml:space="preserve">. PAKOLLINEN yksi </w:t>
      </w:r>
      <w:r w:rsidR="005450CB" w:rsidRPr="005450CB">
        <w:t>[</w:t>
      </w:r>
      <w:proofErr w:type="gramStart"/>
      <w:r w:rsidR="005450CB" w:rsidRPr="005450CB">
        <w:t>1..</w:t>
      </w:r>
      <w:proofErr w:type="gramEnd"/>
      <w:r w:rsidR="005450CB" w:rsidRPr="005450CB">
        <w:t xml:space="preserve">1] </w:t>
      </w:r>
      <w:proofErr w:type="spellStart"/>
      <w:r w:rsidR="007153FE" w:rsidRPr="005450CB">
        <w:rPr>
          <w:rFonts w:eastAsia="Times New Roman"/>
        </w:rPr>
        <w:t>statusCode</w:t>
      </w:r>
      <w:proofErr w:type="spellEnd"/>
      <w:r w:rsidR="007153FE" w:rsidRPr="005450CB">
        <w:rPr>
          <w:rFonts w:eastAsia="Times New Roman"/>
        </w:rPr>
        <w:t>/@</w:t>
      </w:r>
      <w:proofErr w:type="spellStart"/>
      <w:r w:rsidR="007153FE" w:rsidRPr="005450CB">
        <w:rPr>
          <w:rFonts w:eastAsia="Times New Roman"/>
        </w:rPr>
        <w:t>code</w:t>
      </w:r>
      <w:proofErr w:type="spellEnd"/>
      <w:r w:rsidR="007153FE" w:rsidRPr="005450CB">
        <w:rPr>
          <w:rFonts w:eastAsia="Times New Roman"/>
        </w:rPr>
        <w:t>=</w:t>
      </w:r>
      <w:r w:rsidRPr="005450CB">
        <w:t>"</w:t>
      </w:r>
      <w:proofErr w:type="spellStart"/>
      <w:r w:rsidR="007153FE" w:rsidRPr="005450CB">
        <w:rPr>
          <w:rFonts w:eastAsia="Times New Roman"/>
        </w:rPr>
        <w:t>completed</w:t>
      </w:r>
      <w:proofErr w:type="spellEnd"/>
      <w:r w:rsidRPr="005450CB">
        <w:t>"</w:t>
      </w:r>
      <w:r w:rsidR="007153FE" w:rsidRPr="005450CB">
        <w:rPr>
          <w:rFonts w:eastAsia="Times New Roman"/>
        </w:rPr>
        <w:t xml:space="preserve"> </w:t>
      </w:r>
    </w:p>
    <w:p w14:paraId="17E63E74" w14:textId="5A043D5E" w:rsidR="007D5805" w:rsidRPr="005450CB" w:rsidRDefault="007D5805" w:rsidP="005450CB">
      <w:pPr>
        <w:pStyle w:val="Snt1"/>
        <w:rPr>
          <w:rFonts w:eastAsia="Times New Roman"/>
        </w:rPr>
      </w:pPr>
      <w:r>
        <w:rPr>
          <w:rFonts w:eastAsia="Times New Roman"/>
        </w:rPr>
        <w:t xml:space="preserve">5. </w:t>
      </w:r>
      <w:r w:rsidRPr="005450CB">
        <w:rPr>
          <w:rFonts w:eastAsia="Times New Roman"/>
        </w:rPr>
        <w:t xml:space="preserve">PAKOLLINEN yksi </w:t>
      </w:r>
      <w:r w:rsidRPr="005450CB">
        <w:t>[</w:t>
      </w:r>
      <w:proofErr w:type="gramStart"/>
      <w:r w:rsidRPr="005450CB">
        <w:t>1..</w:t>
      </w:r>
      <w:proofErr w:type="gramEnd"/>
      <w:r w:rsidRPr="005450CB">
        <w:t xml:space="preserve">1] </w:t>
      </w:r>
      <w:proofErr w:type="spellStart"/>
      <w:r>
        <w:t>effectiveTime</w:t>
      </w:r>
      <w:proofErr w:type="spellEnd"/>
      <w:r>
        <w:t>/@</w:t>
      </w:r>
      <w:proofErr w:type="spellStart"/>
      <w:r>
        <w:t>value</w:t>
      </w:r>
      <w:proofErr w:type="spellEnd"/>
      <w:r>
        <w:t xml:space="preserve"> </w:t>
      </w:r>
      <w:r w:rsidRPr="007D5805">
        <w:t>Suun terveydenhuollon esitiedot ja omahoit</w:t>
      </w:r>
      <w:r>
        <w:t>o rakenteisen tiedon päivityspäivämäärä</w:t>
      </w:r>
      <w:r w:rsidRPr="007D5805">
        <w:t xml:space="preserve">, arvo annetaan </w:t>
      </w:r>
      <w:r>
        <w:t>päivän</w:t>
      </w:r>
      <w:r w:rsidRPr="007D5805">
        <w:t xml:space="preserve"> tarkkuudella TS-tietotyypillä</w:t>
      </w:r>
    </w:p>
    <w:p w14:paraId="3A2F764F" w14:textId="77777777" w:rsidR="005F78BF" w:rsidRPr="000F18E0" w:rsidRDefault="005F78BF" w:rsidP="005F78BF">
      <w:pPr>
        <w:pStyle w:val="Snt1"/>
      </w:pPr>
      <w:r>
        <w:t>6</w:t>
      </w:r>
      <w:r w:rsidRPr="000F18E0">
        <w:t xml:space="preserve">. </w:t>
      </w:r>
      <w:r>
        <w:t>VAPAAEHTOINEN nolla tai yksi [</w:t>
      </w:r>
      <w:proofErr w:type="gramStart"/>
      <w:r>
        <w:t>0..</w:t>
      </w:r>
      <w:proofErr w:type="gramEnd"/>
      <w:r>
        <w:t xml:space="preserve">1] </w:t>
      </w:r>
      <w:proofErr w:type="spellStart"/>
      <w:r>
        <w:t>reference</w:t>
      </w:r>
      <w:proofErr w:type="spellEnd"/>
      <w:r>
        <w:br/>
        <w:t>{JOS HAM näkymälle on samassa yhteydessä kirjattu tietoja, viittaus toisessa asiakirjassa oleviin HAM-näkymän tietoihin.}</w:t>
      </w:r>
    </w:p>
    <w:p w14:paraId="49DA9AE7" w14:textId="77777777" w:rsidR="005F78BF" w:rsidRPr="000F18E0" w:rsidRDefault="005F78BF" w:rsidP="005F78BF">
      <w:pPr>
        <w:pStyle w:val="Snt2"/>
      </w:pPr>
      <w:r w:rsidRPr="000F18E0">
        <w:t>a. P</w:t>
      </w:r>
      <w:r>
        <w:t>AKOLLINEN yksi [</w:t>
      </w:r>
      <w:proofErr w:type="gramStart"/>
      <w:r>
        <w:t>1..</w:t>
      </w:r>
      <w:proofErr w:type="gramEnd"/>
      <w:r>
        <w:t>1] @</w:t>
      </w:r>
      <w:proofErr w:type="spellStart"/>
      <w:r>
        <w:t>typeCode</w:t>
      </w:r>
      <w:proofErr w:type="spellEnd"/>
      <w:r>
        <w:t>=</w:t>
      </w:r>
      <w:r w:rsidRPr="000F18E0">
        <w:t>”SPRT”</w:t>
      </w:r>
    </w:p>
    <w:p w14:paraId="62756077" w14:textId="77777777" w:rsidR="005F78BF" w:rsidRPr="000F18E0" w:rsidRDefault="005F78BF" w:rsidP="005F78BF">
      <w:pPr>
        <w:pStyle w:val="Snt2"/>
      </w:pPr>
      <w:r>
        <w:t>b</w:t>
      </w:r>
      <w:r w:rsidRPr="000F18E0">
        <w:t>. PAKOLLINEN yksi [</w:t>
      </w:r>
      <w:proofErr w:type="gramStart"/>
      <w:r w:rsidRPr="000F18E0">
        <w:t>1..</w:t>
      </w:r>
      <w:proofErr w:type="gramEnd"/>
      <w:r w:rsidRPr="000F18E0">
        <w:t xml:space="preserve">1] </w:t>
      </w:r>
      <w:proofErr w:type="spellStart"/>
      <w:r w:rsidRPr="000F18E0">
        <w:t>externalDocument</w:t>
      </w:r>
      <w:proofErr w:type="spellEnd"/>
    </w:p>
    <w:p w14:paraId="4C02992F" w14:textId="77777777" w:rsidR="005F78BF" w:rsidRPr="00206ED3" w:rsidRDefault="005F78BF" w:rsidP="005F78BF">
      <w:pPr>
        <w:pStyle w:val="Snt3"/>
      </w:pPr>
      <w:r w:rsidRPr="00206ED3">
        <w:t>a. PAKOLLINEN yksi [</w:t>
      </w:r>
      <w:proofErr w:type="gramStart"/>
      <w:r w:rsidRPr="00206ED3">
        <w:t>1..</w:t>
      </w:r>
      <w:proofErr w:type="gramEnd"/>
      <w:r w:rsidRPr="00206ED3">
        <w:t xml:space="preserve">1] </w:t>
      </w:r>
      <w:proofErr w:type="spellStart"/>
      <w:r w:rsidRPr="00206ED3">
        <w:t>templateId</w:t>
      </w:r>
      <w:proofErr w:type="spellEnd"/>
      <w:r w:rsidRPr="00206ED3">
        <w:t>/@</w:t>
      </w:r>
      <w:proofErr w:type="spellStart"/>
      <w:r w:rsidRPr="00206ED3">
        <w:t>root</w:t>
      </w:r>
      <w:proofErr w:type="spellEnd"/>
      <w:r w:rsidRPr="00206ED3">
        <w:t xml:space="preserve"> ="1.2.246.537.6.12.999.2003.20.1"</w:t>
      </w:r>
    </w:p>
    <w:p w14:paraId="1ABB85C1" w14:textId="77777777" w:rsidR="005F78BF" w:rsidRPr="00206ED3" w:rsidRDefault="005F78BF" w:rsidP="005F78BF">
      <w:pPr>
        <w:pStyle w:val="Snt3"/>
      </w:pPr>
      <w:r w:rsidRPr="00206ED3">
        <w:t>b. PAKOLLINEN yksi [</w:t>
      </w:r>
      <w:proofErr w:type="gramStart"/>
      <w:r w:rsidRPr="00206ED3">
        <w:t>1..</w:t>
      </w:r>
      <w:proofErr w:type="gramEnd"/>
      <w:r w:rsidRPr="00206ED3">
        <w:t>1] id/@</w:t>
      </w:r>
      <w:proofErr w:type="spellStart"/>
      <w:r w:rsidRPr="00206ED3">
        <w:t>root</w:t>
      </w:r>
      <w:proofErr w:type="spellEnd"/>
      <w:r w:rsidRPr="00206ED3">
        <w:t xml:space="preserve"> (viitatun asiakirjan id)</w:t>
      </w:r>
    </w:p>
    <w:p w14:paraId="2707033F" w14:textId="77777777" w:rsidR="005F78BF" w:rsidRPr="00206ED3" w:rsidRDefault="005F78BF" w:rsidP="005F78BF">
      <w:pPr>
        <w:pStyle w:val="Snt3"/>
      </w:pPr>
      <w:r w:rsidRPr="00206ED3">
        <w:t>c. PAKOLLINEN yksi [</w:t>
      </w:r>
      <w:proofErr w:type="gramStart"/>
      <w:r w:rsidRPr="00206ED3">
        <w:t>1..</w:t>
      </w:r>
      <w:proofErr w:type="gramEnd"/>
      <w:r w:rsidRPr="00206ED3">
        <w:t xml:space="preserve">1] </w:t>
      </w:r>
      <w:proofErr w:type="spellStart"/>
      <w:r w:rsidRPr="00206ED3">
        <w:t>setId</w:t>
      </w:r>
      <w:proofErr w:type="spellEnd"/>
      <w:r w:rsidRPr="00206ED3">
        <w:t>/@</w:t>
      </w:r>
      <w:proofErr w:type="spellStart"/>
      <w:r w:rsidRPr="00206ED3">
        <w:t>root</w:t>
      </w:r>
      <w:proofErr w:type="spellEnd"/>
      <w:r w:rsidRPr="00206ED3">
        <w:t xml:space="preserve"> (asiakirjan </w:t>
      </w:r>
      <w:proofErr w:type="spellStart"/>
      <w:r w:rsidRPr="00206ED3">
        <w:t>setid</w:t>
      </w:r>
      <w:proofErr w:type="spellEnd"/>
      <w:r w:rsidRPr="00206ED3">
        <w:t>)</w:t>
      </w:r>
    </w:p>
    <w:p w14:paraId="4B398689" w14:textId="1D569E2B" w:rsidR="00F65112" w:rsidRPr="005450CB" w:rsidRDefault="007D5805" w:rsidP="005450CB">
      <w:pPr>
        <w:pStyle w:val="Snt1"/>
      </w:pPr>
      <w:r>
        <w:t>7</w:t>
      </w:r>
      <w:r w:rsidR="00F65112" w:rsidRPr="00081C36">
        <w:t>. PAKOLLINEN yksi [</w:t>
      </w:r>
      <w:proofErr w:type="gramStart"/>
      <w:r w:rsidR="00F65112" w:rsidRPr="00081C36">
        <w:t>1..</w:t>
      </w:r>
      <w:proofErr w:type="gramEnd"/>
      <w:r w:rsidR="00F65112" w:rsidRPr="00081C36">
        <w:t xml:space="preserve">1] </w:t>
      </w:r>
      <w:proofErr w:type="spellStart"/>
      <w:r w:rsidR="00F65112" w:rsidRPr="00081C36">
        <w:t>compone</w:t>
      </w:r>
      <w:r w:rsidR="00F65112" w:rsidRPr="005450CB">
        <w:t>nt</w:t>
      </w:r>
      <w:proofErr w:type="spellEnd"/>
    </w:p>
    <w:p w14:paraId="1AC4B09E" w14:textId="2DEE1E68" w:rsidR="00C329DF" w:rsidRPr="005450CB" w:rsidRDefault="00F65112" w:rsidP="00081C36">
      <w:pPr>
        <w:pStyle w:val="Snt2"/>
      </w:pPr>
      <w:r w:rsidRPr="005450CB">
        <w:t>a. PAKOLLINEN yksi [</w:t>
      </w:r>
      <w:proofErr w:type="gramStart"/>
      <w:r w:rsidRPr="005450CB">
        <w:t>1..</w:t>
      </w:r>
      <w:proofErr w:type="gramEnd"/>
      <w:r w:rsidRPr="005450CB">
        <w:t xml:space="preserve">1] </w:t>
      </w:r>
      <w:hyperlink w:anchor="_Harjauskertojen_määrä_-observation" w:history="1">
        <w:r w:rsidRPr="00D1681C">
          <w:rPr>
            <w:rStyle w:val="Hyperlinkki"/>
          </w:rPr>
          <w:t>Harjauskertojen määrä</w:t>
        </w:r>
      </w:hyperlink>
      <w:r w:rsidRPr="005450CB">
        <w:t xml:space="preserve"> (11) </w:t>
      </w:r>
      <w:proofErr w:type="spellStart"/>
      <w:r w:rsidRPr="005450CB">
        <w:t>observation</w:t>
      </w:r>
      <w:proofErr w:type="spellEnd"/>
    </w:p>
    <w:tbl>
      <w:tblPr>
        <w:tblpPr w:leftFromText="180" w:rightFromText="180" w:vertAnchor="text" w:horzAnchor="margin" w:tblpY="736"/>
        <w:tblW w:w="9414" w:type="dxa"/>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414"/>
      </w:tblGrid>
      <w:tr w:rsidR="00F65112" w:rsidRPr="00CF2307" w14:paraId="420D4486" w14:textId="77777777" w:rsidTr="00CC616C">
        <w:tc>
          <w:tcPr>
            <w:tcW w:w="9414" w:type="dxa"/>
          </w:tcPr>
          <w:p w14:paraId="645F9613" w14:textId="77777777" w:rsidR="00F65112" w:rsidRPr="00747BF9" w:rsidRDefault="00F65112" w:rsidP="00747BF9">
            <w:pPr>
              <w:pStyle w:val="Snt1"/>
              <w:rPr>
                <w:rFonts w:ascii="Courier New" w:hAnsi="Courier New" w:cs="Courier New"/>
                <w:sz w:val="18"/>
                <w:szCs w:val="18"/>
                <w:lang w:val="en-US"/>
              </w:rPr>
            </w:pPr>
            <w:bookmarkStart w:id="734" w:name="_Toc377399191"/>
            <w:bookmarkStart w:id="735" w:name="_Toc436732639"/>
            <w:r w:rsidRPr="009D2C6B">
              <w:rPr>
                <w:sz w:val="18"/>
                <w:lang w:val="en-US"/>
              </w:rPr>
              <w:t>/structuredBody/component/</w:t>
            </w:r>
            <w:r w:rsidRPr="00747BF9">
              <w:rPr>
                <w:sz w:val="18"/>
                <w:lang w:val="en-US"/>
              </w:rPr>
              <w:t>section/component/section/component/section/entry/organizer/component/observation</w:t>
            </w:r>
          </w:p>
        </w:tc>
      </w:tr>
    </w:tbl>
    <w:bookmarkEnd w:id="734"/>
    <w:bookmarkEnd w:id="735"/>
    <w:p w14:paraId="554C13B6" w14:textId="7C10F3BC" w:rsidR="00747BF9" w:rsidRPr="006D0B5A" w:rsidRDefault="00D1681C" w:rsidP="00747BF9">
      <w:pPr>
        <w:pStyle w:val="Otsikko4"/>
      </w:pPr>
      <w:r>
        <w:fldChar w:fldCharType="begin"/>
      </w:r>
      <w:r>
        <w:instrText xml:space="preserve"> HYPERLINK  \l "_3.6.1_Omahoito_-organizer" </w:instrText>
      </w:r>
      <w:r>
        <w:fldChar w:fldCharType="separate"/>
      </w:r>
      <w:bookmarkStart w:id="736" w:name="_Toc509922513"/>
      <w:r w:rsidR="00747BF9" w:rsidRPr="00D1681C">
        <w:rPr>
          <w:rStyle w:val="Hyperlinkki"/>
        </w:rPr>
        <w:t>Harjauskertojen määrä</w:t>
      </w:r>
      <w:r>
        <w:fldChar w:fldCharType="end"/>
      </w:r>
      <w:r w:rsidR="00747BF9">
        <w:t xml:space="preserve"> -</w:t>
      </w:r>
      <w:proofErr w:type="spellStart"/>
      <w:r w:rsidR="00747BF9">
        <w:t>observation</w:t>
      </w:r>
      <w:bookmarkEnd w:id="736"/>
      <w:proofErr w:type="spellEnd"/>
    </w:p>
    <w:p w14:paraId="07307569" w14:textId="77777777" w:rsidR="00503CDF" w:rsidRPr="00E83F55" w:rsidRDefault="00503CDF" w:rsidP="00A75F68"/>
    <w:p w14:paraId="75391D9D" w14:textId="75BDA359" w:rsidR="00A75F68" w:rsidRPr="00E83F55" w:rsidRDefault="00A75F68" w:rsidP="00747BF9">
      <w:pPr>
        <w:pStyle w:val="Snt1"/>
      </w:pPr>
      <w:r w:rsidRPr="00E83F55">
        <w:t>1. PAKOLLINEN yksi [</w:t>
      </w:r>
      <w:proofErr w:type="gramStart"/>
      <w:r w:rsidRPr="00E83F55">
        <w:t>1..</w:t>
      </w:r>
      <w:proofErr w:type="gramEnd"/>
      <w:r w:rsidRPr="00E83F55">
        <w:t>1] @</w:t>
      </w:r>
      <w:proofErr w:type="spellStart"/>
      <w:r w:rsidRPr="00E83F55">
        <w:t>classCode</w:t>
      </w:r>
      <w:proofErr w:type="spellEnd"/>
      <w:r w:rsidRPr="00E83F55">
        <w:t>="COND" ja yksi [1..1] @</w:t>
      </w:r>
      <w:proofErr w:type="spellStart"/>
      <w:r w:rsidRPr="00E83F55">
        <w:t>moodCode</w:t>
      </w:r>
      <w:proofErr w:type="spellEnd"/>
      <w:r w:rsidRPr="00E83F55">
        <w:t>="EVN"</w:t>
      </w:r>
    </w:p>
    <w:p w14:paraId="1573C424" w14:textId="12CD64EC" w:rsidR="00A75F68" w:rsidRPr="00E83F55" w:rsidRDefault="00A75F68" w:rsidP="00747BF9">
      <w:pPr>
        <w:pStyle w:val="Snt1"/>
      </w:pPr>
      <w:r w:rsidRPr="00E83F55">
        <w:lastRenderedPageBreak/>
        <w:t>2.</w:t>
      </w:r>
      <w:r w:rsidR="00747BF9">
        <w:t xml:space="preserve"> </w:t>
      </w:r>
      <w:r w:rsidRPr="00E83F55">
        <w:t>PAKOLLINEN yksi [</w:t>
      </w:r>
      <w:proofErr w:type="gramStart"/>
      <w:r w:rsidRPr="00E83F55">
        <w:t>1..</w:t>
      </w:r>
      <w:proofErr w:type="gramEnd"/>
      <w:r w:rsidRPr="00E83F55">
        <w:t xml:space="preserve">1] </w:t>
      </w:r>
      <w:proofErr w:type="spellStart"/>
      <w:r w:rsidRPr="00E83F55">
        <w:t>code</w:t>
      </w:r>
      <w:proofErr w:type="spellEnd"/>
      <w:r w:rsidRPr="00E83F55">
        <w:t>/@</w:t>
      </w:r>
      <w:proofErr w:type="spellStart"/>
      <w:r w:rsidRPr="00E83F55">
        <w:t>code</w:t>
      </w:r>
      <w:proofErr w:type="spellEnd"/>
      <w:r w:rsidRPr="00E83F55">
        <w:t>="11" Harjauskertojen määrä (</w:t>
      </w:r>
      <w:proofErr w:type="spellStart"/>
      <w:r w:rsidRPr="00E83F55">
        <w:t>codeSystem</w:t>
      </w:r>
      <w:proofErr w:type="spellEnd"/>
      <w:r w:rsidRPr="00E83F55">
        <w:t>: 1.2.246.537.6.12.2002</w:t>
      </w:r>
      <w:r w:rsidR="00802E18">
        <w:t>.906</w:t>
      </w:r>
      <w:r w:rsidR="00F2212D">
        <w:t>)</w:t>
      </w:r>
    </w:p>
    <w:p w14:paraId="3D83A2A4" w14:textId="0D32F007" w:rsidR="00A75F68" w:rsidRPr="00E83F55" w:rsidRDefault="00A75F68" w:rsidP="00747BF9">
      <w:pPr>
        <w:pStyle w:val="Snt1"/>
      </w:pPr>
      <w:r w:rsidRPr="00E83F55">
        <w:t xml:space="preserve">3. </w:t>
      </w:r>
      <w:r w:rsidR="00F2212D">
        <w:t>PAKOLLINEN yksi [</w:t>
      </w:r>
      <w:proofErr w:type="gramStart"/>
      <w:r w:rsidR="00747BF9">
        <w:t>1</w:t>
      </w:r>
      <w:r w:rsidRPr="00E83F55">
        <w:t>..</w:t>
      </w:r>
      <w:proofErr w:type="gramEnd"/>
      <w:r w:rsidRPr="00E83F55">
        <w:t xml:space="preserve">1] </w:t>
      </w:r>
      <w:proofErr w:type="spellStart"/>
      <w:r w:rsidRPr="00E83F55">
        <w:t>text</w:t>
      </w:r>
      <w:proofErr w:type="spellEnd"/>
      <w:r w:rsidRPr="00E83F55">
        <w:t xml:space="preserve"> </w:t>
      </w:r>
    </w:p>
    <w:p w14:paraId="0FDCB1A6" w14:textId="6EAD22EE" w:rsidR="00A75F68" w:rsidRPr="00E83F55" w:rsidRDefault="00606972" w:rsidP="00747BF9">
      <w:pPr>
        <w:pStyle w:val="Snt2"/>
      </w:pPr>
      <w:r w:rsidRPr="00E83F55">
        <w:t>a. PAKOLLINEN yksi [</w:t>
      </w:r>
      <w:proofErr w:type="gramStart"/>
      <w:r w:rsidRPr="00E83F55">
        <w:t>1..</w:t>
      </w:r>
      <w:proofErr w:type="gramEnd"/>
      <w:r w:rsidRPr="00E83F55">
        <w:t xml:space="preserve">1] </w:t>
      </w:r>
      <w:proofErr w:type="spellStart"/>
      <w:r w:rsidRPr="00E83F55">
        <w:t>reference</w:t>
      </w:r>
      <w:proofErr w:type="spellEnd"/>
      <w:r w:rsidRPr="00E83F55">
        <w:t>/@</w:t>
      </w:r>
      <w:proofErr w:type="spellStart"/>
      <w:r w:rsidRPr="00E83F55">
        <w:t>value</w:t>
      </w:r>
      <w:proofErr w:type="spellEnd"/>
      <w:r w:rsidR="00747BF9">
        <w:t xml:space="preserve">, </w:t>
      </w:r>
      <w:r w:rsidR="00747BF9" w:rsidRPr="00747BF9">
        <w:t>viitattavan näyttömuoto-osion xml-ID annetaan II-tietotyypillä</w:t>
      </w:r>
      <w:r w:rsidRPr="00E83F55">
        <w:t xml:space="preserve"> </w:t>
      </w:r>
    </w:p>
    <w:p w14:paraId="64DF2353" w14:textId="7C3CC842" w:rsidR="00503CDF" w:rsidRPr="00503CDF" w:rsidRDefault="00503CDF" w:rsidP="00747BF9">
      <w:pPr>
        <w:pStyle w:val="Snt1"/>
      </w:pPr>
      <w:r w:rsidRPr="00E83F55">
        <w:t>4. PAKOLLINEN yksi [</w:t>
      </w:r>
      <w:proofErr w:type="gramStart"/>
      <w:r w:rsidRPr="00E83F55">
        <w:t>1..</w:t>
      </w:r>
      <w:proofErr w:type="gramEnd"/>
      <w:r w:rsidRPr="00E83F55">
        <w:t xml:space="preserve">1] </w:t>
      </w:r>
      <w:proofErr w:type="spellStart"/>
      <w:r w:rsidRPr="00E83F55">
        <w:t>value</w:t>
      </w:r>
      <w:proofErr w:type="spellEnd"/>
      <w:r w:rsidRPr="00E83F55">
        <w:t xml:space="preserve"> Harjauskertojen määrä (11), arvo annetaan luok</w:t>
      </w:r>
      <w:r w:rsidR="00F2212D">
        <w:t>ituksesta STH - STH35</w:t>
      </w:r>
      <w:r w:rsidR="00747BF9">
        <w:t xml:space="preserve"> </w:t>
      </w:r>
      <w:r w:rsidRPr="00E83F55">
        <w:t>Harjauskertojen määrä (</w:t>
      </w:r>
      <w:proofErr w:type="spellStart"/>
      <w:r w:rsidRPr="00E83F55">
        <w:t>codeSystem</w:t>
      </w:r>
      <w:proofErr w:type="spellEnd"/>
      <w:r w:rsidRPr="00E83F55">
        <w:t>: 1.2.246.536.6.733</w:t>
      </w:r>
      <w:r w:rsidR="006475A7">
        <w:t>.2013</w:t>
      </w:r>
      <w:r w:rsidRPr="00E83F55">
        <w:t>) CV-tietotyypillä</w:t>
      </w:r>
    </w:p>
    <w:p w14:paraId="24BA1EE8" w14:textId="767CB3EE" w:rsidR="003B151B" w:rsidRDefault="003B151B">
      <w:pPr>
        <w:spacing w:after="200"/>
        <w:jc w:val="left"/>
      </w:pPr>
      <w:bookmarkStart w:id="737" w:name="_Toc377040535"/>
      <w:bookmarkStart w:id="738" w:name="_Toc377041824"/>
      <w:bookmarkStart w:id="739" w:name="_Toc377042503"/>
      <w:bookmarkStart w:id="740" w:name="_Toc377040537"/>
      <w:bookmarkStart w:id="741" w:name="_Toc377042505"/>
      <w:bookmarkStart w:id="742" w:name="_Toc377040538"/>
      <w:bookmarkStart w:id="743" w:name="_Toc377041827"/>
      <w:bookmarkStart w:id="744" w:name="_Toc377042506"/>
      <w:bookmarkStart w:id="745" w:name="_Toc377040564"/>
      <w:bookmarkStart w:id="746" w:name="_Toc377041852"/>
      <w:bookmarkStart w:id="747" w:name="_Toc377042532"/>
      <w:bookmarkStart w:id="748" w:name="_Toc377040567"/>
      <w:bookmarkStart w:id="749" w:name="_Toc377041855"/>
      <w:bookmarkStart w:id="750" w:name="_Toc377042535"/>
      <w:bookmarkStart w:id="751" w:name="_Toc377040587"/>
      <w:bookmarkStart w:id="752" w:name="_Toc377041874"/>
      <w:bookmarkStart w:id="753" w:name="_Toc377042555"/>
      <w:bookmarkStart w:id="754" w:name="_Toc377040590"/>
      <w:bookmarkStart w:id="755" w:name="_Toc377041877"/>
      <w:bookmarkStart w:id="756" w:name="_Toc377042558"/>
      <w:bookmarkStart w:id="757" w:name="_Toc377040612"/>
      <w:bookmarkStart w:id="758" w:name="_Toc377041898"/>
      <w:bookmarkStart w:id="759" w:name="_Toc377042580"/>
      <w:bookmarkStart w:id="760" w:name="_Toc377040613"/>
      <w:bookmarkStart w:id="761" w:name="_Toc377042581"/>
      <w:bookmarkStart w:id="762" w:name="_Toc377040614"/>
      <w:bookmarkStart w:id="763" w:name="_Toc377042582"/>
      <w:bookmarkStart w:id="764" w:name="_Toc377040615"/>
      <w:bookmarkStart w:id="765" w:name="_Toc377041901"/>
      <w:bookmarkStart w:id="766" w:name="_Toc377042583"/>
      <w:bookmarkStart w:id="767" w:name="_Toc377040629"/>
      <w:bookmarkStart w:id="768" w:name="_Toc377041914"/>
      <w:bookmarkStart w:id="769" w:name="_Toc377042597"/>
      <w:bookmarkStart w:id="770" w:name="_Toc377040631"/>
      <w:bookmarkStart w:id="771" w:name="_Toc377041916"/>
      <w:bookmarkStart w:id="772" w:name="_Toc377042599"/>
      <w:bookmarkStart w:id="773" w:name="_Toc377040645"/>
      <w:bookmarkStart w:id="774" w:name="_Toc377041929"/>
      <w:bookmarkStart w:id="775" w:name="_Toc377042613"/>
      <w:bookmarkStart w:id="776" w:name="_Toc377040647"/>
      <w:bookmarkStart w:id="777" w:name="_Toc377042615"/>
      <w:bookmarkStart w:id="778" w:name="_Toc377040648"/>
      <w:bookmarkStart w:id="779" w:name="_Toc377041932"/>
      <w:bookmarkStart w:id="780" w:name="_Toc377042616"/>
      <w:bookmarkStart w:id="781" w:name="_Toc377040668"/>
      <w:bookmarkStart w:id="782" w:name="_Toc377041951"/>
      <w:bookmarkStart w:id="783" w:name="_Toc377042636"/>
      <w:bookmarkStart w:id="784" w:name="_Toc377040670"/>
      <w:bookmarkStart w:id="785" w:name="_Toc377042638"/>
      <w:bookmarkStart w:id="786" w:name="_Toc377040671"/>
      <w:bookmarkStart w:id="787" w:name="_Toc377041954"/>
      <w:bookmarkStart w:id="788" w:name="_Toc377042639"/>
      <w:bookmarkStart w:id="789" w:name="_Toc377040693"/>
      <w:bookmarkStart w:id="790" w:name="_Toc377041975"/>
      <w:bookmarkStart w:id="791" w:name="_Toc377042661"/>
      <w:bookmarkStart w:id="792" w:name="_Toc377040694"/>
      <w:bookmarkStart w:id="793" w:name="_Toc377042662"/>
      <w:bookmarkStart w:id="794" w:name="_Toc377040695"/>
      <w:bookmarkStart w:id="795" w:name="_Toc377041977"/>
      <w:bookmarkStart w:id="796" w:name="_Toc377042663"/>
      <w:bookmarkStart w:id="797" w:name="_Toc377040716"/>
      <w:bookmarkStart w:id="798" w:name="_Toc377041997"/>
      <w:bookmarkStart w:id="799" w:name="_Toc377042684"/>
      <w:bookmarkStart w:id="800" w:name="_Toc377040719"/>
      <w:bookmarkStart w:id="801" w:name="_Toc377042000"/>
      <w:bookmarkStart w:id="802" w:name="_Toc377042687"/>
      <w:bookmarkStart w:id="803" w:name="_Toc377040721"/>
      <w:bookmarkStart w:id="804" w:name="_Toc377042002"/>
      <w:bookmarkStart w:id="805" w:name="_Toc377042689"/>
      <w:bookmarkStart w:id="806" w:name="_Toc377040743"/>
      <w:bookmarkStart w:id="807" w:name="_Toc377042023"/>
      <w:bookmarkStart w:id="808" w:name="_Toc377042711"/>
      <w:bookmarkStart w:id="809" w:name="_Toc377040744"/>
      <w:bookmarkStart w:id="810" w:name="_Toc377042712"/>
      <w:bookmarkStart w:id="811" w:name="_Toc377040745"/>
      <w:bookmarkStart w:id="812" w:name="_Toc377042025"/>
      <w:bookmarkStart w:id="813" w:name="_Toc377042713"/>
      <w:bookmarkStart w:id="814" w:name="_Toc377040747"/>
      <w:bookmarkStart w:id="815" w:name="_Toc377042027"/>
      <w:bookmarkStart w:id="816" w:name="_Toc377042715"/>
      <w:bookmarkStart w:id="817" w:name="_Toc377040768"/>
      <w:bookmarkStart w:id="818" w:name="_Toc377042047"/>
      <w:bookmarkStart w:id="819" w:name="_Toc377042736"/>
      <w:bookmarkStart w:id="820" w:name="_Toc377040769"/>
      <w:bookmarkStart w:id="821" w:name="_Toc377042737"/>
      <w:bookmarkStart w:id="822" w:name="_Toc377040770"/>
      <w:bookmarkStart w:id="823" w:name="_Toc377042049"/>
      <w:bookmarkStart w:id="824" w:name="_Toc377042738"/>
      <w:bookmarkStart w:id="825" w:name="_Toc377040796"/>
      <w:bookmarkStart w:id="826" w:name="_Toc377042074"/>
      <w:bookmarkStart w:id="827" w:name="_Toc377042764"/>
      <w:bookmarkStart w:id="828" w:name="_Toc377040797"/>
      <w:bookmarkStart w:id="829" w:name="_Toc377042765"/>
      <w:bookmarkStart w:id="830" w:name="_Toc377040798"/>
      <w:bookmarkStart w:id="831" w:name="_Toc377042076"/>
      <w:bookmarkStart w:id="832" w:name="_Toc377042766"/>
      <w:bookmarkStart w:id="833" w:name="_Toc377040802"/>
      <w:bookmarkStart w:id="834" w:name="_Toc377042080"/>
      <w:bookmarkStart w:id="835" w:name="_Toc377042770"/>
      <w:bookmarkStart w:id="836" w:name="_Toc377040804"/>
      <w:bookmarkStart w:id="837" w:name="_Toc377042772"/>
      <w:bookmarkStart w:id="838" w:name="_Toc377040807"/>
      <w:bookmarkStart w:id="839" w:name="_Toc377042085"/>
      <w:bookmarkStart w:id="840" w:name="_Toc377042775"/>
      <w:bookmarkStart w:id="841" w:name="_Toc377040808"/>
      <w:bookmarkStart w:id="842" w:name="_Toc377042776"/>
      <w:bookmarkStart w:id="843" w:name="_Toc377040810"/>
      <w:bookmarkStart w:id="844" w:name="_Toc377042778"/>
      <w:bookmarkStart w:id="845" w:name="_Toc377040811"/>
      <w:bookmarkStart w:id="846" w:name="_Toc377042089"/>
      <w:bookmarkStart w:id="847" w:name="_Toc377042779"/>
      <w:bookmarkStart w:id="848" w:name="_Toc377040813"/>
      <w:bookmarkStart w:id="849" w:name="_Toc377042781"/>
      <w:bookmarkStart w:id="850" w:name="_Toc377040814"/>
      <w:bookmarkStart w:id="851" w:name="_Toc377042092"/>
      <w:bookmarkStart w:id="852" w:name="_Toc377042782"/>
      <w:bookmarkStart w:id="853" w:name="_Toc377040817"/>
      <w:bookmarkStart w:id="854" w:name="_Toc377042785"/>
      <w:bookmarkStart w:id="855" w:name="_Toc377040818"/>
      <w:bookmarkStart w:id="856" w:name="_Toc377042096"/>
      <w:bookmarkStart w:id="857" w:name="_Toc377042786"/>
      <w:bookmarkStart w:id="858" w:name="_Toc377040819"/>
      <w:bookmarkStart w:id="859" w:name="_Toc377042787"/>
      <w:bookmarkStart w:id="860" w:name="_Toc377040820"/>
      <w:bookmarkStart w:id="861" w:name="_Toc377042788"/>
      <w:bookmarkStart w:id="862" w:name="_Toc377040821"/>
      <w:bookmarkStart w:id="863" w:name="_Toc377042099"/>
      <w:bookmarkStart w:id="864" w:name="_Toc377042789"/>
      <w:bookmarkStart w:id="865" w:name="_Toc377040822"/>
      <w:bookmarkStart w:id="866" w:name="_Toc377042790"/>
      <w:bookmarkStart w:id="867" w:name="_Toc377040823"/>
      <w:bookmarkStart w:id="868" w:name="_Toc377042101"/>
      <w:bookmarkStart w:id="869" w:name="_Toc377042791"/>
      <w:bookmarkStart w:id="870" w:name="_Toc377040837"/>
      <w:bookmarkStart w:id="871" w:name="_Toc377042114"/>
      <w:bookmarkStart w:id="872" w:name="_Toc377042805"/>
      <w:bookmarkStart w:id="873" w:name="_Toc377040839"/>
      <w:bookmarkStart w:id="874" w:name="_Toc377042807"/>
      <w:bookmarkStart w:id="875" w:name="_Toc377040840"/>
      <w:bookmarkStart w:id="876" w:name="_Toc377042117"/>
      <w:bookmarkStart w:id="877" w:name="_Toc377042808"/>
      <w:bookmarkStart w:id="878" w:name="_Toc377040864"/>
      <w:bookmarkStart w:id="879" w:name="_Toc377042140"/>
      <w:bookmarkStart w:id="880" w:name="_Toc377042832"/>
      <w:bookmarkStart w:id="881" w:name="_Toc377040866"/>
      <w:bookmarkStart w:id="882" w:name="_Toc377042834"/>
      <w:bookmarkStart w:id="883" w:name="_Toc377040867"/>
      <w:bookmarkStart w:id="884" w:name="_Toc377042143"/>
      <w:bookmarkStart w:id="885" w:name="_Toc377042835"/>
      <w:bookmarkStart w:id="886" w:name="_Toc377040888"/>
      <w:bookmarkStart w:id="887" w:name="_Toc377042163"/>
      <w:bookmarkStart w:id="888" w:name="_Toc377042856"/>
      <w:bookmarkStart w:id="889" w:name="_Toc377040889"/>
      <w:bookmarkStart w:id="890" w:name="_Toc377042857"/>
      <w:bookmarkStart w:id="891" w:name="_Toc377040890"/>
      <w:bookmarkStart w:id="892" w:name="_Toc377042858"/>
      <w:bookmarkStart w:id="893" w:name="_Toc377040891"/>
      <w:bookmarkStart w:id="894" w:name="_Toc377042166"/>
      <w:bookmarkStart w:id="895" w:name="_Toc377042859"/>
      <w:bookmarkStart w:id="896" w:name="_Toc377040899"/>
      <w:bookmarkStart w:id="897" w:name="_Toc377042173"/>
      <w:bookmarkStart w:id="898" w:name="_Toc377042867"/>
      <w:bookmarkStart w:id="899" w:name="_Toc377040900"/>
      <w:bookmarkStart w:id="900" w:name="_Toc377042868"/>
      <w:bookmarkStart w:id="901" w:name="_Toc377040901"/>
      <w:bookmarkStart w:id="902" w:name="_Toc377042869"/>
      <w:bookmarkStart w:id="903" w:name="_Toc377040902"/>
      <w:bookmarkStart w:id="904" w:name="_Toc377042176"/>
      <w:bookmarkStart w:id="905" w:name="_Toc377042870"/>
      <w:bookmarkStart w:id="906" w:name="_Toc377040915"/>
      <w:bookmarkStart w:id="907" w:name="_Toc377042188"/>
      <w:bookmarkStart w:id="908" w:name="_Toc377042883"/>
      <w:bookmarkStart w:id="909" w:name="_Toc377040918"/>
      <w:bookmarkStart w:id="910" w:name="_Toc377042191"/>
      <w:bookmarkStart w:id="911" w:name="_Toc377042886"/>
      <w:bookmarkStart w:id="912" w:name="_Toc377040930"/>
      <w:bookmarkStart w:id="913" w:name="_Toc377042202"/>
      <w:bookmarkStart w:id="914" w:name="_Toc377042898"/>
      <w:bookmarkStart w:id="915" w:name="_Toc377040931"/>
      <w:bookmarkStart w:id="916" w:name="_Toc377042899"/>
      <w:bookmarkStart w:id="917" w:name="_Toc377040951"/>
      <w:bookmarkStart w:id="918" w:name="_Toc377042222"/>
      <w:bookmarkStart w:id="919" w:name="_Toc377042919"/>
      <w:bookmarkStart w:id="920" w:name="_Toc377040953"/>
      <w:bookmarkStart w:id="921" w:name="_Toc377042921"/>
      <w:bookmarkStart w:id="922" w:name="_Toc377040954"/>
      <w:bookmarkStart w:id="923" w:name="_Toc377042225"/>
      <w:bookmarkStart w:id="924" w:name="_Toc377042922"/>
      <w:bookmarkStart w:id="925" w:name="_Toc377040966"/>
      <w:bookmarkStart w:id="926" w:name="_Toc377042236"/>
      <w:bookmarkStart w:id="927" w:name="_Toc377042934"/>
      <w:bookmarkStart w:id="928" w:name="_Toc377040967"/>
      <w:bookmarkStart w:id="929" w:name="_Toc377042935"/>
      <w:bookmarkStart w:id="930" w:name="_Toc377040968"/>
      <w:bookmarkStart w:id="931" w:name="_Toc377042936"/>
      <w:bookmarkStart w:id="932" w:name="_Toc377040969"/>
      <w:bookmarkStart w:id="933" w:name="_Toc377042239"/>
      <w:bookmarkStart w:id="934" w:name="_Toc377042937"/>
      <w:bookmarkStart w:id="935" w:name="_Toc377040981"/>
      <w:bookmarkStart w:id="936" w:name="_Toc377042250"/>
      <w:bookmarkStart w:id="937" w:name="_Toc377042949"/>
      <w:bookmarkStart w:id="938" w:name="_Toc377040983"/>
      <w:bookmarkStart w:id="939" w:name="_Toc377042951"/>
      <w:bookmarkStart w:id="940" w:name="_Toc377040984"/>
      <w:bookmarkStart w:id="941" w:name="_Toc377042253"/>
      <w:bookmarkStart w:id="942" w:name="_Toc377042952"/>
      <w:bookmarkStart w:id="943" w:name="_Toc377040998"/>
      <w:bookmarkStart w:id="944" w:name="_Toc377042266"/>
      <w:bookmarkStart w:id="945" w:name="_Toc377042966"/>
      <w:bookmarkStart w:id="946" w:name="_Toc377041000"/>
      <w:bookmarkStart w:id="947" w:name="_Toc377042968"/>
      <w:bookmarkStart w:id="948" w:name="_Toc377041001"/>
      <w:bookmarkStart w:id="949" w:name="_Toc377042269"/>
      <w:bookmarkStart w:id="950" w:name="_Toc377042969"/>
      <w:bookmarkStart w:id="951" w:name="_Toc377041002"/>
      <w:bookmarkStart w:id="952" w:name="_Toc377042970"/>
      <w:bookmarkStart w:id="953" w:name="_Toc377041003"/>
      <w:bookmarkStart w:id="954" w:name="_Toc377042271"/>
      <w:bookmarkStart w:id="955" w:name="_Toc377042971"/>
      <w:bookmarkStart w:id="956" w:name="_Toc377041030"/>
      <w:bookmarkStart w:id="957" w:name="_Toc377042297"/>
      <w:bookmarkStart w:id="958" w:name="_Toc377042998"/>
      <w:bookmarkStart w:id="959" w:name="_Toc377041032"/>
      <w:bookmarkStart w:id="960" w:name="_Toc377043000"/>
      <w:bookmarkStart w:id="961" w:name="_Toc377041033"/>
      <w:bookmarkStart w:id="962" w:name="_Toc377042300"/>
      <w:bookmarkStart w:id="963" w:name="_Toc377043001"/>
      <w:bookmarkStart w:id="964" w:name="_Toc377041047"/>
      <w:bookmarkStart w:id="965" w:name="_Toc377042313"/>
      <w:bookmarkStart w:id="966" w:name="_Toc377043015"/>
      <w:bookmarkStart w:id="967" w:name="_Toc377041048"/>
      <w:bookmarkStart w:id="968" w:name="_Toc377043016"/>
      <w:bookmarkStart w:id="969" w:name="_Toc377041049"/>
      <w:bookmarkStart w:id="970" w:name="_Toc377043017"/>
      <w:bookmarkStart w:id="971" w:name="_Toc377041050"/>
      <w:bookmarkStart w:id="972" w:name="_Toc377042316"/>
      <w:bookmarkStart w:id="973" w:name="_Toc377043018"/>
      <w:bookmarkStart w:id="974" w:name="_Toc377041064"/>
      <w:bookmarkStart w:id="975" w:name="_Toc377042329"/>
      <w:bookmarkStart w:id="976" w:name="_Toc377043032"/>
      <w:bookmarkStart w:id="977" w:name="_Toc377041066"/>
      <w:bookmarkStart w:id="978" w:name="_Toc377043034"/>
      <w:bookmarkStart w:id="979" w:name="_Toc377041067"/>
      <w:bookmarkStart w:id="980" w:name="_Toc377042332"/>
      <w:bookmarkStart w:id="981" w:name="_Toc377043035"/>
      <w:bookmarkStart w:id="982" w:name="_Toc377041082"/>
      <w:bookmarkStart w:id="983" w:name="_Toc377042346"/>
      <w:bookmarkStart w:id="984" w:name="_Toc377043050"/>
      <w:bookmarkStart w:id="985" w:name="_Toc377041084"/>
      <w:bookmarkStart w:id="986" w:name="_Toc377043052"/>
      <w:bookmarkStart w:id="987" w:name="_Toc377041085"/>
      <w:bookmarkStart w:id="988" w:name="_Toc377042349"/>
      <w:bookmarkStart w:id="989" w:name="_Toc377043053"/>
      <w:bookmarkStart w:id="990" w:name="_Toc377041099"/>
      <w:bookmarkStart w:id="991" w:name="_Toc377042362"/>
      <w:bookmarkStart w:id="992" w:name="_Toc377043067"/>
      <w:bookmarkStart w:id="993" w:name="_Toc377041101"/>
      <w:bookmarkStart w:id="994" w:name="_Toc377043069"/>
      <w:bookmarkStart w:id="995" w:name="_Toc377041102"/>
      <w:bookmarkStart w:id="996" w:name="_Toc377042365"/>
      <w:bookmarkStart w:id="997" w:name="_Toc377043070"/>
      <w:bookmarkStart w:id="998" w:name="_Toc377041104"/>
      <w:bookmarkStart w:id="999" w:name="_Toc377042367"/>
      <w:bookmarkStart w:id="1000" w:name="_Toc377043072"/>
      <w:bookmarkStart w:id="1001" w:name="_Toc377041105"/>
      <w:bookmarkStart w:id="1002" w:name="_Toc377043073"/>
      <w:bookmarkStart w:id="1003" w:name="_Toc377041106"/>
      <w:bookmarkStart w:id="1004" w:name="_Toc377043074"/>
      <w:bookmarkStart w:id="1005" w:name="_Toc377041107"/>
      <w:bookmarkStart w:id="1006" w:name="_Toc377042370"/>
      <w:bookmarkStart w:id="1007" w:name="_Toc377043075"/>
      <w:bookmarkStart w:id="1008" w:name="_Toc377041108"/>
      <w:bookmarkStart w:id="1009" w:name="_Toc377043076"/>
      <w:bookmarkStart w:id="1010" w:name="_Toc377041109"/>
      <w:bookmarkStart w:id="1011" w:name="_Toc377043077"/>
      <w:bookmarkStart w:id="1012" w:name="_Toc377041110"/>
      <w:bookmarkStart w:id="1013" w:name="_Toc377042373"/>
      <w:bookmarkStart w:id="1014" w:name="_Toc377043078"/>
      <w:bookmarkStart w:id="1015" w:name="_Toc377041111"/>
      <w:bookmarkStart w:id="1016" w:name="_Toc377043079"/>
      <w:bookmarkStart w:id="1017" w:name="_Toc377041112"/>
      <w:bookmarkStart w:id="1018" w:name="_Toc377043080"/>
      <w:bookmarkStart w:id="1019" w:name="_Toc377041113"/>
      <w:bookmarkStart w:id="1020" w:name="_Toc377042376"/>
      <w:bookmarkStart w:id="1021" w:name="_Toc377043081"/>
      <w:bookmarkStart w:id="1022" w:name="_Toc377041114"/>
      <w:bookmarkStart w:id="1023" w:name="_Toc377043082"/>
      <w:bookmarkStart w:id="1024" w:name="_Toc377041115"/>
      <w:bookmarkStart w:id="1025" w:name="_Toc377043083"/>
      <w:bookmarkStart w:id="1026" w:name="_Toc377041116"/>
      <w:bookmarkStart w:id="1027" w:name="_Toc377042379"/>
      <w:bookmarkStart w:id="1028" w:name="_Toc377043084"/>
      <w:bookmarkStart w:id="1029" w:name="_Toc377041135"/>
      <w:bookmarkStart w:id="1030" w:name="_Toc377042397"/>
      <w:bookmarkStart w:id="1031" w:name="_Toc377043103"/>
      <w:bookmarkStart w:id="1032" w:name="_Toc377041137"/>
      <w:bookmarkStart w:id="1033" w:name="_Toc377043105"/>
      <w:bookmarkStart w:id="1034" w:name="_Toc377041138"/>
      <w:bookmarkStart w:id="1035" w:name="_Toc377042400"/>
      <w:bookmarkStart w:id="1036" w:name="_Toc377043106"/>
      <w:bookmarkStart w:id="1037" w:name="_Toc377041152"/>
      <w:bookmarkStart w:id="1038" w:name="_Toc377042413"/>
      <w:bookmarkStart w:id="1039" w:name="_Toc377043120"/>
      <w:bookmarkStart w:id="1040" w:name="_Toc377041154"/>
      <w:bookmarkStart w:id="1041" w:name="_Toc377043122"/>
      <w:bookmarkStart w:id="1042" w:name="_Toc377041155"/>
      <w:bookmarkStart w:id="1043" w:name="_Toc377042416"/>
      <w:bookmarkStart w:id="1044" w:name="_Toc377043123"/>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r>
        <w:br w:type="page"/>
      </w:r>
    </w:p>
    <w:p w14:paraId="290F987D" w14:textId="77777777" w:rsidR="0055044B" w:rsidRDefault="0055044B" w:rsidP="00E227DD"/>
    <w:p w14:paraId="3016D188" w14:textId="28520D65" w:rsidR="00E227DD" w:rsidRPr="006E02A3" w:rsidRDefault="00E227DD" w:rsidP="006E02A3">
      <w:pPr>
        <w:pStyle w:val="Otsikko1"/>
      </w:pPr>
      <w:bookmarkStart w:id="1045" w:name="_Toc436732640"/>
      <w:bookmarkStart w:id="1046" w:name="_Toc509922514"/>
      <w:r w:rsidRPr="006E02A3">
        <w:t>Muut otsikot ja rakenteiset tiedot</w:t>
      </w:r>
      <w:bookmarkEnd w:id="1045"/>
      <w:bookmarkEnd w:id="1046"/>
    </w:p>
    <w:p w14:paraId="767109AC" w14:textId="77777777" w:rsidR="00E227DD" w:rsidRPr="00A668A2" w:rsidRDefault="00E227DD" w:rsidP="006E02A3">
      <w:pPr>
        <w:pStyle w:val="Otsikko2"/>
      </w:pPr>
      <w:bookmarkStart w:id="1047" w:name="_Diagnoosit_ja_käyntisyy"/>
      <w:bookmarkStart w:id="1048" w:name="_Toc436732641"/>
      <w:bookmarkStart w:id="1049" w:name="_Toc509922515"/>
      <w:bookmarkEnd w:id="1047"/>
      <w:r>
        <w:t>Diagnoosit ja käyntisyy</w:t>
      </w:r>
      <w:bookmarkEnd w:id="1048"/>
      <w:bookmarkEnd w:id="1049"/>
    </w:p>
    <w:p w14:paraId="698CFF52" w14:textId="77777777" w:rsidR="00E227DD" w:rsidRDefault="00E227DD" w:rsidP="00E227DD">
      <w:r>
        <w:t>Suun terveydenhuollon ohjelmistossa on pystyttävä kirjaamaan ja sen on pystyttävä näyttämään potilaan kaikki diagnoosit. Diagnoosin kirjaamisessa noudatetaan Kertomus ja lomakkeet –oppaan [8] ohjeistusta.</w:t>
      </w:r>
    </w:p>
    <w:p w14:paraId="612BE619" w14:textId="77777777" w:rsidR="00E227DD" w:rsidRDefault="00E227DD" w:rsidP="00F13B24">
      <w:pPr>
        <w:pStyle w:val="Otsikko2"/>
      </w:pPr>
      <w:bookmarkStart w:id="1050" w:name="_Toc428349971"/>
      <w:bookmarkStart w:id="1051" w:name="_Toc428349973"/>
      <w:bookmarkStart w:id="1052" w:name="_Toc428349982"/>
      <w:bookmarkStart w:id="1053" w:name="_Toc428349983"/>
      <w:bookmarkStart w:id="1054" w:name="_Toc428349984"/>
      <w:bookmarkStart w:id="1055" w:name="_Toc428350006"/>
      <w:bookmarkStart w:id="1056" w:name="_Toc428350007"/>
      <w:bookmarkStart w:id="1057" w:name="_Toc428350008"/>
      <w:bookmarkStart w:id="1058" w:name="_Toc428350058"/>
      <w:bookmarkStart w:id="1059" w:name="_Toc436732642"/>
      <w:bookmarkStart w:id="1060" w:name="_Toc509922516"/>
      <w:bookmarkEnd w:id="1050"/>
      <w:bookmarkEnd w:id="1051"/>
      <w:bookmarkEnd w:id="1052"/>
      <w:bookmarkEnd w:id="1053"/>
      <w:bookmarkEnd w:id="1054"/>
      <w:bookmarkEnd w:id="1055"/>
      <w:bookmarkEnd w:id="1056"/>
      <w:bookmarkEnd w:id="1057"/>
      <w:bookmarkEnd w:id="1058"/>
      <w:r>
        <w:t>Riskitiedot</w:t>
      </w:r>
      <w:bookmarkEnd w:id="1059"/>
      <w:bookmarkEnd w:id="1060"/>
    </w:p>
    <w:p w14:paraId="6C2729D7" w14:textId="77777777" w:rsidR="00E227DD" w:rsidRDefault="00E227DD" w:rsidP="00E227DD">
      <w:r w:rsidRPr="002E53B3">
        <w:t>Potilaan riskitiedot ovat tietoja esimerkiksi aikaisemmasta sairaudesta tai taudista tai muusta tekijästä, joiden huomiotta jättäminen voi aiheuttaa riskin potilaan tai henkilökunnan terveydelle ja turvallisuudelle. Riskitietoja käytetään huomauttamaan potilasta hoitavia henkilöitä siitä, että hoitoa täytyy mahdollisesti toteuttaa tavanomaisesta poikkeavalla tavalla. Suun terveydenhuollon tiedoista ei siirry automaattisesti mitään tietoja potilaan riskitiedot-näyttöön, mutta hammaslääkäri voi niitä sinne kirjata suoraan, jos tarvetta ilmenee.</w:t>
      </w:r>
    </w:p>
    <w:p w14:paraId="357D185D" w14:textId="77777777" w:rsidR="00E227DD" w:rsidRDefault="00E227DD" w:rsidP="00E227DD"/>
    <w:p w14:paraId="1096AB09" w14:textId="1A4C0C1F" w:rsidR="00F13B24" w:rsidRDefault="00E227DD" w:rsidP="00F13B24">
      <w:r>
        <w:t xml:space="preserve">Riskitietojen </w:t>
      </w:r>
      <w:r w:rsidRPr="00CE0D66">
        <w:t xml:space="preserve">kuvaamisessa </w:t>
      </w:r>
      <w:r>
        <w:t xml:space="preserve">ja merkinnän tietojen osalta </w:t>
      </w:r>
      <w:r w:rsidRPr="00CE0D66">
        <w:t>noudatetaan Kertomus ja lomakkeet -oppaan [8] ohjeistusta</w:t>
      </w:r>
      <w:r>
        <w:t xml:space="preserve"> </w:t>
      </w:r>
      <w:r w:rsidRPr="00982F1B">
        <w:t xml:space="preserve">(kohta </w:t>
      </w:r>
      <w:r>
        <w:t>4.6</w:t>
      </w:r>
      <w:r w:rsidRPr="00982F1B">
        <w:t xml:space="preserve"> </w:t>
      </w:r>
      <w:r>
        <w:t>Riskitieto</w:t>
      </w:r>
      <w:r w:rsidRPr="00982F1B">
        <w:t>)</w:t>
      </w:r>
      <w:r>
        <w:t>, ja tiedot annetaan omassa merkinnässään/näkymässään Riskitiedot-näkymälle</w:t>
      </w:r>
      <w:r w:rsidRPr="00CE0D66">
        <w:t xml:space="preserve">. </w:t>
      </w:r>
      <w:bookmarkStart w:id="1061" w:name="_Toc428350060"/>
      <w:bookmarkStart w:id="1062" w:name="_Toc428350061"/>
      <w:bookmarkStart w:id="1063" w:name="_Toc428350063"/>
      <w:bookmarkStart w:id="1064" w:name="_Toc428350142"/>
      <w:bookmarkStart w:id="1065" w:name="_Toc428350143"/>
      <w:bookmarkStart w:id="1066" w:name="_Toc428350144"/>
      <w:bookmarkStart w:id="1067" w:name="_Toc428350184"/>
      <w:bookmarkStart w:id="1068" w:name="_Toc428350185"/>
      <w:bookmarkStart w:id="1069" w:name="_Toc428350214"/>
      <w:bookmarkStart w:id="1070" w:name="_Terveyteen_vaikuttavat_tekijät"/>
      <w:bookmarkStart w:id="1071" w:name="_Toc436732643"/>
      <w:bookmarkEnd w:id="1061"/>
      <w:bookmarkEnd w:id="1062"/>
      <w:bookmarkEnd w:id="1063"/>
      <w:bookmarkEnd w:id="1064"/>
      <w:bookmarkEnd w:id="1065"/>
      <w:bookmarkEnd w:id="1066"/>
      <w:bookmarkEnd w:id="1067"/>
      <w:bookmarkEnd w:id="1068"/>
      <w:bookmarkEnd w:id="1069"/>
      <w:bookmarkEnd w:id="1070"/>
    </w:p>
    <w:p w14:paraId="2E8075FD" w14:textId="261862E5" w:rsidR="00E227DD" w:rsidRDefault="00E227DD" w:rsidP="00F13B24">
      <w:pPr>
        <w:pStyle w:val="Otsikko2"/>
      </w:pPr>
      <w:bookmarkStart w:id="1072" w:name="_Toc509922517"/>
      <w:r>
        <w:t>Terveyteen vaikuttavat tekijät</w:t>
      </w:r>
      <w:bookmarkEnd w:id="1071"/>
      <w:bookmarkEnd w:id="1072"/>
    </w:p>
    <w:p w14:paraId="7E5010EC" w14:textId="5A693C9D" w:rsidR="00F13B24" w:rsidRDefault="00E227DD" w:rsidP="00F13B24">
      <w:r w:rsidRPr="0033096A">
        <w:t>Terveyteen vaikuttavia tekijöitä ovat mm. el</w:t>
      </w:r>
      <w:r>
        <w:t>ämänt</w:t>
      </w:r>
      <w:r w:rsidRPr="0033096A">
        <w:t>avat kuten</w:t>
      </w:r>
      <w:r>
        <w:t xml:space="preserve"> </w:t>
      </w:r>
      <w:r w:rsidRPr="0033096A">
        <w:t xml:space="preserve">liikunta ja ravitsemus, </w:t>
      </w:r>
      <w:r>
        <w:t>tupakointi ja päihteiden käyttö</w:t>
      </w:r>
      <w:r w:rsidRPr="0033096A">
        <w:t>.</w:t>
      </w:r>
      <w:r w:rsidRPr="00B32357">
        <w:t xml:space="preserve"> </w:t>
      </w:r>
      <w:r>
        <w:t>Yleisten terveyteen vaikuttavien tekijöiden lisäksi s</w:t>
      </w:r>
      <w:r w:rsidRPr="00B32357">
        <w:t>uun terveydenh</w:t>
      </w:r>
      <w:r>
        <w:t xml:space="preserve">uollossa rakenteisina tietoina kirjataan edellä mainittujen </w:t>
      </w:r>
      <w:r w:rsidRPr="00B32357">
        <w:t xml:space="preserve">lisäksi </w:t>
      </w:r>
      <w:r>
        <w:t xml:space="preserve">suun terveyteen vaikuttavat tekijät, jotka kirjataan osana esitietoja ja omahoitoa. Näiltä osin määrittelyt ovat vielä kesken ja esitiedot ja </w:t>
      </w:r>
      <w:r w:rsidRPr="00B32357">
        <w:t>omahoito</w:t>
      </w:r>
      <w:r>
        <w:t>,</w:t>
      </w:r>
      <w:r w:rsidRPr="00B32357">
        <w:t xml:space="preserve"> </w:t>
      </w:r>
      <w:r>
        <w:t>harjauskertojen määrää lukuun ottamatta, tulevat rakenteisesti vaadittaviin tietoihin tulevissa kehityskierroksissa (aikataulu kirjoitushetkellä avoin).</w:t>
      </w:r>
      <w:bookmarkStart w:id="1073" w:name="_Fysiologiset_mittaukset"/>
      <w:bookmarkStart w:id="1074" w:name="_Toc436732644"/>
      <w:bookmarkEnd w:id="1073"/>
    </w:p>
    <w:p w14:paraId="2978CF0B" w14:textId="33D7F147" w:rsidR="00E227DD" w:rsidRDefault="00E227DD" w:rsidP="00F13B24">
      <w:pPr>
        <w:pStyle w:val="Otsikko2"/>
      </w:pPr>
      <w:bookmarkStart w:id="1075" w:name="_Toc509922518"/>
      <w:r>
        <w:t>Fysiologiset mittaukset</w:t>
      </w:r>
      <w:bookmarkEnd w:id="1074"/>
      <w:bookmarkEnd w:id="1075"/>
    </w:p>
    <w:p w14:paraId="1AABB2B0" w14:textId="203F9942" w:rsidR="00E227DD" w:rsidRDefault="00E227DD" w:rsidP="00E227DD">
      <w:r w:rsidRPr="002266EB">
        <w:t xml:space="preserve">Fysiologiset mittaukset käsittävät </w:t>
      </w:r>
      <w:r w:rsidRPr="00B32357">
        <w:t xml:space="preserve">tietoja, jotka kuvaavat henkilön terveyteen tai sairauteen liittyviä mitattavia fysiologisia suureita. Tietoja ovat esimerkiksi verenpaine, pituus ja paino. Suun terveydenhuollossa ilmaistaan </w:t>
      </w:r>
      <w:r w:rsidR="00CA29C3" w:rsidRPr="00CA29C3">
        <w:t>THL/Tietosisältö - Fysiologiset mittaukset tietosisällö</w:t>
      </w:r>
      <w:r w:rsidR="00CA29C3">
        <w:t xml:space="preserve">n mukaisten </w:t>
      </w:r>
      <w:r w:rsidR="0091177F" w:rsidRPr="00B32357">
        <w:t>mittaus</w:t>
      </w:r>
      <w:r w:rsidR="0091177F">
        <w:t>kirjausten</w:t>
      </w:r>
      <w:r w:rsidR="0091177F" w:rsidRPr="00B32357">
        <w:t xml:space="preserve"> </w:t>
      </w:r>
      <w:r w:rsidRPr="00B32357">
        <w:t>lisäksi onko syljen ominaisuuksien mittauksia tehty.</w:t>
      </w:r>
      <w:r>
        <w:t xml:space="preserve"> [1]</w:t>
      </w:r>
      <w:r w:rsidRPr="00B32357">
        <w:t xml:space="preserve"> </w:t>
      </w:r>
      <w:r>
        <w:t>Yleisimmät syljen ominaisuudet on kirjattu nykytilaosuuteen</w:t>
      </w:r>
      <w:r w:rsidR="003B151B">
        <w:t>/STH05 tietosisältöön</w:t>
      </w:r>
      <w:r>
        <w:t>.</w:t>
      </w:r>
    </w:p>
    <w:p w14:paraId="47F2CDAC" w14:textId="77777777" w:rsidR="00E227DD" w:rsidRDefault="00E227DD" w:rsidP="00E227DD"/>
    <w:p w14:paraId="51C8DE97" w14:textId="3C2D5576" w:rsidR="00F13B24" w:rsidRDefault="00E227DD" w:rsidP="00F13B24">
      <w:r>
        <w:t>Fysiologisten mittausten osalta toteutus Kertomus ja lomakkeet -oppaan (kohta 4.13</w:t>
      </w:r>
      <w:r w:rsidRPr="004530C5">
        <w:t xml:space="preserve"> </w:t>
      </w:r>
      <w:r>
        <w:t>Fysiologiset mittaukset</w:t>
      </w:r>
      <w:r w:rsidRPr="004530C5">
        <w:t>)</w:t>
      </w:r>
      <w:r>
        <w:t xml:space="preserve"> [8] ohjeistuksen mukaisesti. </w:t>
      </w:r>
      <w:bookmarkStart w:id="1076" w:name="_Toc436732645"/>
    </w:p>
    <w:p w14:paraId="6708495F" w14:textId="2F9A695D" w:rsidR="00E227DD" w:rsidRDefault="00E227DD" w:rsidP="00F13B24">
      <w:pPr>
        <w:pStyle w:val="Otsikko2"/>
      </w:pPr>
      <w:bookmarkStart w:id="1077" w:name="_Toc509922519"/>
      <w:r>
        <w:t>Laboratorio</w:t>
      </w:r>
      <w:bookmarkEnd w:id="1076"/>
      <w:bookmarkEnd w:id="1077"/>
    </w:p>
    <w:p w14:paraId="43F3BAAC" w14:textId="77777777" w:rsidR="00E227DD" w:rsidRDefault="00E227DD" w:rsidP="00E227DD">
      <w:pPr>
        <w:autoSpaceDE w:val="0"/>
        <w:autoSpaceDN w:val="0"/>
        <w:adjustRightInd w:val="0"/>
        <w:rPr>
          <w:sz w:val="23"/>
          <w:szCs w:val="23"/>
          <w:lang w:eastAsia="fi-FI"/>
        </w:rPr>
      </w:pPr>
      <w:r>
        <w:rPr>
          <w:sz w:val="23"/>
          <w:szCs w:val="23"/>
          <w:lang w:eastAsia="fi-FI"/>
        </w:rPr>
        <w:t xml:space="preserve">Tutkimukset käsittävät laboratorion ja radiologian tutkimusten nimet, kliinisesti merkittävät havainnot esimerkiksi poikkeamat ja tulokset, joita käytetään potilaan diagnoosin ja hoidon </w:t>
      </w:r>
      <w:r>
        <w:rPr>
          <w:sz w:val="23"/>
          <w:szCs w:val="23"/>
          <w:lang w:eastAsia="fi-FI"/>
        </w:rPr>
        <w:lastRenderedPageBreak/>
        <w:t>perustelun tai hoidon ja toimenpiteiden tulosten arvioimiseksi. Tutkimukset antavat lisätietoja diagnoosin tekemiseksi, hoidon suunnittelemiseksi, toteuttamiseksi ja seuraamiseksi. [1]</w:t>
      </w:r>
    </w:p>
    <w:p w14:paraId="784D274E" w14:textId="77777777" w:rsidR="00E227DD" w:rsidRDefault="00E227DD" w:rsidP="00E227DD">
      <w:pPr>
        <w:autoSpaceDE w:val="0"/>
        <w:autoSpaceDN w:val="0"/>
        <w:adjustRightInd w:val="0"/>
        <w:rPr>
          <w:sz w:val="23"/>
          <w:szCs w:val="23"/>
          <w:lang w:eastAsia="fi-FI"/>
        </w:rPr>
      </w:pPr>
    </w:p>
    <w:p w14:paraId="42E9DED6" w14:textId="334D07A8" w:rsidR="00E227DD" w:rsidRDefault="00E227DD" w:rsidP="00E227DD">
      <w:r>
        <w:t>Tutkimus</w:t>
      </w:r>
      <w:r w:rsidRPr="00522F71">
        <w:t>tietojen</w:t>
      </w:r>
      <w:r w:rsidR="00CE1F06">
        <w:t xml:space="preserve"> rakenteiden</w:t>
      </w:r>
      <w:r w:rsidRPr="00522F71">
        <w:t xml:space="preserve"> kuvaamisessa noudatetaan </w:t>
      </w:r>
      <w:r w:rsidRPr="006A75E7">
        <w:t>Laboratorio</w:t>
      </w:r>
      <w:r>
        <w:t>n</w:t>
      </w:r>
      <w:r w:rsidRPr="006A75E7">
        <w:t xml:space="preserve"> CDA R2 </w:t>
      </w:r>
      <w:r>
        <w:t xml:space="preserve">merkinnät -määrityksen [17] </w:t>
      </w:r>
      <w:r w:rsidRPr="00522F71">
        <w:t>ohjeistusta</w:t>
      </w:r>
      <w:r>
        <w:t xml:space="preserve"> ja tiedot annetaan </w:t>
      </w:r>
      <w:r w:rsidR="0091177F">
        <w:t xml:space="preserve">erillisessä asiakirjassa </w:t>
      </w:r>
      <w:r>
        <w:t>om</w:t>
      </w:r>
      <w:r w:rsidR="00CE1F06">
        <w:t>i</w:t>
      </w:r>
      <w:r>
        <w:t>ssa merkinn</w:t>
      </w:r>
      <w:r w:rsidR="00EF533E">
        <w:t>öi</w:t>
      </w:r>
      <w:r>
        <w:t>ssään Laboratorio-</w:t>
      </w:r>
      <w:proofErr w:type="gramStart"/>
      <w:r>
        <w:t xml:space="preserve">näkymälle </w:t>
      </w:r>
      <w:r w:rsidR="00CE1F06">
        <w:t>.</w:t>
      </w:r>
      <w:proofErr w:type="gramEnd"/>
    </w:p>
    <w:p w14:paraId="21168931" w14:textId="77777777" w:rsidR="00E227DD" w:rsidRDefault="00E227DD" w:rsidP="00E227DD"/>
    <w:p w14:paraId="1DD6F7AF" w14:textId="553FEB50" w:rsidR="00F13B24" w:rsidRDefault="00E227DD" w:rsidP="00F13B24">
      <w:r>
        <w:t xml:space="preserve">Suun terveydenhuollon tutkimusten osalta kyse on pääsääntöisesti tutkimuspyynnöistä ja niiden vastauksista. </w:t>
      </w:r>
      <w:bookmarkStart w:id="1078" w:name="_Toc428350218"/>
      <w:bookmarkStart w:id="1079" w:name="_Toc428350255"/>
      <w:bookmarkStart w:id="1080" w:name="_Toc428350256"/>
      <w:bookmarkStart w:id="1081" w:name="_Toc428350257"/>
      <w:bookmarkStart w:id="1082" w:name="_Toc428350258"/>
      <w:bookmarkStart w:id="1083" w:name="_Toc428350259"/>
      <w:bookmarkStart w:id="1084" w:name="_Toc428350314"/>
      <w:bookmarkStart w:id="1085" w:name="_Toimenpiteet"/>
      <w:bookmarkStart w:id="1086" w:name="_Toc436732646"/>
      <w:bookmarkEnd w:id="1078"/>
      <w:bookmarkEnd w:id="1079"/>
      <w:bookmarkEnd w:id="1080"/>
      <w:bookmarkEnd w:id="1081"/>
      <w:bookmarkEnd w:id="1082"/>
      <w:bookmarkEnd w:id="1083"/>
      <w:bookmarkEnd w:id="1084"/>
      <w:bookmarkEnd w:id="1085"/>
      <w:r w:rsidR="00CE1F06">
        <w:t xml:space="preserve">Tehtyjen laboratoriotutkimusten vapaamuotoista tulkintaa voidaan kirjata myös SUU-näkymälle yleisten kirjaamisohjeiden mukaisesti. </w:t>
      </w:r>
    </w:p>
    <w:p w14:paraId="16F0AF6E" w14:textId="607146DD" w:rsidR="00743581" w:rsidRDefault="00E227DD" w:rsidP="00E227DD">
      <w:pPr>
        <w:pStyle w:val="Otsikko2"/>
      </w:pPr>
      <w:bookmarkStart w:id="1087" w:name="_Toimenpiteet_1"/>
      <w:bookmarkStart w:id="1088" w:name="_Toc509922520"/>
      <w:bookmarkEnd w:id="1087"/>
      <w:r>
        <w:t>Toimenpiteet</w:t>
      </w:r>
      <w:bookmarkEnd w:id="1088"/>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B151B" w:rsidRPr="00CF2307" w14:paraId="216B649C" w14:textId="77777777" w:rsidTr="003B151B">
        <w:tc>
          <w:tcPr>
            <w:tcW w:w="9221" w:type="dxa"/>
            <w:hideMark/>
          </w:tcPr>
          <w:bookmarkEnd w:id="1086"/>
          <w:p w14:paraId="77A21E25" w14:textId="77777777" w:rsidR="003B151B" w:rsidRPr="005450CB" w:rsidRDefault="003B151B" w:rsidP="003B151B">
            <w:pPr>
              <w:pStyle w:val="Snt1"/>
              <w:rPr>
                <w:sz w:val="18"/>
                <w:lang w:val="en-US"/>
              </w:rPr>
            </w:pPr>
            <w:r w:rsidRPr="005450CB">
              <w:rPr>
                <w:sz w:val="18"/>
                <w:lang w:val="en-US"/>
              </w:rPr>
              <w:t>/structuredBody/component/section/component/section/component/section/</w:t>
            </w:r>
          </w:p>
        </w:tc>
      </w:tr>
    </w:tbl>
    <w:p w14:paraId="74B8830B" w14:textId="4DA176F8" w:rsidR="00E227DD" w:rsidRPr="003B151B" w:rsidRDefault="00E227DD" w:rsidP="008705E1">
      <w:pPr>
        <w:rPr>
          <w:lang w:val="en-US"/>
        </w:rPr>
      </w:pPr>
    </w:p>
    <w:p w14:paraId="465DECA6" w14:textId="5E282F18" w:rsidR="003B151B" w:rsidRDefault="003B151B" w:rsidP="008705E1">
      <w:r>
        <w:t xml:space="preserve">Toimenpiteiden toteutuksessa noudatetaan </w:t>
      </w:r>
      <w:r w:rsidRPr="00C421F1">
        <w:t xml:space="preserve">Kertomus ja lomakkeet </w:t>
      </w:r>
      <w:r>
        <w:t>-</w:t>
      </w:r>
      <w:r w:rsidRPr="00C421F1">
        <w:t>opp</w:t>
      </w:r>
      <w:r>
        <w:t>a</w:t>
      </w:r>
      <w:r w:rsidRPr="00C421F1">
        <w:t>a</w:t>
      </w:r>
      <w:r>
        <w:t xml:space="preserve">n </w:t>
      </w:r>
      <w:r w:rsidRPr="00C421F1">
        <w:t>[8]</w:t>
      </w:r>
      <w:r>
        <w:t xml:space="preserve"> ohjeistusta (kohta 4.2 Toimenpiteet)</w:t>
      </w:r>
      <w:r w:rsidRPr="00C421F1">
        <w:t>.</w:t>
      </w:r>
      <w:r>
        <w:t xml:space="preserve"> Toteutukset tehdään </w:t>
      </w:r>
      <w:proofErr w:type="spellStart"/>
      <w:r>
        <w:t>ko</w:t>
      </w:r>
      <w:proofErr w:type="spellEnd"/>
      <w:r>
        <w:t xml:space="preserve"> määrittelyn mukaisesti, rakenne on lisäksi referoitu tässä, koska rakenne sisältää suun terveydenhuollon käyttöön allokoituja kenttiä.</w:t>
      </w:r>
      <w:r w:rsidR="0091177F">
        <w:t xml:space="preserve"> Kertomus ja lomakkeet oppaassa kuvatuissa toimenpiderakenteissa on muutamia vapaaehtoisia lisäkenttiä, jotka ovat toteutuksissa myös hyödynnettävissä, vaikka niitä ao. notaatiossa ei ole kirjattu.</w:t>
      </w:r>
    </w:p>
    <w:p w14:paraId="35822E20" w14:textId="77777777" w:rsidR="003B151B" w:rsidRPr="003B151B" w:rsidRDefault="003B151B" w:rsidP="008705E1"/>
    <w:p w14:paraId="25C664E1" w14:textId="26048861" w:rsidR="00E227DD" w:rsidRDefault="00E227DD" w:rsidP="00E227DD">
      <w:r w:rsidRPr="002266EB">
        <w:t>Toimenpiteet käsittävät toimenpiteiden nimet, toimenpidekertomuksen</w:t>
      </w:r>
      <w:r>
        <w:t xml:space="preserve"> </w:t>
      </w:r>
      <w:r w:rsidRPr="002266EB">
        <w:t xml:space="preserve">sekä mahdolliset komplikaatiot. </w:t>
      </w:r>
      <w:r w:rsidRPr="00233880">
        <w:t>Tietoja hyödynnetään tehtyjen toimenpiteiden sekä komplikaatioiden tarkastelussa. Suun terveydenhuollossa toimenpiteiden kirjaamisessa käytetään THL - Suun terveydenhuollon toimenpideluokitusta. Toimenpiteisiin</w:t>
      </w:r>
      <w:r w:rsidRPr="002266EB">
        <w:t xml:space="preserve"> voidaan liittää hoitosuosituksia</w:t>
      </w:r>
      <w:r>
        <w:t xml:space="preserve"> </w:t>
      </w:r>
      <w:r w:rsidRPr="002266EB">
        <w:t>ja hoitoketjujen ohjantaa.</w:t>
      </w:r>
      <w:r>
        <w:t xml:space="preserve"> [1]</w:t>
      </w:r>
    </w:p>
    <w:p w14:paraId="4718C2E3" w14:textId="77777777" w:rsidR="00E227DD" w:rsidRDefault="00E227DD" w:rsidP="00E227DD"/>
    <w:p w14:paraId="1BF94C51" w14:textId="25C04264" w:rsidR="00E227DD" w:rsidRDefault="00E227DD" w:rsidP="00E227DD">
      <w:r w:rsidRPr="00233880">
        <w:t>T</w:t>
      </w:r>
      <w:r>
        <w:t xml:space="preserve">oimenpiteiden </w:t>
      </w:r>
      <w:r w:rsidRPr="00233880">
        <w:t xml:space="preserve">osalta otsikkona on </w:t>
      </w:r>
      <w:r>
        <w:t xml:space="preserve">esimerkiksi </w:t>
      </w:r>
      <w:r w:rsidRPr="00233880">
        <w:t>A</w:t>
      </w:r>
      <w:r>
        <w:t>R/YDIN – Otsikot koodistosta ’Toimenpiteet</w:t>
      </w:r>
      <w:r w:rsidRPr="00233880">
        <w:t>’, koodiarvo 5</w:t>
      </w:r>
      <w:r>
        <w:t>1 – toimenpiteiden tietoja voi kirjata minkä tahansa otsikon alle</w:t>
      </w:r>
      <w:r w:rsidRPr="00233880">
        <w:t>.</w:t>
      </w:r>
    </w:p>
    <w:p w14:paraId="45F18EB3" w14:textId="4A06480E" w:rsidR="00E227DD" w:rsidRPr="00245A1D" w:rsidRDefault="00E227DD" w:rsidP="00E227DD">
      <w:r w:rsidRPr="00582C3D">
        <w:t>Alla on esimerkki näyttömuotoon tuotavista tiedoista</w:t>
      </w:r>
      <w:r>
        <w:t xml:space="preserve"> Kahden pinnan täyte -toimenpiteen osalta </w:t>
      </w:r>
      <w:proofErr w:type="spellStart"/>
      <w:r>
        <w:t>osalta</w:t>
      </w:r>
      <w:proofErr w:type="spellEnd"/>
      <w:r w:rsidRPr="00582C3D">
        <w:t>.</w:t>
      </w:r>
      <w:r>
        <w:t xml:space="preserve"> </w:t>
      </w:r>
      <w:r w:rsidRPr="00582C3D">
        <w:t xml:space="preserve"> </w:t>
      </w:r>
    </w:p>
    <w:p w14:paraId="6E0728DC" w14:textId="511EEA39" w:rsidR="00E227DD" w:rsidRDefault="00E227DD" w:rsidP="00E227DD"/>
    <w:p w14:paraId="7D718379" w14:textId="068378BD" w:rsidR="009E6041" w:rsidRPr="00E83F55" w:rsidRDefault="009E6041" w:rsidP="009E6041">
      <w:pPr>
        <w:pStyle w:val="Snt1"/>
      </w:pPr>
      <w:r w:rsidRPr="00E83F55">
        <w:t>1. PAKOLLINEN yksi [</w:t>
      </w:r>
      <w:proofErr w:type="gramStart"/>
      <w:r w:rsidRPr="00E83F55">
        <w:t>1..</w:t>
      </w:r>
      <w:proofErr w:type="gramEnd"/>
      <w:r w:rsidRPr="00E83F55">
        <w:t xml:space="preserve">1] </w:t>
      </w:r>
      <w:proofErr w:type="spellStart"/>
      <w:r w:rsidRPr="00E83F55">
        <w:t>code</w:t>
      </w:r>
      <w:proofErr w:type="spellEnd"/>
      <w:r w:rsidRPr="00E83F55">
        <w:t>/@</w:t>
      </w:r>
      <w:proofErr w:type="spellStart"/>
      <w:r w:rsidRPr="00E83F55">
        <w:t>code</w:t>
      </w:r>
      <w:proofErr w:type="spellEnd"/>
      <w:r w:rsidRPr="00E83F55">
        <w:t>="</w:t>
      </w:r>
      <w:r w:rsidR="00743581">
        <w:t>51</w:t>
      </w:r>
      <w:r w:rsidRPr="00E83F55">
        <w:t xml:space="preserve">" </w:t>
      </w:r>
      <w:r w:rsidR="00743581">
        <w:t>Toimenpiteet</w:t>
      </w:r>
      <w:r w:rsidRPr="00E83F55">
        <w:t xml:space="preserve"> (</w:t>
      </w:r>
      <w:proofErr w:type="spellStart"/>
      <w:r w:rsidRPr="00E83F55">
        <w:t>co</w:t>
      </w:r>
      <w:r>
        <w:t>deSystem</w:t>
      </w:r>
      <w:proofErr w:type="spellEnd"/>
      <w:r>
        <w:t xml:space="preserve">: </w:t>
      </w:r>
      <w:r w:rsidR="00743581" w:rsidRPr="00743581">
        <w:t>1.2.246.537.6.14.2006</w:t>
      </w:r>
      <w:r>
        <w:tab/>
      </w:r>
      <w:r w:rsidRPr="00E83F55">
        <w:t xml:space="preserve">AR/YDIN - Otsikot) </w:t>
      </w:r>
    </w:p>
    <w:p w14:paraId="06CDC407" w14:textId="621CC9D4" w:rsidR="009E6041" w:rsidRPr="00E83F55" w:rsidRDefault="009E6041" w:rsidP="009E6041">
      <w:pPr>
        <w:pStyle w:val="Snt1"/>
      </w:pPr>
      <w:r w:rsidRPr="00E83F55">
        <w:t>2. PAKOLLINEN yksi [</w:t>
      </w:r>
      <w:proofErr w:type="gramStart"/>
      <w:r w:rsidRPr="00E83F55">
        <w:t>1..</w:t>
      </w:r>
      <w:proofErr w:type="gramEnd"/>
      <w:r w:rsidRPr="00E83F55">
        <w:t xml:space="preserve">1] </w:t>
      </w:r>
      <w:proofErr w:type="spellStart"/>
      <w:r w:rsidRPr="00E83F55">
        <w:t>title</w:t>
      </w:r>
      <w:proofErr w:type="spellEnd"/>
      <w:r w:rsidRPr="00E83F55">
        <w:t>, jonka PITÄÄ OLLA sama kuin "</w:t>
      </w:r>
      <w:r w:rsidR="00743581">
        <w:t>Toimenpiteet”</w:t>
      </w:r>
      <w:r w:rsidRPr="00E83F55">
        <w:t xml:space="preserve"> </w:t>
      </w:r>
    </w:p>
    <w:p w14:paraId="1EE5F8D1" w14:textId="77777777" w:rsidR="009E6041" w:rsidRPr="00E83F55" w:rsidRDefault="009E6041" w:rsidP="009E6041">
      <w:pPr>
        <w:pStyle w:val="Snt1"/>
      </w:pPr>
      <w:r w:rsidRPr="00E83F55">
        <w:t>3. PAKOLLINEN yksi [</w:t>
      </w:r>
      <w:proofErr w:type="gramStart"/>
      <w:r w:rsidRPr="00E83F55">
        <w:t>1..</w:t>
      </w:r>
      <w:proofErr w:type="gramEnd"/>
      <w:r w:rsidRPr="00E83F55">
        <w:t xml:space="preserve">1] </w:t>
      </w:r>
      <w:proofErr w:type="spellStart"/>
      <w:r w:rsidRPr="00E83F55">
        <w:t>text</w:t>
      </w:r>
      <w:proofErr w:type="spellEnd"/>
      <w:r w:rsidRPr="00E83F55">
        <w:t xml:space="preserve"> </w:t>
      </w:r>
    </w:p>
    <w:p w14:paraId="7FAFAD88" w14:textId="1A07FAA6" w:rsidR="009E6041" w:rsidRDefault="009E6041" w:rsidP="009E6041"/>
    <w:p w14:paraId="3F27628F" w14:textId="3CBCE073" w:rsidR="003B151B" w:rsidRDefault="003B151B" w:rsidP="009E6041">
      <w:proofErr w:type="gramStart"/>
      <w:r w:rsidRPr="003B151B">
        <w:t>Näyttömuotototeutus  Kertomus</w:t>
      </w:r>
      <w:proofErr w:type="gramEnd"/>
      <w:r w:rsidRPr="003B151B">
        <w:t xml:space="preserve"> ja lomakkeet -oppaan [8] ohjeistusta (kohta 4.2 Toimenpiteet) </w:t>
      </w:r>
      <w:proofErr w:type="spellStart"/>
      <w:r w:rsidRPr="003B151B">
        <w:t>muakisesti</w:t>
      </w:r>
      <w:proofErr w:type="spellEnd"/>
    </w:p>
    <w:p w14:paraId="63E67922" w14:textId="77777777" w:rsidR="003B151B" w:rsidRPr="00E83F55" w:rsidRDefault="003B151B" w:rsidP="009E6041"/>
    <w:p w14:paraId="11A146D4" w14:textId="45EAAE42" w:rsidR="009E6041" w:rsidRPr="00E83F55" w:rsidRDefault="009E6041" w:rsidP="009E6041">
      <w:pPr>
        <w:pStyle w:val="Snt1"/>
      </w:pPr>
      <w:r w:rsidRPr="00E83F55">
        <w:t xml:space="preserve">4. PAKOLLINEN yksi </w:t>
      </w:r>
      <w:r w:rsidR="001E080D">
        <w:t xml:space="preserve">tai </w:t>
      </w:r>
      <w:proofErr w:type="gramStart"/>
      <w:r w:rsidR="001E080D">
        <w:t>useampi</w:t>
      </w:r>
      <w:r w:rsidRPr="00E83F55">
        <w:t>[</w:t>
      </w:r>
      <w:proofErr w:type="gramEnd"/>
      <w:r w:rsidRPr="00E83F55">
        <w:t>1..</w:t>
      </w:r>
      <w:r w:rsidR="001E080D">
        <w:t>*</w:t>
      </w:r>
      <w:r w:rsidRPr="00E83F55">
        <w:t xml:space="preserve">] </w:t>
      </w:r>
      <w:proofErr w:type="spellStart"/>
      <w:r w:rsidRPr="00E83F55">
        <w:t>entry</w:t>
      </w:r>
      <w:proofErr w:type="spellEnd"/>
      <w:r w:rsidRPr="00E83F55">
        <w:t xml:space="preserve"> </w:t>
      </w:r>
    </w:p>
    <w:p w14:paraId="7326E657" w14:textId="789FB932" w:rsidR="009E6041" w:rsidRPr="00E83F55" w:rsidRDefault="009E6041" w:rsidP="009E6041">
      <w:pPr>
        <w:pStyle w:val="Snt2"/>
      </w:pPr>
      <w:r>
        <w:t xml:space="preserve">a. </w:t>
      </w:r>
      <w:r w:rsidRPr="00E83F55">
        <w:t>PAKOLLINEN yksi [</w:t>
      </w:r>
      <w:proofErr w:type="gramStart"/>
      <w:r w:rsidRPr="00E83F55">
        <w:t>1..</w:t>
      </w:r>
      <w:proofErr w:type="gramEnd"/>
      <w:r w:rsidRPr="00E83F55">
        <w:t xml:space="preserve">1] </w:t>
      </w:r>
      <w:proofErr w:type="spellStart"/>
      <w:r w:rsidRPr="00E83F55">
        <w:t>templateId</w:t>
      </w:r>
      <w:proofErr w:type="spellEnd"/>
      <w:r w:rsidRPr="00E83F55">
        <w:t>, jonka arvon PITÄÄ OLLA @</w:t>
      </w:r>
      <w:proofErr w:type="spellStart"/>
      <w:r w:rsidRPr="00E83F55">
        <w:t>root</w:t>
      </w:r>
      <w:proofErr w:type="spellEnd"/>
      <w:r w:rsidRPr="00E83F55">
        <w:t>=”</w:t>
      </w:r>
      <w:r w:rsidR="00733313" w:rsidRPr="00733313">
        <w:t xml:space="preserve"> 1.2.246.777.11.2015.30</w:t>
      </w:r>
      <w:r w:rsidRPr="00E83F55">
        <w:t>” (</w:t>
      </w:r>
      <w:r w:rsidR="00733313">
        <w:t>Kertomus ja lomakkeet määrittely versio 5.11</w:t>
      </w:r>
      <w:r w:rsidRPr="00E83F55">
        <w:t xml:space="preserve">) </w:t>
      </w:r>
    </w:p>
    <w:p w14:paraId="4F8ADCF3" w14:textId="350C6243" w:rsidR="001E080D" w:rsidRPr="00E661BA" w:rsidRDefault="0091177F" w:rsidP="00733313">
      <w:pPr>
        <w:pStyle w:val="Snt2"/>
        <w:rPr>
          <w:sz w:val="18"/>
        </w:rPr>
      </w:pPr>
      <w:r>
        <w:t>b</w:t>
      </w:r>
      <w:r w:rsidR="009E6041">
        <w:t xml:space="preserve">. </w:t>
      </w:r>
      <w:r w:rsidR="009E6041" w:rsidRPr="00E83F55">
        <w:t>PAKOLLINEN yksi [</w:t>
      </w:r>
      <w:proofErr w:type="gramStart"/>
      <w:r w:rsidR="009E6041" w:rsidRPr="00E83F55">
        <w:t>1..</w:t>
      </w:r>
      <w:proofErr w:type="gramEnd"/>
      <w:r w:rsidR="009E6041" w:rsidRPr="00E83F55">
        <w:t xml:space="preserve">1] </w:t>
      </w:r>
      <w:r w:rsidR="001E080D">
        <w:t xml:space="preserve"> </w:t>
      </w:r>
      <w:hyperlink w:anchor="_Toimenpiteet_-procedure" w:history="1">
        <w:r w:rsidR="00E661BA" w:rsidRPr="00E661BA">
          <w:rPr>
            <w:rStyle w:val="Hyperlinkki"/>
          </w:rPr>
          <w:t>Toimenpiteet</w:t>
        </w:r>
      </w:hyperlink>
      <w:r w:rsidR="001E080D">
        <w:t xml:space="preserve"> </w:t>
      </w:r>
      <w:proofErr w:type="spellStart"/>
      <w:r w:rsidR="001E080D">
        <w:t>Procedure</w:t>
      </w:r>
      <w:proofErr w:type="spellEnd"/>
    </w:p>
    <w:tbl>
      <w:tblPr>
        <w:tblpPr w:leftFromText="180" w:rightFromText="180" w:vertAnchor="text" w:horzAnchor="margin" w:tblpY="66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37C29" w:rsidRPr="00CF2307" w14:paraId="680A9105" w14:textId="77777777" w:rsidTr="00137C29">
        <w:tc>
          <w:tcPr>
            <w:tcW w:w="9221" w:type="dxa"/>
            <w:hideMark/>
          </w:tcPr>
          <w:p w14:paraId="41E7789A" w14:textId="762E9D25" w:rsidR="00137C29" w:rsidRPr="005450CB" w:rsidRDefault="00137C29" w:rsidP="00137C29">
            <w:pPr>
              <w:pStyle w:val="Snt1"/>
              <w:rPr>
                <w:sz w:val="18"/>
                <w:lang w:val="en-US"/>
              </w:rPr>
            </w:pPr>
            <w:r w:rsidRPr="00137C29">
              <w:rPr>
                <w:sz w:val="18"/>
                <w:lang w:val="en-US"/>
              </w:rPr>
              <w:t>/structuredBody/component/section/component/section/component/section/entry/procedure</w:t>
            </w:r>
          </w:p>
        </w:tc>
      </w:tr>
    </w:tbl>
    <w:bookmarkStart w:id="1089" w:name="_Toimenpiteet_-procedure"/>
    <w:bookmarkEnd w:id="1089"/>
    <w:p w14:paraId="54BC1969" w14:textId="7B3CD007" w:rsidR="001E080D" w:rsidRPr="00E83F55" w:rsidRDefault="00E661BA" w:rsidP="001E080D">
      <w:pPr>
        <w:pStyle w:val="Otsikko3"/>
      </w:pPr>
      <w:r>
        <w:fldChar w:fldCharType="begin"/>
      </w:r>
      <w:r>
        <w:instrText xml:space="preserve"> HYPERLINK  \l "_Toimenpiteet_1" </w:instrText>
      </w:r>
      <w:r>
        <w:fldChar w:fldCharType="separate"/>
      </w:r>
      <w:bookmarkStart w:id="1090" w:name="_Toc509922521"/>
      <w:r w:rsidR="00137C29" w:rsidRPr="00E661BA">
        <w:rPr>
          <w:rStyle w:val="Hyperlinkki"/>
        </w:rPr>
        <w:t>Toimenpiteet</w:t>
      </w:r>
      <w:r>
        <w:fldChar w:fldCharType="end"/>
      </w:r>
      <w:r w:rsidR="001E080D">
        <w:t xml:space="preserve"> -</w:t>
      </w:r>
      <w:proofErr w:type="spellStart"/>
      <w:r w:rsidR="001E080D">
        <w:t>procedure</w:t>
      </w:r>
      <w:bookmarkEnd w:id="1090"/>
      <w:proofErr w:type="spellEnd"/>
    </w:p>
    <w:p w14:paraId="2A0C6054" w14:textId="77777777" w:rsidR="009E6041" w:rsidRPr="00137C29" w:rsidRDefault="009E6041" w:rsidP="00E227DD">
      <w:pPr>
        <w:rPr>
          <w:lang w:val="en-US"/>
        </w:rPr>
      </w:pPr>
    </w:p>
    <w:p w14:paraId="55A985C2" w14:textId="62F19D06" w:rsidR="001E080D" w:rsidRPr="005450CB" w:rsidRDefault="001E080D" w:rsidP="001E080D">
      <w:pPr>
        <w:pStyle w:val="Snt1"/>
        <w:ind w:left="0" w:firstLine="0"/>
      </w:pPr>
      <w:r w:rsidRPr="005450CB">
        <w:t>1. PAKOLLINEN yksi [</w:t>
      </w:r>
      <w:proofErr w:type="gramStart"/>
      <w:r w:rsidRPr="005450CB">
        <w:t>1..</w:t>
      </w:r>
      <w:proofErr w:type="gramEnd"/>
      <w:r w:rsidRPr="005450CB">
        <w:t>1] @</w:t>
      </w:r>
      <w:proofErr w:type="spellStart"/>
      <w:r w:rsidRPr="005450CB">
        <w:t>classCode</w:t>
      </w:r>
      <w:proofErr w:type="spellEnd"/>
      <w:r w:rsidRPr="005450CB">
        <w:t>="</w:t>
      </w:r>
      <w:r>
        <w:t>PROC</w:t>
      </w:r>
      <w:r w:rsidRPr="005450CB">
        <w:t>" ja yksi [1..1] @</w:t>
      </w:r>
      <w:proofErr w:type="spellStart"/>
      <w:r w:rsidRPr="005450CB">
        <w:t>moodCode</w:t>
      </w:r>
      <w:proofErr w:type="spellEnd"/>
      <w:r w:rsidRPr="005450CB">
        <w:t>="EVN"</w:t>
      </w:r>
    </w:p>
    <w:p w14:paraId="637D3752" w14:textId="4EB76E61" w:rsidR="001E080D" w:rsidRDefault="001E080D" w:rsidP="001E080D">
      <w:pPr>
        <w:pStyle w:val="Snt1"/>
      </w:pPr>
      <w:r>
        <w:t xml:space="preserve">2. </w:t>
      </w:r>
      <w:r w:rsidRPr="005450CB">
        <w:t>PAKOLLINEN yksi [</w:t>
      </w:r>
      <w:proofErr w:type="gramStart"/>
      <w:r w:rsidRPr="005450CB">
        <w:t>1..</w:t>
      </w:r>
      <w:proofErr w:type="gramEnd"/>
      <w:r w:rsidRPr="005450CB">
        <w:t>1]</w:t>
      </w:r>
      <w:r>
        <w:t xml:space="preserve"> </w:t>
      </w:r>
      <w:proofErr w:type="spellStart"/>
      <w:r w:rsidRPr="00E83F55">
        <w:t>templateId</w:t>
      </w:r>
      <w:proofErr w:type="spellEnd"/>
      <w:r>
        <w:t xml:space="preserve">, </w:t>
      </w:r>
      <w:r w:rsidRPr="00E83F55">
        <w:t>, jonka arvon PITÄÄ OLLA @</w:t>
      </w:r>
      <w:proofErr w:type="spellStart"/>
      <w:r w:rsidRPr="00E83F55">
        <w:t>root</w:t>
      </w:r>
      <w:proofErr w:type="spellEnd"/>
      <w:r w:rsidRPr="00E83F55">
        <w:t>="</w:t>
      </w:r>
      <w:r w:rsidR="00733313" w:rsidRPr="00733313">
        <w:t>1.2.246.537.6.12.999.2003.3</w:t>
      </w:r>
      <w:r w:rsidRPr="00733313">
        <w:t xml:space="preserve">” </w:t>
      </w:r>
      <w:r w:rsidR="00733313">
        <w:t xml:space="preserve">(toimenpiderakenteen </w:t>
      </w:r>
      <w:proofErr w:type="spellStart"/>
      <w:r w:rsidR="00733313">
        <w:t>templaId</w:t>
      </w:r>
      <w:proofErr w:type="spellEnd"/>
    </w:p>
    <w:p w14:paraId="55C02871" w14:textId="77777777" w:rsidR="001E080D" w:rsidRPr="005450CB" w:rsidRDefault="001E080D" w:rsidP="001E080D">
      <w:pPr>
        <w:pStyle w:val="Snt1"/>
      </w:pPr>
      <w:r>
        <w:lastRenderedPageBreak/>
        <w:t>3</w:t>
      </w:r>
      <w:r w:rsidRPr="005450CB">
        <w:t>. PAKOLLINEN yksi [</w:t>
      </w:r>
      <w:proofErr w:type="gramStart"/>
      <w:r w:rsidRPr="005450CB">
        <w:t>1..</w:t>
      </w:r>
      <w:proofErr w:type="gramEnd"/>
      <w:r w:rsidRPr="005450CB">
        <w:t>1] id/@</w:t>
      </w:r>
      <w:proofErr w:type="spellStart"/>
      <w:r w:rsidRPr="005450CB">
        <w:t>root</w:t>
      </w:r>
      <w:proofErr w:type="spellEnd"/>
      <w:r w:rsidRPr="005450CB">
        <w:t xml:space="preserve"> </w:t>
      </w:r>
    </w:p>
    <w:p w14:paraId="47DC6738" w14:textId="0E687211" w:rsidR="001E080D" w:rsidRPr="003C21B8" w:rsidRDefault="001E080D" w:rsidP="001E080D">
      <w:pPr>
        <w:pStyle w:val="Snt1"/>
        <w:rPr>
          <w:rFonts w:eastAsia="Times New Roman"/>
        </w:rPr>
      </w:pPr>
      <w:r>
        <w:rPr>
          <w:rFonts w:eastAsia="Times New Roman"/>
        </w:rPr>
        <w:t>4</w:t>
      </w:r>
      <w:r w:rsidRPr="005450CB">
        <w:rPr>
          <w:rFonts w:eastAsia="Times New Roman"/>
        </w:rPr>
        <w:t xml:space="preserve">. PAKOLLINEN yksi </w:t>
      </w:r>
      <w:r w:rsidRPr="005450CB">
        <w:t>[</w:t>
      </w:r>
      <w:proofErr w:type="gramStart"/>
      <w:r w:rsidRPr="005450CB">
        <w:t>1..</w:t>
      </w:r>
      <w:proofErr w:type="gramEnd"/>
      <w:r w:rsidRPr="005450CB">
        <w:t xml:space="preserve">1] </w:t>
      </w:r>
      <w:proofErr w:type="spellStart"/>
      <w:r>
        <w:rPr>
          <w:rFonts w:eastAsia="Times New Roman"/>
        </w:rPr>
        <w:t>code</w:t>
      </w:r>
      <w:proofErr w:type="spellEnd"/>
      <w:r w:rsidR="003C21B8">
        <w:rPr>
          <w:rFonts w:eastAsia="Times New Roman"/>
        </w:rPr>
        <w:t xml:space="preserve"> Toimenpiteen tunnus, arvo annetaan </w:t>
      </w:r>
      <w:r w:rsidRPr="003C21B8">
        <w:rPr>
          <w:rFonts w:eastAsia="Times New Roman"/>
        </w:rPr>
        <w:t>THL - Suun terveydenhuollon toimenpideluokitus (</w:t>
      </w:r>
      <w:proofErr w:type="spellStart"/>
      <w:r w:rsidRPr="003C21B8">
        <w:t>codeSystem</w:t>
      </w:r>
      <w:proofErr w:type="spellEnd"/>
      <w:r w:rsidRPr="003C21B8">
        <w:t xml:space="preserve">: </w:t>
      </w:r>
      <w:r w:rsidRPr="003C21B8">
        <w:rPr>
          <w:rFonts w:eastAsia="Times New Roman"/>
        </w:rPr>
        <w:t>1.2.246.537.6.33.2005</w:t>
      </w:r>
      <w:r w:rsidR="003C21B8">
        <w:rPr>
          <w:rFonts w:eastAsia="Times New Roman"/>
        </w:rPr>
        <w:t>) mukaisesti CD-tietotyypillä</w:t>
      </w:r>
    </w:p>
    <w:p w14:paraId="250ABA22" w14:textId="479BFD10" w:rsidR="001E080D" w:rsidRDefault="001E080D" w:rsidP="003C21B8">
      <w:pPr>
        <w:pStyle w:val="Snt2"/>
      </w:pPr>
      <w:r>
        <w:rPr>
          <w:rFonts w:eastAsia="Times New Roman"/>
        </w:rPr>
        <w:t xml:space="preserve">a. </w:t>
      </w:r>
      <w:r w:rsidR="0012698E" w:rsidRPr="000F18E0">
        <w:t>P</w:t>
      </w:r>
      <w:r w:rsidR="0012698E">
        <w:t>AKOLLINEN yksi [</w:t>
      </w:r>
      <w:proofErr w:type="gramStart"/>
      <w:r w:rsidR="0012698E">
        <w:t>1..</w:t>
      </w:r>
      <w:proofErr w:type="gramEnd"/>
      <w:r w:rsidR="0012698E">
        <w:t xml:space="preserve">1] </w:t>
      </w:r>
      <w:proofErr w:type="spellStart"/>
      <w:r w:rsidR="0012698E">
        <w:t>originalText</w:t>
      </w:r>
      <w:proofErr w:type="spellEnd"/>
      <w:r w:rsidR="003C21B8">
        <w:t xml:space="preserve"> (</w:t>
      </w:r>
      <w:r w:rsidR="003C21B8" w:rsidRPr="003C21B8">
        <w:t>Toimenpiteen nimi, vapaamuotoinen suoritettua toimenpidettä kuvaava nimi</w:t>
      </w:r>
      <w:r w:rsidR="003C21B8">
        <w:t>)</w:t>
      </w:r>
    </w:p>
    <w:p w14:paraId="4D1B7891" w14:textId="6017BBA7" w:rsidR="0012698E" w:rsidRDefault="0012698E" w:rsidP="0012698E">
      <w:pPr>
        <w:pStyle w:val="Snt1"/>
        <w:ind w:firstLine="0"/>
      </w:pPr>
      <w:r>
        <w:rPr>
          <w:rFonts w:eastAsia="Times New Roman"/>
        </w:rPr>
        <w:t xml:space="preserve">b. </w:t>
      </w:r>
      <w:r w:rsidRPr="000F18E0">
        <w:t>P</w:t>
      </w:r>
      <w:r>
        <w:t>AKOLLINEN yksi [</w:t>
      </w:r>
      <w:proofErr w:type="gramStart"/>
      <w:r>
        <w:t>1..</w:t>
      </w:r>
      <w:proofErr w:type="gramEnd"/>
      <w:r>
        <w:t xml:space="preserve">1] </w:t>
      </w:r>
      <w:proofErr w:type="spellStart"/>
      <w:r>
        <w:t>qualifier</w:t>
      </w:r>
      <w:proofErr w:type="spellEnd"/>
    </w:p>
    <w:p w14:paraId="0986D402" w14:textId="4C2E3C90" w:rsidR="0012698E" w:rsidRDefault="003C21B8" w:rsidP="003C21B8">
      <w:pPr>
        <w:pStyle w:val="Snt3"/>
      </w:pPr>
      <w:proofErr w:type="gramStart"/>
      <w:r>
        <w:rPr>
          <w:rFonts w:eastAsia="Times New Roman"/>
        </w:rPr>
        <w:t>a.</w:t>
      </w:r>
      <w:r w:rsidR="0012698E">
        <w:rPr>
          <w:rFonts w:eastAsia="Times New Roman"/>
        </w:rPr>
        <w:t>.</w:t>
      </w:r>
      <w:proofErr w:type="gramEnd"/>
      <w:r w:rsidR="0012698E">
        <w:rPr>
          <w:rFonts w:eastAsia="Times New Roman"/>
        </w:rPr>
        <w:t xml:space="preserve"> </w:t>
      </w:r>
      <w:r w:rsidR="0012698E" w:rsidRPr="000F18E0">
        <w:t>P</w:t>
      </w:r>
      <w:r w:rsidR="0012698E">
        <w:t>AKOLLINEN yksi [</w:t>
      </w:r>
      <w:proofErr w:type="gramStart"/>
      <w:r w:rsidR="0012698E">
        <w:t>1..</w:t>
      </w:r>
      <w:proofErr w:type="gramEnd"/>
      <w:r w:rsidR="0012698E">
        <w:t xml:space="preserve">1] </w:t>
      </w:r>
      <w:proofErr w:type="spellStart"/>
      <w:r w:rsidR="0012698E">
        <w:t>value</w:t>
      </w:r>
      <w:proofErr w:type="spellEnd"/>
      <w:r w:rsidR="0012698E">
        <w:t xml:space="preserve"> </w:t>
      </w:r>
      <w:r>
        <w:t xml:space="preserve">Toimenpiteen ensisijaisuus, arvo annetaan luokituksesta </w:t>
      </w:r>
      <w:r w:rsidRPr="003C21B8">
        <w:t>AR/YDIN - Diagnoosin/toimenpiteen ensisijaisuus</w:t>
      </w:r>
      <w:r>
        <w:t xml:space="preserve"> (</w:t>
      </w:r>
      <w:proofErr w:type="spellStart"/>
      <w:r>
        <w:t>codeSystem</w:t>
      </w:r>
      <w:proofErr w:type="spellEnd"/>
      <w:r>
        <w:t xml:space="preserve">: </w:t>
      </w:r>
      <w:r w:rsidRPr="003C21B8">
        <w:t>1.2.246.537.5.40005.2003</w:t>
      </w:r>
      <w:r>
        <w:t>) CV-tietotyypillä</w:t>
      </w:r>
    </w:p>
    <w:p w14:paraId="1C9BE575" w14:textId="7EF6A960" w:rsidR="0012698E" w:rsidRDefault="0012698E" w:rsidP="0012698E">
      <w:pPr>
        <w:pStyle w:val="Snt1"/>
      </w:pPr>
      <w:r>
        <w:rPr>
          <w:rFonts w:eastAsia="Times New Roman"/>
        </w:rPr>
        <w:t xml:space="preserve">5. </w:t>
      </w:r>
      <w:r w:rsidRPr="000F18E0">
        <w:t>P</w:t>
      </w:r>
      <w:r>
        <w:t>AKOLLINEN yksi [</w:t>
      </w:r>
      <w:proofErr w:type="gramStart"/>
      <w:r>
        <w:t>1..</w:t>
      </w:r>
      <w:proofErr w:type="gramEnd"/>
      <w:r>
        <w:t xml:space="preserve">1] </w:t>
      </w:r>
      <w:proofErr w:type="spellStart"/>
      <w:r>
        <w:t>text</w:t>
      </w:r>
      <w:proofErr w:type="spellEnd"/>
    </w:p>
    <w:p w14:paraId="01323FB9" w14:textId="5A5A4859" w:rsidR="001E080D" w:rsidRPr="0012698E" w:rsidRDefault="0012698E" w:rsidP="0012698E">
      <w:pPr>
        <w:pStyle w:val="Snt2"/>
      </w:pPr>
      <w:r>
        <w:rPr>
          <w:rFonts w:eastAsia="Times New Roman"/>
        </w:rPr>
        <w:t xml:space="preserve">a. </w:t>
      </w:r>
      <w:r w:rsidRPr="00B51DDF">
        <w:t>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w:t>
      </w:r>
      <w:r>
        <w:t>ml-ID annetaan II-tietotyypillä</w:t>
      </w:r>
    </w:p>
    <w:p w14:paraId="6D70A5F5" w14:textId="0D669EBD" w:rsidR="001E080D" w:rsidRDefault="0012698E" w:rsidP="001E080D">
      <w:pPr>
        <w:pStyle w:val="Snt1"/>
      </w:pPr>
      <w:r>
        <w:rPr>
          <w:rFonts w:eastAsia="Times New Roman"/>
        </w:rPr>
        <w:t>6</w:t>
      </w:r>
      <w:r w:rsidR="001E080D">
        <w:rPr>
          <w:rFonts w:eastAsia="Times New Roman"/>
        </w:rPr>
        <w:t xml:space="preserve">. </w:t>
      </w:r>
      <w:r w:rsidR="001E080D" w:rsidRPr="005450CB">
        <w:rPr>
          <w:rFonts w:eastAsia="Times New Roman"/>
        </w:rPr>
        <w:t xml:space="preserve">PAKOLLINEN yksi </w:t>
      </w:r>
      <w:r w:rsidR="001E080D" w:rsidRPr="005450CB">
        <w:t>[</w:t>
      </w:r>
      <w:proofErr w:type="gramStart"/>
      <w:r w:rsidR="001E080D" w:rsidRPr="005450CB">
        <w:t>1..</w:t>
      </w:r>
      <w:proofErr w:type="gramEnd"/>
      <w:r w:rsidR="001E080D" w:rsidRPr="005450CB">
        <w:t xml:space="preserve">1] </w:t>
      </w:r>
      <w:proofErr w:type="spellStart"/>
      <w:r w:rsidR="001E080D">
        <w:t>effectiveTime</w:t>
      </w:r>
      <w:proofErr w:type="spellEnd"/>
      <w:r w:rsidR="001E080D">
        <w:t>/@</w:t>
      </w:r>
      <w:proofErr w:type="spellStart"/>
      <w:r w:rsidR="001E080D">
        <w:t>value</w:t>
      </w:r>
      <w:proofErr w:type="spellEnd"/>
      <w:r w:rsidR="001E080D">
        <w:t xml:space="preserve"> </w:t>
      </w:r>
      <w:r>
        <w:t>Toimenpiteen suorituspäivä</w:t>
      </w:r>
    </w:p>
    <w:p w14:paraId="34E46D7C" w14:textId="3DE57E5C" w:rsidR="0012698E" w:rsidRDefault="0012698E" w:rsidP="001E080D">
      <w:pPr>
        <w:pStyle w:val="Snt1"/>
        <w:rPr>
          <w:rFonts w:eastAsia="Times New Roman"/>
        </w:rPr>
      </w:pPr>
      <w:r>
        <w:rPr>
          <w:rFonts w:eastAsia="Times New Roman"/>
        </w:rPr>
        <w:t xml:space="preserve">7. </w:t>
      </w:r>
      <w:r w:rsidRPr="004A71FD">
        <w:t>PAKOLLINEN yksi tai useampi [</w:t>
      </w:r>
      <w:proofErr w:type="gramStart"/>
      <w:r w:rsidRPr="004A71FD">
        <w:t>1..</w:t>
      </w:r>
      <w:proofErr w:type="gramEnd"/>
      <w:r w:rsidRPr="004A71FD">
        <w:t xml:space="preserve">*] </w:t>
      </w:r>
      <w:proofErr w:type="spellStart"/>
      <w:r w:rsidRPr="004A71FD">
        <w:t>author</w:t>
      </w:r>
      <w:proofErr w:type="spellEnd"/>
    </w:p>
    <w:p w14:paraId="072F9694" w14:textId="659D137E" w:rsidR="0012698E" w:rsidRPr="003C21B8" w:rsidRDefault="003C21B8" w:rsidP="003C21B8">
      <w:pPr>
        <w:pStyle w:val="Snt2"/>
      </w:pPr>
      <w:r>
        <w:t xml:space="preserve">a. </w:t>
      </w:r>
      <w:r w:rsidR="0012698E" w:rsidRPr="003C21B8">
        <w:t>PAKOLLINEN yksi [</w:t>
      </w:r>
      <w:proofErr w:type="gramStart"/>
      <w:r w:rsidR="0012698E" w:rsidRPr="003C21B8">
        <w:t>1..</w:t>
      </w:r>
      <w:proofErr w:type="gramEnd"/>
      <w:r w:rsidR="0012698E" w:rsidRPr="003C21B8">
        <w:t xml:space="preserve">1] </w:t>
      </w:r>
      <w:proofErr w:type="spellStart"/>
      <w:r w:rsidR="0012698E" w:rsidRPr="003C21B8">
        <w:t>functionCode</w:t>
      </w:r>
      <w:proofErr w:type="spellEnd"/>
      <w:r w:rsidRPr="003C21B8">
        <w:t xml:space="preserve"> Toimenpiteen tekijän rooli , arvo annetaan luokituksesta THL - Toimenpiteen tekijän rooli</w:t>
      </w:r>
      <w:r w:rsidR="0012698E" w:rsidRPr="003C21B8">
        <w:t xml:space="preserve"> (</w:t>
      </w:r>
      <w:proofErr w:type="spellStart"/>
      <w:r w:rsidR="0012698E" w:rsidRPr="003C21B8">
        <w:t>codeSystem</w:t>
      </w:r>
      <w:proofErr w:type="spellEnd"/>
      <w:r w:rsidR="0012698E" w:rsidRPr="003C21B8">
        <w:t xml:space="preserve">: </w:t>
      </w:r>
      <w:r w:rsidRPr="003C21B8">
        <w:t>1.2.246.537.6.246.2014</w:t>
      </w:r>
      <w:r w:rsidR="0012698E" w:rsidRPr="003C21B8">
        <w:t>)</w:t>
      </w:r>
    </w:p>
    <w:p w14:paraId="2A855B88" w14:textId="6D4CC77B" w:rsidR="0012698E" w:rsidRPr="003C21B8" w:rsidRDefault="0012698E" w:rsidP="003C21B8">
      <w:pPr>
        <w:pStyle w:val="Snt2"/>
      </w:pPr>
      <w:r w:rsidRPr="003C21B8">
        <w:t>b. PAKOLLINEN yksi [</w:t>
      </w:r>
      <w:proofErr w:type="gramStart"/>
      <w:r w:rsidRPr="003C21B8">
        <w:t>1..</w:t>
      </w:r>
      <w:proofErr w:type="gramEnd"/>
      <w:r w:rsidRPr="003C21B8">
        <w:t xml:space="preserve">1] </w:t>
      </w:r>
      <w:proofErr w:type="spellStart"/>
      <w:r w:rsidRPr="003C21B8">
        <w:t>time</w:t>
      </w:r>
      <w:proofErr w:type="spellEnd"/>
      <w:r w:rsidRPr="003C21B8">
        <w:t>/@</w:t>
      </w:r>
      <w:proofErr w:type="spellStart"/>
      <w:r w:rsidRPr="003C21B8">
        <w:t>value</w:t>
      </w:r>
      <w:proofErr w:type="spellEnd"/>
      <w:r w:rsidRPr="003C21B8">
        <w:t xml:space="preserve"> Toimenpiteen suorituspäivä</w:t>
      </w:r>
    </w:p>
    <w:p w14:paraId="7F12911A" w14:textId="77777777" w:rsidR="0012698E" w:rsidRPr="00B67E49" w:rsidRDefault="0012698E" w:rsidP="0012698E">
      <w:pPr>
        <w:pStyle w:val="Snt2"/>
      </w:pPr>
      <w:r w:rsidRPr="00077DAC">
        <w:t>c. PAKOLLINEN yksi [</w:t>
      </w:r>
      <w:proofErr w:type="gramStart"/>
      <w:r w:rsidRPr="00077DAC">
        <w:t>1..</w:t>
      </w:r>
      <w:proofErr w:type="gramEnd"/>
      <w:r w:rsidRPr="00077DAC">
        <w:t xml:space="preserve">1] </w:t>
      </w:r>
      <w:proofErr w:type="spellStart"/>
      <w:r>
        <w:t>assignedAuthor</w:t>
      </w:r>
      <w:proofErr w:type="spellEnd"/>
    </w:p>
    <w:p w14:paraId="05BF57D8" w14:textId="77777777" w:rsidR="0091177F" w:rsidRDefault="0012698E" w:rsidP="0012698E">
      <w:pPr>
        <w:pStyle w:val="Snt3"/>
      </w:pPr>
      <w:r w:rsidRPr="00077DAC">
        <w:t>a</w:t>
      </w:r>
      <w:r w:rsidRPr="00B769C7">
        <w:t>. PAKOLLINEN yksi [</w:t>
      </w:r>
      <w:proofErr w:type="gramStart"/>
      <w:r w:rsidRPr="00B769C7">
        <w:t>1..</w:t>
      </w:r>
      <w:proofErr w:type="gramEnd"/>
      <w:r w:rsidRPr="00B769C7">
        <w:t>1] id/@</w:t>
      </w:r>
      <w:proofErr w:type="spellStart"/>
      <w:r w:rsidRPr="00B769C7">
        <w:t>root</w:t>
      </w:r>
      <w:proofErr w:type="spellEnd"/>
      <w:r w:rsidRPr="00B769C7">
        <w:t>=”1.2.246.21” ja id/@</w:t>
      </w:r>
      <w:proofErr w:type="spellStart"/>
      <w:r w:rsidRPr="00B769C7">
        <w:t>extension</w:t>
      </w:r>
      <w:proofErr w:type="spellEnd"/>
      <w:r w:rsidRPr="00B769C7">
        <w:t xml:space="preserve"> </w:t>
      </w:r>
      <w:proofErr w:type="spellStart"/>
      <w:r w:rsidRPr="00B769C7">
        <w:t>hetu</w:t>
      </w:r>
      <w:proofErr w:type="spellEnd"/>
    </w:p>
    <w:p w14:paraId="0B99393D" w14:textId="77777777" w:rsidR="0091177F" w:rsidRDefault="0091177F" w:rsidP="0012698E">
      <w:pPr>
        <w:pStyle w:val="Snt3"/>
      </w:pPr>
    </w:p>
    <w:p w14:paraId="7A3194AC" w14:textId="3092BFDB" w:rsidR="0091177F" w:rsidRDefault="0091177F" w:rsidP="0012698E">
      <w:pPr>
        <w:pStyle w:val="Snt3"/>
      </w:pPr>
      <w:r w:rsidRPr="00670D50">
        <w:rPr>
          <w:b/>
        </w:rPr>
        <w:t>Toteutusohje:</w:t>
      </w:r>
      <w:r>
        <w:t xml:space="preserve"> Rakenne on skeemassa pakollinen, joten se on annettava vähintään </w:t>
      </w:r>
      <w:proofErr w:type="spellStart"/>
      <w:r>
        <w:t>nullFlavorilla</w:t>
      </w:r>
      <w:proofErr w:type="spellEnd"/>
      <w:r>
        <w:t xml:space="preserve">. Ammattilaisen </w:t>
      </w:r>
      <w:proofErr w:type="spellStart"/>
      <w:r>
        <w:t>hetu</w:t>
      </w:r>
      <w:proofErr w:type="spellEnd"/>
      <w:r>
        <w:t xml:space="preserve"> tässä rakenteessa on vapaaehtoinen.</w:t>
      </w:r>
    </w:p>
    <w:p w14:paraId="06559C8B" w14:textId="4DB37F90" w:rsidR="0012698E" w:rsidRPr="00B769C7" w:rsidRDefault="0012698E" w:rsidP="0012698E">
      <w:pPr>
        <w:pStyle w:val="Snt3"/>
      </w:pPr>
      <w:r w:rsidRPr="00B769C7">
        <w:t xml:space="preserve"> </w:t>
      </w:r>
    </w:p>
    <w:p w14:paraId="1D632AFC" w14:textId="37226933" w:rsidR="0012698E" w:rsidRPr="00077DAC" w:rsidRDefault="0012698E" w:rsidP="0012698E">
      <w:pPr>
        <w:pStyle w:val="Snt3"/>
      </w:pPr>
      <w:r w:rsidRPr="00077DAC">
        <w:t>b. PAKOLLINEN yksi [</w:t>
      </w:r>
      <w:proofErr w:type="gramStart"/>
      <w:r w:rsidRPr="00077DAC">
        <w:t>1..</w:t>
      </w:r>
      <w:proofErr w:type="gramEnd"/>
      <w:r w:rsidRPr="00077DAC">
        <w:t xml:space="preserve">1] </w:t>
      </w:r>
      <w:proofErr w:type="spellStart"/>
      <w:r w:rsidR="0091177F">
        <w:t>a</w:t>
      </w:r>
      <w:r w:rsidRPr="00077DAC">
        <w:t>ssignedPerson</w:t>
      </w:r>
      <w:proofErr w:type="spellEnd"/>
    </w:p>
    <w:p w14:paraId="0074B8A7" w14:textId="77777777" w:rsidR="0012698E" w:rsidRPr="00077DAC" w:rsidRDefault="0012698E" w:rsidP="0012698E">
      <w:pPr>
        <w:pStyle w:val="Snt4"/>
      </w:pPr>
      <w:r w:rsidRPr="00077DAC">
        <w:t>a. PAKOLLINEN yksi [</w:t>
      </w:r>
      <w:proofErr w:type="gramStart"/>
      <w:r w:rsidRPr="00077DAC">
        <w:t>1..</w:t>
      </w:r>
      <w:proofErr w:type="gramEnd"/>
      <w:r w:rsidRPr="00077DAC">
        <w:t xml:space="preserve">1] </w:t>
      </w:r>
      <w:proofErr w:type="spellStart"/>
      <w:r w:rsidRPr="00077DAC">
        <w:t>name</w:t>
      </w:r>
      <w:proofErr w:type="spellEnd"/>
      <w:r w:rsidRPr="00077DAC">
        <w:t>, arvo annetaan PN-tietotyypillä. Ks. HL7 Finland tietotyyppiopas nimen esittäminen [5, luku 2.3]</w:t>
      </w:r>
    </w:p>
    <w:p w14:paraId="18DC8D80" w14:textId="045FC39C" w:rsidR="0012698E" w:rsidRPr="00077DAC" w:rsidRDefault="0012698E" w:rsidP="0012698E">
      <w:pPr>
        <w:pStyle w:val="Snt3"/>
      </w:pPr>
      <w:r w:rsidRPr="00077DAC">
        <w:t>c. PAKOLLINEN yksi [</w:t>
      </w:r>
      <w:proofErr w:type="gramStart"/>
      <w:r w:rsidRPr="00077DAC">
        <w:t>1..</w:t>
      </w:r>
      <w:proofErr w:type="gramEnd"/>
      <w:r w:rsidRPr="00077DAC">
        <w:t xml:space="preserve">1] </w:t>
      </w:r>
      <w:proofErr w:type="spellStart"/>
      <w:r w:rsidRPr="00077DAC">
        <w:t>representedOrganization</w:t>
      </w:r>
      <w:proofErr w:type="spellEnd"/>
    </w:p>
    <w:p w14:paraId="602D2F22" w14:textId="68DFE9B9" w:rsidR="0012698E" w:rsidRPr="00C77518" w:rsidRDefault="0012698E">
      <w:pPr>
        <w:pStyle w:val="Snt4"/>
      </w:pPr>
      <w:r w:rsidRPr="00C77518">
        <w:t>a. PAKOLLINEN yksi [</w:t>
      </w:r>
      <w:proofErr w:type="gramStart"/>
      <w:r w:rsidRPr="00C77518">
        <w:t>1..</w:t>
      </w:r>
      <w:proofErr w:type="gramEnd"/>
      <w:r w:rsidRPr="00C77518">
        <w:t>1] id/@</w:t>
      </w:r>
      <w:proofErr w:type="spellStart"/>
      <w:r w:rsidRPr="00C77518">
        <w:t>root</w:t>
      </w:r>
      <w:proofErr w:type="spellEnd"/>
      <w:r w:rsidRPr="00C77518">
        <w:t xml:space="preserve"> Suun terveydenhuollon </w:t>
      </w:r>
      <w:r w:rsidR="00C77518" w:rsidRPr="00C77518">
        <w:t xml:space="preserve">palveluyksikön </w:t>
      </w:r>
      <w:r w:rsidRPr="00C77518">
        <w:t>tunniste SOTE-organisaatiorekisterissä</w:t>
      </w:r>
    </w:p>
    <w:p w14:paraId="75503620" w14:textId="711644EE" w:rsidR="0012698E" w:rsidRDefault="0012698E" w:rsidP="00670D50">
      <w:pPr>
        <w:pStyle w:val="Snt4"/>
        <w:rPr>
          <w:rFonts w:eastAsia="Times New Roman"/>
        </w:rPr>
      </w:pPr>
      <w:r w:rsidRPr="00077DAC">
        <w:t>b. PAKOLLINEN yksi [</w:t>
      </w:r>
      <w:proofErr w:type="gramStart"/>
      <w:r w:rsidRPr="00077DAC">
        <w:t>1..</w:t>
      </w:r>
      <w:proofErr w:type="gramEnd"/>
      <w:r w:rsidRPr="00077DAC">
        <w:t xml:space="preserve">1] </w:t>
      </w:r>
      <w:proofErr w:type="spellStart"/>
      <w:r w:rsidRPr="00077DAC">
        <w:t>name</w:t>
      </w:r>
      <w:proofErr w:type="spellEnd"/>
      <w:r w:rsidRPr="00077DAC">
        <w:t xml:space="preserve">, </w:t>
      </w:r>
      <w:r w:rsidR="00C77518">
        <w:t>p</w:t>
      </w:r>
      <w:r w:rsidR="00C77518" w:rsidRPr="00077DAC">
        <w:t>alvelu</w:t>
      </w:r>
      <w:r w:rsidR="00C77518">
        <w:t>yksikön</w:t>
      </w:r>
      <w:r w:rsidR="00C77518" w:rsidRPr="00077DAC">
        <w:t xml:space="preserve"> </w:t>
      </w:r>
      <w:r w:rsidRPr="00077DAC">
        <w:t>nimi SOTE-organisaatiorekisterissä</w:t>
      </w:r>
    </w:p>
    <w:p w14:paraId="34119239" w14:textId="6FCDE89C" w:rsidR="00137C29" w:rsidRDefault="00137C29" w:rsidP="00137C29">
      <w:pPr>
        <w:pStyle w:val="Snt2"/>
        <w:ind w:left="567"/>
      </w:pPr>
      <w:r>
        <w:t xml:space="preserve">8. </w:t>
      </w:r>
      <w:r w:rsidR="003C21B8">
        <w:t>VAPAAEHTOINEN</w:t>
      </w:r>
      <w:r>
        <w:t xml:space="preserve"> </w:t>
      </w:r>
      <w:r w:rsidR="003C21B8">
        <w:t>nolla tai useampi</w:t>
      </w:r>
      <w:r>
        <w:t xml:space="preserve"> [</w:t>
      </w:r>
      <w:proofErr w:type="gramStart"/>
      <w:r w:rsidR="003C21B8">
        <w:t>0</w:t>
      </w:r>
      <w:r>
        <w:t>..</w:t>
      </w:r>
      <w:proofErr w:type="gramEnd"/>
      <w:r w:rsidR="003C21B8">
        <w:t>*</w:t>
      </w:r>
      <w:r>
        <w:t xml:space="preserve">] </w:t>
      </w:r>
      <w:proofErr w:type="spellStart"/>
      <w:r>
        <w:t>entryRelationship</w:t>
      </w:r>
      <w:proofErr w:type="spellEnd"/>
      <w:r w:rsidR="003C21B8">
        <w:t xml:space="preserve"> (hampaan numero, mihin toimenpide kohdistuu)</w:t>
      </w:r>
    </w:p>
    <w:p w14:paraId="21235406" w14:textId="77777777" w:rsidR="00137C29" w:rsidRPr="00206ED3" w:rsidRDefault="00137C29" w:rsidP="00137C29">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635B3050" w14:textId="05820EAD" w:rsidR="00137C29" w:rsidRPr="00206ED3" w:rsidRDefault="00137C29" w:rsidP="00137C29">
      <w:pPr>
        <w:pStyle w:val="Snt2"/>
      </w:pPr>
      <w:r>
        <w:t xml:space="preserve">b. </w:t>
      </w:r>
      <w:r w:rsidRPr="00206ED3">
        <w:t>PAKOLLINEN yksi [</w:t>
      </w:r>
      <w:proofErr w:type="gramStart"/>
      <w:r w:rsidRPr="00206ED3">
        <w:t>1..</w:t>
      </w:r>
      <w:proofErr w:type="gramEnd"/>
      <w:r w:rsidRPr="00206ED3">
        <w:t xml:space="preserve">1] </w:t>
      </w:r>
      <w:hyperlink w:anchor="_Hampaan_numero_" w:history="1">
        <w:r w:rsidRPr="00243A7F">
          <w:rPr>
            <w:rStyle w:val="Hyperlinkki"/>
          </w:rPr>
          <w:t>Hampaan numero</w:t>
        </w:r>
      </w:hyperlink>
      <w:r>
        <w:t xml:space="preserve"> (3.3</w:t>
      </w:r>
      <w:r w:rsidRPr="00206ED3">
        <w:t xml:space="preserve">) </w:t>
      </w:r>
      <w:proofErr w:type="spellStart"/>
      <w:r w:rsidRPr="00206ED3">
        <w:t>observation</w:t>
      </w:r>
      <w:proofErr w:type="spellEnd"/>
    </w:p>
    <w:p w14:paraId="7094485B" w14:textId="7054F749" w:rsidR="00137C29" w:rsidRDefault="00137C29" w:rsidP="00137C29">
      <w:pPr>
        <w:pStyle w:val="Snt2"/>
        <w:ind w:left="567"/>
      </w:pPr>
      <w:r>
        <w:t>9. PAKOLLINEN yksi [</w:t>
      </w:r>
      <w:proofErr w:type="gramStart"/>
      <w:r>
        <w:t>1..</w:t>
      </w:r>
      <w:proofErr w:type="gramEnd"/>
      <w:r>
        <w:t xml:space="preserve">1] </w:t>
      </w:r>
      <w:proofErr w:type="spellStart"/>
      <w:r>
        <w:t>entryRelationship</w:t>
      </w:r>
      <w:proofErr w:type="spellEnd"/>
    </w:p>
    <w:p w14:paraId="03A8CA37" w14:textId="77777777" w:rsidR="00137C29" w:rsidRPr="00206ED3" w:rsidRDefault="00137C29" w:rsidP="00137C29">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7D625CE5" w14:textId="4F73C1C4" w:rsidR="00137C29" w:rsidRPr="00206ED3" w:rsidRDefault="00137C29" w:rsidP="00137C29">
      <w:pPr>
        <w:pStyle w:val="Snt2"/>
      </w:pPr>
      <w:r>
        <w:t xml:space="preserve">b. </w:t>
      </w:r>
      <w:r w:rsidRPr="00206ED3">
        <w:t>PAKOLLINEN yksi [</w:t>
      </w:r>
      <w:proofErr w:type="gramStart"/>
      <w:r w:rsidRPr="00206ED3">
        <w:t>1..</w:t>
      </w:r>
      <w:proofErr w:type="gramEnd"/>
      <w:r w:rsidRPr="00206ED3">
        <w:t xml:space="preserve">1] </w:t>
      </w:r>
      <w:hyperlink w:anchor="_Toimenpiteen_tyyppi" w:history="1">
        <w:r w:rsidRPr="00FF1354">
          <w:rPr>
            <w:rStyle w:val="Hyperlinkki"/>
          </w:rPr>
          <w:t>Toimenpiteen tyyppi</w:t>
        </w:r>
      </w:hyperlink>
      <w:r>
        <w:t xml:space="preserve"> (3.9</w:t>
      </w:r>
      <w:r w:rsidRPr="00206ED3">
        <w:t xml:space="preserve">) </w:t>
      </w:r>
      <w:proofErr w:type="spellStart"/>
      <w:r w:rsidRPr="00206ED3">
        <w:t>observation</w:t>
      </w:r>
      <w:proofErr w:type="spellEnd"/>
    </w:p>
    <w:p w14:paraId="6AE149EC" w14:textId="7E5F5FC9" w:rsidR="00137C29" w:rsidRDefault="00137C29" w:rsidP="00137C29">
      <w:pPr>
        <w:pStyle w:val="Snt2"/>
        <w:ind w:left="567"/>
      </w:pPr>
      <w:r>
        <w:t xml:space="preserve">10. </w:t>
      </w:r>
      <w:r w:rsidR="009D5FD3">
        <w:t>VAPAAEHTOINEN nolla tai yksi [</w:t>
      </w:r>
      <w:proofErr w:type="gramStart"/>
      <w:r w:rsidR="009D5FD3">
        <w:t>0..</w:t>
      </w:r>
      <w:proofErr w:type="gramEnd"/>
      <w:r w:rsidR="009D5FD3">
        <w:t xml:space="preserve">1] </w:t>
      </w:r>
      <w:proofErr w:type="spellStart"/>
      <w:r>
        <w:t>entryRelationship</w:t>
      </w:r>
      <w:proofErr w:type="spellEnd"/>
    </w:p>
    <w:p w14:paraId="5FDDD287" w14:textId="2BEA8FA4" w:rsidR="00137C29" w:rsidRPr="00206ED3" w:rsidRDefault="00137C29" w:rsidP="00137C29">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w:t>
      </w:r>
      <w:r w:rsidR="00C77518" w:rsidRPr="00206ED3">
        <w:t>C</w:t>
      </w:r>
      <w:r w:rsidR="00C77518">
        <w:t>AUS</w:t>
      </w:r>
      <w:r w:rsidRPr="00206ED3">
        <w:t>”</w:t>
      </w:r>
    </w:p>
    <w:p w14:paraId="5BE25F2E" w14:textId="60955686" w:rsidR="00137C29" w:rsidRPr="00206ED3" w:rsidRDefault="00137C29" w:rsidP="00137C29">
      <w:pPr>
        <w:pStyle w:val="Snt2"/>
      </w:pPr>
      <w:r>
        <w:t xml:space="preserve">b. </w:t>
      </w:r>
      <w:r w:rsidRPr="00206ED3">
        <w:t>PAKOLLINEN yksi [</w:t>
      </w:r>
      <w:proofErr w:type="gramStart"/>
      <w:r w:rsidRPr="00206ED3">
        <w:t>1..</w:t>
      </w:r>
      <w:proofErr w:type="gramEnd"/>
      <w:r w:rsidRPr="00206ED3">
        <w:t xml:space="preserve">1] </w:t>
      </w:r>
      <w:hyperlink w:anchor="_Toimenpiteen_komplikaatio" w:history="1">
        <w:r w:rsidRPr="00FF1354">
          <w:rPr>
            <w:rStyle w:val="Hyperlinkki"/>
          </w:rPr>
          <w:t>Toimenpiteen komplikaatio</w:t>
        </w:r>
      </w:hyperlink>
      <w:r>
        <w:t xml:space="preserve"> (3.</w:t>
      </w:r>
      <w:r w:rsidR="00C77518">
        <w:t>2</w:t>
      </w:r>
      <w:r w:rsidRPr="00206ED3">
        <w:t xml:space="preserve">) </w:t>
      </w:r>
      <w:proofErr w:type="spellStart"/>
      <w:r w:rsidRPr="00206ED3">
        <w:t>observation</w:t>
      </w:r>
      <w:proofErr w:type="spellEnd"/>
    </w:p>
    <w:p w14:paraId="22D23935" w14:textId="1FC0D4FF" w:rsidR="00137C29" w:rsidRDefault="00137C29" w:rsidP="00137C29">
      <w:pPr>
        <w:pStyle w:val="Snt2"/>
        <w:ind w:left="567"/>
      </w:pPr>
      <w:r>
        <w:t>11. PAKOLLINEN yksi [</w:t>
      </w:r>
      <w:proofErr w:type="gramStart"/>
      <w:r>
        <w:t>1..</w:t>
      </w:r>
      <w:proofErr w:type="gramEnd"/>
      <w:r>
        <w:t xml:space="preserve">1] </w:t>
      </w:r>
      <w:proofErr w:type="spellStart"/>
      <w:r>
        <w:t>entryRelationship</w:t>
      </w:r>
      <w:proofErr w:type="spellEnd"/>
    </w:p>
    <w:p w14:paraId="75E9656A" w14:textId="77777777" w:rsidR="00137C29" w:rsidRPr="00206ED3" w:rsidRDefault="00137C29" w:rsidP="00137C29">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15E4986F" w14:textId="24BE92BD" w:rsidR="00137C29" w:rsidRPr="00206ED3" w:rsidRDefault="00137C29" w:rsidP="00137C29">
      <w:pPr>
        <w:pStyle w:val="Snt2"/>
      </w:pPr>
      <w:r>
        <w:t xml:space="preserve">b. </w:t>
      </w:r>
      <w:r w:rsidRPr="00206ED3">
        <w:t>PAKOLLINEN yksi [</w:t>
      </w:r>
      <w:proofErr w:type="gramStart"/>
      <w:r w:rsidRPr="00206ED3">
        <w:t>1..</w:t>
      </w:r>
      <w:proofErr w:type="gramEnd"/>
      <w:r w:rsidRPr="00206ED3">
        <w:t xml:space="preserve">1] </w:t>
      </w:r>
      <w:hyperlink w:anchor="_Toimenpiteen_yksilöivä_tunnus" w:history="1">
        <w:r w:rsidRPr="00FF1354">
          <w:rPr>
            <w:rStyle w:val="Hyperlinkki"/>
          </w:rPr>
          <w:t>Toimenpiteen yksilöivä tunnus</w:t>
        </w:r>
      </w:hyperlink>
      <w:r>
        <w:t xml:space="preserve"> (3.8</w:t>
      </w:r>
      <w:r w:rsidRPr="00206ED3">
        <w:t xml:space="preserve">) </w:t>
      </w:r>
      <w:proofErr w:type="spellStart"/>
      <w:r w:rsidRPr="00206ED3">
        <w:t>observation</w:t>
      </w:r>
      <w:proofErr w:type="spellEnd"/>
    </w:p>
    <w:p w14:paraId="166A5542" w14:textId="378373F5" w:rsidR="00137C29" w:rsidRDefault="00137C29" w:rsidP="00137C29"/>
    <w:p w14:paraId="4192B0E2" w14:textId="3C9D50BF" w:rsidR="00137C29" w:rsidRDefault="008705E1" w:rsidP="003C21B8">
      <w:pPr>
        <w:pStyle w:val="Snt1"/>
      </w:pPr>
      <w:r w:rsidRPr="008705E1">
        <w:rPr>
          <w:b/>
        </w:rPr>
        <w:t>Toteutusohje</w:t>
      </w:r>
      <w:r>
        <w:t xml:space="preserve">: </w:t>
      </w:r>
      <w:r w:rsidRPr="00CC77D3">
        <w:t xml:space="preserve">Toimenpiteet kuvataan </w:t>
      </w:r>
      <w:proofErr w:type="spellStart"/>
      <w:r w:rsidRPr="00CC77D3">
        <w:t>procedure</w:t>
      </w:r>
      <w:proofErr w:type="spellEnd"/>
      <w:r w:rsidRPr="00CC77D3">
        <w:t xml:space="preserve"> </w:t>
      </w:r>
      <w:proofErr w:type="spellStart"/>
      <w:r w:rsidRPr="00CC77D3">
        <w:t>Actillä</w:t>
      </w:r>
      <w:proofErr w:type="spellEnd"/>
      <w:r>
        <w:t xml:space="preserve"> ja toimenpiteen </w:t>
      </w:r>
      <w:r w:rsidRPr="00FF3C9E">
        <w:t xml:space="preserve">tietorakenne tunnistetaan </w:t>
      </w:r>
      <w:proofErr w:type="spellStart"/>
      <w:r w:rsidRPr="00FF3C9E">
        <w:t>templateId</w:t>
      </w:r>
      <w:proofErr w:type="spellEnd"/>
      <w:r w:rsidRPr="00FF3C9E">
        <w:t xml:space="preserve"> </w:t>
      </w:r>
      <w:proofErr w:type="spellStart"/>
      <w:r w:rsidRPr="00FF3C9E">
        <w:t>root</w:t>
      </w:r>
      <w:proofErr w:type="spellEnd"/>
      <w:r w:rsidRPr="00FF3C9E">
        <w:t xml:space="preserve">-attribuuttiin sijoitettavalla </w:t>
      </w:r>
      <w:proofErr w:type="spellStart"/>
      <w:r w:rsidRPr="00FF3C9E">
        <w:t>KanTa</w:t>
      </w:r>
      <w:proofErr w:type="spellEnd"/>
      <w:r w:rsidRPr="00FF3C9E">
        <w:t>-palvelut - tekninen CDA R2 -rakennekoodiston arvolla 3</w:t>
      </w:r>
      <w:r>
        <w:t xml:space="preserve">. Toimenpideluokituksena </w:t>
      </w:r>
      <w:r w:rsidRPr="00FF3C9E">
        <w:t>käytetään THL - Suun terveydenhuollon toimenpideluokitusta</w:t>
      </w:r>
      <w:r>
        <w:t xml:space="preserve"> (OID </w:t>
      </w:r>
      <w:r w:rsidRPr="00423904">
        <w:t>1.2.246.537.6.33.2005</w:t>
      </w:r>
      <w:r>
        <w:t>).</w:t>
      </w:r>
    </w:p>
    <w:bookmarkStart w:id="1091" w:name="_Hampaan_numero_"/>
    <w:bookmarkEnd w:id="1091"/>
    <w:p w14:paraId="3EE203BB" w14:textId="55436C21" w:rsidR="00243A7F" w:rsidRDefault="00243A7F" w:rsidP="00F1183A">
      <w:pPr>
        <w:pStyle w:val="Otsikko4"/>
        <w:rPr>
          <w:rStyle w:val="Hyperlinkki"/>
          <w:color w:val="auto"/>
        </w:rPr>
      </w:pPr>
      <w:r>
        <w:fldChar w:fldCharType="begin"/>
      </w:r>
      <w:r>
        <w:instrText xml:space="preserve"> HYPERLINK  \l "_Toimenpiteet_-procedure" </w:instrText>
      </w:r>
      <w:r>
        <w:fldChar w:fldCharType="separate"/>
      </w:r>
      <w:bookmarkStart w:id="1092" w:name="_Toc509922522"/>
      <w:r w:rsidR="00137C29" w:rsidRPr="00243A7F">
        <w:rPr>
          <w:rStyle w:val="Hyperlinkki"/>
        </w:rPr>
        <w:t>Hampaan numero</w:t>
      </w:r>
      <w:r>
        <w:fldChar w:fldCharType="end"/>
      </w:r>
      <w:r>
        <w:rPr>
          <w:rStyle w:val="Hyperlinkki"/>
        </w:rPr>
        <w:t xml:space="preserve">  </w:t>
      </w:r>
      <w:r w:rsidRPr="00C30348">
        <w:rPr>
          <w:rStyle w:val="Hyperlinkki"/>
          <w:color w:val="auto"/>
        </w:rPr>
        <w:t>-</w:t>
      </w:r>
      <w:proofErr w:type="spellStart"/>
      <w:r w:rsidRPr="00C30348">
        <w:rPr>
          <w:rStyle w:val="Hyperlinkki"/>
          <w:color w:val="auto"/>
        </w:rPr>
        <w:t>observation</w:t>
      </w:r>
      <w:bookmarkEnd w:id="1092"/>
      <w:proofErr w:type="spellEnd"/>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F2307" w14:paraId="162050AC"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05292295" w14:textId="77777777" w:rsidR="00C30348" w:rsidRPr="00C30348" w:rsidRDefault="00C30348" w:rsidP="00F1183A">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16982341" w14:textId="77777777" w:rsidR="00C30348" w:rsidRPr="00C30348" w:rsidRDefault="00C30348" w:rsidP="00C30348">
      <w:pPr>
        <w:rPr>
          <w:lang w:val="en-US"/>
        </w:rPr>
      </w:pPr>
    </w:p>
    <w:p w14:paraId="3AECD63D" w14:textId="79D0499B" w:rsidR="00243A7F" w:rsidRPr="0060737C" w:rsidRDefault="00243A7F" w:rsidP="00243A7F">
      <w:pPr>
        <w:pStyle w:val="Snt1"/>
      </w:pPr>
      <w:r w:rsidRPr="0060737C">
        <w:t>1. PAKOLLINEN yksi [</w:t>
      </w:r>
      <w:proofErr w:type="gramStart"/>
      <w:r w:rsidRPr="0060737C">
        <w:t>1..</w:t>
      </w:r>
      <w:proofErr w:type="gramEnd"/>
      <w:r w:rsidRPr="0060737C">
        <w:t>1] @</w:t>
      </w:r>
      <w:proofErr w:type="spellStart"/>
      <w:r w:rsidRPr="0060737C">
        <w:t>classCode</w:t>
      </w:r>
      <w:proofErr w:type="spellEnd"/>
      <w:r w:rsidRPr="0060737C">
        <w:t>="</w:t>
      </w:r>
      <w:r>
        <w:t>OBS</w:t>
      </w:r>
      <w:r w:rsidRPr="0060737C">
        <w:t>" ja yksi [1..1] @</w:t>
      </w:r>
      <w:proofErr w:type="spellStart"/>
      <w:r w:rsidRPr="0060737C">
        <w:t>moodCode</w:t>
      </w:r>
      <w:proofErr w:type="spellEnd"/>
      <w:r w:rsidRPr="0060737C">
        <w:t>="EVN"</w:t>
      </w:r>
    </w:p>
    <w:p w14:paraId="7E7674BF" w14:textId="74040658" w:rsidR="00243A7F" w:rsidRPr="0060737C" w:rsidRDefault="00C77518" w:rsidP="00243A7F">
      <w:pPr>
        <w:pStyle w:val="Snt1"/>
      </w:pPr>
      <w:r>
        <w:t>2</w:t>
      </w:r>
      <w:r w:rsidR="00243A7F" w:rsidRPr="0060737C">
        <w:t>. PAKOLLI</w:t>
      </w:r>
      <w:r w:rsidR="00243A7F">
        <w:t>NEN yksi [</w:t>
      </w:r>
      <w:proofErr w:type="gramStart"/>
      <w:r w:rsidR="00243A7F">
        <w:t>1..</w:t>
      </w:r>
      <w:proofErr w:type="gramEnd"/>
      <w:r w:rsidR="00243A7F">
        <w:t xml:space="preserve">1] </w:t>
      </w:r>
      <w:proofErr w:type="spellStart"/>
      <w:r w:rsidR="00243A7F">
        <w:t>code</w:t>
      </w:r>
      <w:proofErr w:type="spellEnd"/>
      <w:r w:rsidR="00243A7F">
        <w:t>/@</w:t>
      </w:r>
      <w:proofErr w:type="spellStart"/>
      <w:r w:rsidR="00243A7F">
        <w:t>code</w:t>
      </w:r>
      <w:proofErr w:type="spellEnd"/>
      <w:r w:rsidR="00243A7F">
        <w:t xml:space="preserve">="3.3" </w:t>
      </w:r>
      <w:r w:rsidR="00243A7F" w:rsidRPr="0060737C">
        <w:t>Hampaan numero (</w:t>
      </w:r>
      <w:proofErr w:type="spellStart"/>
      <w:r w:rsidR="00243A7F" w:rsidRPr="0060737C">
        <w:t>codeSystem</w:t>
      </w:r>
      <w:proofErr w:type="spellEnd"/>
      <w:r w:rsidR="00243A7F" w:rsidRPr="0060737C">
        <w:t xml:space="preserve">: </w:t>
      </w:r>
      <w:r w:rsidR="00243A7F" w:rsidRPr="00243A7F">
        <w:t>1.2.246.537.6.12.999.2003</w:t>
      </w:r>
      <w:r w:rsidR="00243A7F">
        <w:t xml:space="preserve"> </w:t>
      </w:r>
      <w:proofErr w:type="spellStart"/>
      <w:r w:rsidR="00243A7F" w:rsidRPr="00243A7F">
        <w:t>KanTa</w:t>
      </w:r>
      <w:proofErr w:type="spellEnd"/>
      <w:r w:rsidR="00243A7F" w:rsidRPr="00243A7F">
        <w:t>-palvelut - Tekninen CDA R2 rakennekoodisto 2003</w:t>
      </w:r>
      <w:r w:rsidR="00243A7F" w:rsidRPr="0060737C">
        <w:t>)</w:t>
      </w:r>
    </w:p>
    <w:p w14:paraId="2169B355" w14:textId="59744C69" w:rsidR="00243A7F" w:rsidRPr="0060737C" w:rsidRDefault="00C77518" w:rsidP="00243A7F">
      <w:pPr>
        <w:pStyle w:val="Snt1"/>
      </w:pPr>
      <w:r>
        <w:t>3</w:t>
      </w:r>
      <w:r w:rsidR="00243A7F" w:rsidRPr="0060737C">
        <w:t>. PAKOLLINEN yksi [</w:t>
      </w:r>
      <w:proofErr w:type="gramStart"/>
      <w:r w:rsidR="00243A7F" w:rsidRPr="0060737C">
        <w:t>1..</w:t>
      </w:r>
      <w:proofErr w:type="gramEnd"/>
      <w:r w:rsidR="00243A7F" w:rsidRPr="0060737C">
        <w:t xml:space="preserve">1] </w:t>
      </w:r>
      <w:proofErr w:type="spellStart"/>
      <w:r w:rsidR="00243A7F" w:rsidRPr="0060737C">
        <w:t>text</w:t>
      </w:r>
      <w:proofErr w:type="spellEnd"/>
      <w:r w:rsidR="00243A7F" w:rsidRPr="0060737C">
        <w:t xml:space="preserve"> </w:t>
      </w:r>
    </w:p>
    <w:p w14:paraId="6F1185BD" w14:textId="77777777" w:rsidR="00243A7F" w:rsidRPr="00B51DDF" w:rsidRDefault="00243A7F" w:rsidP="00243A7F">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0E4496E7" w14:textId="5DA44E74" w:rsidR="00243A7F" w:rsidRDefault="00C77518" w:rsidP="00243A7F">
      <w:pPr>
        <w:pStyle w:val="Snt2"/>
        <w:ind w:left="567"/>
      </w:pPr>
      <w:r>
        <w:t>4</w:t>
      </w:r>
      <w:r w:rsidR="00243A7F" w:rsidRPr="0060737C">
        <w:t>. PAKOLLINEN yksi [</w:t>
      </w:r>
      <w:proofErr w:type="gramStart"/>
      <w:r w:rsidR="00243A7F" w:rsidRPr="0060737C">
        <w:t>1..</w:t>
      </w:r>
      <w:proofErr w:type="gramEnd"/>
      <w:r w:rsidR="00243A7F" w:rsidRPr="0060737C">
        <w:t xml:space="preserve">1] </w:t>
      </w:r>
      <w:proofErr w:type="spellStart"/>
      <w:r w:rsidR="00243A7F" w:rsidRPr="0060737C">
        <w:t>value</w:t>
      </w:r>
      <w:proofErr w:type="spellEnd"/>
      <w:r w:rsidR="00243A7F" w:rsidRPr="0060737C">
        <w:t xml:space="preserve"> Hampaan numero (</w:t>
      </w:r>
      <w:r w:rsidR="00243A7F">
        <w:t>3.3</w:t>
      </w:r>
      <w:r w:rsidR="00243A7F" w:rsidRPr="0060737C">
        <w:t>), arvo annetaan luokituksesta STH - STH1 Hampaiden numerointi (</w:t>
      </w:r>
      <w:proofErr w:type="spellStart"/>
      <w:r w:rsidR="00243A7F" w:rsidRPr="0060737C">
        <w:t>codeSystem</w:t>
      </w:r>
      <w:proofErr w:type="spellEnd"/>
      <w:r w:rsidR="00243A7F" w:rsidRPr="0060737C">
        <w:t>: 1.2.246.537.6.651</w:t>
      </w:r>
      <w:r w:rsidR="00243A7F">
        <w:t>.2010</w:t>
      </w:r>
      <w:r w:rsidR="00243A7F" w:rsidRPr="0060737C">
        <w:t>) CV-tietotyypillä</w:t>
      </w:r>
    </w:p>
    <w:p w14:paraId="1258D670" w14:textId="0362B114" w:rsidR="00243A7F" w:rsidRDefault="00C77518" w:rsidP="00243A7F">
      <w:pPr>
        <w:pStyle w:val="Snt1"/>
        <w:ind w:left="0" w:firstLine="0"/>
      </w:pPr>
      <w:r>
        <w:t>5</w:t>
      </w:r>
      <w:r w:rsidR="00243A7F">
        <w:t>. VAPAAEHTOINEN nolla tai yksi [</w:t>
      </w:r>
      <w:proofErr w:type="gramStart"/>
      <w:r w:rsidR="00243A7F">
        <w:t>0..</w:t>
      </w:r>
      <w:proofErr w:type="gramEnd"/>
      <w:r w:rsidR="00243A7F">
        <w:t xml:space="preserve">1] </w:t>
      </w:r>
      <w:proofErr w:type="spellStart"/>
      <w:r w:rsidR="00243A7F">
        <w:t>entryRelationship</w:t>
      </w:r>
      <w:proofErr w:type="spellEnd"/>
    </w:p>
    <w:p w14:paraId="7527404E" w14:textId="77777777" w:rsidR="00243A7F" w:rsidRPr="00206ED3" w:rsidRDefault="00243A7F" w:rsidP="00243A7F">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7DDAE452" w14:textId="51EB669E" w:rsidR="00243A7F" w:rsidRPr="00206ED3" w:rsidRDefault="00243A7F" w:rsidP="00243A7F">
      <w:pPr>
        <w:pStyle w:val="Snt2"/>
      </w:pPr>
      <w:r>
        <w:t xml:space="preserve">b. </w:t>
      </w:r>
      <w:r w:rsidRPr="00206ED3">
        <w:t>PAKOLLINEN yksi [</w:t>
      </w:r>
      <w:proofErr w:type="gramStart"/>
      <w:r w:rsidRPr="00206ED3">
        <w:t>1..</w:t>
      </w:r>
      <w:proofErr w:type="gramEnd"/>
      <w:r w:rsidRPr="00206ED3">
        <w:t xml:space="preserve">1] </w:t>
      </w:r>
      <w:hyperlink w:anchor="_Ylilukuinen_hammas_-observation" w:history="1">
        <w:r w:rsidRPr="00FA525E">
          <w:rPr>
            <w:rStyle w:val="Hyperlinkki"/>
          </w:rPr>
          <w:t>Ylilukuinen hammas</w:t>
        </w:r>
      </w:hyperlink>
      <w:r w:rsidRPr="00206ED3">
        <w:t xml:space="preserve"> (3</w:t>
      </w:r>
      <w:r>
        <w:t>.4</w:t>
      </w:r>
      <w:r w:rsidRPr="00206ED3">
        <w:t xml:space="preserve">) </w:t>
      </w:r>
      <w:proofErr w:type="spellStart"/>
      <w:r w:rsidRPr="00206ED3">
        <w:t>observation</w:t>
      </w:r>
      <w:proofErr w:type="spellEnd"/>
    </w:p>
    <w:p w14:paraId="517624E2" w14:textId="7C30062F" w:rsidR="00243A7F" w:rsidRDefault="00C77518" w:rsidP="00243A7F">
      <w:pPr>
        <w:pStyle w:val="Snt2"/>
        <w:ind w:left="567"/>
      </w:pPr>
      <w:r>
        <w:t>6</w:t>
      </w:r>
      <w:r w:rsidR="00243A7F">
        <w:t xml:space="preserve">. </w:t>
      </w:r>
      <w:r w:rsidR="003C21B8">
        <w:t>VAPAAEHTOINEN</w:t>
      </w:r>
      <w:r w:rsidR="00243A7F">
        <w:t xml:space="preserve"> </w:t>
      </w:r>
      <w:r w:rsidR="003C21B8">
        <w:t>nolla</w:t>
      </w:r>
      <w:r w:rsidR="00243A7F" w:rsidRPr="000F18E0">
        <w:t xml:space="preserve"> tai useampi [</w:t>
      </w:r>
      <w:proofErr w:type="gramStart"/>
      <w:r w:rsidR="003C21B8">
        <w:t>0</w:t>
      </w:r>
      <w:r w:rsidR="00243A7F" w:rsidRPr="000F18E0">
        <w:t>..</w:t>
      </w:r>
      <w:proofErr w:type="gramEnd"/>
      <w:r w:rsidR="00243A7F" w:rsidRPr="000F18E0">
        <w:t xml:space="preserve">*] </w:t>
      </w:r>
      <w:proofErr w:type="spellStart"/>
      <w:r w:rsidR="00243A7F">
        <w:t>entryRelationship</w:t>
      </w:r>
      <w:proofErr w:type="spellEnd"/>
    </w:p>
    <w:p w14:paraId="3C71DF1F" w14:textId="77777777" w:rsidR="00243A7F" w:rsidRPr="00206ED3" w:rsidRDefault="00243A7F" w:rsidP="00243A7F">
      <w:pPr>
        <w:pStyle w:val="Snt2"/>
      </w:pPr>
      <w:r>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77898D1D" w14:textId="259A5ACD" w:rsidR="00243A7F" w:rsidRPr="00206ED3" w:rsidRDefault="00243A7F" w:rsidP="00243A7F">
      <w:pPr>
        <w:pStyle w:val="Snt2"/>
      </w:pPr>
      <w:r>
        <w:t xml:space="preserve">b. </w:t>
      </w:r>
      <w:r w:rsidRPr="00206ED3">
        <w:t>PAKOLLINEN yksi [</w:t>
      </w:r>
      <w:proofErr w:type="gramStart"/>
      <w:r w:rsidRPr="00206ED3">
        <w:t>1..</w:t>
      </w:r>
      <w:proofErr w:type="gramEnd"/>
      <w:r w:rsidRPr="00206ED3">
        <w:t xml:space="preserve">1] </w:t>
      </w:r>
      <w:hyperlink w:anchor="_Hampaan_pinta_ja" w:history="1">
        <w:r w:rsidRPr="008A0983">
          <w:rPr>
            <w:rStyle w:val="Hyperlinkki"/>
          </w:rPr>
          <w:t>Hampaan pinta ja ienrajapintatieto</w:t>
        </w:r>
      </w:hyperlink>
      <w:r w:rsidRPr="00206ED3">
        <w:t xml:space="preserve"> (3</w:t>
      </w:r>
      <w:r>
        <w:t>.5</w:t>
      </w:r>
      <w:r w:rsidRPr="00206ED3">
        <w:t xml:space="preserve">) </w:t>
      </w:r>
      <w:proofErr w:type="spellStart"/>
      <w:r w:rsidRPr="00206ED3">
        <w:t>observation</w:t>
      </w:r>
      <w:proofErr w:type="spellEnd"/>
    </w:p>
    <w:p w14:paraId="54FA507B" w14:textId="3491397D" w:rsidR="00243A7F" w:rsidRPr="00F1183A" w:rsidRDefault="00243A7F" w:rsidP="00137C29"/>
    <w:p w14:paraId="42573352" w14:textId="0AC5CF68" w:rsidR="008705E1" w:rsidRPr="008705E1" w:rsidRDefault="008705E1" w:rsidP="003C21B8">
      <w:pPr>
        <w:pStyle w:val="Snt1"/>
      </w:pPr>
      <w:r w:rsidRPr="008705E1">
        <w:rPr>
          <w:b/>
        </w:rPr>
        <w:t>Toteutusohje</w:t>
      </w:r>
      <w:r>
        <w:t xml:space="preserve">: </w:t>
      </w:r>
      <w:proofErr w:type="spellStart"/>
      <w:r>
        <w:t>entryRelationship.observation</w:t>
      </w:r>
      <w:proofErr w:type="spellEnd"/>
      <w:r>
        <w:t xml:space="preserve"> -rakenteella ilmaistaan mihin hampaaseen toimenpide kohdistuu – </w:t>
      </w:r>
      <w:proofErr w:type="spellStart"/>
      <w:proofErr w:type="gramStart"/>
      <w:r>
        <w:t>observation.code</w:t>
      </w:r>
      <w:proofErr w:type="gramEnd"/>
      <w:r>
        <w:t>:n</w:t>
      </w:r>
      <w:proofErr w:type="spellEnd"/>
      <w:r>
        <w:t xml:space="preserve"> teknisen rakennekoodiston arvo 3.3 Hammas. Hampaan numero ilmaistaan koodistolla STH - STH1 Hampaiden numerointi (OID 1.2.246.537.6.651.2010). Mikäli toimenpide kohdistuu useampaan hampaaseen, niin toistetaan koko </w:t>
      </w:r>
      <w:proofErr w:type="spellStart"/>
      <w:proofErr w:type="gramStart"/>
      <w:r>
        <w:t>eR.observation</w:t>
      </w:r>
      <w:proofErr w:type="spellEnd"/>
      <w:proofErr w:type="gramEnd"/>
      <w:r>
        <w:t xml:space="preserve"> -rakennetta. </w:t>
      </w:r>
    </w:p>
    <w:p w14:paraId="02977A17" w14:textId="0EA553F3" w:rsidR="00243A7F" w:rsidRDefault="003F29CF" w:rsidP="00243A7F">
      <w:pPr>
        <w:pStyle w:val="Otsikko5"/>
      </w:pPr>
      <w:hyperlink w:anchor="_Hampaan_numero_" w:history="1">
        <w:bookmarkStart w:id="1093" w:name="_Toc509922523"/>
        <w:r w:rsidR="00243A7F" w:rsidRPr="00FA525E">
          <w:rPr>
            <w:rStyle w:val="Hyperlinkki"/>
          </w:rPr>
          <w:t>Ylilukuinen hammas</w:t>
        </w:r>
      </w:hyperlink>
      <w:r w:rsidR="00243A7F">
        <w:t xml:space="preserve"> -</w:t>
      </w:r>
      <w:proofErr w:type="spellStart"/>
      <w:r w:rsidR="00243A7F">
        <w:t>observation</w:t>
      </w:r>
      <w:bookmarkEnd w:id="1093"/>
      <w:proofErr w:type="spellEnd"/>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F2307" w14:paraId="65926EE6"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42E1A562" w14:textId="4A24EB2B" w:rsidR="00C30348" w:rsidRPr="00C30348" w:rsidRDefault="00C30348" w:rsidP="00C30348">
            <w:pPr>
              <w:rPr>
                <w:sz w:val="18"/>
                <w:lang w:val="en-US"/>
              </w:rPr>
            </w:pPr>
            <w:r w:rsidRPr="00C30348">
              <w:rPr>
                <w:sz w:val="18"/>
                <w:lang w:val="en-US"/>
              </w:rPr>
              <w:t>/structuredBody/component/section/component/section/component/section/entry/procedure/entryRelationship/observation/entryRelationship/observation</w:t>
            </w:r>
          </w:p>
        </w:tc>
      </w:tr>
    </w:tbl>
    <w:p w14:paraId="7792553C" w14:textId="77777777" w:rsidR="00C30348" w:rsidRPr="00C30348" w:rsidRDefault="00C30348" w:rsidP="00C30348">
      <w:pPr>
        <w:rPr>
          <w:lang w:val="en-US"/>
        </w:rPr>
      </w:pPr>
    </w:p>
    <w:p w14:paraId="652869C9" w14:textId="77777777" w:rsidR="008A0983" w:rsidRPr="0060737C" w:rsidRDefault="008A0983" w:rsidP="008A0983">
      <w:pPr>
        <w:pStyle w:val="Snt1"/>
      </w:pPr>
      <w:r w:rsidRPr="0060737C">
        <w:t>1. PAKOLLINEN yksi [</w:t>
      </w:r>
      <w:proofErr w:type="gramStart"/>
      <w:r w:rsidRPr="0060737C">
        <w:t>1..</w:t>
      </w:r>
      <w:proofErr w:type="gramEnd"/>
      <w:r w:rsidRPr="0060737C">
        <w:t>1] @</w:t>
      </w:r>
      <w:proofErr w:type="spellStart"/>
      <w:r w:rsidRPr="0060737C">
        <w:t>classCode</w:t>
      </w:r>
      <w:proofErr w:type="spellEnd"/>
      <w:r w:rsidRPr="0060737C">
        <w:t>="</w:t>
      </w:r>
      <w:r>
        <w:t>OBS</w:t>
      </w:r>
      <w:r w:rsidRPr="0060737C">
        <w:t>" ja yksi [1..1] @</w:t>
      </w:r>
      <w:proofErr w:type="spellStart"/>
      <w:r w:rsidRPr="0060737C">
        <w:t>moodCode</w:t>
      </w:r>
      <w:proofErr w:type="spellEnd"/>
      <w:r w:rsidRPr="0060737C">
        <w:t>="EVN"</w:t>
      </w:r>
    </w:p>
    <w:p w14:paraId="770C8DBC" w14:textId="012A235B" w:rsidR="008A0983" w:rsidRPr="0060737C" w:rsidRDefault="008A0983" w:rsidP="008A0983">
      <w:pPr>
        <w:pStyle w:val="Snt1"/>
      </w:pPr>
      <w:r>
        <w:t>2</w:t>
      </w:r>
      <w:r w:rsidRPr="0060737C">
        <w:t>. PAKOLLI</w:t>
      </w:r>
      <w:r>
        <w:t>NEN yksi [</w:t>
      </w:r>
      <w:proofErr w:type="gramStart"/>
      <w:r>
        <w:t>1..</w:t>
      </w:r>
      <w:proofErr w:type="gramEnd"/>
      <w:r>
        <w:t xml:space="preserve">1] </w:t>
      </w:r>
      <w:proofErr w:type="spellStart"/>
      <w:r>
        <w:t>code</w:t>
      </w:r>
      <w:proofErr w:type="spellEnd"/>
      <w:r>
        <w:t>/@</w:t>
      </w:r>
      <w:proofErr w:type="spellStart"/>
      <w:r>
        <w:t>code</w:t>
      </w:r>
      <w:proofErr w:type="spellEnd"/>
      <w:r>
        <w:t>="3.4" Ylilukuinen hammas</w:t>
      </w:r>
      <w:r w:rsidRPr="0060737C">
        <w:t xml:space="preserve"> (</w:t>
      </w:r>
      <w:proofErr w:type="spellStart"/>
      <w:r w:rsidRPr="0060737C">
        <w:t>codeSystem</w:t>
      </w:r>
      <w:proofErr w:type="spellEnd"/>
      <w:r w:rsidRPr="0060737C">
        <w:t xml:space="preserve">: </w:t>
      </w:r>
      <w:r w:rsidRPr="00243A7F">
        <w:t>1.2.246.537.6.12.999.2003</w:t>
      </w:r>
      <w:r>
        <w:t xml:space="preserve"> </w:t>
      </w:r>
      <w:proofErr w:type="spellStart"/>
      <w:r w:rsidRPr="00243A7F">
        <w:t>KanTa</w:t>
      </w:r>
      <w:proofErr w:type="spellEnd"/>
      <w:r w:rsidRPr="00243A7F">
        <w:t>-palvelut - Tekninen CDA R2 rakennekoodisto 2003</w:t>
      </w:r>
      <w:r w:rsidRPr="0060737C">
        <w:t>)</w:t>
      </w:r>
    </w:p>
    <w:p w14:paraId="37A64D73" w14:textId="4775294B" w:rsidR="008A0983" w:rsidRPr="0060737C" w:rsidRDefault="008A0983" w:rsidP="008A0983">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01F5FAD7" w14:textId="77777777" w:rsidR="008A0983" w:rsidRPr="00B51DDF" w:rsidRDefault="008A0983" w:rsidP="008A0983">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6DA514F9" w14:textId="4BE7E519" w:rsidR="0012698E" w:rsidRDefault="008A0983" w:rsidP="008A0983">
      <w:pPr>
        <w:pStyle w:val="Snt2"/>
        <w:ind w:left="567"/>
      </w:pPr>
      <w:r>
        <w:t>4</w:t>
      </w:r>
      <w:r w:rsidRPr="0060737C">
        <w:t>. PAKOLLINEN yksi [</w:t>
      </w:r>
      <w:proofErr w:type="gramStart"/>
      <w:r w:rsidRPr="0060737C">
        <w:t>1..</w:t>
      </w:r>
      <w:proofErr w:type="gramEnd"/>
      <w:r w:rsidRPr="0060737C">
        <w:t xml:space="preserve">1] </w:t>
      </w:r>
      <w:proofErr w:type="spellStart"/>
      <w:r w:rsidRPr="0060737C">
        <w:t>value</w:t>
      </w:r>
      <w:proofErr w:type="spellEnd"/>
      <w:r w:rsidRPr="0060737C">
        <w:t xml:space="preserve"> </w:t>
      </w:r>
      <w:r>
        <w:t>Ylilukuinen hammas</w:t>
      </w:r>
      <w:r w:rsidRPr="0060737C">
        <w:t xml:space="preserve"> (</w:t>
      </w:r>
      <w:r>
        <w:t>3.4</w:t>
      </w:r>
      <w:r w:rsidRPr="0060737C">
        <w:t xml:space="preserve">), arvo annetaan </w:t>
      </w:r>
      <w:r>
        <w:t>BL-tietotyypillä</w:t>
      </w:r>
    </w:p>
    <w:p w14:paraId="5C785EA5" w14:textId="3A10D5AD" w:rsidR="008A0983" w:rsidRDefault="008A0983" w:rsidP="008A0983">
      <w:pPr>
        <w:pStyle w:val="Snt2"/>
        <w:ind w:left="567"/>
        <w:rPr>
          <w:rFonts w:eastAsia="Times New Roman"/>
        </w:rPr>
      </w:pPr>
    </w:p>
    <w:p w14:paraId="32E222AB" w14:textId="2EDAFD65" w:rsidR="008705E1" w:rsidRDefault="008705E1" w:rsidP="008705E1">
      <w:pPr>
        <w:pStyle w:val="Snt1"/>
        <w:rPr>
          <w:rFonts w:eastAsia="Times New Roman"/>
        </w:rPr>
      </w:pPr>
      <w:r w:rsidRPr="008705E1">
        <w:rPr>
          <w:b/>
        </w:rPr>
        <w:t>Toteutusohje</w:t>
      </w:r>
      <w:r>
        <w:t xml:space="preserve">: </w:t>
      </w:r>
      <w:r w:rsidR="00E227DD">
        <w:t xml:space="preserve">Hampaan lisätietona </w:t>
      </w:r>
      <w:proofErr w:type="spellStart"/>
      <w:proofErr w:type="gramStart"/>
      <w:r w:rsidR="00E227DD">
        <w:t>eR.observation</w:t>
      </w:r>
      <w:proofErr w:type="spellEnd"/>
      <w:proofErr w:type="gramEnd"/>
      <w:r w:rsidR="00E227DD">
        <w:t xml:space="preserve"> rakenteella tieto ylilukuisesta hampaasta (</w:t>
      </w:r>
      <w:proofErr w:type="spellStart"/>
      <w:r w:rsidR="00E227DD">
        <w:t>observation.code:n</w:t>
      </w:r>
      <w:proofErr w:type="spellEnd"/>
      <w:r w:rsidR="00E227DD">
        <w:t xml:space="preserve"> teknisen rakennekoodiston arvo 3.4 Ylilukuinen hammas) ja </w:t>
      </w:r>
      <w:proofErr w:type="spellStart"/>
      <w:r w:rsidR="00E227DD">
        <w:t>boolean</w:t>
      </w:r>
      <w:proofErr w:type="spellEnd"/>
      <w:r w:rsidR="00E227DD">
        <w:t xml:space="preserve"> </w:t>
      </w:r>
      <w:proofErr w:type="spellStart"/>
      <w:r w:rsidR="00E227DD">
        <w:t>valuelle</w:t>
      </w:r>
      <w:proofErr w:type="spellEnd"/>
      <w:r w:rsidR="00E227DD">
        <w:t xml:space="preserve"> ’</w:t>
      </w:r>
      <w:proofErr w:type="spellStart"/>
      <w:r w:rsidR="00E227DD">
        <w:t>true</w:t>
      </w:r>
      <w:proofErr w:type="spellEnd"/>
      <w:r w:rsidR="00E227DD">
        <w:t xml:space="preserve">’; jos kyseessä ei ole ylikuinen hammas, niin koko </w:t>
      </w:r>
      <w:proofErr w:type="spellStart"/>
      <w:r w:rsidR="00E227DD">
        <w:t>observationia</w:t>
      </w:r>
      <w:proofErr w:type="spellEnd"/>
      <w:r w:rsidR="00E227DD">
        <w:t xml:space="preserve"> ei anneta.</w:t>
      </w:r>
    </w:p>
    <w:bookmarkStart w:id="1094" w:name="_Hampaan_pinta_ja"/>
    <w:bookmarkEnd w:id="1094"/>
    <w:p w14:paraId="634115DD" w14:textId="4BC82F8E" w:rsidR="00243A7F" w:rsidRDefault="00FF1354" w:rsidP="00243A7F">
      <w:pPr>
        <w:pStyle w:val="Otsikko5"/>
      </w:pPr>
      <w:r>
        <w:fldChar w:fldCharType="begin"/>
      </w:r>
      <w:r>
        <w:instrText xml:space="preserve"> HYPERLINK  \l "_Hampaan_numero_" </w:instrText>
      </w:r>
      <w:r>
        <w:fldChar w:fldCharType="separate"/>
      </w:r>
      <w:bookmarkStart w:id="1095" w:name="_Toc509922524"/>
      <w:r w:rsidR="00243A7F" w:rsidRPr="00FF1354">
        <w:rPr>
          <w:rStyle w:val="Hyperlinkki"/>
        </w:rPr>
        <w:t>Hampaan pinta ja ienrajapintatieto</w:t>
      </w:r>
      <w:r>
        <w:fldChar w:fldCharType="end"/>
      </w:r>
      <w:r w:rsidR="00243A7F">
        <w:t xml:space="preserve"> -</w:t>
      </w:r>
      <w:proofErr w:type="spellStart"/>
      <w:r w:rsidR="00243A7F">
        <w:t>observation</w:t>
      </w:r>
      <w:bookmarkEnd w:id="1095"/>
      <w:proofErr w:type="spellEnd"/>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F2307" w14:paraId="5900580A"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2F2C7E91" w14:textId="77777777" w:rsidR="00C30348" w:rsidRPr="00C30348" w:rsidRDefault="00C30348" w:rsidP="00F1183A">
            <w:pPr>
              <w:rPr>
                <w:sz w:val="18"/>
                <w:lang w:val="en-US"/>
              </w:rPr>
            </w:pPr>
            <w:r w:rsidRPr="00C30348">
              <w:rPr>
                <w:sz w:val="18"/>
                <w:lang w:val="en-US"/>
              </w:rPr>
              <w:t>/structuredBody/component/section/component/section/component/section/entry/procedure/entryRelationship/observation/entryRelationship/observation</w:t>
            </w:r>
          </w:p>
        </w:tc>
      </w:tr>
    </w:tbl>
    <w:p w14:paraId="59D53B51" w14:textId="77777777" w:rsidR="00C30348" w:rsidRPr="00C30348" w:rsidRDefault="00C30348" w:rsidP="00C30348">
      <w:pPr>
        <w:rPr>
          <w:lang w:val="en-US"/>
        </w:rPr>
      </w:pPr>
    </w:p>
    <w:p w14:paraId="6D3CBBDE" w14:textId="77777777" w:rsidR="008A0983" w:rsidRPr="0060737C" w:rsidRDefault="008A0983" w:rsidP="008A0983">
      <w:pPr>
        <w:pStyle w:val="Snt1"/>
      </w:pPr>
      <w:r w:rsidRPr="0060737C">
        <w:t>1. PAKOLLINEN yksi [</w:t>
      </w:r>
      <w:proofErr w:type="gramStart"/>
      <w:r w:rsidRPr="0060737C">
        <w:t>1..</w:t>
      </w:r>
      <w:proofErr w:type="gramEnd"/>
      <w:r w:rsidRPr="0060737C">
        <w:t>1] @</w:t>
      </w:r>
      <w:proofErr w:type="spellStart"/>
      <w:r w:rsidRPr="0060737C">
        <w:t>classCode</w:t>
      </w:r>
      <w:proofErr w:type="spellEnd"/>
      <w:r w:rsidRPr="0060737C">
        <w:t>="</w:t>
      </w:r>
      <w:r>
        <w:t>OBS</w:t>
      </w:r>
      <w:r w:rsidRPr="0060737C">
        <w:t>" ja yksi [1..1] @</w:t>
      </w:r>
      <w:proofErr w:type="spellStart"/>
      <w:r w:rsidRPr="0060737C">
        <w:t>moodCode</w:t>
      </w:r>
      <w:proofErr w:type="spellEnd"/>
      <w:r w:rsidRPr="0060737C">
        <w:t>="EVN"</w:t>
      </w:r>
    </w:p>
    <w:p w14:paraId="4E0022B1" w14:textId="6B1800FA" w:rsidR="008A0983" w:rsidRPr="0060737C" w:rsidRDefault="008A0983" w:rsidP="008A0983">
      <w:pPr>
        <w:pStyle w:val="Snt1"/>
      </w:pPr>
      <w:r>
        <w:t>2</w:t>
      </w:r>
      <w:r w:rsidRPr="0060737C">
        <w:t>. PAKOLLI</w:t>
      </w:r>
      <w:r>
        <w:t>NEN yksi [</w:t>
      </w:r>
      <w:proofErr w:type="gramStart"/>
      <w:r>
        <w:t>1..</w:t>
      </w:r>
      <w:proofErr w:type="gramEnd"/>
      <w:r>
        <w:t xml:space="preserve">1] </w:t>
      </w:r>
      <w:proofErr w:type="spellStart"/>
      <w:r>
        <w:t>code</w:t>
      </w:r>
      <w:proofErr w:type="spellEnd"/>
      <w:r>
        <w:t>/@</w:t>
      </w:r>
      <w:proofErr w:type="spellStart"/>
      <w:r>
        <w:t>code</w:t>
      </w:r>
      <w:proofErr w:type="spellEnd"/>
      <w:r>
        <w:t>="3.5" Hampaan pinta ja ienrajapintatieto</w:t>
      </w:r>
      <w:r w:rsidRPr="0060737C">
        <w:t xml:space="preserve"> (</w:t>
      </w:r>
      <w:proofErr w:type="spellStart"/>
      <w:r w:rsidRPr="0060737C">
        <w:t>codeSystem</w:t>
      </w:r>
      <w:proofErr w:type="spellEnd"/>
      <w:r w:rsidRPr="0060737C">
        <w:t xml:space="preserve">: </w:t>
      </w:r>
      <w:r w:rsidRPr="00243A7F">
        <w:t>1.2.246.537.6.12.999.2003</w:t>
      </w:r>
      <w:r>
        <w:t xml:space="preserve"> </w:t>
      </w:r>
      <w:proofErr w:type="spellStart"/>
      <w:r w:rsidRPr="00243A7F">
        <w:t>KanTa</w:t>
      </w:r>
      <w:proofErr w:type="spellEnd"/>
      <w:r w:rsidRPr="00243A7F">
        <w:t>-palvelut - Tekninen CDA R2 rakennekoodisto 2003</w:t>
      </w:r>
      <w:r w:rsidRPr="0060737C">
        <w:t>)</w:t>
      </w:r>
    </w:p>
    <w:p w14:paraId="763FC1A1" w14:textId="77777777" w:rsidR="008A0983" w:rsidRPr="0060737C" w:rsidRDefault="008A0983" w:rsidP="008A0983">
      <w:pPr>
        <w:pStyle w:val="Snt1"/>
      </w:pPr>
      <w:r>
        <w:t>3</w:t>
      </w:r>
      <w:r w:rsidRPr="0060737C">
        <w:t>. PAKOLLINEN yksi [</w:t>
      </w:r>
      <w:proofErr w:type="gramStart"/>
      <w:r w:rsidRPr="0060737C">
        <w:t>1..</w:t>
      </w:r>
      <w:proofErr w:type="gramEnd"/>
      <w:r w:rsidRPr="0060737C">
        <w:t xml:space="preserve">1] </w:t>
      </w:r>
      <w:proofErr w:type="spellStart"/>
      <w:r w:rsidRPr="0060737C">
        <w:t>text</w:t>
      </w:r>
      <w:proofErr w:type="spellEnd"/>
      <w:r w:rsidRPr="0060737C">
        <w:t xml:space="preserve"> </w:t>
      </w:r>
    </w:p>
    <w:p w14:paraId="06F43BD2" w14:textId="77777777" w:rsidR="008A0983" w:rsidRPr="00B51DDF" w:rsidRDefault="008A0983" w:rsidP="008A0983">
      <w:pPr>
        <w:pStyle w:val="Snt2"/>
      </w:pPr>
      <w:r w:rsidRPr="00B51DDF">
        <w:t>a. PAKOLLINEN yksi [</w:t>
      </w:r>
      <w:proofErr w:type="gramStart"/>
      <w:r w:rsidRPr="00B51DDF">
        <w:t>1..</w:t>
      </w:r>
      <w:proofErr w:type="gramEnd"/>
      <w:r w:rsidRPr="00B51DDF">
        <w:t xml:space="preserve">1] </w:t>
      </w:r>
      <w:proofErr w:type="spellStart"/>
      <w:r w:rsidRPr="00B51DDF">
        <w:t>reference</w:t>
      </w:r>
      <w:proofErr w:type="spellEnd"/>
      <w:r w:rsidRPr="00B51DDF">
        <w:t>/@</w:t>
      </w:r>
      <w:proofErr w:type="spellStart"/>
      <w:r w:rsidRPr="00B51DDF">
        <w:t>value</w:t>
      </w:r>
      <w:proofErr w:type="spellEnd"/>
      <w:r w:rsidRPr="00B51DDF">
        <w:t>, viitattavan näyttömuoto-osion xml-ID annetaan II-tietotyypillä</w:t>
      </w:r>
    </w:p>
    <w:p w14:paraId="7DF46B58" w14:textId="15FA53C4" w:rsidR="008A0983" w:rsidRDefault="008A0983" w:rsidP="008A0983">
      <w:pPr>
        <w:pStyle w:val="Snt1"/>
      </w:pPr>
      <w:r>
        <w:t>4</w:t>
      </w:r>
      <w:r w:rsidRPr="0060737C">
        <w:t>. PAKOLLINEN yksi [</w:t>
      </w:r>
      <w:proofErr w:type="gramStart"/>
      <w:r w:rsidRPr="0060737C">
        <w:t>1..</w:t>
      </w:r>
      <w:proofErr w:type="gramEnd"/>
      <w:r w:rsidRPr="0060737C">
        <w:t xml:space="preserve">1] </w:t>
      </w:r>
      <w:proofErr w:type="spellStart"/>
      <w:r w:rsidRPr="0060737C">
        <w:t>value</w:t>
      </w:r>
      <w:proofErr w:type="spellEnd"/>
      <w:r w:rsidRPr="0060737C">
        <w:t xml:space="preserve"> </w:t>
      </w:r>
      <w:r>
        <w:t>Hampaan pinta ja ienrajapintatieto</w:t>
      </w:r>
      <w:r w:rsidRPr="0060737C">
        <w:t xml:space="preserve"> (</w:t>
      </w:r>
      <w:r>
        <w:t>3.5</w:t>
      </w:r>
      <w:r w:rsidRPr="0060737C">
        <w:t xml:space="preserve">), arvo annetaan luokituksesta </w:t>
      </w:r>
      <w:r w:rsidRPr="008A0983">
        <w:t>STH - STH3 Hampaan pinnat</w:t>
      </w:r>
      <w:r>
        <w:t xml:space="preserve"> </w:t>
      </w:r>
      <w:r w:rsidRPr="0060737C">
        <w:t>(</w:t>
      </w:r>
      <w:proofErr w:type="spellStart"/>
      <w:r w:rsidRPr="0060737C">
        <w:t>codeSystem</w:t>
      </w:r>
      <w:proofErr w:type="spellEnd"/>
      <w:r w:rsidRPr="0060737C">
        <w:t xml:space="preserve">: </w:t>
      </w:r>
      <w:r w:rsidRPr="008A0983">
        <w:rPr>
          <w:rFonts w:eastAsia="Times New Roman"/>
        </w:rPr>
        <w:t>1.2.246.537.6.653</w:t>
      </w:r>
      <w:r>
        <w:t>.2010</w:t>
      </w:r>
      <w:r w:rsidRPr="0060737C">
        <w:t>) CV-tietotyypillä</w:t>
      </w:r>
    </w:p>
    <w:p w14:paraId="01A26AA9" w14:textId="3ABF4861" w:rsidR="008A0983" w:rsidRDefault="008A0983" w:rsidP="008A0983">
      <w:pPr>
        <w:pStyle w:val="Snt2"/>
        <w:ind w:left="567"/>
      </w:pPr>
      <w:r>
        <w:t xml:space="preserve">5. </w:t>
      </w:r>
      <w:r w:rsidR="003C21B8">
        <w:t>VAPAAEHTOINEN</w:t>
      </w:r>
      <w:r>
        <w:t xml:space="preserve"> </w:t>
      </w:r>
      <w:r w:rsidR="003C21B8">
        <w:t xml:space="preserve">nolla </w:t>
      </w:r>
      <w:r w:rsidRPr="000F18E0">
        <w:t xml:space="preserve">tai </w:t>
      </w:r>
      <w:r w:rsidR="003C21B8">
        <w:t>yksi</w:t>
      </w:r>
      <w:r w:rsidRPr="000F18E0">
        <w:t xml:space="preserve"> [</w:t>
      </w:r>
      <w:proofErr w:type="gramStart"/>
      <w:r w:rsidR="003C21B8">
        <w:t>0</w:t>
      </w:r>
      <w:r w:rsidRPr="000F18E0">
        <w:t>..</w:t>
      </w:r>
      <w:proofErr w:type="gramEnd"/>
      <w:r w:rsidR="003C21B8">
        <w:t>1</w:t>
      </w:r>
      <w:r w:rsidRPr="000F18E0">
        <w:t xml:space="preserve">] </w:t>
      </w:r>
      <w:proofErr w:type="spellStart"/>
      <w:r>
        <w:t>entryRelationship</w:t>
      </w:r>
      <w:proofErr w:type="spellEnd"/>
    </w:p>
    <w:p w14:paraId="4EE29502" w14:textId="77777777" w:rsidR="008A0983" w:rsidRPr="00206ED3" w:rsidRDefault="008A0983" w:rsidP="008A0983">
      <w:pPr>
        <w:pStyle w:val="Snt2"/>
      </w:pPr>
      <w:r>
        <w:lastRenderedPageBreak/>
        <w:t xml:space="preserve">a. </w:t>
      </w:r>
      <w:r w:rsidRPr="00206ED3">
        <w:t>PAKOLLINEN yksi [</w:t>
      </w:r>
      <w:proofErr w:type="gramStart"/>
      <w:r w:rsidRPr="00206ED3">
        <w:t>1..</w:t>
      </w:r>
      <w:proofErr w:type="gramEnd"/>
      <w:r w:rsidRPr="00206ED3">
        <w:t>1] @</w:t>
      </w:r>
      <w:proofErr w:type="spellStart"/>
      <w:r w:rsidRPr="00206ED3">
        <w:t>typeCode</w:t>
      </w:r>
      <w:proofErr w:type="spellEnd"/>
      <w:r w:rsidRPr="00206ED3">
        <w:t>=”COMP”</w:t>
      </w:r>
    </w:p>
    <w:p w14:paraId="657B4FBB" w14:textId="6089FE04" w:rsidR="008A0983" w:rsidRDefault="008A0983" w:rsidP="008A0983">
      <w:pPr>
        <w:pStyle w:val="Snt2"/>
      </w:pPr>
      <w:r>
        <w:t xml:space="preserve">b. </w:t>
      </w:r>
      <w:r w:rsidRPr="00206ED3">
        <w:t>PAKOLLINEN yksi [</w:t>
      </w:r>
      <w:proofErr w:type="gramStart"/>
      <w:r w:rsidRPr="00206ED3">
        <w:t>1..</w:t>
      </w:r>
      <w:proofErr w:type="gramEnd"/>
      <w:r w:rsidRPr="00206ED3">
        <w:t xml:space="preserve">1] </w:t>
      </w:r>
      <w:hyperlink w:anchor="_Hampaan_pinta_ja" w:history="1">
        <w:r>
          <w:rPr>
            <w:rStyle w:val="Hyperlinkki"/>
          </w:rPr>
          <w:t>Ienrajapinta</w:t>
        </w:r>
      </w:hyperlink>
      <w:r w:rsidRPr="00206ED3">
        <w:t xml:space="preserve"> (3</w:t>
      </w:r>
      <w:r>
        <w:t>.6</w:t>
      </w:r>
      <w:r w:rsidRPr="00206ED3">
        <w:t xml:space="preserve">) </w:t>
      </w:r>
      <w:proofErr w:type="spellStart"/>
      <w:r w:rsidRPr="00206ED3">
        <w:t>observation</w:t>
      </w:r>
      <w:proofErr w:type="spellEnd"/>
    </w:p>
    <w:p w14:paraId="457D4D0E" w14:textId="3E11F126" w:rsidR="008705E1" w:rsidRDefault="008705E1" w:rsidP="008705E1">
      <w:pPr>
        <w:pStyle w:val="Snt2"/>
        <w:ind w:left="0" w:firstLine="0"/>
      </w:pPr>
    </w:p>
    <w:p w14:paraId="3F6C407F" w14:textId="5592609C" w:rsidR="008A0983" w:rsidRPr="008A0983" w:rsidRDefault="008705E1" w:rsidP="008A0983">
      <w:pPr>
        <w:pStyle w:val="Snt1"/>
      </w:pPr>
      <w:r w:rsidRPr="008705E1">
        <w:rPr>
          <w:b/>
        </w:rPr>
        <w:t>Toteutusohje</w:t>
      </w:r>
      <w:r>
        <w:t>:</w:t>
      </w:r>
      <w:r w:rsidR="00E227DD">
        <w:t xml:space="preserve"> Ylilukuisen hampaan kanssa samantasoisella </w:t>
      </w:r>
      <w:proofErr w:type="spellStart"/>
      <w:proofErr w:type="gramStart"/>
      <w:r w:rsidR="00E227DD">
        <w:t>eR.obervation</w:t>
      </w:r>
      <w:proofErr w:type="spellEnd"/>
      <w:proofErr w:type="gramEnd"/>
      <w:r w:rsidR="00E227DD">
        <w:t>- rakenteella annetaan tieto pinnoista (</w:t>
      </w:r>
      <w:proofErr w:type="spellStart"/>
      <w:r w:rsidR="00E227DD">
        <w:t>observation.code:n</w:t>
      </w:r>
      <w:proofErr w:type="spellEnd"/>
      <w:r w:rsidR="00E227DD">
        <w:t xml:space="preserve"> teknisen rakennekoodiston arvo 3.5 Hampaan pinta), mihin toimenpide kohdistuu. Hampaan pinta ilmaistaan </w:t>
      </w:r>
      <w:proofErr w:type="spellStart"/>
      <w:r w:rsidR="00E227DD">
        <w:t>value:ssa</w:t>
      </w:r>
      <w:proofErr w:type="spellEnd"/>
      <w:r w:rsidR="00E227DD">
        <w:t xml:space="preserve"> koodistolla STH - STH3 Hampaan pinnat (OID 1.2.246.537.6.653.2010). Hampaan pintaa tarkennetaan tarvittaessa ienrajapinta- tiedolla täydentävässä </w:t>
      </w:r>
      <w:proofErr w:type="spellStart"/>
      <w:r w:rsidR="00E227DD">
        <w:t>observation:ssa</w:t>
      </w:r>
      <w:proofErr w:type="spellEnd"/>
      <w:r w:rsidR="00E227DD">
        <w:t xml:space="preserve"> (</w:t>
      </w:r>
      <w:proofErr w:type="spellStart"/>
      <w:proofErr w:type="gramStart"/>
      <w:r w:rsidR="00E227DD">
        <w:t>observation.code</w:t>
      </w:r>
      <w:proofErr w:type="gramEnd"/>
      <w:r w:rsidR="00E227DD">
        <w:t>:n</w:t>
      </w:r>
      <w:proofErr w:type="spellEnd"/>
      <w:r w:rsidR="00E227DD">
        <w:t xml:space="preserve"> teknisen rakennekoodiston arvo 3.6 Ienrajapinta) – valuessa arvo </w:t>
      </w:r>
      <w:proofErr w:type="spellStart"/>
      <w:r w:rsidR="00E227DD">
        <w:t>boolean</w:t>
      </w:r>
      <w:proofErr w:type="spellEnd"/>
      <w:r w:rsidR="00E227DD">
        <w:t xml:space="preserve"> tietotyypillä.</w:t>
      </w:r>
    </w:p>
    <w:p w14:paraId="54591252" w14:textId="08B227DB" w:rsidR="008A0983" w:rsidRDefault="003F29CF" w:rsidP="00B80D64">
      <w:pPr>
        <w:pStyle w:val="Otsikko6"/>
      </w:pPr>
      <w:hyperlink w:anchor="_Hampaan_pinta_ja" w:history="1">
        <w:bookmarkStart w:id="1096" w:name="_Toc509922525"/>
        <w:r w:rsidR="00B80D64">
          <w:rPr>
            <w:rStyle w:val="Hyperlinkki"/>
          </w:rPr>
          <w:t>Ienrajapinta</w:t>
        </w:r>
      </w:hyperlink>
      <w:r w:rsidR="00B80D64">
        <w:t xml:space="preserve"> -</w:t>
      </w:r>
      <w:proofErr w:type="spellStart"/>
      <w:r w:rsidR="00B80D64">
        <w:t>observation</w:t>
      </w:r>
      <w:bookmarkEnd w:id="1096"/>
      <w:proofErr w:type="spellEnd"/>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F2307" w14:paraId="46B98111"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05A28448" w14:textId="2905FCB8" w:rsidR="00C30348" w:rsidRPr="00C30348" w:rsidRDefault="00C30348" w:rsidP="00F1183A">
            <w:pPr>
              <w:rPr>
                <w:sz w:val="18"/>
                <w:lang w:val="en-US"/>
              </w:rPr>
            </w:pPr>
            <w:r w:rsidRPr="00C30348">
              <w:rPr>
                <w:sz w:val="18"/>
                <w:lang w:val="en-US"/>
              </w:rPr>
              <w:t>/structuredBody/component/section/component/section/component/section/entry/procedure/entryRelationship/observation/entryRelationship/observation/entryRelationship/observation</w:t>
            </w:r>
          </w:p>
        </w:tc>
      </w:tr>
    </w:tbl>
    <w:p w14:paraId="0802BFE2" w14:textId="78E0702B" w:rsidR="00B80D64" w:rsidRPr="00C30348" w:rsidRDefault="00B80D64" w:rsidP="00B80D64">
      <w:pPr>
        <w:rPr>
          <w:lang w:val="en-US"/>
        </w:rPr>
      </w:pPr>
    </w:p>
    <w:p w14:paraId="138073D1" w14:textId="77777777" w:rsidR="00B80D64" w:rsidRPr="0060737C" w:rsidRDefault="00B80D64" w:rsidP="00B80D64">
      <w:pPr>
        <w:pStyle w:val="Snt1"/>
      </w:pPr>
      <w:r w:rsidRPr="0060737C">
        <w:t>1. PAKOLLINEN yksi [</w:t>
      </w:r>
      <w:proofErr w:type="gramStart"/>
      <w:r w:rsidRPr="0060737C">
        <w:t>1..</w:t>
      </w:r>
      <w:proofErr w:type="gramEnd"/>
      <w:r w:rsidRPr="0060737C">
        <w:t>1] @</w:t>
      </w:r>
      <w:proofErr w:type="spellStart"/>
      <w:r w:rsidRPr="0060737C">
        <w:t>classCode</w:t>
      </w:r>
      <w:proofErr w:type="spellEnd"/>
      <w:r w:rsidRPr="0060737C">
        <w:t>="</w:t>
      </w:r>
      <w:r>
        <w:t>OBS</w:t>
      </w:r>
      <w:r w:rsidRPr="0060737C">
        <w:t>" ja yksi [1..1] @</w:t>
      </w:r>
      <w:proofErr w:type="spellStart"/>
      <w:r w:rsidRPr="0060737C">
        <w:t>moodCode</w:t>
      </w:r>
      <w:proofErr w:type="spellEnd"/>
      <w:r w:rsidRPr="0060737C">
        <w:t>="EVN"</w:t>
      </w:r>
    </w:p>
    <w:p w14:paraId="41E7DDDC" w14:textId="2F1741CA" w:rsidR="00B80D64" w:rsidRPr="0060737C" w:rsidRDefault="00B80D64" w:rsidP="00B80D64">
      <w:pPr>
        <w:pStyle w:val="Snt1"/>
      </w:pPr>
      <w:r>
        <w:t>2</w:t>
      </w:r>
      <w:r w:rsidRPr="0060737C">
        <w:t>. PAKOLLI</w:t>
      </w:r>
      <w:r>
        <w:t>NEN yksi [</w:t>
      </w:r>
      <w:proofErr w:type="gramStart"/>
      <w:r>
        <w:t>1..</w:t>
      </w:r>
      <w:proofErr w:type="gramEnd"/>
      <w:r>
        <w:t xml:space="preserve">1] </w:t>
      </w:r>
      <w:proofErr w:type="spellStart"/>
      <w:r>
        <w:t>code</w:t>
      </w:r>
      <w:proofErr w:type="spellEnd"/>
      <w:r>
        <w:t>/@</w:t>
      </w:r>
      <w:proofErr w:type="spellStart"/>
      <w:r>
        <w:t>code</w:t>
      </w:r>
      <w:proofErr w:type="spellEnd"/>
      <w:r>
        <w:t>="3.6" Ienrajapinta</w:t>
      </w:r>
      <w:r w:rsidRPr="0060737C">
        <w:t xml:space="preserve"> (</w:t>
      </w:r>
      <w:proofErr w:type="spellStart"/>
      <w:r w:rsidRPr="0060737C">
        <w:t>codeSystem</w:t>
      </w:r>
      <w:proofErr w:type="spellEnd"/>
      <w:r w:rsidRPr="0060737C">
        <w:t xml:space="preserve">: </w:t>
      </w:r>
      <w:r w:rsidRPr="00243A7F">
        <w:t>1.2.246.537.6.12.999.2003</w:t>
      </w:r>
      <w:r>
        <w:t xml:space="preserve"> </w:t>
      </w:r>
      <w:proofErr w:type="spellStart"/>
      <w:r w:rsidRPr="00243A7F">
        <w:t>KanTa</w:t>
      </w:r>
      <w:proofErr w:type="spellEnd"/>
      <w:r w:rsidRPr="00243A7F">
        <w:t>-palvelut - Tekninen CDA R2 rakennekoodisto 2003</w:t>
      </w:r>
      <w:r w:rsidRPr="0060737C">
        <w:t>)</w:t>
      </w:r>
    </w:p>
    <w:p w14:paraId="0103DA39" w14:textId="326C0E55" w:rsidR="00B80D64" w:rsidRDefault="00B80D64" w:rsidP="000133E6">
      <w:pPr>
        <w:pStyle w:val="Snt1"/>
      </w:pPr>
      <w:r>
        <w:t>3</w:t>
      </w:r>
      <w:r w:rsidRPr="0060737C">
        <w:t>. PAKOLLINEN yksi [</w:t>
      </w:r>
      <w:proofErr w:type="gramStart"/>
      <w:r w:rsidRPr="0060737C">
        <w:t>1..</w:t>
      </w:r>
      <w:proofErr w:type="gramEnd"/>
      <w:r w:rsidRPr="0060737C">
        <w:t xml:space="preserve">1] </w:t>
      </w:r>
      <w:proofErr w:type="spellStart"/>
      <w:r w:rsidRPr="0060737C">
        <w:t>value</w:t>
      </w:r>
      <w:proofErr w:type="spellEnd"/>
      <w:r w:rsidRPr="0060737C">
        <w:t xml:space="preserve"> </w:t>
      </w:r>
      <w:r w:rsidR="00E13171">
        <w:t>ienrajapinta</w:t>
      </w:r>
      <w:r w:rsidRPr="0060737C">
        <w:t xml:space="preserve"> (</w:t>
      </w:r>
      <w:r>
        <w:t>3.</w:t>
      </w:r>
      <w:r w:rsidR="00E13171">
        <w:t>6</w:t>
      </w:r>
      <w:r w:rsidRPr="0060737C">
        <w:t xml:space="preserve">), </w:t>
      </w:r>
      <w:r w:rsidR="00E13171">
        <w:t>BL</w:t>
      </w:r>
      <w:r w:rsidRPr="0060737C">
        <w:t>-tietotyypillä</w:t>
      </w:r>
    </w:p>
    <w:p w14:paraId="766EA7D8" w14:textId="79D1FE9D" w:rsidR="009F108B" w:rsidRDefault="009F108B" w:rsidP="000133E6">
      <w:pPr>
        <w:pStyle w:val="Snt1"/>
      </w:pPr>
    </w:p>
    <w:p w14:paraId="0821D7CE" w14:textId="5E075311" w:rsidR="009F108B" w:rsidRPr="00B80D64" w:rsidRDefault="009F108B" w:rsidP="00670D50">
      <w:pPr>
        <w:pStyle w:val="Snt2"/>
        <w:ind w:left="567"/>
      </w:pPr>
      <w:r w:rsidRPr="00F15ACB">
        <w:rPr>
          <w:b/>
        </w:rPr>
        <w:t xml:space="preserve">Toteutusohje: </w:t>
      </w:r>
      <w:proofErr w:type="spellStart"/>
      <w:r>
        <w:t>False</w:t>
      </w:r>
      <w:proofErr w:type="spellEnd"/>
      <w:r>
        <w:t xml:space="preserve"> vaihtoehtoa ei siirtomuotoon, koko </w:t>
      </w:r>
      <w:proofErr w:type="spellStart"/>
      <w:r>
        <w:t>observation</w:t>
      </w:r>
      <w:proofErr w:type="spellEnd"/>
      <w:r>
        <w:t xml:space="preserve"> jätetään pois</w:t>
      </w:r>
    </w:p>
    <w:bookmarkStart w:id="1097" w:name="_Toimenpiteen_tyyppi"/>
    <w:bookmarkEnd w:id="1097"/>
    <w:p w14:paraId="76192B16" w14:textId="1930EF35" w:rsidR="0012698E" w:rsidRDefault="00FF1354" w:rsidP="00243A7F">
      <w:pPr>
        <w:pStyle w:val="Otsikko4"/>
      </w:pPr>
      <w:r>
        <w:fldChar w:fldCharType="begin"/>
      </w:r>
      <w:r>
        <w:instrText xml:space="preserve"> HYPERLINK  \l "_Toimenpiteet_-procedure" </w:instrText>
      </w:r>
      <w:r>
        <w:fldChar w:fldCharType="separate"/>
      </w:r>
      <w:bookmarkStart w:id="1098" w:name="_Toc509922526"/>
      <w:r w:rsidR="00137C29" w:rsidRPr="00FF1354">
        <w:rPr>
          <w:rStyle w:val="Hyperlinkki"/>
        </w:rPr>
        <w:t>Toimenpiteen tyyppi</w:t>
      </w:r>
      <w:r>
        <w:fldChar w:fldCharType="end"/>
      </w:r>
      <w:r>
        <w:t xml:space="preserve"> -</w:t>
      </w:r>
      <w:proofErr w:type="spellStart"/>
      <w:r>
        <w:t>observation</w:t>
      </w:r>
      <w:bookmarkEnd w:id="1098"/>
      <w:proofErr w:type="spellEnd"/>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F2307" w14:paraId="68B7FB92"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4A3B8707" w14:textId="77777777" w:rsidR="00C30348" w:rsidRPr="00C30348" w:rsidRDefault="00C30348" w:rsidP="00F1183A">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05557171" w14:textId="77777777" w:rsidR="00C30348" w:rsidRPr="00C30348" w:rsidRDefault="00C30348" w:rsidP="00C30348">
      <w:pPr>
        <w:rPr>
          <w:lang w:val="en-US"/>
        </w:rPr>
      </w:pPr>
    </w:p>
    <w:p w14:paraId="201F02C1" w14:textId="77777777" w:rsidR="00E13171" w:rsidRPr="0060737C" w:rsidRDefault="00E13171" w:rsidP="00E13171">
      <w:pPr>
        <w:pStyle w:val="Snt1"/>
      </w:pPr>
      <w:r w:rsidRPr="0060737C">
        <w:t>1. PAKOLLINEN yksi [</w:t>
      </w:r>
      <w:proofErr w:type="gramStart"/>
      <w:r w:rsidRPr="0060737C">
        <w:t>1..</w:t>
      </w:r>
      <w:proofErr w:type="gramEnd"/>
      <w:r w:rsidRPr="0060737C">
        <w:t>1] @</w:t>
      </w:r>
      <w:proofErr w:type="spellStart"/>
      <w:r w:rsidRPr="0060737C">
        <w:t>classCode</w:t>
      </w:r>
      <w:proofErr w:type="spellEnd"/>
      <w:r w:rsidRPr="0060737C">
        <w:t>="</w:t>
      </w:r>
      <w:r>
        <w:t>OBS</w:t>
      </w:r>
      <w:r w:rsidRPr="0060737C">
        <w:t>" ja yksi [1..1] @</w:t>
      </w:r>
      <w:proofErr w:type="spellStart"/>
      <w:r w:rsidRPr="0060737C">
        <w:t>moodCode</w:t>
      </w:r>
      <w:proofErr w:type="spellEnd"/>
      <w:r w:rsidRPr="0060737C">
        <w:t>="EVN"</w:t>
      </w:r>
    </w:p>
    <w:p w14:paraId="60B96247" w14:textId="344598ED" w:rsidR="00E13171" w:rsidRPr="0060737C" w:rsidRDefault="00E13171" w:rsidP="00E13171">
      <w:pPr>
        <w:pStyle w:val="Snt1"/>
      </w:pPr>
      <w:r>
        <w:t>2</w:t>
      </w:r>
      <w:r w:rsidRPr="0060737C">
        <w:t>. PAKOLLI</w:t>
      </w:r>
      <w:r>
        <w:t>NEN yksi [</w:t>
      </w:r>
      <w:proofErr w:type="gramStart"/>
      <w:r>
        <w:t>1..</w:t>
      </w:r>
      <w:proofErr w:type="gramEnd"/>
      <w:r>
        <w:t xml:space="preserve">1] </w:t>
      </w:r>
      <w:proofErr w:type="spellStart"/>
      <w:r>
        <w:t>code</w:t>
      </w:r>
      <w:proofErr w:type="spellEnd"/>
      <w:r>
        <w:t>/@</w:t>
      </w:r>
      <w:proofErr w:type="spellStart"/>
      <w:r>
        <w:t>code</w:t>
      </w:r>
      <w:proofErr w:type="spellEnd"/>
      <w:r>
        <w:t>="3.9" Toimenpiteen tyyppi</w:t>
      </w:r>
      <w:r w:rsidRPr="0060737C">
        <w:t xml:space="preserve"> (</w:t>
      </w:r>
      <w:proofErr w:type="spellStart"/>
      <w:r w:rsidRPr="0060737C">
        <w:t>codeSystem</w:t>
      </w:r>
      <w:proofErr w:type="spellEnd"/>
      <w:r w:rsidRPr="0060737C">
        <w:t xml:space="preserve">: </w:t>
      </w:r>
      <w:r w:rsidRPr="00243A7F">
        <w:t>1.2.246.537.6.12.999.2003</w:t>
      </w:r>
      <w:r>
        <w:t xml:space="preserve"> </w:t>
      </w:r>
      <w:proofErr w:type="spellStart"/>
      <w:r w:rsidRPr="00243A7F">
        <w:t>KanTa</w:t>
      </w:r>
      <w:proofErr w:type="spellEnd"/>
      <w:r w:rsidRPr="00243A7F">
        <w:t>-palvelut - Tekninen CDA R2 rakennekoodisto 2003</w:t>
      </w:r>
      <w:r w:rsidRPr="0060737C">
        <w:t>)</w:t>
      </w:r>
    </w:p>
    <w:p w14:paraId="71D34B11" w14:textId="024118C6" w:rsidR="00E13171" w:rsidRDefault="00E13171" w:rsidP="00E13171">
      <w:pPr>
        <w:pStyle w:val="Snt1"/>
      </w:pPr>
      <w:r>
        <w:t>3</w:t>
      </w:r>
      <w:r w:rsidRPr="0060737C">
        <w:t>. PAKOLLINEN yksi [</w:t>
      </w:r>
      <w:proofErr w:type="gramStart"/>
      <w:r w:rsidRPr="0060737C">
        <w:t>1..</w:t>
      </w:r>
      <w:proofErr w:type="gramEnd"/>
      <w:r w:rsidRPr="0060737C">
        <w:t xml:space="preserve">1] </w:t>
      </w:r>
      <w:proofErr w:type="spellStart"/>
      <w:r w:rsidRPr="0060737C">
        <w:t>value</w:t>
      </w:r>
      <w:proofErr w:type="spellEnd"/>
      <w:r w:rsidRPr="0060737C">
        <w:t xml:space="preserve"> </w:t>
      </w:r>
      <w:r>
        <w:t>Toimenpiteen tyyppi</w:t>
      </w:r>
      <w:r w:rsidRPr="0060737C">
        <w:t xml:space="preserve"> (</w:t>
      </w:r>
      <w:r>
        <w:t>3.9</w:t>
      </w:r>
      <w:r w:rsidRPr="0060737C">
        <w:t xml:space="preserve">), arvo annetaan luokituksesta </w:t>
      </w:r>
      <w:r w:rsidRPr="00E13171">
        <w:t xml:space="preserve">AR/YDIN - Toimenpiteen tyyppi </w:t>
      </w:r>
      <w:r w:rsidRPr="0060737C">
        <w:t>(</w:t>
      </w:r>
      <w:proofErr w:type="spellStart"/>
      <w:r w:rsidRPr="0060737C">
        <w:t>codeSystem</w:t>
      </w:r>
      <w:proofErr w:type="spellEnd"/>
      <w:r w:rsidRPr="0060737C">
        <w:t xml:space="preserve">: </w:t>
      </w:r>
      <w:r w:rsidRPr="00E13171">
        <w:rPr>
          <w:rFonts w:eastAsia="Times New Roman"/>
        </w:rPr>
        <w:t>1.2.246.537.6.601.2013</w:t>
      </w:r>
      <w:r w:rsidRPr="0060737C">
        <w:t>) CV-tietotyypillä</w:t>
      </w:r>
    </w:p>
    <w:p w14:paraId="16600919" w14:textId="0221A27F" w:rsidR="008705E1" w:rsidRDefault="008705E1" w:rsidP="00E13171">
      <w:pPr>
        <w:pStyle w:val="Snt1"/>
      </w:pPr>
    </w:p>
    <w:p w14:paraId="3000644F" w14:textId="7303BDC2" w:rsidR="00137C29" w:rsidRDefault="008705E1" w:rsidP="001E080D">
      <w:pPr>
        <w:pStyle w:val="Snt1"/>
      </w:pPr>
      <w:r w:rsidRPr="008705E1">
        <w:rPr>
          <w:b/>
        </w:rPr>
        <w:t>Toteutusohje</w:t>
      </w:r>
      <w:r>
        <w:t xml:space="preserve">: Toimenpiteen tyyppi annetaan omana </w:t>
      </w:r>
      <w:proofErr w:type="spellStart"/>
      <w:r>
        <w:t>entryRelationship.observation</w:t>
      </w:r>
      <w:proofErr w:type="spellEnd"/>
      <w:r>
        <w:t xml:space="preserve"> –rakenteena, </w:t>
      </w:r>
      <w:proofErr w:type="spellStart"/>
      <w:r>
        <w:t>value:ssa</w:t>
      </w:r>
      <w:proofErr w:type="spellEnd"/>
      <w:r>
        <w:t xml:space="preserve"> suun toimenpiteille on </w:t>
      </w:r>
      <w:r w:rsidRPr="00F83C25">
        <w:t>AR/YDIN - Toimenpiteen tyyppi</w:t>
      </w:r>
      <w:r>
        <w:t xml:space="preserve">- luokituksessa oma arvo SUU. </w:t>
      </w:r>
      <w:proofErr w:type="spellStart"/>
      <w:r>
        <w:t>Observation.code:n</w:t>
      </w:r>
      <w:proofErr w:type="spellEnd"/>
      <w:r>
        <w:t xml:space="preserve"> teknisen rakennekoodiston arvo 3.9 Toimenpiteen tyyppi.</w:t>
      </w:r>
    </w:p>
    <w:bookmarkStart w:id="1099" w:name="_Toimenpiteen_komplikaatio"/>
    <w:bookmarkEnd w:id="1099"/>
    <w:p w14:paraId="1682CD5E" w14:textId="4DBA83C3" w:rsidR="00137C29" w:rsidRDefault="00FF1354" w:rsidP="00243A7F">
      <w:pPr>
        <w:pStyle w:val="Otsikko4"/>
      </w:pPr>
      <w:r>
        <w:fldChar w:fldCharType="begin"/>
      </w:r>
      <w:r>
        <w:instrText xml:space="preserve"> HYPERLINK  \l "_Toimenpiteet_-procedure" </w:instrText>
      </w:r>
      <w:r>
        <w:fldChar w:fldCharType="separate"/>
      </w:r>
      <w:bookmarkStart w:id="1100" w:name="_Toc509922527"/>
      <w:r w:rsidR="00137C29" w:rsidRPr="00FF1354">
        <w:rPr>
          <w:rStyle w:val="Hyperlinkki"/>
        </w:rPr>
        <w:t>Toimenpiteen komplikaatio</w:t>
      </w:r>
      <w:r>
        <w:fldChar w:fldCharType="end"/>
      </w:r>
      <w:r>
        <w:t xml:space="preserve"> -</w:t>
      </w:r>
      <w:proofErr w:type="spellStart"/>
      <w:r>
        <w:t>observation</w:t>
      </w:r>
      <w:bookmarkEnd w:id="1100"/>
      <w:proofErr w:type="spellEnd"/>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F2307" w14:paraId="0F23B47B"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173CB620" w14:textId="77777777" w:rsidR="00C30348" w:rsidRPr="00C30348" w:rsidRDefault="00C30348" w:rsidP="00F1183A">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2B77D45E" w14:textId="00273DC2" w:rsidR="00C30348" w:rsidRPr="00C30348" w:rsidRDefault="00C30348" w:rsidP="00C30348">
      <w:pPr>
        <w:rPr>
          <w:lang w:val="en-US"/>
        </w:rPr>
      </w:pPr>
    </w:p>
    <w:p w14:paraId="3F6B9D1C" w14:textId="77777777" w:rsidR="00E13171" w:rsidRPr="0060737C" w:rsidRDefault="00E13171" w:rsidP="00E13171">
      <w:pPr>
        <w:pStyle w:val="Snt1"/>
      </w:pPr>
      <w:r w:rsidRPr="0060737C">
        <w:t>1. PAKOLLINEN yksi [</w:t>
      </w:r>
      <w:proofErr w:type="gramStart"/>
      <w:r w:rsidRPr="0060737C">
        <w:t>1..</w:t>
      </w:r>
      <w:proofErr w:type="gramEnd"/>
      <w:r w:rsidRPr="0060737C">
        <w:t>1] @</w:t>
      </w:r>
      <w:proofErr w:type="spellStart"/>
      <w:r w:rsidRPr="0060737C">
        <w:t>classCode</w:t>
      </w:r>
      <w:proofErr w:type="spellEnd"/>
      <w:r w:rsidRPr="0060737C">
        <w:t>="</w:t>
      </w:r>
      <w:r>
        <w:t>OBS</w:t>
      </w:r>
      <w:r w:rsidRPr="0060737C">
        <w:t>" ja yksi [1..1] @</w:t>
      </w:r>
      <w:proofErr w:type="spellStart"/>
      <w:r w:rsidRPr="0060737C">
        <w:t>moodCode</w:t>
      </w:r>
      <w:proofErr w:type="spellEnd"/>
      <w:r w:rsidRPr="0060737C">
        <w:t>="EVN"</w:t>
      </w:r>
    </w:p>
    <w:p w14:paraId="7D109DD7" w14:textId="2EFC23DC" w:rsidR="00E13171" w:rsidRPr="0060737C" w:rsidRDefault="00E13171" w:rsidP="00E13171">
      <w:pPr>
        <w:pStyle w:val="Snt1"/>
      </w:pPr>
      <w:r>
        <w:t>2</w:t>
      </w:r>
      <w:r w:rsidRPr="0060737C">
        <w:t>. PAKOLLI</w:t>
      </w:r>
      <w:r>
        <w:t>NEN yksi [</w:t>
      </w:r>
      <w:proofErr w:type="gramStart"/>
      <w:r>
        <w:t>1..</w:t>
      </w:r>
      <w:proofErr w:type="gramEnd"/>
      <w:r>
        <w:t xml:space="preserve">1] </w:t>
      </w:r>
      <w:proofErr w:type="spellStart"/>
      <w:r>
        <w:t>code</w:t>
      </w:r>
      <w:proofErr w:type="spellEnd"/>
      <w:r>
        <w:t>/@</w:t>
      </w:r>
      <w:proofErr w:type="spellStart"/>
      <w:r>
        <w:t>code</w:t>
      </w:r>
      <w:proofErr w:type="spellEnd"/>
      <w:r>
        <w:t>="3.2" Toimenpiteen komplikaatio</w:t>
      </w:r>
      <w:r w:rsidRPr="0060737C">
        <w:t xml:space="preserve"> (</w:t>
      </w:r>
      <w:proofErr w:type="spellStart"/>
      <w:r w:rsidRPr="0060737C">
        <w:t>codeSystem</w:t>
      </w:r>
      <w:proofErr w:type="spellEnd"/>
      <w:r w:rsidRPr="0060737C">
        <w:t xml:space="preserve">: </w:t>
      </w:r>
      <w:r w:rsidRPr="00243A7F">
        <w:t>1.2.246.537.6.12.999.2003</w:t>
      </w:r>
      <w:r>
        <w:t xml:space="preserve"> </w:t>
      </w:r>
      <w:proofErr w:type="spellStart"/>
      <w:r w:rsidRPr="00243A7F">
        <w:t>KanTa</w:t>
      </w:r>
      <w:proofErr w:type="spellEnd"/>
      <w:r w:rsidRPr="00243A7F">
        <w:t>-palvelut - Tekninen CDA R2 rakennekoodisto 2003</w:t>
      </w:r>
      <w:r w:rsidRPr="0060737C">
        <w:t>)</w:t>
      </w:r>
    </w:p>
    <w:p w14:paraId="59B5C287" w14:textId="06FEC953" w:rsidR="00E13171" w:rsidRDefault="00E13171" w:rsidP="00E13171">
      <w:pPr>
        <w:pStyle w:val="Snt1"/>
      </w:pPr>
      <w:r>
        <w:t>3</w:t>
      </w:r>
      <w:r w:rsidRPr="0060737C">
        <w:t>. PAKOLLINEN yksi [</w:t>
      </w:r>
      <w:proofErr w:type="gramStart"/>
      <w:r w:rsidRPr="0060737C">
        <w:t>1..</w:t>
      </w:r>
      <w:proofErr w:type="gramEnd"/>
      <w:r w:rsidRPr="0060737C">
        <w:t xml:space="preserve">1] </w:t>
      </w:r>
      <w:proofErr w:type="spellStart"/>
      <w:r w:rsidRPr="0060737C">
        <w:t>value</w:t>
      </w:r>
      <w:proofErr w:type="spellEnd"/>
      <w:r w:rsidRPr="0060737C">
        <w:t xml:space="preserve"> </w:t>
      </w:r>
      <w:r>
        <w:t>Toimenpiteen komplikaatio</w:t>
      </w:r>
      <w:r w:rsidRPr="0060737C">
        <w:t xml:space="preserve"> (</w:t>
      </w:r>
      <w:r>
        <w:t>3.9</w:t>
      </w:r>
      <w:r w:rsidRPr="0060737C">
        <w:t xml:space="preserve">), arvo annetaan luokituksesta </w:t>
      </w:r>
      <w:r w:rsidRPr="00E13171">
        <w:t xml:space="preserve">THL - Tautiluokitus ICD-10 </w:t>
      </w:r>
      <w:r w:rsidRPr="0060737C">
        <w:t>(</w:t>
      </w:r>
      <w:proofErr w:type="spellStart"/>
      <w:r w:rsidRPr="0060737C">
        <w:t>codeSystem</w:t>
      </w:r>
      <w:proofErr w:type="spellEnd"/>
      <w:r w:rsidRPr="0060737C">
        <w:t xml:space="preserve">: </w:t>
      </w:r>
      <w:r w:rsidRPr="00E13171">
        <w:rPr>
          <w:rFonts w:eastAsia="Times New Roman"/>
        </w:rPr>
        <w:t>1.2.246.537.6.1.1999</w:t>
      </w:r>
      <w:r w:rsidRPr="0060737C">
        <w:t>) CV-tietotyypillä</w:t>
      </w:r>
    </w:p>
    <w:p w14:paraId="777E3297" w14:textId="2248FD7A" w:rsidR="00E13171" w:rsidRDefault="00E13171" w:rsidP="000133E6">
      <w:pPr>
        <w:pStyle w:val="Snt2"/>
      </w:pPr>
      <w:r>
        <w:t xml:space="preserve">a. </w:t>
      </w:r>
      <w:r w:rsidR="009D5FD3">
        <w:t>VAPAAEHTOINEN nolla tai yksi [</w:t>
      </w:r>
      <w:proofErr w:type="gramStart"/>
      <w:r w:rsidR="009D5FD3">
        <w:t>0..</w:t>
      </w:r>
      <w:proofErr w:type="gramEnd"/>
      <w:r w:rsidR="009D5FD3">
        <w:t xml:space="preserve">1] </w:t>
      </w:r>
      <w:proofErr w:type="spellStart"/>
      <w:r>
        <w:t>originalText</w:t>
      </w:r>
      <w:proofErr w:type="spellEnd"/>
      <w:r>
        <w:t xml:space="preserve"> (</w:t>
      </w:r>
      <w:r w:rsidRPr="00E13171">
        <w:t>Kuvaus toimenpiteen aiheuttamasta komplikaatiosta</w:t>
      </w:r>
      <w:r>
        <w:t>)</w:t>
      </w:r>
    </w:p>
    <w:p w14:paraId="49B28592" w14:textId="2D138D89" w:rsidR="00137C29" w:rsidRDefault="00137C29" w:rsidP="001E080D">
      <w:pPr>
        <w:pStyle w:val="Snt1"/>
      </w:pPr>
    </w:p>
    <w:p w14:paraId="622980AE" w14:textId="4FC34423" w:rsidR="008705E1" w:rsidRDefault="008705E1" w:rsidP="008705E1">
      <w:pPr>
        <w:pStyle w:val="Snt1"/>
      </w:pPr>
      <w:r w:rsidRPr="008705E1">
        <w:rPr>
          <w:b/>
        </w:rPr>
        <w:t>Toteutusohje</w:t>
      </w:r>
      <w:r>
        <w:t xml:space="preserve">: Toimenpiteen komplikaatio annetaan omana </w:t>
      </w:r>
      <w:proofErr w:type="spellStart"/>
      <w:r>
        <w:t>entryRelationship.observation</w:t>
      </w:r>
      <w:proofErr w:type="spellEnd"/>
      <w:r>
        <w:t xml:space="preserve"> –rakenteena, </w:t>
      </w:r>
      <w:proofErr w:type="spellStart"/>
      <w:r>
        <w:t>value:ssa</w:t>
      </w:r>
      <w:proofErr w:type="spellEnd"/>
      <w:r>
        <w:t xml:space="preserve"> THL tautiluokituksen mukainen ICD-koodi ja </w:t>
      </w:r>
      <w:proofErr w:type="spellStart"/>
      <w:proofErr w:type="gramStart"/>
      <w:r>
        <w:t>value.originalText</w:t>
      </w:r>
      <w:proofErr w:type="gramEnd"/>
      <w:r>
        <w:t>:ssä</w:t>
      </w:r>
      <w:proofErr w:type="spellEnd"/>
      <w:r>
        <w:t xml:space="preserve"> komplikaation </w:t>
      </w:r>
      <w:proofErr w:type="spellStart"/>
      <w:r>
        <w:t>vapaamuitoinen</w:t>
      </w:r>
      <w:proofErr w:type="spellEnd"/>
      <w:r>
        <w:t xml:space="preserve"> kuvaus. </w:t>
      </w:r>
      <w:proofErr w:type="spellStart"/>
      <w:r>
        <w:t>Observation.code:n</w:t>
      </w:r>
      <w:proofErr w:type="spellEnd"/>
      <w:r>
        <w:t xml:space="preserve"> teknisen rakennekoodiston arvo 3.2. </w:t>
      </w:r>
    </w:p>
    <w:bookmarkStart w:id="1101" w:name="_Toimenpiteen_yksilöivä_tunnus"/>
    <w:bookmarkEnd w:id="1101"/>
    <w:p w14:paraId="7A31B669" w14:textId="01AAD982" w:rsidR="00137C29" w:rsidRDefault="00FF1354" w:rsidP="00243A7F">
      <w:pPr>
        <w:pStyle w:val="Otsikko4"/>
      </w:pPr>
      <w:r>
        <w:lastRenderedPageBreak/>
        <w:fldChar w:fldCharType="begin"/>
      </w:r>
      <w:r>
        <w:instrText xml:space="preserve"> HYPERLINK  \l "_Toimenpiteet_-procedure" </w:instrText>
      </w:r>
      <w:r>
        <w:fldChar w:fldCharType="separate"/>
      </w:r>
      <w:bookmarkStart w:id="1102" w:name="_Toc509922528"/>
      <w:r w:rsidR="00137C29" w:rsidRPr="00FF1354">
        <w:rPr>
          <w:rStyle w:val="Hyperlinkki"/>
        </w:rPr>
        <w:t>Toimenpiteen yksilöivä tunnus</w:t>
      </w:r>
      <w:r>
        <w:fldChar w:fldCharType="end"/>
      </w:r>
      <w:r>
        <w:t xml:space="preserve"> -</w:t>
      </w:r>
      <w:proofErr w:type="spellStart"/>
      <w:r>
        <w:t>observation</w:t>
      </w:r>
      <w:bookmarkEnd w:id="1102"/>
      <w:proofErr w:type="spellEnd"/>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CF2307" w14:paraId="45613789" w14:textId="77777777" w:rsidTr="00C30348">
        <w:tc>
          <w:tcPr>
            <w:tcW w:w="9231" w:type="dxa"/>
            <w:tcBorders>
              <w:top w:val="single" w:sz="4" w:space="0" w:color="000000"/>
              <w:left w:val="single" w:sz="4" w:space="0" w:color="000000"/>
              <w:bottom w:val="single" w:sz="4" w:space="0" w:color="000000"/>
              <w:right w:val="single" w:sz="4" w:space="0" w:color="000000"/>
            </w:tcBorders>
          </w:tcPr>
          <w:p w14:paraId="1571AF5D" w14:textId="77777777" w:rsidR="00C30348" w:rsidRPr="00C30348" w:rsidRDefault="00C30348" w:rsidP="00C30348">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74C3994C" w14:textId="72EB09C5" w:rsidR="00C30348" w:rsidRPr="00C30348" w:rsidRDefault="00C30348" w:rsidP="00E13171">
      <w:pPr>
        <w:rPr>
          <w:lang w:val="en-US"/>
        </w:rPr>
      </w:pPr>
    </w:p>
    <w:p w14:paraId="43921966" w14:textId="0193F66C" w:rsidR="00E13171" w:rsidRPr="0060737C" w:rsidRDefault="00E13171" w:rsidP="00E13171">
      <w:pPr>
        <w:pStyle w:val="Snt1"/>
      </w:pPr>
      <w:r w:rsidRPr="0060737C">
        <w:t>1. PAKOLLINEN yksi [</w:t>
      </w:r>
      <w:proofErr w:type="gramStart"/>
      <w:r w:rsidRPr="0060737C">
        <w:t>1..</w:t>
      </w:r>
      <w:proofErr w:type="gramEnd"/>
      <w:r w:rsidRPr="0060737C">
        <w:t>1] @</w:t>
      </w:r>
      <w:proofErr w:type="spellStart"/>
      <w:r w:rsidRPr="0060737C">
        <w:t>classCode</w:t>
      </w:r>
      <w:proofErr w:type="spellEnd"/>
      <w:r w:rsidRPr="0060737C">
        <w:t>="</w:t>
      </w:r>
      <w:r w:rsidR="00323F85">
        <w:t>COND</w:t>
      </w:r>
      <w:r w:rsidRPr="0060737C">
        <w:t>" ja yksi [1..1] @</w:t>
      </w:r>
      <w:proofErr w:type="spellStart"/>
      <w:r w:rsidRPr="0060737C">
        <w:t>moodCode</w:t>
      </w:r>
      <w:proofErr w:type="spellEnd"/>
      <w:r w:rsidRPr="0060737C">
        <w:t>="EVN"</w:t>
      </w:r>
    </w:p>
    <w:p w14:paraId="56E53A24" w14:textId="1B889D6C" w:rsidR="00E13171" w:rsidRPr="0060737C" w:rsidRDefault="00E13171" w:rsidP="00E13171">
      <w:pPr>
        <w:pStyle w:val="Snt1"/>
      </w:pPr>
      <w:r>
        <w:t>2</w:t>
      </w:r>
      <w:r w:rsidRPr="0060737C">
        <w:t>. PAKOLLI</w:t>
      </w:r>
      <w:r>
        <w:t>NEN yksi [</w:t>
      </w:r>
      <w:proofErr w:type="gramStart"/>
      <w:r>
        <w:t>1..</w:t>
      </w:r>
      <w:proofErr w:type="gramEnd"/>
      <w:r>
        <w:t xml:space="preserve">1] </w:t>
      </w:r>
      <w:proofErr w:type="spellStart"/>
      <w:r>
        <w:t>code</w:t>
      </w:r>
      <w:proofErr w:type="spellEnd"/>
      <w:r>
        <w:t>/@</w:t>
      </w:r>
      <w:proofErr w:type="spellStart"/>
      <w:r>
        <w:t>code</w:t>
      </w:r>
      <w:proofErr w:type="spellEnd"/>
      <w:r>
        <w:t>="3.</w:t>
      </w:r>
      <w:r w:rsidR="00C30348">
        <w:t>8</w:t>
      </w:r>
      <w:r>
        <w:t xml:space="preserve">" Toimenpiteen </w:t>
      </w:r>
      <w:r w:rsidR="00C30348">
        <w:t>yksilöivä tunnus</w:t>
      </w:r>
      <w:r w:rsidRPr="0060737C">
        <w:t xml:space="preserve"> (</w:t>
      </w:r>
      <w:proofErr w:type="spellStart"/>
      <w:r w:rsidRPr="0060737C">
        <w:t>codeSystem</w:t>
      </w:r>
      <w:proofErr w:type="spellEnd"/>
      <w:r w:rsidRPr="0060737C">
        <w:t xml:space="preserve">: </w:t>
      </w:r>
      <w:r w:rsidRPr="00243A7F">
        <w:t>1.2.246.537.6.12.999.2003</w:t>
      </w:r>
      <w:r>
        <w:t xml:space="preserve"> </w:t>
      </w:r>
      <w:proofErr w:type="spellStart"/>
      <w:r w:rsidRPr="00243A7F">
        <w:t>KanTa</w:t>
      </w:r>
      <w:proofErr w:type="spellEnd"/>
      <w:r w:rsidRPr="00243A7F">
        <w:t>-palvelut - Tekninen CDA R2 rakennekoodisto 2003</w:t>
      </w:r>
      <w:r w:rsidRPr="0060737C">
        <w:t>)</w:t>
      </w:r>
    </w:p>
    <w:p w14:paraId="2202F3A2" w14:textId="6D414497" w:rsidR="00F13B24" w:rsidRDefault="00E13171" w:rsidP="000133E6">
      <w:pPr>
        <w:pStyle w:val="Snt1"/>
      </w:pPr>
      <w:r>
        <w:t>3</w:t>
      </w:r>
      <w:r w:rsidRPr="0060737C">
        <w:t>. PAKOLLINEN yksi [</w:t>
      </w:r>
      <w:proofErr w:type="gramStart"/>
      <w:r w:rsidRPr="0060737C">
        <w:t>1..</w:t>
      </w:r>
      <w:proofErr w:type="gramEnd"/>
      <w:r w:rsidRPr="0060737C">
        <w:t xml:space="preserve">1] </w:t>
      </w:r>
      <w:proofErr w:type="spellStart"/>
      <w:r w:rsidR="00C30348">
        <w:t>value</w:t>
      </w:r>
      <w:proofErr w:type="spellEnd"/>
      <w:r w:rsidR="00C30348" w:rsidRPr="00C04970">
        <w:t>/@</w:t>
      </w:r>
      <w:proofErr w:type="spellStart"/>
      <w:r w:rsidR="00C30348" w:rsidRPr="00C04970">
        <w:t>root</w:t>
      </w:r>
      <w:proofErr w:type="spellEnd"/>
      <w:r w:rsidR="00C30348">
        <w:t xml:space="preserve"> </w:t>
      </w:r>
      <w:r>
        <w:t xml:space="preserve">Toimenpiteen </w:t>
      </w:r>
      <w:r w:rsidR="00C30348">
        <w:t>yksilöivä tunnus</w:t>
      </w:r>
      <w:r w:rsidRPr="0060737C">
        <w:t xml:space="preserve"> (</w:t>
      </w:r>
      <w:r>
        <w:t>3.</w:t>
      </w:r>
      <w:r w:rsidR="000133E6">
        <w:t>8</w:t>
      </w:r>
      <w:r w:rsidR="00C30348">
        <w:t>), arvo annetaan II-tietotyypillä</w:t>
      </w:r>
      <w:bookmarkStart w:id="1103" w:name="_Toc436732647"/>
    </w:p>
    <w:p w14:paraId="406CB1F0" w14:textId="2AF5D868" w:rsidR="00E227DD" w:rsidRDefault="00E227DD" w:rsidP="00F13B24">
      <w:pPr>
        <w:pStyle w:val="Otsikko2"/>
      </w:pPr>
      <w:bookmarkStart w:id="1104" w:name="_Toc509922529"/>
      <w:r>
        <w:t>Kuvantamisen tiedot</w:t>
      </w:r>
      <w:bookmarkEnd w:id="1103"/>
      <w:bookmarkEnd w:id="1104"/>
    </w:p>
    <w:p w14:paraId="24F32958" w14:textId="23B72A64" w:rsidR="00E227DD" w:rsidRPr="003B151B" w:rsidRDefault="00E227DD" w:rsidP="00E227DD">
      <w:pPr>
        <w:rPr>
          <w:sz w:val="23"/>
          <w:szCs w:val="23"/>
          <w:lang w:eastAsia="fi-FI"/>
        </w:rPr>
      </w:pPr>
      <w:r w:rsidRPr="003B151B">
        <w:rPr>
          <w:sz w:val="23"/>
          <w:szCs w:val="23"/>
          <w:lang w:eastAsia="fi-FI"/>
        </w:rPr>
        <w:t>Kuvantamisen tiedot toteutetaan Kanta kuvantamisen CDA R2 merkinnät –määrityksen mukaisesti [14] ja tiedot annetaan omassa merkinnässään</w:t>
      </w:r>
      <w:r w:rsidR="00C77518">
        <w:rPr>
          <w:sz w:val="23"/>
          <w:szCs w:val="23"/>
          <w:lang w:eastAsia="fi-FI"/>
        </w:rPr>
        <w:t xml:space="preserve"> erilliseen asiakirjaan</w:t>
      </w:r>
      <w:r w:rsidRPr="003B151B">
        <w:rPr>
          <w:sz w:val="23"/>
          <w:szCs w:val="23"/>
          <w:lang w:eastAsia="fi-FI"/>
        </w:rPr>
        <w:t xml:space="preserve"> </w:t>
      </w:r>
      <w:r w:rsidR="00417888">
        <w:rPr>
          <w:sz w:val="23"/>
          <w:szCs w:val="23"/>
          <w:lang w:eastAsia="fi-FI"/>
        </w:rPr>
        <w:t>Kuvantaminen</w:t>
      </w:r>
      <w:r w:rsidRPr="003B151B">
        <w:rPr>
          <w:sz w:val="23"/>
          <w:szCs w:val="23"/>
          <w:lang w:eastAsia="fi-FI"/>
        </w:rPr>
        <w:t xml:space="preserve">- näkymälle. </w:t>
      </w:r>
      <w:r w:rsidR="00C77518">
        <w:rPr>
          <w:sz w:val="23"/>
          <w:szCs w:val="23"/>
          <w:lang w:eastAsia="fi-FI"/>
        </w:rPr>
        <w:t>Ei-radiologisen kuvantamisen tutkimukset voidaan tallentaa myös SUU-näkymälle em. määrittelyssä kuvatuilla otsikko-</w:t>
      </w:r>
      <w:proofErr w:type="spellStart"/>
      <w:r w:rsidR="00C77518">
        <w:rPr>
          <w:sz w:val="23"/>
          <w:szCs w:val="23"/>
          <w:lang w:eastAsia="fi-FI"/>
        </w:rPr>
        <w:t>entry</w:t>
      </w:r>
      <w:proofErr w:type="spellEnd"/>
      <w:r w:rsidR="00C77518">
        <w:rPr>
          <w:sz w:val="23"/>
          <w:szCs w:val="23"/>
          <w:lang w:eastAsia="fi-FI"/>
        </w:rPr>
        <w:t xml:space="preserve"> rakenteilla.</w:t>
      </w:r>
    </w:p>
    <w:p w14:paraId="6BA3C0DC" w14:textId="77777777" w:rsidR="00E227DD" w:rsidRPr="003B151B" w:rsidRDefault="00E227DD" w:rsidP="00E227DD">
      <w:pPr>
        <w:rPr>
          <w:sz w:val="23"/>
          <w:szCs w:val="23"/>
          <w:lang w:eastAsia="fi-FI"/>
        </w:rPr>
      </w:pPr>
    </w:p>
    <w:p w14:paraId="6080E7E0" w14:textId="2CA70AC2" w:rsidR="00F13B24" w:rsidRDefault="00E227DD" w:rsidP="00F13B24">
      <w:pPr>
        <w:jc w:val="left"/>
      </w:pPr>
      <w:r w:rsidRPr="003B151B">
        <w:rPr>
          <w:sz w:val="23"/>
          <w:szCs w:val="23"/>
          <w:lang w:eastAsia="fi-FI"/>
        </w:rPr>
        <w:t xml:space="preserve">Suun terveydenhuollon tutkimusten osalta kyse on pääsääntöisesti tutkimuspyynnöistä, jolloin pyynnön tiedot kirjataan Hoidon suunnittelu -vaiheen alle sekä niiden vastauksista, jotka kirjataan Hoidon toteutus –vaiheen alle. </w:t>
      </w:r>
      <w:bookmarkStart w:id="1105" w:name="_Toc428350317"/>
      <w:bookmarkStart w:id="1106" w:name="_Toc428350318"/>
      <w:bookmarkStart w:id="1107" w:name="_Toc428350369"/>
      <w:bookmarkStart w:id="1108" w:name="_Toc436732648"/>
      <w:bookmarkEnd w:id="1105"/>
      <w:bookmarkEnd w:id="1106"/>
      <w:bookmarkEnd w:id="1107"/>
    </w:p>
    <w:p w14:paraId="7123AC34" w14:textId="16F6A781" w:rsidR="00E227DD" w:rsidRDefault="00E227DD" w:rsidP="00F13B24">
      <w:pPr>
        <w:pStyle w:val="Otsikko2"/>
      </w:pPr>
      <w:bookmarkStart w:id="1109" w:name="_Toc509922530"/>
      <w:r>
        <w:t>Lääkehoito</w:t>
      </w:r>
      <w:bookmarkEnd w:id="1108"/>
      <w:bookmarkEnd w:id="1109"/>
    </w:p>
    <w:p w14:paraId="00923C3C" w14:textId="77777777" w:rsidR="00E227DD" w:rsidRDefault="00E227DD" w:rsidP="00E227DD">
      <w:pPr>
        <w:autoSpaceDE w:val="0"/>
        <w:autoSpaceDN w:val="0"/>
        <w:adjustRightInd w:val="0"/>
        <w:rPr>
          <w:sz w:val="23"/>
          <w:szCs w:val="23"/>
          <w:lang w:eastAsia="fi-FI"/>
        </w:rPr>
      </w:pPr>
      <w:r>
        <w:rPr>
          <w:sz w:val="23"/>
          <w:szCs w:val="23"/>
          <w:lang w:eastAsia="fi-FI"/>
        </w:rPr>
        <w:t>Lääkehoito käsittää potilaalle määrättyjen lääkkeiden tiedot, lääkityksen vaikutusten ja haittavaikutusten seurannan, keskeytetyn lääkityksen ja lääkkeen vaihdettavuuteen liittyvät tiedot. Tietoja käytetään lääkehoidon ja sen tulosten sekä komplikaatioiden tarkasteluun. Lääkitystietoihin voidaan liittää hoitosuosituksia. [1]</w:t>
      </w:r>
    </w:p>
    <w:p w14:paraId="051D684C" w14:textId="77777777" w:rsidR="00E227DD" w:rsidRDefault="00E227DD" w:rsidP="00E227DD">
      <w:pPr>
        <w:autoSpaceDE w:val="0"/>
        <w:autoSpaceDN w:val="0"/>
        <w:adjustRightInd w:val="0"/>
        <w:rPr>
          <w:sz w:val="23"/>
          <w:szCs w:val="23"/>
          <w:lang w:eastAsia="fi-FI"/>
        </w:rPr>
      </w:pPr>
    </w:p>
    <w:p w14:paraId="711271D6" w14:textId="568642FF" w:rsidR="00F13B24" w:rsidRDefault="00E227DD" w:rsidP="00F13B24">
      <w:pPr>
        <w:autoSpaceDE w:val="0"/>
        <w:autoSpaceDN w:val="0"/>
        <w:adjustRightInd w:val="0"/>
        <w:rPr>
          <w:sz w:val="23"/>
          <w:szCs w:val="23"/>
          <w:lang w:eastAsia="fi-FI"/>
        </w:rPr>
      </w:pPr>
      <w:r>
        <w:rPr>
          <w:sz w:val="23"/>
          <w:szCs w:val="23"/>
          <w:lang w:eastAsia="fi-FI"/>
        </w:rPr>
        <w:t>Lääkityksen CDA R2 -määrittelyjä ollaan päivittämässä</w:t>
      </w:r>
      <w:r w:rsidRPr="00EF4C1E">
        <w:rPr>
          <w:sz w:val="23"/>
          <w:szCs w:val="23"/>
          <w:lang w:eastAsia="fi-FI"/>
        </w:rPr>
        <w:t xml:space="preserve"> </w:t>
      </w:r>
      <w:r>
        <w:rPr>
          <w:sz w:val="23"/>
          <w:szCs w:val="23"/>
          <w:lang w:eastAsia="fi-FI"/>
        </w:rPr>
        <w:t>201</w:t>
      </w:r>
      <w:r w:rsidR="003B151B">
        <w:rPr>
          <w:sz w:val="23"/>
          <w:szCs w:val="23"/>
          <w:lang w:eastAsia="fi-FI"/>
        </w:rPr>
        <w:t>8</w:t>
      </w:r>
      <w:r>
        <w:rPr>
          <w:sz w:val="23"/>
          <w:szCs w:val="23"/>
          <w:lang w:eastAsia="fi-FI"/>
        </w:rPr>
        <w:t>.</w:t>
      </w:r>
      <w:bookmarkStart w:id="1110" w:name="_Ennaltaehkäisy_(preventio)"/>
      <w:bookmarkStart w:id="1111" w:name="_Toc436732649"/>
      <w:bookmarkEnd w:id="1110"/>
      <w:r w:rsidR="003B151B">
        <w:rPr>
          <w:sz w:val="23"/>
          <w:szCs w:val="23"/>
          <w:lang w:eastAsia="fi-FI"/>
        </w:rPr>
        <w:t xml:space="preserve"> Lähtökohtana on, että </w:t>
      </w:r>
      <w:proofErr w:type="spellStart"/>
      <w:r w:rsidR="003B151B">
        <w:rPr>
          <w:sz w:val="23"/>
          <w:szCs w:val="23"/>
          <w:lang w:eastAsia="fi-FI"/>
        </w:rPr>
        <w:t>ajantaiset</w:t>
      </w:r>
      <w:proofErr w:type="spellEnd"/>
      <w:r w:rsidR="003B151B">
        <w:rPr>
          <w:sz w:val="23"/>
          <w:szCs w:val="23"/>
          <w:lang w:eastAsia="fi-FI"/>
        </w:rPr>
        <w:t xml:space="preserve"> lääkehoitoon liittyvät kirjaukset tehdään reseptikeskukseen ja niitä ei tarvitse enää Potilastiedon arkistoon </w:t>
      </w:r>
      <w:proofErr w:type="spellStart"/>
      <w:r w:rsidR="003B151B">
        <w:rPr>
          <w:sz w:val="23"/>
          <w:szCs w:val="23"/>
          <w:lang w:eastAsia="fi-FI"/>
        </w:rPr>
        <w:t>tallentaan</w:t>
      </w:r>
      <w:proofErr w:type="spellEnd"/>
      <w:r w:rsidR="003B151B">
        <w:rPr>
          <w:sz w:val="23"/>
          <w:szCs w:val="23"/>
          <w:lang w:eastAsia="fi-FI"/>
        </w:rPr>
        <w:t>.</w:t>
      </w:r>
    </w:p>
    <w:tbl>
      <w:tblPr>
        <w:tblpPr w:leftFromText="180" w:rightFromText="180" w:vertAnchor="text" w:horzAnchor="margin" w:tblpY="714"/>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661BA" w:rsidRPr="00CF2307" w14:paraId="69DB5467" w14:textId="77777777" w:rsidTr="00E661BA">
        <w:tc>
          <w:tcPr>
            <w:tcW w:w="9221" w:type="dxa"/>
            <w:hideMark/>
          </w:tcPr>
          <w:p w14:paraId="03F85B83" w14:textId="77777777" w:rsidR="00E661BA" w:rsidRPr="005450CB" w:rsidRDefault="00E661BA" w:rsidP="00E661BA">
            <w:pPr>
              <w:pStyle w:val="Snt1"/>
              <w:rPr>
                <w:sz w:val="18"/>
                <w:lang w:val="en-US"/>
              </w:rPr>
            </w:pPr>
            <w:r w:rsidRPr="005450CB">
              <w:rPr>
                <w:sz w:val="18"/>
                <w:lang w:val="en-US"/>
              </w:rPr>
              <w:t>/structuredBody/component/section/component/section/component/section/</w:t>
            </w:r>
          </w:p>
        </w:tc>
      </w:tr>
    </w:tbl>
    <w:p w14:paraId="57AED0F2" w14:textId="02DE3177" w:rsidR="00E227DD" w:rsidRDefault="00E227DD" w:rsidP="00F13B24">
      <w:pPr>
        <w:pStyle w:val="Otsikko2"/>
      </w:pPr>
      <w:bookmarkStart w:id="1112" w:name="_Toc509922531"/>
      <w:r>
        <w:t>Ennaltaehkäisy (preventio)</w:t>
      </w:r>
      <w:bookmarkEnd w:id="1111"/>
      <w:bookmarkEnd w:id="1112"/>
    </w:p>
    <w:p w14:paraId="56659FA5" w14:textId="48CB2399" w:rsidR="00F13B24" w:rsidRPr="00E661BA" w:rsidRDefault="00F13B24" w:rsidP="00F13B24">
      <w:pPr>
        <w:autoSpaceDE w:val="0"/>
        <w:autoSpaceDN w:val="0"/>
        <w:adjustRightInd w:val="0"/>
        <w:rPr>
          <w:sz w:val="23"/>
          <w:szCs w:val="23"/>
          <w:lang w:val="en-US" w:eastAsia="fi-FI"/>
        </w:rPr>
      </w:pPr>
    </w:p>
    <w:p w14:paraId="6892B35F" w14:textId="073036C0" w:rsidR="00E227DD" w:rsidRDefault="00E227DD" w:rsidP="00E227DD">
      <w:r w:rsidRPr="00233880">
        <w:t>Preventio käsittää henkilön saaman sairauksia ehkäisevän hoidon tai neuvonnan, esim. rokotukset sekä suun terveydenhuollossa henkilön saaman ennalta ehkäisevän hoidon tai elinolosuhteet, esim. juomaveden fluoripitoisuus.</w:t>
      </w:r>
      <w:r>
        <w:t xml:space="preserve"> [1]</w:t>
      </w:r>
    </w:p>
    <w:p w14:paraId="5FB10923" w14:textId="77777777" w:rsidR="004053AC" w:rsidRDefault="004053AC" w:rsidP="00E227DD"/>
    <w:p w14:paraId="52A8E1C9" w14:textId="556D051C" w:rsidR="00E661BA" w:rsidRPr="00E83F55" w:rsidRDefault="00E661BA" w:rsidP="00E661BA">
      <w:pPr>
        <w:pStyle w:val="Snt1"/>
      </w:pPr>
      <w:r w:rsidRPr="00E83F55">
        <w:t>1. PAKOLLINEN yksi [</w:t>
      </w:r>
      <w:proofErr w:type="gramStart"/>
      <w:r w:rsidRPr="00E83F55">
        <w:t>1..</w:t>
      </w:r>
      <w:proofErr w:type="gramEnd"/>
      <w:r w:rsidRPr="00E83F55">
        <w:t xml:space="preserve">1] </w:t>
      </w:r>
      <w:proofErr w:type="spellStart"/>
      <w:r w:rsidRPr="00E83F55">
        <w:t>code</w:t>
      </w:r>
      <w:proofErr w:type="spellEnd"/>
      <w:r w:rsidRPr="00E83F55">
        <w:t>/@</w:t>
      </w:r>
      <w:proofErr w:type="spellStart"/>
      <w:r w:rsidRPr="00E83F55">
        <w:t>code</w:t>
      </w:r>
      <w:proofErr w:type="spellEnd"/>
      <w:r w:rsidRPr="00E83F55">
        <w:t>="</w:t>
      </w:r>
      <w:r>
        <w:t>68</w:t>
      </w:r>
      <w:r w:rsidRPr="00E83F55">
        <w:t xml:space="preserve">" </w:t>
      </w:r>
      <w:r>
        <w:t>Ennaltaehkäisy (preventio)</w:t>
      </w:r>
      <w:r w:rsidRPr="00E83F55">
        <w:t xml:space="preserve"> (</w:t>
      </w:r>
      <w:proofErr w:type="spellStart"/>
      <w:r w:rsidRPr="00E83F55">
        <w:t>co</w:t>
      </w:r>
      <w:r>
        <w:t>deSystem</w:t>
      </w:r>
      <w:proofErr w:type="spellEnd"/>
      <w:r>
        <w:t xml:space="preserve">: </w:t>
      </w:r>
      <w:r w:rsidRPr="00743581">
        <w:t>1.2.246.537.6.14.2006</w:t>
      </w:r>
      <w:r>
        <w:tab/>
      </w:r>
      <w:r w:rsidRPr="00E83F55">
        <w:t xml:space="preserve">AR/YDIN - Otsikot) </w:t>
      </w:r>
    </w:p>
    <w:p w14:paraId="33EABAA8" w14:textId="3D517C85" w:rsidR="00E661BA" w:rsidRPr="00E83F55" w:rsidRDefault="00E661BA" w:rsidP="00E661BA">
      <w:pPr>
        <w:pStyle w:val="Snt1"/>
      </w:pPr>
      <w:r w:rsidRPr="00E83F55">
        <w:t>2. PAKOLLINEN yksi [</w:t>
      </w:r>
      <w:proofErr w:type="gramStart"/>
      <w:r w:rsidRPr="00E83F55">
        <w:t>1..</w:t>
      </w:r>
      <w:proofErr w:type="gramEnd"/>
      <w:r w:rsidRPr="00E83F55">
        <w:t xml:space="preserve">1] </w:t>
      </w:r>
      <w:proofErr w:type="spellStart"/>
      <w:r w:rsidRPr="00E83F55">
        <w:t>title</w:t>
      </w:r>
      <w:proofErr w:type="spellEnd"/>
      <w:r w:rsidRPr="00E83F55">
        <w:t>, jonka PITÄÄ OLLA sama kuin "</w:t>
      </w:r>
      <w:r>
        <w:t>Ennaltaehkäisy (preventio)”</w:t>
      </w:r>
      <w:r w:rsidRPr="00E83F55">
        <w:t xml:space="preserve"> </w:t>
      </w:r>
    </w:p>
    <w:p w14:paraId="4F078251" w14:textId="77777777" w:rsidR="00E661BA" w:rsidRPr="00E83F55" w:rsidRDefault="00E661BA" w:rsidP="00E661BA">
      <w:pPr>
        <w:pStyle w:val="Snt1"/>
      </w:pPr>
      <w:r w:rsidRPr="00E83F55">
        <w:t>3. PAKOLLINEN yksi [</w:t>
      </w:r>
      <w:proofErr w:type="gramStart"/>
      <w:r w:rsidRPr="00E83F55">
        <w:t>1..</w:t>
      </w:r>
      <w:proofErr w:type="gramEnd"/>
      <w:r w:rsidRPr="00E83F55">
        <w:t xml:space="preserve">1] </w:t>
      </w:r>
      <w:proofErr w:type="spellStart"/>
      <w:r w:rsidRPr="00E83F55">
        <w:t>text</w:t>
      </w:r>
      <w:proofErr w:type="spellEnd"/>
      <w:r w:rsidRPr="00E83F55">
        <w:t xml:space="preserve"> </w:t>
      </w:r>
    </w:p>
    <w:p w14:paraId="33469BBB" w14:textId="77777777" w:rsidR="004053AC" w:rsidRDefault="004053AC" w:rsidP="00E227DD"/>
    <w:p w14:paraId="71E67C35" w14:textId="6C41CC46" w:rsidR="00E227DD" w:rsidRDefault="00E227DD" w:rsidP="00E227DD">
      <w:r>
        <w:t xml:space="preserve">Prevention kuvaamisessa noudatetaan </w:t>
      </w:r>
      <w:r w:rsidRPr="00C421F1">
        <w:t xml:space="preserve">Kertomus ja lomakkeet </w:t>
      </w:r>
      <w:r>
        <w:t>-</w:t>
      </w:r>
      <w:r w:rsidRPr="00C421F1">
        <w:t>opp</w:t>
      </w:r>
      <w:r>
        <w:t>a</w:t>
      </w:r>
      <w:r w:rsidRPr="00C421F1">
        <w:t>a</w:t>
      </w:r>
      <w:r>
        <w:t xml:space="preserve">n </w:t>
      </w:r>
      <w:r w:rsidRPr="00C421F1">
        <w:t>[8]</w:t>
      </w:r>
      <w:r>
        <w:t xml:space="preserve"> yleisohjeistusta ja tiedot annetaan vapaamuotoisena näyttömuoto-osiossa</w:t>
      </w:r>
      <w:r w:rsidRPr="00C421F1">
        <w:t>.</w:t>
      </w:r>
      <w:r>
        <w:t xml:space="preserve"> Prevention tietojen </w:t>
      </w:r>
      <w:r w:rsidRPr="00233880">
        <w:t>osalta otsikkona on AR/YDIN – Otsikot koodistosta ’</w:t>
      </w:r>
      <w:r>
        <w:t>Ennaltaehkäisy (preventio)</w:t>
      </w:r>
      <w:r w:rsidRPr="00233880">
        <w:t xml:space="preserve">’, koodiarvo </w:t>
      </w:r>
      <w:r>
        <w:t>68</w:t>
      </w:r>
      <w:r w:rsidRPr="00233880">
        <w:t>.</w:t>
      </w:r>
    </w:p>
    <w:p w14:paraId="3237E794" w14:textId="77777777" w:rsidR="00E227DD" w:rsidRDefault="00E227DD" w:rsidP="00E227DD"/>
    <w:p w14:paraId="3A535AB0" w14:textId="65FBC0C8" w:rsidR="00F13B24" w:rsidRDefault="00E227DD" w:rsidP="00F13B24">
      <w:r>
        <w:t xml:space="preserve">Preventioon liittyvä tieto kirjataan vapaamuotoisena tekstinä. Käyttäjän syöttämät näyttötietokentät merkataan antamalla tietokentälle attribuutti </w:t>
      </w:r>
      <w:proofErr w:type="spellStart"/>
      <w:r>
        <w:rPr>
          <w:rFonts w:ascii="Arial" w:hAnsi="Arial" w:cs="Arial"/>
          <w:color w:val="FF0000"/>
          <w:sz w:val="20"/>
          <w:highlight w:val="white"/>
          <w:lang w:eastAsia="fi-FI"/>
        </w:rPr>
        <w:t>styleCode</w:t>
      </w:r>
      <w:proofErr w:type="spellEnd"/>
      <w:r>
        <w:rPr>
          <w:rFonts w:ascii="Arial" w:hAnsi="Arial" w:cs="Arial"/>
          <w:color w:val="0000FF"/>
          <w:sz w:val="20"/>
          <w:highlight w:val="white"/>
          <w:lang w:eastAsia="fi-FI"/>
        </w:rPr>
        <w:t>="</w:t>
      </w:r>
      <w:proofErr w:type="spellStart"/>
      <w:r>
        <w:rPr>
          <w:rFonts w:ascii="Arial" w:hAnsi="Arial" w:cs="Arial"/>
          <w:color w:val="000000"/>
          <w:sz w:val="20"/>
          <w:highlight w:val="white"/>
          <w:lang w:eastAsia="fi-FI"/>
        </w:rPr>
        <w:t>xUnstructured</w:t>
      </w:r>
      <w:proofErr w:type="spellEnd"/>
      <w:r>
        <w:rPr>
          <w:rFonts w:ascii="Arial" w:hAnsi="Arial" w:cs="Arial"/>
          <w:color w:val="0000FF"/>
          <w:sz w:val="20"/>
          <w:highlight w:val="white"/>
          <w:lang w:eastAsia="fi-FI"/>
        </w:rPr>
        <w:t>"</w:t>
      </w:r>
      <w:r>
        <w:t>.</w:t>
      </w:r>
      <w:bookmarkStart w:id="1113" w:name="_Toc436732650"/>
    </w:p>
    <w:bookmarkEnd w:id="1113"/>
    <w:p w14:paraId="78918511" w14:textId="77777777" w:rsidR="00E227DD" w:rsidRDefault="00E227DD" w:rsidP="00E227DD">
      <w:r>
        <w:br w:type="page"/>
      </w:r>
    </w:p>
    <w:p w14:paraId="01AACF12" w14:textId="77777777" w:rsidR="00E227DD" w:rsidRPr="00D85109" w:rsidRDefault="00E227DD" w:rsidP="00F13B24">
      <w:pPr>
        <w:pStyle w:val="Otsikko1"/>
      </w:pPr>
      <w:bookmarkStart w:id="1114" w:name="_Toc436732651"/>
      <w:bookmarkStart w:id="1115" w:name="_Toc509922532"/>
      <w:r w:rsidRPr="00D85109">
        <w:lastRenderedPageBreak/>
        <w:t>Muut asiakirjat suun t</w:t>
      </w:r>
      <w:r>
        <w:t>erveydenhuolto</w:t>
      </w:r>
      <w:bookmarkEnd w:id="1114"/>
      <w:bookmarkEnd w:id="1115"/>
    </w:p>
    <w:p w14:paraId="59B8B0EA" w14:textId="77777777" w:rsidR="003B151B" w:rsidRDefault="003B151B" w:rsidP="003B151B">
      <w:pPr>
        <w:pStyle w:val="Otsikko2"/>
      </w:pPr>
      <w:bookmarkStart w:id="1116" w:name="_Toc378147080"/>
      <w:bookmarkStart w:id="1117" w:name="_Toc382387272"/>
      <w:bookmarkStart w:id="1118" w:name="_Toc378147082"/>
      <w:bookmarkStart w:id="1119" w:name="_Toc382387274"/>
      <w:bookmarkStart w:id="1120" w:name="_Toc378147083"/>
      <w:bookmarkStart w:id="1121" w:name="_Toc382387275"/>
      <w:bookmarkStart w:id="1122" w:name="_Toc509922533"/>
      <w:bookmarkStart w:id="1123" w:name="_Toc436732652"/>
      <w:bookmarkEnd w:id="1116"/>
      <w:bookmarkEnd w:id="1117"/>
      <w:bookmarkEnd w:id="1118"/>
      <w:bookmarkEnd w:id="1119"/>
      <w:bookmarkEnd w:id="1120"/>
      <w:bookmarkEnd w:id="1121"/>
      <w:r>
        <w:t>Lausunnot ja todistukset</w:t>
      </w:r>
      <w:bookmarkEnd w:id="1122"/>
    </w:p>
    <w:p w14:paraId="07B5A67C" w14:textId="0F16EA0B" w:rsidR="003B151B" w:rsidRPr="00053B9C" w:rsidRDefault="00C77518" w:rsidP="003B151B">
      <w:pPr>
        <w:autoSpaceDE w:val="0"/>
        <w:autoSpaceDN w:val="0"/>
        <w:adjustRightInd w:val="0"/>
      </w:pPr>
      <w:r w:rsidRPr="00C77518">
        <w:rPr>
          <w:sz w:val="23"/>
          <w:szCs w:val="23"/>
          <w:lang w:eastAsia="fi-FI"/>
        </w:rPr>
        <w:t>Todistukset ja lausunnot toteutetaan Kertomus- ja lomakkeet oppaan lomaketoteutusohjeistuksen [8] ja koodistopalvelussa julkaistavan ko. lomakkeen tietosisältömäärittelyn mukaisesti.</w:t>
      </w:r>
      <w:r w:rsidR="003B151B">
        <w:rPr>
          <w:sz w:val="23"/>
          <w:szCs w:val="23"/>
          <w:lang w:eastAsia="fi-FI"/>
        </w:rPr>
        <w:t xml:space="preserve"> </w:t>
      </w:r>
    </w:p>
    <w:p w14:paraId="10D69C9D" w14:textId="7D1D72B2" w:rsidR="00E227DD" w:rsidRDefault="00E227DD" w:rsidP="00F13B24">
      <w:pPr>
        <w:pStyle w:val="Otsikko2"/>
      </w:pPr>
      <w:bookmarkStart w:id="1124" w:name="_Toc509922534"/>
      <w:r w:rsidRPr="00D85109">
        <w:t>Suostumu</w:t>
      </w:r>
      <w:r w:rsidR="00C77518">
        <w:t>ksen hallinnan asiakirjat</w:t>
      </w:r>
      <w:bookmarkEnd w:id="1123"/>
      <w:bookmarkEnd w:id="1124"/>
    </w:p>
    <w:p w14:paraId="596C589E" w14:textId="1D971F4B" w:rsidR="00F13B24" w:rsidRPr="00072FB3" w:rsidRDefault="00E227DD" w:rsidP="00E227DD">
      <w:r>
        <w:t>Suostumuk</w:t>
      </w:r>
      <w:r w:rsidR="007815D0">
        <w:t>senhallinnan asiakirjat (suostumus ja suostumuksen peruutus, informointi ja kielto)</w:t>
      </w:r>
      <w:r>
        <w:t xml:space="preserve"> toteutetaan Kertomus ja lomakkeet -oppaan lomaketoteutusohjeistuksen [8] sekä koodistopalvelimella </w:t>
      </w:r>
      <w:proofErr w:type="spellStart"/>
      <w:r>
        <w:t>olev</w:t>
      </w:r>
      <w:r w:rsidR="007815D0">
        <w:t>i</w:t>
      </w:r>
      <w:r>
        <w:t>an</w:t>
      </w:r>
      <w:proofErr w:type="spellEnd"/>
      <w:r>
        <w:t xml:space="preserve"> </w:t>
      </w:r>
      <w:r w:rsidR="00C77518">
        <w:t>lomake</w:t>
      </w:r>
      <w:r w:rsidR="004053AC">
        <w:t>määrittelyjen mukaisesti.</w:t>
      </w:r>
    </w:p>
    <w:p w14:paraId="687A96C4" w14:textId="7477EAD5" w:rsidR="00E227DD" w:rsidRDefault="00E227DD" w:rsidP="00F13B24">
      <w:pPr>
        <w:pStyle w:val="Otsikko2"/>
      </w:pPr>
      <w:bookmarkStart w:id="1125" w:name="_Toc428350376"/>
      <w:bookmarkStart w:id="1126" w:name="_Toc436732654"/>
      <w:bookmarkStart w:id="1127" w:name="_Toc509922535"/>
      <w:bookmarkEnd w:id="1125"/>
      <w:r>
        <w:t>Terveys- ja hoitosuunnitelma</w:t>
      </w:r>
      <w:bookmarkEnd w:id="1126"/>
      <w:bookmarkEnd w:id="1127"/>
    </w:p>
    <w:p w14:paraId="3631351C" w14:textId="08667F55" w:rsidR="00E227DD" w:rsidRDefault="00E227DD" w:rsidP="00E227DD">
      <w:r>
        <w:t>Terveys- ja hoitosuunnitelman osalta on toteutettu toiminnallinen kehitystarveselvitys terveys- ja hoitosuunnitelman osalta suun terveydenhuollossa. Tarkempaa määrittelyä aiheesta ei vielä ole, joten tekninen toteutus tehdään Terveys- ja hoitosuunnitelman CDA R2 potilaskertomusrakenne -määrittelyn mukaisesti [15].</w:t>
      </w:r>
    </w:p>
    <w:p w14:paraId="18CF4778" w14:textId="394EE156" w:rsidR="00E227DD" w:rsidRDefault="00E227DD" w:rsidP="003D6E8A">
      <w:pPr>
        <w:pStyle w:val="Otsikko1"/>
      </w:pPr>
      <w:bookmarkStart w:id="1128" w:name="_Toc436732655"/>
      <w:bookmarkStart w:id="1129" w:name="_Toc509922536"/>
      <w:r>
        <w:t>Suun terveydenhuollon tietojen haku</w:t>
      </w:r>
      <w:bookmarkEnd w:id="1128"/>
      <w:bookmarkEnd w:id="1129"/>
    </w:p>
    <w:p w14:paraId="62F58754" w14:textId="298BF227" w:rsidR="00E227DD" w:rsidRDefault="00E227DD" w:rsidP="00E227DD">
      <w:r>
        <w:t xml:space="preserve">Suun terveydenhuollon tietoja haetaan Kanta Potilastiedon arkistosta normaaleilla asiakirjojen hakutoiminnoilla niiden mahdollistamilla hakuparametreilla. Potilastietojärjestelmä pystyy esimerkiksi hakemaan kaikki potilaalle tehdyt asiakirjat halutulla aikarajauksella, missä on merkintöjä </w:t>
      </w:r>
      <w:proofErr w:type="spellStart"/>
      <w:r>
        <w:t>suuu</w:t>
      </w:r>
      <w:proofErr w:type="spellEnd"/>
      <w:r>
        <w:t xml:space="preserve"> näkymälle. Samoin haku edellisen kokonaistarkastuksen jälkeisistä Hammasstatus-merkinnöistä on tuettu. Rakenteisten osioiden tunnisteiden sekä kirjausten aikaleimojen avulla järjestelmät pystyvät muodostamaan ajantasaisen kuvan potilaan suun tilasta käyttäjän hyödynnettäväksi. </w:t>
      </w:r>
      <w:r w:rsidR="004053AC">
        <w:t>HAMK näkymän haun osalta käyttötapauksiin on määritelty oma käsittelysääntö, joka palauttaa viimeisen HAMK asiakirjan lisäksi kaikki se jälkeen HAM-näkymälle tehdyt kirjaukset/asiakirjat.</w:t>
      </w:r>
    </w:p>
    <w:p w14:paraId="00559F53" w14:textId="77777777" w:rsidR="00E227DD" w:rsidRDefault="00E227DD" w:rsidP="00E227DD"/>
    <w:p w14:paraId="3F4F2C2B" w14:textId="6DE24734" w:rsidR="00E227DD" w:rsidRPr="00236933" w:rsidRDefault="00E227DD" w:rsidP="00E227DD">
      <w:proofErr w:type="spellStart"/>
      <w:r>
        <w:t>Kehistyshankkeen</w:t>
      </w:r>
      <w:proofErr w:type="spellEnd"/>
      <w:r>
        <w:t xml:space="preserve"> aikana suunnitellusta koostemallista päätettiin luopua, koska suun terveydenhuoltoon erikoistuneiden järjestelmien tulee osata joka tapauksessa käsitellä alkuperäisiä asiakirjoja ja merkintöjä ja haut kohdistuvat aina lähtökohtaisesti kaikkiin rakenteisiin osioihin (STH01-STH06). Koosteille ei tässä tilanteessa nähty lisäarvoa.</w:t>
      </w:r>
    </w:p>
    <w:p w14:paraId="5B5E3926" w14:textId="52AD231E" w:rsidR="003D6E8A" w:rsidRDefault="003D6E8A">
      <w:pPr>
        <w:spacing w:after="200"/>
        <w:jc w:val="left"/>
      </w:pPr>
      <w:r>
        <w:br w:type="page"/>
      </w:r>
    </w:p>
    <w:p w14:paraId="57291E90" w14:textId="77777777" w:rsidR="00E227DD" w:rsidRPr="00236933" w:rsidRDefault="00E227DD" w:rsidP="00E227DD"/>
    <w:p w14:paraId="46D91CAC" w14:textId="2316835B" w:rsidR="00D11418" w:rsidRPr="00AF34FA" w:rsidRDefault="00D11418" w:rsidP="003D6E8A">
      <w:pPr>
        <w:pStyle w:val="Otsikko1"/>
      </w:pPr>
      <w:bookmarkStart w:id="1130" w:name="_Toc509922537"/>
      <w:r>
        <w:t>Yhteenveto muutoksista versioIden 2.10 ja 3.0 välillä</w:t>
      </w:r>
      <w:bookmarkEnd w:id="1130"/>
    </w:p>
    <w:p w14:paraId="643AEEC0" w14:textId="61F93EC4" w:rsidR="00247AC7" w:rsidRPr="009E7C79" w:rsidRDefault="00247AC7" w:rsidP="000A402B">
      <w:pPr>
        <w:pStyle w:val="Otsikko211"/>
        <w:rPr>
          <w:rStyle w:val="Voimakas"/>
          <w:b/>
        </w:rPr>
      </w:pPr>
      <w:bookmarkStart w:id="1131" w:name="_Toc509922538"/>
      <w:r w:rsidRPr="009E7C79">
        <w:rPr>
          <w:rStyle w:val="Voimakas"/>
          <w:b/>
        </w:rPr>
        <w:t>Luku 1 Johdanto:</w:t>
      </w:r>
      <w:bookmarkEnd w:id="1131"/>
    </w:p>
    <w:p w14:paraId="11CF1A65" w14:textId="26E9B85F" w:rsidR="00247AC7" w:rsidRDefault="00247AC7" w:rsidP="00E227DD">
      <w:r>
        <w:t xml:space="preserve">Päivitetty viitattujen määrittelyjen </w:t>
      </w:r>
      <w:proofErr w:type="spellStart"/>
      <w:r>
        <w:t>ajantaiset</w:t>
      </w:r>
      <w:proofErr w:type="spellEnd"/>
      <w:r>
        <w:t xml:space="preserve"> versiot ja lisätty tiedot Potilastiedon arkiston määrittelyiden versioiden </w:t>
      </w:r>
      <w:proofErr w:type="spellStart"/>
      <w:r>
        <w:t>errata</w:t>
      </w:r>
      <w:proofErr w:type="spellEnd"/>
      <w:r>
        <w:t>-dokumenteista.</w:t>
      </w:r>
    </w:p>
    <w:p w14:paraId="0B186801" w14:textId="043DEF13" w:rsidR="00247AC7" w:rsidRDefault="00247AC7" w:rsidP="00E227DD"/>
    <w:p w14:paraId="5709508B" w14:textId="204830A6" w:rsidR="00247AC7" w:rsidRDefault="00247AC7" w:rsidP="00E227DD">
      <w:r>
        <w:t>Lisätty kuvaus uudessa määrittelypohjassa käytetystä notaatiosta.</w:t>
      </w:r>
    </w:p>
    <w:p w14:paraId="03010AE8" w14:textId="3D5487C8" w:rsidR="00247AC7" w:rsidRPr="009E7C79" w:rsidRDefault="00247AC7" w:rsidP="000A402B">
      <w:pPr>
        <w:pStyle w:val="Otsikko211"/>
        <w:rPr>
          <w:rStyle w:val="Voimakas"/>
          <w:b/>
        </w:rPr>
      </w:pPr>
      <w:bookmarkStart w:id="1132" w:name="_Toc509922539"/>
      <w:r w:rsidRPr="009E7C79">
        <w:rPr>
          <w:rStyle w:val="Voimakas"/>
          <w:b/>
        </w:rPr>
        <w:t>Luku 2: Suun terveydenhuollon asiakirjarakenne</w:t>
      </w:r>
      <w:bookmarkEnd w:id="1132"/>
    </w:p>
    <w:p w14:paraId="3CC32B4D" w14:textId="351FC600" w:rsidR="00247AC7" w:rsidRDefault="00247AC7" w:rsidP="00E227DD">
      <w:r>
        <w:t xml:space="preserve">Poistettu luku HAM ja SUU näkymien välisistä viittauksista, sillä se on esitetty kunkin </w:t>
      </w:r>
      <w:proofErr w:type="spellStart"/>
      <w:r>
        <w:t>entry</w:t>
      </w:r>
      <w:proofErr w:type="spellEnd"/>
      <w:r>
        <w:t>-rakenteen kohdalla, missä viittausrakennetta hyödynnetään.</w:t>
      </w:r>
    </w:p>
    <w:p w14:paraId="21DA8084" w14:textId="39C16D66" w:rsidR="00247AC7" w:rsidRDefault="00247AC7" w:rsidP="00E227DD"/>
    <w:p w14:paraId="4C8EC0FD" w14:textId="23A865B0" w:rsidR="004523E1" w:rsidRDefault="004523E1" w:rsidP="00E227DD">
      <w:r>
        <w:t xml:space="preserve">Päivitetty rakennekuvat SUU näkymän osalta, purettu </w:t>
      </w:r>
      <w:proofErr w:type="spellStart"/>
      <w:r>
        <w:t>entry</w:t>
      </w:r>
      <w:proofErr w:type="spellEnd"/>
      <w:r>
        <w:t>-tason rakennekuviksi STH03, STH04 ja STH05 sekä tehty kuviin tarkennukset muiden tuotettavien asiakirjojen osalta.</w:t>
      </w:r>
    </w:p>
    <w:p w14:paraId="4BBC0AB1" w14:textId="4CB58D46" w:rsidR="004523E1" w:rsidRDefault="004523E1" w:rsidP="00E227DD"/>
    <w:p w14:paraId="6BF98819" w14:textId="11FF9404" w:rsidR="00D0305A" w:rsidRDefault="00D0305A" w:rsidP="00E227DD">
      <w:r>
        <w:t>Tarkennettu ohjeistusta mitä tietoja viedään minimissään näyttömuotoon.</w:t>
      </w:r>
      <w:r w:rsidR="007F0CB9">
        <w:t xml:space="preserve"> Näyttömuoto-osioita on tässä versiossa laajennettu huomattavasti, käytännössä kaikki ammattilaisen kirjaamat tiedot viedään myös näyttömuotoon toisen ammattilaisen ymmärtämässä tiiviissä muodossa.</w:t>
      </w:r>
    </w:p>
    <w:p w14:paraId="479C66E8" w14:textId="2F3CC199" w:rsidR="00D0305A" w:rsidRDefault="00D0305A" w:rsidP="00E227DD"/>
    <w:p w14:paraId="48DBE2B3" w14:textId="3AF34624" w:rsidR="00D0305A" w:rsidRDefault="00D0305A" w:rsidP="00E227DD">
      <w:r>
        <w:t xml:space="preserve">Esimerkissä sekä SUU ja HAM näkymien merkintätason ohjeistuksessa tarkennettu, mitä rooleja käytetään tyypillisesti suun terveydenhuollossa (MER, KIR, HYV). Tehty nyt nykylinjausten mukaisesti, joita on hyödynnetty muissa kertomusmerkinnöissä. </w:t>
      </w:r>
    </w:p>
    <w:p w14:paraId="66D3D2E9" w14:textId="3CA9F7FE" w:rsidR="00D0305A" w:rsidRDefault="00D0305A" w:rsidP="00E227DD"/>
    <w:p w14:paraId="5F9BA616" w14:textId="5E509B1B" w:rsidR="000726B0" w:rsidRPr="000726B0" w:rsidRDefault="000726B0" w:rsidP="00E227DD">
      <w:pPr>
        <w:rPr>
          <w:b/>
        </w:rPr>
      </w:pPr>
      <w:r w:rsidRPr="000726B0">
        <w:rPr>
          <w:b/>
        </w:rPr>
        <w:t>Luku 2.3.4</w:t>
      </w:r>
      <w:r>
        <w:rPr>
          <w:b/>
        </w:rPr>
        <w:t xml:space="preserve"> -&gt; seuraava muutos koskee kattavasti kaikkia rakenteita, näitä muutoksia ei ole toistettu erikseen luvun 3 rakenteiden kohdalla</w:t>
      </w:r>
    </w:p>
    <w:p w14:paraId="72D881C1" w14:textId="77777777" w:rsidR="000726B0" w:rsidRDefault="000726B0" w:rsidP="000726B0">
      <w:r w:rsidRPr="000726B0">
        <w:rPr>
          <w:b/>
        </w:rPr>
        <w:t>HUOM!</w:t>
      </w:r>
      <w:r>
        <w:t xml:space="preserve"> 2016 ja 2018 versioiden välillä tehtiin linjausmuutos koodistopalvelun tietosisältöjen ja kenttien tunnisteiden hyödyntämisessä CDA-rakenteilla, enää ei viitata rakenteista koodistopalvelun version yksilöivään tunnisteeseen vaan luokituksen tunnisteeseen. Perusteluina oli seuraavat:</w:t>
      </w:r>
    </w:p>
    <w:p w14:paraId="76F6B6E1" w14:textId="77777777" w:rsidR="000726B0" w:rsidRDefault="000726B0" w:rsidP="000726B0">
      <w:pPr>
        <w:pStyle w:val="Luettelokappale"/>
        <w:numPr>
          <w:ilvl w:val="0"/>
          <w:numId w:val="95"/>
        </w:numPr>
      </w:pPr>
      <w:r>
        <w:t>CDA-standardissa rakenteiden kohteet yksilöivät tunnisteet ovat luonteeltaan pysyviä eri versioiden välillä</w:t>
      </w:r>
    </w:p>
    <w:p w14:paraId="71D2D9FC" w14:textId="77777777" w:rsidR="000726B0" w:rsidRDefault="000726B0" w:rsidP="000726B0">
      <w:pPr>
        <w:pStyle w:val="Luettelokappale"/>
        <w:numPr>
          <w:ilvl w:val="0"/>
          <w:numId w:val="95"/>
        </w:numPr>
      </w:pPr>
      <w:r>
        <w:t xml:space="preserve">CDA-määrittelyssä hyödynnetyn tietosisällön versiotietoa hyödynnetään määrittelykokoelman kautta (CDA-määrittelyn versio sekä tietosisältömäärittelyn versio on kiinnitetty määrittelykokoelmassa) joten </w:t>
      </w:r>
      <w:proofErr w:type="spellStart"/>
      <w:r>
        <w:t>entryillä</w:t>
      </w:r>
      <w:proofErr w:type="spellEnd"/>
      <w:r>
        <w:t xml:space="preserve"> riittää että hyödynnetyn tietosisältöversio on kerrottu kertaalleen </w:t>
      </w:r>
      <w:proofErr w:type="spellStart"/>
      <w:r>
        <w:t>entry:llä</w:t>
      </w:r>
      <w:proofErr w:type="spellEnd"/>
      <w:r>
        <w:t xml:space="preserve"> CDA-määrittelyn version yksilöivän </w:t>
      </w:r>
      <w:proofErr w:type="spellStart"/>
      <w:r>
        <w:t>templateId:n</w:t>
      </w:r>
      <w:proofErr w:type="spellEnd"/>
      <w:r>
        <w:t xml:space="preserve"> sekä asiakirjan </w:t>
      </w:r>
      <w:proofErr w:type="spellStart"/>
      <w:r>
        <w:t>headerissa</w:t>
      </w:r>
      <w:proofErr w:type="spellEnd"/>
      <w:r>
        <w:t xml:space="preserve"> yksilöidyn määrittelykokoelman </w:t>
      </w:r>
      <w:proofErr w:type="spellStart"/>
      <w:r>
        <w:t>templateId:n</w:t>
      </w:r>
      <w:proofErr w:type="spellEnd"/>
      <w:r>
        <w:t xml:space="preserve"> avulla  –&gt; </w:t>
      </w:r>
      <w:proofErr w:type="spellStart"/>
      <w:r>
        <w:t>entryn</w:t>
      </w:r>
      <w:proofErr w:type="spellEnd"/>
      <w:r>
        <w:t xml:space="preserve"> sisäisiin rakenteisiin ei siis tietosisältöjen osalta ole tarvetta viedä tietosisältöversion yksilöintiä</w:t>
      </w:r>
    </w:p>
    <w:p w14:paraId="41018950" w14:textId="49112468" w:rsidR="000726B0" w:rsidRPr="00E83F55" w:rsidRDefault="000726B0" w:rsidP="000726B0">
      <w:pPr>
        <w:pStyle w:val="Luettelokappale"/>
        <w:numPr>
          <w:ilvl w:val="0"/>
          <w:numId w:val="95"/>
        </w:numPr>
      </w:pPr>
      <w:r>
        <w:t xml:space="preserve"> Edellä kuvattu aiheutti systemaattisia muutoksia 2018 versiossa </w:t>
      </w:r>
      <w:proofErr w:type="spellStart"/>
      <w:proofErr w:type="gramStart"/>
      <w:r>
        <w:t>entry.templateId</w:t>
      </w:r>
      <w:proofErr w:type="spellEnd"/>
      <w:proofErr w:type="gramEnd"/>
      <w:r>
        <w:t xml:space="preserve">, </w:t>
      </w:r>
      <w:proofErr w:type="spellStart"/>
      <w:r>
        <w:t>observation.code</w:t>
      </w:r>
      <w:proofErr w:type="spellEnd"/>
      <w:r>
        <w:t xml:space="preserve"> ja </w:t>
      </w:r>
      <w:proofErr w:type="spellStart"/>
      <w:r>
        <w:t>entry.organizer.templateId</w:t>
      </w:r>
      <w:proofErr w:type="spellEnd"/>
      <w:r>
        <w:t xml:space="preserve"> ja </w:t>
      </w:r>
      <w:proofErr w:type="spellStart"/>
      <w:r>
        <w:t>entry.organizer.code</w:t>
      </w:r>
      <w:proofErr w:type="spellEnd"/>
      <w:r>
        <w:t xml:space="preserve"> rakenteissa sekä sellaisissa tietosisällössä CS-tietotyypillä kuvatuissa tiedoissa, jossa käytetyt arvot on kuvattu tietosisältömäärittelyssä ko. kentän kuvauksissa</w:t>
      </w:r>
    </w:p>
    <w:p w14:paraId="2687B628" w14:textId="77777777" w:rsidR="000726B0" w:rsidRDefault="000726B0" w:rsidP="00E227DD"/>
    <w:p w14:paraId="719AE48B" w14:textId="14DE0C49" w:rsidR="004523E1" w:rsidRPr="000A402B" w:rsidRDefault="004523E1" w:rsidP="00670D50">
      <w:pPr>
        <w:pStyle w:val="Otsikko211"/>
        <w:rPr>
          <w:rStyle w:val="Voimakas"/>
        </w:rPr>
      </w:pPr>
      <w:bookmarkStart w:id="1133" w:name="_Toc509922540"/>
      <w:r w:rsidRPr="00670D50">
        <w:rPr>
          <w:rStyle w:val="Voimakas"/>
          <w:b/>
        </w:rPr>
        <w:lastRenderedPageBreak/>
        <w:t>Luku 3 Suun terveydenhuollon tietoryhmät</w:t>
      </w:r>
      <w:bookmarkEnd w:id="1133"/>
    </w:p>
    <w:p w14:paraId="2319D559" w14:textId="77777777" w:rsidR="00D0305A" w:rsidRPr="00D0305A" w:rsidRDefault="00D0305A"/>
    <w:p w14:paraId="28B0BEF8" w14:textId="791F7BBB" w:rsidR="004523E1" w:rsidRPr="009E7C79" w:rsidRDefault="00F268CE" w:rsidP="000A402B">
      <w:pPr>
        <w:pStyle w:val="Otsikko211"/>
        <w:rPr>
          <w:rStyle w:val="Voimakas"/>
          <w:b/>
        </w:rPr>
      </w:pPr>
      <w:bookmarkStart w:id="1134" w:name="_Toc509922541"/>
      <w:r>
        <w:rPr>
          <w:rStyle w:val="Voimakas"/>
          <w:b/>
        </w:rPr>
        <w:t xml:space="preserve">Luku 3.1: </w:t>
      </w:r>
      <w:r w:rsidR="004523E1" w:rsidRPr="009E7C79">
        <w:rPr>
          <w:rStyle w:val="Voimakas"/>
          <w:b/>
        </w:rPr>
        <w:t>STH01 Hampaiston nykytila</w:t>
      </w:r>
      <w:bookmarkEnd w:id="1134"/>
    </w:p>
    <w:p w14:paraId="4EDD5237" w14:textId="5107BE5C" w:rsidR="004523E1" w:rsidRDefault="003F29CF" w:rsidP="00E227DD">
      <w:hyperlink w:anchor="_Hampaan_puutoksen_syy-observation" w:history="1">
        <w:r w:rsidR="004523E1" w:rsidRPr="004523E1">
          <w:rPr>
            <w:rStyle w:val="Hyperlinkki"/>
          </w:rPr>
          <w:t>Hampaan puutoksen syy</w:t>
        </w:r>
      </w:hyperlink>
      <w:r w:rsidR="004523E1">
        <w:t xml:space="preserve"> </w:t>
      </w:r>
      <w:proofErr w:type="spellStart"/>
      <w:r w:rsidR="004523E1">
        <w:t>observation</w:t>
      </w:r>
      <w:proofErr w:type="spellEnd"/>
      <w:r w:rsidR="004523E1">
        <w:t xml:space="preserve"> on kokonaan uusi tieto / rakenne. </w:t>
      </w:r>
    </w:p>
    <w:p w14:paraId="5A0E9B77" w14:textId="3DF5765E" w:rsidR="004523E1" w:rsidRDefault="004523E1" w:rsidP="00E227DD"/>
    <w:p w14:paraId="0CCAD2B6" w14:textId="3F7F1DB6" w:rsidR="004523E1" w:rsidRDefault="003F29CF" w:rsidP="00E227DD">
      <w:hyperlink w:anchor="_Hampaan_sisällä_olevan" w:history="1">
        <w:r w:rsidR="004523E1" w:rsidRPr="004523E1">
          <w:rPr>
            <w:rStyle w:val="Hyperlinkki"/>
          </w:rPr>
          <w:t>Hampaan sisällä olevan materiaalin lisätieto</w:t>
        </w:r>
      </w:hyperlink>
      <w:r w:rsidR="004523E1">
        <w:t xml:space="preserve"> on kokonaan uusi tieto / rakenne</w:t>
      </w:r>
    </w:p>
    <w:p w14:paraId="545709B2" w14:textId="73EBABC1" w:rsidR="004523E1" w:rsidRDefault="004523E1" w:rsidP="00E227DD"/>
    <w:p w14:paraId="33291069" w14:textId="3141817E" w:rsidR="004523E1" w:rsidRDefault="003F29CF" w:rsidP="00E227DD">
      <w:hyperlink w:anchor="_Maitohampaaseen_on_tehty" w:history="1">
        <w:r w:rsidR="004523E1" w:rsidRPr="004523E1">
          <w:rPr>
            <w:rStyle w:val="Hyperlinkki"/>
          </w:rPr>
          <w:t>Maitohampaaseen on tehty amputaatio</w:t>
        </w:r>
      </w:hyperlink>
      <w:r w:rsidR="004523E1">
        <w:t xml:space="preserve"> </w:t>
      </w:r>
      <w:proofErr w:type="spellStart"/>
      <w:r w:rsidR="004523E1">
        <w:t>observation</w:t>
      </w:r>
      <w:proofErr w:type="spellEnd"/>
      <w:r w:rsidR="004523E1">
        <w:t xml:space="preserve"> on kokonaan uusi tieto / rakenne</w:t>
      </w:r>
    </w:p>
    <w:p w14:paraId="021AF4CB" w14:textId="0E9B3F2E" w:rsidR="004523E1" w:rsidRDefault="004523E1" w:rsidP="00E227DD"/>
    <w:p w14:paraId="74D3811A" w14:textId="2714E2A2" w:rsidR="004523E1" w:rsidRDefault="004523E1" w:rsidP="00E227DD">
      <w:r>
        <w:t xml:space="preserve">Hammaskohtaisissa </w:t>
      </w:r>
      <w:proofErr w:type="spellStart"/>
      <w:r>
        <w:t>proteettisissa</w:t>
      </w:r>
      <w:proofErr w:type="spellEnd"/>
      <w:r>
        <w:t xml:space="preserve"> rakenteissa on kokonaan uusia tietoja / rakenteita seuraavat:</w:t>
      </w:r>
    </w:p>
    <w:p w14:paraId="69F503C5" w14:textId="40D029C4" w:rsidR="004523E1" w:rsidRDefault="003F29CF" w:rsidP="009E7C79">
      <w:pPr>
        <w:pStyle w:val="Luettelokappale"/>
        <w:numPr>
          <w:ilvl w:val="0"/>
          <w:numId w:val="91"/>
        </w:numPr>
      </w:pPr>
      <w:hyperlink w:anchor="_Proteettisen_rakenteen_materiaali" w:history="1">
        <w:proofErr w:type="spellStart"/>
        <w:r w:rsidR="004523E1" w:rsidRPr="009E7C79">
          <w:rPr>
            <w:rStyle w:val="Hyperlinkki"/>
          </w:rPr>
          <w:t>Proteettisen</w:t>
        </w:r>
        <w:proofErr w:type="spellEnd"/>
        <w:r w:rsidR="004523E1" w:rsidRPr="009E7C79">
          <w:rPr>
            <w:rStyle w:val="Hyperlinkki"/>
          </w:rPr>
          <w:t xml:space="preserve"> rakenteen materiaali</w:t>
        </w:r>
      </w:hyperlink>
      <w:r w:rsidR="009E7C79">
        <w:t xml:space="preserve"> </w:t>
      </w:r>
      <w:proofErr w:type="spellStart"/>
      <w:r w:rsidR="009E7C79">
        <w:t>observation</w:t>
      </w:r>
      <w:proofErr w:type="spellEnd"/>
    </w:p>
    <w:p w14:paraId="779E7A99" w14:textId="48D79FC7" w:rsidR="004523E1" w:rsidRDefault="003F29CF" w:rsidP="009E7C79">
      <w:pPr>
        <w:pStyle w:val="Luettelokappale"/>
        <w:numPr>
          <w:ilvl w:val="0"/>
          <w:numId w:val="91"/>
        </w:numPr>
      </w:pPr>
      <w:hyperlink w:anchor="_Asennetun_implantin_kauppanimi" w:history="1">
        <w:r w:rsidR="004523E1" w:rsidRPr="009E7C79">
          <w:rPr>
            <w:rStyle w:val="Hyperlinkki"/>
          </w:rPr>
          <w:t>Asennetun implantin kauppanimi</w:t>
        </w:r>
      </w:hyperlink>
      <w:r w:rsidR="009E7C79">
        <w:t xml:space="preserve"> </w:t>
      </w:r>
      <w:proofErr w:type="spellStart"/>
      <w:r w:rsidR="009E7C79">
        <w:t>observation</w:t>
      </w:r>
      <w:proofErr w:type="spellEnd"/>
    </w:p>
    <w:p w14:paraId="15D23E37" w14:textId="5C2E81B3" w:rsidR="004523E1" w:rsidRDefault="003F29CF" w:rsidP="009E7C79">
      <w:pPr>
        <w:pStyle w:val="Luettelokappale"/>
        <w:numPr>
          <w:ilvl w:val="0"/>
          <w:numId w:val="91"/>
        </w:numPr>
      </w:pPr>
      <w:hyperlink w:anchor="_Asennetun_implantin_menetelmä" w:history="1">
        <w:r w:rsidR="004523E1" w:rsidRPr="009E7C79">
          <w:rPr>
            <w:rStyle w:val="Hyperlinkki"/>
          </w:rPr>
          <w:t>Asennetun implantin menetelmä</w:t>
        </w:r>
      </w:hyperlink>
      <w:r w:rsidR="009E7C79">
        <w:t xml:space="preserve"> </w:t>
      </w:r>
      <w:proofErr w:type="spellStart"/>
      <w:r w:rsidR="009E7C79">
        <w:t>observation</w:t>
      </w:r>
      <w:proofErr w:type="spellEnd"/>
    </w:p>
    <w:p w14:paraId="293616BB" w14:textId="61AA24C0" w:rsidR="004523E1" w:rsidRDefault="003F29CF" w:rsidP="009E7C79">
      <w:pPr>
        <w:pStyle w:val="Luettelokappale"/>
        <w:numPr>
          <w:ilvl w:val="0"/>
          <w:numId w:val="91"/>
        </w:numPr>
      </w:pPr>
      <w:hyperlink w:anchor="_Implanttihoidon_syy_-observation" w:history="1">
        <w:r w:rsidR="004523E1" w:rsidRPr="009E7C79">
          <w:rPr>
            <w:rStyle w:val="Hyperlinkki"/>
          </w:rPr>
          <w:t>Implanttihoidon syy ja Muu implanttihoidon syy</w:t>
        </w:r>
      </w:hyperlink>
      <w:r w:rsidR="009E7C79" w:rsidRPr="009E7C79">
        <w:t xml:space="preserve"> </w:t>
      </w:r>
      <w:proofErr w:type="spellStart"/>
      <w:r w:rsidR="009E7C79">
        <w:t>observation</w:t>
      </w:r>
      <w:proofErr w:type="spellEnd"/>
    </w:p>
    <w:p w14:paraId="1B12C20D" w14:textId="73BBAFAA" w:rsidR="004523E1" w:rsidRDefault="003F29CF" w:rsidP="009E7C79">
      <w:pPr>
        <w:pStyle w:val="Luettelokappale"/>
        <w:numPr>
          <w:ilvl w:val="0"/>
          <w:numId w:val="91"/>
        </w:numPr>
      </w:pPr>
      <w:hyperlink w:anchor="_Proteesihoitomuoto_-observation" w:history="1">
        <w:r w:rsidR="004523E1" w:rsidRPr="009E7C79">
          <w:rPr>
            <w:rStyle w:val="Hyperlinkki"/>
          </w:rPr>
          <w:t>Proteesihoitomuoto</w:t>
        </w:r>
      </w:hyperlink>
      <w:r w:rsidR="009E7C79" w:rsidRPr="009E7C79">
        <w:t xml:space="preserve"> </w:t>
      </w:r>
      <w:proofErr w:type="spellStart"/>
      <w:r w:rsidR="009E7C79">
        <w:t>observation</w:t>
      </w:r>
      <w:proofErr w:type="spellEnd"/>
    </w:p>
    <w:p w14:paraId="39AB3674" w14:textId="74A5A3CE" w:rsidR="004523E1" w:rsidRDefault="003F29CF" w:rsidP="009E7C79">
      <w:pPr>
        <w:pStyle w:val="Luettelokappale"/>
        <w:numPr>
          <w:ilvl w:val="0"/>
          <w:numId w:val="91"/>
        </w:numPr>
      </w:pPr>
      <w:hyperlink w:anchor="_Menetelmän_taustatekijöitä_-observa_1" w:history="1">
        <w:r w:rsidR="004523E1" w:rsidRPr="009E7C79">
          <w:rPr>
            <w:rStyle w:val="Hyperlinkki"/>
          </w:rPr>
          <w:t>Menetelmän taustatekijöitä</w:t>
        </w:r>
      </w:hyperlink>
      <w:r w:rsidR="009E7C79" w:rsidRPr="009E7C79">
        <w:t xml:space="preserve"> </w:t>
      </w:r>
      <w:proofErr w:type="spellStart"/>
      <w:r w:rsidR="009E7C79">
        <w:t>observation</w:t>
      </w:r>
      <w:proofErr w:type="spellEnd"/>
    </w:p>
    <w:p w14:paraId="67473299" w14:textId="74C8F1D3" w:rsidR="004523E1" w:rsidRDefault="003F29CF" w:rsidP="009E7C79">
      <w:pPr>
        <w:pStyle w:val="Luettelokappale"/>
        <w:numPr>
          <w:ilvl w:val="0"/>
          <w:numId w:val="91"/>
        </w:numPr>
      </w:pPr>
      <w:hyperlink w:anchor="_Kauppanimi_-observation_1" w:history="1">
        <w:r w:rsidR="004523E1" w:rsidRPr="009E7C79">
          <w:rPr>
            <w:rStyle w:val="Hyperlinkki"/>
          </w:rPr>
          <w:t>Kauppanimi</w:t>
        </w:r>
      </w:hyperlink>
      <w:r w:rsidR="009E7C79">
        <w:t xml:space="preserve"> </w:t>
      </w:r>
      <w:proofErr w:type="spellStart"/>
      <w:r w:rsidR="009E7C79">
        <w:t>observation</w:t>
      </w:r>
      <w:proofErr w:type="spellEnd"/>
    </w:p>
    <w:p w14:paraId="5BF2117B" w14:textId="2F67D624" w:rsidR="009E7C79" w:rsidRDefault="009E7C79" w:rsidP="009E7C79"/>
    <w:p w14:paraId="3D8EF32D" w14:textId="1F744DF9" w:rsidR="00F268CE" w:rsidRDefault="00F268CE" w:rsidP="009E7C79">
      <w:r>
        <w:t xml:space="preserve">Lisätty toistuma </w:t>
      </w:r>
      <w:hyperlink w:anchor="_Hammaskohtainen_proteettinen_rakenn" w:history="1">
        <w:r w:rsidRPr="00F268CE">
          <w:rPr>
            <w:rStyle w:val="Hyperlinkki"/>
          </w:rPr>
          <w:t xml:space="preserve">Hammaskohtaiselle </w:t>
        </w:r>
        <w:proofErr w:type="spellStart"/>
        <w:r w:rsidRPr="00F268CE">
          <w:rPr>
            <w:rStyle w:val="Hyperlinkki"/>
          </w:rPr>
          <w:t>proteettiselle</w:t>
        </w:r>
        <w:proofErr w:type="spellEnd"/>
      </w:hyperlink>
      <w:r>
        <w:t xml:space="preserve"> rakenteelle. </w:t>
      </w:r>
    </w:p>
    <w:p w14:paraId="6D37BCCB" w14:textId="77777777" w:rsidR="00F268CE" w:rsidRDefault="00F268CE" w:rsidP="009E7C79"/>
    <w:p w14:paraId="61F41859" w14:textId="13AB25EF" w:rsidR="009E7C79" w:rsidRDefault="009E7C79" w:rsidP="009E7C79">
      <w:r>
        <w:t xml:space="preserve">Lisätty toistuma ientaskun mittauspisteen rakenteelle. Nyt voi </w:t>
      </w:r>
      <w:proofErr w:type="spellStart"/>
      <w:r>
        <w:t>antaan</w:t>
      </w:r>
      <w:proofErr w:type="spellEnd"/>
      <w:r>
        <w:t xml:space="preserve"> useampia arvoja eri kohdista mitattuina, aikaisemmin vain yksi arvo siitä kohdasta missä taskun syvyys oli suurin.</w:t>
      </w:r>
    </w:p>
    <w:p w14:paraId="4F05F237" w14:textId="3299CD04" w:rsidR="009E7C79" w:rsidRDefault="009E7C79" w:rsidP="009E7C79"/>
    <w:p w14:paraId="08BD0C79" w14:textId="70A201B7" w:rsidR="009E7C79" w:rsidRDefault="009E7C79" w:rsidP="009E7C79">
      <w:r>
        <w:t xml:space="preserve">Lisätty toistuma </w:t>
      </w:r>
      <w:hyperlink w:anchor="_Hammaskohtainen_purentalöydös_-obse" w:history="1">
        <w:r w:rsidR="000346B0" w:rsidRPr="000346B0">
          <w:rPr>
            <w:rStyle w:val="Hyperlinkki"/>
          </w:rPr>
          <w:t>Hammaskohtainen purentalöydös</w:t>
        </w:r>
      </w:hyperlink>
      <w:r w:rsidR="000346B0">
        <w:t xml:space="preserve"> arvolle</w:t>
      </w:r>
    </w:p>
    <w:p w14:paraId="2648676C" w14:textId="77777777" w:rsidR="000346B0" w:rsidRDefault="000346B0" w:rsidP="009E7C79"/>
    <w:p w14:paraId="515AE9AB" w14:textId="34F9A382" w:rsidR="009E7C79" w:rsidRDefault="000346B0" w:rsidP="009E7C79">
      <w:r>
        <w:t xml:space="preserve">Lisätty toistuma </w:t>
      </w:r>
      <w:hyperlink w:anchor="_Hampaan_siirtymät_ja" w:history="1">
        <w:r w:rsidR="009E7C79" w:rsidRPr="000346B0">
          <w:rPr>
            <w:rStyle w:val="Hyperlinkki"/>
          </w:rPr>
          <w:t>Hampaan siirtymät ja liikkuvuudet</w:t>
        </w:r>
      </w:hyperlink>
      <w:r>
        <w:t xml:space="preserve"> arvolle. </w:t>
      </w:r>
    </w:p>
    <w:p w14:paraId="6802949B" w14:textId="71462663" w:rsidR="008160DC" w:rsidRDefault="008160DC" w:rsidP="009E7C79"/>
    <w:p w14:paraId="2B3B91BD" w14:textId="5725B08B" w:rsidR="008160DC" w:rsidRDefault="008160DC" w:rsidP="009E7C79">
      <w:r>
        <w:t xml:space="preserve">Lisätty </w:t>
      </w:r>
      <w:proofErr w:type="spellStart"/>
      <w:r>
        <w:t>näyttämuotoon</w:t>
      </w:r>
      <w:proofErr w:type="spellEnd"/>
      <w:r>
        <w:t xml:space="preserve"> </w:t>
      </w:r>
      <w:hyperlink w:anchor="_Karies_-observation" w:history="1">
        <w:r w:rsidRPr="008160DC">
          <w:rPr>
            <w:rStyle w:val="Hyperlinkki"/>
          </w:rPr>
          <w:t>Karieksen eteneminen ja karieksen aktiivisuus</w:t>
        </w:r>
      </w:hyperlink>
      <w:r>
        <w:t>.</w:t>
      </w:r>
    </w:p>
    <w:p w14:paraId="7B3A9877" w14:textId="77777777" w:rsidR="00F268CE" w:rsidRDefault="00F268CE" w:rsidP="009E7C79"/>
    <w:p w14:paraId="300ADBAA" w14:textId="39B55CBC" w:rsidR="009E7C79" w:rsidRDefault="009E7C79" w:rsidP="009E7C79">
      <w:r w:rsidRPr="009E7C79">
        <w:rPr>
          <w:b/>
        </w:rPr>
        <w:t>HUOM!</w:t>
      </w:r>
      <w:r>
        <w:t xml:space="preserve"> Tietojen pakollisuusehtoihin tehtiin ko. tietosisällön osalta tarkennuksia, jotka ovat yhteneviä yhteistestauksessa käytössä olleen ohjeistuksen kanssa (ei varsinaisia muutoksia siis), mutta tarkentavat kuitenkin ohjeistusta verrattuna aikaisempaan CDA-määrittelyyn. Suosittelemme käymään </w:t>
      </w:r>
      <w:proofErr w:type="spellStart"/>
      <w:r>
        <w:t>olemassaolevat</w:t>
      </w:r>
      <w:proofErr w:type="spellEnd"/>
      <w:r>
        <w:t xml:space="preserve"> toteutukset pakollisuuksien ja toistumien osalta läpi, sillä uusi määrittelypohja ottaa näihin yksityiskohtaisesti jokaisen elementin ja attribuutin osalta erikseen kantaa.</w:t>
      </w:r>
    </w:p>
    <w:p w14:paraId="5166361F" w14:textId="067905A8" w:rsidR="00087F04" w:rsidRPr="009E7C79" w:rsidRDefault="00087F04" w:rsidP="000A402B">
      <w:pPr>
        <w:pStyle w:val="Otsikko211"/>
        <w:rPr>
          <w:rStyle w:val="Voimakas"/>
          <w:b/>
        </w:rPr>
      </w:pPr>
      <w:bookmarkStart w:id="1135" w:name="_Toc509922542"/>
      <w:r>
        <w:rPr>
          <w:rStyle w:val="Voimakas"/>
          <w:b/>
        </w:rPr>
        <w:t xml:space="preserve">Luku 3.2: </w:t>
      </w:r>
      <w:r w:rsidRPr="009E7C79">
        <w:rPr>
          <w:rStyle w:val="Voimakas"/>
          <w:b/>
        </w:rPr>
        <w:t>STH0</w:t>
      </w:r>
      <w:r>
        <w:rPr>
          <w:rStyle w:val="Voimakas"/>
          <w:b/>
        </w:rPr>
        <w:t>2</w:t>
      </w:r>
      <w:r w:rsidRPr="009E7C79">
        <w:rPr>
          <w:rStyle w:val="Voimakas"/>
          <w:b/>
        </w:rPr>
        <w:t xml:space="preserve"> </w:t>
      </w:r>
      <w:r>
        <w:rPr>
          <w:rStyle w:val="Voimakas"/>
          <w:b/>
        </w:rPr>
        <w:t xml:space="preserve">Suuremmat kuin yhden hampaan </w:t>
      </w:r>
      <w:proofErr w:type="spellStart"/>
      <w:r>
        <w:rPr>
          <w:rStyle w:val="Voimakas"/>
          <w:b/>
        </w:rPr>
        <w:t>proteettiset</w:t>
      </w:r>
      <w:proofErr w:type="spellEnd"/>
      <w:r>
        <w:rPr>
          <w:rStyle w:val="Voimakas"/>
          <w:b/>
        </w:rPr>
        <w:t xml:space="preserve"> rakenteet</w:t>
      </w:r>
      <w:bookmarkEnd w:id="1135"/>
    </w:p>
    <w:p w14:paraId="543F577B" w14:textId="51BD18DE" w:rsidR="00087F04" w:rsidRDefault="003F29CF" w:rsidP="00087F04">
      <w:hyperlink w:anchor="_Proteesin_asennuspäivä_tai" w:history="1">
        <w:r w:rsidR="00087F04" w:rsidRPr="00087F04">
          <w:rPr>
            <w:rStyle w:val="Hyperlinkki"/>
          </w:rPr>
          <w:t>Proteesin asennuspäivä tai -vuosi</w:t>
        </w:r>
      </w:hyperlink>
      <w:r w:rsidR="00087F04">
        <w:t xml:space="preserve"> </w:t>
      </w:r>
      <w:proofErr w:type="spellStart"/>
      <w:r w:rsidR="00087F04">
        <w:t>observation</w:t>
      </w:r>
      <w:proofErr w:type="spellEnd"/>
      <w:r w:rsidR="00087F04">
        <w:t xml:space="preserve"> on kokonaan uusi tieto / rakenne</w:t>
      </w:r>
    </w:p>
    <w:p w14:paraId="04FE2DC9" w14:textId="69229DAB" w:rsidR="00087F04" w:rsidRDefault="00087F04" w:rsidP="009E7C79"/>
    <w:p w14:paraId="461CD42B" w14:textId="53A3EAC6" w:rsidR="00087F04" w:rsidRDefault="003F29CF" w:rsidP="00087F04">
      <w:hyperlink w:anchor="_Proteesi_on_poistettu" w:history="1">
        <w:r w:rsidR="00087F04" w:rsidRPr="00087F04">
          <w:rPr>
            <w:rStyle w:val="Hyperlinkki"/>
          </w:rPr>
          <w:t>Proteesi on poistettu</w:t>
        </w:r>
      </w:hyperlink>
      <w:r w:rsidR="00087F04">
        <w:t xml:space="preserve"> </w:t>
      </w:r>
      <w:proofErr w:type="spellStart"/>
      <w:r w:rsidR="00087F04">
        <w:t>observation</w:t>
      </w:r>
      <w:proofErr w:type="spellEnd"/>
      <w:r w:rsidR="00087F04">
        <w:t xml:space="preserve"> on kokonaan uusi tieto / rakenne</w:t>
      </w:r>
    </w:p>
    <w:p w14:paraId="7007A726" w14:textId="3A7AB14C" w:rsidR="00087F04" w:rsidRDefault="00087F04" w:rsidP="009E7C79"/>
    <w:p w14:paraId="0FF09577" w14:textId="44C3CCF0" w:rsidR="00087F04" w:rsidRDefault="00087F04" w:rsidP="009E7C79">
      <w:r>
        <w:t xml:space="preserve">Lisätty pakollisuustarkennuksia seuraaviin tietoihin: </w:t>
      </w:r>
      <w:proofErr w:type="spellStart"/>
      <w:r>
        <w:t>Proteettinen</w:t>
      </w:r>
      <w:proofErr w:type="spellEnd"/>
      <w:r>
        <w:t xml:space="preserve"> rakenne, osaproteesin tyyppi, </w:t>
      </w:r>
      <w:proofErr w:type="spellStart"/>
      <w:r>
        <w:t>p</w:t>
      </w:r>
      <w:r w:rsidRPr="00087F04">
        <w:t>roteettiseen</w:t>
      </w:r>
      <w:proofErr w:type="spellEnd"/>
      <w:r w:rsidRPr="00087F04">
        <w:t xml:space="preserve"> rakenteeseen kuuluvan proteesihampaan tyyppi</w:t>
      </w:r>
      <w:r>
        <w:t xml:space="preserve"> sekä proteesin yksilöintitunnus.</w:t>
      </w:r>
    </w:p>
    <w:p w14:paraId="7FAF9E1E" w14:textId="77777777" w:rsidR="00087F04" w:rsidRDefault="00087F04" w:rsidP="009E7C79"/>
    <w:p w14:paraId="581F27E9" w14:textId="12E03A33" w:rsidR="00087F04" w:rsidRDefault="00087F04" w:rsidP="009E7C79">
      <w:r w:rsidRPr="009E7C79">
        <w:rPr>
          <w:b/>
        </w:rPr>
        <w:t>HUOM!</w:t>
      </w:r>
      <w:r>
        <w:rPr>
          <w:b/>
        </w:rPr>
        <w:t xml:space="preserve"> </w:t>
      </w:r>
      <w:r>
        <w:t xml:space="preserve">Suosittelemme käymään </w:t>
      </w:r>
      <w:proofErr w:type="spellStart"/>
      <w:r>
        <w:t>olemassaolevat</w:t>
      </w:r>
      <w:proofErr w:type="spellEnd"/>
      <w:r>
        <w:t xml:space="preserve"> toteutukset pakollisuuksien ja toistumien osalta läpi, sillä uusi määrittelypohja ottaa näihin yksityiskohtaisesti jokaisen elementin ja attribuutin osalta erikseen kantaa.</w:t>
      </w:r>
    </w:p>
    <w:p w14:paraId="56EFD6A7" w14:textId="5CFD80D7" w:rsidR="00C21F15" w:rsidRPr="009E7C79" w:rsidRDefault="00C21F15" w:rsidP="000A402B">
      <w:pPr>
        <w:pStyle w:val="Otsikko211"/>
        <w:rPr>
          <w:rStyle w:val="Voimakas"/>
          <w:b/>
        </w:rPr>
      </w:pPr>
      <w:bookmarkStart w:id="1136" w:name="_Toc509922543"/>
      <w:r>
        <w:rPr>
          <w:rStyle w:val="Voimakas"/>
          <w:b/>
        </w:rPr>
        <w:t xml:space="preserve">Luku 3.3: </w:t>
      </w:r>
      <w:r w:rsidRPr="009E7C79">
        <w:rPr>
          <w:rStyle w:val="Voimakas"/>
          <w:b/>
        </w:rPr>
        <w:t>STH0</w:t>
      </w:r>
      <w:r>
        <w:rPr>
          <w:rStyle w:val="Voimakas"/>
          <w:b/>
        </w:rPr>
        <w:t>3</w:t>
      </w:r>
      <w:r w:rsidRPr="009E7C79">
        <w:rPr>
          <w:rStyle w:val="Voimakas"/>
          <w:b/>
        </w:rPr>
        <w:t xml:space="preserve"> </w:t>
      </w:r>
      <w:r>
        <w:rPr>
          <w:rStyle w:val="Voimakas"/>
          <w:b/>
        </w:rPr>
        <w:t>Purentastatus</w:t>
      </w:r>
      <w:bookmarkEnd w:id="1136"/>
    </w:p>
    <w:p w14:paraId="20AA4CF0" w14:textId="446081CB" w:rsidR="00AA3CC5" w:rsidRDefault="00AA3CC5" w:rsidP="00C21F15">
      <w:r>
        <w:t xml:space="preserve">Seuraavat </w:t>
      </w:r>
      <w:proofErr w:type="spellStart"/>
      <w:r>
        <w:t>observationit</w:t>
      </w:r>
      <w:proofErr w:type="spellEnd"/>
      <w:r>
        <w:t xml:space="preserve"> ovat kokonaan uusia tietoja / rakenteita:</w:t>
      </w:r>
    </w:p>
    <w:p w14:paraId="6FCD2A7C" w14:textId="1BE71303" w:rsidR="00C21F15" w:rsidRDefault="003F29CF" w:rsidP="00AA3CC5">
      <w:pPr>
        <w:pStyle w:val="Luettelokappale"/>
        <w:numPr>
          <w:ilvl w:val="0"/>
          <w:numId w:val="92"/>
        </w:numPr>
      </w:pPr>
      <w:hyperlink w:anchor="_Alainkisiivien_peittoisuus_-observa" w:history="1">
        <w:proofErr w:type="spellStart"/>
        <w:r w:rsidR="00C21F15" w:rsidRPr="00AA3CC5">
          <w:rPr>
            <w:rStyle w:val="Hyperlinkki"/>
          </w:rPr>
          <w:t>Alainkisiivien</w:t>
        </w:r>
        <w:proofErr w:type="spellEnd"/>
        <w:r w:rsidR="00C21F15" w:rsidRPr="00AA3CC5">
          <w:rPr>
            <w:rStyle w:val="Hyperlinkki"/>
          </w:rPr>
          <w:t xml:space="preserve"> peittoisuus</w:t>
        </w:r>
      </w:hyperlink>
      <w:r w:rsidR="00AA3CC5">
        <w:t xml:space="preserve"> </w:t>
      </w:r>
      <w:proofErr w:type="spellStart"/>
      <w:r w:rsidR="00AA3CC5">
        <w:t>observation</w:t>
      </w:r>
      <w:proofErr w:type="spellEnd"/>
    </w:p>
    <w:p w14:paraId="137F6211" w14:textId="0C87CA72" w:rsidR="00C21F15" w:rsidRDefault="003F29CF" w:rsidP="00AA3CC5">
      <w:pPr>
        <w:pStyle w:val="Luettelokappale"/>
        <w:numPr>
          <w:ilvl w:val="0"/>
          <w:numId w:val="92"/>
        </w:numPr>
      </w:pPr>
      <w:hyperlink w:anchor="_Ahtaus_ylähammaskaarella_-observati" w:history="1">
        <w:r w:rsidR="00C21F15" w:rsidRPr="00AA3CC5">
          <w:rPr>
            <w:rStyle w:val="Hyperlinkki"/>
          </w:rPr>
          <w:t>Ahtaus ylähammaskaarella</w:t>
        </w:r>
      </w:hyperlink>
      <w:r w:rsidR="00AA3CC5">
        <w:t xml:space="preserve"> </w:t>
      </w:r>
      <w:proofErr w:type="spellStart"/>
      <w:r w:rsidR="00AA3CC5">
        <w:t>observation</w:t>
      </w:r>
      <w:proofErr w:type="spellEnd"/>
    </w:p>
    <w:p w14:paraId="16A1B727" w14:textId="700CB39A" w:rsidR="00C21F15" w:rsidRDefault="003F29CF" w:rsidP="00AA3CC5">
      <w:pPr>
        <w:pStyle w:val="Luettelokappale"/>
        <w:numPr>
          <w:ilvl w:val="0"/>
          <w:numId w:val="92"/>
        </w:numPr>
      </w:pPr>
      <w:hyperlink w:anchor="_Aukkoisuus_ylähammaskaarella_-obser" w:history="1">
        <w:r w:rsidR="00C21F15" w:rsidRPr="00AA3CC5">
          <w:rPr>
            <w:rStyle w:val="Hyperlinkki"/>
          </w:rPr>
          <w:t>Aukkoisuus ylähammaskaarella</w:t>
        </w:r>
      </w:hyperlink>
      <w:r w:rsidR="00AA3CC5">
        <w:t xml:space="preserve"> </w:t>
      </w:r>
      <w:proofErr w:type="spellStart"/>
      <w:r w:rsidR="00AA3CC5">
        <w:t>observation</w:t>
      </w:r>
      <w:proofErr w:type="spellEnd"/>
    </w:p>
    <w:p w14:paraId="5A3425CA" w14:textId="19E16E3D" w:rsidR="00C21F15" w:rsidRDefault="003F29CF" w:rsidP="00AA3CC5">
      <w:pPr>
        <w:pStyle w:val="Luettelokappale"/>
        <w:numPr>
          <w:ilvl w:val="0"/>
          <w:numId w:val="92"/>
        </w:numPr>
      </w:pPr>
      <w:hyperlink w:anchor="_Ahtaus_alahammaskaarella_-observati" w:history="1">
        <w:r w:rsidR="00C21F15" w:rsidRPr="00AA3CC5">
          <w:rPr>
            <w:rStyle w:val="Hyperlinkki"/>
          </w:rPr>
          <w:t>Ahtaus alahammaskaarella</w:t>
        </w:r>
      </w:hyperlink>
      <w:r w:rsidR="00AA3CC5">
        <w:t xml:space="preserve"> </w:t>
      </w:r>
      <w:proofErr w:type="spellStart"/>
      <w:r w:rsidR="00AA3CC5">
        <w:t>observation</w:t>
      </w:r>
      <w:proofErr w:type="spellEnd"/>
    </w:p>
    <w:p w14:paraId="1C27FBE1" w14:textId="7B22AB40" w:rsidR="00C21F15" w:rsidRDefault="003F29CF" w:rsidP="00AA3CC5">
      <w:pPr>
        <w:pStyle w:val="Luettelokappale"/>
        <w:numPr>
          <w:ilvl w:val="0"/>
          <w:numId w:val="92"/>
        </w:numPr>
      </w:pPr>
      <w:hyperlink w:anchor="_Aukkoisuus_alakaarella_-observation" w:history="1">
        <w:r w:rsidR="00C21F15" w:rsidRPr="00AA3CC5">
          <w:rPr>
            <w:rStyle w:val="Hyperlinkki"/>
          </w:rPr>
          <w:t>Aukkoisuus alakaarella</w:t>
        </w:r>
      </w:hyperlink>
      <w:r w:rsidR="00AA3CC5">
        <w:t xml:space="preserve"> </w:t>
      </w:r>
      <w:proofErr w:type="spellStart"/>
      <w:r w:rsidR="00AA3CC5">
        <w:t>observation</w:t>
      </w:r>
      <w:proofErr w:type="spellEnd"/>
    </w:p>
    <w:p w14:paraId="22840CAB" w14:textId="64973B6F" w:rsidR="00C21F15" w:rsidRDefault="003F29CF" w:rsidP="00AA3CC5">
      <w:pPr>
        <w:pStyle w:val="Luettelokappale"/>
        <w:numPr>
          <w:ilvl w:val="0"/>
          <w:numId w:val="92"/>
        </w:numPr>
      </w:pPr>
      <w:hyperlink w:anchor="_Onko_purenta_stabiili" w:history="1">
        <w:r w:rsidR="00C21F15" w:rsidRPr="00AA3CC5">
          <w:rPr>
            <w:rStyle w:val="Hyperlinkki"/>
          </w:rPr>
          <w:t>Onko purenta stabiili</w:t>
        </w:r>
      </w:hyperlink>
      <w:r w:rsidR="00AA3CC5">
        <w:t xml:space="preserve"> </w:t>
      </w:r>
      <w:proofErr w:type="spellStart"/>
      <w:r w:rsidR="00AA3CC5">
        <w:t>observation</w:t>
      </w:r>
      <w:proofErr w:type="spellEnd"/>
    </w:p>
    <w:p w14:paraId="029DF272" w14:textId="112DF3BF" w:rsidR="00C21F15" w:rsidRDefault="003F29CF" w:rsidP="00AA3CC5">
      <w:pPr>
        <w:pStyle w:val="Luettelokappale"/>
        <w:numPr>
          <w:ilvl w:val="0"/>
          <w:numId w:val="92"/>
        </w:numPr>
      </w:pPr>
      <w:hyperlink w:anchor="_Lateraalinen_liuku_purennassa" w:history="1">
        <w:r w:rsidR="00C21F15" w:rsidRPr="00AA3CC5">
          <w:rPr>
            <w:rStyle w:val="Hyperlinkki"/>
          </w:rPr>
          <w:t>Lateraalinen liuku purennassa oikealle</w:t>
        </w:r>
      </w:hyperlink>
      <w:r w:rsidR="00AA3CC5">
        <w:t xml:space="preserve"> </w:t>
      </w:r>
      <w:proofErr w:type="spellStart"/>
      <w:r w:rsidR="00AA3CC5">
        <w:t>observation</w:t>
      </w:r>
      <w:proofErr w:type="spellEnd"/>
    </w:p>
    <w:p w14:paraId="006AB66A" w14:textId="5A225F65" w:rsidR="00C21F15" w:rsidRDefault="003F29CF" w:rsidP="00AA3CC5">
      <w:pPr>
        <w:pStyle w:val="Luettelokappale"/>
        <w:numPr>
          <w:ilvl w:val="0"/>
          <w:numId w:val="92"/>
        </w:numPr>
      </w:pPr>
      <w:hyperlink w:anchor="_Lateraalinen_liuku_purennassa_1" w:history="1">
        <w:r w:rsidR="00C21F15" w:rsidRPr="00AA3CC5">
          <w:rPr>
            <w:rStyle w:val="Hyperlinkki"/>
          </w:rPr>
          <w:t>Lateraalinen liuku purennassa vasemmalle</w:t>
        </w:r>
      </w:hyperlink>
      <w:r w:rsidR="00AA3CC5">
        <w:t xml:space="preserve"> </w:t>
      </w:r>
      <w:proofErr w:type="spellStart"/>
      <w:r w:rsidR="00AA3CC5">
        <w:t>observation</w:t>
      </w:r>
      <w:proofErr w:type="spellEnd"/>
    </w:p>
    <w:p w14:paraId="18E4C06D" w14:textId="15C59BEB" w:rsidR="00C21F15" w:rsidRDefault="003F29CF" w:rsidP="00AA3CC5">
      <w:pPr>
        <w:pStyle w:val="Luettelokappale"/>
        <w:numPr>
          <w:ilvl w:val="0"/>
          <w:numId w:val="92"/>
        </w:numPr>
      </w:pPr>
      <w:hyperlink w:anchor="_Mesiaalinen_liuku_purennassa" w:history="1">
        <w:proofErr w:type="spellStart"/>
        <w:r w:rsidR="00C21F15" w:rsidRPr="00AA3CC5">
          <w:rPr>
            <w:rStyle w:val="Hyperlinkki"/>
          </w:rPr>
          <w:t>Mesiaalinen</w:t>
        </w:r>
        <w:proofErr w:type="spellEnd"/>
        <w:r w:rsidR="00C21F15" w:rsidRPr="00AA3CC5">
          <w:rPr>
            <w:rStyle w:val="Hyperlinkki"/>
          </w:rPr>
          <w:t xml:space="preserve"> liuku purennassa oikealle</w:t>
        </w:r>
      </w:hyperlink>
      <w:r w:rsidR="00AA3CC5">
        <w:t xml:space="preserve"> </w:t>
      </w:r>
      <w:proofErr w:type="spellStart"/>
      <w:r w:rsidR="00AA3CC5">
        <w:t>observation</w:t>
      </w:r>
      <w:proofErr w:type="spellEnd"/>
    </w:p>
    <w:p w14:paraId="4769B3B4" w14:textId="6EB02040" w:rsidR="00C21F15" w:rsidRDefault="003F29CF" w:rsidP="00AA3CC5">
      <w:pPr>
        <w:pStyle w:val="Luettelokappale"/>
        <w:numPr>
          <w:ilvl w:val="0"/>
          <w:numId w:val="92"/>
        </w:numPr>
      </w:pPr>
      <w:hyperlink w:anchor="_Mesiaalinen_liuku_purennassa_1" w:history="1">
        <w:proofErr w:type="spellStart"/>
        <w:r w:rsidR="00C21F15" w:rsidRPr="00AA3CC5">
          <w:rPr>
            <w:rStyle w:val="Hyperlinkki"/>
          </w:rPr>
          <w:t>Mesiaalinen</w:t>
        </w:r>
        <w:proofErr w:type="spellEnd"/>
        <w:r w:rsidR="00C21F15" w:rsidRPr="00AA3CC5">
          <w:rPr>
            <w:rStyle w:val="Hyperlinkki"/>
          </w:rPr>
          <w:t xml:space="preserve"> liuku purennassa vasemmalle</w:t>
        </w:r>
      </w:hyperlink>
      <w:r w:rsidR="00AA3CC5">
        <w:t xml:space="preserve"> </w:t>
      </w:r>
      <w:proofErr w:type="spellStart"/>
      <w:r w:rsidR="00AA3CC5">
        <w:t>observation</w:t>
      </w:r>
      <w:proofErr w:type="spellEnd"/>
    </w:p>
    <w:p w14:paraId="21ED67C3" w14:textId="346B1C97" w:rsidR="00AA3CC5" w:rsidRDefault="00AA3CC5" w:rsidP="00C21F15"/>
    <w:p w14:paraId="0C349829" w14:textId="03709FED" w:rsidR="00AA3CC5" w:rsidRDefault="002E3380" w:rsidP="00C21F15">
      <w:r>
        <w:t xml:space="preserve">Poistettu Sivualueen purentasuhde -tieto (koko </w:t>
      </w:r>
      <w:proofErr w:type="spellStart"/>
      <w:proofErr w:type="gramStart"/>
      <w:r>
        <w:t>component.observation</w:t>
      </w:r>
      <w:proofErr w:type="spellEnd"/>
      <w:proofErr w:type="gramEnd"/>
      <w:r>
        <w:t xml:space="preserve"> rakenne). Sama tieto annetaan STH05 tietosisällön </w:t>
      </w:r>
      <w:proofErr w:type="spellStart"/>
      <w:r>
        <w:t>Angle</w:t>
      </w:r>
      <w:proofErr w:type="spellEnd"/>
      <w:r>
        <w:t>-luokkien indeksirakenteilla.</w:t>
      </w:r>
    </w:p>
    <w:p w14:paraId="59BD35BB" w14:textId="26149DC1" w:rsidR="00AA3CC5" w:rsidRDefault="00AA3CC5" w:rsidP="00C21F15"/>
    <w:p w14:paraId="7FF4C50F" w14:textId="63B42D06" w:rsidR="002E3380" w:rsidRDefault="002E3380" w:rsidP="00C21F15">
      <w:r>
        <w:t>Tehty pakollisuustarkennuksia seuraaviin tietoihin: Deviaation vaihe</w:t>
      </w:r>
      <w:r w:rsidR="008717E4">
        <w:t xml:space="preserve">, </w:t>
      </w:r>
      <w:proofErr w:type="spellStart"/>
      <w:r w:rsidR="008717E4">
        <w:t>Speen</w:t>
      </w:r>
      <w:proofErr w:type="spellEnd"/>
      <w:r w:rsidR="008717E4">
        <w:t xml:space="preserve"> kaaren muoto ja pään puoli </w:t>
      </w:r>
      <w:proofErr w:type="spellStart"/>
      <w:r w:rsidR="008717E4">
        <w:t>speen</w:t>
      </w:r>
      <w:proofErr w:type="spellEnd"/>
      <w:r w:rsidR="008717E4">
        <w:t xml:space="preserve"> kaareen liittyen, Leukanivelen oireen esiintyminen, </w:t>
      </w:r>
      <w:proofErr w:type="spellStart"/>
      <w:r w:rsidR="008717E4">
        <w:t>Puirentalihaksen</w:t>
      </w:r>
      <w:proofErr w:type="spellEnd"/>
      <w:r w:rsidR="008717E4">
        <w:t xml:space="preserve"> koko ja kipu sekä pään puoli purentalihaksen osalta. </w:t>
      </w:r>
    </w:p>
    <w:p w14:paraId="5F4D911E" w14:textId="7C6923BE" w:rsidR="002E3380" w:rsidRDefault="002E3380" w:rsidP="00C21F15"/>
    <w:p w14:paraId="7817B796" w14:textId="77777777" w:rsidR="008717E4" w:rsidRDefault="008717E4" w:rsidP="008717E4">
      <w:r w:rsidRPr="009E7C79">
        <w:rPr>
          <w:b/>
        </w:rPr>
        <w:t>HUOM!</w:t>
      </w:r>
      <w:r>
        <w:rPr>
          <w:b/>
        </w:rPr>
        <w:t xml:space="preserve"> </w:t>
      </w:r>
      <w:r>
        <w:t xml:space="preserve">Suosittelemme käymään </w:t>
      </w:r>
      <w:proofErr w:type="spellStart"/>
      <w:r>
        <w:t>olemassaolevat</w:t>
      </w:r>
      <w:proofErr w:type="spellEnd"/>
      <w:r>
        <w:t xml:space="preserve"> toteutukset pakollisuuksien ja toistumien osalta läpi, sillä uusi määrittelypohja ottaa näihin yksityiskohtaisesti jokaisen elementin ja attribuutin osalta erikseen kantaa.</w:t>
      </w:r>
    </w:p>
    <w:p w14:paraId="688D2111" w14:textId="04A43495" w:rsidR="008717E4" w:rsidRDefault="008717E4" w:rsidP="00C21F15"/>
    <w:p w14:paraId="20B04A03" w14:textId="6FF6B6A7" w:rsidR="008717E4" w:rsidRPr="009E7C79" w:rsidRDefault="008717E4" w:rsidP="000A402B">
      <w:pPr>
        <w:pStyle w:val="Otsikko211"/>
        <w:rPr>
          <w:rStyle w:val="Voimakas"/>
          <w:b/>
        </w:rPr>
      </w:pPr>
      <w:bookmarkStart w:id="1137" w:name="_Toc509922544"/>
      <w:r>
        <w:rPr>
          <w:rStyle w:val="Voimakas"/>
          <w:b/>
        </w:rPr>
        <w:t xml:space="preserve">Luku 3.4: </w:t>
      </w:r>
      <w:r w:rsidRPr="009E7C79">
        <w:rPr>
          <w:rStyle w:val="Voimakas"/>
          <w:b/>
        </w:rPr>
        <w:t>STH0</w:t>
      </w:r>
      <w:r>
        <w:rPr>
          <w:rStyle w:val="Voimakas"/>
          <w:b/>
        </w:rPr>
        <w:t xml:space="preserve">4 </w:t>
      </w:r>
      <w:r w:rsidRPr="008717E4">
        <w:rPr>
          <w:rStyle w:val="Voimakas"/>
          <w:b/>
        </w:rPr>
        <w:t>Pehmyt- ja kovakudoksen havainnot ja löydökset</w:t>
      </w:r>
      <w:bookmarkEnd w:id="1137"/>
    </w:p>
    <w:p w14:paraId="7CB99B3D" w14:textId="0C4722F1" w:rsidR="008717E4" w:rsidRDefault="00D9143A" w:rsidP="008717E4">
      <w:r>
        <w:t>Tehty pakollisuustarkennuksia seuraaviin tietoihin: Leukamurtuman lisätiedot, imusolmukkeiden puoli ja tila, nielurisan tila, sylkirauhasen puoli ja tila sekä limakalvolöydöksien koko, sijainti, kohdekudos, kohdekudoksen koko ja minkä hampaan kohdalla löydös sijaitsee.</w:t>
      </w:r>
    </w:p>
    <w:p w14:paraId="0AF5B7C2" w14:textId="77777777" w:rsidR="00D9143A" w:rsidRDefault="00D9143A" w:rsidP="008717E4"/>
    <w:p w14:paraId="3E5C920E" w14:textId="77777777" w:rsidR="008717E4" w:rsidRDefault="008717E4" w:rsidP="008717E4">
      <w:r w:rsidRPr="009E7C79">
        <w:rPr>
          <w:b/>
        </w:rPr>
        <w:t>HUOM!</w:t>
      </w:r>
      <w:r>
        <w:rPr>
          <w:b/>
        </w:rPr>
        <w:t xml:space="preserve"> </w:t>
      </w:r>
      <w:r>
        <w:t xml:space="preserve">Suosittelemme käymään </w:t>
      </w:r>
      <w:proofErr w:type="spellStart"/>
      <w:r>
        <w:t>olemassaolevat</w:t>
      </w:r>
      <w:proofErr w:type="spellEnd"/>
      <w:r>
        <w:t xml:space="preserve"> toteutukset pakollisuuksien ja toistumien osalta läpi, sillä uusi määrittelypohja ottaa näihin yksityiskohtaisesti jokaisen elementin ja attribuutin osalta erikseen kantaa.</w:t>
      </w:r>
    </w:p>
    <w:p w14:paraId="7B1F94A6" w14:textId="11D066A7" w:rsidR="00A8620A" w:rsidRPr="009E7C79" w:rsidRDefault="00A8620A" w:rsidP="000A402B">
      <w:pPr>
        <w:pStyle w:val="Otsikko211"/>
        <w:rPr>
          <w:rStyle w:val="Voimakas"/>
          <w:b/>
        </w:rPr>
      </w:pPr>
      <w:bookmarkStart w:id="1138" w:name="_Toc509922545"/>
      <w:r>
        <w:rPr>
          <w:rStyle w:val="Voimakas"/>
          <w:b/>
        </w:rPr>
        <w:t xml:space="preserve">Luku 3.5: </w:t>
      </w:r>
      <w:r w:rsidRPr="009E7C79">
        <w:rPr>
          <w:rStyle w:val="Voimakas"/>
          <w:b/>
        </w:rPr>
        <w:t>STH0</w:t>
      </w:r>
      <w:r>
        <w:rPr>
          <w:rStyle w:val="Voimakas"/>
          <w:b/>
        </w:rPr>
        <w:t xml:space="preserve">5 </w:t>
      </w:r>
      <w:r w:rsidRPr="00A8620A">
        <w:rPr>
          <w:rStyle w:val="Voimakas"/>
          <w:b/>
        </w:rPr>
        <w:t>Suun terveydenhuollon indeksit ja mittaukset</w:t>
      </w:r>
      <w:bookmarkEnd w:id="1138"/>
    </w:p>
    <w:p w14:paraId="66F9BE6B" w14:textId="5F47474F" w:rsidR="00A8620A" w:rsidRDefault="00A8620A" w:rsidP="00A8620A">
      <w:r>
        <w:t>Seuraavat ovat kokonaan uusia tietoja / rakenteita:</w:t>
      </w:r>
    </w:p>
    <w:p w14:paraId="4C836832" w14:textId="11A7150B" w:rsidR="00A8620A" w:rsidRPr="00A8620A" w:rsidRDefault="003F29CF" w:rsidP="00A8620A">
      <w:pPr>
        <w:pStyle w:val="Luettelokappale"/>
        <w:numPr>
          <w:ilvl w:val="0"/>
          <w:numId w:val="93"/>
        </w:numPr>
        <w:rPr>
          <w:lang w:val="en-US"/>
        </w:rPr>
      </w:pPr>
      <w:hyperlink w:anchor="_Decayed_Missing_Filled_5" w:history="1">
        <w:r w:rsidR="00A8620A" w:rsidRPr="000B4D52">
          <w:rPr>
            <w:rStyle w:val="Hyperlinkki"/>
            <w:lang w:val="en-US"/>
          </w:rPr>
          <w:t xml:space="preserve">Decayed Missing Filled (DMF) </w:t>
        </w:r>
        <w:proofErr w:type="spellStart"/>
        <w:r w:rsidR="00A8620A" w:rsidRPr="000B4D52">
          <w:rPr>
            <w:rStyle w:val="Hyperlinkki"/>
            <w:lang w:val="en-US"/>
          </w:rPr>
          <w:t>indeksi</w:t>
        </w:r>
        <w:proofErr w:type="spellEnd"/>
      </w:hyperlink>
      <w:r w:rsidR="00A8620A" w:rsidRPr="00A8620A">
        <w:rPr>
          <w:lang w:val="en-US"/>
        </w:rPr>
        <w:t xml:space="preserve"> organizer</w:t>
      </w:r>
    </w:p>
    <w:p w14:paraId="68411F67" w14:textId="1330471C" w:rsidR="00A8620A" w:rsidRDefault="003F29CF" w:rsidP="00B21617">
      <w:pPr>
        <w:pStyle w:val="Luettelokappale"/>
        <w:numPr>
          <w:ilvl w:val="1"/>
          <w:numId w:val="93"/>
        </w:numPr>
      </w:pPr>
      <w:hyperlink w:anchor="_Karioituneiden_pysyvien_hampaiden" w:history="1">
        <w:proofErr w:type="spellStart"/>
        <w:r w:rsidR="00A8620A" w:rsidRPr="000B4D52">
          <w:rPr>
            <w:rStyle w:val="Hyperlinkki"/>
          </w:rPr>
          <w:t>Karioituneiden</w:t>
        </w:r>
        <w:proofErr w:type="spellEnd"/>
        <w:r w:rsidR="00A8620A" w:rsidRPr="000B4D52">
          <w:rPr>
            <w:rStyle w:val="Hyperlinkki"/>
          </w:rPr>
          <w:t xml:space="preserve"> pysyvien hampaiden lukumäärä</w:t>
        </w:r>
      </w:hyperlink>
      <w:r w:rsidR="00A8620A">
        <w:t xml:space="preserve"> </w:t>
      </w:r>
      <w:proofErr w:type="spellStart"/>
      <w:r w:rsidR="00A8620A">
        <w:t>observation</w:t>
      </w:r>
      <w:proofErr w:type="spellEnd"/>
    </w:p>
    <w:p w14:paraId="255E9912" w14:textId="26D866AD" w:rsidR="00A8620A" w:rsidRDefault="003F29CF" w:rsidP="00B21617">
      <w:pPr>
        <w:pStyle w:val="Luettelokappale"/>
        <w:numPr>
          <w:ilvl w:val="1"/>
          <w:numId w:val="93"/>
        </w:numPr>
      </w:pPr>
      <w:hyperlink w:anchor="_Puuttuvien_pysyvien_hampaiden" w:history="1">
        <w:r w:rsidR="00A8620A" w:rsidRPr="000B4D52">
          <w:rPr>
            <w:rStyle w:val="Hyperlinkki"/>
          </w:rPr>
          <w:t>Puuttuvien pysyvien hampaiden lukumäärä</w:t>
        </w:r>
      </w:hyperlink>
      <w:r w:rsidR="00A8620A" w:rsidRPr="00A8620A">
        <w:t xml:space="preserve"> </w:t>
      </w:r>
      <w:proofErr w:type="spellStart"/>
      <w:r w:rsidR="00A8620A">
        <w:t>observation</w:t>
      </w:r>
      <w:proofErr w:type="spellEnd"/>
    </w:p>
    <w:p w14:paraId="39231B89" w14:textId="5B4AF2BC" w:rsidR="00A8620A" w:rsidRDefault="003F29CF" w:rsidP="00B21617">
      <w:pPr>
        <w:pStyle w:val="Luettelokappale"/>
        <w:numPr>
          <w:ilvl w:val="1"/>
          <w:numId w:val="93"/>
        </w:numPr>
      </w:pPr>
      <w:hyperlink w:anchor="_Paikattujen_pysyvien_hampaiden" w:history="1">
        <w:r w:rsidR="00A8620A" w:rsidRPr="000B4D52">
          <w:rPr>
            <w:rStyle w:val="Hyperlinkki"/>
          </w:rPr>
          <w:t>Paikattujen pysyvien hampaiden lukumäärä</w:t>
        </w:r>
      </w:hyperlink>
      <w:r w:rsidR="00A8620A" w:rsidRPr="00A8620A">
        <w:t xml:space="preserve"> </w:t>
      </w:r>
      <w:proofErr w:type="spellStart"/>
      <w:r w:rsidR="00A8620A">
        <w:t>observation</w:t>
      </w:r>
      <w:proofErr w:type="spellEnd"/>
    </w:p>
    <w:p w14:paraId="54F91B90" w14:textId="51006109" w:rsidR="00A8620A" w:rsidRPr="00A8620A" w:rsidRDefault="003F29CF" w:rsidP="00A8620A">
      <w:pPr>
        <w:pStyle w:val="Luettelokappale"/>
        <w:numPr>
          <w:ilvl w:val="0"/>
          <w:numId w:val="93"/>
        </w:numPr>
        <w:rPr>
          <w:lang w:val="en-US"/>
        </w:rPr>
      </w:pPr>
      <w:hyperlink w:anchor="_Decayed_Missing_Filled_7" w:history="1">
        <w:r w:rsidR="00A8620A" w:rsidRPr="000B4D52">
          <w:rPr>
            <w:rStyle w:val="Hyperlinkki"/>
            <w:lang w:val="en-US"/>
          </w:rPr>
          <w:t xml:space="preserve">Decayed Missing Filled </w:t>
        </w:r>
        <w:proofErr w:type="spellStart"/>
        <w:r w:rsidR="00A8620A" w:rsidRPr="000B4D52">
          <w:rPr>
            <w:rStyle w:val="Hyperlinkki"/>
            <w:lang w:val="en-US"/>
          </w:rPr>
          <w:t>maitohampaat</w:t>
        </w:r>
        <w:proofErr w:type="spellEnd"/>
        <w:r w:rsidR="00A8620A" w:rsidRPr="000B4D52">
          <w:rPr>
            <w:rStyle w:val="Hyperlinkki"/>
            <w:lang w:val="en-US"/>
          </w:rPr>
          <w:t xml:space="preserve"> (</w:t>
        </w:r>
        <w:proofErr w:type="spellStart"/>
        <w:r w:rsidR="00A8620A" w:rsidRPr="000B4D52">
          <w:rPr>
            <w:rStyle w:val="Hyperlinkki"/>
            <w:lang w:val="en-US"/>
          </w:rPr>
          <w:t>dmf</w:t>
        </w:r>
        <w:proofErr w:type="spellEnd"/>
        <w:r w:rsidR="00A8620A" w:rsidRPr="000B4D52">
          <w:rPr>
            <w:rStyle w:val="Hyperlinkki"/>
            <w:lang w:val="en-US"/>
          </w:rPr>
          <w:t xml:space="preserve">) </w:t>
        </w:r>
        <w:proofErr w:type="spellStart"/>
        <w:r w:rsidR="00A8620A" w:rsidRPr="000B4D52">
          <w:rPr>
            <w:rStyle w:val="Hyperlinkki"/>
            <w:lang w:val="en-US"/>
          </w:rPr>
          <w:t>indeksi</w:t>
        </w:r>
        <w:proofErr w:type="spellEnd"/>
      </w:hyperlink>
      <w:r w:rsidR="00A8620A" w:rsidRPr="00A8620A">
        <w:rPr>
          <w:lang w:val="en-US"/>
        </w:rPr>
        <w:t xml:space="preserve"> organizer</w:t>
      </w:r>
    </w:p>
    <w:p w14:paraId="73A33AAD" w14:textId="6BD62FCC" w:rsidR="00A8620A" w:rsidRDefault="003F29CF" w:rsidP="00B21617">
      <w:pPr>
        <w:pStyle w:val="Luettelokappale"/>
        <w:numPr>
          <w:ilvl w:val="1"/>
          <w:numId w:val="93"/>
        </w:numPr>
      </w:pPr>
      <w:hyperlink w:anchor="_Karioituneiden_maitohampaiden_lukum" w:history="1">
        <w:proofErr w:type="spellStart"/>
        <w:r w:rsidR="00A8620A" w:rsidRPr="000B4D52">
          <w:rPr>
            <w:rStyle w:val="Hyperlinkki"/>
          </w:rPr>
          <w:t>Karioituneiden</w:t>
        </w:r>
        <w:proofErr w:type="spellEnd"/>
        <w:r w:rsidR="00A8620A" w:rsidRPr="000B4D52">
          <w:rPr>
            <w:rStyle w:val="Hyperlinkki"/>
          </w:rPr>
          <w:t xml:space="preserve"> maitohampaiden lukumäärä</w:t>
        </w:r>
      </w:hyperlink>
      <w:r w:rsidR="00A8620A" w:rsidRPr="00A8620A">
        <w:t xml:space="preserve"> </w:t>
      </w:r>
      <w:proofErr w:type="spellStart"/>
      <w:r w:rsidR="00A8620A">
        <w:t>observation</w:t>
      </w:r>
      <w:proofErr w:type="spellEnd"/>
    </w:p>
    <w:p w14:paraId="580EF71B" w14:textId="7F010812" w:rsidR="00A8620A" w:rsidRDefault="003F29CF" w:rsidP="00B21617">
      <w:pPr>
        <w:pStyle w:val="Luettelokappale"/>
        <w:numPr>
          <w:ilvl w:val="1"/>
          <w:numId w:val="93"/>
        </w:numPr>
      </w:pPr>
      <w:hyperlink w:anchor="_Puuttuvien_maitohampaiden_lukumäärä" w:history="1">
        <w:r w:rsidR="00A8620A" w:rsidRPr="000B4D52">
          <w:rPr>
            <w:rStyle w:val="Hyperlinkki"/>
          </w:rPr>
          <w:t>Puuttuvien maitohampaiden lukumäärä</w:t>
        </w:r>
      </w:hyperlink>
      <w:r w:rsidR="00A8620A" w:rsidRPr="00A8620A">
        <w:t xml:space="preserve"> </w:t>
      </w:r>
      <w:proofErr w:type="spellStart"/>
      <w:r w:rsidR="00A8620A">
        <w:t>observation</w:t>
      </w:r>
      <w:proofErr w:type="spellEnd"/>
    </w:p>
    <w:p w14:paraId="512AB52D" w14:textId="7A7C3FE0" w:rsidR="00A8620A" w:rsidRPr="00A8620A" w:rsidRDefault="003F29CF" w:rsidP="00B21617">
      <w:pPr>
        <w:pStyle w:val="Luettelokappale"/>
        <w:numPr>
          <w:ilvl w:val="1"/>
          <w:numId w:val="93"/>
        </w:numPr>
        <w:rPr>
          <w:lang w:val="en-US"/>
        </w:rPr>
      </w:pPr>
      <w:hyperlink w:anchor="_Paikattujen_maitohampaiden_lukumäär" w:history="1">
        <w:proofErr w:type="spellStart"/>
        <w:r w:rsidR="00A8620A" w:rsidRPr="000B4D52">
          <w:rPr>
            <w:rStyle w:val="Hyperlinkki"/>
            <w:lang w:val="en-US"/>
          </w:rPr>
          <w:t>Paikattujen</w:t>
        </w:r>
        <w:proofErr w:type="spellEnd"/>
        <w:r w:rsidR="00A8620A" w:rsidRPr="000B4D52">
          <w:rPr>
            <w:rStyle w:val="Hyperlinkki"/>
            <w:lang w:val="en-US"/>
          </w:rPr>
          <w:t xml:space="preserve"> </w:t>
        </w:r>
        <w:proofErr w:type="spellStart"/>
        <w:r w:rsidR="00A8620A" w:rsidRPr="000B4D52">
          <w:rPr>
            <w:rStyle w:val="Hyperlinkki"/>
            <w:lang w:val="en-US"/>
          </w:rPr>
          <w:t>maitohampaiden</w:t>
        </w:r>
        <w:proofErr w:type="spellEnd"/>
      </w:hyperlink>
      <w:r w:rsidR="00A8620A" w:rsidRPr="00A8620A">
        <w:rPr>
          <w:lang w:val="en-US"/>
        </w:rPr>
        <w:t xml:space="preserve"> </w:t>
      </w:r>
      <w:proofErr w:type="spellStart"/>
      <w:r w:rsidR="00A8620A" w:rsidRPr="00A8620A">
        <w:rPr>
          <w:lang w:val="en-US"/>
        </w:rPr>
        <w:t>lukumäärä</w:t>
      </w:r>
      <w:proofErr w:type="spellEnd"/>
      <w:r w:rsidR="00A8620A" w:rsidRPr="00A8620A">
        <w:rPr>
          <w:lang w:val="en-US"/>
        </w:rPr>
        <w:t xml:space="preserve"> observation</w:t>
      </w:r>
    </w:p>
    <w:p w14:paraId="2A1E9341" w14:textId="2CF4C353" w:rsidR="00A8620A" w:rsidRPr="00A8620A" w:rsidRDefault="003F29CF" w:rsidP="00A8620A">
      <w:pPr>
        <w:pStyle w:val="Luettelokappale"/>
        <w:numPr>
          <w:ilvl w:val="0"/>
          <w:numId w:val="93"/>
        </w:numPr>
        <w:rPr>
          <w:lang w:val="en-US"/>
        </w:rPr>
      </w:pPr>
      <w:hyperlink w:anchor="_Decayed_Missing_Filled_9" w:history="1">
        <w:r w:rsidR="00A8620A" w:rsidRPr="000B4D52">
          <w:rPr>
            <w:rStyle w:val="Hyperlinkki"/>
            <w:lang w:val="en-US"/>
          </w:rPr>
          <w:t xml:space="preserve">Decayed Missing Filled Surfaces (DMFS) </w:t>
        </w:r>
        <w:proofErr w:type="spellStart"/>
        <w:r w:rsidR="00A8620A" w:rsidRPr="000B4D52">
          <w:rPr>
            <w:rStyle w:val="Hyperlinkki"/>
            <w:lang w:val="en-US"/>
          </w:rPr>
          <w:t>indeksi</w:t>
        </w:r>
        <w:proofErr w:type="spellEnd"/>
      </w:hyperlink>
      <w:r w:rsidR="00A8620A" w:rsidRPr="00A8620A">
        <w:rPr>
          <w:lang w:val="en-US"/>
        </w:rPr>
        <w:t xml:space="preserve"> organizer</w:t>
      </w:r>
    </w:p>
    <w:p w14:paraId="7203E679" w14:textId="4080DB8C" w:rsidR="00A8620A" w:rsidRDefault="003F29CF" w:rsidP="00B21617">
      <w:pPr>
        <w:pStyle w:val="Luettelokappale"/>
        <w:numPr>
          <w:ilvl w:val="1"/>
          <w:numId w:val="93"/>
        </w:numPr>
      </w:pPr>
      <w:hyperlink w:anchor="_Decayed_Missing_Filled_10" w:history="1">
        <w:r w:rsidR="00A8620A" w:rsidRPr="000B4D52">
          <w:rPr>
            <w:rStyle w:val="Hyperlinkki"/>
          </w:rPr>
          <w:t>Reikiintyneiden hammaspintojen lukumäärä</w:t>
        </w:r>
      </w:hyperlink>
      <w:r w:rsidR="00A8620A" w:rsidRPr="00A8620A">
        <w:t xml:space="preserve"> </w:t>
      </w:r>
      <w:proofErr w:type="spellStart"/>
      <w:r w:rsidR="00A8620A">
        <w:t>observation</w:t>
      </w:r>
      <w:proofErr w:type="spellEnd"/>
    </w:p>
    <w:p w14:paraId="1AADA333" w14:textId="7EA14768" w:rsidR="00A8620A" w:rsidRDefault="003F29CF" w:rsidP="00B21617">
      <w:pPr>
        <w:pStyle w:val="Luettelokappale"/>
        <w:numPr>
          <w:ilvl w:val="1"/>
          <w:numId w:val="93"/>
        </w:numPr>
      </w:pPr>
      <w:hyperlink w:anchor="_Poistettujen_hammaspintojen_lukumää" w:history="1">
        <w:r w:rsidR="00A8620A" w:rsidRPr="000B4D52">
          <w:rPr>
            <w:rStyle w:val="Hyperlinkki"/>
          </w:rPr>
          <w:t>Poistettujen hammaspintojen lukumäärä</w:t>
        </w:r>
      </w:hyperlink>
      <w:r w:rsidR="00A8620A" w:rsidRPr="00A8620A">
        <w:t xml:space="preserve"> </w:t>
      </w:r>
      <w:proofErr w:type="spellStart"/>
      <w:r w:rsidR="00A8620A">
        <w:t>observation</w:t>
      </w:r>
      <w:proofErr w:type="spellEnd"/>
    </w:p>
    <w:p w14:paraId="125A9D18" w14:textId="1DC5711B" w:rsidR="00A8620A" w:rsidRDefault="003F29CF" w:rsidP="00B21617">
      <w:pPr>
        <w:pStyle w:val="Luettelokappale"/>
        <w:numPr>
          <w:ilvl w:val="1"/>
          <w:numId w:val="93"/>
        </w:numPr>
      </w:pPr>
      <w:hyperlink w:anchor="_Paikattujen_hammaspintojen_lukumäär" w:history="1">
        <w:r w:rsidR="00A8620A" w:rsidRPr="000B4D52">
          <w:rPr>
            <w:rStyle w:val="Hyperlinkki"/>
          </w:rPr>
          <w:t>Paikattujen hammaspintojen lukumäärä</w:t>
        </w:r>
      </w:hyperlink>
      <w:r w:rsidR="00A8620A" w:rsidRPr="00A8620A">
        <w:t xml:space="preserve"> </w:t>
      </w:r>
      <w:proofErr w:type="spellStart"/>
      <w:r w:rsidR="00A8620A">
        <w:t>observation</w:t>
      </w:r>
      <w:proofErr w:type="spellEnd"/>
    </w:p>
    <w:p w14:paraId="4CF7551A" w14:textId="055D4539" w:rsidR="00A8620A" w:rsidRPr="00A8620A" w:rsidRDefault="003F29CF" w:rsidP="00A8620A">
      <w:pPr>
        <w:pStyle w:val="Luettelokappale"/>
        <w:numPr>
          <w:ilvl w:val="0"/>
          <w:numId w:val="93"/>
        </w:numPr>
        <w:rPr>
          <w:lang w:val="en-US"/>
        </w:rPr>
      </w:pPr>
      <w:hyperlink w:anchor="_Decayed_Missing_Filled_11" w:history="1">
        <w:r w:rsidR="00A8620A" w:rsidRPr="000B4D52">
          <w:rPr>
            <w:rStyle w:val="Hyperlinkki"/>
            <w:lang w:val="en-US"/>
          </w:rPr>
          <w:t xml:space="preserve">Decayed Missing Filled Surfaces </w:t>
        </w:r>
        <w:proofErr w:type="spellStart"/>
        <w:r w:rsidR="00A8620A" w:rsidRPr="000B4D52">
          <w:rPr>
            <w:rStyle w:val="Hyperlinkki"/>
            <w:lang w:val="en-US"/>
          </w:rPr>
          <w:t>pinnat</w:t>
        </w:r>
        <w:proofErr w:type="spellEnd"/>
        <w:r w:rsidR="00A8620A" w:rsidRPr="000B4D52">
          <w:rPr>
            <w:rStyle w:val="Hyperlinkki"/>
            <w:lang w:val="en-US"/>
          </w:rPr>
          <w:t>/</w:t>
        </w:r>
        <w:proofErr w:type="spellStart"/>
        <w:r w:rsidR="00A8620A" w:rsidRPr="000B4D52">
          <w:rPr>
            <w:rStyle w:val="Hyperlinkki"/>
            <w:lang w:val="en-US"/>
          </w:rPr>
          <w:t>maitohampaat</w:t>
        </w:r>
        <w:proofErr w:type="spellEnd"/>
        <w:r w:rsidR="00A8620A" w:rsidRPr="000B4D52">
          <w:rPr>
            <w:rStyle w:val="Hyperlinkki"/>
            <w:lang w:val="en-US"/>
          </w:rPr>
          <w:t xml:space="preserve"> (</w:t>
        </w:r>
        <w:proofErr w:type="spellStart"/>
        <w:r w:rsidR="00A8620A" w:rsidRPr="000B4D52">
          <w:rPr>
            <w:rStyle w:val="Hyperlinkki"/>
            <w:lang w:val="en-US"/>
          </w:rPr>
          <w:t>dmfs</w:t>
        </w:r>
        <w:proofErr w:type="spellEnd"/>
        <w:r w:rsidR="00A8620A" w:rsidRPr="000B4D52">
          <w:rPr>
            <w:rStyle w:val="Hyperlinkki"/>
            <w:lang w:val="en-US"/>
          </w:rPr>
          <w:t xml:space="preserve">) </w:t>
        </w:r>
        <w:proofErr w:type="spellStart"/>
        <w:r w:rsidR="00A8620A" w:rsidRPr="000B4D52">
          <w:rPr>
            <w:rStyle w:val="Hyperlinkki"/>
            <w:lang w:val="en-US"/>
          </w:rPr>
          <w:t>indeksi</w:t>
        </w:r>
        <w:proofErr w:type="spellEnd"/>
      </w:hyperlink>
      <w:r w:rsidR="00A8620A" w:rsidRPr="00A8620A">
        <w:rPr>
          <w:lang w:val="en-US"/>
        </w:rPr>
        <w:t xml:space="preserve"> organizer</w:t>
      </w:r>
    </w:p>
    <w:p w14:paraId="4788B4BD" w14:textId="7D03FD7D" w:rsidR="00A8620A" w:rsidRDefault="003F29CF" w:rsidP="00B21617">
      <w:pPr>
        <w:pStyle w:val="Luettelokappale"/>
        <w:numPr>
          <w:ilvl w:val="1"/>
          <w:numId w:val="93"/>
        </w:numPr>
      </w:pPr>
      <w:hyperlink w:anchor="_Reikiintyneiden_maitohammaspintojen" w:history="1">
        <w:r w:rsidR="00A8620A" w:rsidRPr="000B4D52">
          <w:rPr>
            <w:rStyle w:val="Hyperlinkki"/>
          </w:rPr>
          <w:t>Reikiintyneiden maitohammaspintojen lukumäärä</w:t>
        </w:r>
      </w:hyperlink>
      <w:r w:rsidR="00A8620A" w:rsidRPr="00A8620A">
        <w:t xml:space="preserve"> </w:t>
      </w:r>
      <w:proofErr w:type="spellStart"/>
      <w:r w:rsidR="00A8620A">
        <w:t>observation</w:t>
      </w:r>
      <w:proofErr w:type="spellEnd"/>
    </w:p>
    <w:p w14:paraId="628A9EE2" w14:textId="1B900B8C" w:rsidR="00A8620A" w:rsidRDefault="003F29CF" w:rsidP="00B21617">
      <w:pPr>
        <w:pStyle w:val="Luettelokappale"/>
        <w:numPr>
          <w:ilvl w:val="1"/>
          <w:numId w:val="93"/>
        </w:numPr>
      </w:pPr>
      <w:hyperlink w:anchor="_Poistettujen_maitohammaspintojen_lu" w:history="1">
        <w:r w:rsidR="00A8620A" w:rsidRPr="000B4D52">
          <w:rPr>
            <w:rStyle w:val="Hyperlinkki"/>
          </w:rPr>
          <w:t>Poistettujen maitohammaspintojen lukumäärä</w:t>
        </w:r>
      </w:hyperlink>
      <w:r w:rsidR="00A8620A" w:rsidRPr="00A8620A">
        <w:t xml:space="preserve"> </w:t>
      </w:r>
      <w:proofErr w:type="spellStart"/>
      <w:r w:rsidR="00A8620A">
        <w:t>observation</w:t>
      </w:r>
      <w:proofErr w:type="spellEnd"/>
    </w:p>
    <w:p w14:paraId="4FE4B5D5" w14:textId="0601DD5A" w:rsidR="00A8620A" w:rsidRDefault="003F29CF" w:rsidP="00B21617">
      <w:pPr>
        <w:pStyle w:val="Luettelokappale"/>
        <w:numPr>
          <w:ilvl w:val="1"/>
          <w:numId w:val="93"/>
        </w:numPr>
      </w:pPr>
      <w:hyperlink w:anchor="_Paikattujen_maitohammaspintojen_luk" w:history="1">
        <w:r w:rsidR="00A8620A" w:rsidRPr="000B4D52">
          <w:rPr>
            <w:rStyle w:val="Hyperlinkki"/>
          </w:rPr>
          <w:t>Paikattujen maitohammaspintojen lukumäärä</w:t>
        </w:r>
      </w:hyperlink>
      <w:r w:rsidR="00A8620A" w:rsidRPr="00A8620A">
        <w:t xml:space="preserve"> </w:t>
      </w:r>
      <w:proofErr w:type="spellStart"/>
      <w:r w:rsidR="00A8620A">
        <w:t>observation</w:t>
      </w:r>
      <w:proofErr w:type="spellEnd"/>
    </w:p>
    <w:p w14:paraId="16786FA2" w14:textId="2910D0FD" w:rsidR="00A8620A" w:rsidRDefault="003F29CF" w:rsidP="00A8620A">
      <w:pPr>
        <w:pStyle w:val="Luettelokappale"/>
        <w:numPr>
          <w:ilvl w:val="0"/>
          <w:numId w:val="93"/>
        </w:numPr>
      </w:pPr>
      <w:hyperlink w:anchor="_Hampaan_numero_-organizer" w:history="1">
        <w:r w:rsidR="00A8620A" w:rsidRPr="00A33493">
          <w:rPr>
            <w:rStyle w:val="Hyperlinkki"/>
          </w:rPr>
          <w:t>Hampaan n</w:t>
        </w:r>
        <w:r w:rsidR="00B21617" w:rsidRPr="00A33493">
          <w:rPr>
            <w:rStyle w:val="Hyperlinkki"/>
          </w:rPr>
          <w:t>u</w:t>
        </w:r>
        <w:r w:rsidR="00A8620A" w:rsidRPr="00A33493">
          <w:rPr>
            <w:rStyle w:val="Hyperlinkki"/>
          </w:rPr>
          <w:t>mero</w:t>
        </w:r>
      </w:hyperlink>
      <w:r w:rsidR="00A8620A">
        <w:t xml:space="preserve"> </w:t>
      </w:r>
      <w:proofErr w:type="spellStart"/>
      <w:r w:rsidR="00A8620A">
        <w:t>observation</w:t>
      </w:r>
      <w:proofErr w:type="spellEnd"/>
    </w:p>
    <w:p w14:paraId="36901842" w14:textId="0F1D850C" w:rsidR="00A8620A" w:rsidRDefault="003F29CF" w:rsidP="00B21617">
      <w:pPr>
        <w:pStyle w:val="Luettelokappale"/>
        <w:numPr>
          <w:ilvl w:val="1"/>
          <w:numId w:val="93"/>
        </w:numPr>
      </w:pPr>
      <w:hyperlink w:anchor="_Kariesvaurion_syvyys_ICDAS-luokitte" w:history="1">
        <w:r w:rsidR="00A8620A" w:rsidRPr="00A33493">
          <w:rPr>
            <w:rStyle w:val="Hyperlinkki"/>
          </w:rPr>
          <w:t>Kariesvaurion syvyys ICDAS-luokittelulla</w:t>
        </w:r>
      </w:hyperlink>
      <w:r w:rsidR="00A33493">
        <w:t xml:space="preserve"> </w:t>
      </w:r>
      <w:proofErr w:type="spellStart"/>
      <w:r w:rsidR="00A33493">
        <w:t>observation</w:t>
      </w:r>
      <w:proofErr w:type="spellEnd"/>
    </w:p>
    <w:p w14:paraId="4DFF2AF4" w14:textId="16735D62" w:rsidR="00A8620A" w:rsidRDefault="00A8620A" w:rsidP="00A8620A"/>
    <w:p w14:paraId="62D2488C" w14:textId="70C0D337" w:rsidR="00B21617" w:rsidRDefault="00B21617" w:rsidP="00A8620A">
      <w:r>
        <w:t xml:space="preserve">Lisätty hampaiston puoli </w:t>
      </w:r>
      <w:proofErr w:type="spellStart"/>
      <w:r>
        <w:t>Angle</w:t>
      </w:r>
      <w:proofErr w:type="spellEnd"/>
      <w:r>
        <w:t xml:space="preserve">-luokka kuutoset ja </w:t>
      </w:r>
      <w:proofErr w:type="spellStart"/>
      <w:r>
        <w:t>angle</w:t>
      </w:r>
      <w:proofErr w:type="spellEnd"/>
      <w:r>
        <w:t xml:space="preserve"> luokka kulmahampaat tietoihin.</w:t>
      </w:r>
    </w:p>
    <w:p w14:paraId="1C67AD57" w14:textId="1D3FEA1B" w:rsidR="00B21617" w:rsidRDefault="00B21617" w:rsidP="00A8620A"/>
    <w:p w14:paraId="3804D30B" w14:textId="7589D38C" w:rsidR="00B21617" w:rsidRDefault="00B21617" w:rsidP="00A8620A">
      <w:proofErr w:type="spellStart"/>
      <w:r>
        <w:t>Angle</w:t>
      </w:r>
      <w:proofErr w:type="spellEnd"/>
      <w:r>
        <w:t xml:space="preserve"> luokka kuutoset, </w:t>
      </w:r>
      <w:proofErr w:type="spellStart"/>
      <w:r>
        <w:t>angle</w:t>
      </w:r>
      <w:proofErr w:type="spellEnd"/>
      <w:r>
        <w:t xml:space="preserve"> luokka kulmahampaat sekä </w:t>
      </w:r>
      <w:proofErr w:type="spellStart"/>
      <w:r>
        <w:t>angle</w:t>
      </w:r>
      <w:proofErr w:type="spellEnd"/>
      <w:r>
        <w:t xml:space="preserve"> luokka </w:t>
      </w:r>
      <w:proofErr w:type="gramStart"/>
      <w:r>
        <w:t>yleinen</w:t>
      </w:r>
      <w:proofErr w:type="gramEnd"/>
      <w:r>
        <w:t xml:space="preserve"> tiedot muutettiin kirjattavaksi </w:t>
      </w:r>
      <w:r w:rsidRPr="00B21617">
        <w:t>STH - STH21K Purentasuhde</w:t>
      </w:r>
      <w:r w:rsidR="00C92D12">
        <w:t xml:space="preserve"> luokituksella aikaisemman tietosisällössä annettujen koodiarvojen sijaan. Lisätty myös koodirajoituksia </w:t>
      </w:r>
      <w:proofErr w:type="spellStart"/>
      <w:r w:rsidR="00C92D12">
        <w:t>ko</w:t>
      </w:r>
      <w:proofErr w:type="spellEnd"/>
      <w:r w:rsidR="00C92D12">
        <w:t xml:space="preserve"> luokitukseen liittyen </w:t>
      </w:r>
      <w:proofErr w:type="spellStart"/>
      <w:r w:rsidR="00C92D12">
        <w:t>Angle</w:t>
      </w:r>
      <w:proofErr w:type="spellEnd"/>
      <w:r w:rsidR="00C92D12">
        <w:t xml:space="preserve">-luokka kuutoset ja </w:t>
      </w:r>
      <w:proofErr w:type="spellStart"/>
      <w:r w:rsidR="00C92D12">
        <w:t>angle</w:t>
      </w:r>
      <w:proofErr w:type="spellEnd"/>
      <w:r w:rsidR="00C92D12">
        <w:t xml:space="preserve"> luokka kulmahampaat tietoihin.</w:t>
      </w:r>
    </w:p>
    <w:p w14:paraId="21CAE3A8" w14:textId="58C11FC2" w:rsidR="00B21617" w:rsidRDefault="00B21617" w:rsidP="00A8620A"/>
    <w:p w14:paraId="03EC4161" w14:textId="39B93C06" w:rsidR="00C92D12" w:rsidRDefault="00C92D12" w:rsidP="00A8620A">
      <w:r>
        <w:t>Lisätty pakollisuus hampaiston sekstanttitiedolle CPI indeksissä.</w:t>
      </w:r>
    </w:p>
    <w:p w14:paraId="12408115" w14:textId="691D5698" w:rsidR="00C92D12" w:rsidRDefault="00C92D12" w:rsidP="00A8620A"/>
    <w:p w14:paraId="258FEF3F" w14:textId="4C75830C" w:rsidR="00C92D12" w:rsidRDefault="00C92D12" w:rsidP="00A8620A">
      <w:r>
        <w:t xml:space="preserve">Muutettu CPI indeksin rakennetta siten, että poistettu rakenteesta turha tekninen välitason </w:t>
      </w:r>
      <w:proofErr w:type="spellStart"/>
      <w:proofErr w:type="gramStart"/>
      <w:r>
        <w:t>component.organizer</w:t>
      </w:r>
      <w:proofErr w:type="spellEnd"/>
      <w:proofErr w:type="gramEnd"/>
      <w:r>
        <w:t xml:space="preserve"> rakenne. </w:t>
      </w:r>
    </w:p>
    <w:p w14:paraId="53315267" w14:textId="0CC00BD3" w:rsidR="008C6198" w:rsidRDefault="008C6198" w:rsidP="00A8620A"/>
    <w:p w14:paraId="3E925A32" w14:textId="0DB8E715" w:rsidR="008C6198" w:rsidRDefault="008C6198" w:rsidP="00A8620A">
      <w:r>
        <w:t xml:space="preserve">Syljen mittauksissa tietosisällössä eri sylkinäytteen numero on </w:t>
      </w:r>
      <w:proofErr w:type="spellStart"/>
      <w:r>
        <w:t>teoistuva</w:t>
      </w:r>
      <w:proofErr w:type="spellEnd"/>
      <w:r>
        <w:t xml:space="preserve"> ja aikaisemmassa CDA-määrittelyn versiossa ei otettu yksiselitteisesti kantaa, miten toistuma toteutetaan. Nyt määritelty kukin </w:t>
      </w:r>
      <w:proofErr w:type="spellStart"/>
      <w:r>
        <w:t>entry</w:t>
      </w:r>
      <w:proofErr w:type="spellEnd"/>
      <w:r>
        <w:t xml:space="preserve">-rakenne toistuvaksi, esimerkiksi jos otetaan kaksi eri sylkinäytettä ja niistä mitataan puskurikapasiteetti, </w:t>
      </w:r>
      <w:proofErr w:type="spellStart"/>
      <w:r>
        <w:t>ko</w:t>
      </w:r>
      <w:proofErr w:type="spellEnd"/>
      <w:r>
        <w:t xml:space="preserve"> </w:t>
      </w:r>
      <w:proofErr w:type="spellStart"/>
      <w:r>
        <w:t>entry</w:t>
      </w:r>
      <w:proofErr w:type="spellEnd"/>
      <w:r>
        <w:t>-rakenne toistuu silloin kokonaan.</w:t>
      </w:r>
    </w:p>
    <w:p w14:paraId="0985C8AE" w14:textId="229962A7" w:rsidR="00BF5931" w:rsidRDefault="00BF5931" w:rsidP="00A8620A"/>
    <w:p w14:paraId="716A54E4" w14:textId="031E6548" w:rsidR="00BF5931" w:rsidRDefault="00BF5931" w:rsidP="00A8620A">
      <w:r>
        <w:t>Tarkennettu syljen määrän mittauksen mittayksikköä, ml/min käytetään.</w:t>
      </w:r>
    </w:p>
    <w:p w14:paraId="2AE96D90" w14:textId="77777777" w:rsidR="00C92D12" w:rsidRDefault="00C92D12" w:rsidP="00A8620A"/>
    <w:p w14:paraId="207FA5D6" w14:textId="77777777" w:rsidR="00A8620A" w:rsidRDefault="00A8620A" w:rsidP="00A8620A">
      <w:r w:rsidRPr="009E7C79">
        <w:rPr>
          <w:b/>
        </w:rPr>
        <w:t>HUOM!</w:t>
      </w:r>
      <w:r>
        <w:rPr>
          <w:b/>
        </w:rPr>
        <w:t xml:space="preserve"> </w:t>
      </w:r>
      <w:r>
        <w:t xml:space="preserve">Suosittelemme käymään </w:t>
      </w:r>
      <w:proofErr w:type="spellStart"/>
      <w:r>
        <w:t>olemassaolevat</w:t>
      </w:r>
      <w:proofErr w:type="spellEnd"/>
      <w:r>
        <w:t xml:space="preserve"> toteutukset pakollisuuksien ja toistumien osalta läpi, sillä uusi määrittelypohja ottaa näihin yksityiskohtaisesti jokaisen elementin ja attribuutin osalta erikseen kantaa.</w:t>
      </w:r>
    </w:p>
    <w:p w14:paraId="7A10EDC7" w14:textId="6271921C" w:rsidR="00160D81" w:rsidRPr="009E7C79" w:rsidRDefault="00160D81" w:rsidP="000A402B">
      <w:pPr>
        <w:pStyle w:val="Otsikko211"/>
        <w:rPr>
          <w:rStyle w:val="Voimakas"/>
          <w:b/>
        </w:rPr>
      </w:pPr>
      <w:bookmarkStart w:id="1139" w:name="_Toc509922546"/>
      <w:r>
        <w:rPr>
          <w:rStyle w:val="Voimakas"/>
          <w:b/>
        </w:rPr>
        <w:t xml:space="preserve">Luku 3.6: </w:t>
      </w:r>
      <w:r w:rsidRPr="009E7C79">
        <w:rPr>
          <w:rStyle w:val="Voimakas"/>
          <w:b/>
        </w:rPr>
        <w:t>STH0</w:t>
      </w:r>
      <w:r>
        <w:rPr>
          <w:rStyle w:val="Voimakas"/>
          <w:b/>
        </w:rPr>
        <w:t xml:space="preserve">6 </w:t>
      </w:r>
      <w:r w:rsidRPr="00160D81">
        <w:rPr>
          <w:rStyle w:val="Voimakas"/>
          <w:b/>
        </w:rPr>
        <w:t>Suun terveydenhuollon esitiedot ja omahoito</w:t>
      </w:r>
      <w:bookmarkEnd w:id="1139"/>
    </w:p>
    <w:p w14:paraId="6E5918ED" w14:textId="00C8327F" w:rsidR="00160D81" w:rsidRDefault="00160D81" w:rsidP="00C21F15">
      <w:r>
        <w:t>Ei muutoksia</w:t>
      </w:r>
    </w:p>
    <w:p w14:paraId="4919A8FB" w14:textId="730EFA1B" w:rsidR="00160D81" w:rsidRDefault="00160D81" w:rsidP="00C21F15"/>
    <w:p w14:paraId="7796E994" w14:textId="43138973" w:rsidR="00160D81" w:rsidRPr="009E7C79" w:rsidRDefault="00160D81" w:rsidP="000A402B">
      <w:pPr>
        <w:pStyle w:val="Otsikko211"/>
        <w:rPr>
          <w:rStyle w:val="Voimakas"/>
          <w:b/>
        </w:rPr>
      </w:pPr>
      <w:bookmarkStart w:id="1140" w:name="_Toc509922547"/>
      <w:r>
        <w:rPr>
          <w:rStyle w:val="Voimakas"/>
          <w:b/>
        </w:rPr>
        <w:lastRenderedPageBreak/>
        <w:t>Luku 4: Muut otsikot ja rakenteiset tiedot</w:t>
      </w:r>
      <w:bookmarkEnd w:id="1140"/>
    </w:p>
    <w:p w14:paraId="209DCB35" w14:textId="15D9B200" w:rsidR="00160D81" w:rsidRDefault="009933F4" w:rsidP="00C21F15">
      <w:r>
        <w:t>Päivitetty viitattujen määrittelyihin versiotiedot (luvussa 1.7 taulukossa). Lääkityksen tietojen osalta päivitetty yleistilanne. Toimenpiteen rakenteet kuvattiin samalla notaatiolla, mitä muutkin suun terveydenhuollon rakenteet tässä määrittelyssä.</w:t>
      </w:r>
    </w:p>
    <w:p w14:paraId="5B8E5A67" w14:textId="50737078" w:rsidR="00402797" w:rsidRDefault="00402797" w:rsidP="00C21F15"/>
    <w:p w14:paraId="77AE850E" w14:textId="3AB87FAE" w:rsidR="00402797" w:rsidRDefault="00402797" w:rsidP="00C21F15">
      <w:r>
        <w:t>Kuvantamisen tietojen osalta päivitetty tilanne, rakenteita voi antaa SUU-näkymällä tai RTG-näkymällä.</w:t>
      </w:r>
    </w:p>
    <w:p w14:paraId="17DBFA11" w14:textId="09584320" w:rsidR="00160D81" w:rsidRPr="009E7C79" w:rsidRDefault="00160D81" w:rsidP="000A402B">
      <w:pPr>
        <w:pStyle w:val="Otsikko211"/>
        <w:rPr>
          <w:rStyle w:val="Voimakas"/>
          <w:b/>
        </w:rPr>
      </w:pPr>
      <w:bookmarkStart w:id="1141" w:name="_Toc509922548"/>
      <w:r>
        <w:rPr>
          <w:rStyle w:val="Voimakas"/>
          <w:b/>
        </w:rPr>
        <w:t>Luku 5: Muut asiakirjat suun terveydenhuolto</w:t>
      </w:r>
      <w:bookmarkEnd w:id="1141"/>
    </w:p>
    <w:p w14:paraId="50A7B2B1" w14:textId="552AA574" w:rsidR="00160D81" w:rsidRDefault="009933F4" w:rsidP="00C21F15">
      <w:r>
        <w:t>Ei sisällöllisiä muutoksia, aikatauluviittaus poistettu.</w:t>
      </w:r>
    </w:p>
    <w:p w14:paraId="5E8008A6" w14:textId="52E53D4E" w:rsidR="00160D81" w:rsidRPr="009E7C79" w:rsidRDefault="00160D81" w:rsidP="000A402B">
      <w:pPr>
        <w:pStyle w:val="Otsikko211"/>
        <w:rPr>
          <w:rStyle w:val="Voimakas"/>
          <w:b/>
        </w:rPr>
      </w:pPr>
      <w:bookmarkStart w:id="1142" w:name="_Toc509922549"/>
      <w:r>
        <w:rPr>
          <w:rStyle w:val="Voimakas"/>
          <w:b/>
        </w:rPr>
        <w:t>Luku 6: Suun terveydenhuollon tietojen haku</w:t>
      </w:r>
      <w:bookmarkEnd w:id="1142"/>
    </w:p>
    <w:p w14:paraId="68A0F1EE" w14:textId="7A5877E0" w:rsidR="00160D81" w:rsidRDefault="00BD08C0" w:rsidP="00C21F15">
      <w:r>
        <w:t>Lisätty kuvaus HAMK näkymähaun toiminnallisuudesta.</w:t>
      </w:r>
    </w:p>
    <w:p w14:paraId="45C24AE1" w14:textId="614BBABF" w:rsidR="00C12826" w:rsidRPr="00AF34FA" w:rsidRDefault="00312DEC" w:rsidP="003D6E8A">
      <w:pPr>
        <w:pStyle w:val="Otsikko1"/>
      </w:pPr>
      <w:r>
        <w:br w:type="page"/>
      </w:r>
      <w:bookmarkStart w:id="1143" w:name="_Toc509922550"/>
      <w:r w:rsidR="00C12826">
        <w:lastRenderedPageBreak/>
        <w:t>VERSIOHISTORIA</w:t>
      </w:r>
      <w:bookmarkEnd w:id="1143"/>
      <w:r w:rsidR="00C12826" w:rsidRPr="00AF34FA">
        <w:t xml:space="preserve"> </w:t>
      </w:r>
    </w:p>
    <w:p w14:paraId="49BF6411" w14:textId="77777777" w:rsidR="00C12826" w:rsidRDefault="00C12826" w:rsidP="00C12826"/>
    <w:tbl>
      <w:tblPr>
        <w:tblW w:w="9748"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959"/>
        <w:gridCol w:w="1276"/>
        <w:gridCol w:w="1134"/>
        <w:gridCol w:w="6379"/>
      </w:tblGrid>
      <w:tr w:rsidR="00C12826" w:rsidRPr="00B24E3F" w14:paraId="54628B63" w14:textId="77777777" w:rsidTr="00C12826">
        <w:trPr>
          <w:cantSplit/>
        </w:trPr>
        <w:tc>
          <w:tcPr>
            <w:tcW w:w="959" w:type="dxa"/>
            <w:shd w:val="pct12" w:color="auto" w:fill="auto"/>
          </w:tcPr>
          <w:p w14:paraId="4E6EC135" w14:textId="77777777" w:rsidR="00C12826" w:rsidRPr="00B24E3F" w:rsidRDefault="00C12826" w:rsidP="00C12826">
            <w:pPr>
              <w:pStyle w:val="Vakiosisennys"/>
              <w:rPr>
                <w:b/>
                <w:sz w:val="22"/>
              </w:rPr>
            </w:pPr>
            <w:r w:rsidRPr="00B24E3F">
              <w:rPr>
                <w:b/>
                <w:sz w:val="22"/>
              </w:rPr>
              <w:t>Versio:</w:t>
            </w:r>
          </w:p>
        </w:tc>
        <w:tc>
          <w:tcPr>
            <w:tcW w:w="1276" w:type="dxa"/>
            <w:shd w:val="pct12" w:color="auto" w:fill="auto"/>
          </w:tcPr>
          <w:p w14:paraId="09F6F0B7" w14:textId="77777777" w:rsidR="00C12826" w:rsidRPr="00B24E3F" w:rsidRDefault="00C12826" w:rsidP="00C12826">
            <w:pPr>
              <w:pStyle w:val="Vakiosisennys"/>
              <w:rPr>
                <w:b/>
                <w:sz w:val="22"/>
              </w:rPr>
            </w:pPr>
            <w:r w:rsidRPr="00B24E3F">
              <w:rPr>
                <w:b/>
                <w:sz w:val="22"/>
              </w:rPr>
              <w:t>Pvm:</w:t>
            </w:r>
          </w:p>
        </w:tc>
        <w:tc>
          <w:tcPr>
            <w:tcW w:w="1134" w:type="dxa"/>
            <w:shd w:val="pct12" w:color="auto" w:fill="auto"/>
          </w:tcPr>
          <w:p w14:paraId="617D4384" w14:textId="77777777" w:rsidR="00C12826" w:rsidRPr="00B24E3F" w:rsidRDefault="00C12826" w:rsidP="00C12826">
            <w:pPr>
              <w:pStyle w:val="Vakiosisennys"/>
              <w:rPr>
                <w:b/>
                <w:sz w:val="22"/>
              </w:rPr>
            </w:pPr>
            <w:r w:rsidRPr="00B24E3F">
              <w:rPr>
                <w:b/>
                <w:sz w:val="22"/>
              </w:rPr>
              <w:t>Laatijat:</w:t>
            </w:r>
          </w:p>
        </w:tc>
        <w:tc>
          <w:tcPr>
            <w:tcW w:w="6379" w:type="dxa"/>
            <w:shd w:val="pct12" w:color="auto" w:fill="auto"/>
          </w:tcPr>
          <w:p w14:paraId="1D941125" w14:textId="77777777" w:rsidR="00C12826" w:rsidRPr="00B24E3F" w:rsidRDefault="00C12826" w:rsidP="00C12826">
            <w:pPr>
              <w:pStyle w:val="Vakiosisennys"/>
              <w:rPr>
                <w:b/>
                <w:sz w:val="22"/>
              </w:rPr>
            </w:pPr>
            <w:r w:rsidRPr="00B24E3F">
              <w:rPr>
                <w:b/>
                <w:sz w:val="22"/>
              </w:rPr>
              <w:t>Muutokset:</w:t>
            </w:r>
          </w:p>
        </w:tc>
      </w:tr>
      <w:tr w:rsidR="00C12826" w:rsidRPr="00B24E3F" w14:paraId="103A3646" w14:textId="77777777" w:rsidTr="00C12826">
        <w:trPr>
          <w:cantSplit/>
        </w:trPr>
        <w:tc>
          <w:tcPr>
            <w:tcW w:w="959" w:type="dxa"/>
          </w:tcPr>
          <w:p w14:paraId="638A31B9" w14:textId="77777777" w:rsidR="00C12826" w:rsidRPr="00B24E3F" w:rsidRDefault="00C12826" w:rsidP="00C12826">
            <w:pPr>
              <w:pStyle w:val="Vakiosisennys"/>
              <w:rPr>
                <w:sz w:val="22"/>
              </w:rPr>
            </w:pPr>
            <w:r w:rsidRPr="00B24E3F">
              <w:rPr>
                <w:sz w:val="22"/>
              </w:rPr>
              <w:t>0.10</w:t>
            </w:r>
          </w:p>
        </w:tc>
        <w:tc>
          <w:tcPr>
            <w:tcW w:w="1276" w:type="dxa"/>
          </w:tcPr>
          <w:p w14:paraId="47A28177" w14:textId="77777777" w:rsidR="00C12826" w:rsidRPr="00B24E3F" w:rsidRDefault="00C12826" w:rsidP="00C12826">
            <w:pPr>
              <w:pStyle w:val="Vakiosisennys"/>
              <w:rPr>
                <w:sz w:val="22"/>
              </w:rPr>
            </w:pPr>
            <w:r w:rsidRPr="00B24E3F">
              <w:rPr>
                <w:sz w:val="22"/>
              </w:rPr>
              <w:t>21.3.2013</w:t>
            </w:r>
          </w:p>
        </w:tc>
        <w:tc>
          <w:tcPr>
            <w:tcW w:w="1134" w:type="dxa"/>
          </w:tcPr>
          <w:p w14:paraId="404D845A" w14:textId="77777777" w:rsidR="00C12826" w:rsidRPr="00B24E3F" w:rsidRDefault="00C12826" w:rsidP="00C12826">
            <w:pPr>
              <w:pStyle w:val="Vakiosisennys"/>
              <w:rPr>
                <w:sz w:val="22"/>
              </w:rPr>
            </w:pPr>
            <w:r w:rsidRPr="00B24E3F">
              <w:rPr>
                <w:sz w:val="22"/>
              </w:rPr>
              <w:t>S&amp;P</w:t>
            </w:r>
          </w:p>
        </w:tc>
        <w:tc>
          <w:tcPr>
            <w:tcW w:w="6379" w:type="dxa"/>
          </w:tcPr>
          <w:p w14:paraId="78DB4D87" w14:textId="77777777" w:rsidR="00C12826" w:rsidRPr="00B24E3F" w:rsidRDefault="00C12826" w:rsidP="00C12826">
            <w:pPr>
              <w:pStyle w:val="Vakiosisennys"/>
              <w:rPr>
                <w:sz w:val="22"/>
              </w:rPr>
            </w:pPr>
            <w:r w:rsidRPr="00B24E3F">
              <w:rPr>
                <w:sz w:val="22"/>
              </w:rPr>
              <w:t>Runko ja sisällysluettelo</w:t>
            </w:r>
          </w:p>
        </w:tc>
      </w:tr>
      <w:tr w:rsidR="00C12826" w:rsidRPr="00B24E3F" w14:paraId="5379548A" w14:textId="77777777" w:rsidTr="00C12826">
        <w:trPr>
          <w:cantSplit/>
        </w:trPr>
        <w:tc>
          <w:tcPr>
            <w:tcW w:w="959" w:type="dxa"/>
          </w:tcPr>
          <w:p w14:paraId="2440C338" w14:textId="77777777" w:rsidR="00C12826" w:rsidRPr="00B24E3F" w:rsidRDefault="00C12826" w:rsidP="00C12826">
            <w:pPr>
              <w:pStyle w:val="Vakiosisennys"/>
              <w:rPr>
                <w:sz w:val="22"/>
              </w:rPr>
            </w:pPr>
            <w:r w:rsidRPr="00B24E3F">
              <w:rPr>
                <w:sz w:val="22"/>
              </w:rPr>
              <w:t>0.10-0.20</w:t>
            </w:r>
          </w:p>
        </w:tc>
        <w:tc>
          <w:tcPr>
            <w:tcW w:w="1276" w:type="dxa"/>
          </w:tcPr>
          <w:p w14:paraId="638E0020" w14:textId="77777777" w:rsidR="00C12826" w:rsidRPr="00B24E3F" w:rsidRDefault="00C12826" w:rsidP="00C12826">
            <w:pPr>
              <w:pStyle w:val="Vakiosisennys"/>
              <w:rPr>
                <w:sz w:val="22"/>
              </w:rPr>
            </w:pPr>
            <w:r w:rsidRPr="00B24E3F">
              <w:rPr>
                <w:sz w:val="22"/>
              </w:rPr>
              <w:t>15.4.2013</w:t>
            </w:r>
          </w:p>
        </w:tc>
        <w:tc>
          <w:tcPr>
            <w:tcW w:w="1134" w:type="dxa"/>
          </w:tcPr>
          <w:p w14:paraId="59A7C216" w14:textId="77777777" w:rsidR="00C12826" w:rsidRPr="00B24E3F" w:rsidRDefault="00C12826" w:rsidP="00C12826">
            <w:pPr>
              <w:pStyle w:val="Vakiosisennys"/>
              <w:rPr>
                <w:sz w:val="22"/>
              </w:rPr>
            </w:pPr>
            <w:r w:rsidRPr="00B24E3F">
              <w:rPr>
                <w:sz w:val="22"/>
              </w:rPr>
              <w:t>S&amp;P</w:t>
            </w:r>
          </w:p>
        </w:tc>
        <w:tc>
          <w:tcPr>
            <w:tcW w:w="6379" w:type="dxa"/>
          </w:tcPr>
          <w:p w14:paraId="13CDA681" w14:textId="77777777" w:rsidR="00C12826" w:rsidRPr="00B24E3F" w:rsidRDefault="00C12826" w:rsidP="00C12826">
            <w:pPr>
              <w:pStyle w:val="Vakiosisennys"/>
              <w:rPr>
                <w:sz w:val="22"/>
              </w:rPr>
            </w:pPr>
            <w:r w:rsidRPr="00B24E3F">
              <w:rPr>
                <w:sz w:val="22"/>
              </w:rPr>
              <w:t>Työversioita</w:t>
            </w:r>
          </w:p>
        </w:tc>
      </w:tr>
      <w:tr w:rsidR="00C12826" w:rsidRPr="00B24E3F" w14:paraId="2AEAEBAF" w14:textId="77777777" w:rsidTr="00C12826">
        <w:trPr>
          <w:cantSplit/>
        </w:trPr>
        <w:tc>
          <w:tcPr>
            <w:tcW w:w="959" w:type="dxa"/>
          </w:tcPr>
          <w:p w14:paraId="70AD1C61" w14:textId="77777777" w:rsidR="00C12826" w:rsidRPr="00B24E3F" w:rsidRDefault="00C12826" w:rsidP="00C12826">
            <w:pPr>
              <w:pStyle w:val="Vakiosisennys"/>
              <w:rPr>
                <w:sz w:val="22"/>
              </w:rPr>
            </w:pPr>
            <w:r w:rsidRPr="00B24E3F">
              <w:rPr>
                <w:sz w:val="22"/>
              </w:rPr>
              <w:t>0.30-0.60</w:t>
            </w:r>
          </w:p>
        </w:tc>
        <w:tc>
          <w:tcPr>
            <w:tcW w:w="1276" w:type="dxa"/>
          </w:tcPr>
          <w:p w14:paraId="3C26A4CF" w14:textId="77777777" w:rsidR="00C12826" w:rsidRPr="00B24E3F" w:rsidRDefault="00C12826" w:rsidP="00C12826">
            <w:pPr>
              <w:pStyle w:val="Vakiosisennys"/>
              <w:rPr>
                <w:sz w:val="22"/>
              </w:rPr>
            </w:pPr>
            <w:r w:rsidRPr="00B24E3F">
              <w:rPr>
                <w:sz w:val="22"/>
              </w:rPr>
              <w:t>28.5.2013</w:t>
            </w:r>
          </w:p>
        </w:tc>
        <w:tc>
          <w:tcPr>
            <w:tcW w:w="1134" w:type="dxa"/>
          </w:tcPr>
          <w:p w14:paraId="318D5E82" w14:textId="77777777" w:rsidR="00C12826" w:rsidRPr="00B24E3F" w:rsidRDefault="00C12826" w:rsidP="00C12826">
            <w:pPr>
              <w:pStyle w:val="Vakiosisennys"/>
              <w:rPr>
                <w:sz w:val="22"/>
              </w:rPr>
            </w:pPr>
            <w:r w:rsidRPr="00B24E3F">
              <w:rPr>
                <w:sz w:val="22"/>
              </w:rPr>
              <w:t>S&amp;P</w:t>
            </w:r>
          </w:p>
        </w:tc>
        <w:tc>
          <w:tcPr>
            <w:tcW w:w="6379" w:type="dxa"/>
          </w:tcPr>
          <w:p w14:paraId="176F7BBE" w14:textId="77777777" w:rsidR="00C12826" w:rsidRPr="00B24E3F" w:rsidRDefault="00C12826" w:rsidP="00C12826">
            <w:pPr>
              <w:pStyle w:val="Vakiosisennys"/>
              <w:rPr>
                <w:sz w:val="22"/>
              </w:rPr>
            </w:pPr>
            <w:r w:rsidRPr="00B24E3F">
              <w:rPr>
                <w:sz w:val="22"/>
              </w:rPr>
              <w:t>Suun nykytilaosiota päivitetty, muiden tietoryhmien osalta kuvaukset</w:t>
            </w:r>
          </w:p>
        </w:tc>
      </w:tr>
      <w:tr w:rsidR="00C12826" w:rsidRPr="00B24E3F" w14:paraId="59439E4B" w14:textId="77777777" w:rsidTr="00C12826">
        <w:trPr>
          <w:cantSplit/>
        </w:trPr>
        <w:tc>
          <w:tcPr>
            <w:tcW w:w="959" w:type="dxa"/>
          </w:tcPr>
          <w:p w14:paraId="1160733E" w14:textId="77777777" w:rsidR="00C12826" w:rsidRPr="00B24E3F" w:rsidRDefault="00C12826" w:rsidP="00C12826">
            <w:pPr>
              <w:pStyle w:val="Vakiosisennys"/>
              <w:rPr>
                <w:sz w:val="22"/>
              </w:rPr>
            </w:pPr>
            <w:r w:rsidRPr="00B24E3F">
              <w:rPr>
                <w:sz w:val="22"/>
              </w:rPr>
              <w:t>0.70</w:t>
            </w:r>
          </w:p>
        </w:tc>
        <w:tc>
          <w:tcPr>
            <w:tcW w:w="1276" w:type="dxa"/>
          </w:tcPr>
          <w:p w14:paraId="3C31BCC2" w14:textId="77777777" w:rsidR="00C12826" w:rsidRPr="00B24E3F" w:rsidRDefault="00C12826" w:rsidP="00C12826">
            <w:pPr>
              <w:pStyle w:val="Vakiosisennys"/>
              <w:rPr>
                <w:sz w:val="22"/>
              </w:rPr>
            </w:pPr>
            <w:r w:rsidRPr="00B24E3F">
              <w:rPr>
                <w:sz w:val="22"/>
              </w:rPr>
              <w:t>4.6.2013</w:t>
            </w:r>
          </w:p>
        </w:tc>
        <w:tc>
          <w:tcPr>
            <w:tcW w:w="1134" w:type="dxa"/>
          </w:tcPr>
          <w:p w14:paraId="5B2330E5" w14:textId="77777777" w:rsidR="00C12826" w:rsidRPr="00B24E3F" w:rsidRDefault="00C12826" w:rsidP="00C12826">
            <w:pPr>
              <w:pStyle w:val="Vakiosisennys"/>
              <w:rPr>
                <w:sz w:val="22"/>
              </w:rPr>
            </w:pPr>
            <w:r w:rsidRPr="00B24E3F">
              <w:rPr>
                <w:sz w:val="22"/>
              </w:rPr>
              <w:t>S&amp;P</w:t>
            </w:r>
          </w:p>
        </w:tc>
        <w:tc>
          <w:tcPr>
            <w:tcW w:w="6379" w:type="dxa"/>
          </w:tcPr>
          <w:p w14:paraId="7017B9E6" w14:textId="77777777" w:rsidR="00C12826" w:rsidRPr="00B24E3F" w:rsidRDefault="00C12826" w:rsidP="00C12826">
            <w:pPr>
              <w:pStyle w:val="Vakiosisennys"/>
              <w:rPr>
                <w:sz w:val="22"/>
              </w:rPr>
            </w:pPr>
            <w:r w:rsidRPr="00B24E3F">
              <w:rPr>
                <w:sz w:val="22"/>
              </w:rPr>
              <w:t>väliversio jakeluun</w:t>
            </w:r>
          </w:p>
        </w:tc>
      </w:tr>
      <w:tr w:rsidR="00C12826" w:rsidRPr="00B24E3F" w14:paraId="59E97A45" w14:textId="77777777" w:rsidTr="00C12826">
        <w:trPr>
          <w:cantSplit/>
        </w:trPr>
        <w:tc>
          <w:tcPr>
            <w:tcW w:w="959" w:type="dxa"/>
          </w:tcPr>
          <w:p w14:paraId="121C9943" w14:textId="77777777" w:rsidR="00C12826" w:rsidRPr="00B24E3F" w:rsidRDefault="00C12826" w:rsidP="00C12826">
            <w:pPr>
              <w:pStyle w:val="Vakiosisennys"/>
              <w:rPr>
                <w:sz w:val="22"/>
              </w:rPr>
            </w:pPr>
            <w:r w:rsidRPr="00B24E3F">
              <w:rPr>
                <w:sz w:val="22"/>
              </w:rPr>
              <w:t>0.80 -0.90</w:t>
            </w:r>
          </w:p>
        </w:tc>
        <w:tc>
          <w:tcPr>
            <w:tcW w:w="1276" w:type="dxa"/>
          </w:tcPr>
          <w:p w14:paraId="6E305609" w14:textId="77777777" w:rsidR="00C12826" w:rsidRPr="00B24E3F" w:rsidRDefault="00C12826" w:rsidP="00C12826">
            <w:pPr>
              <w:pStyle w:val="Vakiosisennys"/>
              <w:rPr>
                <w:sz w:val="22"/>
              </w:rPr>
            </w:pPr>
            <w:r w:rsidRPr="00B24E3F">
              <w:rPr>
                <w:sz w:val="22"/>
              </w:rPr>
              <w:t>17.6.2013</w:t>
            </w:r>
          </w:p>
        </w:tc>
        <w:tc>
          <w:tcPr>
            <w:tcW w:w="1134" w:type="dxa"/>
          </w:tcPr>
          <w:p w14:paraId="4F618809" w14:textId="77777777" w:rsidR="00C12826" w:rsidRPr="00B24E3F" w:rsidRDefault="00C12826" w:rsidP="00C12826">
            <w:pPr>
              <w:pStyle w:val="Vakiosisennys"/>
              <w:rPr>
                <w:sz w:val="22"/>
              </w:rPr>
            </w:pPr>
            <w:r w:rsidRPr="00B24E3F">
              <w:rPr>
                <w:sz w:val="22"/>
              </w:rPr>
              <w:t>S&amp;P</w:t>
            </w:r>
          </w:p>
        </w:tc>
        <w:tc>
          <w:tcPr>
            <w:tcW w:w="6379" w:type="dxa"/>
          </w:tcPr>
          <w:p w14:paraId="6BACA958" w14:textId="77777777" w:rsidR="00C12826" w:rsidRPr="00B24E3F" w:rsidRDefault="00C12826" w:rsidP="00C12826">
            <w:pPr>
              <w:pStyle w:val="Vakiosisennys"/>
              <w:rPr>
                <w:sz w:val="22"/>
              </w:rPr>
            </w:pPr>
            <w:r w:rsidRPr="00B24E3F">
              <w:rPr>
                <w:sz w:val="22"/>
              </w:rPr>
              <w:t>määrittelyn viimeistely, versio Kelalle ja HL7 yhdistyksen kommentointikierrokselle.</w:t>
            </w:r>
          </w:p>
        </w:tc>
      </w:tr>
      <w:tr w:rsidR="00C12826" w:rsidRPr="00B24E3F" w14:paraId="2A144C57" w14:textId="77777777" w:rsidTr="00C12826">
        <w:trPr>
          <w:cantSplit/>
        </w:trPr>
        <w:tc>
          <w:tcPr>
            <w:tcW w:w="959" w:type="dxa"/>
          </w:tcPr>
          <w:p w14:paraId="6D049915" w14:textId="77777777" w:rsidR="00C12826" w:rsidRPr="00B24E3F" w:rsidRDefault="00C12826" w:rsidP="00C12826">
            <w:pPr>
              <w:pStyle w:val="Vakiosisennys"/>
              <w:rPr>
                <w:sz w:val="22"/>
              </w:rPr>
            </w:pPr>
            <w:r w:rsidRPr="00B24E3F">
              <w:rPr>
                <w:sz w:val="22"/>
              </w:rPr>
              <w:t>1.00</w:t>
            </w:r>
          </w:p>
        </w:tc>
        <w:tc>
          <w:tcPr>
            <w:tcW w:w="1276" w:type="dxa"/>
          </w:tcPr>
          <w:p w14:paraId="6471A9AC" w14:textId="77777777" w:rsidR="00C12826" w:rsidRPr="00B24E3F" w:rsidRDefault="00C12826" w:rsidP="00C12826">
            <w:pPr>
              <w:pStyle w:val="Vakiosisennys"/>
              <w:rPr>
                <w:sz w:val="22"/>
              </w:rPr>
            </w:pPr>
            <w:r w:rsidRPr="00B24E3F">
              <w:rPr>
                <w:sz w:val="22"/>
              </w:rPr>
              <w:t>2.9.2013</w:t>
            </w:r>
          </w:p>
        </w:tc>
        <w:tc>
          <w:tcPr>
            <w:tcW w:w="1134" w:type="dxa"/>
          </w:tcPr>
          <w:p w14:paraId="77870CD0" w14:textId="77777777" w:rsidR="00C12826" w:rsidRPr="00B24E3F" w:rsidRDefault="00C12826" w:rsidP="00C12826">
            <w:pPr>
              <w:pStyle w:val="Vakiosisennys"/>
              <w:rPr>
                <w:sz w:val="22"/>
              </w:rPr>
            </w:pPr>
            <w:r w:rsidRPr="00B24E3F">
              <w:rPr>
                <w:sz w:val="22"/>
              </w:rPr>
              <w:t>S&amp;P</w:t>
            </w:r>
          </w:p>
        </w:tc>
        <w:tc>
          <w:tcPr>
            <w:tcW w:w="6379" w:type="dxa"/>
          </w:tcPr>
          <w:p w14:paraId="130385E5" w14:textId="77777777" w:rsidR="00C12826" w:rsidRPr="00B24E3F" w:rsidRDefault="00C12826" w:rsidP="00C12826">
            <w:pPr>
              <w:pStyle w:val="Vakiosisennys"/>
              <w:rPr>
                <w:sz w:val="22"/>
              </w:rPr>
            </w:pPr>
            <w:r w:rsidRPr="00B24E3F">
              <w:rPr>
                <w:sz w:val="22"/>
              </w:rPr>
              <w:t>Kommentointikierroksen pohjalta tehty liitteenä olevan lausuntokommentti-</w:t>
            </w:r>
            <w:proofErr w:type="spellStart"/>
            <w:r w:rsidRPr="00B24E3F">
              <w:rPr>
                <w:sz w:val="22"/>
              </w:rPr>
              <w:t>exceliin</w:t>
            </w:r>
            <w:proofErr w:type="spellEnd"/>
            <w:r w:rsidRPr="00B24E3F">
              <w:rPr>
                <w:sz w:val="22"/>
              </w:rPr>
              <w:t xml:space="preserve"> kirjatut tarkennukset. Seuraavassa yhteenvetoa</w:t>
            </w:r>
          </w:p>
          <w:p w14:paraId="09345F43" w14:textId="77777777" w:rsidR="00C12826" w:rsidRPr="00B24E3F" w:rsidRDefault="00C12826" w:rsidP="000975DE">
            <w:pPr>
              <w:numPr>
                <w:ilvl w:val="0"/>
                <w:numId w:val="11"/>
              </w:numPr>
              <w:spacing w:line="240" w:lineRule="auto"/>
            </w:pPr>
            <w:r w:rsidRPr="00B24E3F">
              <w:t>määrittelyn OID lisätty, päivitetty tieto esimerkkeihin</w:t>
            </w:r>
          </w:p>
          <w:p w14:paraId="3937423D" w14:textId="77777777" w:rsidR="00C12826" w:rsidRPr="00B24E3F" w:rsidRDefault="00C12826" w:rsidP="000975DE">
            <w:pPr>
              <w:numPr>
                <w:ilvl w:val="0"/>
                <w:numId w:val="11"/>
              </w:numPr>
              <w:spacing w:line="240" w:lineRule="auto"/>
            </w:pPr>
            <w:r w:rsidRPr="00B24E3F">
              <w:t>hoitoprosessin vaiheet SUU näkymällä</w:t>
            </w:r>
          </w:p>
          <w:p w14:paraId="17F50125" w14:textId="77777777" w:rsidR="00C12826" w:rsidRPr="00B24E3F" w:rsidRDefault="00C12826" w:rsidP="000975DE">
            <w:pPr>
              <w:numPr>
                <w:ilvl w:val="0"/>
                <w:numId w:val="11"/>
              </w:numPr>
              <w:spacing w:line="240" w:lineRule="auto"/>
            </w:pPr>
            <w:r w:rsidRPr="00B24E3F">
              <w:t>korjattu luvun 3.8.1.14.4 otsikkoon STH luokituksen numero</w:t>
            </w:r>
          </w:p>
          <w:p w14:paraId="2D3999E5" w14:textId="77777777" w:rsidR="00C12826" w:rsidRPr="00B24E3F" w:rsidRDefault="00C12826" w:rsidP="00C12826"/>
          <w:p w14:paraId="15D1BB8A" w14:textId="47E385E9" w:rsidR="00C12826" w:rsidRPr="00B24E3F" w:rsidRDefault="00C12826" w:rsidP="00C12826">
            <w:r w:rsidRPr="00B24E3F">
              <w:t xml:space="preserve">Syksyn aikana THL päivittää tietosisältömäärittelyt ja STH-luokitukset, joten näihin </w:t>
            </w:r>
            <w:proofErr w:type="spellStart"/>
            <w:r w:rsidRPr="00B24E3F">
              <w:t>tuleet</w:t>
            </w:r>
            <w:proofErr w:type="spellEnd"/>
            <w:r w:rsidRPr="00B24E3F">
              <w:t xml:space="preserve"> kommentit siirretty THL työstettäväksi. Tämä CDA-määrittely päivitetään em. valmistuttua.</w:t>
            </w:r>
          </w:p>
        </w:tc>
      </w:tr>
      <w:tr w:rsidR="00C12826" w:rsidRPr="00B24E3F" w14:paraId="14E85DA2" w14:textId="77777777" w:rsidTr="00C12826">
        <w:trPr>
          <w:cantSplit/>
        </w:trPr>
        <w:tc>
          <w:tcPr>
            <w:tcW w:w="959" w:type="dxa"/>
          </w:tcPr>
          <w:p w14:paraId="67C169B7" w14:textId="77777777" w:rsidR="00C12826" w:rsidRPr="00B24E3F" w:rsidRDefault="00C12826" w:rsidP="00C12826">
            <w:pPr>
              <w:pStyle w:val="Vakiosisennys"/>
              <w:rPr>
                <w:sz w:val="22"/>
              </w:rPr>
            </w:pPr>
            <w:r w:rsidRPr="00B24E3F">
              <w:rPr>
                <w:sz w:val="22"/>
              </w:rPr>
              <w:t>2.00</w:t>
            </w:r>
          </w:p>
        </w:tc>
        <w:tc>
          <w:tcPr>
            <w:tcW w:w="1276" w:type="dxa"/>
          </w:tcPr>
          <w:p w14:paraId="02016F98" w14:textId="77777777" w:rsidR="00C12826" w:rsidRPr="00B24E3F" w:rsidRDefault="00C12826" w:rsidP="00C12826">
            <w:pPr>
              <w:pStyle w:val="Vakiosisennys"/>
              <w:rPr>
                <w:sz w:val="22"/>
              </w:rPr>
            </w:pPr>
            <w:r w:rsidRPr="00B24E3F">
              <w:rPr>
                <w:sz w:val="22"/>
              </w:rPr>
              <w:t>19.1.2014</w:t>
            </w:r>
          </w:p>
        </w:tc>
        <w:tc>
          <w:tcPr>
            <w:tcW w:w="1134" w:type="dxa"/>
          </w:tcPr>
          <w:p w14:paraId="0C22D318" w14:textId="77777777" w:rsidR="00C12826" w:rsidRPr="00B24E3F" w:rsidRDefault="00C12826" w:rsidP="00C12826">
            <w:pPr>
              <w:pStyle w:val="Vakiosisennys"/>
              <w:rPr>
                <w:sz w:val="22"/>
              </w:rPr>
            </w:pPr>
            <w:r w:rsidRPr="00B24E3F">
              <w:rPr>
                <w:sz w:val="22"/>
              </w:rPr>
              <w:t>S&amp;P</w:t>
            </w:r>
          </w:p>
        </w:tc>
        <w:tc>
          <w:tcPr>
            <w:tcW w:w="6379" w:type="dxa"/>
          </w:tcPr>
          <w:p w14:paraId="2F08EE07" w14:textId="77777777" w:rsidR="00C12826" w:rsidRPr="00B24E3F" w:rsidRDefault="00C12826" w:rsidP="00C12826">
            <w:pPr>
              <w:pStyle w:val="Vakiosisennys"/>
              <w:rPr>
                <w:sz w:val="22"/>
              </w:rPr>
            </w:pPr>
            <w:r w:rsidRPr="00B24E3F">
              <w:rPr>
                <w:sz w:val="22"/>
              </w:rPr>
              <w:t>Tehty määrittelyyn seuraavat päivitykset</w:t>
            </w:r>
          </w:p>
          <w:p w14:paraId="04A056C2" w14:textId="77777777" w:rsidR="00C12826" w:rsidRPr="00B24E3F" w:rsidRDefault="00C12826" w:rsidP="000975DE">
            <w:pPr>
              <w:pStyle w:val="Vakiosisennys"/>
              <w:numPr>
                <w:ilvl w:val="0"/>
                <w:numId w:val="12"/>
              </w:numPr>
              <w:rPr>
                <w:sz w:val="22"/>
              </w:rPr>
            </w:pPr>
            <w:r w:rsidRPr="00B24E3F">
              <w:rPr>
                <w:sz w:val="22"/>
              </w:rPr>
              <w:t xml:space="preserve">THL päivittämien STH-luokitusperheen ja </w:t>
            </w:r>
            <w:proofErr w:type="spellStart"/>
            <w:r w:rsidRPr="00B24E3F">
              <w:rPr>
                <w:sz w:val="22"/>
              </w:rPr>
              <w:t>suunTH</w:t>
            </w:r>
            <w:proofErr w:type="spellEnd"/>
            <w:r w:rsidRPr="00B24E3F">
              <w:rPr>
                <w:sz w:val="22"/>
              </w:rPr>
              <w:t xml:space="preserve">- tietosisältömäärittelyiden mukaiset muutokset määrittelyyn </w:t>
            </w:r>
          </w:p>
          <w:p w14:paraId="162CFB00" w14:textId="77777777" w:rsidR="00C12826" w:rsidRPr="00B24E3F" w:rsidRDefault="00C12826" w:rsidP="000975DE">
            <w:pPr>
              <w:pStyle w:val="Vakiosisennys"/>
              <w:numPr>
                <w:ilvl w:val="0"/>
                <w:numId w:val="12"/>
              </w:numPr>
              <w:rPr>
                <w:sz w:val="22"/>
              </w:rPr>
            </w:pPr>
            <w:r w:rsidRPr="00B24E3F">
              <w:rPr>
                <w:sz w:val="22"/>
              </w:rPr>
              <w:t>Päivitetty määrittelyn yleisrakennetta vastaamaan tietosisältömäärittelyjen rakennetta</w:t>
            </w:r>
          </w:p>
          <w:p w14:paraId="56A5F8C4" w14:textId="77777777" w:rsidR="00C12826" w:rsidRPr="00B24E3F" w:rsidRDefault="00C12826" w:rsidP="000975DE">
            <w:pPr>
              <w:numPr>
                <w:ilvl w:val="0"/>
                <w:numId w:val="12"/>
              </w:numPr>
              <w:spacing w:line="240" w:lineRule="auto"/>
            </w:pPr>
            <w:r w:rsidRPr="00B24E3F">
              <w:t xml:space="preserve">Kertomus- ja lomakkeet oppaan v.5.00 mukaiset muutokset lukuun 10 Muut otsikot ja rakenteiset tiedot. Päivitetty rakenteisiin uuden </w:t>
            </w:r>
            <w:proofErr w:type="spellStart"/>
            <w:r w:rsidRPr="00B24E3F">
              <w:t>eArkiston</w:t>
            </w:r>
            <w:proofErr w:type="spellEnd"/>
            <w:r w:rsidRPr="00B24E3F">
              <w:t xml:space="preserve"> 2016 vaatimukset.</w:t>
            </w:r>
          </w:p>
          <w:p w14:paraId="38455D85" w14:textId="77777777" w:rsidR="00C12826" w:rsidRPr="00B24E3F" w:rsidRDefault="00C12826" w:rsidP="000975DE">
            <w:pPr>
              <w:numPr>
                <w:ilvl w:val="0"/>
                <w:numId w:val="12"/>
              </w:numPr>
              <w:spacing w:line="240" w:lineRule="auto"/>
            </w:pPr>
            <w:r w:rsidRPr="00B24E3F">
              <w:t>Päivitetty liitteenä olevat esimerkit STH01, STH02, STH03, STH04, STH05, STH06 ja SUU.</w:t>
            </w:r>
          </w:p>
          <w:p w14:paraId="58217F19" w14:textId="77777777" w:rsidR="00C12826" w:rsidRPr="00B24E3F" w:rsidRDefault="00C12826" w:rsidP="000975DE">
            <w:pPr>
              <w:numPr>
                <w:ilvl w:val="0"/>
                <w:numId w:val="12"/>
              </w:numPr>
              <w:spacing w:line="240" w:lineRule="auto"/>
            </w:pPr>
            <w:r w:rsidRPr="00B24E3F">
              <w:t>Lisätty luku X suun terveydenhuollon koosteet (ei vielä tehty)</w:t>
            </w:r>
          </w:p>
          <w:p w14:paraId="1815BC60" w14:textId="77777777" w:rsidR="00C12826" w:rsidRPr="00B24E3F" w:rsidRDefault="00C12826" w:rsidP="000975DE">
            <w:pPr>
              <w:numPr>
                <w:ilvl w:val="0"/>
                <w:numId w:val="12"/>
              </w:numPr>
              <w:spacing w:line="240" w:lineRule="auto"/>
            </w:pPr>
            <w:r w:rsidRPr="00B24E3F">
              <w:t>Versio Kela ja THL kommenteille</w:t>
            </w:r>
          </w:p>
        </w:tc>
      </w:tr>
      <w:tr w:rsidR="00C12826" w:rsidRPr="00B24E3F" w14:paraId="2DE06BA8" w14:textId="77777777" w:rsidTr="00C12826">
        <w:trPr>
          <w:cantSplit/>
        </w:trPr>
        <w:tc>
          <w:tcPr>
            <w:tcW w:w="959" w:type="dxa"/>
          </w:tcPr>
          <w:p w14:paraId="315CD084" w14:textId="77777777" w:rsidR="00C12826" w:rsidRPr="00B24E3F" w:rsidRDefault="00C12826" w:rsidP="00C12826">
            <w:pPr>
              <w:pStyle w:val="Vakiosisennys"/>
              <w:rPr>
                <w:sz w:val="22"/>
              </w:rPr>
            </w:pPr>
          </w:p>
        </w:tc>
        <w:tc>
          <w:tcPr>
            <w:tcW w:w="1276" w:type="dxa"/>
          </w:tcPr>
          <w:p w14:paraId="50B8286D" w14:textId="77777777" w:rsidR="00C12826" w:rsidRPr="00B24E3F" w:rsidRDefault="00C12826" w:rsidP="00C12826">
            <w:pPr>
              <w:pStyle w:val="Vakiosisennys"/>
              <w:rPr>
                <w:sz w:val="22"/>
              </w:rPr>
            </w:pPr>
            <w:r w:rsidRPr="00B24E3F">
              <w:rPr>
                <w:sz w:val="22"/>
              </w:rPr>
              <w:t>12.3.2014</w:t>
            </w:r>
          </w:p>
        </w:tc>
        <w:tc>
          <w:tcPr>
            <w:tcW w:w="1134" w:type="dxa"/>
          </w:tcPr>
          <w:p w14:paraId="43F3BA95" w14:textId="77777777" w:rsidR="00C12826" w:rsidRPr="00B24E3F" w:rsidRDefault="00C12826" w:rsidP="00C12826">
            <w:pPr>
              <w:pStyle w:val="Vakiosisennys"/>
              <w:rPr>
                <w:sz w:val="22"/>
              </w:rPr>
            </w:pPr>
            <w:r w:rsidRPr="00B24E3F">
              <w:rPr>
                <w:sz w:val="22"/>
              </w:rPr>
              <w:t>S&amp;P</w:t>
            </w:r>
          </w:p>
        </w:tc>
        <w:tc>
          <w:tcPr>
            <w:tcW w:w="6379" w:type="dxa"/>
          </w:tcPr>
          <w:p w14:paraId="7849CFED" w14:textId="77777777" w:rsidR="00C12826" w:rsidRPr="00B24E3F" w:rsidRDefault="00C12826" w:rsidP="00C12826">
            <w:pPr>
              <w:pStyle w:val="Vakiosisennys"/>
              <w:rPr>
                <w:sz w:val="22"/>
              </w:rPr>
            </w:pPr>
            <w:r w:rsidRPr="00B24E3F">
              <w:rPr>
                <w:sz w:val="22"/>
              </w:rPr>
              <w:t>HL7 yhdistyksen jäsenkommentointikierrokselle versio. Päivitetty:</w:t>
            </w:r>
          </w:p>
          <w:p w14:paraId="42BAA338" w14:textId="77777777" w:rsidR="00C12826" w:rsidRPr="00B24E3F" w:rsidRDefault="00C12826" w:rsidP="000975DE">
            <w:pPr>
              <w:numPr>
                <w:ilvl w:val="0"/>
                <w:numId w:val="13"/>
              </w:numPr>
              <w:spacing w:line="240" w:lineRule="auto"/>
            </w:pPr>
            <w:r w:rsidRPr="00B24E3F">
              <w:t xml:space="preserve">Muutettu </w:t>
            </w:r>
            <w:proofErr w:type="spellStart"/>
            <w:proofErr w:type="gramStart"/>
            <w:r w:rsidRPr="00B24E3F">
              <w:t>entry:jen</w:t>
            </w:r>
            <w:proofErr w:type="spellEnd"/>
            <w:proofErr w:type="gramEnd"/>
            <w:r w:rsidRPr="00B24E3F">
              <w:t xml:space="preserve"> muodostusohjeistusta STH03, STH04 ja STH05 osalta ja päivitetty kyseiset luvut ja esimerkit </w:t>
            </w:r>
          </w:p>
          <w:p w14:paraId="0D147962" w14:textId="77777777" w:rsidR="00C12826" w:rsidRPr="00B24E3F" w:rsidRDefault="00C12826" w:rsidP="000975DE">
            <w:pPr>
              <w:numPr>
                <w:ilvl w:val="0"/>
                <w:numId w:val="13"/>
              </w:numPr>
              <w:spacing w:line="240" w:lineRule="auto"/>
            </w:pPr>
            <w:r w:rsidRPr="00B24E3F">
              <w:t xml:space="preserve">Muutamia tietosisältö- ja luokituspäivityksiä </w:t>
            </w:r>
          </w:p>
          <w:p w14:paraId="65815680" w14:textId="77777777" w:rsidR="00C12826" w:rsidRPr="008E33EF" w:rsidRDefault="00C12826" w:rsidP="000975DE">
            <w:pPr>
              <w:numPr>
                <w:ilvl w:val="0"/>
                <w:numId w:val="13"/>
              </w:numPr>
              <w:spacing w:line="240" w:lineRule="auto"/>
            </w:pPr>
            <w:r w:rsidRPr="00B24E3F">
              <w:t xml:space="preserve">Muutettu aikaisempi koosteluku Suun terveydenhuollon tietojen haku- nimiseksi. </w:t>
            </w:r>
          </w:p>
        </w:tc>
      </w:tr>
      <w:tr w:rsidR="00C12826" w:rsidRPr="00B24E3F" w14:paraId="46F2BE73" w14:textId="77777777" w:rsidTr="00C12826">
        <w:trPr>
          <w:cantSplit/>
        </w:trPr>
        <w:tc>
          <w:tcPr>
            <w:tcW w:w="959" w:type="dxa"/>
          </w:tcPr>
          <w:p w14:paraId="158EC8E0" w14:textId="77777777" w:rsidR="00C12826" w:rsidRPr="00B24E3F" w:rsidRDefault="00C12826" w:rsidP="00C12826">
            <w:pPr>
              <w:pStyle w:val="Vakiosisennys"/>
              <w:rPr>
                <w:sz w:val="22"/>
              </w:rPr>
            </w:pPr>
          </w:p>
        </w:tc>
        <w:tc>
          <w:tcPr>
            <w:tcW w:w="1276" w:type="dxa"/>
          </w:tcPr>
          <w:p w14:paraId="21BCFFBC" w14:textId="77777777" w:rsidR="00C12826" w:rsidRPr="00B24E3F" w:rsidRDefault="00C12826" w:rsidP="00C12826">
            <w:pPr>
              <w:pStyle w:val="Vakiosisennys"/>
              <w:rPr>
                <w:sz w:val="22"/>
              </w:rPr>
            </w:pPr>
            <w:r w:rsidRPr="00B24E3F">
              <w:rPr>
                <w:sz w:val="22"/>
              </w:rPr>
              <w:t>25.5.2014</w:t>
            </w:r>
          </w:p>
        </w:tc>
        <w:tc>
          <w:tcPr>
            <w:tcW w:w="1134" w:type="dxa"/>
          </w:tcPr>
          <w:p w14:paraId="6AAB9846" w14:textId="77777777" w:rsidR="00C12826" w:rsidRPr="00B24E3F" w:rsidRDefault="00C12826" w:rsidP="00C12826">
            <w:pPr>
              <w:pStyle w:val="Vakiosisennys"/>
              <w:rPr>
                <w:sz w:val="22"/>
              </w:rPr>
            </w:pPr>
            <w:r w:rsidRPr="00B24E3F">
              <w:rPr>
                <w:sz w:val="22"/>
              </w:rPr>
              <w:t>S&amp;P</w:t>
            </w:r>
          </w:p>
        </w:tc>
        <w:tc>
          <w:tcPr>
            <w:tcW w:w="6379" w:type="dxa"/>
          </w:tcPr>
          <w:p w14:paraId="53FDB27C" w14:textId="77777777" w:rsidR="00C12826" w:rsidRPr="008D7B82" w:rsidRDefault="00C12826" w:rsidP="00C12826">
            <w:pPr>
              <w:pStyle w:val="Vakiosisennys"/>
              <w:rPr>
                <w:sz w:val="22"/>
                <w:szCs w:val="22"/>
              </w:rPr>
            </w:pPr>
            <w:r w:rsidRPr="008D7B82">
              <w:rPr>
                <w:sz w:val="22"/>
                <w:szCs w:val="22"/>
              </w:rPr>
              <w:t>Äänestyskierroksen kommenttien ja THL/Kela tarkentuneiden linjausten pohjalta päivitetty seuraavat:</w:t>
            </w:r>
          </w:p>
          <w:p w14:paraId="46B51EF4" w14:textId="77777777" w:rsidR="00C12826" w:rsidRPr="008D7B82" w:rsidRDefault="00C12826" w:rsidP="000975DE">
            <w:pPr>
              <w:numPr>
                <w:ilvl w:val="0"/>
                <w:numId w:val="14"/>
              </w:numPr>
              <w:spacing w:line="240" w:lineRule="auto"/>
            </w:pPr>
            <w:r w:rsidRPr="008D7B82">
              <w:t>Lisätty uuden HAM-näkymän osalta ohjeistus (STH01 ja STH02)</w:t>
            </w:r>
          </w:p>
          <w:p w14:paraId="2D7163AA" w14:textId="77777777" w:rsidR="00C12826" w:rsidRPr="008D7B82" w:rsidRDefault="00C12826" w:rsidP="000975DE">
            <w:pPr>
              <w:numPr>
                <w:ilvl w:val="0"/>
                <w:numId w:val="14"/>
              </w:numPr>
              <w:spacing w:line="240" w:lineRule="auto"/>
            </w:pPr>
            <w:r w:rsidRPr="008D7B82">
              <w:t>Lisätty viittausmekanismit SUU- ja HAM-näkymien kirjausten välille</w:t>
            </w:r>
          </w:p>
          <w:p w14:paraId="72092F3F" w14:textId="77777777" w:rsidR="00C12826" w:rsidRPr="008D7B82" w:rsidRDefault="00C12826" w:rsidP="000975DE">
            <w:pPr>
              <w:numPr>
                <w:ilvl w:val="0"/>
                <w:numId w:val="14"/>
              </w:numPr>
              <w:spacing w:line="240" w:lineRule="auto"/>
            </w:pPr>
            <w:r w:rsidRPr="008D7B82">
              <w:t>Päivitetty luvun 2 rakennekuvat vastaamaan tuoreimman toiminnallisen määrittelyn versiota [18]. Poistettu hoidon kiireellisyys-, hoitotyö-, toimintakyky- ja apuvälineet -osiot. Terveyteen vaikuttavien tietojen osalta rakenteiset kirjaamisvaatimukset tulevat pääsääntöisesti 2018 tai sen jälkeen.</w:t>
            </w:r>
          </w:p>
          <w:p w14:paraId="65667075" w14:textId="77777777" w:rsidR="00C12826" w:rsidRPr="008D7B82" w:rsidRDefault="00C12826" w:rsidP="000975DE">
            <w:pPr>
              <w:numPr>
                <w:ilvl w:val="0"/>
                <w:numId w:val="14"/>
              </w:numPr>
              <w:spacing w:line="240" w:lineRule="auto"/>
            </w:pPr>
            <w:r w:rsidRPr="008D7B82">
              <w:t>Tarkennettu Diagnoosien ja toimenpiteiden osalta Otsikko-koodiston käyttöä</w:t>
            </w:r>
          </w:p>
          <w:p w14:paraId="25F519FD" w14:textId="77777777" w:rsidR="00C12826" w:rsidRPr="008D7B82" w:rsidRDefault="00C12826" w:rsidP="000975DE">
            <w:pPr>
              <w:numPr>
                <w:ilvl w:val="0"/>
                <w:numId w:val="14"/>
              </w:numPr>
              <w:spacing w:line="240" w:lineRule="auto"/>
            </w:pPr>
            <w:proofErr w:type="spellStart"/>
            <w:r w:rsidRPr="008D7B82">
              <w:t>Päivitettu</w:t>
            </w:r>
            <w:proofErr w:type="spellEnd"/>
            <w:r w:rsidRPr="008D7B82">
              <w:t xml:space="preserve"> liitteenä olevat esimerkit muutosten mukaisiksi</w:t>
            </w:r>
          </w:p>
        </w:tc>
      </w:tr>
      <w:tr w:rsidR="00C12826" w:rsidRPr="00B24E3F" w14:paraId="52411D25" w14:textId="77777777" w:rsidTr="00C12826">
        <w:trPr>
          <w:cantSplit/>
        </w:trPr>
        <w:tc>
          <w:tcPr>
            <w:tcW w:w="959" w:type="dxa"/>
          </w:tcPr>
          <w:p w14:paraId="69811CD0" w14:textId="77777777" w:rsidR="00C12826" w:rsidRPr="00B24E3F" w:rsidRDefault="00C12826" w:rsidP="00C12826">
            <w:pPr>
              <w:pStyle w:val="Vakiosisennys"/>
              <w:rPr>
                <w:sz w:val="22"/>
              </w:rPr>
            </w:pPr>
          </w:p>
        </w:tc>
        <w:tc>
          <w:tcPr>
            <w:tcW w:w="1276" w:type="dxa"/>
          </w:tcPr>
          <w:p w14:paraId="193B4C01" w14:textId="77777777" w:rsidR="00C12826" w:rsidRPr="00B24E3F" w:rsidRDefault="00C12826" w:rsidP="00C12826">
            <w:pPr>
              <w:pStyle w:val="Vakiosisennys"/>
              <w:rPr>
                <w:sz w:val="22"/>
              </w:rPr>
            </w:pPr>
            <w:r>
              <w:rPr>
                <w:sz w:val="22"/>
              </w:rPr>
              <w:t>3.6.2014</w:t>
            </w:r>
          </w:p>
        </w:tc>
        <w:tc>
          <w:tcPr>
            <w:tcW w:w="1134" w:type="dxa"/>
          </w:tcPr>
          <w:p w14:paraId="12DF802F" w14:textId="77777777" w:rsidR="00C12826" w:rsidRPr="00B24E3F" w:rsidRDefault="00C12826" w:rsidP="00C12826">
            <w:pPr>
              <w:pStyle w:val="Vakiosisennys"/>
              <w:rPr>
                <w:sz w:val="22"/>
              </w:rPr>
            </w:pPr>
            <w:r>
              <w:rPr>
                <w:sz w:val="22"/>
              </w:rPr>
              <w:t>S&amp;P</w:t>
            </w:r>
          </w:p>
        </w:tc>
        <w:tc>
          <w:tcPr>
            <w:tcW w:w="6379" w:type="dxa"/>
          </w:tcPr>
          <w:p w14:paraId="234538EF" w14:textId="77777777" w:rsidR="00C12826" w:rsidRPr="008D7B82" w:rsidRDefault="00C12826" w:rsidP="00C12826">
            <w:pPr>
              <w:pStyle w:val="Vakiosisennys"/>
              <w:rPr>
                <w:sz w:val="22"/>
                <w:szCs w:val="22"/>
              </w:rPr>
            </w:pPr>
            <w:r w:rsidRPr="008D7B82">
              <w:rPr>
                <w:sz w:val="22"/>
                <w:szCs w:val="22"/>
              </w:rPr>
              <w:t>Lisätty seuraavat:</w:t>
            </w:r>
          </w:p>
          <w:p w14:paraId="31A5E298" w14:textId="77777777" w:rsidR="00C12826" w:rsidRPr="008D7B82" w:rsidRDefault="00C12826" w:rsidP="000975DE">
            <w:pPr>
              <w:numPr>
                <w:ilvl w:val="0"/>
                <w:numId w:val="15"/>
              </w:numPr>
              <w:spacing w:line="240" w:lineRule="auto"/>
            </w:pPr>
            <w:r w:rsidRPr="008D7B82">
              <w:t>Hampaiston kokonaistarkastuksen osalta lisätty toiminnallisessa määrittelyssä kuvattu lisänäkymä lukuun 3.3</w:t>
            </w:r>
          </w:p>
          <w:p w14:paraId="43F2BCC8" w14:textId="77777777" w:rsidR="00C12826" w:rsidRPr="008D7B82" w:rsidRDefault="00C12826" w:rsidP="000975DE">
            <w:pPr>
              <w:numPr>
                <w:ilvl w:val="0"/>
                <w:numId w:val="15"/>
              </w:numPr>
              <w:spacing w:line="240" w:lineRule="auto"/>
            </w:pPr>
            <w:r w:rsidRPr="008D7B82">
              <w:t>Luku 13 täydennetty</w:t>
            </w:r>
          </w:p>
        </w:tc>
      </w:tr>
      <w:tr w:rsidR="00C12826" w:rsidRPr="00B24E3F" w14:paraId="13E560A8" w14:textId="77777777" w:rsidTr="00C12826">
        <w:trPr>
          <w:cantSplit/>
        </w:trPr>
        <w:tc>
          <w:tcPr>
            <w:tcW w:w="959" w:type="dxa"/>
          </w:tcPr>
          <w:p w14:paraId="27080223" w14:textId="77777777" w:rsidR="00C12826" w:rsidRPr="00B24E3F" w:rsidRDefault="00C12826" w:rsidP="00C12826">
            <w:pPr>
              <w:pStyle w:val="Vakiosisennys"/>
              <w:rPr>
                <w:sz w:val="22"/>
              </w:rPr>
            </w:pPr>
          </w:p>
        </w:tc>
        <w:tc>
          <w:tcPr>
            <w:tcW w:w="1276" w:type="dxa"/>
          </w:tcPr>
          <w:p w14:paraId="7946CF8E" w14:textId="77777777" w:rsidR="00C12826" w:rsidRDefault="00C12826" w:rsidP="00C12826">
            <w:pPr>
              <w:pStyle w:val="Vakiosisennys"/>
              <w:rPr>
                <w:sz w:val="22"/>
              </w:rPr>
            </w:pPr>
            <w:r>
              <w:rPr>
                <w:sz w:val="22"/>
              </w:rPr>
              <w:t>16.6.2014</w:t>
            </w:r>
          </w:p>
        </w:tc>
        <w:tc>
          <w:tcPr>
            <w:tcW w:w="1134" w:type="dxa"/>
          </w:tcPr>
          <w:p w14:paraId="2C95686F" w14:textId="77777777" w:rsidR="00C12826" w:rsidRDefault="00C12826" w:rsidP="00C12826">
            <w:pPr>
              <w:pStyle w:val="Vakiosisennys"/>
              <w:rPr>
                <w:sz w:val="22"/>
              </w:rPr>
            </w:pPr>
            <w:r>
              <w:rPr>
                <w:sz w:val="22"/>
              </w:rPr>
              <w:t>S&amp;P</w:t>
            </w:r>
          </w:p>
        </w:tc>
        <w:tc>
          <w:tcPr>
            <w:tcW w:w="6379" w:type="dxa"/>
          </w:tcPr>
          <w:p w14:paraId="7AD428E3" w14:textId="77777777" w:rsidR="00C12826" w:rsidRPr="008D7B82" w:rsidRDefault="00C12826" w:rsidP="00C12826">
            <w:pPr>
              <w:pStyle w:val="Vakiosisennys"/>
              <w:rPr>
                <w:sz w:val="22"/>
                <w:szCs w:val="22"/>
              </w:rPr>
            </w:pPr>
            <w:r w:rsidRPr="008D7B82">
              <w:rPr>
                <w:sz w:val="22"/>
                <w:szCs w:val="22"/>
              </w:rPr>
              <w:t>Julkaisuversio, täydennetty seuraavat:</w:t>
            </w:r>
          </w:p>
          <w:p w14:paraId="38318001" w14:textId="77777777" w:rsidR="00C12826" w:rsidRDefault="00C12826" w:rsidP="000975DE">
            <w:pPr>
              <w:numPr>
                <w:ilvl w:val="0"/>
                <w:numId w:val="16"/>
              </w:numPr>
              <w:spacing w:line="240" w:lineRule="auto"/>
            </w:pPr>
            <w:r w:rsidRPr="008D7B82">
              <w:t>HAM ja HAMK näkymille lisätty näkymätunnukset</w:t>
            </w:r>
          </w:p>
          <w:p w14:paraId="5E0883CC" w14:textId="77777777" w:rsidR="00C12826" w:rsidRDefault="00C12826" w:rsidP="000975DE">
            <w:pPr>
              <w:numPr>
                <w:ilvl w:val="0"/>
                <w:numId w:val="16"/>
              </w:numPr>
              <w:spacing w:line="240" w:lineRule="auto"/>
            </w:pPr>
            <w:r>
              <w:t>Poistettu luvut 10.11 Palvelutapahtuman yhteenveto (loppuarvio) ja 10.12 Palvelutapahtuman päättäminen (ohjeistettu muualla) –&gt; yhtenevä toiminnallisen määrittelyn kanssa.</w:t>
            </w:r>
          </w:p>
          <w:p w14:paraId="07B5165C" w14:textId="77777777" w:rsidR="00C12826" w:rsidRDefault="00C12826" w:rsidP="000975DE">
            <w:pPr>
              <w:numPr>
                <w:ilvl w:val="0"/>
                <w:numId w:val="16"/>
              </w:numPr>
              <w:spacing w:line="240" w:lineRule="auto"/>
            </w:pPr>
            <w:r w:rsidRPr="00062ABC">
              <w:t>STH01: Hampaan kehitysasteen lisätieto, Hampaan kehityshäiriön lisätieto, Karieksen lisätiedot, Implantin koko</w:t>
            </w:r>
            <w:r>
              <w:t xml:space="preserve"> ja </w:t>
            </w:r>
            <w:r w:rsidRPr="00062ABC">
              <w:t>Hampaan tai sen osan puutoksen lisätieto</w:t>
            </w:r>
            <w:r>
              <w:t xml:space="preserve">. Muutettu em. rakenteita siten, että lisätietotekstit tuodaan näyttömuodon lisäksi myös </w:t>
            </w:r>
            <w:proofErr w:type="spellStart"/>
            <w:r>
              <w:t>observation.value:een</w:t>
            </w:r>
            <w:proofErr w:type="spellEnd"/>
            <w:r>
              <w:t xml:space="preserve"> (ST), syy: HAM näkymällä näyttömuototietoa ei lähtökohtaisesti hyödynnetä</w:t>
            </w:r>
          </w:p>
          <w:p w14:paraId="49277474" w14:textId="77777777" w:rsidR="00C12826" w:rsidRDefault="00C12826" w:rsidP="000975DE">
            <w:pPr>
              <w:numPr>
                <w:ilvl w:val="0"/>
                <w:numId w:val="16"/>
              </w:numPr>
              <w:spacing w:line="240" w:lineRule="auto"/>
            </w:pPr>
            <w:r>
              <w:t xml:space="preserve">STH02: </w:t>
            </w:r>
            <w:r w:rsidRPr="008912B4">
              <w:t>Proteesin lisätietoa</w:t>
            </w:r>
            <w:r>
              <w:t xml:space="preserve"> rakennetta muutettu siten, että lisätietotekstit tuodaan näyttömuodon lisäksi myös </w:t>
            </w:r>
            <w:proofErr w:type="spellStart"/>
            <w:r>
              <w:t>observation.value:een</w:t>
            </w:r>
            <w:proofErr w:type="spellEnd"/>
            <w:r>
              <w:t xml:space="preserve"> (ST), syy: HAM näkymällä näyttömuototietoa ei lähtökohtaisesti hyödynnetä</w:t>
            </w:r>
          </w:p>
          <w:p w14:paraId="09AB665A" w14:textId="77777777" w:rsidR="00C12826" w:rsidRPr="00D9515C" w:rsidRDefault="00C12826" w:rsidP="000975DE">
            <w:pPr>
              <w:numPr>
                <w:ilvl w:val="0"/>
                <w:numId w:val="16"/>
              </w:numPr>
              <w:spacing w:line="240" w:lineRule="auto"/>
            </w:pPr>
            <w:r>
              <w:t xml:space="preserve">Lisätty luku 13.11 </w:t>
            </w:r>
            <w:proofErr w:type="spellStart"/>
            <w:r w:rsidRPr="00D9515C">
              <w:t>Observation</w:t>
            </w:r>
            <w:proofErr w:type="spellEnd"/>
            <w:r w:rsidRPr="00D9515C">
              <w:t xml:space="preserve"> valuessa käytettävät CD ja CV tietotyypit</w:t>
            </w:r>
          </w:p>
          <w:p w14:paraId="0F8246DE" w14:textId="77777777" w:rsidR="00C12826" w:rsidRPr="008D7B82" w:rsidRDefault="00C12826" w:rsidP="000975DE">
            <w:pPr>
              <w:numPr>
                <w:ilvl w:val="0"/>
                <w:numId w:val="16"/>
              </w:numPr>
              <w:spacing w:line="240" w:lineRule="auto"/>
            </w:pPr>
            <w:r>
              <w:t xml:space="preserve">Määrittelylle </w:t>
            </w:r>
            <w:proofErr w:type="spellStart"/>
            <w:r>
              <w:t>oid</w:t>
            </w:r>
            <w:proofErr w:type="spellEnd"/>
          </w:p>
        </w:tc>
      </w:tr>
      <w:tr w:rsidR="00C12826" w:rsidRPr="00B24E3F" w14:paraId="7B79C377" w14:textId="77777777" w:rsidTr="00C12826">
        <w:trPr>
          <w:cantSplit/>
        </w:trPr>
        <w:tc>
          <w:tcPr>
            <w:tcW w:w="959" w:type="dxa"/>
          </w:tcPr>
          <w:p w14:paraId="61B9D4BC" w14:textId="77777777" w:rsidR="00C12826" w:rsidRPr="00B24E3F" w:rsidRDefault="00C12826" w:rsidP="00C12826">
            <w:pPr>
              <w:pStyle w:val="Vakiosisennys"/>
              <w:rPr>
                <w:sz w:val="22"/>
              </w:rPr>
            </w:pPr>
            <w:r>
              <w:rPr>
                <w:sz w:val="22"/>
              </w:rPr>
              <w:t>2.01</w:t>
            </w:r>
          </w:p>
        </w:tc>
        <w:tc>
          <w:tcPr>
            <w:tcW w:w="1276" w:type="dxa"/>
          </w:tcPr>
          <w:p w14:paraId="312329FB" w14:textId="77777777" w:rsidR="00C12826" w:rsidRDefault="00C12826" w:rsidP="00C12826">
            <w:pPr>
              <w:pStyle w:val="Vakiosisennys"/>
              <w:rPr>
                <w:sz w:val="22"/>
              </w:rPr>
            </w:pPr>
            <w:r>
              <w:rPr>
                <w:sz w:val="22"/>
              </w:rPr>
              <w:t>25.8.2014</w:t>
            </w:r>
          </w:p>
        </w:tc>
        <w:tc>
          <w:tcPr>
            <w:tcW w:w="1134" w:type="dxa"/>
          </w:tcPr>
          <w:p w14:paraId="2D0E5B6D" w14:textId="77777777" w:rsidR="00C12826" w:rsidRDefault="00C12826" w:rsidP="00C12826">
            <w:pPr>
              <w:pStyle w:val="Vakiosisennys"/>
              <w:rPr>
                <w:sz w:val="22"/>
              </w:rPr>
            </w:pPr>
            <w:r>
              <w:rPr>
                <w:sz w:val="22"/>
              </w:rPr>
              <w:t>S&amp;P</w:t>
            </w:r>
          </w:p>
        </w:tc>
        <w:tc>
          <w:tcPr>
            <w:tcW w:w="6379" w:type="dxa"/>
          </w:tcPr>
          <w:p w14:paraId="1AD624E4" w14:textId="77777777" w:rsidR="00C12826" w:rsidRDefault="00C12826" w:rsidP="00C12826">
            <w:pPr>
              <w:pStyle w:val="Vakiosisennys"/>
              <w:rPr>
                <w:sz w:val="22"/>
                <w:szCs w:val="22"/>
              </w:rPr>
            </w:pPr>
            <w:r>
              <w:rPr>
                <w:sz w:val="22"/>
                <w:szCs w:val="22"/>
              </w:rPr>
              <w:t>Seuraavia korjauksia/tarkennuksia</w:t>
            </w:r>
          </w:p>
          <w:p w14:paraId="2451EC76" w14:textId="77777777" w:rsidR="00C12826" w:rsidRDefault="00C12826" w:rsidP="000975DE">
            <w:pPr>
              <w:pStyle w:val="Vakiosisennys"/>
              <w:numPr>
                <w:ilvl w:val="0"/>
                <w:numId w:val="16"/>
              </w:numPr>
              <w:rPr>
                <w:sz w:val="22"/>
                <w:szCs w:val="22"/>
              </w:rPr>
            </w:pPr>
            <w:r>
              <w:rPr>
                <w:sz w:val="22"/>
                <w:szCs w:val="22"/>
              </w:rPr>
              <w:t>Korjattu luokitusten versiotietoja (</w:t>
            </w:r>
            <w:proofErr w:type="spellStart"/>
            <w:r>
              <w:rPr>
                <w:sz w:val="22"/>
                <w:szCs w:val="22"/>
              </w:rPr>
              <w:t>oid</w:t>
            </w:r>
            <w:proofErr w:type="spellEnd"/>
            <w:r>
              <w:rPr>
                <w:sz w:val="22"/>
                <w:szCs w:val="22"/>
              </w:rPr>
              <w:t xml:space="preserve">) ja luokitusten versioiden </w:t>
            </w:r>
            <w:proofErr w:type="spellStart"/>
            <w:proofErr w:type="gramStart"/>
            <w:r>
              <w:rPr>
                <w:sz w:val="22"/>
                <w:szCs w:val="22"/>
              </w:rPr>
              <w:t>nimiä.yhteneväksi</w:t>
            </w:r>
            <w:proofErr w:type="spellEnd"/>
            <w:proofErr w:type="gramEnd"/>
            <w:r>
              <w:rPr>
                <w:sz w:val="22"/>
                <w:szCs w:val="22"/>
              </w:rPr>
              <w:t xml:space="preserve"> koodistopalveluun vietyjen tietojen kanssa. </w:t>
            </w:r>
          </w:p>
          <w:p w14:paraId="75E93618" w14:textId="77777777" w:rsidR="00C12826" w:rsidRDefault="00C12826" w:rsidP="000975DE">
            <w:pPr>
              <w:pStyle w:val="Vakiosisennys"/>
              <w:numPr>
                <w:ilvl w:val="0"/>
                <w:numId w:val="16"/>
              </w:numPr>
              <w:rPr>
                <w:sz w:val="22"/>
                <w:szCs w:val="22"/>
              </w:rPr>
            </w:pPr>
            <w:r>
              <w:rPr>
                <w:sz w:val="22"/>
                <w:szCs w:val="22"/>
              </w:rPr>
              <w:t xml:space="preserve">Yksittäisten luokitusten arvoja ja arvon mukaisia nimiä on myös päivitetty yhteneväksi koodistopalvelun luokitusten kanssa. </w:t>
            </w:r>
          </w:p>
          <w:p w14:paraId="0ECD1EA6" w14:textId="77777777" w:rsidR="00C12826" w:rsidRDefault="00C12826" w:rsidP="000975DE">
            <w:pPr>
              <w:pStyle w:val="Vakiosisennys"/>
              <w:numPr>
                <w:ilvl w:val="0"/>
                <w:numId w:val="16"/>
              </w:numPr>
              <w:rPr>
                <w:sz w:val="22"/>
                <w:szCs w:val="22"/>
              </w:rPr>
            </w:pPr>
            <w:r>
              <w:rPr>
                <w:sz w:val="22"/>
                <w:szCs w:val="22"/>
              </w:rPr>
              <w:t xml:space="preserve">Viittauksissa HAM ja SUU näkymien välillä muutettu </w:t>
            </w:r>
            <w:proofErr w:type="spellStart"/>
            <w:r>
              <w:rPr>
                <w:sz w:val="22"/>
                <w:szCs w:val="22"/>
              </w:rPr>
              <w:t>typeCode</w:t>
            </w:r>
            <w:proofErr w:type="spellEnd"/>
            <w:r>
              <w:rPr>
                <w:sz w:val="22"/>
                <w:szCs w:val="22"/>
              </w:rPr>
              <w:t xml:space="preserve"> </w:t>
            </w:r>
            <w:proofErr w:type="spellStart"/>
            <w:r>
              <w:rPr>
                <w:sz w:val="22"/>
                <w:szCs w:val="22"/>
              </w:rPr>
              <w:t>SPRT:ksi</w:t>
            </w:r>
            <w:proofErr w:type="spellEnd"/>
            <w:r>
              <w:rPr>
                <w:sz w:val="22"/>
                <w:szCs w:val="22"/>
              </w:rPr>
              <w:t>.</w:t>
            </w:r>
          </w:p>
          <w:p w14:paraId="6E1D7761" w14:textId="77777777" w:rsidR="00C12826" w:rsidRPr="002B09BD" w:rsidRDefault="00C12826" w:rsidP="000975DE">
            <w:pPr>
              <w:pStyle w:val="Vakiosisennys"/>
              <w:numPr>
                <w:ilvl w:val="0"/>
                <w:numId w:val="16"/>
              </w:numPr>
            </w:pPr>
            <w:r w:rsidRPr="002B09BD">
              <w:rPr>
                <w:sz w:val="22"/>
                <w:szCs w:val="22"/>
              </w:rPr>
              <w:t xml:space="preserve">Luvun 10 esimerkit ja ohjeistus päivitetään sen jälkeen, kun </w:t>
            </w:r>
            <w:proofErr w:type="spellStart"/>
            <w:r w:rsidRPr="002B09BD">
              <w:rPr>
                <w:sz w:val="22"/>
                <w:szCs w:val="22"/>
              </w:rPr>
              <w:t>ko</w:t>
            </w:r>
            <w:proofErr w:type="spellEnd"/>
            <w:r w:rsidRPr="002B09BD">
              <w:rPr>
                <w:sz w:val="22"/>
                <w:szCs w:val="22"/>
              </w:rPr>
              <w:t xml:space="preserve"> keskeisten terveystietojen 2016/2017 vaatimukset on päivitetty kyseisiin CDA-määrittelyihin</w:t>
            </w:r>
          </w:p>
        </w:tc>
      </w:tr>
      <w:tr w:rsidR="00C12826" w:rsidRPr="00B24E3F" w14:paraId="1179DBB2" w14:textId="77777777" w:rsidTr="00C12826">
        <w:trPr>
          <w:cantSplit/>
        </w:trPr>
        <w:tc>
          <w:tcPr>
            <w:tcW w:w="959" w:type="dxa"/>
          </w:tcPr>
          <w:p w14:paraId="094C968F" w14:textId="77777777" w:rsidR="00C12826" w:rsidRDefault="00C12826" w:rsidP="00C12826">
            <w:pPr>
              <w:pStyle w:val="Vakiosisennys"/>
              <w:rPr>
                <w:sz w:val="22"/>
              </w:rPr>
            </w:pPr>
            <w:r>
              <w:rPr>
                <w:sz w:val="22"/>
              </w:rPr>
              <w:lastRenderedPageBreak/>
              <w:t>2.10</w:t>
            </w:r>
          </w:p>
        </w:tc>
        <w:tc>
          <w:tcPr>
            <w:tcW w:w="1276" w:type="dxa"/>
          </w:tcPr>
          <w:p w14:paraId="5A3895D5" w14:textId="77777777" w:rsidR="00C12826" w:rsidRDefault="00C12826" w:rsidP="00C12826">
            <w:pPr>
              <w:pStyle w:val="Vakiosisennys"/>
              <w:rPr>
                <w:sz w:val="22"/>
              </w:rPr>
            </w:pPr>
            <w:r>
              <w:rPr>
                <w:sz w:val="22"/>
              </w:rPr>
              <w:t>X.8.2015</w:t>
            </w:r>
          </w:p>
        </w:tc>
        <w:tc>
          <w:tcPr>
            <w:tcW w:w="1134" w:type="dxa"/>
          </w:tcPr>
          <w:p w14:paraId="47D8FAD3" w14:textId="77777777" w:rsidR="00C12826" w:rsidRDefault="00C12826" w:rsidP="00C12826">
            <w:pPr>
              <w:pStyle w:val="Vakiosisennys"/>
              <w:rPr>
                <w:sz w:val="22"/>
              </w:rPr>
            </w:pPr>
            <w:r>
              <w:rPr>
                <w:sz w:val="22"/>
              </w:rPr>
              <w:t>S&amp;P</w:t>
            </w:r>
          </w:p>
        </w:tc>
        <w:tc>
          <w:tcPr>
            <w:tcW w:w="6379" w:type="dxa"/>
          </w:tcPr>
          <w:p w14:paraId="6A1B4073" w14:textId="77777777" w:rsidR="00C12826" w:rsidRDefault="00C12826" w:rsidP="00C12826">
            <w:pPr>
              <w:pStyle w:val="Vakiosisennys"/>
              <w:rPr>
                <w:sz w:val="22"/>
                <w:szCs w:val="22"/>
              </w:rPr>
            </w:pPr>
            <w:r>
              <w:rPr>
                <w:sz w:val="22"/>
                <w:szCs w:val="22"/>
              </w:rPr>
              <w:t>Seuraavia tarkennuksia:</w:t>
            </w:r>
          </w:p>
          <w:p w14:paraId="328466C7" w14:textId="77777777" w:rsidR="00C12826" w:rsidRPr="00E73EB0" w:rsidRDefault="00C12826" w:rsidP="000975DE">
            <w:pPr>
              <w:numPr>
                <w:ilvl w:val="0"/>
                <w:numId w:val="17"/>
              </w:numPr>
              <w:spacing w:line="240" w:lineRule="auto"/>
            </w:pPr>
            <w:r w:rsidRPr="00E73EB0">
              <w:t>Näyttömuo</w:t>
            </w:r>
            <w:r>
              <w:t>to-osiot päivitetty THL tekemän arvonmäärittelyn mukaiseksi ja lisätty näyttömuotojen muodostusohjeistus</w:t>
            </w:r>
          </w:p>
          <w:p w14:paraId="1C67A275" w14:textId="77777777" w:rsidR="00C12826" w:rsidRPr="00E73EB0" w:rsidRDefault="00C12826" w:rsidP="000975DE">
            <w:pPr>
              <w:numPr>
                <w:ilvl w:val="0"/>
                <w:numId w:val="17"/>
              </w:numPr>
              <w:spacing w:line="240" w:lineRule="auto"/>
            </w:pPr>
            <w:r>
              <w:t xml:space="preserve">Muutettu HAM näkymällä </w:t>
            </w:r>
            <w:proofErr w:type="spellStart"/>
            <w:proofErr w:type="gramStart"/>
            <w:r>
              <w:t>entry:jen</w:t>
            </w:r>
            <w:proofErr w:type="spellEnd"/>
            <w:proofErr w:type="gramEnd"/>
            <w:r>
              <w:t xml:space="preserve"> toistumaa – otsikon alla </w:t>
            </w:r>
            <w:proofErr w:type="spellStart"/>
            <w:r>
              <w:t>entry:ä</w:t>
            </w:r>
            <w:proofErr w:type="spellEnd"/>
            <w:r>
              <w:t xml:space="preserve"> voi toistaa </w:t>
            </w:r>
          </w:p>
          <w:p w14:paraId="4ED024E4" w14:textId="77777777" w:rsidR="00C12826" w:rsidRPr="00715EB9" w:rsidRDefault="00C12826" w:rsidP="000975DE">
            <w:pPr>
              <w:numPr>
                <w:ilvl w:val="0"/>
                <w:numId w:val="17"/>
              </w:numPr>
              <w:spacing w:line="240" w:lineRule="auto"/>
            </w:pPr>
            <w:r w:rsidRPr="004E79BF">
              <w:t xml:space="preserve">Muutettu STH03 ja STH04 tietosisältöjen osalta toistumaa SUU-näkymällä, otsikon alla </w:t>
            </w:r>
            <w:proofErr w:type="spellStart"/>
            <w:proofErr w:type="gramStart"/>
            <w:r w:rsidRPr="004E79BF">
              <w:t>enrty:jä</w:t>
            </w:r>
            <w:proofErr w:type="spellEnd"/>
            <w:proofErr w:type="gramEnd"/>
            <w:r w:rsidRPr="004E79BF">
              <w:t xml:space="preserve"> voi toistaa</w:t>
            </w:r>
          </w:p>
          <w:p w14:paraId="2224161F" w14:textId="77777777" w:rsidR="00C12826" w:rsidRPr="00715EB9" w:rsidRDefault="00C12826" w:rsidP="000975DE">
            <w:pPr>
              <w:numPr>
                <w:ilvl w:val="0"/>
                <w:numId w:val="17"/>
              </w:numPr>
              <w:spacing w:line="240" w:lineRule="auto"/>
            </w:pPr>
            <w:r>
              <w:t xml:space="preserve">Muutettu asiakirjojen välisen viittausrakenteen </w:t>
            </w:r>
            <w:proofErr w:type="spellStart"/>
            <w:r>
              <w:t>templateId:tä</w:t>
            </w:r>
            <w:proofErr w:type="spellEnd"/>
            <w:r>
              <w:t xml:space="preserve"> </w:t>
            </w:r>
            <w:r w:rsidRPr="00715EB9">
              <w:t>1.2.246.537.6.12.999.2003.20.1</w:t>
            </w:r>
            <w:r>
              <w:t xml:space="preserve">: </w:t>
            </w:r>
            <w:proofErr w:type="spellStart"/>
            <w:r>
              <w:t>ksi</w:t>
            </w:r>
            <w:proofErr w:type="spellEnd"/>
            <w:r>
              <w:t>. Aikaisempi arvo on poistettu teknisestä rakennekoodistosta.</w:t>
            </w:r>
          </w:p>
          <w:p w14:paraId="5D716E30" w14:textId="77777777" w:rsidR="00C12826" w:rsidRPr="00715EB9" w:rsidRDefault="00C12826" w:rsidP="000975DE">
            <w:pPr>
              <w:numPr>
                <w:ilvl w:val="0"/>
                <w:numId w:val="17"/>
              </w:numPr>
              <w:spacing w:line="240" w:lineRule="auto"/>
            </w:pPr>
            <w:r>
              <w:t>Muutettu luokitukset CV-tietotyypiksi niiltä osin, kun ei tunnistettu tarvetta sallia paikallisia tai järjestelmäkohtaisia tarkempia kirjauksia (</w:t>
            </w:r>
            <w:proofErr w:type="spellStart"/>
            <w:r>
              <w:t>todo</w:t>
            </w:r>
            <w:proofErr w:type="spellEnd"/>
            <w:r>
              <w:t xml:space="preserve"> pilotit) </w:t>
            </w:r>
          </w:p>
          <w:p w14:paraId="639D19DA" w14:textId="77777777" w:rsidR="00C12826" w:rsidRPr="00715EB9" w:rsidRDefault="00C12826" w:rsidP="000975DE">
            <w:pPr>
              <w:numPr>
                <w:ilvl w:val="0"/>
                <w:numId w:val="17"/>
              </w:numPr>
              <w:spacing w:line="240" w:lineRule="auto"/>
            </w:pPr>
            <w:r>
              <w:t xml:space="preserve">Luku 10 Muut otsikot ja rakenteet: esimerkit poistettu ja viitattu tuoreimpiin julkaistuihin määrittelyversioihin, jossa </w:t>
            </w:r>
            <w:proofErr w:type="spellStart"/>
            <w:r>
              <w:t>ko</w:t>
            </w:r>
            <w:proofErr w:type="spellEnd"/>
            <w:r>
              <w:t xml:space="preserve"> esimerkit </w:t>
            </w:r>
            <w:proofErr w:type="gramStart"/>
            <w:r>
              <w:t>löytyy</w:t>
            </w:r>
            <w:proofErr w:type="gramEnd"/>
          </w:p>
          <w:p w14:paraId="1CF5A80C" w14:textId="77777777" w:rsidR="00C12826" w:rsidRPr="00775789" w:rsidRDefault="00C12826" w:rsidP="000975DE">
            <w:pPr>
              <w:numPr>
                <w:ilvl w:val="0"/>
                <w:numId w:val="17"/>
              </w:numPr>
              <w:spacing w:line="240" w:lineRule="auto"/>
            </w:pPr>
            <w:r>
              <w:t>Tarkennuksia teksteihin Kela kommenttien pohjalta</w:t>
            </w:r>
          </w:p>
          <w:p w14:paraId="173CA4C3" w14:textId="77777777" w:rsidR="00C12826" w:rsidRPr="00C31B1F" w:rsidRDefault="00C12826" w:rsidP="000975DE">
            <w:pPr>
              <w:numPr>
                <w:ilvl w:val="0"/>
                <w:numId w:val="17"/>
              </w:numPr>
              <w:spacing w:line="240" w:lineRule="auto"/>
            </w:pPr>
            <w:r w:rsidRPr="00FD7953">
              <w:t xml:space="preserve">Muutettu: Hammasstatus (HAM) näkymälle tehtyjen hammaskohtaisten kirjausten näyttömuoto viedään samalla kertaa päivitettävän Hammas-, suu- ja leukasairauden (SUU)-näkymän merkinnän näyttömuotoon </w:t>
            </w:r>
            <w:proofErr w:type="gramStart"/>
            <w:r w:rsidRPr="00FD7953">
              <w:t>ja  HAM</w:t>
            </w:r>
            <w:proofErr w:type="gramEnd"/>
            <w:r w:rsidRPr="00FD7953">
              <w:t xml:space="preserve">-näkymälle ei </w:t>
            </w:r>
            <w:r>
              <w:t>tarvitse laittaa</w:t>
            </w:r>
            <w:r w:rsidRPr="00FD7953">
              <w:t xml:space="preserve"> näyttömuotoa ollenkaan. Syy: muiden kuin suun </w:t>
            </w:r>
            <w:proofErr w:type="spellStart"/>
            <w:r w:rsidRPr="00FD7953">
              <w:t>th</w:t>
            </w:r>
            <w:proofErr w:type="spellEnd"/>
            <w:r w:rsidRPr="00FD7953">
              <w:t xml:space="preserve"> järjestelmien ei tarvitse käsitellä ollenkaan HAM-näkymää ja </w:t>
            </w:r>
            <w:proofErr w:type="spellStart"/>
            <w:r w:rsidRPr="00FD7953">
              <w:t>suunth</w:t>
            </w:r>
            <w:proofErr w:type="spellEnd"/>
            <w:r w:rsidRPr="00FD7953">
              <w:t xml:space="preserve"> järjestelmät hyödyntävät suoraan rakenteista muotoa.</w:t>
            </w:r>
            <w:r>
              <w:t xml:space="preserve"> (huom. tarkennettiin linjausta julkaisuversioon)</w:t>
            </w:r>
          </w:p>
          <w:p w14:paraId="0C897C7F" w14:textId="77777777" w:rsidR="00C12826" w:rsidRPr="00E73EB0" w:rsidRDefault="00C12826" w:rsidP="000975DE">
            <w:pPr>
              <w:numPr>
                <w:ilvl w:val="0"/>
                <w:numId w:val="17"/>
              </w:numPr>
              <w:spacing w:line="240" w:lineRule="auto"/>
            </w:pPr>
            <w:r>
              <w:t xml:space="preserve">muutettu sylkinäytteen lisätiedon rakennetta näyttömuotolinjauksien takia, teksti </w:t>
            </w:r>
            <w:proofErr w:type="spellStart"/>
            <w:r>
              <w:t>observation.</w:t>
            </w:r>
            <w:proofErr w:type="gramStart"/>
            <w:r>
              <w:t>value</w:t>
            </w:r>
            <w:proofErr w:type="spellEnd"/>
            <w:r>
              <w:t>(</w:t>
            </w:r>
            <w:proofErr w:type="gramEnd"/>
            <w:r>
              <w:t>ST)</w:t>
            </w:r>
          </w:p>
        </w:tc>
      </w:tr>
      <w:tr w:rsidR="00C12826" w:rsidRPr="00B24E3F" w14:paraId="15E357FC" w14:textId="77777777" w:rsidTr="00C12826">
        <w:trPr>
          <w:cantSplit/>
        </w:trPr>
        <w:tc>
          <w:tcPr>
            <w:tcW w:w="959" w:type="dxa"/>
          </w:tcPr>
          <w:p w14:paraId="0AEE010D" w14:textId="77777777" w:rsidR="00C12826" w:rsidRDefault="00C12826" w:rsidP="00C12826">
            <w:pPr>
              <w:pStyle w:val="Vakiosisennys"/>
              <w:rPr>
                <w:sz w:val="22"/>
              </w:rPr>
            </w:pPr>
          </w:p>
        </w:tc>
        <w:tc>
          <w:tcPr>
            <w:tcW w:w="1276" w:type="dxa"/>
          </w:tcPr>
          <w:p w14:paraId="67AB0AD7" w14:textId="77777777" w:rsidR="00C12826" w:rsidRDefault="00C12826" w:rsidP="00C12826">
            <w:pPr>
              <w:pStyle w:val="Vakiosisennys"/>
              <w:rPr>
                <w:sz w:val="22"/>
              </w:rPr>
            </w:pPr>
            <w:r>
              <w:rPr>
                <w:sz w:val="22"/>
              </w:rPr>
              <w:t>29.9.2015</w:t>
            </w:r>
          </w:p>
        </w:tc>
        <w:tc>
          <w:tcPr>
            <w:tcW w:w="1134" w:type="dxa"/>
          </w:tcPr>
          <w:p w14:paraId="27CBC002" w14:textId="77777777" w:rsidR="00C12826" w:rsidRDefault="00C12826" w:rsidP="00C12826">
            <w:pPr>
              <w:pStyle w:val="Vakiosisennys"/>
              <w:rPr>
                <w:sz w:val="22"/>
              </w:rPr>
            </w:pPr>
            <w:r>
              <w:rPr>
                <w:sz w:val="22"/>
              </w:rPr>
              <w:t>S&amp;P</w:t>
            </w:r>
          </w:p>
        </w:tc>
        <w:tc>
          <w:tcPr>
            <w:tcW w:w="6379" w:type="dxa"/>
          </w:tcPr>
          <w:p w14:paraId="4E91E7C4" w14:textId="77777777" w:rsidR="00C12826" w:rsidRDefault="00C12826" w:rsidP="00C12826">
            <w:pPr>
              <w:pStyle w:val="Vakiosisennys"/>
              <w:rPr>
                <w:sz w:val="22"/>
                <w:szCs w:val="22"/>
              </w:rPr>
            </w:pPr>
            <w:r>
              <w:rPr>
                <w:sz w:val="22"/>
                <w:szCs w:val="22"/>
              </w:rPr>
              <w:t xml:space="preserve">Julkaisuversio, </w:t>
            </w:r>
            <w:proofErr w:type="spellStart"/>
            <w:r>
              <w:rPr>
                <w:sz w:val="22"/>
                <w:szCs w:val="22"/>
              </w:rPr>
              <w:t>oid</w:t>
            </w:r>
            <w:proofErr w:type="spellEnd"/>
            <w:r>
              <w:rPr>
                <w:sz w:val="22"/>
                <w:szCs w:val="22"/>
              </w:rPr>
              <w:t xml:space="preserve"> ja pvm lisättyä. </w:t>
            </w:r>
          </w:p>
          <w:p w14:paraId="4E751847" w14:textId="77777777" w:rsidR="00C12826" w:rsidRDefault="00C12826" w:rsidP="000975DE">
            <w:pPr>
              <w:pStyle w:val="Vakiosisennys"/>
              <w:numPr>
                <w:ilvl w:val="0"/>
                <w:numId w:val="18"/>
              </w:numPr>
              <w:rPr>
                <w:sz w:val="22"/>
                <w:szCs w:val="22"/>
              </w:rPr>
            </w:pPr>
            <w:r>
              <w:rPr>
                <w:sz w:val="22"/>
                <w:szCs w:val="22"/>
              </w:rPr>
              <w:t>Tarkennettiin HAM näkymän näyttömuotolinjausta siten, että HAM näkymällekin on näyttömuoto aina tuotettava – sama näyttömuoto viedään myös osaksi SUU näkymän näyttötekstejä. (syy: merkinnällä näyttömuoto pakollinen-linjaus).</w:t>
            </w:r>
          </w:p>
          <w:p w14:paraId="657007AD" w14:textId="229B088B" w:rsidR="00C12826" w:rsidRPr="002A708D" w:rsidRDefault="00C12826" w:rsidP="000133E6">
            <w:pPr>
              <w:pStyle w:val="Vakiosisennys"/>
              <w:numPr>
                <w:ilvl w:val="0"/>
                <w:numId w:val="18"/>
              </w:numPr>
            </w:pPr>
            <w:r>
              <w:rPr>
                <w:sz w:val="22"/>
                <w:szCs w:val="22"/>
              </w:rPr>
              <w:t>THL tietosisältömäärittelyissä tarkennettiin tietojen toistumia, dokumentoitu nämä myös esimerkkeihin ja määrittelyssä referoituihin esimerkkipätkiin</w:t>
            </w:r>
          </w:p>
        </w:tc>
      </w:tr>
      <w:tr w:rsidR="00C12826" w:rsidRPr="00B24E3F" w14:paraId="07F9C916" w14:textId="77777777" w:rsidTr="00C12826">
        <w:trPr>
          <w:cantSplit/>
        </w:trPr>
        <w:tc>
          <w:tcPr>
            <w:tcW w:w="959" w:type="dxa"/>
          </w:tcPr>
          <w:p w14:paraId="4DB313BF" w14:textId="77777777" w:rsidR="00C12826" w:rsidRDefault="00C12826" w:rsidP="00C12826">
            <w:pPr>
              <w:pStyle w:val="Vakiosisennys"/>
              <w:rPr>
                <w:sz w:val="22"/>
              </w:rPr>
            </w:pPr>
          </w:p>
        </w:tc>
        <w:tc>
          <w:tcPr>
            <w:tcW w:w="1276" w:type="dxa"/>
          </w:tcPr>
          <w:p w14:paraId="6A095EE0" w14:textId="77777777" w:rsidR="00C12826" w:rsidRDefault="00C12826" w:rsidP="00C12826">
            <w:pPr>
              <w:pStyle w:val="Vakiosisennys"/>
              <w:rPr>
                <w:sz w:val="22"/>
              </w:rPr>
            </w:pPr>
            <w:r>
              <w:rPr>
                <w:sz w:val="22"/>
              </w:rPr>
              <w:t>20.10.2015</w:t>
            </w:r>
          </w:p>
        </w:tc>
        <w:tc>
          <w:tcPr>
            <w:tcW w:w="1134" w:type="dxa"/>
          </w:tcPr>
          <w:p w14:paraId="0489A513" w14:textId="77777777" w:rsidR="00C12826" w:rsidRDefault="00C12826" w:rsidP="00C12826">
            <w:pPr>
              <w:pStyle w:val="Vakiosisennys"/>
              <w:rPr>
                <w:sz w:val="22"/>
              </w:rPr>
            </w:pPr>
            <w:r>
              <w:rPr>
                <w:sz w:val="22"/>
              </w:rPr>
              <w:t>Kela</w:t>
            </w:r>
          </w:p>
        </w:tc>
        <w:tc>
          <w:tcPr>
            <w:tcW w:w="6379" w:type="dxa"/>
          </w:tcPr>
          <w:p w14:paraId="2F8E7A62" w14:textId="77777777" w:rsidR="00C12826" w:rsidRDefault="00C12826" w:rsidP="00C12826">
            <w:pPr>
              <w:pStyle w:val="Vakiosisennys"/>
              <w:rPr>
                <w:sz w:val="22"/>
                <w:szCs w:val="22"/>
              </w:rPr>
            </w:pPr>
            <w:r>
              <w:rPr>
                <w:sz w:val="22"/>
                <w:szCs w:val="22"/>
              </w:rPr>
              <w:t>K</w:t>
            </w:r>
            <w:r w:rsidRPr="004E48A5">
              <w:rPr>
                <w:sz w:val="22"/>
                <w:szCs w:val="22"/>
              </w:rPr>
              <w:t>orjattu esimerk</w:t>
            </w:r>
            <w:r>
              <w:rPr>
                <w:sz w:val="22"/>
                <w:szCs w:val="22"/>
              </w:rPr>
              <w:t>kien</w:t>
            </w:r>
            <w:r w:rsidRPr="004E48A5">
              <w:rPr>
                <w:sz w:val="22"/>
                <w:szCs w:val="22"/>
              </w:rPr>
              <w:t xml:space="preserve"> </w:t>
            </w:r>
            <w:proofErr w:type="spellStart"/>
            <w:r w:rsidRPr="004E48A5">
              <w:rPr>
                <w:sz w:val="22"/>
                <w:szCs w:val="22"/>
              </w:rPr>
              <w:t>displayName:ssa</w:t>
            </w:r>
            <w:proofErr w:type="spellEnd"/>
            <w:r w:rsidRPr="004E48A5">
              <w:rPr>
                <w:sz w:val="22"/>
                <w:szCs w:val="22"/>
              </w:rPr>
              <w:t xml:space="preserve"> joitakin eroavaisuuksia koodistopalvelussa oleviin luokituksiin nähden</w:t>
            </w:r>
            <w:r>
              <w:rPr>
                <w:sz w:val="22"/>
                <w:szCs w:val="22"/>
              </w:rPr>
              <w:t>.</w:t>
            </w:r>
          </w:p>
        </w:tc>
      </w:tr>
      <w:tr w:rsidR="00C12826" w:rsidRPr="00B24E3F" w14:paraId="4AC5F069" w14:textId="77777777" w:rsidTr="00C12826">
        <w:trPr>
          <w:cantSplit/>
        </w:trPr>
        <w:tc>
          <w:tcPr>
            <w:tcW w:w="959" w:type="dxa"/>
          </w:tcPr>
          <w:p w14:paraId="14A40F69" w14:textId="77777777" w:rsidR="00C12826" w:rsidRDefault="00C12826" w:rsidP="00C12826">
            <w:pPr>
              <w:pStyle w:val="Vakiosisennys"/>
              <w:rPr>
                <w:sz w:val="22"/>
              </w:rPr>
            </w:pPr>
          </w:p>
        </w:tc>
        <w:tc>
          <w:tcPr>
            <w:tcW w:w="1276" w:type="dxa"/>
          </w:tcPr>
          <w:p w14:paraId="74EFEE62" w14:textId="77777777" w:rsidR="00C12826" w:rsidRDefault="00C12826" w:rsidP="00C12826">
            <w:pPr>
              <w:pStyle w:val="Vakiosisennys"/>
              <w:rPr>
                <w:sz w:val="22"/>
              </w:rPr>
            </w:pPr>
            <w:r>
              <w:rPr>
                <w:sz w:val="22"/>
              </w:rPr>
              <w:t>17.12.2015</w:t>
            </w:r>
          </w:p>
        </w:tc>
        <w:tc>
          <w:tcPr>
            <w:tcW w:w="1134" w:type="dxa"/>
          </w:tcPr>
          <w:p w14:paraId="33990B21" w14:textId="77777777" w:rsidR="00C12826" w:rsidRDefault="00C12826" w:rsidP="00C12826">
            <w:pPr>
              <w:pStyle w:val="Vakiosisennys"/>
              <w:rPr>
                <w:sz w:val="22"/>
              </w:rPr>
            </w:pPr>
            <w:r>
              <w:rPr>
                <w:sz w:val="22"/>
              </w:rPr>
              <w:t>Kela</w:t>
            </w:r>
          </w:p>
        </w:tc>
        <w:tc>
          <w:tcPr>
            <w:tcW w:w="6379" w:type="dxa"/>
          </w:tcPr>
          <w:p w14:paraId="114CCFA0" w14:textId="77777777" w:rsidR="00C12826" w:rsidRPr="00B228E3" w:rsidRDefault="00C12826" w:rsidP="00C12826">
            <w:pPr>
              <w:pStyle w:val="Vakiosisennys"/>
              <w:rPr>
                <w:sz w:val="22"/>
                <w:szCs w:val="22"/>
              </w:rPr>
            </w:pPr>
            <w:r>
              <w:rPr>
                <w:sz w:val="22"/>
                <w:szCs w:val="22"/>
              </w:rPr>
              <w:t>Luku 10.1, poistettu tähän dokumenttiin kuulumattomat osuudet, joissa oli kuvattu suun terveydenhuollon diagnoosien erottelemista yleisistä diagnooseista.</w:t>
            </w:r>
          </w:p>
        </w:tc>
      </w:tr>
      <w:tr w:rsidR="009D2C6B" w:rsidRPr="00B24E3F" w14:paraId="0CF87B4D" w14:textId="77777777" w:rsidTr="00C12826">
        <w:trPr>
          <w:cantSplit/>
        </w:trPr>
        <w:tc>
          <w:tcPr>
            <w:tcW w:w="959" w:type="dxa"/>
          </w:tcPr>
          <w:p w14:paraId="66073D6B" w14:textId="654D9E50" w:rsidR="009D2C6B" w:rsidRDefault="009D2C6B" w:rsidP="00C12826">
            <w:pPr>
              <w:pStyle w:val="Vakiosisennys"/>
              <w:rPr>
                <w:sz w:val="22"/>
              </w:rPr>
            </w:pPr>
            <w:r>
              <w:rPr>
                <w:sz w:val="22"/>
              </w:rPr>
              <w:t>3.00</w:t>
            </w:r>
          </w:p>
        </w:tc>
        <w:tc>
          <w:tcPr>
            <w:tcW w:w="1276" w:type="dxa"/>
          </w:tcPr>
          <w:p w14:paraId="3ECC2543" w14:textId="18EA67D0" w:rsidR="009D2C6B" w:rsidRDefault="000133E6" w:rsidP="00C12826">
            <w:pPr>
              <w:pStyle w:val="Vakiosisennys"/>
              <w:rPr>
                <w:sz w:val="22"/>
              </w:rPr>
            </w:pPr>
            <w:r>
              <w:rPr>
                <w:sz w:val="22"/>
              </w:rPr>
              <w:t>6</w:t>
            </w:r>
            <w:r w:rsidR="009D2C6B">
              <w:rPr>
                <w:sz w:val="22"/>
              </w:rPr>
              <w:t>.1</w:t>
            </w:r>
            <w:r>
              <w:rPr>
                <w:sz w:val="22"/>
              </w:rPr>
              <w:t>2</w:t>
            </w:r>
            <w:r w:rsidR="009D2C6B">
              <w:rPr>
                <w:sz w:val="22"/>
              </w:rPr>
              <w:t>.2017</w:t>
            </w:r>
          </w:p>
        </w:tc>
        <w:tc>
          <w:tcPr>
            <w:tcW w:w="1134" w:type="dxa"/>
          </w:tcPr>
          <w:p w14:paraId="38BE4AB1" w14:textId="57D6E7AC" w:rsidR="009D2C6B" w:rsidRDefault="009D2C6B" w:rsidP="00C12826">
            <w:pPr>
              <w:pStyle w:val="Vakiosisennys"/>
              <w:rPr>
                <w:sz w:val="22"/>
              </w:rPr>
            </w:pPr>
            <w:r>
              <w:rPr>
                <w:sz w:val="22"/>
              </w:rPr>
              <w:t>S&amp;P</w:t>
            </w:r>
          </w:p>
        </w:tc>
        <w:tc>
          <w:tcPr>
            <w:tcW w:w="6379" w:type="dxa"/>
          </w:tcPr>
          <w:p w14:paraId="4BDE59A9" w14:textId="790A033B" w:rsidR="000133E6" w:rsidRDefault="000133E6" w:rsidP="000133E6">
            <w:pPr>
              <w:pStyle w:val="Vakiosisennys"/>
              <w:rPr>
                <w:sz w:val="22"/>
                <w:szCs w:val="22"/>
              </w:rPr>
            </w:pPr>
            <w:r>
              <w:rPr>
                <w:sz w:val="22"/>
                <w:szCs w:val="22"/>
              </w:rPr>
              <w:t>Versio päivitettyjen toiminnallisten määrittelyjen, tietosisältöjen sekä luokituksen mukaisiksi:</w:t>
            </w:r>
          </w:p>
          <w:p w14:paraId="5FC42E29" w14:textId="3250411A" w:rsidR="009D2C6B" w:rsidRDefault="009D2C6B" w:rsidP="000975DE">
            <w:pPr>
              <w:pStyle w:val="Vakiosisennys"/>
              <w:numPr>
                <w:ilvl w:val="0"/>
                <w:numId w:val="4"/>
              </w:numPr>
              <w:rPr>
                <w:sz w:val="22"/>
                <w:szCs w:val="22"/>
              </w:rPr>
            </w:pPr>
            <w:proofErr w:type="spellStart"/>
            <w:r>
              <w:rPr>
                <w:sz w:val="22"/>
                <w:szCs w:val="22"/>
              </w:rPr>
              <w:t>tietosisältönmuutokset</w:t>
            </w:r>
            <w:proofErr w:type="spellEnd"/>
          </w:p>
          <w:p w14:paraId="501C2576" w14:textId="77777777" w:rsidR="009D2C6B" w:rsidRDefault="009D2C6B" w:rsidP="000975DE">
            <w:pPr>
              <w:pStyle w:val="Luettelokappale"/>
              <w:numPr>
                <w:ilvl w:val="0"/>
                <w:numId w:val="4"/>
              </w:numPr>
            </w:pPr>
            <w:r>
              <w:t>luokitusmuutoksia</w:t>
            </w:r>
          </w:p>
          <w:p w14:paraId="4375ED1E" w14:textId="43F18E9B" w:rsidR="009D2C6B" w:rsidRDefault="009D2C6B" w:rsidP="000975DE">
            <w:pPr>
              <w:pStyle w:val="Luettelokappale"/>
              <w:numPr>
                <w:ilvl w:val="0"/>
                <w:numId w:val="4"/>
              </w:numPr>
            </w:pPr>
            <w:r>
              <w:t xml:space="preserve">määrittely </w:t>
            </w:r>
            <w:r w:rsidR="000133E6">
              <w:t xml:space="preserve">viety </w:t>
            </w:r>
            <w:r>
              <w:t>uudelle pohjalle</w:t>
            </w:r>
          </w:p>
          <w:p w14:paraId="12FA93DB" w14:textId="77777777" w:rsidR="009D2C6B" w:rsidRDefault="000133E6" w:rsidP="000975DE">
            <w:pPr>
              <w:pStyle w:val="Luettelokappale"/>
              <w:numPr>
                <w:ilvl w:val="0"/>
                <w:numId w:val="4"/>
              </w:numPr>
            </w:pPr>
            <w:r>
              <w:t>työstetty erillinen liite, mitä on muuttunut versioiden 2.1 ja 3.0 välillä</w:t>
            </w:r>
          </w:p>
          <w:p w14:paraId="7744297C" w14:textId="43D6D463" w:rsidR="00B142C1" w:rsidRPr="009D2C6B" w:rsidRDefault="009933F4">
            <w:pPr>
              <w:ind w:left="360"/>
            </w:pPr>
            <w:r>
              <w:t>Versio kommentointikierrokselle</w:t>
            </w:r>
          </w:p>
        </w:tc>
      </w:tr>
      <w:tr w:rsidR="00B142C1" w:rsidRPr="00B24E3F" w14:paraId="74978C35" w14:textId="77777777" w:rsidTr="00C12826">
        <w:trPr>
          <w:cantSplit/>
        </w:trPr>
        <w:tc>
          <w:tcPr>
            <w:tcW w:w="959" w:type="dxa"/>
          </w:tcPr>
          <w:p w14:paraId="6EBB5F5C" w14:textId="77777777" w:rsidR="00B142C1" w:rsidRDefault="00B142C1" w:rsidP="00C12826">
            <w:pPr>
              <w:pStyle w:val="Vakiosisennys"/>
              <w:rPr>
                <w:sz w:val="22"/>
              </w:rPr>
            </w:pPr>
          </w:p>
        </w:tc>
        <w:tc>
          <w:tcPr>
            <w:tcW w:w="1276" w:type="dxa"/>
          </w:tcPr>
          <w:p w14:paraId="25462BF5" w14:textId="43FDB3AE" w:rsidR="00B142C1" w:rsidRDefault="00EC2E42" w:rsidP="00C12826">
            <w:pPr>
              <w:pStyle w:val="Vakiosisennys"/>
              <w:rPr>
                <w:sz w:val="22"/>
              </w:rPr>
            </w:pPr>
            <w:r>
              <w:rPr>
                <w:sz w:val="22"/>
              </w:rPr>
              <w:t>11</w:t>
            </w:r>
            <w:r w:rsidR="00B142C1">
              <w:rPr>
                <w:sz w:val="22"/>
              </w:rPr>
              <w:t>.1.2018</w:t>
            </w:r>
          </w:p>
        </w:tc>
        <w:tc>
          <w:tcPr>
            <w:tcW w:w="1134" w:type="dxa"/>
          </w:tcPr>
          <w:p w14:paraId="10112043" w14:textId="26434909" w:rsidR="00B142C1" w:rsidRDefault="00B142C1" w:rsidP="00C12826">
            <w:pPr>
              <w:pStyle w:val="Vakiosisennys"/>
              <w:rPr>
                <w:sz w:val="22"/>
              </w:rPr>
            </w:pPr>
            <w:r>
              <w:rPr>
                <w:sz w:val="22"/>
              </w:rPr>
              <w:t>S&amp;P</w:t>
            </w:r>
          </w:p>
        </w:tc>
        <w:tc>
          <w:tcPr>
            <w:tcW w:w="6379" w:type="dxa"/>
          </w:tcPr>
          <w:p w14:paraId="7C0F5E09" w14:textId="4295DC2A" w:rsidR="00B142C1" w:rsidRDefault="00B142C1" w:rsidP="000133E6">
            <w:pPr>
              <w:pStyle w:val="Vakiosisennys"/>
              <w:rPr>
                <w:sz w:val="22"/>
                <w:szCs w:val="22"/>
              </w:rPr>
            </w:pPr>
            <w:r>
              <w:rPr>
                <w:sz w:val="22"/>
                <w:szCs w:val="22"/>
              </w:rPr>
              <w:t>Kommenttikierroksen kommenttien mukaisia tarkennuksia (</w:t>
            </w:r>
            <w:proofErr w:type="spellStart"/>
            <w:r>
              <w:rPr>
                <w:sz w:val="22"/>
                <w:szCs w:val="22"/>
              </w:rPr>
              <w:t>track</w:t>
            </w:r>
            <w:proofErr w:type="spellEnd"/>
            <w:r>
              <w:rPr>
                <w:sz w:val="22"/>
                <w:szCs w:val="22"/>
              </w:rPr>
              <w:t xml:space="preserve"> </w:t>
            </w:r>
            <w:proofErr w:type="spellStart"/>
            <w:r>
              <w:rPr>
                <w:sz w:val="22"/>
                <w:szCs w:val="22"/>
              </w:rPr>
              <w:t>changes</w:t>
            </w:r>
            <w:proofErr w:type="spellEnd"/>
            <w:r>
              <w:rPr>
                <w:sz w:val="22"/>
                <w:szCs w:val="22"/>
              </w:rPr>
              <w:t xml:space="preserve"> versio). Versio TC hyväksymiskäsittelyyn.</w:t>
            </w:r>
          </w:p>
        </w:tc>
      </w:tr>
      <w:tr w:rsidR="006E53EC" w:rsidRPr="00B24E3F" w14:paraId="7B2B2D95" w14:textId="77777777" w:rsidTr="00C12826">
        <w:trPr>
          <w:cantSplit/>
        </w:trPr>
        <w:tc>
          <w:tcPr>
            <w:tcW w:w="959" w:type="dxa"/>
          </w:tcPr>
          <w:p w14:paraId="23BFD33C" w14:textId="77777777" w:rsidR="006E53EC" w:rsidRDefault="006E53EC" w:rsidP="00C12826">
            <w:pPr>
              <w:pStyle w:val="Vakiosisennys"/>
              <w:rPr>
                <w:sz w:val="22"/>
              </w:rPr>
            </w:pPr>
          </w:p>
        </w:tc>
        <w:tc>
          <w:tcPr>
            <w:tcW w:w="1276" w:type="dxa"/>
          </w:tcPr>
          <w:p w14:paraId="111762B1" w14:textId="1F7DE2FB" w:rsidR="006E53EC" w:rsidRDefault="004B6D39" w:rsidP="00C12826">
            <w:pPr>
              <w:pStyle w:val="Vakiosisennys"/>
              <w:rPr>
                <w:sz w:val="22"/>
              </w:rPr>
            </w:pPr>
            <w:r>
              <w:rPr>
                <w:sz w:val="22"/>
              </w:rPr>
              <w:t>23</w:t>
            </w:r>
            <w:r w:rsidR="006E53EC">
              <w:rPr>
                <w:sz w:val="22"/>
              </w:rPr>
              <w:t>.1.2018</w:t>
            </w:r>
          </w:p>
        </w:tc>
        <w:tc>
          <w:tcPr>
            <w:tcW w:w="1134" w:type="dxa"/>
          </w:tcPr>
          <w:p w14:paraId="4931EC21" w14:textId="306710E2" w:rsidR="006E53EC" w:rsidRDefault="006E53EC" w:rsidP="00C12826">
            <w:pPr>
              <w:pStyle w:val="Vakiosisennys"/>
              <w:rPr>
                <w:sz w:val="22"/>
              </w:rPr>
            </w:pPr>
            <w:r>
              <w:rPr>
                <w:sz w:val="22"/>
              </w:rPr>
              <w:t>S&amp;P</w:t>
            </w:r>
          </w:p>
        </w:tc>
        <w:tc>
          <w:tcPr>
            <w:tcW w:w="6379" w:type="dxa"/>
          </w:tcPr>
          <w:p w14:paraId="4C947028" w14:textId="77777777" w:rsidR="006E53EC" w:rsidRDefault="006E53EC" w:rsidP="000133E6">
            <w:pPr>
              <w:pStyle w:val="Vakiosisennys"/>
              <w:rPr>
                <w:sz w:val="22"/>
                <w:szCs w:val="22"/>
              </w:rPr>
            </w:pPr>
            <w:r>
              <w:rPr>
                <w:sz w:val="22"/>
                <w:szCs w:val="22"/>
              </w:rPr>
              <w:t xml:space="preserve">TC käsittelyn mukaiset tarkennukset kohtiin: </w:t>
            </w:r>
          </w:p>
          <w:p w14:paraId="2155EDD3" w14:textId="77777777" w:rsidR="006E53EC" w:rsidRDefault="006E53EC" w:rsidP="00670D50">
            <w:pPr>
              <w:pStyle w:val="Luettelokappale"/>
              <w:numPr>
                <w:ilvl w:val="0"/>
                <w:numId w:val="94"/>
              </w:numPr>
            </w:pPr>
            <w:r>
              <w:t>Proteesin yksilöintitunnus</w:t>
            </w:r>
          </w:p>
          <w:p w14:paraId="042A9C0F" w14:textId="77777777" w:rsidR="006E53EC" w:rsidRDefault="00A404CC" w:rsidP="00670D50">
            <w:pPr>
              <w:pStyle w:val="Luettelokappale"/>
              <w:numPr>
                <w:ilvl w:val="0"/>
                <w:numId w:val="94"/>
              </w:numPr>
            </w:pPr>
            <w:r>
              <w:t>Syljen määrän mittaus ja syljen eri mittausten toistumat</w:t>
            </w:r>
          </w:p>
          <w:p w14:paraId="1B3C80F0" w14:textId="2A89422D" w:rsidR="00A404CC" w:rsidRPr="00030A19" w:rsidRDefault="00A404CC" w:rsidP="00670D50">
            <w:pPr>
              <w:pStyle w:val="Luettelokappale"/>
              <w:numPr>
                <w:ilvl w:val="0"/>
                <w:numId w:val="94"/>
              </w:numPr>
            </w:pPr>
            <w:r>
              <w:t>Laboratorion kirjaukset</w:t>
            </w:r>
          </w:p>
        </w:tc>
      </w:tr>
      <w:tr w:rsidR="004B6D39" w:rsidRPr="00B24E3F" w14:paraId="6526EF64" w14:textId="77777777" w:rsidTr="00C12826">
        <w:trPr>
          <w:cantSplit/>
        </w:trPr>
        <w:tc>
          <w:tcPr>
            <w:tcW w:w="959" w:type="dxa"/>
          </w:tcPr>
          <w:p w14:paraId="1AA5FA6C" w14:textId="77777777" w:rsidR="004B6D39" w:rsidRDefault="004B6D39" w:rsidP="00C12826">
            <w:pPr>
              <w:pStyle w:val="Vakiosisennys"/>
              <w:rPr>
                <w:sz w:val="22"/>
              </w:rPr>
            </w:pPr>
          </w:p>
        </w:tc>
        <w:tc>
          <w:tcPr>
            <w:tcW w:w="1276" w:type="dxa"/>
          </w:tcPr>
          <w:p w14:paraId="6C84B947" w14:textId="10B9860B" w:rsidR="004B6D39" w:rsidRDefault="008B07FD" w:rsidP="00C12826">
            <w:pPr>
              <w:pStyle w:val="Vakiosisennys"/>
              <w:rPr>
                <w:sz w:val="22"/>
              </w:rPr>
            </w:pPr>
            <w:r>
              <w:rPr>
                <w:sz w:val="22"/>
              </w:rPr>
              <w:t>2</w:t>
            </w:r>
            <w:r w:rsidR="000A402B">
              <w:rPr>
                <w:sz w:val="22"/>
              </w:rPr>
              <w:t>8</w:t>
            </w:r>
            <w:r w:rsidR="004B6D39">
              <w:rPr>
                <w:sz w:val="22"/>
              </w:rPr>
              <w:t>.3.2018</w:t>
            </w:r>
          </w:p>
        </w:tc>
        <w:tc>
          <w:tcPr>
            <w:tcW w:w="1134" w:type="dxa"/>
          </w:tcPr>
          <w:p w14:paraId="3AC4D3E7" w14:textId="3858C57B" w:rsidR="004B6D39" w:rsidRDefault="004B6D39" w:rsidP="00C12826">
            <w:pPr>
              <w:pStyle w:val="Vakiosisennys"/>
              <w:rPr>
                <w:sz w:val="22"/>
              </w:rPr>
            </w:pPr>
            <w:r>
              <w:rPr>
                <w:sz w:val="22"/>
              </w:rPr>
              <w:t>S&amp;P</w:t>
            </w:r>
          </w:p>
        </w:tc>
        <w:tc>
          <w:tcPr>
            <w:tcW w:w="6379" w:type="dxa"/>
          </w:tcPr>
          <w:p w14:paraId="2C02092E" w14:textId="3E246E8B" w:rsidR="004B6D39" w:rsidRDefault="004B6D39" w:rsidP="000133E6">
            <w:pPr>
              <w:pStyle w:val="Vakiosisennys"/>
              <w:rPr>
                <w:sz w:val="22"/>
                <w:szCs w:val="22"/>
              </w:rPr>
            </w:pPr>
            <w:r>
              <w:rPr>
                <w:sz w:val="22"/>
                <w:szCs w:val="22"/>
              </w:rPr>
              <w:t>Tehty</w:t>
            </w:r>
            <w:r w:rsidRPr="004B6D39">
              <w:rPr>
                <w:sz w:val="22"/>
                <w:szCs w:val="22"/>
              </w:rPr>
              <w:t xml:space="preserve"> </w:t>
            </w:r>
            <w:r>
              <w:rPr>
                <w:sz w:val="22"/>
                <w:szCs w:val="22"/>
              </w:rPr>
              <w:t xml:space="preserve">muutos koodistopalvelun tietosisällön versiotietojen ja kenttien tunnisteiden käyttöön, muutosta käytiin läpi </w:t>
            </w:r>
            <w:proofErr w:type="spellStart"/>
            <w:r>
              <w:rPr>
                <w:sz w:val="22"/>
                <w:szCs w:val="22"/>
              </w:rPr>
              <w:t>THL:n</w:t>
            </w:r>
            <w:proofErr w:type="spellEnd"/>
            <w:r>
              <w:rPr>
                <w:sz w:val="22"/>
                <w:szCs w:val="22"/>
              </w:rPr>
              <w:t xml:space="preserve"> suun terveydenhuollon yhteistyöfoorumissa ja HL7 Teknisessä komiteassa 02/2018. Lisätty kaikille PQ-tietotyypillä annettaville arvoille käytettävä mittayksikkö. </w:t>
            </w:r>
            <w:r w:rsidR="008B07FD">
              <w:rPr>
                <w:sz w:val="22"/>
                <w:szCs w:val="22"/>
              </w:rPr>
              <w:t xml:space="preserve">Laajennettu näyttömuoto-osuuksia huomattavasti, käytännössä kaikki kirjatut tiedot viedään nyt myös näyttömuoto-osuuteen, muutos tehtiin Kanta </w:t>
            </w:r>
            <w:proofErr w:type="spellStart"/>
            <w:r w:rsidR="008B07FD">
              <w:rPr>
                <w:sz w:val="22"/>
                <w:szCs w:val="22"/>
              </w:rPr>
              <w:t>yhteentoimivuus</w:t>
            </w:r>
            <w:proofErr w:type="spellEnd"/>
            <w:r w:rsidR="008B07FD">
              <w:rPr>
                <w:sz w:val="22"/>
                <w:szCs w:val="22"/>
              </w:rPr>
              <w:t xml:space="preserve"> ja </w:t>
            </w:r>
            <w:proofErr w:type="spellStart"/>
            <w:r w:rsidR="008B07FD">
              <w:rPr>
                <w:sz w:val="22"/>
                <w:szCs w:val="22"/>
              </w:rPr>
              <w:t>versionti</w:t>
            </w:r>
            <w:proofErr w:type="spellEnd"/>
            <w:r w:rsidR="008B07FD">
              <w:rPr>
                <w:sz w:val="22"/>
                <w:szCs w:val="22"/>
              </w:rPr>
              <w:t xml:space="preserve"> linjausten pohjalta. </w:t>
            </w:r>
            <w:r w:rsidRPr="004B6D39">
              <w:rPr>
                <w:sz w:val="22"/>
                <w:szCs w:val="22"/>
              </w:rPr>
              <w:t xml:space="preserve">Määrittelylle </w:t>
            </w:r>
            <w:proofErr w:type="spellStart"/>
            <w:r w:rsidRPr="004B6D39">
              <w:rPr>
                <w:sz w:val="22"/>
                <w:szCs w:val="22"/>
              </w:rPr>
              <w:t>oid</w:t>
            </w:r>
            <w:proofErr w:type="spellEnd"/>
            <w:r w:rsidRPr="004B6D39">
              <w:rPr>
                <w:sz w:val="22"/>
                <w:szCs w:val="22"/>
              </w:rPr>
              <w:t xml:space="preserve"> ja julkaisuversio.</w:t>
            </w:r>
          </w:p>
        </w:tc>
      </w:tr>
      <w:tr w:rsidR="00EC6820" w:rsidRPr="00B24E3F" w14:paraId="478741AC" w14:textId="77777777" w:rsidTr="0068012A">
        <w:trPr>
          <w:cantSplit/>
          <w:ins w:id="1144" w:author="Timo Kaskinen" w:date="2020-03-02T15:54:00Z"/>
        </w:trPr>
        <w:tc>
          <w:tcPr>
            <w:tcW w:w="959" w:type="dxa"/>
          </w:tcPr>
          <w:p w14:paraId="5B4847A6" w14:textId="77777777" w:rsidR="00EC6820" w:rsidRDefault="00EC6820" w:rsidP="0068012A">
            <w:pPr>
              <w:pStyle w:val="Vakiosisennys"/>
              <w:rPr>
                <w:ins w:id="1145" w:author="Timo Kaskinen" w:date="2020-03-02T15:54:00Z"/>
                <w:sz w:val="22"/>
              </w:rPr>
            </w:pPr>
            <w:ins w:id="1146" w:author="Timo Kaskinen" w:date="2020-03-02T15:54:00Z">
              <w:r>
                <w:rPr>
                  <w:sz w:val="22"/>
                </w:rPr>
                <w:t>3.00.1</w:t>
              </w:r>
            </w:ins>
          </w:p>
        </w:tc>
        <w:tc>
          <w:tcPr>
            <w:tcW w:w="1276" w:type="dxa"/>
          </w:tcPr>
          <w:p w14:paraId="7EF18CB5" w14:textId="732611DF" w:rsidR="00EC6820" w:rsidRDefault="00EC6820" w:rsidP="0068012A">
            <w:pPr>
              <w:pStyle w:val="Vakiosisennys"/>
              <w:rPr>
                <w:ins w:id="1147" w:author="Timo Kaskinen" w:date="2020-03-02T15:54:00Z"/>
                <w:sz w:val="22"/>
              </w:rPr>
            </w:pPr>
            <w:ins w:id="1148" w:author="Timo Kaskinen" w:date="2020-03-02T15:54:00Z">
              <w:r>
                <w:rPr>
                  <w:sz w:val="22"/>
                </w:rPr>
                <w:t>X.</w:t>
              </w:r>
            </w:ins>
            <w:ins w:id="1149" w:author="Timo Kaskinen" w:date="2020-06-10T09:51:00Z">
              <w:r w:rsidR="009D4841">
                <w:rPr>
                  <w:sz w:val="22"/>
                </w:rPr>
                <w:t>6</w:t>
              </w:r>
            </w:ins>
            <w:ins w:id="1150" w:author="Timo Kaskinen" w:date="2020-03-02T15:54:00Z">
              <w:r>
                <w:rPr>
                  <w:sz w:val="22"/>
                </w:rPr>
                <w:t>.2020</w:t>
              </w:r>
            </w:ins>
          </w:p>
        </w:tc>
        <w:tc>
          <w:tcPr>
            <w:tcW w:w="1134" w:type="dxa"/>
          </w:tcPr>
          <w:p w14:paraId="13B0010E" w14:textId="03797235" w:rsidR="00EC6820" w:rsidRDefault="00EC6820" w:rsidP="0068012A">
            <w:pPr>
              <w:pStyle w:val="Vakiosisennys"/>
              <w:rPr>
                <w:ins w:id="1151" w:author="Timo Kaskinen" w:date="2020-03-02T15:54:00Z"/>
                <w:sz w:val="22"/>
              </w:rPr>
            </w:pPr>
            <w:ins w:id="1152" w:author="Timo Kaskinen" w:date="2020-03-02T15:54:00Z">
              <w:r>
                <w:rPr>
                  <w:sz w:val="22"/>
                </w:rPr>
                <w:t>S</w:t>
              </w:r>
            </w:ins>
            <w:ins w:id="1153" w:author="Timo Kaskinen" w:date="2020-06-10T09:50:00Z">
              <w:r w:rsidR="009D4841">
                <w:rPr>
                  <w:sz w:val="22"/>
                </w:rPr>
                <w:t>&amp;</w:t>
              </w:r>
            </w:ins>
            <w:ins w:id="1154" w:author="Timo Kaskinen" w:date="2020-03-02T15:54:00Z">
              <w:r>
                <w:rPr>
                  <w:sz w:val="22"/>
                </w:rPr>
                <w:t>P</w:t>
              </w:r>
            </w:ins>
          </w:p>
        </w:tc>
        <w:tc>
          <w:tcPr>
            <w:tcW w:w="6379" w:type="dxa"/>
          </w:tcPr>
          <w:p w14:paraId="6E9DB2B3" w14:textId="77777777" w:rsidR="00EC6820" w:rsidRDefault="00EC6820" w:rsidP="0068012A">
            <w:pPr>
              <w:pStyle w:val="Vakiosisennys"/>
              <w:rPr>
                <w:ins w:id="1155" w:author="Timo Kaskinen" w:date="2020-03-02T15:55:00Z"/>
                <w:sz w:val="22"/>
                <w:szCs w:val="22"/>
              </w:rPr>
            </w:pPr>
            <w:ins w:id="1156" w:author="Timo Kaskinen" w:date="2020-03-02T15:54:00Z">
              <w:r>
                <w:rPr>
                  <w:sz w:val="22"/>
                  <w:szCs w:val="22"/>
                </w:rPr>
                <w:t>Toteutuksissa, testauksissa ja toiminnallisen määrittelyn 2020 version t</w:t>
              </w:r>
            </w:ins>
            <w:ins w:id="1157" w:author="Timo Kaskinen" w:date="2020-03-02T15:55:00Z">
              <w:r>
                <w:rPr>
                  <w:sz w:val="22"/>
                  <w:szCs w:val="22"/>
                </w:rPr>
                <w:t>eon yhteydessä havaitut tarkennustarpeet:</w:t>
              </w:r>
            </w:ins>
          </w:p>
          <w:p w14:paraId="6191741C" w14:textId="77777777" w:rsidR="00EC6820" w:rsidRDefault="00CF2A93" w:rsidP="00CF2A93">
            <w:pPr>
              <w:pStyle w:val="Luettelokappale"/>
              <w:numPr>
                <w:ilvl w:val="0"/>
                <w:numId w:val="96"/>
              </w:numPr>
              <w:rPr>
                <w:ins w:id="1158" w:author="Timo Kaskinen" w:date="2020-03-02T15:55:00Z"/>
              </w:rPr>
            </w:pPr>
            <w:ins w:id="1159" w:author="Timo Kaskinen" w:date="2020-03-02T15:55:00Z">
              <w:r>
                <w:t>Korjattu ICDAS rakennetta</w:t>
              </w:r>
            </w:ins>
          </w:p>
          <w:p w14:paraId="22133BFB" w14:textId="77777777" w:rsidR="00CF2A93" w:rsidRDefault="00872B69" w:rsidP="00CF2A93">
            <w:pPr>
              <w:pStyle w:val="Luettelokappale"/>
              <w:numPr>
                <w:ilvl w:val="0"/>
                <w:numId w:val="96"/>
              </w:numPr>
              <w:rPr>
                <w:ins w:id="1160" w:author="Timo Kaskinen" w:date="2020-03-02T15:57:00Z"/>
              </w:rPr>
            </w:pPr>
            <w:ins w:id="1161" w:author="Timo Kaskinen" w:date="2020-03-02T15:56:00Z">
              <w:r>
                <w:t xml:space="preserve">Hammaskohtaisten </w:t>
              </w:r>
              <w:proofErr w:type="spellStart"/>
              <w:r>
                <w:t>proteettisten</w:t>
              </w:r>
              <w:proofErr w:type="spellEnd"/>
              <w:r>
                <w:t xml:space="preserve"> rakenteiden pakollisuusehtoja korjattu</w:t>
              </w:r>
            </w:ins>
            <w:ins w:id="1162" w:author="Timo Kaskinen" w:date="2020-03-02T15:57:00Z">
              <w:r w:rsidR="007444A2">
                <w:t>, implantin tyypin osalta ehdollinen pakollisuus poistettu</w:t>
              </w:r>
            </w:ins>
          </w:p>
          <w:p w14:paraId="0EB10414" w14:textId="77777777" w:rsidR="007444A2" w:rsidRDefault="007444A2" w:rsidP="00CF2A93">
            <w:pPr>
              <w:pStyle w:val="Luettelokappale"/>
              <w:numPr>
                <w:ilvl w:val="0"/>
                <w:numId w:val="96"/>
              </w:numPr>
              <w:rPr>
                <w:ins w:id="1163" w:author="Timo Kaskinen" w:date="2020-03-02T15:57:00Z"/>
              </w:rPr>
            </w:pPr>
            <w:ins w:id="1164" w:author="Timo Kaskinen" w:date="2020-03-02T15:57:00Z">
              <w:r>
                <w:t>toteutusohje purenta on stabiili osalta</w:t>
              </w:r>
            </w:ins>
          </w:p>
          <w:p w14:paraId="3F3FC423" w14:textId="3F02ADFA" w:rsidR="007444A2" w:rsidRDefault="007444A2" w:rsidP="00CF2A93">
            <w:pPr>
              <w:pStyle w:val="Luettelokappale"/>
              <w:numPr>
                <w:ilvl w:val="0"/>
                <w:numId w:val="96"/>
              </w:numPr>
              <w:rPr>
                <w:ins w:id="1165" w:author="Timo Kaskinen" w:date="2020-03-02T15:59:00Z"/>
              </w:rPr>
            </w:pPr>
            <w:ins w:id="1166" w:author="Timo Kaskinen" w:date="2020-03-02T15:57:00Z">
              <w:r>
                <w:t xml:space="preserve">toteutusohje näyttömuotokäsittelyyn toistuvien </w:t>
              </w:r>
            </w:ins>
            <w:proofErr w:type="spellStart"/>
            <w:ins w:id="1167" w:author="Timo Kaskinen" w:date="2020-03-02T15:58:00Z">
              <w:r w:rsidR="00B34387">
                <w:t>observation.value</w:t>
              </w:r>
              <w:proofErr w:type="spellEnd"/>
              <w:r w:rsidR="00B34387">
                <w:t xml:space="preserve"> </w:t>
              </w:r>
            </w:ins>
            <w:ins w:id="1168" w:author="Timo Kaskinen" w:date="2020-03-02T15:57:00Z">
              <w:r w:rsidR="00B34387">
                <w:t xml:space="preserve">arvojen osalta </w:t>
              </w:r>
            </w:ins>
            <w:ins w:id="1169" w:author="Timo Kaskinen" w:date="2020-03-02T16:01:00Z">
              <w:r w:rsidR="00D407D7">
                <w:t xml:space="preserve">(mm. </w:t>
              </w:r>
            </w:ins>
            <w:ins w:id="1170" w:author="Timo Kaskinen" w:date="2020-03-02T16:02:00Z">
              <w:r w:rsidR="00D407D7">
                <w:t>purennan havainnot)</w:t>
              </w:r>
            </w:ins>
          </w:p>
          <w:p w14:paraId="0D2E8911" w14:textId="77777777" w:rsidR="0024473F" w:rsidRDefault="0024473F" w:rsidP="00CF2A93">
            <w:pPr>
              <w:pStyle w:val="Luettelokappale"/>
              <w:numPr>
                <w:ilvl w:val="0"/>
                <w:numId w:val="96"/>
              </w:numPr>
              <w:rPr>
                <w:ins w:id="1171" w:author="Timo Kaskinen" w:date="2020-03-02T15:59:00Z"/>
              </w:rPr>
            </w:pPr>
            <w:ins w:id="1172" w:author="Timo Kaskinen" w:date="2020-03-02T15:59:00Z">
              <w:r>
                <w:t xml:space="preserve">tarkennettu toteutusohjetta: </w:t>
              </w:r>
              <w:r w:rsidRPr="0024473F">
                <w:t>DMF/</w:t>
              </w:r>
              <w:proofErr w:type="spellStart"/>
              <w:r w:rsidRPr="0024473F">
                <w:t>dmf</w:t>
              </w:r>
              <w:proofErr w:type="spellEnd"/>
              <w:r w:rsidRPr="0024473F">
                <w:t>- sekä DMFS/</w:t>
              </w:r>
              <w:proofErr w:type="spellStart"/>
              <w:r w:rsidRPr="0024473F">
                <w:t>dmfs</w:t>
              </w:r>
              <w:proofErr w:type="spellEnd"/>
              <w:r w:rsidRPr="0024473F">
                <w:t xml:space="preserve"> -indeksit muodostetaan vain hampaiston kokonaistutkimuksen yhteydessä.</w:t>
              </w:r>
            </w:ins>
          </w:p>
          <w:p w14:paraId="0E954691" w14:textId="77777777" w:rsidR="00463240" w:rsidRDefault="00463240" w:rsidP="00CF2A93">
            <w:pPr>
              <w:pStyle w:val="Luettelokappale"/>
              <w:numPr>
                <w:ilvl w:val="0"/>
                <w:numId w:val="96"/>
              </w:numPr>
              <w:rPr>
                <w:ins w:id="1173" w:author="Timo Kaskinen" w:date="2020-06-10T09:51:00Z"/>
              </w:rPr>
            </w:pPr>
            <w:ins w:id="1174" w:author="Timo Kaskinen" w:date="2020-03-02T15:59:00Z">
              <w:r>
                <w:t xml:space="preserve">tarkennettu </w:t>
              </w:r>
            </w:ins>
            <w:ins w:id="1175" w:author="Timo Kaskinen" w:date="2020-03-02T16:00:00Z">
              <w:r>
                <w:t>toteutusohjetta purentalihaksen kivun näyttömuotoviittauksen ja näyttömuotoon viennin osalta</w:t>
              </w:r>
            </w:ins>
          </w:p>
          <w:p w14:paraId="4E83CBF2" w14:textId="77777777" w:rsidR="009D4841" w:rsidRDefault="00ED54F6" w:rsidP="00CF2A93">
            <w:pPr>
              <w:pStyle w:val="Luettelokappale"/>
              <w:numPr>
                <w:ilvl w:val="0"/>
                <w:numId w:val="96"/>
              </w:numPr>
              <w:rPr>
                <w:ins w:id="1176" w:author="Timo Kaskinen" w:date="2020-06-10T13:02:00Z"/>
              </w:rPr>
            </w:pPr>
            <w:ins w:id="1177" w:author="Timo Kaskinen" w:date="2020-06-10T11:52:00Z">
              <w:r>
                <w:t>ta</w:t>
              </w:r>
            </w:ins>
            <w:ins w:id="1178" w:author="Timo Kaskinen" w:date="2020-06-10T11:53:00Z">
              <w:r>
                <w:t xml:space="preserve">rkennettu huulisulku auki </w:t>
              </w:r>
              <w:proofErr w:type="spellStart"/>
              <w:r>
                <w:t>boolean</w:t>
              </w:r>
              <w:proofErr w:type="spellEnd"/>
              <w:r>
                <w:t xml:space="preserve"> tiedon käsittelyä sekä näyttömuoto</w:t>
              </w:r>
              <w:r w:rsidR="007043F9">
                <w:t>-ohjeistusta</w:t>
              </w:r>
            </w:ins>
          </w:p>
          <w:p w14:paraId="3DF2315E" w14:textId="75941304" w:rsidR="00A32167" w:rsidRDefault="00A32167" w:rsidP="00CF2A93">
            <w:pPr>
              <w:pStyle w:val="Luettelokappale"/>
              <w:numPr>
                <w:ilvl w:val="0"/>
                <w:numId w:val="96"/>
              </w:numPr>
              <w:rPr>
                <w:ins w:id="1179" w:author="Timo Kaskinen" w:date="2020-06-10T13:46:00Z"/>
              </w:rPr>
            </w:pPr>
            <w:ins w:id="1180" w:author="Timo Kaskinen" w:date="2020-06-10T13:02:00Z">
              <w:r>
                <w:t>lisätty viittausrakenne HAM näkymän tietoihin</w:t>
              </w:r>
            </w:ins>
            <w:ins w:id="1181" w:author="Timo Kaskinen" w:date="2020-06-10T13:03:00Z">
              <w:r>
                <w:t xml:space="preserve"> </w:t>
              </w:r>
            </w:ins>
            <w:proofErr w:type="spellStart"/>
            <w:ins w:id="1182" w:author="Timo Kaskinen" w:date="2020-06-10T13:02:00Z">
              <w:r w:rsidRPr="00A32167">
                <w:t>Decayed</w:t>
              </w:r>
              <w:proofErr w:type="spellEnd"/>
              <w:r w:rsidRPr="00A32167">
                <w:t xml:space="preserve"> </w:t>
              </w:r>
              <w:proofErr w:type="spellStart"/>
              <w:r w:rsidRPr="00A32167">
                <w:t>Missing</w:t>
              </w:r>
              <w:proofErr w:type="spellEnd"/>
              <w:r w:rsidRPr="00A32167">
                <w:t xml:space="preserve"> </w:t>
              </w:r>
              <w:proofErr w:type="spellStart"/>
              <w:r w:rsidRPr="00A32167">
                <w:t>Filled</w:t>
              </w:r>
              <w:proofErr w:type="spellEnd"/>
              <w:r w:rsidRPr="00A32167">
                <w:t xml:space="preserve"> (DMF) indeksi </w:t>
              </w:r>
            </w:ins>
            <w:ins w:id="1183" w:author="Timo Kaskinen" w:date="2020-06-10T13:46:00Z">
              <w:r w:rsidR="00D941B1">
                <w:t>–</w:t>
              </w:r>
            </w:ins>
            <w:ins w:id="1184" w:author="Timo Kaskinen" w:date="2020-06-10T13:02:00Z">
              <w:r>
                <w:t xml:space="preserve"> </w:t>
              </w:r>
            </w:ins>
            <w:proofErr w:type="spellStart"/>
            <w:ins w:id="1185" w:author="Timo Kaskinen" w:date="2020-06-10T13:03:00Z">
              <w:r>
                <w:t>entryyn</w:t>
              </w:r>
            </w:ins>
            <w:proofErr w:type="spellEnd"/>
          </w:p>
          <w:p w14:paraId="62252EF4" w14:textId="4FDD0344" w:rsidR="00D941B1" w:rsidRPr="00EC6820" w:rsidRDefault="00D941B1" w:rsidP="00CF2A93">
            <w:pPr>
              <w:pStyle w:val="Luettelokappale"/>
              <w:numPr>
                <w:ilvl w:val="0"/>
                <w:numId w:val="96"/>
              </w:numPr>
              <w:rPr>
                <w:ins w:id="1186" w:author="Timo Kaskinen" w:date="2020-03-02T15:54:00Z"/>
              </w:rPr>
            </w:pPr>
            <w:ins w:id="1187" w:author="Timo Kaskinen" w:date="2020-06-10T13:46:00Z">
              <w:r>
                <w:t>tarkennettu Puren</w:t>
              </w:r>
            </w:ins>
            <w:ins w:id="1188" w:author="Timo Kaskinen" w:date="2020-06-10T13:55:00Z">
              <w:r w:rsidR="00EE2D82">
                <w:t>ta</w:t>
              </w:r>
            </w:ins>
            <w:ins w:id="1189" w:author="Timo Kaskinen" w:date="2020-06-10T13:46:00Z">
              <w:r>
                <w:t xml:space="preserve">status-tietosisällön </w:t>
              </w:r>
              <w:r w:rsidR="002C61A1">
                <w:t>kohdalla alussa ollutta toteutusohje</w:t>
              </w:r>
            </w:ins>
            <w:ins w:id="1190" w:author="Timo Kaskinen" w:date="2020-06-10T13:52:00Z">
              <w:r w:rsidR="008B28DC">
                <w:t>tta</w:t>
              </w:r>
            </w:ins>
            <w:ins w:id="1191" w:author="Timo Kaskinen" w:date="2020-06-10T13:46:00Z">
              <w:r w:rsidR="002C61A1">
                <w:t xml:space="preserve"> tietosisällön osioiden toistumaa kuvaavan tekstin osal</w:t>
              </w:r>
            </w:ins>
            <w:ins w:id="1192" w:author="Timo Kaskinen" w:date="2020-06-10T13:47:00Z">
              <w:r w:rsidR="002C61A1">
                <w:t>ta – siitä sa</w:t>
              </w:r>
            </w:ins>
            <w:ins w:id="1193" w:author="Timo Kaskinen" w:date="2020-06-10T13:52:00Z">
              <w:r w:rsidR="002C0325">
                <w:t>i</w:t>
              </w:r>
            </w:ins>
            <w:ins w:id="1194" w:author="Timo Kaskinen" w:date="2020-06-10T13:47:00Z">
              <w:r w:rsidR="002C61A1">
                <w:t xml:space="preserve"> eri kuvan, mitä notaatiossa </w:t>
              </w:r>
              <w:r w:rsidR="00C954F0">
                <w:t>toistumista on dokumentoitu.</w:t>
              </w:r>
            </w:ins>
          </w:p>
        </w:tc>
      </w:tr>
    </w:tbl>
    <w:p w14:paraId="1AF2DEB8" w14:textId="5D8BC00A" w:rsidR="00C12826" w:rsidRDefault="00C12826" w:rsidP="00C12826">
      <w:r>
        <w:t xml:space="preserve">S&amp;P = Timo Kaskinen, </w:t>
      </w:r>
      <w:r w:rsidR="0032581D">
        <w:t xml:space="preserve">Piritta Hiltunen, </w:t>
      </w:r>
      <w:r>
        <w:t xml:space="preserve">Jarkko Närvänen Salivirta </w:t>
      </w:r>
      <w:r w:rsidR="000133E6">
        <w:t>&amp; Partners</w:t>
      </w:r>
    </w:p>
    <w:p w14:paraId="2AD577A7" w14:textId="3A3033AC" w:rsidR="00312DEC" w:rsidRPr="00977AA1" w:rsidRDefault="00312DEC" w:rsidP="00E227DD">
      <w:pPr>
        <w:spacing w:after="200"/>
        <w:jc w:val="left"/>
      </w:pPr>
    </w:p>
    <w:sectPr w:rsidR="00312DEC" w:rsidRPr="00977AA1" w:rsidSect="00754D15">
      <w:type w:val="continuous"/>
      <w:pgSz w:w="11906" w:h="16838" w:code="9"/>
      <w:pgMar w:top="1814" w:right="1134" w:bottom="1418" w:left="153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43E7A9" w14:textId="77777777" w:rsidR="003F29CF" w:rsidRDefault="003F29CF" w:rsidP="00AE0334">
      <w:r>
        <w:separator/>
      </w:r>
    </w:p>
  </w:endnote>
  <w:endnote w:type="continuationSeparator" w:id="0">
    <w:p w14:paraId="45DC37B1" w14:textId="77777777" w:rsidR="003F29CF" w:rsidRDefault="003F29CF" w:rsidP="00AE0334">
      <w:r>
        <w:continuationSeparator/>
      </w:r>
    </w:p>
  </w:endnote>
  <w:endnote w:type="continuationNotice" w:id="1">
    <w:p w14:paraId="4775CD82" w14:textId="77777777" w:rsidR="003F29CF" w:rsidRDefault="003F29C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Univers (W1)">
    <w:altName w:val="Arial"/>
    <w:panose1 w:val="00000000000000000000"/>
    <w:charset w:val="00"/>
    <w:family w:val="swiss"/>
    <w:notTrueType/>
    <w:pitch w:val="variable"/>
    <w:sig w:usb0="00000003" w:usb1="00000000" w:usb2="00000000" w:usb3="00000000" w:csb0="00000001" w:csb1="00000000"/>
  </w:font>
  <w:font w:name="Courier">
    <w:panose1 w:val="02070409020205020404"/>
    <w:charset w:val="00"/>
    <w:family w:val="modern"/>
    <w:pitch w:val="fixed"/>
    <w:sig w:usb0="00000003" w:usb1="00000000" w:usb2="00000000" w:usb3="00000000" w:csb0="00000001"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TimesNewRomanPSMT">
    <w:altName w:val="Times New Roman"/>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667616"/>
      <w:docPartObj>
        <w:docPartGallery w:val="Page Numbers (Bottom of Page)"/>
        <w:docPartUnique/>
      </w:docPartObj>
    </w:sdtPr>
    <w:sdtEndPr/>
    <w:sdtContent>
      <w:p w14:paraId="7A1F02C3" w14:textId="0BDEA282" w:rsidR="00647FCD" w:rsidRDefault="00647FCD" w:rsidP="00AE0334">
        <w:pPr>
          <w:pStyle w:val="Alatunniste"/>
        </w:pPr>
        <w:r w:rsidRPr="0022467F">
          <w:fldChar w:fldCharType="begin"/>
        </w:r>
        <w:r w:rsidRPr="0022467F">
          <w:instrText xml:space="preserve"> PAGE   \* MERGEFORMAT </w:instrText>
        </w:r>
        <w:r w:rsidRPr="0022467F">
          <w:fldChar w:fldCharType="separate"/>
        </w:r>
        <w:r w:rsidR="00BC33D0">
          <w:rPr>
            <w:noProof/>
          </w:rPr>
          <w:t>8</w:t>
        </w:r>
        <w:r w:rsidRPr="0022467F">
          <w:fldChar w:fldCharType="end"/>
        </w:r>
      </w:p>
    </w:sdtContent>
  </w:sdt>
  <w:p w14:paraId="7A1F02C4" w14:textId="77777777" w:rsidR="00647FCD" w:rsidRDefault="00647FCD" w:rsidP="00AE0334">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DEA527" w14:textId="77777777" w:rsidR="003F29CF" w:rsidRDefault="003F29CF" w:rsidP="00AE0334">
      <w:r>
        <w:separator/>
      </w:r>
    </w:p>
  </w:footnote>
  <w:footnote w:type="continuationSeparator" w:id="0">
    <w:p w14:paraId="34DC0CCF" w14:textId="77777777" w:rsidR="003F29CF" w:rsidRDefault="003F29CF" w:rsidP="00AE0334">
      <w:r>
        <w:continuationSeparator/>
      </w:r>
    </w:p>
  </w:footnote>
  <w:footnote w:type="continuationNotice" w:id="1">
    <w:p w14:paraId="637545F0" w14:textId="77777777" w:rsidR="003F29CF" w:rsidRDefault="003F29C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ulukkoRuudukko"/>
      <w:tblW w:w="9668" w:type="dxa"/>
      <w:tblInd w:w="-34" w:type="dxa"/>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6" w:space="0" w:color="B6DDE8" w:themeColor="accent5" w:themeTint="66"/>
        <w:insideV w:val="single" w:sz="6" w:space="0" w:color="B6DDE8" w:themeColor="accent5" w:themeTint="66"/>
      </w:tblBorders>
      <w:tblLook w:val="04A0" w:firstRow="1" w:lastRow="0" w:firstColumn="1" w:lastColumn="0" w:noHBand="0" w:noVBand="1"/>
    </w:tblPr>
    <w:tblGrid>
      <w:gridCol w:w="3447"/>
      <w:gridCol w:w="2660"/>
      <w:gridCol w:w="2196"/>
      <w:gridCol w:w="1365"/>
    </w:tblGrid>
    <w:tr w:rsidR="00647FCD" w14:paraId="7A1F02BB" w14:textId="77777777" w:rsidTr="00301B7D">
      <w:trPr>
        <w:trHeight w:val="449"/>
      </w:trPr>
      <w:tc>
        <w:tcPr>
          <w:tcW w:w="3447" w:type="dxa"/>
          <w:vMerge w:val="restart"/>
        </w:tcPr>
        <w:p w14:paraId="7A1F02B7" w14:textId="77777777" w:rsidR="00647FCD" w:rsidRPr="006044D8" w:rsidRDefault="00647FCD" w:rsidP="00AE0334">
          <w:pPr>
            <w:pStyle w:val="Yltunniste"/>
            <w:rPr>
              <w:color w:val="7F7F7F"/>
              <w:sz w:val="18"/>
            </w:rPr>
          </w:pPr>
          <w:r>
            <w:rPr>
              <w:noProof/>
              <w:lang w:val="en-US"/>
            </w:rPr>
            <w:drawing>
              <wp:anchor distT="0" distB="0" distL="114300" distR="114300" simplePos="0" relativeHeight="251657728" behindDoc="0" locked="0" layoutInCell="1" allowOverlap="1" wp14:anchorId="7A1F02C7" wp14:editId="7A1F02C8">
                <wp:simplePos x="0" y="0"/>
                <wp:positionH relativeFrom="column">
                  <wp:posOffset>793437</wp:posOffset>
                </wp:positionH>
                <wp:positionV relativeFrom="paragraph">
                  <wp:posOffset>78105</wp:posOffset>
                </wp:positionV>
                <wp:extent cx="1232452" cy="449619"/>
                <wp:effectExtent l="0" t="0" r="6350" b="7620"/>
                <wp:wrapNone/>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anTa_FI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2452" cy="449619"/>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7A1F02C9" wp14:editId="7A1F02CA">
                <wp:extent cx="676800" cy="604800"/>
                <wp:effectExtent l="0" t="0" r="9525" b="508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2"/>
                        <a:srcRect/>
                        <a:stretch>
                          <a:fillRect/>
                        </a:stretch>
                      </pic:blipFill>
                      <pic:spPr bwMode="auto">
                        <a:xfrm>
                          <a:off x="0" y="0"/>
                          <a:ext cx="676800" cy="604800"/>
                        </a:xfrm>
                        <a:prstGeom prst="rect">
                          <a:avLst/>
                        </a:prstGeom>
                        <a:noFill/>
                        <a:ln w="9525">
                          <a:noFill/>
                          <a:miter lim="800000"/>
                          <a:headEnd/>
                          <a:tailEnd/>
                        </a:ln>
                      </pic:spPr>
                    </pic:pic>
                  </a:graphicData>
                </a:graphic>
              </wp:inline>
            </w:drawing>
          </w:r>
        </w:p>
      </w:tc>
      <w:tc>
        <w:tcPr>
          <w:tcW w:w="2660" w:type="dxa"/>
        </w:tcPr>
        <w:p w14:paraId="7A1F02B8" w14:textId="31B7777C" w:rsidR="00647FCD" w:rsidRPr="008F5278" w:rsidRDefault="00647FCD" w:rsidP="00B75273">
          <w:pPr>
            <w:pStyle w:val="Yltunniste"/>
          </w:pPr>
          <w:r>
            <w:t>Suun terveydenhuolto</w:t>
          </w:r>
          <w:r w:rsidRPr="008F5278">
            <w:t xml:space="preserve"> CDA</w:t>
          </w:r>
        </w:p>
      </w:tc>
      <w:tc>
        <w:tcPr>
          <w:tcW w:w="2196" w:type="dxa"/>
        </w:tcPr>
        <w:p w14:paraId="7A1F02B9" w14:textId="57F58172" w:rsidR="00647FCD" w:rsidRPr="008F5278" w:rsidRDefault="00647FCD" w:rsidP="00AE0334">
          <w:pPr>
            <w:pStyle w:val="Yltunniste"/>
          </w:pPr>
          <w:r w:rsidRPr="008F5278">
            <w:t>Versio</w:t>
          </w:r>
          <w:r>
            <w:t xml:space="preserve">: </w:t>
          </w:r>
          <w:fldSimple w:instr=" DOCPROPERTY  Versio  \* MERGEFORMAT ">
            <w:ins w:id="5" w:author="Timo Kaskinen" w:date="2020-03-02T13:55:00Z">
              <w:r w:rsidR="00BD3768">
                <w:t>3.00.1</w:t>
              </w:r>
            </w:ins>
          </w:fldSimple>
        </w:p>
      </w:tc>
      <w:tc>
        <w:tcPr>
          <w:tcW w:w="1365" w:type="dxa"/>
        </w:tcPr>
        <w:p w14:paraId="7A1F02BA" w14:textId="2A803881" w:rsidR="00647FCD" w:rsidRPr="008F5278" w:rsidRDefault="00647FCD" w:rsidP="00AE0334">
          <w:pPr>
            <w:pStyle w:val="Yltunniste"/>
          </w:pPr>
          <w:r w:rsidRPr="008F5278">
            <w:fldChar w:fldCharType="begin"/>
          </w:r>
          <w:r w:rsidRPr="008F5278">
            <w:instrText xml:space="preserve"> PAGE   \* MERGEFORMAT </w:instrText>
          </w:r>
          <w:r w:rsidRPr="008F5278">
            <w:fldChar w:fldCharType="separate"/>
          </w:r>
          <w:r w:rsidR="00BC33D0">
            <w:rPr>
              <w:noProof/>
            </w:rPr>
            <w:t>8</w:t>
          </w:r>
          <w:r w:rsidRPr="008F5278">
            <w:fldChar w:fldCharType="end"/>
          </w:r>
          <w:r w:rsidRPr="008F5278">
            <w:t xml:space="preserve"> (</w:t>
          </w:r>
          <w:fldSimple w:instr=" NUMPAGES   \* MERGEFORMAT ">
            <w:r w:rsidR="00BC33D0">
              <w:rPr>
                <w:noProof/>
              </w:rPr>
              <w:t>130</w:t>
            </w:r>
          </w:fldSimple>
          <w:r w:rsidRPr="008F5278">
            <w:t>)</w:t>
          </w:r>
        </w:p>
      </w:tc>
    </w:tr>
    <w:tr w:rsidR="00647FCD" w14:paraId="7A1F02C0" w14:textId="77777777" w:rsidTr="00301B7D">
      <w:trPr>
        <w:trHeight w:val="449"/>
      </w:trPr>
      <w:tc>
        <w:tcPr>
          <w:tcW w:w="3447" w:type="dxa"/>
          <w:vMerge/>
        </w:tcPr>
        <w:p w14:paraId="7A1F02BC" w14:textId="77777777" w:rsidR="00647FCD" w:rsidRPr="006044D8" w:rsidRDefault="00647FCD" w:rsidP="00AE0334">
          <w:pPr>
            <w:pStyle w:val="Yltunniste"/>
          </w:pPr>
        </w:p>
      </w:tc>
      <w:tc>
        <w:tcPr>
          <w:tcW w:w="2660" w:type="dxa"/>
        </w:tcPr>
        <w:p w14:paraId="7A1F02BD" w14:textId="4D8D7E76" w:rsidR="00647FCD" w:rsidRPr="008F5278" w:rsidRDefault="00C21735" w:rsidP="00AE0334">
          <w:pPr>
            <w:pStyle w:val="Yltunniste"/>
          </w:pPr>
          <w:fldSimple w:instr=" DOCPROPERTY  Pvm  \* MERGEFORMAT ">
            <w:ins w:id="6" w:author="Timo Kaskinen" w:date="2020-06-10T09:50:00Z">
              <w:r w:rsidR="00CF2307">
                <w:t>X.6.2020</w:t>
              </w:r>
            </w:ins>
          </w:fldSimple>
        </w:p>
      </w:tc>
      <w:tc>
        <w:tcPr>
          <w:tcW w:w="2196" w:type="dxa"/>
        </w:tcPr>
        <w:p w14:paraId="7A1F02BE" w14:textId="0F56CF2E" w:rsidR="00647FCD" w:rsidRPr="008F5278" w:rsidRDefault="00647FCD" w:rsidP="00AE0334">
          <w:pPr>
            <w:pStyle w:val="Yltunniste"/>
          </w:pPr>
          <w:r w:rsidRPr="008F5278">
            <w:t xml:space="preserve">OID: </w:t>
          </w:r>
          <w:r>
            <w:t xml:space="preserve"> </w:t>
          </w:r>
          <w:fldSimple w:instr=" DOCPROPERTY  OID  \* MERGEFORMAT ">
            <w:r>
              <w:t>1.2.246.777.11.2018.3</w:t>
            </w:r>
          </w:fldSimple>
          <w:r>
            <w:fldChar w:fldCharType="begin"/>
          </w:r>
          <w:r>
            <w:instrText xml:space="preserve"> DOCPROPERTY  OID  \* MERGEFORMAT </w:instrText>
          </w:r>
          <w:r>
            <w:fldChar w:fldCharType="end"/>
          </w:r>
        </w:p>
      </w:tc>
      <w:tc>
        <w:tcPr>
          <w:tcW w:w="1365" w:type="dxa"/>
        </w:tcPr>
        <w:p w14:paraId="7A1F02BF" w14:textId="77777777" w:rsidR="00647FCD" w:rsidRPr="008F5278" w:rsidRDefault="00647FCD" w:rsidP="00AE0334">
          <w:pPr>
            <w:pStyle w:val="Yltunniste"/>
          </w:pPr>
        </w:p>
      </w:tc>
    </w:tr>
  </w:tbl>
  <w:p w14:paraId="7A1F02C1" w14:textId="77777777" w:rsidR="00647FCD" w:rsidRDefault="00647FCD" w:rsidP="00AE0334">
    <w:pPr>
      <w:pStyle w:val="Yltunniste"/>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3268A9"/>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 w15:restartNumberingAfterBreak="0">
    <w:nsid w:val="071F5C74"/>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 w15:restartNumberingAfterBreak="0">
    <w:nsid w:val="075463C8"/>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 w15:restartNumberingAfterBreak="0">
    <w:nsid w:val="077C4B08"/>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 w15:restartNumberingAfterBreak="0">
    <w:nsid w:val="0A1F7A1D"/>
    <w:multiLevelType w:val="hybridMultilevel"/>
    <w:tmpl w:val="BB6238BC"/>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 w15:restartNumberingAfterBreak="0">
    <w:nsid w:val="0AC02025"/>
    <w:multiLevelType w:val="hybridMultilevel"/>
    <w:tmpl w:val="D0D63A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DBF7A8C"/>
    <w:multiLevelType w:val="hybridMultilevel"/>
    <w:tmpl w:val="3CB66C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0EC56063"/>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 w15:restartNumberingAfterBreak="0">
    <w:nsid w:val="14A114B5"/>
    <w:multiLevelType w:val="hybridMultilevel"/>
    <w:tmpl w:val="315AA6EC"/>
    <w:lvl w:ilvl="0" w:tplc="47A85C30">
      <w:start w:val="1"/>
      <w:numFmt w:val="bullet"/>
      <w:pStyle w:val="Normalbulleted"/>
      <w:lvlText w:val=""/>
      <w:lvlJc w:val="left"/>
      <w:pPr>
        <w:tabs>
          <w:tab w:val="num" w:pos="1021"/>
        </w:tabs>
        <w:ind w:left="1021" w:hanging="227"/>
      </w:pPr>
      <w:rPr>
        <w:rFonts w:ascii="Symbol" w:hAnsi="Symbol" w:hint="default"/>
      </w:rPr>
    </w:lvl>
    <w:lvl w:ilvl="1" w:tplc="3EBC092A">
      <w:start w:val="22"/>
      <w:numFmt w:val="bullet"/>
      <w:lvlText w:val="-"/>
      <w:lvlJc w:val="left"/>
      <w:pPr>
        <w:tabs>
          <w:tab w:val="num" w:pos="3708"/>
        </w:tabs>
        <w:ind w:left="3708" w:hanging="360"/>
      </w:pPr>
      <w:rPr>
        <w:rFonts w:ascii="Times New Roman" w:eastAsia="Times New Roman" w:hAnsi="Times New Roman" w:cs="Times New Roman" w:hint="default"/>
      </w:rPr>
    </w:lvl>
    <w:lvl w:ilvl="2" w:tplc="E79265C0">
      <w:start w:val="1"/>
      <w:numFmt w:val="bullet"/>
      <w:lvlText w:val=""/>
      <w:lvlJc w:val="left"/>
      <w:pPr>
        <w:tabs>
          <w:tab w:val="num" w:pos="4428"/>
        </w:tabs>
        <w:ind w:left="4428" w:hanging="360"/>
      </w:pPr>
      <w:rPr>
        <w:rFonts w:ascii="Wingdings" w:hAnsi="Wingdings" w:hint="default"/>
      </w:rPr>
    </w:lvl>
    <w:lvl w:ilvl="3" w:tplc="BD2CC6DA">
      <w:start w:val="1"/>
      <w:numFmt w:val="bullet"/>
      <w:pStyle w:val="Normalbulleted"/>
      <w:lvlText w:val=""/>
      <w:lvlJc w:val="left"/>
      <w:pPr>
        <w:tabs>
          <w:tab w:val="num" w:pos="5148"/>
        </w:tabs>
        <w:ind w:left="5148" w:hanging="360"/>
      </w:pPr>
      <w:rPr>
        <w:rFonts w:ascii="Symbol" w:hAnsi="Symbol" w:hint="default"/>
      </w:rPr>
    </w:lvl>
    <w:lvl w:ilvl="4" w:tplc="04090003">
      <w:start w:val="1"/>
      <w:numFmt w:val="bullet"/>
      <w:lvlText w:val="o"/>
      <w:lvlJc w:val="left"/>
      <w:pPr>
        <w:tabs>
          <w:tab w:val="num" w:pos="5868"/>
        </w:tabs>
        <w:ind w:left="5868" w:hanging="360"/>
      </w:pPr>
      <w:rPr>
        <w:rFonts w:ascii="Courier New" w:hAnsi="Courier New" w:cs="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cs="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9" w15:restartNumberingAfterBreak="0">
    <w:nsid w:val="15C301DF"/>
    <w:multiLevelType w:val="hybridMultilevel"/>
    <w:tmpl w:val="D778A5B2"/>
    <w:lvl w:ilvl="0" w:tplc="04090019">
      <w:start w:val="1"/>
      <w:numFmt w:val="lowerLetter"/>
      <w:lvlText w:val="%1."/>
      <w:lvlJc w:val="left"/>
      <w:pPr>
        <w:ind w:left="768" w:hanging="360"/>
      </w:pPr>
    </w:lvl>
    <w:lvl w:ilvl="1" w:tplc="04090019" w:tentative="1">
      <w:start w:val="1"/>
      <w:numFmt w:val="lowerLetter"/>
      <w:lvlText w:val="%2."/>
      <w:lvlJc w:val="left"/>
      <w:pPr>
        <w:ind w:left="1488" w:hanging="360"/>
      </w:pPr>
    </w:lvl>
    <w:lvl w:ilvl="2" w:tplc="0409001B" w:tentative="1">
      <w:start w:val="1"/>
      <w:numFmt w:val="lowerRoman"/>
      <w:lvlText w:val="%3."/>
      <w:lvlJc w:val="right"/>
      <w:pPr>
        <w:ind w:left="2208" w:hanging="180"/>
      </w:pPr>
    </w:lvl>
    <w:lvl w:ilvl="3" w:tplc="0409000F" w:tentative="1">
      <w:start w:val="1"/>
      <w:numFmt w:val="decimal"/>
      <w:lvlText w:val="%4."/>
      <w:lvlJc w:val="left"/>
      <w:pPr>
        <w:ind w:left="2928" w:hanging="360"/>
      </w:pPr>
    </w:lvl>
    <w:lvl w:ilvl="4" w:tplc="04090019" w:tentative="1">
      <w:start w:val="1"/>
      <w:numFmt w:val="lowerLetter"/>
      <w:lvlText w:val="%5."/>
      <w:lvlJc w:val="left"/>
      <w:pPr>
        <w:ind w:left="3648" w:hanging="360"/>
      </w:pPr>
    </w:lvl>
    <w:lvl w:ilvl="5" w:tplc="0409001B" w:tentative="1">
      <w:start w:val="1"/>
      <w:numFmt w:val="lowerRoman"/>
      <w:lvlText w:val="%6."/>
      <w:lvlJc w:val="right"/>
      <w:pPr>
        <w:ind w:left="4368" w:hanging="180"/>
      </w:pPr>
    </w:lvl>
    <w:lvl w:ilvl="6" w:tplc="0409000F" w:tentative="1">
      <w:start w:val="1"/>
      <w:numFmt w:val="decimal"/>
      <w:lvlText w:val="%7."/>
      <w:lvlJc w:val="left"/>
      <w:pPr>
        <w:ind w:left="5088" w:hanging="360"/>
      </w:pPr>
    </w:lvl>
    <w:lvl w:ilvl="7" w:tplc="04090019" w:tentative="1">
      <w:start w:val="1"/>
      <w:numFmt w:val="lowerLetter"/>
      <w:lvlText w:val="%8."/>
      <w:lvlJc w:val="left"/>
      <w:pPr>
        <w:ind w:left="5808" w:hanging="360"/>
      </w:pPr>
    </w:lvl>
    <w:lvl w:ilvl="8" w:tplc="0409001B" w:tentative="1">
      <w:start w:val="1"/>
      <w:numFmt w:val="lowerRoman"/>
      <w:lvlText w:val="%9."/>
      <w:lvlJc w:val="right"/>
      <w:pPr>
        <w:ind w:left="6528" w:hanging="180"/>
      </w:pPr>
    </w:lvl>
  </w:abstractNum>
  <w:abstractNum w:abstractNumId="10" w15:restartNumberingAfterBreak="0">
    <w:nsid w:val="16876A0D"/>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1" w15:restartNumberingAfterBreak="0">
    <w:nsid w:val="19B2796A"/>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15:restartNumberingAfterBreak="0">
    <w:nsid w:val="19F91E8B"/>
    <w:multiLevelType w:val="hybridMultilevel"/>
    <w:tmpl w:val="DFB6FBF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1B1A59A8"/>
    <w:multiLevelType w:val="hybridMultilevel"/>
    <w:tmpl w:val="95B26700"/>
    <w:lvl w:ilvl="0" w:tplc="04090019">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4" w15:restartNumberingAfterBreak="0">
    <w:nsid w:val="1C720595"/>
    <w:multiLevelType w:val="hybridMultilevel"/>
    <w:tmpl w:val="14BCDF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CD72220"/>
    <w:multiLevelType w:val="hybridMultilevel"/>
    <w:tmpl w:val="DFD44B04"/>
    <w:lvl w:ilvl="0" w:tplc="34AAAC3E">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E6C3E46"/>
    <w:multiLevelType w:val="hybridMultilevel"/>
    <w:tmpl w:val="96EED5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1F315417"/>
    <w:multiLevelType w:val="hybridMultilevel"/>
    <w:tmpl w:val="BAB67802"/>
    <w:lvl w:ilvl="0" w:tplc="78CC9A9E">
      <w:start w:val="1"/>
      <w:numFmt w:val="decimal"/>
      <w:pStyle w:val="NormalNumbered"/>
      <w:lvlText w:val="%1."/>
      <w:lvlJc w:val="left"/>
      <w:pPr>
        <w:tabs>
          <w:tab w:val="num" w:pos="794"/>
        </w:tabs>
        <w:ind w:left="794" w:hanging="340"/>
      </w:pPr>
      <w:rPr>
        <w:rFonts w:hint="default"/>
      </w:rPr>
    </w:lvl>
    <w:lvl w:ilvl="1" w:tplc="040B0019">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18" w15:restartNumberingAfterBreak="0">
    <w:nsid w:val="23E1391A"/>
    <w:multiLevelType w:val="hybridMultilevel"/>
    <w:tmpl w:val="AE849AB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24F03978"/>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0" w15:restartNumberingAfterBreak="0">
    <w:nsid w:val="258175F2"/>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1" w15:restartNumberingAfterBreak="0">
    <w:nsid w:val="25BA7B00"/>
    <w:multiLevelType w:val="hybridMultilevel"/>
    <w:tmpl w:val="E9341F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26FD66B5"/>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3" w15:restartNumberingAfterBreak="0">
    <w:nsid w:val="2ADE36FC"/>
    <w:multiLevelType w:val="hybridMultilevel"/>
    <w:tmpl w:val="3EE2C7F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4" w15:restartNumberingAfterBreak="0">
    <w:nsid w:val="2E610186"/>
    <w:multiLevelType w:val="hybridMultilevel"/>
    <w:tmpl w:val="258E23EA"/>
    <w:lvl w:ilvl="0" w:tplc="04090019">
      <w:start w:val="1"/>
      <w:numFmt w:val="lowerLetter"/>
      <w:lvlText w:val="%1."/>
      <w:lvlJc w:val="left"/>
      <w:pPr>
        <w:ind w:left="1647" w:hanging="360"/>
      </w:pPr>
    </w:lvl>
    <w:lvl w:ilvl="1" w:tplc="04090019" w:tentative="1">
      <w:start w:val="1"/>
      <w:numFmt w:val="lowerLetter"/>
      <w:lvlText w:val="%2."/>
      <w:lvlJc w:val="left"/>
      <w:pPr>
        <w:ind w:left="2367" w:hanging="360"/>
      </w:pPr>
    </w:lvl>
    <w:lvl w:ilvl="2" w:tplc="0409001B" w:tentative="1">
      <w:start w:val="1"/>
      <w:numFmt w:val="lowerRoman"/>
      <w:lvlText w:val="%3."/>
      <w:lvlJc w:val="right"/>
      <w:pPr>
        <w:ind w:left="3087" w:hanging="180"/>
      </w:pPr>
    </w:lvl>
    <w:lvl w:ilvl="3" w:tplc="0409000F" w:tentative="1">
      <w:start w:val="1"/>
      <w:numFmt w:val="decimal"/>
      <w:lvlText w:val="%4."/>
      <w:lvlJc w:val="left"/>
      <w:pPr>
        <w:ind w:left="3807" w:hanging="360"/>
      </w:pPr>
    </w:lvl>
    <w:lvl w:ilvl="4" w:tplc="04090019" w:tentative="1">
      <w:start w:val="1"/>
      <w:numFmt w:val="lowerLetter"/>
      <w:lvlText w:val="%5."/>
      <w:lvlJc w:val="left"/>
      <w:pPr>
        <w:ind w:left="4527" w:hanging="360"/>
      </w:pPr>
    </w:lvl>
    <w:lvl w:ilvl="5" w:tplc="0409001B" w:tentative="1">
      <w:start w:val="1"/>
      <w:numFmt w:val="lowerRoman"/>
      <w:lvlText w:val="%6."/>
      <w:lvlJc w:val="right"/>
      <w:pPr>
        <w:ind w:left="5247" w:hanging="180"/>
      </w:pPr>
    </w:lvl>
    <w:lvl w:ilvl="6" w:tplc="0409000F" w:tentative="1">
      <w:start w:val="1"/>
      <w:numFmt w:val="decimal"/>
      <w:lvlText w:val="%7."/>
      <w:lvlJc w:val="left"/>
      <w:pPr>
        <w:ind w:left="5967" w:hanging="360"/>
      </w:pPr>
    </w:lvl>
    <w:lvl w:ilvl="7" w:tplc="04090019" w:tentative="1">
      <w:start w:val="1"/>
      <w:numFmt w:val="lowerLetter"/>
      <w:lvlText w:val="%8."/>
      <w:lvlJc w:val="left"/>
      <w:pPr>
        <w:ind w:left="6687" w:hanging="360"/>
      </w:pPr>
    </w:lvl>
    <w:lvl w:ilvl="8" w:tplc="0409001B" w:tentative="1">
      <w:start w:val="1"/>
      <w:numFmt w:val="lowerRoman"/>
      <w:lvlText w:val="%9."/>
      <w:lvlJc w:val="right"/>
      <w:pPr>
        <w:ind w:left="7407" w:hanging="180"/>
      </w:pPr>
    </w:lvl>
  </w:abstractNum>
  <w:abstractNum w:abstractNumId="25" w15:restartNumberingAfterBreak="0">
    <w:nsid w:val="2EC90CD7"/>
    <w:multiLevelType w:val="hybridMultilevel"/>
    <w:tmpl w:val="6B0AEABA"/>
    <w:lvl w:ilvl="0" w:tplc="34AAAC3E">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2F812A08"/>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7" w15:restartNumberingAfterBreak="0">
    <w:nsid w:val="303C2F94"/>
    <w:multiLevelType w:val="multilevel"/>
    <w:tmpl w:val="6CAED226"/>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rPr>
        <w:b/>
        <w:color w:val="auto"/>
      </w:rPr>
    </w:lvl>
    <w:lvl w:ilvl="3">
      <w:start w:val="1"/>
      <w:numFmt w:val="decimal"/>
      <w:pStyle w:val="Otsikko4"/>
      <w:lvlText w:val="%1.%2.%3.%4"/>
      <w:lvlJc w:val="left"/>
      <w:pPr>
        <w:ind w:left="864" w:hanging="864"/>
      </w:pPr>
      <w:rPr>
        <w:color w:val="auto"/>
      </w:rPr>
    </w:lvl>
    <w:lvl w:ilvl="4">
      <w:start w:val="1"/>
      <w:numFmt w:val="decimal"/>
      <w:pStyle w:val="Otsikko5"/>
      <w:lvlText w:val="%1.%2.%3.%4.%5"/>
      <w:lvlJc w:val="left"/>
      <w:pPr>
        <w:ind w:left="1008" w:hanging="1008"/>
      </w:pPr>
      <w:rPr>
        <w:color w:val="auto"/>
      </w:rPr>
    </w:lvl>
    <w:lvl w:ilvl="5">
      <w:start w:val="1"/>
      <w:numFmt w:val="decimal"/>
      <w:pStyle w:val="Otsikko6"/>
      <w:lvlText w:val="%1.%2.%3.%4.%5.%6"/>
      <w:lvlJc w:val="left"/>
      <w:pPr>
        <w:ind w:left="1152" w:hanging="1152"/>
      </w:pPr>
      <w:rPr>
        <w:color w:val="auto"/>
      </w:r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28" w15:restartNumberingAfterBreak="0">
    <w:nsid w:val="31FD65F1"/>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9" w15:restartNumberingAfterBreak="0">
    <w:nsid w:val="32AC3FBE"/>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0" w15:restartNumberingAfterBreak="0">
    <w:nsid w:val="33864E0B"/>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15:restartNumberingAfterBreak="0">
    <w:nsid w:val="34072705"/>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2" w15:restartNumberingAfterBreak="0">
    <w:nsid w:val="34084214"/>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3" w15:restartNumberingAfterBreak="0">
    <w:nsid w:val="340B56AE"/>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4" w15:restartNumberingAfterBreak="0">
    <w:nsid w:val="3471110F"/>
    <w:multiLevelType w:val="hybridMultilevel"/>
    <w:tmpl w:val="4F84F29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34887CB9"/>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6" w15:restartNumberingAfterBreak="0">
    <w:nsid w:val="36767F2E"/>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7" w15:restartNumberingAfterBreak="0">
    <w:nsid w:val="36A63257"/>
    <w:multiLevelType w:val="hybridMultilevel"/>
    <w:tmpl w:val="E3AE1B8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9">
      <w:start w:val="1"/>
      <w:numFmt w:val="lowerLetter"/>
      <w:lvlText w:val="%3."/>
      <w:lvlJc w:val="lef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8" w15:restartNumberingAfterBreak="0">
    <w:nsid w:val="382B14A9"/>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9" w15:restartNumberingAfterBreak="0">
    <w:nsid w:val="385F5050"/>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0" w15:restartNumberingAfterBreak="0">
    <w:nsid w:val="38752A22"/>
    <w:multiLevelType w:val="hybridMultilevel"/>
    <w:tmpl w:val="11B25A2A"/>
    <w:lvl w:ilvl="0" w:tplc="A938681C">
      <w:start w:val="1"/>
      <w:numFmt w:val="decimal"/>
      <w:pStyle w:val="Tyyli1"/>
      <w:lvlText w:val="%1.1"/>
      <w:lvlJc w:val="left"/>
      <w:pPr>
        <w:ind w:left="720" w:hanging="360"/>
      </w:pPr>
      <w:rPr>
        <w:rFonts w:hint="default"/>
        <w:i w:val="0"/>
        <w:iCs w:val="0"/>
        <w:caps w:val="0"/>
        <w:smallCaps w:val="0"/>
        <w:strike w:val="0"/>
        <w:dstrike w:val="0"/>
        <w:outline w:val="0"/>
        <w:shadow w:val="0"/>
        <w:emboss w:val="0"/>
        <w:imprint w:val="0"/>
        <w:vanish w:val="0"/>
        <w:position w:val="0"/>
        <w:u w:val="none"/>
        <w:effect w:val="none"/>
        <w:vertAlign w:val="baseline"/>
        <w:em w:val="none"/>
        <w14:ligatures w14:val="none"/>
        <w14:numForm w14:val="default"/>
        <w14:numSpacing w14:val="default"/>
        <w14:stylisticSets/>
        <w14:cntxtAlts w14:val="0"/>
      </w:rPr>
    </w:lvl>
    <w:lvl w:ilvl="1" w:tplc="04090019">
      <w:start w:val="1"/>
      <w:numFmt w:val="lowerLetter"/>
      <w:pStyle w:val="Tyyli1"/>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397F004D"/>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2" w15:restartNumberingAfterBreak="0">
    <w:nsid w:val="39861753"/>
    <w:multiLevelType w:val="hybridMultilevel"/>
    <w:tmpl w:val="EB244D0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9FB1CD5"/>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4" w15:restartNumberingAfterBreak="0">
    <w:nsid w:val="3C610316"/>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5" w15:restartNumberingAfterBreak="0">
    <w:nsid w:val="3D7E5755"/>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6" w15:restartNumberingAfterBreak="0">
    <w:nsid w:val="3F2F3153"/>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7" w15:restartNumberingAfterBreak="0">
    <w:nsid w:val="417A26DB"/>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8" w15:restartNumberingAfterBreak="0">
    <w:nsid w:val="421A15F2"/>
    <w:multiLevelType w:val="hybridMultilevel"/>
    <w:tmpl w:val="BB6238BC"/>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9" w15:restartNumberingAfterBreak="0">
    <w:nsid w:val="43362165"/>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0" w15:restartNumberingAfterBreak="0">
    <w:nsid w:val="437A680E"/>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1" w15:restartNumberingAfterBreak="0">
    <w:nsid w:val="47D27F09"/>
    <w:multiLevelType w:val="hybridMultilevel"/>
    <w:tmpl w:val="7FAC85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48ED732B"/>
    <w:multiLevelType w:val="hybridMultilevel"/>
    <w:tmpl w:val="38C89802"/>
    <w:lvl w:ilvl="0" w:tplc="04090019">
      <w:start w:val="1"/>
      <w:numFmt w:val="lowerLetter"/>
      <w:lvlText w:val="%1."/>
      <w:lvlJc w:val="left"/>
      <w:pPr>
        <w:ind w:left="1664" w:hanging="360"/>
      </w:pPr>
    </w:lvl>
    <w:lvl w:ilvl="1" w:tplc="04090019" w:tentative="1">
      <w:start w:val="1"/>
      <w:numFmt w:val="lowerLetter"/>
      <w:lvlText w:val="%2."/>
      <w:lvlJc w:val="left"/>
      <w:pPr>
        <w:ind w:left="2384" w:hanging="360"/>
      </w:pPr>
    </w:lvl>
    <w:lvl w:ilvl="2" w:tplc="0409001B" w:tentative="1">
      <w:start w:val="1"/>
      <w:numFmt w:val="lowerRoman"/>
      <w:lvlText w:val="%3."/>
      <w:lvlJc w:val="right"/>
      <w:pPr>
        <w:ind w:left="3104" w:hanging="180"/>
      </w:pPr>
    </w:lvl>
    <w:lvl w:ilvl="3" w:tplc="0409000F" w:tentative="1">
      <w:start w:val="1"/>
      <w:numFmt w:val="decimal"/>
      <w:lvlText w:val="%4."/>
      <w:lvlJc w:val="left"/>
      <w:pPr>
        <w:ind w:left="3824" w:hanging="360"/>
      </w:pPr>
    </w:lvl>
    <w:lvl w:ilvl="4" w:tplc="04090019" w:tentative="1">
      <w:start w:val="1"/>
      <w:numFmt w:val="lowerLetter"/>
      <w:lvlText w:val="%5."/>
      <w:lvlJc w:val="left"/>
      <w:pPr>
        <w:ind w:left="4544" w:hanging="360"/>
      </w:pPr>
    </w:lvl>
    <w:lvl w:ilvl="5" w:tplc="0409001B" w:tentative="1">
      <w:start w:val="1"/>
      <w:numFmt w:val="lowerRoman"/>
      <w:lvlText w:val="%6."/>
      <w:lvlJc w:val="right"/>
      <w:pPr>
        <w:ind w:left="5264" w:hanging="180"/>
      </w:pPr>
    </w:lvl>
    <w:lvl w:ilvl="6" w:tplc="0409000F" w:tentative="1">
      <w:start w:val="1"/>
      <w:numFmt w:val="decimal"/>
      <w:lvlText w:val="%7."/>
      <w:lvlJc w:val="left"/>
      <w:pPr>
        <w:ind w:left="5984" w:hanging="360"/>
      </w:pPr>
    </w:lvl>
    <w:lvl w:ilvl="7" w:tplc="04090019" w:tentative="1">
      <w:start w:val="1"/>
      <w:numFmt w:val="lowerLetter"/>
      <w:lvlText w:val="%8."/>
      <w:lvlJc w:val="left"/>
      <w:pPr>
        <w:ind w:left="6704" w:hanging="360"/>
      </w:pPr>
    </w:lvl>
    <w:lvl w:ilvl="8" w:tplc="0409001B" w:tentative="1">
      <w:start w:val="1"/>
      <w:numFmt w:val="lowerRoman"/>
      <w:lvlText w:val="%9."/>
      <w:lvlJc w:val="right"/>
      <w:pPr>
        <w:ind w:left="7424" w:hanging="180"/>
      </w:pPr>
    </w:lvl>
  </w:abstractNum>
  <w:abstractNum w:abstractNumId="53" w15:restartNumberingAfterBreak="0">
    <w:nsid w:val="4A266401"/>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4" w15:restartNumberingAfterBreak="0">
    <w:nsid w:val="4A4B6741"/>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5" w15:restartNumberingAfterBreak="0">
    <w:nsid w:val="4ADB0871"/>
    <w:multiLevelType w:val="multilevel"/>
    <w:tmpl w:val="A058C60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rPr>
        <w:color w:val="auto"/>
      </w:r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6" w15:restartNumberingAfterBreak="0">
    <w:nsid w:val="4AF3070C"/>
    <w:multiLevelType w:val="hybridMultilevel"/>
    <w:tmpl w:val="95B26700"/>
    <w:lvl w:ilvl="0" w:tplc="04090019">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57" w15:restartNumberingAfterBreak="0">
    <w:nsid w:val="4BFB155D"/>
    <w:multiLevelType w:val="hybridMultilevel"/>
    <w:tmpl w:val="DE6A44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CBC7BD7"/>
    <w:multiLevelType w:val="hybridMultilevel"/>
    <w:tmpl w:val="33E65628"/>
    <w:lvl w:ilvl="0" w:tplc="3B6E4D34">
      <w:start w:val="1"/>
      <w:numFmt w:val="lowerLetter"/>
      <w:lvlText w:val="%1."/>
      <w:lvlJc w:val="left"/>
      <w:pPr>
        <w:ind w:left="927" w:hanging="360"/>
      </w:pPr>
      <w:rPr>
        <w:rFonts w:hint="default"/>
      </w:rPr>
    </w:lvl>
    <w:lvl w:ilvl="1" w:tplc="040B0019" w:tentative="1">
      <w:start w:val="1"/>
      <w:numFmt w:val="lowerLetter"/>
      <w:lvlText w:val="%2."/>
      <w:lvlJc w:val="left"/>
      <w:pPr>
        <w:ind w:left="1647" w:hanging="360"/>
      </w:pPr>
    </w:lvl>
    <w:lvl w:ilvl="2" w:tplc="040B001B" w:tentative="1">
      <w:start w:val="1"/>
      <w:numFmt w:val="lowerRoman"/>
      <w:lvlText w:val="%3."/>
      <w:lvlJc w:val="right"/>
      <w:pPr>
        <w:ind w:left="2367" w:hanging="180"/>
      </w:pPr>
    </w:lvl>
    <w:lvl w:ilvl="3" w:tplc="040B000F" w:tentative="1">
      <w:start w:val="1"/>
      <w:numFmt w:val="decimal"/>
      <w:lvlText w:val="%4."/>
      <w:lvlJc w:val="left"/>
      <w:pPr>
        <w:ind w:left="3087" w:hanging="360"/>
      </w:pPr>
    </w:lvl>
    <w:lvl w:ilvl="4" w:tplc="040B0019" w:tentative="1">
      <w:start w:val="1"/>
      <w:numFmt w:val="lowerLetter"/>
      <w:lvlText w:val="%5."/>
      <w:lvlJc w:val="left"/>
      <w:pPr>
        <w:ind w:left="3807" w:hanging="360"/>
      </w:pPr>
    </w:lvl>
    <w:lvl w:ilvl="5" w:tplc="040B001B" w:tentative="1">
      <w:start w:val="1"/>
      <w:numFmt w:val="lowerRoman"/>
      <w:lvlText w:val="%6."/>
      <w:lvlJc w:val="right"/>
      <w:pPr>
        <w:ind w:left="4527" w:hanging="180"/>
      </w:pPr>
    </w:lvl>
    <w:lvl w:ilvl="6" w:tplc="040B000F" w:tentative="1">
      <w:start w:val="1"/>
      <w:numFmt w:val="decimal"/>
      <w:lvlText w:val="%7."/>
      <w:lvlJc w:val="left"/>
      <w:pPr>
        <w:ind w:left="5247" w:hanging="360"/>
      </w:pPr>
    </w:lvl>
    <w:lvl w:ilvl="7" w:tplc="040B0019" w:tentative="1">
      <w:start w:val="1"/>
      <w:numFmt w:val="lowerLetter"/>
      <w:lvlText w:val="%8."/>
      <w:lvlJc w:val="left"/>
      <w:pPr>
        <w:ind w:left="5967" w:hanging="360"/>
      </w:pPr>
    </w:lvl>
    <w:lvl w:ilvl="8" w:tplc="040B001B" w:tentative="1">
      <w:start w:val="1"/>
      <w:numFmt w:val="lowerRoman"/>
      <w:lvlText w:val="%9."/>
      <w:lvlJc w:val="right"/>
      <w:pPr>
        <w:ind w:left="6687" w:hanging="180"/>
      </w:pPr>
    </w:lvl>
  </w:abstractNum>
  <w:abstractNum w:abstractNumId="59" w15:restartNumberingAfterBreak="0">
    <w:nsid w:val="4D28395B"/>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0" w15:restartNumberingAfterBreak="0">
    <w:nsid w:val="4E531619"/>
    <w:multiLevelType w:val="hybridMultilevel"/>
    <w:tmpl w:val="95B26700"/>
    <w:lvl w:ilvl="0" w:tplc="04090019">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61" w15:restartNumberingAfterBreak="0">
    <w:nsid w:val="4E596C95"/>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2" w15:restartNumberingAfterBreak="0">
    <w:nsid w:val="4EE728AA"/>
    <w:multiLevelType w:val="hybridMultilevel"/>
    <w:tmpl w:val="5ACA8ED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3" w15:restartNumberingAfterBreak="0">
    <w:nsid w:val="50687758"/>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4" w15:restartNumberingAfterBreak="0">
    <w:nsid w:val="50981E2C"/>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5" w15:restartNumberingAfterBreak="0">
    <w:nsid w:val="517124E9"/>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6" w15:restartNumberingAfterBreak="0">
    <w:nsid w:val="520B3401"/>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7" w15:restartNumberingAfterBreak="0">
    <w:nsid w:val="55CD67A8"/>
    <w:multiLevelType w:val="multilevel"/>
    <w:tmpl w:val="65E21CB8"/>
    <w:lvl w:ilvl="0">
      <w:start w:val="1"/>
      <w:numFmt w:val="decimal"/>
      <w:lvlText w:val="%1"/>
      <w:lvlJc w:val="left"/>
      <w:pPr>
        <w:ind w:left="432" w:hanging="432"/>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8" w15:restartNumberingAfterBreak="0">
    <w:nsid w:val="56DC7DB3"/>
    <w:multiLevelType w:val="multilevel"/>
    <w:tmpl w:val="DC9E357E"/>
    <w:lvl w:ilvl="0">
      <w:start w:val="3"/>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9" w15:restartNumberingAfterBreak="0">
    <w:nsid w:val="59817832"/>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0" w15:restartNumberingAfterBreak="0">
    <w:nsid w:val="59E162BE"/>
    <w:multiLevelType w:val="hybridMultilevel"/>
    <w:tmpl w:val="9C088E2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1" w15:restartNumberingAfterBreak="0">
    <w:nsid w:val="5CB55E5D"/>
    <w:multiLevelType w:val="hybridMultilevel"/>
    <w:tmpl w:val="E206A13A"/>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2" w15:restartNumberingAfterBreak="0">
    <w:nsid w:val="5CC3680B"/>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3" w15:restartNumberingAfterBreak="0">
    <w:nsid w:val="5DE97489"/>
    <w:multiLevelType w:val="hybridMultilevel"/>
    <w:tmpl w:val="33E65628"/>
    <w:lvl w:ilvl="0" w:tplc="3B6E4D34">
      <w:start w:val="1"/>
      <w:numFmt w:val="lowerLetter"/>
      <w:lvlText w:val="%1."/>
      <w:lvlJc w:val="left"/>
      <w:pPr>
        <w:ind w:left="927" w:hanging="360"/>
      </w:pPr>
      <w:rPr>
        <w:rFonts w:hint="default"/>
      </w:rPr>
    </w:lvl>
    <w:lvl w:ilvl="1" w:tplc="040B0019" w:tentative="1">
      <w:start w:val="1"/>
      <w:numFmt w:val="lowerLetter"/>
      <w:lvlText w:val="%2."/>
      <w:lvlJc w:val="left"/>
      <w:pPr>
        <w:ind w:left="1647" w:hanging="360"/>
      </w:pPr>
    </w:lvl>
    <w:lvl w:ilvl="2" w:tplc="040B001B" w:tentative="1">
      <w:start w:val="1"/>
      <w:numFmt w:val="lowerRoman"/>
      <w:lvlText w:val="%3."/>
      <w:lvlJc w:val="right"/>
      <w:pPr>
        <w:ind w:left="2367" w:hanging="180"/>
      </w:pPr>
    </w:lvl>
    <w:lvl w:ilvl="3" w:tplc="040B000F" w:tentative="1">
      <w:start w:val="1"/>
      <w:numFmt w:val="decimal"/>
      <w:lvlText w:val="%4."/>
      <w:lvlJc w:val="left"/>
      <w:pPr>
        <w:ind w:left="3087" w:hanging="360"/>
      </w:pPr>
    </w:lvl>
    <w:lvl w:ilvl="4" w:tplc="040B0019" w:tentative="1">
      <w:start w:val="1"/>
      <w:numFmt w:val="lowerLetter"/>
      <w:lvlText w:val="%5."/>
      <w:lvlJc w:val="left"/>
      <w:pPr>
        <w:ind w:left="3807" w:hanging="360"/>
      </w:pPr>
    </w:lvl>
    <w:lvl w:ilvl="5" w:tplc="040B001B" w:tentative="1">
      <w:start w:val="1"/>
      <w:numFmt w:val="lowerRoman"/>
      <w:lvlText w:val="%6."/>
      <w:lvlJc w:val="right"/>
      <w:pPr>
        <w:ind w:left="4527" w:hanging="180"/>
      </w:pPr>
    </w:lvl>
    <w:lvl w:ilvl="6" w:tplc="040B000F" w:tentative="1">
      <w:start w:val="1"/>
      <w:numFmt w:val="decimal"/>
      <w:lvlText w:val="%7."/>
      <w:lvlJc w:val="left"/>
      <w:pPr>
        <w:ind w:left="5247" w:hanging="360"/>
      </w:pPr>
    </w:lvl>
    <w:lvl w:ilvl="7" w:tplc="040B0019" w:tentative="1">
      <w:start w:val="1"/>
      <w:numFmt w:val="lowerLetter"/>
      <w:lvlText w:val="%8."/>
      <w:lvlJc w:val="left"/>
      <w:pPr>
        <w:ind w:left="5967" w:hanging="360"/>
      </w:pPr>
    </w:lvl>
    <w:lvl w:ilvl="8" w:tplc="040B001B" w:tentative="1">
      <w:start w:val="1"/>
      <w:numFmt w:val="lowerRoman"/>
      <w:lvlText w:val="%9."/>
      <w:lvlJc w:val="right"/>
      <w:pPr>
        <w:ind w:left="6687" w:hanging="180"/>
      </w:pPr>
    </w:lvl>
  </w:abstractNum>
  <w:abstractNum w:abstractNumId="74" w15:restartNumberingAfterBreak="0">
    <w:nsid w:val="5E0B0784"/>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5" w15:restartNumberingAfterBreak="0">
    <w:nsid w:val="5E134A1A"/>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6" w15:restartNumberingAfterBreak="0">
    <w:nsid w:val="609F6F85"/>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7" w15:restartNumberingAfterBreak="0">
    <w:nsid w:val="61152E76"/>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8" w15:restartNumberingAfterBreak="0">
    <w:nsid w:val="648C1359"/>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9" w15:restartNumberingAfterBreak="0">
    <w:nsid w:val="674045F6"/>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0" w15:restartNumberingAfterBreak="0">
    <w:nsid w:val="6BE44A8E"/>
    <w:multiLevelType w:val="hybridMultilevel"/>
    <w:tmpl w:val="BB6238BC"/>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1" w15:restartNumberingAfterBreak="0">
    <w:nsid w:val="6C677136"/>
    <w:multiLevelType w:val="hybridMultilevel"/>
    <w:tmpl w:val="E026D5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2" w15:restartNumberingAfterBreak="0">
    <w:nsid w:val="6DB206B5"/>
    <w:multiLevelType w:val="hybridMultilevel"/>
    <w:tmpl w:val="F63286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DFD564B"/>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4" w15:restartNumberingAfterBreak="0">
    <w:nsid w:val="6F167FFA"/>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5" w15:restartNumberingAfterBreak="0">
    <w:nsid w:val="6FEF6CBF"/>
    <w:multiLevelType w:val="hybridMultilevel"/>
    <w:tmpl w:val="CE423A1A"/>
    <w:lvl w:ilvl="0" w:tplc="FFFFFFFF">
      <w:start w:val="1"/>
      <w:numFmt w:val="bullet"/>
      <w:pStyle w:val="NormalBulleted0"/>
      <w:lvlText w:val=""/>
      <w:lvlJc w:val="left"/>
      <w:pPr>
        <w:tabs>
          <w:tab w:val="num" w:pos="851"/>
        </w:tabs>
        <w:ind w:left="851" w:hanging="397"/>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715D3C4D"/>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7" w15:restartNumberingAfterBreak="0">
    <w:nsid w:val="75D07793"/>
    <w:multiLevelType w:val="hybridMultilevel"/>
    <w:tmpl w:val="8DFEE2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8" w15:restartNumberingAfterBreak="0">
    <w:nsid w:val="773D309A"/>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9" w15:restartNumberingAfterBreak="0">
    <w:nsid w:val="7BD45152"/>
    <w:multiLevelType w:val="hybridMultilevel"/>
    <w:tmpl w:val="D5688FA6"/>
    <w:lvl w:ilvl="0" w:tplc="04090001">
      <w:start w:val="1"/>
      <w:numFmt w:val="bullet"/>
      <w:lvlText w:val=""/>
      <w:lvlJc w:val="left"/>
      <w:pPr>
        <w:ind w:left="720" w:hanging="360"/>
      </w:pPr>
      <w:rPr>
        <w:rFonts w:ascii="Symbol" w:hAnsi="Symbol" w:hint="default"/>
      </w:rPr>
    </w:lvl>
    <w:lvl w:ilvl="1" w:tplc="5A224E3E">
      <w:numFmt w:val="bullet"/>
      <w:lvlText w:val=""/>
      <w:lvlJc w:val="left"/>
      <w:pPr>
        <w:ind w:left="1440" w:hanging="360"/>
      </w:pPr>
      <w:rPr>
        <w:rFonts w:ascii="Wingdings" w:eastAsia="Calibri" w:hAnsi="Wingdings"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7C855FB9"/>
    <w:multiLevelType w:val="hybridMultilevel"/>
    <w:tmpl w:val="2B326F0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1" w15:restartNumberingAfterBreak="0">
    <w:nsid w:val="7E1E133F"/>
    <w:multiLevelType w:val="hybridMultilevel"/>
    <w:tmpl w:val="D778A5B2"/>
    <w:lvl w:ilvl="0" w:tplc="04090019">
      <w:start w:val="1"/>
      <w:numFmt w:val="lowerLetter"/>
      <w:lvlText w:val="%1."/>
      <w:lvlJc w:val="left"/>
      <w:pPr>
        <w:ind w:left="1664" w:hanging="360"/>
      </w:pPr>
    </w:lvl>
    <w:lvl w:ilvl="1" w:tplc="04090019" w:tentative="1">
      <w:start w:val="1"/>
      <w:numFmt w:val="lowerLetter"/>
      <w:lvlText w:val="%2."/>
      <w:lvlJc w:val="left"/>
      <w:pPr>
        <w:ind w:left="2384" w:hanging="360"/>
      </w:pPr>
    </w:lvl>
    <w:lvl w:ilvl="2" w:tplc="0409001B" w:tentative="1">
      <w:start w:val="1"/>
      <w:numFmt w:val="lowerRoman"/>
      <w:lvlText w:val="%3."/>
      <w:lvlJc w:val="right"/>
      <w:pPr>
        <w:ind w:left="3104" w:hanging="180"/>
      </w:pPr>
    </w:lvl>
    <w:lvl w:ilvl="3" w:tplc="0409000F" w:tentative="1">
      <w:start w:val="1"/>
      <w:numFmt w:val="decimal"/>
      <w:lvlText w:val="%4."/>
      <w:lvlJc w:val="left"/>
      <w:pPr>
        <w:ind w:left="3824" w:hanging="360"/>
      </w:pPr>
    </w:lvl>
    <w:lvl w:ilvl="4" w:tplc="04090019" w:tentative="1">
      <w:start w:val="1"/>
      <w:numFmt w:val="lowerLetter"/>
      <w:lvlText w:val="%5."/>
      <w:lvlJc w:val="left"/>
      <w:pPr>
        <w:ind w:left="4544" w:hanging="360"/>
      </w:pPr>
    </w:lvl>
    <w:lvl w:ilvl="5" w:tplc="0409001B" w:tentative="1">
      <w:start w:val="1"/>
      <w:numFmt w:val="lowerRoman"/>
      <w:lvlText w:val="%6."/>
      <w:lvlJc w:val="right"/>
      <w:pPr>
        <w:ind w:left="5264" w:hanging="180"/>
      </w:pPr>
    </w:lvl>
    <w:lvl w:ilvl="6" w:tplc="0409000F" w:tentative="1">
      <w:start w:val="1"/>
      <w:numFmt w:val="decimal"/>
      <w:lvlText w:val="%7."/>
      <w:lvlJc w:val="left"/>
      <w:pPr>
        <w:ind w:left="5984" w:hanging="360"/>
      </w:pPr>
    </w:lvl>
    <w:lvl w:ilvl="7" w:tplc="04090019" w:tentative="1">
      <w:start w:val="1"/>
      <w:numFmt w:val="lowerLetter"/>
      <w:lvlText w:val="%8."/>
      <w:lvlJc w:val="left"/>
      <w:pPr>
        <w:ind w:left="6704" w:hanging="360"/>
      </w:pPr>
    </w:lvl>
    <w:lvl w:ilvl="8" w:tplc="0409001B" w:tentative="1">
      <w:start w:val="1"/>
      <w:numFmt w:val="lowerRoman"/>
      <w:lvlText w:val="%9."/>
      <w:lvlJc w:val="right"/>
      <w:pPr>
        <w:ind w:left="7424" w:hanging="180"/>
      </w:pPr>
    </w:lvl>
  </w:abstractNum>
  <w:abstractNum w:abstractNumId="92" w15:restartNumberingAfterBreak="0">
    <w:nsid w:val="7F425EC3"/>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93" w15:restartNumberingAfterBreak="0">
    <w:nsid w:val="7FF22EE7"/>
    <w:multiLevelType w:val="hybridMultilevel"/>
    <w:tmpl w:val="503A2CF2"/>
    <w:lvl w:ilvl="0" w:tplc="C082BCA4">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6"/>
  </w:num>
  <w:num w:numId="2">
    <w:abstractNumId w:val="93"/>
  </w:num>
  <w:num w:numId="3">
    <w:abstractNumId w:val="25"/>
  </w:num>
  <w:num w:numId="4">
    <w:abstractNumId w:val="15"/>
  </w:num>
  <w:num w:numId="5">
    <w:abstractNumId w:val="16"/>
  </w:num>
  <w:num w:numId="6">
    <w:abstractNumId w:val="89"/>
  </w:num>
  <w:num w:numId="7">
    <w:abstractNumId w:val="57"/>
  </w:num>
  <w:num w:numId="8">
    <w:abstractNumId w:val="8"/>
  </w:num>
  <w:num w:numId="9">
    <w:abstractNumId w:val="17"/>
  </w:num>
  <w:num w:numId="10">
    <w:abstractNumId w:val="85"/>
  </w:num>
  <w:num w:numId="11">
    <w:abstractNumId w:val="90"/>
  </w:num>
  <w:num w:numId="12">
    <w:abstractNumId w:val="14"/>
  </w:num>
  <w:num w:numId="13">
    <w:abstractNumId w:val="5"/>
  </w:num>
  <w:num w:numId="14">
    <w:abstractNumId w:val="51"/>
  </w:num>
  <w:num w:numId="15">
    <w:abstractNumId w:val="62"/>
  </w:num>
  <w:num w:numId="16">
    <w:abstractNumId w:val="87"/>
  </w:num>
  <w:num w:numId="17">
    <w:abstractNumId w:val="81"/>
  </w:num>
  <w:num w:numId="18">
    <w:abstractNumId w:val="18"/>
  </w:num>
  <w:num w:numId="19">
    <w:abstractNumId w:val="68"/>
  </w:num>
  <w:num w:numId="20">
    <w:abstractNumId w:val="48"/>
  </w:num>
  <w:num w:numId="21">
    <w:abstractNumId w:val="23"/>
  </w:num>
  <w:num w:numId="22">
    <w:abstractNumId w:val="10"/>
  </w:num>
  <w:num w:numId="23">
    <w:abstractNumId w:val="37"/>
  </w:num>
  <w:num w:numId="24">
    <w:abstractNumId w:val="31"/>
  </w:num>
  <w:num w:numId="25">
    <w:abstractNumId w:val="72"/>
  </w:num>
  <w:num w:numId="26">
    <w:abstractNumId w:val="75"/>
  </w:num>
  <w:num w:numId="27">
    <w:abstractNumId w:val="63"/>
  </w:num>
  <w:num w:numId="28">
    <w:abstractNumId w:val="7"/>
  </w:num>
  <w:num w:numId="29">
    <w:abstractNumId w:val="54"/>
  </w:num>
  <w:num w:numId="30">
    <w:abstractNumId w:val="84"/>
  </w:num>
  <w:num w:numId="31">
    <w:abstractNumId w:val="46"/>
  </w:num>
  <w:num w:numId="32">
    <w:abstractNumId w:val="65"/>
  </w:num>
  <w:num w:numId="33">
    <w:abstractNumId w:val="2"/>
  </w:num>
  <w:num w:numId="34">
    <w:abstractNumId w:val="76"/>
  </w:num>
  <w:num w:numId="35">
    <w:abstractNumId w:val="33"/>
  </w:num>
  <w:num w:numId="36">
    <w:abstractNumId w:val="9"/>
  </w:num>
  <w:num w:numId="37">
    <w:abstractNumId w:val="79"/>
  </w:num>
  <w:num w:numId="38">
    <w:abstractNumId w:val="13"/>
  </w:num>
  <w:num w:numId="39">
    <w:abstractNumId w:val="60"/>
  </w:num>
  <w:num w:numId="40">
    <w:abstractNumId w:val="56"/>
  </w:num>
  <w:num w:numId="41">
    <w:abstractNumId w:val="77"/>
  </w:num>
  <w:num w:numId="42">
    <w:abstractNumId w:val="91"/>
  </w:num>
  <w:num w:numId="43">
    <w:abstractNumId w:val="30"/>
  </w:num>
  <w:num w:numId="44">
    <w:abstractNumId w:val="28"/>
  </w:num>
  <w:num w:numId="45">
    <w:abstractNumId w:val="69"/>
  </w:num>
  <w:num w:numId="46">
    <w:abstractNumId w:val="53"/>
  </w:num>
  <w:num w:numId="47">
    <w:abstractNumId w:val="43"/>
  </w:num>
  <w:num w:numId="48">
    <w:abstractNumId w:val="78"/>
  </w:num>
  <w:num w:numId="49">
    <w:abstractNumId w:val="22"/>
  </w:num>
  <w:num w:numId="50">
    <w:abstractNumId w:val="74"/>
  </w:num>
  <w:num w:numId="51">
    <w:abstractNumId w:val="19"/>
  </w:num>
  <w:num w:numId="52">
    <w:abstractNumId w:val="1"/>
  </w:num>
  <w:num w:numId="53">
    <w:abstractNumId w:val="40"/>
  </w:num>
  <w:num w:numId="54">
    <w:abstractNumId w:val="52"/>
  </w:num>
  <w:num w:numId="55">
    <w:abstractNumId w:val="24"/>
  </w:num>
  <w:num w:numId="56">
    <w:abstractNumId w:val="71"/>
  </w:num>
  <w:num w:numId="57">
    <w:abstractNumId w:val="20"/>
  </w:num>
  <w:num w:numId="58">
    <w:abstractNumId w:val="39"/>
  </w:num>
  <w:num w:numId="59">
    <w:abstractNumId w:val="88"/>
  </w:num>
  <w:num w:numId="60">
    <w:abstractNumId w:val="32"/>
  </w:num>
  <w:num w:numId="61">
    <w:abstractNumId w:val="11"/>
  </w:num>
  <w:num w:numId="62">
    <w:abstractNumId w:val="45"/>
  </w:num>
  <w:num w:numId="63">
    <w:abstractNumId w:val="3"/>
  </w:num>
  <w:num w:numId="64">
    <w:abstractNumId w:val="86"/>
  </w:num>
  <w:num w:numId="65">
    <w:abstractNumId w:val="92"/>
  </w:num>
  <w:num w:numId="66">
    <w:abstractNumId w:val="47"/>
  </w:num>
  <w:num w:numId="67">
    <w:abstractNumId w:val="26"/>
  </w:num>
  <w:num w:numId="68">
    <w:abstractNumId w:val="44"/>
  </w:num>
  <w:num w:numId="69">
    <w:abstractNumId w:val="50"/>
  </w:num>
  <w:num w:numId="70">
    <w:abstractNumId w:val="49"/>
  </w:num>
  <w:num w:numId="71">
    <w:abstractNumId w:val="59"/>
  </w:num>
  <w:num w:numId="72">
    <w:abstractNumId w:val="66"/>
  </w:num>
  <w:num w:numId="73">
    <w:abstractNumId w:val="67"/>
  </w:num>
  <w:num w:numId="74">
    <w:abstractNumId w:val="29"/>
  </w:num>
  <w:num w:numId="75">
    <w:abstractNumId w:val="38"/>
  </w:num>
  <w:num w:numId="76">
    <w:abstractNumId w:val="64"/>
  </w:num>
  <w:num w:numId="77">
    <w:abstractNumId w:val="61"/>
  </w:num>
  <w:num w:numId="78">
    <w:abstractNumId w:val="36"/>
  </w:num>
  <w:num w:numId="79">
    <w:abstractNumId w:val="41"/>
  </w:num>
  <w:num w:numId="80">
    <w:abstractNumId w:val="83"/>
  </w:num>
  <w:num w:numId="81">
    <w:abstractNumId w:val="35"/>
  </w:num>
  <w:num w:numId="82">
    <w:abstractNumId w:val="80"/>
  </w:num>
  <w:num w:numId="83">
    <w:abstractNumId w:val="4"/>
  </w:num>
  <w:num w:numId="84">
    <w:abstractNumId w:val="55"/>
  </w:num>
  <w:num w:numId="85">
    <w:abstractNumId w:val="73"/>
  </w:num>
  <w:num w:numId="86">
    <w:abstractNumId w:val="0"/>
  </w:num>
  <w:num w:numId="87">
    <w:abstractNumId w:val="55"/>
  </w:num>
  <w:num w:numId="88">
    <w:abstractNumId w:val="55"/>
  </w:num>
  <w:num w:numId="89">
    <w:abstractNumId w:val="27"/>
  </w:num>
  <w:num w:numId="90">
    <w:abstractNumId w:val="58"/>
  </w:num>
  <w:num w:numId="91">
    <w:abstractNumId w:val="34"/>
  </w:num>
  <w:num w:numId="92">
    <w:abstractNumId w:val="42"/>
  </w:num>
  <w:num w:numId="93">
    <w:abstractNumId w:val="12"/>
  </w:num>
  <w:num w:numId="94">
    <w:abstractNumId w:val="82"/>
  </w:num>
  <w:num w:numId="95">
    <w:abstractNumId w:val="70"/>
  </w:num>
  <w:num w:numId="96">
    <w:abstractNumId w:val="21"/>
  </w:num>
  <w:numIdMacAtCleanup w:val="9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Timo Kaskinen">
    <w15:presenceInfo w15:providerId="AD" w15:userId="S::timo.kaskinen@salivirta.fi::d2afc29f-772e-4f43-94bd-63b7e4731da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trackRevisions/>
  <w:doNotTrackFormatting/>
  <w:defaultTabStop w:val="1304"/>
  <w:hyphenationZone w:val="425"/>
  <w:drawingGridHorizontalSpacing w:val="10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2593"/>
    <w:rsid w:val="000005E6"/>
    <w:rsid w:val="0000172F"/>
    <w:rsid w:val="00001F28"/>
    <w:rsid w:val="00002279"/>
    <w:rsid w:val="00004D77"/>
    <w:rsid w:val="00006A0E"/>
    <w:rsid w:val="000133E6"/>
    <w:rsid w:val="0001487F"/>
    <w:rsid w:val="00015D3F"/>
    <w:rsid w:val="00016871"/>
    <w:rsid w:val="00016A28"/>
    <w:rsid w:val="00017D1E"/>
    <w:rsid w:val="00017F33"/>
    <w:rsid w:val="0002091B"/>
    <w:rsid w:val="00020A2E"/>
    <w:rsid w:val="00021765"/>
    <w:rsid w:val="00021940"/>
    <w:rsid w:val="00022381"/>
    <w:rsid w:val="00022FA9"/>
    <w:rsid w:val="000237BB"/>
    <w:rsid w:val="00030A19"/>
    <w:rsid w:val="00031C03"/>
    <w:rsid w:val="0003425C"/>
    <w:rsid w:val="0003454B"/>
    <w:rsid w:val="000346B0"/>
    <w:rsid w:val="00035EC6"/>
    <w:rsid w:val="0003634B"/>
    <w:rsid w:val="0004220C"/>
    <w:rsid w:val="00042633"/>
    <w:rsid w:val="00043AA1"/>
    <w:rsid w:val="00043AA9"/>
    <w:rsid w:val="00045FA5"/>
    <w:rsid w:val="0004647E"/>
    <w:rsid w:val="00051F46"/>
    <w:rsid w:val="00055A07"/>
    <w:rsid w:val="000562B0"/>
    <w:rsid w:val="00056648"/>
    <w:rsid w:val="00056950"/>
    <w:rsid w:val="0005726D"/>
    <w:rsid w:val="000572E4"/>
    <w:rsid w:val="00062D63"/>
    <w:rsid w:val="000655A0"/>
    <w:rsid w:val="00066334"/>
    <w:rsid w:val="00066AD5"/>
    <w:rsid w:val="000701D9"/>
    <w:rsid w:val="0007087B"/>
    <w:rsid w:val="000726B0"/>
    <w:rsid w:val="00073A23"/>
    <w:rsid w:val="00073AEE"/>
    <w:rsid w:val="00073D73"/>
    <w:rsid w:val="000743E9"/>
    <w:rsid w:val="0007597A"/>
    <w:rsid w:val="000760EC"/>
    <w:rsid w:val="000778BB"/>
    <w:rsid w:val="00077DAC"/>
    <w:rsid w:val="000809EF"/>
    <w:rsid w:val="00081C36"/>
    <w:rsid w:val="00082524"/>
    <w:rsid w:val="00082A13"/>
    <w:rsid w:val="00085E39"/>
    <w:rsid w:val="00087F04"/>
    <w:rsid w:val="00091CBE"/>
    <w:rsid w:val="0009280D"/>
    <w:rsid w:val="0009321B"/>
    <w:rsid w:val="000975DE"/>
    <w:rsid w:val="00097C5F"/>
    <w:rsid w:val="000A2194"/>
    <w:rsid w:val="000A2228"/>
    <w:rsid w:val="000A402B"/>
    <w:rsid w:val="000A4CA6"/>
    <w:rsid w:val="000A55A2"/>
    <w:rsid w:val="000A69AF"/>
    <w:rsid w:val="000A6DCF"/>
    <w:rsid w:val="000B0BA4"/>
    <w:rsid w:val="000B14D2"/>
    <w:rsid w:val="000B1BE8"/>
    <w:rsid w:val="000B1ED7"/>
    <w:rsid w:val="000B3D9A"/>
    <w:rsid w:val="000B3DC2"/>
    <w:rsid w:val="000B4D52"/>
    <w:rsid w:val="000B7788"/>
    <w:rsid w:val="000C04B3"/>
    <w:rsid w:val="000C2073"/>
    <w:rsid w:val="000C3D80"/>
    <w:rsid w:val="000C3F30"/>
    <w:rsid w:val="000C48FA"/>
    <w:rsid w:val="000C4926"/>
    <w:rsid w:val="000C4C8D"/>
    <w:rsid w:val="000C6166"/>
    <w:rsid w:val="000C6C3E"/>
    <w:rsid w:val="000C6EFC"/>
    <w:rsid w:val="000D0385"/>
    <w:rsid w:val="000D1A72"/>
    <w:rsid w:val="000D2629"/>
    <w:rsid w:val="000D2C72"/>
    <w:rsid w:val="000D36AE"/>
    <w:rsid w:val="000D485B"/>
    <w:rsid w:val="000D69BD"/>
    <w:rsid w:val="000D6C05"/>
    <w:rsid w:val="000D764A"/>
    <w:rsid w:val="000E0C3B"/>
    <w:rsid w:val="000E1136"/>
    <w:rsid w:val="000E528F"/>
    <w:rsid w:val="000E6456"/>
    <w:rsid w:val="000F18E0"/>
    <w:rsid w:val="000F1B21"/>
    <w:rsid w:val="000F3367"/>
    <w:rsid w:val="000F3F11"/>
    <w:rsid w:val="000F4018"/>
    <w:rsid w:val="000F529D"/>
    <w:rsid w:val="000F638A"/>
    <w:rsid w:val="000F6464"/>
    <w:rsid w:val="000F6505"/>
    <w:rsid w:val="00101086"/>
    <w:rsid w:val="0010330A"/>
    <w:rsid w:val="001043A6"/>
    <w:rsid w:val="0010497A"/>
    <w:rsid w:val="00104ACF"/>
    <w:rsid w:val="00111FAA"/>
    <w:rsid w:val="0011306A"/>
    <w:rsid w:val="00114065"/>
    <w:rsid w:val="00114628"/>
    <w:rsid w:val="00122FAA"/>
    <w:rsid w:val="0012312E"/>
    <w:rsid w:val="0012397B"/>
    <w:rsid w:val="00123D3D"/>
    <w:rsid w:val="0012413A"/>
    <w:rsid w:val="001242B4"/>
    <w:rsid w:val="00124997"/>
    <w:rsid w:val="00125567"/>
    <w:rsid w:val="0012698E"/>
    <w:rsid w:val="00127578"/>
    <w:rsid w:val="00131C8D"/>
    <w:rsid w:val="00133376"/>
    <w:rsid w:val="00135411"/>
    <w:rsid w:val="001362A7"/>
    <w:rsid w:val="00136527"/>
    <w:rsid w:val="00136DD1"/>
    <w:rsid w:val="00137C29"/>
    <w:rsid w:val="00140606"/>
    <w:rsid w:val="00142809"/>
    <w:rsid w:val="00142C1E"/>
    <w:rsid w:val="00144C5F"/>
    <w:rsid w:val="0014542E"/>
    <w:rsid w:val="001500AC"/>
    <w:rsid w:val="00154921"/>
    <w:rsid w:val="001565EA"/>
    <w:rsid w:val="001607E1"/>
    <w:rsid w:val="00160D81"/>
    <w:rsid w:val="00161F50"/>
    <w:rsid w:val="00162C57"/>
    <w:rsid w:val="00164CBE"/>
    <w:rsid w:val="00165E12"/>
    <w:rsid w:val="001667E4"/>
    <w:rsid w:val="001670F0"/>
    <w:rsid w:val="0016791E"/>
    <w:rsid w:val="00167A1A"/>
    <w:rsid w:val="001734A2"/>
    <w:rsid w:val="001738A0"/>
    <w:rsid w:val="00181059"/>
    <w:rsid w:val="00181274"/>
    <w:rsid w:val="00184A76"/>
    <w:rsid w:val="00186242"/>
    <w:rsid w:val="00190A6E"/>
    <w:rsid w:val="00191306"/>
    <w:rsid w:val="001920EB"/>
    <w:rsid w:val="00192672"/>
    <w:rsid w:val="00192B7F"/>
    <w:rsid w:val="001938F1"/>
    <w:rsid w:val="001949D4"/>
    <w:rsid w:val="0019595F"/>
    <w:rsid w:val="001A017B"/>
    <w:rsid w:val="001A04F5"/>
    <w:rsid w:val="001A3F9F"/>
    <w:rsid w:val="001A67A9"/>
    <w:rsid w:val="001A71E0"/>
    <w:rsid w:val="001B080F"/>
    <w:rsid w:val="001B1DE0"/>
    <w:rsid w:val="001B1ED1"/>
    <w:rsid w:val="001B3F38"/>
    <w:rsid w:val="001B482D"/>
    <w:rsid w:val="001B6E55"/>
    <w:rsid w:val="001B7800"/>
    <w:rsid w:val="001C0087"/>
    <w:rsid w:val="001C04B9"/>
    <w:rsid w:val="001C0587"/>
    <w:rsid w:val="001C2607"/>
    <w:rsid w:val="001C47B6"/>
    <w:rsid w:val="001C4AD4"/>
    <w:rsid w:val="001C7602"/>
    <w:rsid w:val="001D131B"/>
    <w:rsid w:val="001D1D94"/>
    <w:rsid w:val="001D2306"/>
    <w:rsid w:val="001D3997"/>
    <w:rsid w:val="001D71E4"/>
    <w:rsid w:val="001E01EC"/>
    <w:rsid w:val="001E080D"/>
    <w:rsid w:val="001E3146"/>
    <w:rsid w:val="001E3FB6"/>
    <w:rsid w:val="001E439F"/>
    <w:rsid w:val="001E473F"/>
    <w:rsid w:val="001E5688"/>
    <w:rsid w:val="001E5B00"/>
    <w:rsid w:val="001F0C0D"/>
    <w:rsid w:val="001F0D5B"/>
    <w:rsid w:val="001F104B"/>
    <w:rsid w:val="001F142D"/>
    <w:rsid w:val="001F18F3"/>
    <w:rsid w:val="001F1B3F"/>
    <w:rsid w:val="001F213E"/>
    <w:rsid w:val="001F2478"/>
    <w:rsid w:val="001F2936"/>
    <w:rsid w:val="001F2E9B"/>
    <w:rsid w:val="001F563E"/>
    <w:rsid w:val="001F5D43"/>
    <w:rsid w:val="001F7347"/>
    <w:rsid w:val="001F79FC"/>
    <w:rsid w:val="00201121"/>
    <w:rsid w:val="00201F80"/>
    <w:rsid w:val="002033CE"/>
    <w:rsid w:val="00203778"/>
    <w:rsid w:val="00203B48"/>
    <w:rsid w:val="00204335"/>
    <w:rsid w:val="00206ED3"/>
    <w:rsid w:val="00207576"/>
    <w:rsid w:val="002075AD"/>
    <w:rsid w:val="00210C90"/>
    <w:rsid w:val="0021156E"/>
    <w:rsid w:val="00212663"/>
    <w:rsid w:val="002163C7"/>
    <w:rsid w:val="002169E5"/>
    <w:rsid w:val="0022467F"/>
    <w:rsid w:val="00225428"/>
    <w:rsid w:val="00227018"/>
    <w:rsid w:val="0022749D"/>
    <w:rsid w:val="00230EEC"/>
    <w:rsid w:val="00231234"/>
    <w:rsid w:val="00231983"/>
    <w:rsid w:val="0023292D"/>
    <w:rsid w:val="0023337E"/>
    <w:rsid w:val="00234C6C"/>
    <w:rsid w:val="00235343"/>
    <w:rsid w:val="00235AA8"/>
    <w:rsid w:val="002400C4"/>
    <w:rsid w:val="00240286"/>
    <w:rsid w:val="00240C4A"/>
    <w:rsid w:val="0024164F"/>
    <w:rsid w:val="00242184"/>
    <w:rsid w:val="002433AE"/>
    <w:rsid w:val="00243A7F"/>
    <w:rsid w:val="00243B30"/>
    <w:rsid w:val="0024473F"/>
    <w:rsid w:val="00244980"/>
    <w:rsid w:val="00246A83"/>
    <w:rsid w:val="00247AC7"/>
    <w:rsid w:val="002508F4"/>
    <w:rsid w:val="00251B45"/>
    <w:rsid w:val="00254703"/>
    <w:rsid w:val="00255AAA"/>
    <w:rsid w:val="0025651B"/>
    <w:rsid w:val="0025729C"/>
    <w:rsid w:val="00257CA1"/>
    <w:rsid w:val="00260A61"/>
    <w:rsid w:val="00260C61"/>
    <w:rsid w:val="002610FB"/>
    <w:rsid w:val="00261793"/>
    <w:rsid w:val="00265E04"/>
    <w:rsid w:val="00267F36"/>
    <w:rsid w:val="00270590"/>
    <w:rsid w:val="00271237"/>
    <w:rsid w:val="00271476"/>
    <w:rsid w:val="002714A9"/>
    <w:rsid w:val="00272365"/>
    <w:rsid w:val="00272E7C"/>
    <w:rsid w:val="002742D5"/>
    <w:rsid w:val="00274A61"/>
    <w:rsid w:val="002753BF"/>
    <w:rsid w:val="0027788D"/>
    <w:rsid w:val="00280553"/>
    <w:rsid w:val="00281921"/>
    <w:rsid w:val="00281972"/>
    <w:rsid w:val="00281E5B"/>
    <w:rsid w:val="002832D4"/>
    <w:rsid w:val="00283AD7"/>
    <w:rsid w:val="002847E1"/>
    <w:rsid w:val="0028592C"/>
    <w:rsid w:val="00287708"/>
    <w:rsid w:val="00290193"/>
    <w:rsid w:val="00290955"/>
    <w:rsid w:val="00290ACB"/>
    <w:rsid w:val="00294D00"/>
    <w:rsid w:val="002955C3"/>
    <w:rsid w:val="00296ED0"/>
    <w:rsid w:val="00297560"/>
    <w:rsid w:val="002A0AF6"/>
    <w:rsid w:val="002A3FB5"/>
    <w:rsid w:val="002A49FA"/>
    <w:rsid w:val="002A573E"/>
    <w:rsid w:val="002A57C8"/>
    <w:rsid w:val="002A5F70"/>
    <w:rsid w:val="002A6E6C"/>
    <w:rsid w:val="002A75A8"/>
    <w:rsid w:val="002B0D24"/>
    <w:rsid w:val="002B15F3"/>
    <w:rsid w:val="002B1745"/>
    <w:rsid w:val="002B3B7C"/>
    <w:rsid w:val="002B6FBA"/>
    <w:rsid w:val="002B7043"/>
    <w:rsid w:val="002B7368"/>
    <w:rsid w:val="002C0325"/>
    <w:rsid w:val="002C61A1"/>
    <w:rsid w:val="002C7162"/>
    <w:rsid w:val="002C7A6D"/>
    <w:rsid w:val="002D09B2"/>
    <w:rsid w:val="002D0EFA"/>
    <w:rsid w:val="002D4CD8"/>
    <w:rsid w:val="002D61EA"/>
    <w:rsid w:val="002D7105"/>
    <w:rsid w:val="002E2618"/>
    <w:rsid w:val="002E3380"/>
    <w:rsid w:val="002E612D"/>
    <w:rsid w:val="002E6379"/>
    <w:rsid w:val="002E72AF"/>
    <w:rsid w:val="002F1384"/>
    <w:rsid w:val="002F2106"/>
    <w:rsid w:val="002F3DC1"/>
    <w:rsid w:val="002F5E5A"/>
    <w:rsid w:val="002F6A94"/>
    <w:rsid w:val="002F7067"/>
    <w:rsid w:val="002F7071"/>
    <w:rsid w:val="002F779C"/>
    <w:rsid w:val="00301553"/>
    <w:rsid w:val="00301B7D"/>
    <w:rsid w:val="00302044"/>
    <w:rsid w:val="003037DD"/>
    <w:rsid w:val="00304084"/>
    <w:rsid w:val="00306391"/>
    <w:rsid w:val="0030641F"/>
    <w:rsid w:val="00306934"/>
    <w:rsid w:val="003113AD"/>
    <w:rsid w:val="00312BC3"/>
    <w:rsid w:val="00312C66"/>
    <w:rsid w:val="00312DEC"/>
    <w:rsid w:val="0031311F"/>
    <w:rsid w:val="003146B0"/>
    <w:rsid w:val="003153E6"/>
    <w:rsid w:val="00316148"/>
    <w:rsid w:val="0031687C"/>
    <w:rsid w:val="00320E44"/>
    <w:rsid w:val="00321980"/>
    <w:rsid w:val="00322594"/>
    <w:rsid w:val="00323B5D"/>
    <w:rsid w:val="00323F85"/>
    <w:rsid w:val="00324B0E"/>
    <w:rsid w:val="0032581D"/>
    <w:rsid w:val="00325933"/>
    <w:rsid w:val="00330D78"/>
    <w:rsid w:val="003362F0"/>
    <w:rsid w:val="00337C9D"/>
    <w:rsid w:val="00341CFA"/>
    <w:rsid w:val="00342C80"/>
    <w:rsid w:val="00343C5F"/>
    <w:rsid w:val="00344662"/>
    <w:rsid w:val="00345C06"/>
    <w:rsid w:val="00346969"/>
    <w:rsid w:val="00346A06"/>
    <w:rsid w:val="00347415"/>
    <w:rsid w:val="00347463"/>
    <w:rsid w:val="003506CA"/>
    <w:rsid w:val="00351272"/>
    <w:rsid w:val="00353F9D"/>
    <w:rsid w:val="00354C9D"/>
    <w:rsid w:val="00354E57"/>
    <w:rsid w:val="0035685E"/>
    <w:rsid w:val="00356EE4"/>
    <w:rsid w:val="00361196"/>
    <w:rsid w:val="00362D75"/>
    <w:rsid w:val="00364F69"/>
    <w:rsid w:val="00365011"/>
    <w:rsid w:val="00365BE1"/>
    <w:rsid w:val="003669EB"/>
    <w:rsid w:val="00370659"/>
    <w:rsid w:val="00370F58"/>
    <w:rsid w:val="0037208F"/>
    <w:rsid w:val="00372172"/>
    <w:rsid w:val="00372593"/>
    <w:rsid w:val="00374075"/>
    <w:rsid w:val="00375C33"/>
    <w:rsid w:val="003808E7"/>
    <w:rsid w:val="0038271E"/>
    <w:rsid w:val="00382EF8"/>
    <w:rsid w:val="0038334A"/>
    <w:rsid w:val="0038617B"/>
    <w:rsid w:val="003861DB"/>
    <w:rsid w:val="00390ACC"/>
    <w:rsid w:val="003912E9"/>
    <w:rsid w:val="003A16B6"/>
    <w:rsid w:val="003A7A36"/>
    <w:rsid w:val="003B0A4B"/>
    <w:rsid w:val="003B151B"/>
    <w:rsid w:val="003B1B8A"/>
    <w:rsid w:val="003B200E"/>
    <w:rsid w:val="003B2B82"/>
    <w:rsid w:val="003B396A"/>
    <w:rsid w:val="003B4455"/>
    <w:rsid w:val="003B598D"/>
    <w:rsid w:val="003C1792"/>
    <w:rsid w:val="003C21B8"/>
    <w:rsid w:val="003C251D"/>
    <w:rsid w:val="003C538D"/>
    <w:rsid w:val="003C5DEA"/>
    <w:rsid w:val="003C67E0"/>
    <w:rsid w:val="003C73F5"/>
    <w:rsid w:val="003D1429"/>
    <w:rsid w:val="003D289C"/>
    <w:rsid w:val="003D4431"/>
    <w:rsid w:val="003D6AA5"/>
    <w:rsid w:val="003D6E8A"/>
    <w:rsid w:val="003D77C2"/>
    <w:rsid w:val="003E1B8C"/>
    <w:rsid w:val="003E2ADD"/>
    <w:rsid w:val="003E46EA"/>
    <w:rsid w:val="003F29CF"/>
    <w:rsid w:val="003F3233"/>
    <w:rsid w:val="003F5756"/>
    <w:rsid w:val="003F6337"/>
    <w:rsid w:val="003F68E5"/>
    <w:rsid w:val="00400C56"/>
    <w:rsid w:val="0040175F"/>
    <w:rsid w:val="00402797"/>
    <w:rsid w:val="004033BC"/>
    <w:rsid w:val="004033E1"/>
    <w:rsid w:val="00404E6A"/>
    <w:rsid w:val="004053AC"/>
    <w:rsid w:val="004053DD"/>
    <w:rsid w:val="0040598B"/>
    <w:rsid w:val="00406D7B"/>
    <w:rsid w:val="00410CAE"/>
    <w:rsid w:val="00412639"/>
    <w:rsid w:val="00413E65"/>
    <w:rsid w:val="00416440"/>
    <w:rsid w:val="00417888"/>
    <w:rsid w:val="00420C47"/>
    <w:rsid w:val="004227B7"/>
    <w:rsid w:val="00422F80"/>
    <w:rsid w:val="00422FD8"/>
    <w:rsid w:val="004269C1"/>
    <w:rsid w:val="00430005"/>
    <w:rsid w:val="00430862"/>
    <w:rsid w:val="004312C5"/>
    <w:rsid w:val="004319A6"/>
    <w:rsid w:val="00431BE3"/>
    <w:rsid w:val="00431FF3"/>
    <w:rsid w:val="004327C9"/>
    <w:rsid w:val="00432C47"/>
    <w:rsid w:val="004343FC"/>
    <w:rsid w:val="00435B1E"/>
    <w:rsid w:val="0043647A"/>
    <w:rsid w:val="00436861"/>
    <w:rsid w:val="00440466"/>
    <w:rsid w:val="004428C6"/>
    <w:rsid w:val="004430CA"/>
    <w:rsid w:val="00443597"/>
    <w:rsid w:val="004438EC"/>
    <w:rsid w:val="00446B93"/>
    <w:rsid w:val="00447574"/>
    <w:rsid w:val="004507CF"/>
    <w:rsid w:val="0045132E"/>
    <w:rsid w:val="0045146C"/>
    <w:rsid w:val="004514D1"/>
    <w:rsid w:val="004523E1"/>
    <w:rsid w:val="00452731"/>
    <w:rsid w:val="004531CC"/>
    <w:rsid w:val="00455102"/>
    <w:rsid w:val="004555FD"/>
    <w:rsid w:val="004558D2"/>
    <w:rsid w:val="004571A8"/>
    <w:rsid w:val="00457F9C"/>
    <w:rsid w:val="004600D5"/>
    <w:rsid w:val="00462B8B"/>
    <w:rsid w:val="00463240"/>
    <w:rsid w:val="00463EB3"/>
    <w:rsid w:val="00464D66"/>
    <w:rsid w:val="0047085B"/>
    <w:rsid w:val="00472596"/>
    <w:rsid w:val="00473BF8"/>
    <w:rsid w:val="00473F8B"/>
    <w:rsid w:val="004743A3"/>
    <w:rsid w:val="00475152"/>
    <w:rsid w:val="00475815"/>
    <w:rsid w:val="004761EA"/>
    <w:rsid w:val="0047766A"/>
    <w:rsid w:val="004801B6"/>
    <w:rsid w:val="00481B40"/>
    <w:rsid w:val="00482CB7"/>
    <w:rsid w:val="00485FA2"/>
    <w:rsid w:val="004877C3"/>
    <w:rsid w:val="00487841"/>
    <w:rsid w:val="00490BF3"/>
    <w:rsid w:val="0049275E"/>
    <w:rsid w:val="00494C7D"/>
    <w:rsid w:val="00494F16"/>
    <w:rsid w:val="0049622B"/>
    <w:rsid w:val="00496766"/>
    <w:rsid w:val="004A0882"/>
    <w:rsid w:val="004A1055"/>
    <w:rsid w:val="004A36DA"/>
    <w:rsid w:val="004A3C71"/>
    <w:rsid w:val="004A6AF2"/>
    <w:rsid w:val="004A6B8B"/>
    <w:rsid w:val="004A71FD"/>
    <w:rsid w:val="004A7264"/>
    <w:rsid w:val="004A73A8"/>
    <w:rsid w:val="004A7B80"/>
    <w:rsid w:val="004B005F"/>
    <w:rsid w:val="004B085F"/>
    <w:rsid w:val="004B20EF"/>
    <w:rsid w:val="004B295A"/>
    <w:rsid w:val="004B2D3C"/>
    <w:rsid w:val="004B3202"/>
    <w:rsid w:val="004B3D65"/>
    <w:rsid w:val="004B49A7"/>
    <w:rsid w:val="004B654D"/>
    <w:rsid w:val="004B668F"/>
    <w:rsid w:val="004B6D39"/>
    <w:rsid w:val="004B7264"/>
    <w:rsid w:val="004C0927"/>
    <w:rsid w:val="004C184F"/>
    <w:rsid w:val="004C295C"/>
    <w:rsid w:val="004C297B"/>
    <w:rsid w:val="004C353C"/>
    <w:rsid w:val="004C3F3B"/>
    <w:rsid w:val="004C40CA"/>
    <w:rsid w:val="004C48FD"/>
    <w:rsid w:val="004C5E46"/>
    <w:rsid w:val="004C6386"/>
    <w:rsid w:val="004C6E1C"/>
    <w:rsid w:val="004C7A92"/>
    <w:rsid w:val="004C7B44"/>
    <w:rsid w:val="004D159D"/>
    <w:rsid w:val="004D1A7B"/>
    <w:rsid w:val="004D40A9"/>
    <w:rsid w:val="004D4F9F"/>
    <w:rsid w:val="004D63D3"/>
    <w:rsid w:val="004D7755"/>
    <w:rsid w:val="004E06F0"/>
    <w:rsid w:val="004E1743"/>
    <w:rsid w:val="004E1A00"/>
    <w:rsid w:val="004E2021"/>
    <w:rsid w:val="004E21B8"/>
    <w:rsid w:val="004E22ED"/>
    <w:rsid w:val="004E2622"/>
    <w:rsid w:val="004E306F"/>
    <w:rsid w:val="004E4B5A"/>
    <w:rsid w:val="004E6F02"/>
    <w:rsid w:val="004F1795"/>
    <w:rsid w:val="004F1F39"/>
    <w:rsid w:val="004F22C5"/>
    <w:rsid w:val="004F2C7D"/>
    <w:rsid w:val="004F3683"/>
    <w:rsid w:val="004F5D17"/>
    <w:rsid w:val="005007B2"/>
    <w:rsid w:val="00503CDF"/>
    <w:rsid w:val="005051B5"/>
    <w:rsid w:val="0050707F"/>
    <w:rsid w:val="00507552"/>
    <w:rsid w:val="00512962"/>
    <w:rsid w:val="005137B0"/>
    <w:rsid w:val="00513A06"/>
    <w:rsid w:val="00516C1E"/>
    <w:rsid w:val="00521793"/>
    <w:rsid w:val="00521A80"/>
    <w:rsid w:val="0052260B"/>
    <w:rsid w:val="00522AEC"/>
    <w:rsid w:val="0053479D"/>
    <w:rsid w:val="00537BBB"/>
    <w:rsid w:val="005433D1"/>
    <w:rsid w:val="005439B3"/>
    <w:rsid w:val="00544FAB"/>
    <w:rsid w:val="005450CB"/>
    <w:rsid w:val="00546849"/>
    <w:rsid w:val="0055044B"/>
    <w:rsid w:val="005507B1"/>
    <w:rsid w:val="00550D8B"/>
    <w:rsid w:val="00551C13"/>
    <w:rsid w:val="005526D7"/>
    <w:rsid w:val="005572FB"/>
    <w:rsid w:val="005578E4"/>
    <w:rsid w:val="00557B9F"/>
    <w:rsid w:val="00561421"/>
    <w:rsid w:val="00566229"/>
    <w:rsid w:val="00567C0E"/>
    <w:rsid w:val="00570E97"/>
    <w:rsid w:val="00571243"/>
    <w:rsid w:val="00572458"/>
    <w:rsid w:val="00572756"/>
    <w:rsid w:val="005727C1"/>
    <w:rsid w:val="00573485"/>
    <w:rsid w:val="00574974"/>
    <w:rsid w:val="00576808"/>
    <w:rsid w:val="0057701C"/>
    <w:rsid w:val="00580BA0"/>
    <w:rsid w:val="00580D26"/>
    <w:rsid w:val="00581BAC"/>
    <w:rsid w:val="00583965"/>
    <w:rsid w:val="005854A1"/>
    <w:rsid w:val="00586377"/>
    <w:rsid w:val="0058668D"/>
    <w:rsid w:val="00587C17"/>
    <w:rsid w:val="00590879"/>
    <w:rsid w:val="0059103A"/>
    <w:rsid w:val="005917D6"/>
    <w:rsid w:val="0059370B"/>
    <w:rsid w:val="005957A3"/>
    <w:rsid w:val="0059649E"/>
    <w:rsid w:val="00597E69"/>
    <w:rsid w:val="005A00D1"/>
    <w:rsid w:val="005A1319"/>
    <w:rsid w:val="005A18EE"/>
    <w:rsid w:val="005A2426"/>
    <w:rsid w:val="005A25F0"/>
    <w:rsid w:val="005A3719"/>
    <w:rsid w:val="005A4090"/>
    <w:rsid w:val="005A5356"/>
    <w:rsid w:val="005A5BC8"/>
    <w:rsid w:val="005A6621"/>
    <w:rsid w:val="005A7ED7"/>
    <w:rsid w:val="005B1A45"/>
    <w:rsid w:val="005B370B"/>
    <w:rsid w:val="005B3C97"/>
    <w:rsid w:val="005B5816"/>
    <w:rsid w:val="005B6084"/>
    <w:rsid w:val="005B64B4"/>
    <w:rsid w:val="005B7BF1"/>
    <w:rsid w:val="005C051F"/>
    <w:rsid w:val="005C08F5"/>
    <w:rsid w:val="005C108F"/>
    <w:rsid w:val="005C40CB"/>
    <w:rsid w:val="005C6B18"/>
    <w:rsid w:val="005D08C3"/>
    <w:rsid w:val="005D1750"/>
    <w:rsid w:val="005D3D56"/>
    <w:rsid w:val="005D5408"/>
    <w:rsid w:val="005D58BF"/>
    <w:rsid w:val="005E0F0B"/>
    <w:rsid w:val="005E0FC4"/>
    <w:rsid w:val="005E2106"/>
    <w:rsid w:val="005E2C36"/>
    <w:rsid w:val="005E36D7"/>
    <w:rsid w:val="005E58B7"/>
    <w:rsid w:val="005E60FB"/>
    <w:rsid w:val="005F1363"/>
    <w:rsid w:val="005F2143"/>
    <w:rsid w:val="005F21BD"/>
    <w:rsid w:val="005F3B38"/>
    <w:rsid w:val="005F43DF"/>
    <w:rsid w:val="005F5E5C"/>
    <w:rsid w:val="005F5FE5"/>
    <w:rsid w:val="005F68A5"/>
    <w:rsid w:val="005F78BF"/>
    <w:rsid w:val="005F7FFD"/>
    <w:rsid w:val="00600C35"/>
    <w:rsid w:val="00600E58"/>
    <w:rsid w:val="00602CFC"/>
    <w:rsid w:val="00602D6E"/>
    <w:rsid w:val="006044D8"/>
    <w:rsid w:val="00604526"/>
    <w:rsid w:val="006046A0"/>
    <w:rsid w:val="00605A2C"/>
    <w:rsid w:val="00605CE5"/>
    <w:rsid w:val="00606972"/>
    <w:rsid w:val="00606C31"/>
    <w:rsid w:val="0060737C"/>
    <w:rsid w:val="0061073F"/>
    <w:rsid w:val="00610852"/>
    <w:rsid w:val="00613291"/>
    <w:rsid w:val="00615700"/>
    <w:rsid w:val="00615D47"/>
    <w:rsid w:val="006161E3"/>
    <w:rsid w:val="00617638"/>
    <w:rsid w:val="00617909"/>
    <w:rsid w:val="00620382"/>
    <w:rsid w:val="006212E2"/>
    <w:rsid w:val="00622161"/>
    <w:rsid w:val="00623F47"/>
    <w:rsid w:val="00626155"/>
    <w:rsid w:val="006266E0"/>
    <w:rsid w:val="00627373"/>
    <w:rsid w:val="00627942"/>
    <w:rsid w:val="00627BD5"/>
    <w:rsid w:val="00630668"/>
    <w:rsid w:val="00632B3C"/>
    <w:rsid w:val="006340EE"/>
    <w:rsid w:val="0063465E"/>
    <w:rsid w:val="006352A6"/>
    <w:rsid w:val="00635A82"/>
    <w:rsid w:val="0063644D"/>
    <w:rsid w:val="00641295"/>
    <w:rsid w:val="00641437"/>
    <w:rsid w:val="00641845"/>
    <w:rsid w:val="00642979"/>
    <w:rsid w:val="00643097"/>
    <w:rsid w:val="00643FEB"/>
    <w:rsid w:val="00644BE6"/>
    <w:rsid w:val="00645513"/>
    <w:rsid w:val="0064712D"/>
    <w:rsid w:val="006475A7"/>
    <w:rsid w:val="00647715"/>
    <w:rsid w:val="00647FCD"/>
    <w:rsid w:val="00650BEE"/>
    <w:rsid w:val="00650F40"/>
    <w:rsid w:val="0065104F"/>
    <w:rsid w:val="0065252E"/>
    <w:rsid w:val="0065325D"/>
    <w:rsid w:val="00654582"/>
    <w:rsid w:val="00657336"/>
    <w:rsid w:val="00657918"/>
    <w:rsid w:val="00661282"/>
    <w:rsid w:val="00662357"/>
    <w:rsid w:val="006628ED"/>
    <w:rsid w:val="00662E13"/>
    <w:rsid w:val="0066427A"/>
    <w:rsid w:val="006648A4"/>
    <w:rsid w:val="00664E03"/>
    <w:rsid w:val="00667684"/>
    <w:rsid w:val="00670D50"/>
    <w:rsid w:val="0067219D"/>
    <w:rsid w:val="006727C3"/>
    <w:rsid w:val="00673D07"/>
    <w:rsid w:val="006743E0"/>
    <w:rsid w:val="006765C1"/>
    <w:rsid w:val="00677496"/>
    <w:rsid w:val="0068176B"/>
    <w:rsid w:val="006824BC"/>
    <w:rsid w:val="0068265F"/>
    <w:rsid w:val="006857DC"/>
    <w:rsid w:val="00685852"/>
    <w:rsid w:val="0068781A"/>
    <w:rsid w:val="006905D2"/>
    <w:rsid w:val="006912D1"/>
    <w:rsid w:val="006926EC"/>
    <w:rsid w:val="00693DF1"/>
    <w:rsid w:val="00694DB0"/>
    <w:rsid w:val="00697029"/>
    <w:rsid w:val="00697438"/>
    <w:rsid w:val="006A0813"/>
    <w:rsid w:val="006A14B9"/>
    <w:rsid w:val="006A15BE"/>
    <w:rsid w:val="006A1EA4"/>
    <w:rsid w:val="006A2CD3"/>
    <w:rsid w:val="006A33D6"/>
    <w:rsid w:val="006A4DF8"/>
    <w:rsid w:val="006A530A"/>
    <w:rsid w:val="006A5F54"/>
    <w:rsid w:val="006B018C"/>
    <w:rsid w:val="006B023E"/>
    <w:rsid w:val="006B1036"/>
    <w:rsid w:val="006B1C28"/>
    <w:rsid w:val="006B20C5"/>
    <w:rsid w:val="006B74D7"/>
    <w:rsid w:val="006B771E"/>
    <w:rsid w:val="006C0942"/>
    <w:rsid w:val="006C1666"/>
    <w:rsid w:val="006C34A9"/>
    <w:rsid w:val="006C356B"/>
    <w:rsid w:val="006C4838"/>
    <w:rsid w:val="006C51FC"/>
    <w:rsid w:val="006C6C24"/>
    <w:rsid w:val="006D075B"/>
    <w:rsid w:val="006D0B5A"/>
    <w:rsid w:val="006D2839"/>
    <w:rsid w:val="006D3F45"/>
    <w:rsid w:val="006D4057"/>
    <w:rsid w:val="006D4D78"/>
    <w:rsid w:val="006D52D8"/>
    <w:rsid w:val="006D6CAB"/>
    <w:rsid w:val="006E02A3"/>
    <w:rsid w:val="006E1022"/>
    <w:rsid w:val="006E1620"/>
    <w:rsid w:val="006E30A1"/>
    <w:rsid w:val="006E4C8D"/>
    <w:rsid w:val="006E53EC"/>
    <w:rsid w:val="006E5557"/>
    <w:rsid w:val="006E71F7"/>
    <w:rsid w:val="006F0238"/>
    <w:rsid w:val="006F10E6"/>
    <w:rsid w:val="006F1C27"/>
    <w:rsid w:val="006F1DB0"/>
    <w:rsid w:val="006F416F"/>
    <w:rsid w:val="006F491A"/>
    <w:rsid w:val="006F522A"/>
    <w:rsid w:val="006F66D1"/>
    <w:rsid w:val="006F7083"/>
    <w:rsid w:val="006F78FD"/>
    <w:rsid w:val="006F7BAF"/>
    <w:rsid w:val="00701FF1"/>
    <w:rsid w:val="0070429E"/>
    <w:rsid w:val="007043F9"/>
    <w:rsid w:val="00704790"/>
    <w:rsid w:val="00707831"/>
    <w:rsid w:val="0071118C"/>
    <w:rsid w:val="0071162D"/>
    <w:rsid w:val="007121B8"/>
    <w:rsid w:val="00713C0B"/>
    <w:rsid w:val="00714D51"/>
    <w:rsid w:val="007153FE"/>
    <w:rsid w:val="00716392"/>
    <w:rsid w:val="00716B5A"/>
    <w:rsid w:val="00716BB4"/>
    <w:rsid w:val="007214D6"/>
    <w:rsid w:val="0072747D"/>
    <w:rsid w:val="0073059A"/>
    <w:rsid w:val="00732DE5"/>
    <w:rsid w:val="00733313"/>
    <w:rsid w:val="00736BB9"/>
    <w:rsid w:val="00737045"/>
    <w:rsid w:val="00737D90"/>
    <w:rsid w:val="0074128A"/>
    <w:rsid w:val="007427AB"/>
    <w:rsid w:val="00743581"/>
    <w:rsid w:val="00744089"/>
    <w:rsid w:val="0074439F"/>
    <w:rsid w:val="007444A2"/>
    <w:rsid w:val="007464FF"/>
    <w:rsid w:val="0074669B"/>
    <w:rsid w:val="00746BAE"/>
    <w:rsid w:val="00747B8F"/>
    <w:rsid w:val="00747BF9"/>
    <w:rsid w:val="00750DFC"/>
    <w:rsid w:val="00753954"/>
    <w:rsid w:val="00754D15"/>
    <w:rsid w:val="00754EFC"/>
    <w:rsid w:val="00757F1B"/>
    <w:rsid w:val="007604F7"/>
    <w:rsid w:val="007607DF"/>
    <w:rsid w:val="00761AFF"/>
    <w:rsid w:val="00762F55"/>
    <w:rsid w:val="007642CE"/>
    <w:rsid w:val="00766275"/>
    <w:rsid w:val="00766B33"/>
    <w:rsid w:val="00766F9C"/>
    <w:rsid w:val="0077012B"/>
    <w:rsid w:val="00770C6A"/>
    <w:rsid w:val="007710E7"/>
    <w:rsid w:val="00772998"/>
    <w:rsid w:val="007736F2"/>
    <w:rsid w:val="00773BBF"/>
    <w:rsid w:val="00775130"/>
    <w:rsid w:val="007762D8"/>
    <w:rsid w:val="007815D0"/>
    <w:rsid w:val="00783804"/>
    <w:rsid w:val="00783C00"/>
    <w:rsid w:val="00784C71"/>
    <w:rsid w:val="00786C2E"/>
    <w:rsid w:val="0079106D"/>
    <w:rsid w:val="00791B3C"/>
    <w:rsid w:val="00791C51"/>
    <w:rsid w:val="0079309D"/>
    <w:rsid w:val="007944FD"/>
    <w:rsid w:val="00795EB2"/>
    <w:rsid w:val="00796947"/>
    <w:rsid w:val="00796A28"/>
    <w:rsid w:val="00797C6E"/>
    <w:rsid w:val="007A3C75"/>
    <w:rsid w:val="007A5ABC"/>
    <w:rsid w:val="007A5F0A"/>
    <w:rsid w:val="007A6790"/>
    <w:rsid w:val="007B02FC"/>
    <w:rsid w:val="007B2BAE"/>
    <w:rsid w:val="007B3623"/>
    <w:rsid w:val="007B3DE2"/>
    <w:rsid w:val="007B554A"/>
    <w:rsid w:val="007B62FD"/>
    <w:rsid w:val="007B673F"/>
    <w:rsid w:val="007B6AF7"/>
    <w:rsid w:val="007B6CFE"/>
    <w:rsid w:val="007C2040"/>
    <w:rsid w:val="007C35EE"/>
    <w:rsid w:val="007C3C8A"/>
    <w:rsid w:val="007C474F"/>
    <w:rsid w:val="007C503B"/>
    <w:rsid w:val="007C79A5"/>
    <w:rsid w:val="007D2314"/>
    <w:rsid w:val="007D3F6B"/>
    <w:rsid w:val="007D5805"/>
    <w:rsid w:val="007D5EE2"/>
    <w:rsid w:val="007D6FB3"/>
    <w:rsid w:val="007E0085"/>
    <w:rsid w:val="007E0492"/>
    <w:rsid w:val="007E0AC1"/>
    <w:rsid w:val="007E187F"/>
    <w:rsid w:val="007E3CAD"/>
    <w:rsid w:val="007E4641"/>
    <w:rsid w:val="007E52B6"/>
    <w:rsid w:val="007E628A"/>
    <w:rsid w:val="007E700E"/>
    <w:rsid w:val="007E78D9"/>
    <w:rsid w:val="007F0CB9"/>
    <w:rsid w:val="007F19F1"/>
    <w:rsid w:val="007F7286"/>
    <w:rsid w:val="00802E18"/>
    <w:rsid w:val="00804A47"/>
    <w:rsid w:val="0080598B"/>
    <w:rsid w:val="00806A2D"/>
    <w:rsid w:val="00807647"/>
    <w:rsid w:val="00810E5A"/>
    <w:rsid w:val="00812ADD"/>
    <w:rsid w:val="00815A0E"/>
    <w:rsid w:val="008160DC"/>
    <w:rsid w:val="008168F8"/>
    <w:rsid w:val="0081766B"/>
    <w:rsid w:val="00820174"/>
    <w:rsid w:val="00821A11"/>
    <w:rsid w:val="00821FDA"/>
    <w:rsid w:val="0082235A"/>
    <w:rsid w:val="0082643A"/>
    <w:rsid w:val="00826DBD"/>
    <w:rsid w:val="0083119E"/>
    <w:rsid w:val="008340A4"/>
    <w:rsid w:val="00840369"/>
    <w:rsid w:val="00843B6E"/>
    <w:rsid w:val="008440F6"/>
    <w:rsid w:val="00844A6E"/>
    <w:rsid w:val="00845A10"/>
    <w:rsid w:val="00845B1F"/>
    <w:rsid w:val="00846640"/>
    <w:rsid w:val="008514A6"/>
    <w:rsid w:val="008530A1"/>
    <w:rsid w:val="008558FE"/>
    <w:rsid w:val="00857C9E"/>
    <w:rsid w:val="00862ECF"/>
    <w:rsid w:val="0086308F"/>
    <w:rsid w:val="00863132"/>
    <w:rsid w:val="00864B72"/>
    <w:rsid w:val="008705E1"/>
    <w:rsid w:val="008706C8"/>
    <w:rsid w:val="00871518"/>
    <w:rsid w:val="008717E4"/>
    <w:rsid w:val="00871CB4"/>
    <w:rsid w:val="00872B69"/>
    <w:rsid w:val="00874661"/>
    <w:rsid w:val="00877A83"/>
    <w:rsid w:val="00880FCA"/>
    <w:rsid w:val="008826B7"/>
    <w:rsid w:val="008852BB"/>
    <w:rsid w:val="00885377"/>
    <w:rsid w:val="00886D49"/>
    <w:rsid w:val="00890A78"/>
    <w:rsid w:val="008933C4"/>
    <w:rsid w:val="0089347A"/>
    <w:rsid w:val="00893CB7"/>
    <w:rsid w:val="008969E6"/>
    <w:rsid w:val="00896DA7"/>
    <w:rsid w:val="00897D44"/>
    <w:rsid w:val="00897FD4"/>
    <w:rsid w:val="008A0983"/>
    <w:rsid w:val="008A44EA"/>
    <w:rsid w:val="008A4C9E"/>
    <w:rsid w:val="008A5820"/>
    <w:rsid w:val="008B07FD"/>
    <w:rsid w:val="008B0BAD"/>
    <w:rsid w:val="008B0D65"/>
    <w:rsid w:val="008B1629"/>
    <w:rsid w:val="008B167F"/>
    <w:rsid w:val="008B1D3A"/>
    <w:rsid w:val="008B1EA0"/>
    <w:rsid w:val="008B28DC"/>
    <w:rsid w:val="008B2C10"/>
    <w:rsid w:val="008B4C54"/>
    <w:rsid w:val="008B4F13"/>
    <w:rsid w:val="008B5B7B"/>
    <w:rsid w:val="008B6DA3"/>
    <w:rsid w:val="008B78A5"/>
    <w:rsid w:val="008B7D88"/>
    <w:rsid w:val="008C0441"/>
    <w:rsid w:val="008C20B8"/>
    <w:rsid w:val="008C322F"/>
    <w:rsid w:val="008C54AB"/>
    <w:rsid w:val="008C6198"/>
    <w:rsid w:val="008C6A9A"/>
    <w:rsid w:val="008D0A84"/>
    <w:rsid w:val="008D274F"/>
    <w:rsid w:val="008D384B"/>
    <w:rsid w:val="008D7829"/>
    <w:rsid w:val="008E671A"/>
    <w:rsid w:val="008F112C"/>
    <w:rsid w:val="008F124C"/>
    <w:rsid w:val="008F24EC"/>
    <w:rsid w:val="008F3B0B"/>
    <w:rsid w:val="008F46B0"/>
    <w:rsid w:val="008F4944"/>
    <w:rsid w:val="008F4C0C"/>
    <w:rsid w:val="008F4E46"/>
    <w:rsid w:val="008F51ED"/>
    <w:rsid w:val="008F5278"/>
    <w:rsid w:val="008F5AC8"/>
    <w:rsid w:val="008F7074"/>
    <w:rsid w:val="00900490"/>
    <w:rsid w:val="009011F0"/>
    <w:rsid w:val="00902B59"/>
    <w:rsid w:val="00904856"/>
    <w:rsid w:val="00905C7A"/>
    <w:rsid w:val="009075DB"/>
    <w:rsid w:val="00911180"/>
    <w:rsid w:val="0091177F"/>
    <w:rsid w:val="00911F91"/>
    <w:rsid w:val="009160CD"/>
    <w:rsid w:val="009171B7"/>
    <w:rsid w:val="00917D82"/>
    <w:rsid w:val="00920DD0"/>
    <w:rsid w:val="00922028"/>
    <w:rsid w:val="0092342C"/>
    <w:rsid w:val="0092347A"/>
    <w:rsid w:val="00923766"/>
    <w:rsid w:val="0092749F"/>
    <w:rsid w:val="00927DBF"/>
    <w:rsid w:val="00930B8A"/>
    <w:rsid w:val="00930E79"/>
    <w:rsid w:val="009315BE"/>
    <w:rsid w:val="00931847"/>
    <w:rsid w:val="009325A7"/>
    <w:rsid w:val="00932BBE"/>
    <w:rsid w:val="00934705"/>
    <w:rsid w:val="00935431"/>
    <w:rsid w:val="00935991"/>
    <w:rsid w:val="0094022E"/>
    <w:rsid w:val="00940561"/>
    <w:rsid w:val="009427F4"/>
    <w:rsid w:val="00942BC1"/>
    <w:rsid w:val="00942F18"/>
    <w:rsid w:val="00943E66"/>
    <w:rsid w:val="0094408E"/>
    <w:rsid w:val="00944596"/>
    <w:rsid w:val="009448DB"/>
    <w:rsid w:val="00945EE8"/>
    <w:rsid w:val="009463F4"/>
    <w:rsid w:val="00951251"/>
    <w:rsid w:val="0095153D"/>
    <w:rsid w:val="0095276F"/>
    <w:rsid w:val="009556DB"/>
    <w:rsid w:val="00955A28"/>
    <w:rsid w:val="00955C52"/>
    <w:rsid w:val="00956F51"/>
    <w:rsid w:val="00960170"/>
    <w:rsid w:val="00961C96"/>
    <w:rsid w:val="009620FA"/>
    <w:rsid w:val="00962A31"/>
    <w:rsid w:val="00962E99"/>
    <w:rsid w:val="009643EE"/>
    <w:rsid w:val="00965EFD"/>
    <w:rsid w:val="009668B1"/>
    <w:rsid w:val="009705F9"/>
    <w:rsid w:val="00970E53"/>
    <w:rsid w:val="00971777"/>
    <w:rsid w:val="0097252B"/>
    <w:rsid w:val="009733F4"/>
    <w:rsid w:val="00973BB8"/>
    <w:rsid w:val="009777AC"/>
    <w:rsid w:val="00977AA1"/>
    <w:rsid w:val="0098016F"/>
    <w:rsid w:val="009829F7"/>
    <w:rsid w:val="009835A7"/>
    <w:rsid w:val="009850F2"/>
    <w:rsid w:val="0098587C"/>
    <w:rsid w:val="00985BC0"/>
    <w:rsid w:val="00990305"/>
    <w:rsid w:val="00991D2A"/>
    <w:rsid w:val="00991F6D"/>
    <w:rsid w:val="00992A9D"/>
    <w:rsid w:val="0099301A"/>
    <w:rsid w:val="009933F4"/>
    <w:rsid w:val="00994BA1"/>
    <w:rsid w:val="00997631"/>
    <w:rsid w:val="0099777F"/>
    <w:rsid w:val="00997F69"/>
    <w:rsid w:val="009A0497"/>
    <w:rsid w:val="009A15A8"/>
    <w:rsid w:val="009A1D6E"/>
    <w:rsid w:val="009A3A27"/>
    <w:rsid w:val="009A42EE"/>
    <w:rsid w:val="009A5B7C"/>
    <w:rsid w:val="009A6EC3"/>
    <w:rsid w:val="009A788F"/>
    <w:rsid w:val="009B1A6B"/>
    <w:rsid w:val="009B257A"/>
    <w:rsid w:val="009B587B"/>
    <w:rsid w:val="009B6154"/>
    <w:rsid w:val="009B7365"/>
    <w:rsid w:val="009C0B64"/>
    <w:rsid w:val="009C2014"/>
    <w:rsid w:val="009C2645"/>
    <w:rsid w:val="009C2FE0"/>
    <w:rsid w:val="009C3BC6"/>
    <w:rsid w:val="009C3D1E"/>
    <w:rsid w:val="009C616E"/>
    <w:rsid w:val="009C649E"/>
    <w:rsid w:val="009C6BE1"/>
    <w:rsid w:val="009C7FBF"/>
    <w:rsid w:val="009D034E"/>
    <w:rsid w:val="009D2C6B"/>
    <w:rsid w:val="009D4841"/>
    <w:rsid w:val="009D5FD3"/>
    <w:rsid w:val="009D701B"/>
    <w:rsid w:val="009D7084"/>
    <w:rsid w:val="009D74B3"/>
    <w:rsid w:val="009D7A4D"/>
    <w:rsid w:val="009E01D8"/>
    <w:rsid w:val="009E0566"/>
    <w:rsid w:val="009E0997"/>
    <w:rsid w:val="009E0F7C"/>
    <w:rsid w:val="009E1FD4"/>
    <w:rsid w:val="009E2214"/>
    <w:rsid w:val="009E2DEE"/>
    <w:rsid w:val="009E6041"/>
    <w:rsid w:val="009E7314"/>
    <w:rsid w:val="009E7C79"/>
    <w:rsid w:val="009F108B"/>
    <w:rsid w:val="009F1D20"/>
    <w:rsid w:val="009F303E"/>
    <w:rsid w:val="009F4C0C"/>
    <w:rsid w:val="009F4F9D"/>
    <w:rsid w:val="009F7147"/>
    <w:rsid w:val="009F7ECD"/>
    <w:rsid w:val="00A00505"/>
    <w:rsid w:val="00A0119F"/>
    <w:rsid w:val="00A02E8C"/>
    <w:rsid w:val="00A04C90"/>
    <w:rsid w:val="00A05A3E"/>
    <w:rsid w:val="00A06079"/>
    <w:rsid w:val="00A06BA2"/>
    <w:rsid w:val="00A10151"/>
    <w:rsid w:val="00A12271"/>
    <w:rsid w:val="00A12E8F"/>
    <w:rsid w:val="00A15BE7"/>
    <w:rsid w:val="00A217DC"/>
    <w:rsid w:val="00A23265"/>
    <w:rsid w:val="00A23CB6"/>
    <w:rsid w:val="00A26EAF"/>
    <w:rsid w:val="00A279D4"/>
    <w:rsid w:val="00A3012A"/>
    <w:rsid w:val="00A30514"/>
    <w:rsid w:val="00A32167"/>
    <w:rsid w:val="00A32448"/>
    <w:rsid w:val="00A33493"/>
    <w:rsid w:val="00A34223"/>
    <w:rsid w:val="00A347BD"/>
    <w:rsid w:val="00A35D54"/>
    <w:rsid w:val="00A36419"/>
    <w:rsid w:val="00A404CC"/>
    <w:rsid w:val="00A408FD"/>
    <w:rsid w:val="00A424A9"/>
    <w:rsid w:val="00A42D1A"/>
    <w:rsid w:val="00A442DB"/>
    <w:rsid w:val="00A479FD"/>
    <w:rsid w:val="00A503B9"/>
    <w:rsid w:val="00A505C7"/>
    <w:rsid w:val="00A51593"/>
    <w:rsid w:val="00A52DBE"/>
    <w:rsid w:val="00A5358B"/>
    <w:rsid w:val="00A54CC9"/>
    <w:rsid w:val="00A556AC"/>
    <w:rsid w:val="00A556D8"/>
    <w:rsid w:val="00A613AA"/>
    <w:rsid w:val="00A61DB3"/>
    <w:rsid w:val="00A636F2"/>
    <w:rsid w:val="00A6469E"/>
    <w:rsid w:val="00A65B70"/>
    <w:rsid w:val="00A7075C"/>
    <w:rsid w:val="00A70F3A"/>
    <w:rsid w:val="00A72804"/>
    <w:rsid w:val="00A730B9"/>
    <w:rsid w:val="00A736B8"/>
    <w:rsid w:val="00A75A99"/>
    <w:rsid w:val="00A75F68"/>
    <w:rsid w:val="00A769FA"/>
    <w:rsid w:val="00A76E39"/>
    <w:rsid w:val="00A77493"/>
    <w:rsid w:val="00A81EEB"/>
    <w:rsid w:val="00A82438"/>
    <w:rsid w:val="00A83F1E"/>
    <w:rsid w:val="00A8620A"/>
    <w:rsid w:val="00A8751E"/>
    <w:rsid w:val="00A878B7"/>
    <w:rsid w:val="00A87CFD"/>
    <w:rsid w:val="00A907C2"/>
    <w:rsid w:val="00A907E1"/>
    <w:rsid w:val="00A921DB"/>
    <w:rsid w:val="00A922DA"/>
    <w:rsid w:val="00A9353A"/>
    <w:rsid w:val="00A937AC"/>
    <w:rsid w:val="00A958B0"/>
    <w:rsid w:val="00AA0928"/>
    <w:rsid w:val="00AA15CB"/>
    <w:rsid w:val="00AA3CC5"/>
    <w:rsid w:val="00AA4C8A"/>
    <w:rsid w:val="00AA6169"/>
    <w:rsid w:val="00AA690C"/>
    <w:rsid w:val="00AA6EAF"/>
    <w:rsid w:val="00AA726A"/>
    <w:rsid w:val="00AB162C"/>
    <w:rsid w:val="00AB26B7"/>
    <w:rsid w:val="00AB2878"/>
    <w:rsid w:val="00AB4182"/>
    <w:rsid w:val="00AB4D04"/>
    <w:rsid w:val="00AB5257"/>
    <w:rsid w:val="00AB7293"/>
    <w:rsid w:val="00AB75F0"/>
    <w:rsid w:val="00AC0525"/>
    <w:rsid w:val="00AC10C5"/>
    <w:rsid w:val="00AC2AFB"/>
    <w:rsid w:val="00AC3C96"/>
    <w:rsid w:val="00AC4E00"/>
    <w:rsid w:val="00AC5596"/>
    <w:rsid w:val="00AC6D77"/>
    <w:rsid w:val="00AD3D69"/>
    <w:rsid w:val="00AD436F"/>
    <w:rsid w:val="00AD45D8"/>
    <w:rsid w:val="00AD4AB6"/>
    <w:rsid w:val="00AD529A"/>
    <w:rsid w:val="00AD5A9B"/>
    <w:rsid w:val="00AD5ED6"/>
    <w:rsid w:val="00AD792F"/>
    <w:rsid w:val="00AE0334"/>
    <w:rsid w:val="00AE0D2A"/>
    <w:rsid w:val="00AE18BD"/>
    <w:rsid w:val="00AE18DF"/>
    <w:rsid w:val="00AE3CAD"/>
    <w:rsid w:val="00AE3D21"/>
    <w:rsid w:val="00AE4F89"/>
    <w:rsid w:val="00AE53FC"/>
    <w:rsid w:val="00AE6B79"/>
    <w:rsid w:val="00AE6DBB"/>
    <w:rsid w:val="00AF039B"/>
    <w:rsid w:val="00AF1C62"/>
    <w:rsid w:val="00AF2394"/>
    <w:rsid w:val="00AF2A4F"/>
    <w:rsid w:val="00AF2B8E"/>
    <w:rsid w:val="00AF2EB5"/>
    <w:rsid w:val="00AF3788"/>
    <w:rsid w:val="00AF433B"/>
    <w:rsid w:val="00AF479B"/>
    <w:rsid w:val="00AF6A17"/>
    <w:rsid w:val="00AF7100"/>
    <w:rsid w:val="00AF77D7"/>
    <w:rsid w:val="00AF7976"/>
    <w:rsid w:val="00AF7D3B"/>
    <w:rsid w:val="00B01403"/>
    <w:rsid w:val="00B037A2"/>
    <w:rsid w:val="00B044B8"/>
    <w:rsid w:val="00B05317"/>
    <w:rsid w:val="00B061F6"/>
    <w:rsid w:val="00B06A75"/>
    <w:rsid w:val="00B07D08"/>
    <w:rsid w:val="00B102D9"/>
    <w:rsid w:val="00B10470"/>
    <w:rsid w:val="00B116B3"/>
    <w:rsid w:val="00B128B0"/>
    <w:rsid w:val="00B13095"/>
    <w:rsid w:val="00B142C1"/>
    <w:rsid w:val="00B148BA"/>
    <w:rsid w:val="00B161DC"/>
    <w:rsid w:val="00B16B8F"/>
    <w:rsid w:val="00B20045"/>
    <w:rsid w:val="00B21042"/>
    <w:rsid w:val="00B21142"/>
    <w:rsid w:val="00B21617"/>
    <w:rsid w:val="00B25E64"/>
    <w:rsid w:val="00B25E6F"/>
    <w:rsid w:val="00B26A3E"/>
    <w:rsid w:val="00B27969"/>
    <w:rsid w:val="00B27A14"/>
    <w:rsid w:val="00B27B9D"/>
    <w:rsid w:val="00B3065C"/>
    <w:rsid w:val="00B3075B"/>
    <w:rsid w:val="00B3219B"/>
    <w:rsid w:val="00B33E27"/>
    <w:rsid w:val="00B34387"/>
    <w:rsid w:val="00B352EE"/>
    <w:rsid w:val="00B35FBD"/>
    <w:rsid w:val="00B36A6E"/>
    <w:rsid w:val="00B40575"/>
    <w:rsid w:val="00B405D2"/>
    <w:rsid w:val="00B40A95"/>
    <w:rsid w:val="00B40E2A"/>
    <w:rsid w:val="00B41A9A"/>
    <w:rsid w:val="00B42197"/>
    <w:rsid w:val="00B4244F"/>
    <w:rsid w:val="00B44714"/>
    <w:rsid w:val="00B46E85"/>
    <w:rsid w:val="00B46EB7"/>
    <w:rsid w:val="00B507EA"/>
    <w:rsid w:val="00B50A57"/>
    <w:rsid w:val="00B51DDF"/>
    <w:rsid w:val="00B52391"/>
    <w:rsid w:val="00B536D4"/>
    <w:rsid w:val="00B53A5B"/>
    <w:rsid w:val="00B54095"/>
    <w:rsid w:val="00B5445A"/>
    <w:rsid w:val="00B54BF6"/>
    <w:rsid w:val="00B54F51"/>
    <w:rsid w:val="00B60929"/>
    <w:rsid w:val="00B617ED"/>
    <w:rsid w:val="00B6225B"/>
    <w:rsid w:val="00B628EA"/>
    <w:rsid w:val="00B6292C"/>
    <w:rsid w:val="00B67554"/>
    <w:rsid w:val="00B67E22"/>
    <w:rsid w:val="00B67E49"/>
    <w:rsid w:val="00B70561"/>
    <w:rsid w:val="00B71359"/>
    <w:rsid w:val="00B71985"/>
    <w:rsid w:val="00B72B44"/>
    <w:rsid w:val="00B75273"/>
    <w:rsid w:val="00B76291"/>
    <w:rsid w:val="00B769C7"/>
    <w:rsid w:val="00B77E6E"/>
    <w:rsid w:val="00B80D64"/>
    <w:rsid w:val="00B84E37"/>
    <w:rsid w:val="00B91FCD"/>
    <w:rsid w:val="00B92998"/>
    <w:rsid w:val="00B92BB9"/>
    <w:rsid w:val="00B92D8B"/>
    <w:rsid w:val="00B93B3E"/>
    <w:rsid w:val="00B9421A"/>
    <w:rsid w:val="00B94D52"/>
    <w:rsid w:val="00B96EF4"/>
    <w:rsid w:val="00B9723C"/>
    <w:rsid w:val="00B9750C"/>
    <w:rsid w:val="00BA0F53"/>
    <w:rsid w:val="00BA1C20"/>
    <w:rsid w:val="00BA2A37"/>
    <w:rsid w:val="00BA49BA"/>
    <w:rsid w:val="00BA4DE7"/>
    <w:rsid w:val="00BB0D12"/>
    <w:rsid w:val="00BB4A27"/>
    <w:rsid w:val="00BC33D0"/>
    <w:rsid w:val="00BC403C"/>
    <w:rsid w:val="00BC488B"/>
    <w:rsid w:val="00BC49EE"/>
    <w:rsid w:val="00BC4BF8"/>
    <w:rsid w:val="00BC6813"/>
    <w:rsid w:val="00BD08C0"/>
    <w:rsid w:val="00BD3768"/>
    <w:rsid w:val="00BD4653"/>
    <w:rsid w:val="00BD4D2D"/>
    <w:rsid w:val="00BD4D74"/>
    <w:rsid w:val="00BD540B"/>
    <w:rsid w:val="00BD5F65"/>
    <w:rsid w:val="00BD6AA1"/>
    <w:rsid w:val="00BD7C15"/>
    <w:rsid w:val="00BE05C1"/>
    <w:rsid w:val="00BE28A8"/>
    <w:rsid w:val="00BE4940"/>
    <w:rsid w:val="00BE4ECA"/>
    <w:rsid w:val="00BE503E"/>
    <w:rsid w:val="00BE5C3A"/>
    <w:rsid w:val="00BE7C2A"/>
    <w:rsid w:val="00BF00BE"/>
    <w:rsid w:val="00BF08B2"/>
    <w:rsid w:val="00BF2476"/>
    <w:rsid w:val="00BF2EEC"/>
    <w:rsid w:val="00BF382C"/>
    <w:rsid w:val="00BF5931"/>
    <w:rsid w:val="00BF597E"/>
    <w:rsid w:val="00C00957"/>
    <w:rsid w:val="00C00E6C"/>
    <w:rsid w:val="00C017FE"/>
    <w:rsid w:val="00C0288B"/>
    <w:rsid w:val="00C04970"/>
    <w:rsid w:val="00C05593"/>
    <w:rsid w:val="00C05DE1"/>
    <w:rsid w:val="00C10272"/>
    <w:rsid w:val="00C12826"/>
    <w:rsid w:val="00C15E0B"/>
    <w:rsid w:val="00C17AF5"/>
    <w:rsid w:val="00C2104B"/>
    <w:rsid w:val="00C21735"/>
    <w:rsid w:val="00C21A03"/>
    <w:rsid w:val="00C21F15"/>
    <w:rsid w:val="00C223EA"/>
    <w:rsid w:val="00C22574"/>
    <w:rsid w:val="00C228B3"/>
    <w:rsid w:val="00C27661"/>
    <w:rsid w:val="00C27CAB"/>
    <w:rsid w:val="00C27EF8"/>
    <w:rsid w:val="00C30348"/>
    <w:rsid w:val="00C3034F"/>
    <w:rsid w:val="00C329DF"/>
    <w:rsid w:val="00C3415A"/>
    <w:rsid w:val="00C362FF"/>
    <w:rsid w:val="00C430AB"/>
    <w:rsid w:val="00C43C3F"/>
    <w:rsid w:val="00C44588"/>
    <w:rsid w:val="00C44B29"/>
    <w:rsid w:val="00C500C4"/>
    <w:rsid w:val="00C50EE2"/>
    <w:rsid w:val="00C5187E"/>
    <w:rsid w:val="00C51DBD"/>
    <w:rsid w:val="00C5435B"/>
    <w:rsid w:val="00C5450D"/>
    <w:rsid w:val="00C57396"/>
    <w:rsid w:val="00C57D58"/>
    <w:rsid w:val="00C60730"/>
    <w:rsid w:val="00C66629"/>
    <w:rsid w:val="00C71056"/>
    <w:rsid w:val="00C72E18"/>
    <w:rsid w:val="00C72F52"/>
    <w:rsid w:val="00C73714"/>
    <w:rsid w:val="00C7567B"/>
    <w:rsid w:val="00C76852"/>
    <w:rsid w:val="00C77518"/>
    <w:rsid w:val="00C8061E"/>
    <w:rsid w:val="00C82931"/>
    <w:rsid w:val="00C829B9"/>
    <w:rsid w:val="00C83436"/>
    <w:rsid w:val="00C83913"/>
    <w:rsid w:val="00C840E1"/>
    <w:rsid w:val="00C8484C"/>
    <w:rsid w:val="00C84C07"/>
    <w:rsid w:val="00C85F72"/>
    <w:rsid w:val="00C86F18"/>
    <w:rsid w:val="00C875F4"/>
    <w:rsid w:val="00C90F56"/>
    <w:rsid w:val="00C92BE2"/>
    <w:rsid w:val="00C92D12"/>
    <w:rsid w:val="00C930A8"/>
    <w:rsid w:val="00C937F7"/>
    <w:rsid w:val="00C954F0"/>
    <w:rsid w:val="00C95A55"/>
    <w:rsid w:val="00C95E2B"/>
    <w:rsid w:val="00C976E6"/>
    <w:rsid w:val="00CA0BC1"/>
    <w:rsid w:val="00CA12F5"/>
    <w:rsid w:val="00CA29C3"/>
    <w:rsid w:val="00CA3310"/>
    <w:rsid w:val="00CA3786"/>
    <w:rsid w:val="00CA7255"/>
    <w:rsid w:val="00CA74DA"/>
    <w:rsid w:val="00CA7F1B"/>
    <w:rsid w:val="00CB0006"/>
    <w:rsid w:val="00CB534C"/>
    <w:rsid w:val="00CB64C7"/>
    <w:rsid w:val="00CC0372"/>
    <w:rsid w:val="00CC14D3"/>
    <w:rsid w:val="00CC1ACD"/>
    <w:rsid w:val="00CC214E"/>
    <w:rsid w:val="00CC616C"/>
    <w:rsid w:val="00CD1C3D"/>
    <w:rsid w:val="00CD3C5F"/>
    <w:rsid w:val="00CD6B77"/>
    <w:rsid w:val="00CD6CF4"/>
    <w:rsid w:val="00CD780A"/>
    <w:rsid w:val="00CD78BA"/>
    <w:rsid w:val="00CE03BF"/>
    <w:rsid w:val="00CE13BB"/>
    <w:rsid w:val="00CE151F"/>
    <w:rsid w:val="00CE1F06"/>
    <w:rsid w:val="00CE3094"/>
    <w:rsid w:val="00CE354C"/>
    <w:rsid w:val="00CE5C61"/>
    <w:rsid w:val="00CE7681"/>
    <w:rsid w:val="00CF0736"/>
    <w:rsid w:val="00CF1444"/>
    <w:rsid w:val="00CF1E56"/>
    <w:rsid w:val="00CF2307"/>
    <w:rsid w:val="00CF2A93"/>
    <w:rsid w:val="00CF504F"/>
    <w:rsid w:val="00CF6CC9"/>
    <w:rsid w:val="00D00C4C"/>
    <w:rsid w:val="00D024F4"/>
    <w:rsid w:val="00D0305A"/>
    <w:rsid w:val="00D040A2"/>
    <w:rsid w:val="00D07370"/>
    <w:rsid w:val="00D105C9"/>
    <w:rsid w:val="00D11418"/>
    <w:rsid w:val="00D129EF"/>
    <w:rsid w:val="00D136BF"/>
    <w:rsid w:val="00D14237"/>
    <w:rsid w:val="00D15FF9"/>
    <w:rsid w:val="00D1681C"/>
    <w:rsid w:val="00D17191"/>
    <w:rsid w:val="00D17A41"/>
    <w:rsid w:val="00D17BBA"/>
    <w:rsid w:val="00D20233"/>
    <w:rsid w:val="00D2034B"/>
    <w:rsid w:val="00D2127D"/>
    <w:rsid w:val="00D217DA"/>
    <w:rsid w:val="00D21A59"/>
    <w:rsid w:val="00D22D4D"/>
    <w:rsid w:val="00D23BA6"/>
    <w:rsid w:val="00D3076A"/>
    <w:rsid w:val="00D33E60"/>
    <w:rsid w:val="00D35BBD"/>
    <w:rsid w:val="00D36D9E"/>
    <w:rsid w:val="00D36FA0"/>
    <w:rsid w:val="00D407D7"/>
    <w:rsid w:val="00D42425"/>
    <w:rsid w:val="00D43E88"/>
    <w:rsid w:val="00D44A92"/>
    <w:rsid w:val="00D4579D"/>
    <w:rsid w:val="00D4598C"/>
    <w:rsid w:val="00D46211"/>
    <w:rsid w:val="00D471B2"/>
    <w:rsid w:val="00D4733D"/>
    <w:rsid w:val="00D51759"/>
    <w:rsid w:val="00D51B65"/>
    <w:rsid w:val="00D560A6"/>
    <w:rsid w:val="00D609D6"/>
    <w:rsid w:val="00D63A3C"/>
    <w:rsid w:val="00D63C25"/>
    <w:rsid w:val="00D63C53"/>
    <w:rsid w:val="00D67561"/>
    <w:rsid w:val="00D703A0"/>
    <w:rsid w:val="00D7486B"/>
    <w:rsid w:val="00D75231"/>
    <w:rsid w:val="00D75F5A"/>
    <w:rsid w:val="00D77006"/>
    <w:rsid w:val="00D77B9D"/>
    <w:rsid w:val="00D80EC3"/>
    <w:rsid w:val="00D81662"/>
    <w:rsid w:val="00D84E43"/>
    <w:rsid w:val="00D8584C"/>
    <w:rsid w:val="00D85ACB"/>
    <w:rsid w:val="00D86634"/>
    <w:rsid w:val="00D86784"/>
    <w:rsid w:val="00D87401"/>
    <w:rsid w:val="00D87A3C"/>
    <w:rsid w:val="00D9037F"/>
    <w:rsid w:val="00D9056F"/>
    <w:rsid w:val="00D9143A"/>
    <w:rsid w:val="00D91A16"/>
    <w:rsid w:val="00D93180"/>
    <w:rsid w:val="00D941B1"/>
    <w:rsid w:val="00D94444"/>
    <w:rsid w:val="00D9461D"/>
    <w:rsid w:val="00D948C9"/>
    <w:rsid w:val="00D949CA"/>
    <w:rsid w:val="00D95F83"/>
    <w:rsid w:val="00D96111"/>
    <w:rsid w:val="00D96B95"/>
    <w:rsid w:val="00D9736E"/>
    <w:rsid w:val="00DA0533"/>
    <w:rsid w:val="00DA085D"/>
    <w:rsid w:val="00DA0F43"/>
    <w:rsid w:val="00DA1410"/>
    <w:rsid w:val="00DA2B4D"/>
    <w:rsid w:val="00DA3DEE"/>
    <w:rsid w:val="00DA3FC1"/>
    <w:rsid w:val="00DA4663"/>
    <w:rsid w:val="00DA54FF"/>
    <w:rsid w:val="00DA5720"/>
    <w:rsid w:val="00DA5A9B"/>
    <w:rsid w:val="00DA7C45"/>
    <w:rsid w:val="00DA7D59"/>
    <w:rsid w:val="00DB0144"/>
    <w:rsid w:val="00DB2464"/>
    <w:rsid w:val="00DB2734"/>
    <w:rsid w:val="00DB31B5"/>
    <w:rsid w:val="00DB4901"/>
    <w:rsid w:val="00DB7DE2"/>
    <w:rsid w:val="00DC1410"/>
    <w:rsid w:val="00DC1F3F"/>
    <w:rsid w:val="00DC79FA"/>
    <w:rsid w:val="00DD23EE"/>
    <w:rsid w:val="00DD2FF7"/>
    <w:rsid w:val="00DD4C87"/>
    <w:rsid w:val="00DD55F5"/>
    <w:rsid w:val="00DE0C58"/>
    <w:rsid w:val="00DE27E7"/>
    <w:rsid w:val="00DE2F59"/>
    <w:rsid w:val="00DE4407"/>
    <w:rsid w:val="00DE54CD"/>
    <w:rsid w:val="00DE642B"/>
    <w:rsid w:val="00DF0291"/>
    <w:rsid w:val="00DF2B7C"/>
    <w:rsid w:val="00DF2C37"/>
    <w:rsid w:val="00DF38CB"/>
    <w:rsid w:val="00DF543E"/>
    <w:rsid w:val="00E00B35"/>
    <w:rsid w:val="00E013FB"/>
    <w:rsid w:val="00E01E2F"/>
    <w:rsid w:val="00E03F23"/>
    <w:rsid w:val="00E05BF0"/>
    <w:rsid w:val="00E10234"/>
    <w:rsid w:val="00E13171"/>
    <w:rsid w:val="00E1615E"/>
    <w:rsid w:val="00E177B8"/>
    <w:rsid w:val="00E20490"/>
    <w:rsid w:val="00E2053A"/>
    <w:rsid w:val="00E206BF"/>
    <w:rsid w:val="00E227DD"/>
    <w:rsid w:val="00E2656D"/>
    <w:rsid w:val="00E26F86"/>
    <w:rsid w:val="00E35188"/>
    <w:rsid w:val="00E369F4"/>
    <w:rsid w:val="00E36D09"/>
    <w:rsid w:val="00E372BB"/>
    <w:rsid w:val="00E4298D"/>
    <w:rsid w:val="00E44CB0"/>
    <w:rsid w:val="00E473D7"/>
    <w:rsid w:val="00E50ED5"/>
    <w:rsid w:val="00E510D6"/>
    <w:rsid w:val="00E512CF"/>
    <w:rsid w:val="00E5237D"/>
    <w:rsid w:val="00E54865"/>
    <w:rsid w:val="00E5545B"/>
    <w:rsid w:val="00E56705"/>
    <w:rsid w:val="00E57140"/>
    <w:rsid w:val="00E57F01"/>
    <w:rsid w:val="00E600A7"/>
    <w:rsid w:val="00E61C6F"/>
    <w:rsid w:val="00E6214E"/>
    <w:rsid w:val="00E6220D"/>
    <w:rsid w:val="00E63460"/>
    <w:rsid w:val="00E634BD"/>
    <w:rsid w:val="00E637FC"/>
    <w:rsid w:val="00E63A0D"/>
    <w:rsid w:val="00E6480D"/>
    <w:rsid w:val="00E64F49"/>
    <w:rsid w:val="00E661BA"/>
    <w:rsid w:val="00E666CD"/>
    <w:rsid w:val="00E672A4"/>
    <w:rsid w:val="00E6750F"/>
    <w:rsid w:val="00E7372B"/>
    <w:rsid w:val="00E7463F"/>
    <w:rsid w:val="00E74B37"/>
    <w:rsid w:val="00E77373"/>
    <w:rsid w:val="00E7746D"/>
    <w:rsid w:val="00E77750"/>
    <w:rsid w:val="00E81092"/>
    <w:rsid w:val="00E81832"/>
    <w:rsid w:val="00E83F55"/>
    <w:rsid w:val="00E8736A"/>
    <w:rsid w:val="00E876F6"/>
    <w:rsid w:val="00E87720"/>
    <w:rsid w:val="00E90DCF"/>
    <w:rsid w:val="00E917BA"/>
    <w:rsid w:val="00E94A43"/>
    <w:rsid w:val="00E94A6F"/>
    <w:rsid w:val="00E94EC9"/>
    <w:rsid w:val="00E960E8"/>
    <w:rsid w:val="00E964AA"/>
    <w:rsid w:val="00E97025"/>
    <w:rsid w:val="00E97176"/>
    <w:rsid w:val="00EA055B"/>
    <w:rsid w:val="00EA1B28"/>
    <w:rsid w:val="00EA361A"/>
    <w:rsid w:val="00EA5F61"/>
    <w:rsid w:val="00EA6D87"/>
    <w:rsid w:val="00EA747C"/>
    <w:rsid w:val="00EB07F8"/>
    <w:rsid w:val="00EB083F"/>
    <w:rsid w:val="00EB2377"/>
    <w:rsid w:val="00EB4ED6"/>
    <w:rsid w:val="00EB5DDB"/>
    <w:rsid w:val="00EB64E0"/>
    <w:rsid w:val="00EB70CA"/>
    <w:rsid w:val="00EC093B"/>
    <w:rsid w:val="00EC111A"/>
    <w:rsid w:val="00EC1D4C"/>
    <w:rsid w:val="00EC2E42"/>
    <w:rsid w:val="00EC3926"/>
    <w:rsid w:val="00EC4F3D"/>
    <w:rsid w:val="00EC528D"/>
    <w:rsid w:val="00EC671E"/>
    <w:rsid w:val="00EC6820"/>
    <w:rsid w:val="00EC702C"/>
    <w:rsid w:val="00EC72FE"/>
    <w:rsid w:val="00EC752F"/>
    <w:rsid w:val="00ED204E"/>
    <w:rsid w:val="00ED5195"/>
    <w:rsid w:val="00ED5461"/>
    <w:rsid w:val="00ED54F6"/>
    <w:rsid w:val="00ED5E4E"/>
    <w:rsid w:val="00ED612D"/>
    <w:rsid w:val="00ED794B"/>
    <w:rsid w:val="00EE0E96"/>
    <w:rsid w:val="00EE2388"/>
    <w:rsid w:val="00EE2D82"/>
    <w:rsid w:val="00EE3674"/>
    <w:rsid w:val="00EE4AD7"/>
    <w:rsid w:val="00EE546C"/>
    <w:rsid w:val="00EF10F9"/>
    <w:rsid w:val="00EF31C6"/>
    <w:rsid w:val="00EF4966"/>
    <w:rsid w:val="00EF4D93"/>
    <w:rsid w:val="00EF533E"/>
    <w:rsid w:val="00EF6AD3"/>
    <w:rsid w:val="00F01282"/>
    <w:rsid w:val="00F018C1"/>
    <w:rsid w:val="00F01CB4"/>
    <w:rsid w:val="00F04FFC"/>
    <w:rsid w:val="00F0586D"/>
    <w:rsid w:val="00F10F68"/>
    <w:rsid w:val="00F1183A"/>
    <w:rsid w:val="00F12967"/>
    <w:rsid w:val="00F133B9"/>
    <w:rsid w:val="00F13B24"/>
    <w:rsid w:val="00F1442E"/>
    <w:rsid w:val="00F145EC"/>
    <w:rsid w:val="00F14767"/>
    <w:rsid w:val="00F14E94"/>
    <w:rsid w:val="00F158F4"/>
    <w:rsid w:val="00F1728B"/>
    <w:rsid w:val="00F173E2"/>
    <w:rsid w:val="00F2212D"/>
    <w:rsid w:val="00F25A99"/>
    <w:rsid w:val="00F268CE"/>
    <w:rsid w:val="00F30131"/>
    <w:rsid w:val="00F316EC"/>
    <w:rsid w:val="00F35BEC"/>
    <w:rsid w:val="00F3638B"/>
    <w:rsid w:val="00F4000A"/>
    <w:rsid w:val="00F429B4"/>
    <w:rsid w:val="00F429CB"/>
    <w:rsid w:val="00F42D90"/>
    <w:rsid w:val="00F43798"/>
    <w:rsid w:val="00F43D1F"/>
    <w:rsid w:val="00F4602F"/>
    <w:rsid w:val="00F47D3B"/>
    <w:rsid w:val="00F50252"/>
    <w:rsid w:val="00F50461"/>
    <w:rsid w:val="00F50AB4"/>
    <w:rsid w:val="00F528BC"/>
    <w:rsid w:val="00F53B63"/>
    <w:rsid w:val="00F53EA2"/>
    <w:rsid w:val="00F55F46"/>
    <w:rsid w:val="00F57D50"/>
    <w:rsid w:val="00F57E78"/>
    <w:rsid w:val="00F6047E"/>
    <w:rsid w:val="00F6149D"/>
    <w:rsid w:val="00F618E4"/>
    <w:rsid w:val="00F61F47"/>
    <w:rsid w:val="00F61F4D"/>
    <w:rsid w:val="00F6203B"/>
    <w:rsid w:val="00F62536"/>
    <w:rsid w:val="00F644E6"/>
    <w:rsid w:val="00F65112"/>
    <w:rsid w:val="00F65912"/>
    <w:rsid w:val="00F6608D"/>
    <w:rsid w:val="00F70101"/>
    <w:rsid w:val="00F70889"/>
    <w:rsid w:val="00F71716"/>
    <w:rsid w:val="00F73D3C"/>
    <w:rsid w:val="00F763EA"/>
    <w:rsid w:val="00F803B7"/>
    <w:rsid w:val="00F803F6"/>
    <w:rsid w:val="00F8043E"/>
    <w:rsid w:val="00F8106D"/>
    <w:rsid w:val="00F8157D"/>
    <w:rsid w:val="00F82CF7"/>
    <w:rsid w:val="00F83F7B"/>
    <w:rsid w:val="00F866D0"/>
    <w:rsid w:val="00F86BE5"/>
    <w:rsid w:val="00F87506"/>
    <w:rsid w:val="00F87F36"/>
    <w:rsid w:val="00F91C71"/>
    <w:rsid w:val="00F922DC"/>
    <w:rsid w:val="00F93094"/>
    <w:rsid w:val="00F93C7F"/>
    <w:rsid w:val="00F952C0"/>
    <w:rsid w:val="00F9603E"/>
    <w:rsid w:val="00F97662"/>
    <w:rsid w:val="00F977C3"/>
    <w:rsid w:val="00FA2F92"/>
    <w:rsid w:val="00FA3AFB"/>
    <w:rsid w:val="00FA4CFF"/>
    <w:rsid w:val="00FA525E"/>
    <w:rsid w:val="00FA5765"/>
    <w:rsid w:val="00FB118E"/>
    <w:rsid w:val="00FB21AB"/>
    <w:rsid w:val="00FB4175"/>
    <w:rsid w:val="00FB464F"/>
    <w:rsid w:val="00FB4C7D"/>
    <w:rsid w:val="00FB5128"/>
    <w:rsid w:val="00FB54D1"/>
    <w:rsid w:val="00FC0A46"/>
    <w:rsid w:val="00FC3138"/>
    <w:rsid w:val="00FC4D8C"/>
    <w:rsid w:val="00FC4E3F"/>
    <w:rsid w:val="00FC5C0D"/>
    <w:rsid w:val="00FC65E4"/>
    <w:rsid w:val="00FC6654"/>
    <w:rsid w:val="00FC7670"/>
    <w:rsid w:val="00FC7775"/>
    <w:rsid w:val="00FC7A53"/>
    <w:rsid w:val="00FD3170"/>
    <w:rsid w:val="00FD597B"/>
    <w:rsid w:val="00FD60CE"/>
    <w:rsid w:val="00FF0C1B"/>
    <w:rsid w:val="00FF1354"/>
    <w:rsid w:val="00FF1389"/>
    <w:rsid w:val="00FF6D90"/>
    <w:rsid w:val="00FF7B07"/>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A1F014B"/>
  <w15:docId w15:val="{C196C5EE-A3F2-48D6-888B-B52CF6E5B1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Calibri" w:hAnsiTheme="minorHAnsi" w:cstheme="minorHAnsi"/>
        <w:sz w:val="22"/>
        <w:szCs w:val="22"/>
        <w:lang w:val="fi-FI"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ali">
    <w:name w:val="Normal"/>
    <w:qFormat/>
    <w:rsid w:val="001A04F5"/>
    <w:pPr>
      <w:spacing w:after="0"/>
      <w:jc w:val="both"/>
    </w:pPr>
    <w:rPr>
      <w:rFonts w:ascii="Times New Roman" w:hAnsi="Times New Roman"/>
    </w:rPr>
  </w:style>
  <w:style w:type="paragraph" w:styleId="Otsikko1">
    <w:name w:val="heading 1"/>
    <w:aliases w:val="Otsikko_eka 1."/>
    <w:basedOn w:val="Normaali"/>
    <w:next w:val="Normaali"/>
    <w:link w:val="Otsikko1Char"/>
    <w:uiPriority w:val="9"/>
    <w:qFormat/>
    <w:rsid w:val="00BB0D12"/>
    <w:pPr>
      <w:keepNext/>
      <w:keepLines/>
      <w:numPr>
        <w:numId w:val="89"/>
      </w:numPr>
      <w:spacing w:before="360" w:after="240"/>
      <w:outlineLvl w:val="0"/>
    </w:pPr>
    <w:rPr>
      <w:rFonts w:eastAsia="Times New Roman" w:cs="Cambria"/>
      <w:b/>
      <w:bCs/>
      <w:caps/>
      <w:spacing w:val="12"/>
      <w:sz w:val="26"/>
      <w:szCs w:val="28"/>
    </w:rPr>
  </w:style>
  <w:style w:type="paragraph" w:styleId="Otsikko2">
    <w:name w:val="heading 2"/>
    <w:aliases w:val="Otsikko_toka 1.1"/>
    <w:basedOn w:val="Otsikko"/>
    <w:next w:val="Normaali"/>
    <w:link w:val="Otsikko2Char"/>
    <w:autoRedefine/>
    <w:uiPriority w:val="9"/>
    <w:unhideWhenUsed/>
    <w:qFormat/>
    <w:rsid w:val="00973BB8"/>
    <w:pPr>
      <w:keepNext/>
      <w:keepLines/>
      <w:numPr>
        <w:ilvl w:val="1"/>
        <w:numId w:val="89"/>
      </w:numPr>
      <w:spacing w:before="360" w:after="200"/>
      <w:outlineLvl w:val="1"/>
    </w:pPr>
    <w:rPr>
      <w:rFonts w:ascii="Times New Roman" w:hAnsi="Times New Roman" w:cstheme="majorHAnsi"/>
      <w:b/>
      <w:bCs/>
      <w:sz w:val="24"/>
      <w:szCs w:val="26"/>
    </w:rPr>
  </w:style>
  <w:style w:type="paragraph" w:styleId="Otsikko3">
    <w:name w:val="heading 3"/>
    <w:aliases w:val="Otsikko_kolmas 1.1.1"/>
    <w:basedOn w:val="Normaali"/>
    <w:next w:val="Normaali"/>
    <w:link w:val="Otsikko3Char"/>
    <w:uiPriority w:val="9"/>
    <w:unhideWhenUsed/>
    <w:qFormat/>
    <w:rsid w:val="00021765"/>
    <w:pPr>
      <w:keepNext/>
      <w:keepLines/>
      <w:numPr>
        <w:ilvl w:val="2"/>
        <w:numId w:val="89"/>
      </w:numPr>
      <w:spacing w:before="360" w:after="200"/>
      <w:outlineLvl w:val="2"/>
    </w:pPr>
    <w:rPr>
      <w:rFonts w:eastAsiaTheme="majorEastAsia" w:cstheme="majorBidi"/>
      <w:b/>
      <w:iCs/>
    </w:rPr>
  </w:style>
  <w:style w:type="paragraph" w:styleId="Otsikko4">
    <w:name w:val="heading 4"/>
    <w:aliases w:val="Otsikko_neljas 1.1.1.1"/>
    <w:basedOn w:val="Normaali"/>
    <w:next w:val="Normaali"/>
    <w:link w:val="Otsikko4Char"/>
    <w:uiPriority w:val="9"/>
    <w:unhideWhenUsed/>
    <w:qFormat/>
    <w:rsid w:val="00E94A6F"/>
    <w:pPr>
      <w:keepNext/>
      <w:keepLines/>
      <w:numPr>
        <w:ilvl w:val="3"/>
        <w:numId w:val="89"/>
      </w:numPr>
      <w:spacing w:before="240" w:after="120"/>
      <w:outlineLvl w:val="3"/>
    </w:pPr>
    <w:rPr>
      <w:rFonts w:eastAsiaTheme="majorEastAsia" w:cstheme="majorBidi"/>
      <w:b/>
      <w:bCs/>
      <w:iCs/>
    </w:rPr>
  </w:style>
  <w:style w:type="paragraph" w:styleId="Otsikko5">
    <w:name w:val="heading 5"/>
    <w:basedOn w:val="Normaali"/>
    <w:next w:val="Normaali"/>
    <w:link w:val="Otsikko5Char"/>
    <w:uiPriority w:val="9"/>
    <w:unhideWhenUsed/>
    <w:qFormat/>
    <w:rsid w:val="00E372BB"/>
    <w:pPr>
      <w:keepNext/>
      <w:keepLines/>
      <w:numPr>
        <w:ilvl w:val="4"/>
        <w:numId w:val="89"/>
      </w:numPr>
      <w:spacing w:before="240" w:after="120"/>
      <w:outlineLvl w:val="4"/>
    </w:pPr>
    <w:rPr>
      <w:rFonts w:eastAsiaTheme="majorEastAsia" w:cstheme="majorBidi"/>
    </w:rPr>
  </w:style>
  <w:style w:type="paragraph" w:styleId="Otsikko6">
    <w:name w:val="heading 6"/>
    <w:basedOn w:val="Normaali"/>
    <w:next w:val="Normaali"/>
    <w:link w:val="Otsikko6Char"/>
    <w:uiPriority w:val="9"/>
    <w:unhideWhenUsed/>
    <w:qFormat/>
    <w:rsid w:val="00B148BA"/>
    <w:pPr>
      <w:keepNext/>
      <w:keepLines/>
      <w:numPr>
        <w:ilvl w:val="5"/>
        <w:numId w:val="89"/>
      </w:numPr>
      <w:spacing w:before="240" w:after="120"/>
      <w:outlineLvl w:val="5"/>
    </w:pPr>
    <w:rPr>
      <w:rFonts w:eastAsiaTheme="majorEastAsia" w:cstheme="majorBidi"/>
      <w:i/>
      <w:iCs/>
      <w:color w:val="243F60" w:themeColor="accent1" w:themeShade="7F"/>
    </w:rPr>
  </w:style>
  <w:style w:type="paragraph" w:styleId="Otsikko7">
    <w:name w:val="heading 7"/>
    <w:basedOn w:val="Normaali"/>
    <w:next w:val="Normaali"/>
    <w:link w:val="Otsikko7Char"/>
    <w:uiPriority w:val="9"/>
    <w:unhideWhenUsed/>
    <w:qFormat/>
    <w:rsid w:val="00B148BA"/>
    <w:pPr>
      <w:keepNext/>
      <w:keepLines/>
      <w:numPr>
        <w:ilvl w:val="6"/>
        <w:numId w:val="89"/>
      </w:numPr>
      <w:spacing w:before="240" w:after="120"/>
      <w:outlineLvl w:val="6"/>
    </w:pPr>
    <w:rPr>
      <w:rFonts w:eastAsiaTheme="majorEastAsia" w:cstheme="majorBidi"/>
      <w:i/>
      <w:iCs/>
      <w:color w:val="404040" w:themeColor="text1" w:themeTint="BF"/>
    </w:rPr>
  </w:style>
  <w:style w:type="paragraph" w:styleId="Otsikko8">
    <w:name w:val="heading 8"/>
    <w:basedOn w:val="Normaali"/>
    <w:next w:val="Normaali"/>
    <w:link w:val="Otsikko8Char"/>
    <w:uiPriority w:val="9"/>
    <w:unhideWhenUsed/>
    <w:qFormat/>
    <w:rsid w:val="00B148BA"/>
    <w:pPr>
      <w:keepNext/>
      <w:keepLines/>
      <w:numPr>
        <w:ilvl w:val="7"/>
        <w:numId w:val="89"/>
      </w:numPr>
      <w:spacing w:before="240" w:after="120"/>
      <w:outlineLvl w:val="7"/>
    </w:pPr>
    <w:rPr>
      <w:rFonts w:eastAsiaTheme="majorEastAsia" w:cstheme="majorBidi"/>
      <w:color w:val="404040" w:themeColor="text1" w:themeTint="BF"/>
      <w:szCs w:val="20"/>
    </w:rPr>
  </w:style>
  <w:style w:type="paragraph" w:styleId="Otsikko9">
    <w:name w:val="heading 9"/>
    <w:basedOn w:val="Normaali"/>
    <w:next w:val="Normaali"/>
    <w:link w:val="Otsikko9Char"/>
    <w:uiPriority w:val="9"/>
    <w:unhideWhenUsed/>
    <w:qFormat/>
    <w:rsid w:val="00066334"/>
    <w:pPr>
      <w:keepNext/>
      <w:keepLines/>
      <w:numPr>
        <w:ilvl w:val="8"/>
        <w:numId w:val="89"/>
      </w:numPr>
      <w:spacing w:before="200"/>
      <w:outlineLvl w:val="8"/>
    </w:pPr>
    <w:rPr>
      <w:rFonts w:asciiTheme="majorHAnsi" w:eastAsiaTheme="majorEastAsia" w:hAnsiTheme="majorHAnsi" w:cstheme="majorBidi"/>
      <w:i/>
      <w:iCs/>
      <w:color w:val="404040" w:themeColor="text1" w:themeTint="BF"/>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uiPriority w:val="9"/>
    <w:rsid w:val="00BB0D12"/>
    <w:rPr>
      <w:rFonts w:ascii="Times New Roman" w:eastAsia="Times New Roman" w:hAnsi="Times New Roman" w:cs="Cambria"/>
      <w:b/>
      <w:bCs/>
      <w:caps/>
      <w:spacing w:val="12"/>
      <w:sz w:val="26"/>
      <w:szCs w:val="28"/>
    </w:rPr>
  </w:style>
  <w:style w:type="character" w:customStyle="1" w:styleId="Otsikko2Char">
    <w:name w:val="Otsikko 2 Char"/>
    <w:aliases w:val="Otsikko_toka 1.1 Char"/>
    <w:basedOn w:val="Kappaleenoletusfontti"/>
    <w:link w:val="Otsikko2"/>
    <w:uiPriority w:val="9"/>
    <w:rsid w:val="00973BB8"/>
    <w:rPr>
      <w:rFonts w:ascii="Times New Roman" w:eastAsiaTheme="majorEastAsia" w:hAnsi="Times New Roman" w:cstheme="majorHAnsi"/>
      <w:b/>
      <w:bCs/>
      <w:spacing w:val="-10"/>
      <w:kern w:val="28"/>
      <w:sz w:val="24"/>
      <w:szCs w:val="26"/>
    </w:rPr>
  </w:style>
  <w:style w:type="character" w:customStyle="1" w:styleId="Otsikko3Char">
    <w:name w:val="Otsikko 3 Char"/>
    <w:aliases w:val="Otsikko_kolmas 1.1.1 Char"/>
    <w:basedOn w:val="Kappaleenoletusfontti"/>
    <w:link w:val="Otsikko3"/>
    <w:uiPriority w:val="9"/>
    <w:rsid w:val="00021765"/>
    <w:rPr>
      <w:rFonts w:ascii="Times New Roman" w:eastAsiaTheme="majorEastAsia" w:hAnsi="Times New Roman" w:cstheme="majorBidi"/>
      <w:b/>
      <w:iCs/>
    </w:rPr>
  </w:style>
  <w:style w:type="character" w:customStyle="1" w:styleId="Otsikko4Char">
    <w:name w:val="Otsikko 4 Char"/>
    <w:aliases w:val="Otsikko_neljas 1.1.1.1 Char"/>
    <w:basedOn w:val="Kappaleenoletusfontti"/>
    <w:link w:val="Otsikko4"/>
    <w:uiPriority w:val="9"/>
    <w:rsid w:val="00E94A6F"/>
    <w:rPr>
      <w:rFonts w:ascii="Times New Roman" w:eastAsiaTheme="majorEastAsia" w:hAnsi="Times New Roman" w:cstheme="majorBidi"/>
      <w:b/>
      <w:bCs/>
      <w:iCs/>
    </w:rPr>
  </w:style>
  <w:style w:type="character" w:customStyle="1" w:styleId="Otsikko5Char">
    <w:name w:val="Otsikko 5 Char"/>
    <w:basedOn w:val="Kappaleenoletusfontti"/>
    <w:link w:val="Otsikko5"/>
    <w:uiPriority w:val="9"/>
    <w:rsid w:val="00E372BB"/>
    <w:rPr>
      <w:rFonts w:ascii="Times New Roman" w:eastAsiaTheme="majorEastAsia" w:hAnsi="Times New Roman" w:cstheme="majorBidi"/>
    </w:rPr>
  </w:style>
  <w:style w:type="character" w:customStyle="1" w:styleId="Otsikko6Char">
    <w:name w:val="Otsikko 6 Char"/>
    <w:basedOn w:val="Kappaleenoletusfontti"/>
    <w:link w:val="Otsikko6"/>
    <w:uiPriority w:val="9"/>
    <w:rsid w:val="00B148BA"/>
    <w:rPr>
      <w:rFonts w:ascii="Times New Roman" w:eastAsiaTheme="majorEastAsia" w:hAnsi="Times New Roman" w:cstheme="majorBidi"/>
      <w:i/>
      <w:iCs/>
      <w:color w:val="243F60" w:themeColor="accent1" w:themeShade="7F"/>
    </w:rPr>
  </w:style>
  <w:style w:type="character" w:customStyle="1" w:styleId="Otsikko7Char">
    <w:name w:val="Otsikko 7 Char"/>
    <w:basedOn w:val="Kappaleenoletusfontti"/>
    <w:link w:val="Otsikko7"/>
    <w:uiPriority w:val="9"/>
    <w:rsid w:val="00B148BA"/>
    <w:rPr>
      <w:rFonts w:ascii="Times New Roman" w:eastAsiaTheme="majorEastAsia" w:hAnsi="Times New Roman" w:cstheme="majorBidi"/>
      <w:i/>
      <w:iCs/>
      <w:color w:val="404040" w:themeColor="text1" w:themeTint="BF"/>
    </w:rPr>
  </w:style>
  <w:style w:type="character" w:customStyle="1" w:styleId="Otsikko8Char">
    <w:name w:val="Otsikko 8 Char"/>
    <w:basedOn w:val="Kappaleenoletusfontti"/>
    <w:link w:val="Otsikko8"/>
    <w:uiPriority w:val="9"/>
    <w:rsid w:val="00B148BA"/>
    <w:rPr>
      <w:rFonts w:ascii="Times New Roman" w:eastAsiaTheme="majorEastAsia" w:hAnsi="Times New Roman" w:cstheme="majorBidi"/>
      <w:color w:val="404040" w:themeColor="text1" w:themeTint="BF"/>
      <w:szCs w:val="20"/>
    </w:rPr>
  </w:style>
  <w:style w:type="character" w:customStyle="1" w:styleId="Otsikko9Char">
    <w:name w:val="Otsikko 9 Char"/>
    <w:basedOn w:val="Kappaleenoletusfontti"/>
    <w:link w:val="Otsikko9"/>
    <w:uiPriority w:val="9"/>
    <w:rsid w:val="00066334"/>
    <w:rPr>
      <w:rFonts w:asciiTheme="majorHAnsi" w:eastAsiaTheme="majorEastAsia" w:hAnsiTheme="majorHAnsi" w:cstheme="majorBidi"/>
      <w:i/>
      <w:iCs/>
      <w:color w:val="404040" w:themeColor="text1" w:themeTint="BF"/>
      <w:szCs w:val="20"/>
    </w:rPr>
  </w:style>
  <w:style w:type="paragraph" w:styleId="Luettelokappale">
    <w:name w:val="List Paragraph"/>
    <w:basedOn w:val="Normaali"/>
    <w:uiPriority w:val="34"/>
    <w:qFormat/>
    <w:rsid w:val="00372593"/>
    <w:pPr>
      <w:ind w:left="720"/>
      <w:contextualSpacing/>
    </w:pPr>
  </w:style>
  <w:style w:type="paragraph" w:styleId="Yltunniste">
    <w:name w:val="header"/>
    <w:basedOn w:val="Normaali"/>
    <w:link w:val="YltunnisteChar"/>
    <w:unhideWhenUsed/>
    <w:rsid w:val="006044D8"/>
    <w:pPr>
      <w:tabs>
        <w:tab w:val="center" w:pos="4819"/>
        <w:tab w:val="right" w:pos="9638"/>
      </w:tabs>
    </w:pPr>
  </w:style>
  <w:style w:type="character" w:customStyle="1" w:styleId="YltunnisteChar">
    <w:name w:val="Ylätunniste Char"/>
    <w:basedOn w:val="Kappaleenoletusfontti"/>
    <w:link w:val="Yltunniste"/>
    <w:rsid w:val="006044D8"/>
    <w:rPr>
      <w:rFonts w:ascii="Calibri" w:hAnsi="Calibri" w:cs="Calibri"/>
      <w:sz w:val="20"/>
    </w:rPr>
  </w:style>
  <w:style w:type="paragraph" w:styleId="Alatunniste">
    <w:name w:val="footer"/>
    <w:basedOn w:val="Normaali"/>
    <w:link w:val="AlatunnisteChar"/>
    <w:unhideWhenUsed/>
    <w:rsid w:val="006044D8"/>
    <w:pPr>
      <w:tabs>
        <w:tab w:val="center" w:pos="4819"/>
        <w:tab w:val="right" w:pos="9638"/>
      </w:tabs>
    </w:pPr>
  </w:style>
  <w:style w:type="character" w:customStyle="1" w:styleId="AlatunnisteChar">
    <w:name w:val="Alatunniste Char"/>
    <w:basedOn w:val="Kappaleenoletusfontti"/>
    <w:link w:val="Alatunniste"/>
    <w:rsid w:val="006044D8"/>
    <w:rPr>
      <w:rFonts w:ascii="Calibri" w:hAnsi="Calibri" w:cs="Calibri"/>
      <w:sz w:val="20"/>
    </w:rPr>
  </w:style>
  <w:style w:type="table" w:styleId="TaulukkoRuudukko">
    <w:name w:val="Table Grid"/>
    <w:basedOn w:val="Normaalitaulukko"/>
    <w:uiPriority w:val="59"/>
    <w:rsid w:val="006044D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Eivli">
    <w:name w:val="No Spacing"/>
    <w:link w:val="EivliChar"/>
    <w:uiPriority w:val="1"/>
    <w:qFormat/>
    <w:rsid w:val="007B62FD"/>
    <w:pPr>
      <w:spacing w:after="0" w:line="240" w:lineRule="auto"/>
    </w:pPr>
    <w:rPr>
      <w:rFonts w:eastAsiaTheme="minorEastAsia"/>
    </w:rPr>
  </w:style>
  <w:style w:type="character" w:customStyle="1" w:styleId="EivliChar">
    <w:name w:val="Ei väliä Char"/>
    <w:basedOn w:val="Kappaleenoletusfontti"/>
    <w:link w:val="Eivli"/>
    <w:uiPriority w:val="1"/>
    <w:rsid w:val="007B62FD"/>
    <w:rPr>
      <w:rFonts w:eastAsiaTheme="minorEastAsia"/>
    </w:rPr>
  </w:style>
  <w:style w:type="paragraph" w:styleId="Seliteteksti">
    <w:name w:val="Balloon Text"/>
    <w:basedOn w:val="Normaali"/>
    <w:link w:val="SelitetekstiChar"/>
    <w:semiHidden/>
    <w:unhideWhenUsed/>
    <w:rsid w:val="007B62FD"/>
    <w:rPr>
      <w:rFonts w:ascii="Tahoma" w:hAnsi="Tahoma" w:cs="Tahoma"/>
      <w:sz w:val="16"/>
      <w:szCs w:val="16"/>
    </w:rPr>
  </w:style>
  <w:style w:type="character" w:customStyle="1" w:styleId="SelitetekstiChar">
    <w:name w:val="Seliteteksti Char"/>
    <w:basedOn w:val="Kappaleenoletusfontti"/>
    <w:link w:val="Seliteteksti"/>
    <w:semiHidden/>
    <w:rsid w:val="007B62FD"/>
    <w:rPr>
      <w:rFonts w:ascii="Tahoma" w:hAnsi="Tahoma" w:cs="Tahoma"/>
      <w:sz w:val="16"/>
      <w:szCs w:val="16"/>
    </w:rPr>
  </w:style>
  <w:style w:type="paragraph" w:styleId="Sisluet2">
    <w:name w:val="toc 2"/>
    <w:basedOn w:val="Normaali"/>
    <w:next w:val="Normaali"/>
    <w:autoRedefine/>
    <w:uiPriority w:val="39"/>
    <w:unhideWhenUsed/>
    <w:rsid w:val="00605CE5"/>
    <w:pPr>
      <w:ind w:left="198"/>
    </w:pPr>
  </w:style>
  <w:style w:type="paragraph" w:styleId="Sisluet1">
    <w:name w:val="toc 1"/>
    <w:basedOn w:val="Normaali"/>
    <w:next w:val="Normaali"/>
    <w:autoRedefine/>
    <w:uiPriority w:val="39"/>
    <w:unhideWhenUsed/>
    <w:rsid w:val="009B6154"/>
    <w:pPr>
      <w:tabs>
        <w:tab w:val="left" w:pos="403"/>
        <w:tab w:val="right" w:leader="dot" w:pos="9231"/>
      </w:tabs>
    </w:pPr>
    <w:rPr>
      <w:caps/>
    </w:rPr>
  </w:style>
  <w:style w:type="paragraph" w:styleId="Sisluet3">
    <w:name w:val="toc 3"/>
    <w:basedOn w:val="Normaali"/>
    <w:next w:val="Normaali"/>
    <w:autoRedefine/>
    <w:uiPriority w:val="39"/>
    <w:unhideWhenUsed/>
    <w:rsid w:val="00605CE5"/>
    <w:pPr>
      <w:tabs>
        <w:tab w:val="left" w:pos="1100"/>
        <w:tab w:val="right" w:leader="dot" w:pos="9231"/>
      </w:tabs>
      <w:ind w:left="403"/>
    </w:pPr>
  </w:style>
  <w:style w:type="paragraph" w:styleId="Sisluet4">
    <w:name w:val="toc 4"/>
    <w:basedOn w:val="Normaali"/>
    <w:next w:val="Normaali"/>
    <w:autoRedefine/>
    <w:uiPriority w:val="39"/>
    <w:unhideWhenUsed/>
    <w:rsid w:val="00605CE5"/>
    <w:pPr>
      <w:tabs>
        <w:tab w:val="left" w:pos="1542"/>
        <w:tab w:val="right" w:leader="dot" w:pos="9231"/>
      </w:tabs>
      <w:ind w:left="601"/>
    </w:pPr>
  </w:style>
  <w:style w:type="character" w:styleId="Hyperlinkki">
    <w:name w:val="Hyperlink"/>
    <w:basedOn w:val="Kappaleenoletusfontti"/>
    <w:uiPriority w:val="99"/>
    <w:unhideWhenUsed/>
    <w:rsid w:val="007B62FD"/>
    <w:rPr>
      <w:color w:val="0000FF" w:themeColor="hyperlink"/>
      <w:u w:val="single"/>
    </w:rPr>
  </w:style>
  <w:style w:type="character" w:styleId="Kommentinviite">
    <w:name w:val="annotation reference"/>
    <w:basedOn w:val="Kappaleenoletusfontti"/>
    <w:uiPriority w:val="99"/>
    <w:semiHidden/>
    <w:unhideWhenUsed/>
    <w:rsid w:val="00B96EF4"/>
    <w:rPr>
      <w:sz w:val="16"/>
      <w:szCs w:val="16"/>
    </w:rPr>
  </w:style>
  <w:style w:type="paragraph" w:styleId="Kommentinteksti">
    <w:name w:val="annotation text"/>
    <w:basedOn w:val="Normaali"/>
    <w:link w:val="KommentintekstiChar"/>
    <w:uiPriority w:val="99"/>
    <w:semiHidden/>
    <w:unhideWhenUsed/>
    <w:rsid w:val="00B96EF4"/>
    <w:pPr>
      <w:spacing w:after="200" w:line="240" w:lineRule="auto"/>
    </w:pPr>
    <w:rPr>
      <w:sz w:val="20"/>
      <w:szCs w:val="20"/>
    </w:rPr>
  </w:style>
  <w:style w:type="character" w:customStyle="1" w:styleId="KommentintekstiChar">
    <w:name w:val="Kommentin teksti Char"/>
    <w:basedOn w:val="Kappaleenoletusfontti"/>
    <w:link w:val="Kommentinteksti"/>
    <w:uiPriority w:val="99"/>
    <w:semiHidden/>
    <w:rsid w:val="00B96EF4"/>
    <w:rPr>
      <w:rFonts w:ascii="Times New Roman" w:hAnsi="Times New Roman" w:cs="Calibri"/>
      <w:sz w:val="20"/>
      <w:szCs w:val="20"/>
    </w:rPr>
  </w:style>
  <w:style w:type="paragraph" w:styleId="Sisluet5">
    <w:name w:val="toc 5"/>
    <w:basedOn w:val="Normaali"/>
    <w:next w:val="Normaali"/>
    <w:autoRedefine/>
    <w:uiPriority w:val="39"/>
    <w:unhideWhenUsed/>
    <w:rsid w:val="00605CE5"/>
    <w:pPr>
      <w:tabs>
        <w:tab w:val="left" w:pos="1869"/>
        <w:tab w:val="right" w:leader="dot" w:pos="9231"/>
      </w:tabs>
      <w:ind w:left="879"/>
    </w:pPr>
  </w:style>
  <w:style w:type="paragraph" w:styleId="Sisluet6">
    <w:name w:val="toc 6"/>
    <w:basedOn w:val="Normaali"/>
    <w:next w:val="Normaali"/>
    <w:autoRedefine/>
    <w:uiPriority w:val="39"/>
    <w:unhideWhenUsed/>
    <w:rsid w:val="00605CE5"/>
    <w:pPr>
      <w:tabs>
        <w:tab w:val="left" w:pos="2365"/>
        <w:tab w:val="right" w:leader="dot" w:pos="9231"/>
      </w:tabs>
      <w:spacing w:line="259" w:lineRule="auto"/>
      <w:ind w:left="1100"/>
    </w:pPr>
    <w:rPr>
      <w:rFonts w:eastAsiaTheme="minorEastAsia" w:cstheme="minorBidi"/>
      <w:lang w:eastAsia="fi-FI"/>
    </w:rPr>
  </w:style>
  <w:style w:type="paragraph" w:styleId="Sisluet7">
    <w:name w:val="toc 7"/>
    <w:basedOn w:val="Normaali"/>
    <w:next w:val="Normaali"/>
    <w:autoRedefine/>
    <w:uiPriority w:val="39"/>
    <w:unhideWhenUsed/>
    <w:rsid w:val="00605CE5"/>
    <w:pPr>
      <w:spacing w:line="259" w:lineRule="auto"/>
      <w:ind w:left="1321"/>
    </w:pPr>
    <w:rPr>
      <w:rFonts w:eastAsiaTheme="minorEastAsia" w:cstheme="minorBidi"/>
      <w:lang w:eastAsia="fi-FI"/>
    </w:rPr>
  </w:style>
  <w:style w:type="paragraph" w:styleId="Sisluet8">
    <w:name w:val="toc 8"/>
    <w:basedOn w:val="Normaali"/>
    <w:next w:val="Normaali"/>
    <w:autoRedefine/>
    <w:uiPriority w:val="39"/>
    <w:unhideWhenUsed/>
    <w:rsid w:val="00605CE5"/>
    <w:pPr>
      <w:spacing w:line="259" w:lineRule="auto"/>
      <w:ind w:left="1542"/>
    </w:pPr>
    <w:rPr>
      <w:rFonts w:eastAsiaTheme="minorEastAsia" w:cstheme="minorBidi"/>
      <w:lang w:eastAsia="fi-FI"/>
    </w:rPr>
  </w:style>
  <w:style w:type="paragraph" w:styleId="Sisluet9">
    <w:name w:val="toc 9"/>
    <w:basedOn w:val="Normaali"/>
    <w:next w:val="Normaali"/>
    <w:autoRedefine/>
    <w:uiPriority w:val="39"/>
    <w:unhideWhenUsed/>
    <w:rsid w:val="00605CE5"/>
    <w:pPr>
      <w:spacing w:line="259" w:lineRule="auto"/>
      <w:ind w:left="1758"/>
    </w:pPr>
    <w:rPr>
      <w:rFonts w:eastAsiaTheme="minorEastAsia" w:cstheme="minorBidi"/>
      <w:lang w:eastAsia="fi-FI"/>
    </w:rPr>
  </w:style>
  <w:style w:type="character" w:styleId="AvattuHyperlinkki">
    <w:name w:val="FollowedHyperlink"/>
    <w:basedOn w:val="Kappaleenoletusfontti"/>
    <w:semiHidden/>
    <w:unhideWhenUsed/>
    <w:rsid w:val="00917D82"/>
    <w:rPr>
      <w:color w:val="800080" w:themeColor="followedHyperlink"/>
      <w:u w:val="single"/>
    </w:rPr>
  </w:style>
  <w:style w:type="paragraph" w:styleId="Muutos">
    <w:name w:val="Revision"/>
    <w:hidden/>
    <w:uiPriority w:val="99"/>
    <w:semiHidden/>
    <w:rsid w:val="0079106D"/>
    <w:pPr>
      <w:spacing w:after="0" w:line="240" w:lineRule="auto"/>
    </w:pPr>
    <w:rPr>
      <w:rFonts w:ascii="Times New Roman" w:hAnsi="Times New Roman" w:cs="Calibri"/>
    </w:rPr>
  </w:style>
  <w:style w:type="paragraph" w:customStyle="1" w:styleId="Snt1">
    <w:name w:val="Sääntö 1"/>
    <w:basedOn w:val="Normaali"/>
    <w:link w:val="Snt1Char"/>
    <w:qFormat/>
    <w:rsid w:val="0038271E"/>
    <w:pPr>
      <w:spacing w:line="240" w:lineRule="auto"/>
      <w:ind w:left="567" w:hanging="567"/>
      <w:jc w:val="left"/>
    </w:pPr>
    <w:rPr>
      <w:rFonts w:cs="Times New Roman"/>
    </w:rPr>
  </w:style>
  <w:style w:type="character" w:customStyle="1" w:styleId="Snt1Char">
    <w:name w:val="Sääntö 1 Char"/>
    <w:basedOn w:val="Kappaleenoletusfontti"/>
    <w:link w:val="Snt1"/>
    <w:rsid w:val="0038271E"/>
    <w:rPr>
      <w:rFonts w:ascii="Times New Roman" w:hAnsi="Times New Roman" w:cs="Times New Roman"/>
    </w:rPr>
  </w:style>
  <w:style w:type="paragraph" w:customStyle="1" w:styleId="Snt2">
    <w:name w:val="Sääntö 2"/>
    <w:basedOn w:val="Snt1"/>
    <w:link w:val="Snt2Char"/>
    <w:qFormat/>
    <w:rsid w:val="006C51FC"/>
    <w:pPr>
      <w:ind w:left="1134"/>
    </w:pPr>
  </w:style>
  <w:style w:type="character" w:customStyle="1" w:styleId="Snt2Char">
    <w:name w:val="Sääntö 2 Char"/>
    <w:basedOn w:val="Snt1Char"/>
    <w:link w:val="Snt2"/>
    <w:rsid w:val="006C51FC"/>
    <w:rPr>
      <w:rFonts w:ascii="Times New Roman" w:hAnsi="Times New Roman" w:cs="Times New Roman"/>
    </w:rPr>
  </w:style>
  <w:style w:type="paragraph" w:customStyle="1" w:styleId="Snt3">
    <w:name w:val="Sääntö 3"/>
    <w:basedOn w:val="Snt1"/>
    <w:link w:val="Snt3Char"/>
    <w:qFormat/>
    <w:rsid w:val="006C51FC"/>
    <w:pPr>
      <w:ind w:left="1701"/>
    </w:pPr>
  </w:style>
  <w:style w:type="character" w:customStyle="1" w:styleId="Snt3Char">
    <w:name w:val="Sääntö 3 Char"/>
    <w:basedOn w:val="Snt1Char"/>
    <w:link w:val="Snt3"/>
    <w:rsid w:val="006C51FC"/>
    <w:rPr>
      <w:rFonts w:ascii="Times New Roman" w:hAnsi="Times New Roman" w:cs="Times New Roman"/>
    </w:rPr>
  </w:style>
  <w:style w:type="paragraph" w:customStyle="1" w:styleId="Snt4">
    <w:name w:val="Sääntö 4"/>
    <w:basedOn w:val="Snt1"/>
    <w:link w:val="Snt4Char"/>
    <w:qFormat/>
    <w:rsid w:val="009850F2"/>
    <w:pPr>
      <w:ind w:left="2268"/>
    </w:pPr>
  </w:style>
  <w:style w:type="character" w:customStyle="1" w:styleId="Snt4Char">
    <w:name w:val="Sääntö 4 Char"/>
    <w:basedOn w:val="Snt1Char"/>
    <w:link w:val="Snt4"/>
    <w:rsid w:val="009850F2"/>
    <w:rPr>
      <w:rFonts w:ascii="Times New Roman" w:hAnsi="Times New Roman" w:cs="Times New Roman"/>
    </w:rPr>
  </w:style>
  <w:style w:type="paragraph" w:customStyle="1" w:styleId="Snt5">
    <w:name w:val="Sääntö 5"/>
    <w:basedOn w:val="Snt1"/>
    <w:link w:val="Snt5Char"/>
    <w:qFormat/>
    <w:rsid w:val="009850F2"/>
    <w:pPr>
      <w:ind w:left="2835"/>
    </w:pPr>
  </w:style>
  <w:style w:type="character" w:customStyle="1" w:styleId="Snt5Char">
    <w:name w:val="Sääntö 5 Char"/>
    <w:basedOn w:val="Snt1Char"/>
    <w:link w:val="Snt5"/>
    <w:rsid w:val="009850F2"/>
    <w:rPr>
      <w:rFonts w:ascii="Times New Roman" w:hAnsi="Times New Roman" w:cs="Times New Roman"/>
    </w:rPr>
  </w:style>
  <w:style w:type="paragraph" w:customStyle="1" w:styleId="CKappale">
    <w:name w:val="C. Kappale"/>
    <w:basedOn w:val="Normaali"/>
    <w:link w:val="CKappaleChar"/>
    <w:uiPriority w:val="99"/>
    <w:rsid w:val="00022FA9"/>
    <w:pPr>
      <w:spacing w:line="270" w:lineRule="atLeast"/>
      <w:ind w:firstLine="284"/>
    </w:pPr>
    <w:rPr>
      <w:rFonts w:eastAsia="SimSun" w:cs="Times New Roman"/>
      <w:sz w:val="21"/>
      <w:szCs w:val="24"/>
    </w:rPr>
  </w:style>
  <w:style w:type="character" w:customStyle="1" w:styleId="CKappaleChar">
    <w:name w:val="C. Kappale Char"/>
    <w:link w:val="CKappale"/>
    <w:uiPriority w:val="99"/>
    <w:rsid w:val="00022FA9"/>
    <w:rPr>
      <w:rFonts w:ascii="Times New Roman" w:eastAsia="SimSun" w:hAnsi="Times New Roman" w:cs="Times New Roman"/>
      <w:sz w:val="21"/>
      <w:szCs w:val="24"/>
    </w:rPr>
  </w:style>
  <w:style w:type="paragraph" w:customStyle="1" w:styleId="CKappaleEnsimminenkappale">
    <w:name w:val="C. Kappale (Ensimmäinen kappale)"/>
    <w:basedOn w:val="CKappale"/>
    <w:next w:val="CKappale"/>
    <w:uiPriority w:val="99"/>
    <w:rsid w:val="00E56705"/>
    <w:pPr>
      <w:ind w:firstLine="0"/>
    </w:pPr>
  </w:style>
  <w:style w:type="character" w:customStyle="1" w:styleId="Ratkaisematonmaininta1">
    <w:name w:val="Ratkaisematon maininta1"/>
    <w:basedOn w:val="Kappaleenoletusfontti"/>
    <w:uiPriority w:val="99"/>
    <w:semiHidden/>
    <w:unhideWhenUsed/>
    <w:rsid w:val="00135411"/>
    <w:rPr>
      <w:color w:val="808080"/>
      <w:shd w:val="clear" w:color="auto" w:fill="E6E6E6"/>
    </w:rPr>
  </w:style>
  <w:style w:type="paragraph" w:styleId="Vakiosisennys">
    <w:name w:val="Normal Indent"/>
    <w:basedOn w:val="Normaali"/>
    <w:next w:val="Normaali"/>
    <w:semiHidden/>
    <w:rsid w:val="001B1ED1"/>
    <w:pPr>
      <w:suppressLineNumbers/>
      <w:spacing w:line="240" w:lineRule="auto"/>
    </w:pPr>
    <w:rPr>
      <w:rFonts w:eastAsia="Times New Roman" w:cs="Times New Roman"/>
      <w:sz w:val="24"/>
      <w:szCs w:val="20"/>
    </w:rPr>
  </w:style>
  <w:style w:type="paragraph" w:styleId="Sisennettyleipteksti">
    <w:name w:val="Body Text Indent"/>
    <w:basedOn w:val="Normaali"/>
    <w:link w:val="SisennettyleiptekstiChar"/>
    <w:semiHidden/>
    <w:rsid w:val="001B1ED1"/>
    <w:pPr>
      <w:spacing w:line="240" w:lineRule="auto"/>
    </w:pPr>
    <w:rPr>
      <w:rFonts w:eastAsia="Times New Roman" w:cs="Times New Roman"/>
      <w:sz w:val="24"/>
      <w:szCs w:val="20"/>
    </w:rPr>
  </w:style>
  <w:style w:type="character" w:customStyle="1" w:styleId="SisennettyleiptekstiChar">
    <w:name w:val="Sisennetty leipäteksti Char"/>
    <w:basedOn w:val="Kappaleenoletusfontti"/>
    <w:link w:val="Sisennettyleipteksti"/>
    <w:semiHidden/>
    <w:rsid w:val="001B1ED1"/>
    <w:rPr>
      <w:rFonts w:ascii="Times New Roman" w:eastAsia="Times New Roman" w:hAnsi="Times New Roman" w:cs="Times New Roman"/>
      <w:sz w:val="24"/>
      <w:szCs w:val="20"/>
    </w:rPr>
  </w:style>
  <w:style w:type="paragraph" w:styleId="Hakemisto1">
    <w:name w:val="index 1"/>
    <w:basedOn w:val="Normaali"/>
    <w:next w:val="Normaali"/>
    <w:uiPriority w:val="99"/>
    <w:semiHidden/>
    <w:rsid w:val="001B1ED1"/>
    <w:pPr>
      <w:spacing w:line="240" w:lineRule="auto"/>
      <w:ind w:left="240" w:hanging="240"/>
    </w:pPr>
    <w:rPr>
      <w:rFonts w:eastAsia="Times New Roman" w:cs="Times New Roman"/>
      <w:sz w:val="24"/>
      <w:szCs w:val="18"/>
    </w:rPr>
  </w:style>
  <w:style w:type="paragraph" w:styleId="Hakemistonotsikko">
    <w:name w:val="index heading"/>
    <w:basedOn w:val="Normaali"/>
    <w:uiPriority w:val="99"/>
    <w:semiHidden/>
    <w:rsid w:val="001B1ED1"/>
    <w:pPr>
      <w:pBdr>
        <w:top w:val="single" w:sz="12" w:space="0" w:color="auto"/>
      </w:pBdr>
      <w:spacing w:before="360" w:after="240" w:line="240" w:lineRule="auto"/>
    </w:pPr>
    <w:rPr>
      <w:rFonts w:eastAsia="Times New Roman" w:cs="Times New Roman"/>
      <w:b/>
      <w:bCs/>
      <w:i/>
      <w:iCs/>
      <w:sz w:val="26"/>
      <w:szCs w:val="26"/>
    </w:rPr>
  </w:style>
  <w:style w:type="character" w:styleId="Alaviitteenviite">
    <w:name w:val="footnote reference"/>
    <w:semiHidden/>
    <w:rsid w:val="001B1ED1"/>
    <w:rPr>
      <w:position w:val="6"/>
      <w:sz w:val="16"/>
    </w:rPr>
  </w:style>
  <w:style w:type="paragraph" w:styleId="Alaviitteenteksti">
    <w:name w:val="footnote text"/>
    <w:basedOn w:val="Normaali"/>
    <w:link w:val="AlaviitteentekstiChar"/>
    <w:semiHidden/>
    <w:rsid w:val="001B1ED1"/>
    <w:pPr>
      <w:suppressLineNumbers/>
      <w:spacing w:line="240" w:lineRule="auto"/>
    </w:pPr>
    <w:rPr>
      <w:rFonts w:eastAsia="Times New Roman" w:cs="Times New Roman"/>
      <w:sz w:val="24"/>
      <w:szCs w:val="20"/>
    </w:rPr>
  </w:style>
  <w:style w:type="character" w:customStyle="1" w:styleId="AlaviitteentekstiChar">
    <w:name w:val="Alaviitteen teksti Char"/>
    <w:basedOn w:val="Kappaleenoletusfontti"/>
    <w:link w:val="Alaviitteenteksti"/>
    <w:semiHidden/>
    <w:rsid w:val="001B1ED1"/>
    <w:rPr>
      <w:rFonts w:ascii="Times New Roman" w:eastAsia="Times New Roman" w:hAnsi="Times New Roman" w:cs="Times New Roman"/>
      <w:sz w:val="24"/>
      <w:szCs w:val="20"/>
    </w:rPr>
  </w:style>
  <w:style w:type="paragraph" w:customStyle="1" w:styleId="TableOfContents">
    <w:name w:val="TableOfContents"/>
    <w:basedOn w:val="Normaali"/>
    <w:next w:val="Normaali"/>
    <w:rsid w:val="001B1ED1"/>
    <w:pPr>
      <w:keepNext/>
      <w:framePr w:hSpace="181" w:vSpace="181" w:wrap="auto" w:hAnchor="margin"/>
      <w:spacing w:after="480" w:line="240" w:lineRule="auto"/>
      <w:jc w:val="center"/>
    </w:pPr>
    <w:rPr>
      <w:rFonts w:eastAsia="Times New Roman" w:cs="Times New Roman"/>
      <w:b/>
      <w:sz w:val="28"/>
      <w:szCs w:val="20"/>
    </w:rPr>
  </w:style>
  <w:style w:type="paragraph" w:styleId="Hakemisto2">
    <w:name w:val="index 2"/>
    <w:basedOn w:val="Normaali"/>
    <w:next w:val="Normaali"/>
    <w:semiHidden/>
    <w:rsid w:val="001B1ED1"/>
    <w:pPr>
      <w:spacing w:line="240" w:lineRule="auto"/>
      <w:ind w:left="480" w:hanging="240"/>
    </w:pPr>
    <w:rPr>
      <w:rFonts w:eastAsia="Times New Roman" w:cs="Times New Roman"/>
      <w:sz w:val="18"/>
      <w:szCs w:val="18"/>
    </w:rPr>
  </w:style>
  <w:style w:type="paragraph" w:styleId="Hakemisto3">
    <w:name w:val="index 3"/>
    <w:basedOn w:val="Normaali"/>
    <w:next w:val="Normaali"/>
    <w:semiHidden/>
    <w:rsid w:val="001B1ED1"/>
    <w:pPr>
      <w:spacing w:line="240" w:lineRule="auto"/>
      <w:ind w:left="720" w:hanging="240"/>
    </w:pPr>
    <w:rPr>
      <w:rFonts w:eastAsia="Times New Roman" w:cs="Times New Roman"/>
      <w:sz w:val="18"/>
      <w:szCs w:val="18"/>
    </w:rPr>
  </w:style>
  <w:style w:type="paragraph" w:styleId="Hakemisto4">
    <w:name w:val="index 4"/>
    <w:basedOn w:val="Normaali"/>
    <w:next w:val="Normaali"/>
    <w:semiHidden/>
    <w:rsid w:val="001B1ED1"/>
    <w:pPr>
      <w:spacing w:line="240" w:lineRule="auto"/>
      <w:ind w:left="960" w:hanging="240"/>
    </w:pPr>
    <w:rPr>
      <w:rFonts w:eastAsia="Times New Roman" w:cs="Times New Roman"/>
      <w:sz w:val="18"/>
      <w:szCs w:val="18"/>
    </w:rPr>
  </w:style>
  <w:style w:type="paragraph" w:styleId="Hakemisto5">
    <w:name w:val="index 5"/>
    <w:basedOn w:val="Normaali"/>
    <w:next w:val="Normaali"/>
    <w:semiHidden/>
    <w:rsid w:val="001B1ED1"/>
    <w:pPr>
      <w:spacing w:line="240" w:lineRule="auto"/>
      <w:ind w:left="1200" w:hanging="240"/>
    </w:pPr>
    <w:rPr>
      <w:rFonts w:eastAsia="Times New Roman" w:cs="Times New Roman"/>
      <w:sz w:val="18"/>
      <w:szCs w:val="18"/>
    </w:rPr>
  </w:style>
  <w:style w:type="paragraph" w:styleId="Hakemisto6">
    <w:name w:val="index 6"/>
    <w:basedOn w:val="Normaali"/>
    <w:next w:val="Normaali"/>
    <w:semiHidden/>
    <w:rsid w:val="001B1ED1"/>
    <w:pPr>
      <w:spacing w:line="240" w:lineRule="auto"/>
      <w:ind w:left="1440" w:hanging="240"/>
    </w:pPr>
    <w:rPr>
      <w:rFonts w:eastAsia="Times New Roman" w:cs="Times New Roman"/>
      <w:sz w:val="18"/>
      <w:szCs w:val="18"/>
    </w:rPr>
  </w:style>
  <w:style w:type="paragraph" w:styleId="Hakemisto7">
    <w:name w:val="index 7"/>
    <w:basedOn w:val="Normaali"/>
    <w:next w:val="Normaali"/>
    <w:semiHidden/>
    <w:rsid w:val="001B1ED1"/>
    <w:pPr>
      <w:spacing w:line="240" w:lineRule="auto"/>
      <w:ind w:left="1680" w:hanging="240"/>
    </w:pPr>
    <w:rPr>
      <w:rFonts w:eastAsia="Times New Roman" w:cs="Times New Roman"/>
      <w:sz w:val="18"/>
      <w:szCs w:val="18"/>
    </w:rPr>
  </w:style>
  <w:style w:type="paragraph" w:styleId="Hakemisto8">
    <w:name w:val="index 8"/>
    <w:basedOn w:val="Normaali"/>
    <w:next w:val="Normaali"/>
    <w:semiHidden/>
    <w:rsid w:val="001B1ED1"/>
    <w:pPr>
      <w:spacing w:line="240" w:lineRule="auto"/>
      <w:ind w:left="1920" w:hanging="240"/>
    </w:pPr>
    <w:rPr>
      <w:rFonts w:eastAsia="Times New Roman" w:cs="Times New Roman"/>
      <w:sz w:val="18"/>
      <w:szCs w:val="18"/>
    </w:rPr>
  </w:style>
  <w:style w:type="paragraph" w:styleId="Hakemisto9">
    <w:name w:val="index 9"/>
    <w:basedOn w:val="Normaali"/>
    <w:next w:val="Normaali"/>
    <w:semiHidden/>
    <w:rsid w:val="001B1ED1"/>
    <w:pPr>
      <w:spacing w:line="240" w:lineRule="auto"/>
      <w:ind w:left="2160" w:hanging="240"/>
    </w:pPr>
    <w:rPr>
      <w:rFonts w:eastAsia="Times New Roman" w:cs="Times New Roman"/>
      <w:sz w:val="18"/>
      <w:szCs w:val="18"/>
    </w:rPr>
  </w:style>
  <w:style w:type="character" w:styleId="Sivunumero">
    <w:name w:val="page number"/>
    <w:basedOn w:val="Kappaleenoletusfontti"/>
    <w:semiHidden/>
    <w:rsid w:val="001B1ED1"/>
  </w:style>
  <w:style w:type="paragraph" w:styleId="Asiakirjanrakenneruutu">
    <w:name w:val="Document Map"/>
    <w:basedOn w:val="Normaali"/>
    <w:link w:val="AsiakirjanrakenneruutuChar"/>
    <w:semiHidden/>
    <w:rsid w:val="001B1ED1"/>
    <w:pPr>
      <w:shd w:val="clear" w:color="auto" w:fill="000080"/>
      <w:spacing w:line="240" w:lineRule="auto"/>
    </w:pPr>
    <w:rPr>
      <w:rFonts w:ascii="Tahoma" w:eastAsia="Times New Roman" w:hAnsi="Tahoma" w:cs="Times New Roman"/>
      <w:sz w:val="24"/>
      <w:szCs w:val="20"/>
    </w:rPr>
  </w:style>
  <w:style w:type="character" w:customStyle="1" w:styleId="AsiakirjanrakenneruutuChar">
    <w:name w:val="Asiakirjan rakenneruutu Char"/>
    <w:basedOn w:val="Kappaleenoletusfontti"/>
    <w:link w:val="Asiakirjanrakenneruutu"/>
    <w:semiHidden/>
    <w:rsid w:val="001B1ED1"/>
    <w:rPr>
      <w:rFonts w:ascii="Tahoma" w:eastAsia="Times New Roman" w:hAnsi="Tahoma" w:cs="Times New Roman"/>
      <w:sz w:val="24"/>
      <w:szCs w:val="20"/>
      <w:shd w:val="clear" w:color="auto" w:fill="000080"/>
    </w:rPr>
  </w:style>
  <w:style w:type="paragraph" w:styleId="Loppuviitteenteksti">
    <w:name w:val="endnote text"/>
    <w:basedOn w:val="Normaali"/>
    <w:link w:val="LoppuviitteentekstiChar"/>
    <w:semiHidden/>
    <w:rsid w:val="001B1ED1"/>
    <w:pPr>
      <w:spacing w:line="240" w:lineRule="auto"/>
    </w:pPr>
    <w:rPr>
      <w:rFonts w:eastAsia="Times New Roman" w:cs="Times New Roman"/>
      <w:sz w:val="20"/>
      <w:szCs w:val="20"/>
    </w:rPr>
  </w:style>
  <w:style w:type="character" w:customStyle="1" w:styleId="LoppuviitteentekstiChar">
    <w:name w:val="Loppuviitteen teksti Char"/>
    <w:basedOn w:val="Kappaleenoletusfontti"/>
    <w:link w:val="Loppuviitteenteksti"/>
    <w:semiHidden/>
    <w:rsid w:val="001B1ED1"/>
    <w:rPr>
      <w:rFonts w:ascii="Times New Roman" w:eastAsia="Times New Roman" w:hAnsi="Times New Roman" w:cs="Times New Roman"/>
      <w:sz w:val="20"/>
      <w:szCs w:val="20"/>
    </w:rPr>
  </w:style>
  <w:style w:type="paragraph" w:styleId="Makroteksti">
    <w:name w:val="macro"/>
    <w:link w:val="MakrotekstiChar"/>
    <w:semiHidden/>
    <w:rsid w:val="001B1ED1"/>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semiHidden/>
    <w:rsid w:val="001B1ED1"/>
    <w:rPr>
      <w:rFonts w:ascii="Courier New" w:eastAsia="Times New Roman" w:hAnsi="Courier New" w:cs="Times New Roman"/>
      <w:sz w:val="20"/>
      <w:szCs w:val="20"/>
      <w:lang w:val="en-GB"/>
    </w:rPr>
  </w:style>
  <w:style w:type="paragraph" w:styleId="Lhdeviiteluettelo">
    <w:name w:val="table of authorities"/>
    <w:basedOn w:val="Normaali"/>
    <w:next w:val="Normaali"/>
    <w:semiHidden/>
    <w:rsid w:val="001B1ED1"/>
    <w:pPr>
      <w:spacing w:line="240" w:lineRule="auto"/>
      <w:ind w:left="240" w:hanging="240"/>
    </w:pPr>
    <w:rPr>
      <w:rFonts w:eastAsia="Times New Roman" w:cs="Times New Roman"/>
      <w:sz w:val="24"/>
      <w:szCs w:val="20"/>
    </w:rPr>
  </w:style>
  <w:style w:type="paragraph" w:styleId="Kuvaotsikkoluettelo">
    <w:name w:val="table of figures"/>
    <w:basedOn w:val="Normaali"/>
    <w:next w:val="Normaali"/>
    <w:semiHidden/>
    <w:rsid w:val="001B1ED1"/>
    <w:pPr>
      <w:spacing w:line="240" w:lineRule="auto"/>
      <w:ind w:left="480" w:hanging="480"/>
    </w:pPr>
    <w:rPr>
      <w:rFonts w:eastAsia="Times New Roman" w:cs="Times New Roman"/>
      <w:sz w:val="24"/>
      <w:szCs w:val="20"/>
    </w:rPr>
  </w:style>
  <w:style w:type="paragraph" w:styleId="Lhdeluettelonotsikko">
    <w:name w:val="toa heading"/>
    <w:basedOn w:val="Normaali"/>
    <w:next w:val="Normaali"/>
    <w:semiHidden/>
    <w:rsid w:val="001B1ED1"/>
    <w:pPr>
      <w:spacing w:before="120" w:line="240" w:lineRule="auto"/>
    </w:pPr>
    <w:rPr>
      <w:rFonts w:ascii="Arial" w:eastAsia="Times New Roman" w:hAnsi="Arial" w:cs="Times New Roman"/>
      <w:b/>
      <w:sz w:val="24"/>
      <w:szCs w:val="20"/>
    </w:rPr>
  </w:style>
  <w:style w:type="paragraph" w:customStyle="1" w:styleId="Normalbulleted">
    <w:name w:val="Normal bulleted"/>
    <w:basedOn w:val="Normaali"/>
    <w:rsid w:val="001B1ED1"/>
    <w:pPr>
      <w:numPr>
        <w:ilvl w:val="3"/>
        <w:numId w:val="8"/>
      </w:numPr>
      <w:tabs>
        <w:tab w:val="clear" w:pos="5148"/>
        <w:tab w:val="num" w:pos="1021"/>
      </w:tabs>
      <w:spacing w:before="120" w:line="240" w:lineRule="auto"/>
      <w:ind w:left="1021" w:hanging="227"/>
    </w:pPr>
    <w:rPr>
      <w:rFonts w:eastAsia="Times New Roman" w:cs="Times New Roman"/>
      <w:sz w:val="24"/>
      <w:szCs w:val="20"/>
    </w:rPr>
  </w:style>
  <w:style w:type="paragraph" w:customStyle="1" w:styleId="NormalBulleted0">
    <w:name w:val="Normal Bulleted"/>
    <w:basedOn w:val="Normaali"/>
    <w:rsid w:val="001B1ED1"/>
    <w:pPr>
      <w:numPr>
        <w:numId w:val="10"/>
      </w:numPr>
      <w:spacing w:before="120" w:line="240" w:lineRule="auto"/>
    </w:pPr>
    <w:rPr>
      <w:rFonts w:eastAsia="Times New Roman" w:cs="Times New Roman"/>
      <w:sz w:val="24"/>
      <w:szCs w:val="20"/>
    </w:rPr>
  </w:style>
  <w:style w:type="paragraph" w:customStyle="1" w:styleId="NormalItalics">
    <w:name w:val="Normal Italics"/>
    <w:basedOn w:val="Normaali"/>
    <w:next w:val="Normaali"/>
    <w:rsid w:val="001B1ED1"/>
    <w:pPr>
      <w:spacing w:before="120" w:line="240" w:lineRule="auto"/>
    </w:pPr>
    <w:rPr>
      <w:rFonts w:eastAsia="Times New Roman" w:cs="Times New Roman"/>
      <w:b/>
      <w:i/>
      <w:sz w:val="24"/>
      <w:szCs w:val="24"/>
    </w:rPr>
  </w:style>
  <w:style w:type="paragraph" w:customStyle="1" w:styleId="normaalitaulukko0">
    <w:name w:val="normaali taulukko"/>
    <w:basedOn w:val="Normaali"/>
    <w:autoRedefine/>
    <w:rsid w:val="001B1ED1"/>
    <w:pPr>
      <w:spacing w:before="60" w:after="60" w:line="240" w:lineRule="auto"/>
    </w:pPr>
    <w:rPr>
      <w:rFonts w:eastAsia="Times New Roman" w:cs="Times New Roman"/>
      <w:sz w:val="20"/>
    </w:rPr>
  </w:style>
  <w:style w:type="paragraph" w:customStyle="1" w:styleId="Normaalitaulukko1">
    <w:name w:val="Normaali_taulukko"/>
    <w:basedOn w:val="Normaali"/>
    <w:rsid w:val="001B1ED1"/>
    <w:pPr>
      <w:spacing w:line="240" w:lineRule="auto"/>
    </w:pPr>
    <w:rPr>
      <w:rFonts w:eastAsia="Times New Roman" w:cs="Times New Roman"/>
      <w:sz w:val="24"/>
      <w:szCs w:val="20"/>
    </w:rPr>
  </w:style>
  <w:style w:type="paragraph" w:customStyle="1" w:styleId="NormalNumbered">
    <w:name w:val="Normal Numbered"/>
    <w:basedOn w:val="Normaali"/>
    <w:rsid w:val="001B1ED1"/>
    <w:pPr>
      <w:numPr>
        <w:numId w:val="9"/>
      </w:numPr>
      <w:spacing w:before="120" w:line="240" w:lineRule="auto"/>
    </w:pPr>
    <w:rPr>
      <w:rFonts w:eastAsia="Times New Roman" w:cs="Times New Roman"/>
      <w:sz w:val="24"/>
      <w:szCs w:val="20"/>
    </w:rPr>
  </w:style>
  <w:style w:type="paragraph" w:customStyle="1" w:styleId="KALVOList2">
    <w:name w:val="KALVO List 2"/>
    <w:basedOn w:val="Normaali"/>
    <w:rsid w:val="001B1ED1"/>
    <w:pPr>
      <w:tabs>
        <w:tab w:val="left" w:pos="1134"/>
        <w:tab w:val="left" w:pos="2268"/>
        <w:tab w:val="left" w:pos="3402"/>
      </w:tabs>
      <w:spacing w:before="240" w:after="120" w:line="240" w:lineRule="auto"/>
      <w:ind w:left="2835" w:hanging="567"/>
    </w:pPr>
    <w:rPr>
      <w:rFonts w:ascii="Univers (W1)" w:eastAsia="Times New Roman" w:hAnsi="Univers (W1)" w:cs="Times New Roman"/>
      <w:b/>
      <w:smallCaps/>
      <w:sz w:val="32"/>
      <w:szCs w:val="20"/>
    </w:rPr>
  </w:style>
  <w:style w:type="paragraph" w:styleId="Kommentinotsikko">
    <w:name w:val="annotation subject"/>
    <w:basedOn w:val="Kommentinteksti"/>
    <w:next w:val="Kommentinteksti"/>
    <w:link w:val="KommentinotsikkoChar"/>
    <w:semiHidden/>
    <w:rsid w:val="001B1ED1"/>
    <w:pPr>
      <w:spacing w:after="0"/>
    </w:pPr>
    <w:rPr>
      <w:rFonts w:eastAsia="Times New Roman" w:cs="Times New Roman"/>
      <w:b/>
      <w:bCs/>
    </w:rPr>
  </w:style>
  <w:style w:type="character" w:customStyle="1" w:styleId="KommentinotsikkoChar">
    <w:name w:val="Kommentin otsikko Char"/>
    <w:basedOn w:val="KommentintekstiChar"/>
    <w:link w:val="Kommentinotsikko"/>
    <w:semiHidden/>
    <w:rsid w:val="001B1ED1"/>
    <w:rPr>
      <w:rFonts w:ascii="Times New Roman" w:eastAsia="Times New Roman" w:hAnsi="Times New Roman" w:cs="Times New Roman"/>
      <w:b/>
      <w:bCs/>
      <w:sz w:val="20"/>
      <w:szCs w:val="20"/>
    </w:rPr>
  </w:style>
  <w:style w:type="character" w:styleId="Korostus">
    <w:name w:val="Emphasis"/>
    <w:uiPriority w:val="20"/>
    <w:qFormat/>
    <w:rsid w:val="001B1ED1"/>
    <w:rPr>
      <w:i/>
      <w:iCs/>
    </w:rPr>
  </w:style>
  <w:style w:type="character" w:customStyle="1" w:styleId="CharChar3">
    <w:name w:val="Char Char3"/>
    <w:rsid w:val="001B1ED1"/>
    <w:rPr>
      <w:b/>
      <w:smallCaps/>
      <w:sz w:val="24"/>
      <w:lang w:val="fi-FI" w:eastAsia="en-US" w:bidi="ar-SA"/>
    </w:rPr>
  </w:style>
  <w:style w:type="character" w:customStyle="1" w:styleId="CharChar2">
    <w:name w:val="Char Char2"/>
    <w:basedOn w:val="CharChar3"/>
    <w:rsid w:val="001B1ED1"/>
    <w:rPr>
      <w:b/>
      <w:smallCaps/>
      <w:sz w:val="24"/>
      <w:lang w:val="fi-FI" w:eastAsia="en-US" w:bidi="ar-SA"/>
    </w:rPr>
  </w:style>
  <w:style w:type="character" w:customStyle="1" w:styleId="CharChar">
    <w:name w:val="Char Char"/>
    <w:basedOn w:val="CharChar2"/>
    <w:rsid w:val="001B1ED1"/>
    <w:rPr>
      <w:b/>
      <w:smallCaps/>
      <w:sz w:val="24"/>
      <w:lang w:val="fi-FI" w:eastAsia="en-US" w:bidi="ar-SA"/>
    </w:rPr>
  </w:style>
  <w:style w:type="character" w:customStyle="1" w:styleId="CharChar1">
    <w:name w:val="Char Char1"/>
    <w:basedOn w:val="CharChar"/>
    <w:rsid w:val="001B1ED1"/>
    <w:rPr>
      <w:b/>
      <w:smallCaps/>
      <w:sz w:val="24"/>
      <w:lang w:val="fi-FI" w:eastAsia="en-US" w:bidi="ar-SA"/>
    </w:rPr>
  </w:style>
  <w:style w:type="character" w:styleId="HTML-koodi">
    <w:name w:val="HTML Code"/>
    <w:semiHidden/>
    <w:rsid w:val="001B1ED1"/>
    <w:rPr>
      <w:rFonts w:ascii="Courier New" w:eastAsia="Times New Roman" w:hAnsi="Courier New" w:cs="Courier New" w:hint="default"/>
      <w:sz w:val="20"/>
      <w:szCs w:val="20"/>
    </w:rPr>
  </w:style>
  <w:style w:type="paragraph" w:styleId="HTML-esimuotoiltu">
    <w:name w:val="HTML Preformatted"/>
    <w:basedOn w:val="Normaali"/>
    <w:link w:val="HTML-esimuotoiltuChar"/>
    <w:uiPriority w:val="99"/>
    <w:semiHidden/>
    <w:rsid w:val="001B1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fi-FI"/>
    </w:rPr>
  </w:style>
  <w:style w:type="character" w:customStyle="1" w:styleId="HTML-esimuotoiltuChar">
    <w:name w:val="HTML-esimuotoiltu Char"/>
    <w:basedOn w:val="Kappaleenoletusfontti"/>
    <w:link w:val="HTML-esimuotoiltu"/>
    <w:uiPriority w:val="99"/>
    <w:semiHidden/>
    <w:rsid w:val="001B1ED1"/>
    <w:rPr>
      <w:rFonts w:ascii="Courier New" w:eastAsia="Times New Roman" w:hAnsi="Courier New" w:cs="Courier New"/>
      <w:sz w:val="20"/>
      <w:szCs w:val="20"/>
      <w:lang w:eastAsia="fi-FI"/>
    </w:rPr>
  </w:style>
  <w:style w:type="paragraph" w:customStyle="1" w:styleId="NyttArvo">
    <w:name w:val="NäyttöArvo"/>
    <w:basedOn w:val="Normaali"/>
    <w:rsid w:val="001B1ED1"/>
    <w:pPr>
      <w:spacing w:line="240" w:lineRule="auto"/>
    </w:pPr>
    <w:rPr>
      <w:rFonts w:eastAsia="Times New Roman" w:cs="Times New Roman"/>
      <w:b/>
      <w:bCs/>
      <w:sz w:val="24"/>
      <w:szCs w:val="20"/>
    </w:rPr>
  </w:style>
  <w:style w:type="character" w:customStyle="1" w:styleId="NyttArvoChar">
    <w:name w:val="NäyttöArvo Char"/>
    <w:rsid w:val="001B1ED1"/>
    <w:rPr>
      <w:b/>
      <w:bCs/>
      <w:sz w:val="24"/>
      <w:lang w:val="fi-FI" w:eastAsia="en-US" w:bidi="ar-SA"/>
    </w:rPr>
  </w:style>
  <w:style w:type="paragraph" w:customStyle="1" w:styleId="NyttOtsikko">
    <w:name w:val="NäyttöOtsikko"/>
    <w:basedOn w:val="NyttArvo"/>
    <w:rsid w:val="001B1ED1"/>
    <w:rPr>
      <w:color w:val="008000"/>
    </w:rPr>
  </w:style>
  <w:style w:type="character" w:customStyle="1" w:styleId="NyttOtsikkoCharChar">
    <w:name w:val="NäyttöOtsikko Char Char"/>
    <w:rsid w:val="001B1ED1"/>
    <w:rPr>
      <w:b/>
      <w:bCs/>
      <w:color w:val="008000"/>
      <w:sz w:val="24"/>
      <w:lang w:val="fi-FI" w:eastAsia="en-US" w:bidi="ar-SA"/>
    </w:rPr>
  </w:style>
  <w:style w:type="character" w:customStyle="1" w:styleId="icon">
    <w:name w:val="icon"/>
    <w:basedOn w:val="Kappaleenoletusfontti"/>
    <w:rsid w:val="001B1ED1"/>
  </w:style>
  <w:style w:type="character" w:customStyle="1" w:styleId="number">
    <w:name w:val="number"/>
    <w:basedOn w:val="Kappaleenoletusfontti"/>
    <w:rsid w:val="001B1ED1"/>
  </w:style>
  <w:style w:type="character" w:customStyle="1" w:styleId="Otsikko10">
    <w:name w:val="Otsikko1"/>
    <w:basedOn w:val="Kappaleenoletusfontti"/>
    <w:rsid w:val="001B1ED1"/>
  </w:style>
  <w:style w:type="character" w:styleId="Voimakas">
    <w:name w:val="Strong"/>
    <w:qFormat/>
    <w:rsid w:val="001B1ED1"/>
    <w:rPr>
      <w:b/>
      <w:bCs/>
    </w:rPr>
  </w:style>
  <w:style w:type="character" w:customStyle="1" w:styleId="m1">
    <w:name w:val="m1"/>
    <w:rsid w:val="001B1ED1"/>
    <w:rPr>
      <w:color w:val="0000FF"/>
    </w:rPr>
  </w:style>
  <w:style w:type="character" w:customStyle="1" w:styleId="pi1">
    <w:name w:val="pi1"/>
    <w:rsid w:val="001B1ED1"/>
    <w:rPr>
      <w:color w:val="0000FF"/>
    </w:rPr>
  </w:style>
  <w:style w:type="character" w:customStyle="1" w:styleId="ci1">
    <w:name w:val="ci1"/>
    <w:rsid w:val="001B1ED1"/>
    <w:rPr>
      <w:rFonts w:ascii="Courier" w:hAnsi="Courier" w:hint="default"/>
      <w:color w:val="888888"/>
      <w:sz w:val="24"/>
      <w:szCs w:val="24"/>
    </w:rPr>
  </w:style>
  <w:style w:type="character" w:customStyle="1" w:styleId="b1">
    <w:name w:val="b1"/>
    <w:rsid w:val="001B1ED1"/>
    <w:rPr>
      <w:rFonts w:ascii="Courier New" w:hAnsi="Courier New" w:cs="Courier New" w:hint="default"/>
      <w:b/>
      <w:bCs/>
      <w:strike w:val="0"/>
      <w:dstrike w:val="0"/>
      <w:color w:val="FF0000"/>
      <w:u w:val="none"/>
      <w:effect w:val="none"/>
    </w:rPr>
  </w:style>
  <w:style w:type="character" w:customStyle="1" w:styleId="t1">
    <w:name w:val="t1"/>
    <w:rsid w:val="001B1ED1"/>
    <w:rPr>
      <w:color w:val="990000"/>
    </w:rPr>
  </w:style>
  <w:style w:type="character" w:customStyle="1" w:styleId="tx1">
    <w:name w:val="tx1"/>
    <w:rsid w:val="001B1ED1"/>
    <w:rPr>
      <w:b/>
      <w:bCs/>
    </w:rPr>
  </w:style>
  <w:style w:type="character" w:customStyle="1" w:styleId="standardname">
    <w:name w:val="standardname"/>
    <w:basedOn w:val="Kappaleenoletusfontti"/>
    <w:rsid w:val="001B1ED1"/>
  </w:style>
  <w:style w:type="paragraph" w:customStyle="1" w:styleId="UserTableBody">
    <w:name w:val="User Table Body"/>
    <w:basedOn w:val="Normaali"/>
    <w:rsid w:val="001B1ED1"/>
    <w:pPr>
      <w:spacing w:before="20" w:after="120" w:line="240" w:lineRule="auto"/>
    </w:pPr>
    <w:rPr>
      <w:rFonts w:ascii="Arial" w:eastAsia="Times New Roman" w:hAnsi="Arial" w:cs="Arial"/>
      <w:sz w:val="16"/>
      <w:szCs w:val="24"/>
      <w:lang w:val="en-US"/>
    </w:rPr>
  </w:style>
  <w:style w:type="paragraph" w:customStyle="1" w:styleId="UserTableHeader">
    <w:name w:val="User Table Header"/>
    <w:basedOn w:val="Normaali"/>
    <w:rsid w:val="001B1ED1"/>
    <w:pPr>
      <w:keepNext/>
      <w:tabs>
        <w:tab w:val="left" w:pos="907"/>
      </w:tabs>
      <w:spacing w:before="40" w:after="60" w:line="240" w:lineRule="auto"/>
      <w:jc w:val="center"/>
    </w:pPr>
    <w:rPr>
      <w:rFonts w:ascii="Arial" w:eastAsia="Times New Roman" w:hAnsi="Arial" w:cs="Arial"/>
      <w:b/>
      <w:bCs/>
      <w:sz w:val="16"/>
      <w:szCs w:val="24"/>
      <w:lang w:val="en-US"/>
    </w:rPr>
  </w:style>
  <w:style w:type="paragraph" w:styleId="Leipteksti">
    <w:name w:val="Body Text"/>
    <w:basedOn w:val="Normaali"/>
    <w:link w:val="LeiptekstiChar"/>
    <w:uiPriority w:val="99"/>
    <w:unhideWhenUsed/>
    <w:rsid w:val="001B1ED1"/>
    <w:pPr>
      <w:spacing w:after="120" w:line="240" w:lineRule="auto"/>
    </w:pPr>
    <w:rPr>
      <w:rFonts w:eastAsia="Times New Roman" w:cs="Times New Roman"/>
      <w:sz w:val="24"/>
      <w:szCs w:val="20"/>
    </w:rPr>
  </w:style>
  <w:style w:type="character" w:customStyle="1" w:styleId="LeiptekstiChar">
    <w:name w:val="Leipäteksti Char"/>
    <w:basedOn w:val="Kappaleenoletusfontti"/>
    <w:link w:val="Leipteksti"/>
    <w:uiPriority w:val="99"/>
    <w:rsid w:val="001B1ED1"/>
    <w:rPr>
      <w:rFonts w:ascii="Times New Roman" w:eastAsia="Times New Roman" w:hAnsi="Times New Roman" w:cs="Times New Roman"/>
      <w:sz w:val="24"/>
      <w:szCs w:val="20"/>
    </w:rPr>
  </w:style>
  <w:style w:type="paragraph" w:customStyle="1" w:styleId="Kenttotsikko">
    <w:name w:val="Kenttäotsikko"/>
    <w:basedOn w:val="Leipteksti"/>
    <w:next w:val="Leipteksti"/>
    <w:rsid w:val="001B1ED1"/>
    <w:pPr>
      <w:keepNext/>
      <w:spacing w:before="120"/>
    </w:pPr>
    <w:rPr>
      <w:rFonts w:ascii="Arial" w:hAnsi="Arial"/>
      <w:b/>
      <w:sz w:val="22"/>
      <w:lang w:val="en-US" w:eastAsia="fi-FI"/>
    </w:rPr>
  </w:style>
  <w:style w:type="paragraph" w:customStyle="1" w:styleId="Komponenttikuvaus">
    <w:name w:val="Komponenttikuvaus"/>
    <w:basedOn w:val="Leipteksti"/>
    <w:rsid w:val="001B1ED1"/>
    <w:pPr>
      <w:keepLines/>
      <w:spacing w:after="160"/>
      <w:ind w:left="1985" w:hanging="1418"/>
    </w:pPr>
    <w:rPr>
      <w:rFonts w:ascii="Courier New" w:hAnsi="Courier New"/>
      <w:sz w:val="20"/>
      <w:lang w:val="en-US" w:eastAsia="fi-FI"/>
    </w:rPr>
  </w:style>
  <w:style w:type="paragraph" w:customStyle="1" w:styleId="Sanomatunnus">
    <w:name w:val="Sanomatunnus"/>
    <w:basedOn w:val="Leipteksti"/>
    <w:next w:val="Leipteksti"/>
    <w:rsid w:val="001B1ED1"/>
    <w:pPr>
      <w:tabs>
        <w:tab w:val="left" w:pos="851"/>
        <w:tab w:val="left" w:pos="1701"/>
      </w:tabs>
      <w:overflowPunct w:val="0"/>
      <w:autoSpaceDE w:val="0"/>
      <w:autoSpaceDN w:val="0"/>
      <w:adjustRightInd w:val="0"/>
      <w:spacing w:before="120"/>
      <w:textAlignment w:val="baseline"/>
    </w:pPr>
    <w:rPr>
      <w:rFonts w:ascii="Arial" w:hAnsi="Arial"/>
      <w:b/>
      <w:sz w:val="22"/>
      <w:u w:val="single"/>
      <w:lang w:val="en-US" w:eastAsia="fi-FI"/>
    </w:rPr>
  </w:style>
  <w:style w:type="paragraph" w:customStyle="1" w:styleId="Tietoryhmtunnus">
    <w:name w:val="Tietoryhmätunnus"/>
    <w:basedOn w:val="Leipteksti"/>
    <w:rsid w:val="001B1ED1"/>
    <w:pPr>
      <w:overflowPunct w:val="0"/>
      <w:autoSpaceDE w:val="0"/>
      <w:autoSpaceDN w:val="0"/>
      <w:adjustRightInd w:val="0"/>
      <w:spacing w:after="0"/>
      <w:textAlignment w:val="baseline"/>
    </w:pPr>
    <w:rPr>
      <w:rFonts w:ascii="Courier New" w:hAnsi="Courier New"/>
      <w:b/>
      <w:sz w:val="22"/>
      <w:lang w:val="en-US" w:eastAsia="fi-FI"/>
    </w:rPr>
  </w:style>
  <w:style w:type="paragraph" w:styleId="Merkittyluettelo">
    <w:name w:val="List Bullet"/>
    <w:basedOn w:val="Luettelo"/>
    <w:semiHidden/>
    <w:rsid w:val="001B1ED1"/>
    <w:pPr>
      <w:overflowPunct w:val="0"/>
      <w:autoSpaceDE w:val="0"/>
      <w:autoSpaceDN w:val="0"/>
      <w:adjustRightInd w:val="0"/>
      <w:spacing w:after="160"/>
      <w:ind w:left="720" w:hanging="360"/>
      <w:contextualSpacing w:val="0"/>
      <w:textAlignment w:val="baseline"/>
    </w:pPr>
    <w:rPr>
      <w:sz w:val="20"/>
      <w:lang w:val="en-US" w:eastAsia="fi-FI"/>
    </w:rPr>
  </w:style>
  <w:style w:type="paragraph" w:customStyle="1" w:styleId="ListBulletFirst">
    <w:name w:val="List Bullet First"/>
    <w:basedOn w:val="Merkittyluettelo"/>
    <w:next w:val="Merkittyluettelo"/>
    <w:rsid w:val="001B1ED1"/>
    <w:pPr>
      <w:spacing w:before="80"/>
    </w:pPr>
  </w:style>
  <w:style w:type="paragraph" w:styleId="Luettelo">
    <w:name w:val="List"/>
    <w:basedOn w:val="Normaali"/>
    <w:uiPriority w:val="99"/>
    <w:semiHidden/>
    <w:unhideWhenUsed/>
    <w:rsid w:val="001B1ED1"/>
    <w:pPr>
      <w:spacing w:line="240" w:lineRule="auto"/>
      <w:ind w:left="283" w:hanging="283"/>
      <w:contextualSpacing/>
    </w:pPr>
    <w:rPr>
      <w:rFonts w:eastAsia="Times New Roman" w:cs="Times New Roman"/>
      <w:sz w:val="24"/>
      <w:szCs w:val="20"/>
    </w:rPr>
  </w:style>
  <w:style w:type="paragraph" w:customStyle="1" w:styleId="Normalharva">
    <w:name w:val="Normal harva"/>
    <w:basedOn w:val="Normaali"/>
    <w:uiPriority w:val="99"/>
    <w:rsid w:val="001B1ED1"/>
    <w:pPr>
      <w:spacing w:before="240" w:after="240" w:line="240" w:lineRule="auto"/>
    </w:pPr>
    <w:rPr>
      <w:rFonts w:eastAsia="Times New Roman" w:cs="Times New Roman"/>
      <w:sz w:val="24"/>
      <w:szCs w:val="24"/>
      <w:lang w:eastAsia="fi-FI"/>
    </w:rPr>
  </w:style>
  <w:style w:type="paragraph" w:customStyle="1" w:styleId="MsgStruct">
    <w:name w:val="MsgStruct"/>
    <w:basedOn w:val="Normaali"/>
    <w:rsid w:val="001B1ED1"/>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overflowPunct w:val="0"/>
      <w:autoSpaceDE w:val="0"/>
      <w:autoSpaceDN w:val="0"/>
      <w:adjustRightInd w:val="0"/>
      <w:spacing w:line="180" w:lineRule="exact"/>
      <w:ind w:left="1440"/>
      <w:textAlignment w:val="baseline"/>
    </w:pPr>
    <w:rPr>
      <w:rFonts w:ascii="Courier New" w:eastAsia="Times New Roman" w:hAnsi="Courier New" w:cs="Times New Roman"/>
      <w:kern w:val="20"/>
      <w:sz w:val="14"/>
      <w:szCs w:val="20"/>
      <w:lang w:val="en-US" w:eastAsia="fi-FI"/>
    </w:rPr>
  </w:style>
  <w:style w:type="paragraph" w:customStyle="1" w:styleId="Kenttotsikko2">
    <w:name w:val="Kenttäotsikko2"/>
    <w:basedOn w:val="Kenttotsikko"/>
    <w:next w:val="Leipteksti"/>
    <w:rsid w:val="001B1ED1"/>
    <w:pPr>
      <w:jc w:val="left"/>
    </w:pPr>
    <w:rPr>
      <w:b w:val="0"/>
      <w:i/>
    </w:rPr>
  </w:style>
  <w:style w:type="paragraph" w:customStyle="1" w:styleId="Sanomaluettelo-otsikko">
    <w:name w:val="Sanomaluettelo-otsikko"/>
    <w:basedOn w:val="Leipteksti"/>
    <w:next w:val="Leipteksti"/>
    <w:rsid w:val="001B1ED1"/>
    <w:pPr>
      <w:overflowPunct w:val="0"/>
      <w:autoSpaceDE w:val="0"/>
      <w:autoSpaceDN w:val="0"/>
      <w:adjustRightInd w:val="0"/>
      <w:spacing w:before="240"/>
      <w:jc w:val="left"/>
      <w:textAlignment w:val="baseline"/>
    </w:pPr>
    <w:rPr>
      <w:b/>
      <w:sz w:val="36"/>
      <w:lang w:val="en-US" w:eastAsia="fi-FI"/>
    </w:rPr>
  </w:style>
  <w:style w:type="paragraph" w:customStyle="1" w:styleId="NormaaliP">
    <w:name w:val="Normaali.P"/>
    <w:rsid w:val="001B1ED1"/>
    <w:pPr>
      <w:widowControl w:val="0"/>
      <w:spacing w:after="0" w:line="240" w:lineRule="auto"/>
    </w:pPr>
    <w:rPr>
      <w:rFonts w:ascii="Times New Roman" w:eastAsia="Times New Roman" w:hAnsi="Times New Roman" w:cs="Times New Roman"/>
      <w:sz w:val="24"/>
      <w:szCs w:val="20"/>
    </w:rPr>
  </w:style>
  <w:style w:type="character" w:customStyle="1" w:styleId="apple-converted-space">
    <w:name w:val="apple-converted-space"/>
    <w:rsid w:val="001B1ED1"/>
  </w:style>
  <w:style w:type="numbering" w:customStyle="1" w:styleId="Eiluetteloa1">
    <w:name w:val="Ei luetteloa1"/>
    <w:next w:val="Eiluetteloa"/>
    <w:uiPriority w:val="99"/>
    <w:semiHidden/>
    <w:unhideWhenUsed/>
    <w:rsid w:val="001B1ED1"/>
  </w:style>
  <w:style w:type="table" w:customStyle="1" w:styleId="TaulukkoRuudukko1">
    <w:name w:val="Taulukko Ruudukko1"/>
    <w:basedOn w:val="Normaalitaulukko"/>
    <w:next w:val="TaulukkoRuudukko"/>
    <w:uiPriority w:val="59"/>
    <w:rsid w:val="001B1ED1"/>
    <w:pPr>
      <w:spacing w:after="0" w:line="240" w:lineRule="auto"/>
    </w:pPr>
    <w:rPr>
      <w:rFonts w:ascii="CG Times (W1)" w:eastAsia="Times New Roman" w:hAnsi="CG Times (W1)"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iluetteloa2">
    <w:name w:val="Ei luetteloa2"/>
    <w:next w:val="Eiluetteloa"/>
    <w:uiPriority w:val="99"/>
    <w:semiHidden/>
    <w:unhideWhenUsed/>
    <w:rsid w:val="001B1ED1"/>
  </w:style>
  <w:style w:type="table" w:customStyle="1" w:styleId="TaulukkoRuudukko2">
    <w:name w:val="Taulukko Ruudukko2"/>
    <w:basedOn w:val="Normaalitaulukko"/>
    <w:next w:val="TaulukkoRuudukko"/>
    <w:uiPriority w:val="59"/>
    <w:rsid w:val="001B1ED1"/>
    <w:pPr>
      <w:spacing w:after="0" w:line="240" w:lineRule="auto"/>
    </w:pPr>
    <w:rPr>
      <w:rFonts w:ascii="CG Times (W1)" w:eastAsia="Times New Roman" w:hAnsi="CG Times (W1)"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iluetteloa3">
    <w:name w:val="Ei luetteloa3"/>
    <w:next w:val="Eiluetteloa"/>
    <w:uiPriority w:val="99"/>
    <w:semiHidden/>
    <w:unhideWhenUsed/>
    <w:rsid w:val="001B1ED1"/>
  </w:style>
  <w:style w:type="table" w:customStyle="1" w:styleId="TaulukkoRuudukko3">
    <w:name w:val="Taulukko Ruudukko3"/>
    <w:basedOn w:val="Normaalitaulukko"/>
    <w:next w:val="TaulukkoRuudukko"/>
    <w:uiPriority w:val="59"/>
    <w:rsid w:val="001B1ED1"/>
    <w:pPr>
      <w:spacing w:after="0" w:line="240" w:lineRule="auto"/>
    </w:pPr>
    <w:rPr>
      <w:rFonts w:ascii="CG Times (W1)" w:eastAsia="Times New Roman" w:hAnsi="CG Times (W1)"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ormaaliWWW">
    <w:name w:val="Normal (Web)"/>
    <w:basedOn w:val="Normaali"/>
    <w:uiPriority w:val="99"/>
    <w:semiHidden/>
    <w:unhideWhenUsed/>
    <w:rsid w:val="001B1ED1"/>
    <w:pPr>
      <w:spacing w:line="240" w:lineRule="auto"/>
    </w:pPr>
    <w:rPr>
      <w:rFonts w:eastAsia="Times New Roman" w:cs="Times New Roman"/>
      <w:sz w:val="24"/>
      <w:szCs w:val="24"/>
    </w:rPr>
  </w:style>
  <w:style w:type="character" w:styleId="Maininta">
    <w:name w:val="Mention"/>
    <w:basedOn w:val="Kappaleenoletusfontti"/>
    <w:uiPriority w:val="99"/>
    <w:semiHidden/>
    <w:unhideWhenUsed/>
    <w:rsid w:val="00E227DD"/>
    <w:rPr>
      <w:color w:val="2B579A"/>
      <w:shd w:val="clear" w:color="auto" w:fill="E6E6E6"/>
    </w:rPr>
  </w:style>
  <w:style w:type="character" w:styleId="Ratkaisematonmaininta">
    <w:name w:val="Unresolved Mention"/>
    <w:basedOn w:val="Kappaleenoletusfontti"/>
    <w:uiPriority w:val="99"/>
    <w:semiHidden/>
    <w:unhideWhenUsed/>
    <w:rsid w:val="00C12826"/>
    <w:rPr>
      <w:color w:val="808080"/>
      <w:shd w:val="clear" w:color="auto" w:fill="E6E6E6"/>
    </w:rPr>
  </w:style>
  <w:style w:type="paragraph" w:customStyle="1" w:styleId="Otsikko211">
    <w:name w:val="Otsikko 2 1.1"/>
    <w:basedOn w:val="Otsikko2"/>
    <w:next w:val="Normaali"/>
    <w:link w:val="Otsikko211Char"/>
    <w:autoRedefine/>
    <w:qFormat/>
    <w:rsid w:val="000A402B"/>
    <w:pPr>
      <w:numPr>
        <w:ilvl w:val="0"/>
        <w:numId w:val="0"/>
      </w:numPr>
    </w:pPr>
  </w:style>
  <w:style w:type="paragraph" w:styleId="Otsikko">
    <w:name w:val="Title"/>
    <w:basedOn w:val="Normaali"/>
    <w:next w:val="Normaali"/>
    <w:link w:val="OtsikkoChar"/>
    <w:uiPriority w:val="10"/>
    <w:qFormat/>
    <w:rsid w:val="00E77373"/>
    <w:pPr>
      <w:spacing w:line="240" w:lineRule="auto"/>
      <w:contextualSpacing/>
    </w:pPr>
    <w:rPr>
      <w:rFonts w:asciiTheme="majorHAnsi" w:eastAsiaTheme="majorEastAsia" w:hAnsiTheme="majorHAnsi" w:cstheme="majorBidi"/>
      <w:spacing w:val="-10"/>
      <w:kern w:val="28"/>
      <w:sz w:val="56"/>
      <w:szCs w:val="56"/>
    </w:rPr>
  </w:style>
  <w:style w:type="character" w:customStyle="1" w:styleId="OtsikkoChar">
    <w:name w:val="Otsikko Char"/>
    <w:basedOn w:val="Kappaleenoletusfontti"/>
    <w:link w:val="Otsikko"/>
    <w:uiPriority w:val="10"/>
    <w:rsid w:val="00E77373"/>
    <w:rPr>
      <w:rFonts w:asciiTheme="majorHAnsi" w:eastAsiaTheme="majorEastAsia" w:hAnsiTheme="majorHAnsi" w:cstheme="majorBidi"/>
      <w:spacing w:val="-10"/>
      <w:kern w:val="28"/>
      <w:sz w:val="56"/>
      <w:szCs w:val="56"/>
    </w:rPr>
  </w:style>
  <w:style w:type="paragraph" w:customStyle="1" w:styleId="Tyyli1">
    <w:name w:val="Tyyli1"/>
    <w:basedOn w:val="Otsikko2"/>
    <w:link w:val="Tyyli1Char"/>
    <w:qFormat/>
    <w:rsid w:val="004053DD"/>
    <w:pPr>
      <w:numPr>
        <w:numId w:val="53"/>
      </w:numPr>
      <w:ind w:left="360"/>
    </w:pPr>
  </w:style>
  <w:style w:type="character" w:customStyle="1" w:styleId="Otsikko211Char">
    <w:name w:val="Otsikko 2 1.1 Char"/>
    <w:basedOn w:val="Otsikko2Char"/>
    <w:link w:val="Otsikko211"/>
    <w:rsid w:val="000A402B"/>
    <w:rPr>
      <w:rFonts w:ascii="Times New Roman" w:eastAsiaTheme="majorEastAsia" w:hAnsi="Times New Roman" w:cstheme="majorHAnsi"/>
      <w:b/>
      <w:bCs/>
      <w:spacing w:val="-10"/>
      <w:kern w:val="28"/>
      <w:sz w:val="24"/>
      <w:szCs w:val="26"/>
    </w:rPr>
  </w:style>
  <w:style w:type="character" w:customStyle="1" w:styleId="Tyyli1Char">
    <w:name w:val="Tyyli1 Char"/>
    <w:basedOn w:val="Otsikko2Char"/>
    <w:link w:val="Tyyli1"/>
    <w:rsid w:val="004053DD"/>
    <w:rPr>
      <w:rFonts w:ascii="Times New Roman" w:eastAsiaTheme="majorEastAsia" w:hAnsi="Times New Roman" w:cstheme="majorHAnsi"/>
      <w:b/>
      <w:bCs/>
      <w:spacing w:val="-10"/>
      <w:kern w:val="28"/>
      <w:sz w:val="24"/>
      <w:szCs w:val="26"/>
    </w:rPr>
  </w:style>
  <w:style w:type="paragraph" w:styleId="Alaotsikko">
    <w:name w:val="Subtitle"/>
    <w:basedOn w:val="Normaali"/>
    <w:next w:val="Normaali"/>
    <w:link w:val="AlaotsikkoChar"/>
    <w:uiPriority w:val="11"/>
    <w:qFormat/>
    <w:rsid w:val="009E7C79"/>
    <w:pPr>
      <w:numPr>
        <w:ilvl w:val="1"/>
      </w:numPr>
      <w:spacing w:after="160"/>
    </w:pPr>
    <w:rPr>
      <w:rFonts w:asciiTheme="minorHAnsi" w:eastAsiaTheme="minorEastAsia" w:hAnsiTheme="minorHAnsi" w:cstheme="minorBidi"/>
      <w:color w:val="5A5A5A" w:themeColor="text1" w:themeTint="A5"/>
      <w:spacing w:val="15"/>
    </w:rPr>
  </w:style>
  <w:style w:type="character" w:customStyle="1" w:styleId="AlaotsikkoChar">
    <w:name w:val="Alaotsikko Char"/>
    <w:basedOn w:val="Kappaleenoletusfontti"/>
    <w:link w:val="Alaotsikko"/>
    <w:uiPriority w:val="11"/>
    <w:rsid w:val="009E7C79"/>
    <w:rPr>
      <w:rFonts w:eastAsiaTheme="minorEastAsia" w:cstheme="minorBidi"/>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157595">
      <w:bodyDiv w:val="1"/>
      <w:marLeft w:val="0"/>
      <w:marRight w:val="0"/>
      <w:marTop w:val="0"/>
      <w:marBottom w:val="0"/>
      <w:divBdr>
        <w:top w:val="none" w:sz="0" w:space="0" w:color="auto"/>
        <w:left w:val="none" w:sz="0" w:space="0" w:color="auto"/>
        <w:bottom w:val="none" w:sz="0" w:space="0" w:color="auto"/>
        <w:right w:val="none" w:sz="0" w:space="0" w:color="auto"/>
      </w:divBdr>
    </w:div>
    <w:div w:id="84959312">
      <w:bodyDiv w:val="1"/>
      <w:marLeft w:val="0"/>
      <w:marRight w:val="0"/>
      <w:marTop w:val="0"/>
      <w:marBottom w:val="0"/>
      <w:divBdr>
        <w:top w:val="none" w:sz="0" w:space="0" w:color="auto"/>
        <w:left w:val="none" w:sz="0" w:space="0" w:color="auto"/>
        <w:bottom w:val="none" w:sz="0" w:space="0" w:color="auto"/>
        <w:right w:val="none" w:sz="0" w:space="0" w:color="auto"/>
      </w:divBdr>
    </w:div>
    <w:div w:id="86972971">
      <w:bodyDiv w:val="1"/>
      <w:marLeft w:val="0"/>
      <w:marRight w:val="0"/>
      <w:marTop w:val="0"/>
      <w:marBottom w:val="0"/>
      <w:divBdr>
        <w:top w:val="none" w:sz="0" w:space="0" w:color="auto"/>
        <w:left w:val="none" w:sz="0" w:space="0" w:color="auto"/>
        <w:bottom w:val="none" w:sz="0" w:space="0" w:color="auto"/>
        <w:right w:val="none" w:sz="0" w:space="0" w:color="auto"/>
      </w:divBdr>
    </w:div>
    <w:div w:id="124352331">
      <w:bodyDiv w:val="1"/>
      <w:marLeft w:val="0"/>
      <w:marRight w:val="0"/>
      <w:marTop w:val="0"/>
      <w:marBottom w:val="0"/>
      <w:divBdr>
        <w:top w:val="none" w:sz="0" w:space="0" w:color="auto"/>
        <w:left w:val="none" w:sz="0" w:space="0" w:color="auto"/>
        <w:bottom w:val="none" w:sz="0" w:space="0" w:color="auto"/>
        <w:right w:val="none" w:sz="0" w:space="0" w:color="auto"/>
      </w:divBdr>
    </w:div>
    <w:div w:id="172765109">
      <w:bodyDiv w:val="1"/>
      <w:marLeft w:val="0"/>
      <w:marRight w:val="0"/>
      <w:marTop w:val="0"/>
      <w:marBottom w:val="0"/>
      <w:divBdr>
        <w:top w:val="none" w:sz="0" w:space="0" w:color="auto"/>
        <w:left w:val="none" w:sz="0" w:space="0" w:color="auto"/>
        <w:bottom w:val="none" w:sz="0" w:space="0" w:color="auto"/>
        <w:right w:val="none" w:sz="0" w:space="0" w:color="auto"/>
      </w:divBdr>
    </w:div>
    <w:div w:id="236282054">
      <w:bodyDiv w:val="1"/>
      <w:marLeft w:val="0"/>
      <w:marRight w:val="0"/>
      <w:marTop w:val="0"/>
      <w:marBottom w:val="0"/>
      <w:divBdr>
        <w:top w:val="none" w:sz="0" w:space="0" w:color="auto"/>
        <w:left w:val="none" w:sz="0" w:space="0" w:color="auto"/>
        <w:bottom w:val="none" w:sz="0" w:space="0" w:color="auto"/>
        <w:right w:val="none" w:sz="0" w:space="0" w:color="auto"/>
      </w:divBdr>
    </w:div>
    <w:div w:id="237254514">
      <w:bodyDiv w:val="1"/>
      <w:marLeft w:val="0"/>
      <w:marRight w:val="0"/>
      <w:marTop w:val="0"/>
      <w:marBottom w:val="0"/>
      <w:divBdr>
        <w:top w:val="none" w:sz="0" w:space="0" w:color="auto"/>
        <w:left w:val="none" w:sz="0" w:space="0" w:color="auto"/>
        <w:bottom w:val="none" w:sz="0" w:space="0" w:color="auto"/>
        <w:right w:val="none" w:sz="0" w:space="0" w:color="auto"/>
      </w:divBdr>
    </w:div>
    <w:div w:id="251858557">
      <w:bodyDiv w:val="1"/>
      <w:marLeft w:val="0"/>
      <w:marRight w:val="0"/>
      <w:marTop w:val="0"/>
      <w:marBottom w:val="0"/>
      <w:divBdr>
        <w:top w:val="none" w:sz="0" w:space="0" w:color="auto"/>
        <w:left w:val="none" w:sz="0" w:space="0" w:color="auto"/>
        <w:bottom w:val="none" w:sz="0" w:space="0" w:color="auto"/>
        <w:right w:val="none" w:sz="0" w:space="0" w:color="auto"/>
      </w:divBdr>
    </w:div>
    <w:div w:id="323901914">
      <w:bodyDiv w:val="1"/>
      <w:marLeft w:val="0"/>
      <w:marRight w:val="0"/>
      <w:marTop w:val="0"/>
      <w:marBottom w:val="0"/>
      <w:divBdr>
        <w:top w:val="none" w:sz="0" w:space="0" w:color="auto"/>
        <w:left w:val="none" w:sz="0" w:space="0" w:color="auto"/>
        <w:bottom w:val="none" w:sz="0" w:space="0" w:color="auto"/>
        <w:right w:val="none" w:sz="0" w:space="0" w:color="auto"/>
      </w:divBdr>
    </w:div>
    <w:div w:id="330065009">
      <w:bodyDiv w:val="1"/>
      <w:marLeft w:val="0"/>
      <w:marRight w:val="0"/>
      <w:marTop w:val="0"/>
      <w:marBottom w:val="0"/>
      <w:divBdr>
        <w:top w:val="none" w:sz="0" w:space="0" w:color="auto"/>
        <w:left w:val="none" w:sz="0" w:space="0" w:color="auto"/>
        <w:bottom w:val="none" w:sz="0" w:space="0" w:color="auto"/>
        <w:right w:val="none" w:sz="0" w:space="0" w:color="auto"/>
      </w:divBdr>
    </w:div>
    <w:div w:id="345640267">
      <w:bodyDiv w:val="1"/>
      <w:marLeft w:val="0"/>
      <w:marRight w:val="0"/>
      <w:marTop w:val="0"/>
      <w:marBottom w:val="0"/>
      <w:divBdr>
        <w:top w:val="none" w:sz="0" w:space="0" w:color="auto"/>
        <w:left w:val="none" w:sz="0" w:space="0" w:color="auto"/>
        <w:bottom w:val="none" w:sz="0" w:space="0" w:color="auto"/>
        <w:right w:val="none" w:sz="0" w:space="0" w:color="auto"/>
      </w:divBdr>
    </w:div>
    <w:div w:id="459304986">
      <w:bodyDiv w:val="1"/>
      <w:marLeft w:val="0"/>
      <w:marRight w:val="0"/>
      <w:marTop w:val="0"/>
      <w:marBottom w:val="0"/>
      <w:divBdr>
        <w:top w:val="none" w:sz="0" w:space="0" w:color="auto"/>
        <w:left w:val="none" w:sz="0" w:space="0" w:color="auto"/>
        <w:bottom w:val="none" w:sz="0" w:space="0" w:color="auto"/>
        <w:right w:val="none" w:sz="0" w:space="0" w:color="auto"/>
      </w:divBdr>
    </w:div>
    <w:div w:id="563296754">
      <w:bodyDiv w:val="1"/>
      <w:marLeft w:val="0"/>
      <w:marRight w:val="0"/>
      <w:marTop w:val="0"/>
      <w:marBottom w:val="0"/>
      <w:divBdr>
        <w:top w:val="none" w:sz="0" w:space="0" w:color="auto"/>
        <w:left w:val="none" w:sz="0" w:space="0" w:color="auto"/>
        <w:bottom w:val="none" w:sz="0" w:space="0" w:color="auto"/>
        <w:right w:val="none" w:sz="0" w:space="0" w:color="auto"/>
      </w:divBdr>
    </w:div>
    <w:div w:id="584343682">
      <w:bodyDiv w:val="1"/>
      <w:marLeft w:val="0"/>
      <w:marRight w:val="0"/>
      <w:marTop w:val="0"/>
      <w:marBottom w:val="0"/>
      <w:divBdr>
        <w:top w:val="none" w:sz="0" w:space="0" w:color="auto"/>
        <w:left w:val="none" w:sz="0" w:space="0" w:color="auto"/>
        <w:bottom w:val="none" w:sz="0" w:space="0" w:color="auto"/>
        <w:right w:val="none" w:sz="0" w:space="0" w:color="auto"/>
      </w:divBdr>
    </w:div>
    <w:div w:id="632323779">
      <w:bodyDiv w:val="1"/>
      <w:marLeft w:val="0"/>
      <w:marRight w:val="0"/>
      <w:marTop w:val="0"/>
      <w:marBottom w:val="0"/>
      <w:divBdr>
        <w:top w:val="none" w:sz="0" w:space="0" w:color="auto"/>
        <w:left w:val="none" w:sz="0" w:space="0" w:color="auto"/>
        <w:bottom w:val="none" w:sz="0" w:space="0" w:color="auto"/>
        <w:right w:val="none" w:sz="0" w:space="0" w:color="auto"/>
      </w:divBdr>
    </w:div>
    <w:div w:id="642003562">
      <w:bodyDiv w:val="1"/>
      <w:marLeft w:val="0"/>
      <w:marRight w:val="0"/>
      <w:marTop w:val="0"/>
      <w:marBottom w:val="0"/>
      <w:divBdr>
        <w:top w:val="none" w:sz="0" w:space="0" w:color="auto"/>
        <w:left w:val="none" w:sz="0" w:space="0" w:color="auto"/>
        <w:bottom w:val="none" w:sz="0" w:space="0" w:color="auto"/>
        <w:right w:val="none" w:sz="0" w:space="0" w:color="auto"/>
      </w:divBdr>
    </w:div>
    <w:div w:id="867639260">
      <w:bodyDiv w:val="1"/>
      <w:marLeft w:val="0"/>
      <w:marRight w:val="0"/>
      <w:marTop w:val="0"/>
      <w:marBottom w:val="0"/>
      <w:divBdr>
        <w:top w:val="none" w:sz="0" w:space="0" w:color="auto"/>
        <w:left w:val="none" w:sz="0" w:space="0" w:color="auto"/>
        <w:bottom w:val="none" w:sz="0" w:space="0" w:color="auto"/>
        <w:right w:val="none" w:sz="0" w:space="0" w:color="auto"/>
      </w:divBdr>
    </w:div>
    <w:div w:id="872763055">
      <w:bodyDiv w:val="1"/>
      <w:marLeft w:val="0"/>
      <w:marRight w:val="0"/>
      <w:marTop w:val="0"/>
      <w:marBottom w:val="0"/>
      <w:divBdr>
        <w:top w:val="none" w:sz="0" w:space="0" w:color="auto"/>
        <w:left w:val="none" w:sz="0" w:space="0" w:color="auto"/>
        <w:bottom w:val="none" w:sz="0" w:space="0" w:color="auto"/>
        <w:right w:val="none" w:sz="0" w:space="0" w:color="auto"/>
      </w:divBdr>
    </w:div>
    <w:div w:id="884492258">
      <w:bodyDiv w:val="1"/>
      <w:marLeft w:val="0"/>
      <w:marRight w:val="0"/>
      <w:marTop w:val="0"/>
      <w:marBottom w:val="0"/>
      <w:divBdr>
        <w:top w:val="none" w:sz="0" w:space="0" w:color="auto"/>
        <w:left w:val="none" w:sz="0" w:space="0" w:color="auto"/>
        <w:bottom w:val="none" w:sz="0" w:space="0" w:color="auto"/>
        <w:right w:val="none" w:sz="0" w:space="0" w:color="auto"/>
      </w:divBdr>
    </w:div>
    <w:div w:id="901402157">
      <w:bodyDiv w:val="1"/>
      <w:marLeft w:val="0"/>
      <w:marRight w:val="0"/>
      <w:marTop w:val="0"/>
      <w:marBottom w:val="0"/>
      <w:divBdr>
        <w:top w:val="none" w:sz="0" w:space="0" w:color="auto"/>
        <w:left w:val="none" w:sz="0" w:space="0" w:color="auto"/>
        <w:bottom w:val="none" w:sz="0" w:space="0" w:color="auto"/>
        <w:right w:val="none" w:sz="0" w:space="0" w:color="auto"/>
      </w:divBdr>
    </w:div>
    <w:div w:id="936063947">
      <w:bodyDiv w:val="1"/>
      <w:marLeft w:val="0"/>
      <w:marRight w:val="0"/>
      <w:marTop w:val="0"/>
      <w:marBottom w:val="0"/>
      <w:divBdr>
        <w:top w:val="none" w:sz="0" w:space="0" w:color="auto"/>
        <w:left w:val="none" w:sz="0" w:space="0" w:color="auto"/>
        <w:bottom w:val="none" w:sz="0" w:space="0" w:color="auto"/>
        <w:right w:val="none" w:sz="0" w:space="0" w:color="auto"/>
      </w:divBdr>
    </w:div>
    <w:div w:id="947468628">
      <w:bodyDiv w:val="1"/>
      <w:marLeft w:val="0"/>
      <w:marRight w:val="0"/>
      <w:marTop w:val="0"/>
      <w:marBottom w:val="0"/>
      <w:divBdr>
        <w:top w:val="none" w:sz="0" w:space="0" w:color="auto"/>
        <w:left w:val="none" w:sz="0" w:space="0" w:color="auto"/>
        <w:bottom w:val="none" w:sz="0" w:space="0" w:color="auto"/>
        <w:right w:val="none" w:sz="0" w:space="0" w:color="auto"/>
      </w:divBdr>
    </w:div>
    <w:div w:id="975335787">
      <w:bodyDiv w:val="1"/>
      <w:marLeft w:val="0"/>
      <w:marRight w:val="0"/>
      <w:marTop w:val="0"/>
      <w:marBottom w:val="0"/>
      <w:divBdr>
        <w:top w:val="none" w:sz="0" w:space="0" w:color="auto"/>
        <w:left w:val="none" w:sz="0" w:space="0" w:color="auto"/>
        <w:bottom w:val="none" w:sz="0" w:space="0" w:color="auto"/>
        <w:right w:val="none" w:sz="0" w:space="0" w:color="auto"/>
      </w:divBdr>
    </w:div>
    <w:div w:id="1093548401">
      <w:bodyDiv w:val="1"/>
      <w:marLeft w:val="0"/>
      <w:marRight w:val="0"/>
      <w:marTop w:val="0"/>
      <w:marBottom w:val="0"/>
      <w:divBdr>
        <w:top w:val="none" w:sz="0" w:space="0" w:color="auto"/>
        <w:left w:val="none" w:sz="0" w:space="0" w:color="auto"/>
        <w:bottom w:val="none" w:sz="0" w:space="0" w:color="auto"/>
        <w:right w:val="none" w:sz="0" w:space="0" w:color="auto"/>
      </w:divBdr>
    </w:div>
    <w:div w:id="1126894954">
      <w:bodyDiv w:val="1"/>
      <w:marLeft w:val="0"/>
      <w:marRight w:val="0"/>
      <w:marTop w:val="0"/>
      <w:marBottom w:val="0"/>
      <w:divBdr>
        <w:top w:val="none" w:sz="0" w:space="0" w:color="auto"/>
        <w:left w:val="none" w:sz="0" w:space="0" w:color="auto"/>
        <w:bottom w:val="none" w:sz="0" w:space="0" w:color="auto"/>
        <w:right w:val="none" w:sz="0" w:space="0" w:color="auto"/>
      </w:divBdr>
    </w:div>
    <w:div w:id="1135752533">
      <w:bodyDiv w:val="1"/>
      <w:marLeft w:val="0"/>
      <w:marRight w:val="0"/>
      <w:marTop w:val="0"/>
      <w:marBottom w:val="0"/>
      <w:divBdr>
        <w:top w:val="none" w:sz="0" w:space="0" w:color="auto"/>
        <w:left w:val="none" w:sz="0" w:space="0" w:color="auto"/>
        <w:bottom w:val="none" w:sz="0" w:space="0" w:color="auto"/>
        <w:right w:val="none" w:sz="0" w:space="0" w:color="auto"/>
      </w:divBdr>
    </w:div>
    <w:div w:id="1156647872">
      <w:bodyDiv w:val="1"/>
      <w:marLeft w:val="0"/>
      <w:marRight w:val="0"/>
      <w:marTop w:val="0"/>
      <w:marBottom w:val="0"/>
      <w:divBdr>
        <w:top w:val="none" w:sz="0" w:space="0" w:color="auto"/>
        <w:left w:val="none" w:sz="0" w:space="0" w:color="auto"/>
        <w:bottom w:val="none" w:sz="0" w:space="0" w:color="auto"/>
        <w:right w:val="none" w:sz="0" w:space="0" w:color="auto"/>
      </w:divBdr>
    </w:div>
    <w:div w:id="1208254076">
      <w:bodyDiv w:val="1"/>
      <w:marLeft w:val="0"/>
      <w:marRight w:val="0"/>
      <w:marTop w:val="0"/>
      <w:marBottom w:val="0"/>
      <w:divBdr>
        <w:top w:val="none" w:sz="0" w:space="0" w:color="auto"/>
        <w:left w:val="none" w:sz="0" w:space="0" w:color="auto"/>
        <w:bottom w:val="none" w:sz="0" w:space="0" w:color="auto"/>
        <w:right w:val="none" w:sz="0" w:space="0" w:color="auto"/>
      </w:divBdr>
    </w:div>
    <w:div w:id="1220172838">
      <w:bodyDiv w:val="1"/>
      <w:marLeft w:val="0"/>
      <w:marRight w:val="0"/>
      <w:marTop w:val="0"/>
      <w:marBottom w:val="0"/>
      <w:divBdr>
        <w:top w:val="none" w:sz="0" w:space="0" w:color="auto"/>
        <w:left w:val="none" w:sz="0" w:space="0" w:color="auto"/>
        <w:bottom w:val="none" w:sz="0" w:space="0" w:color="auto"/>
        <w:right w:val="none" w:sz="0" w:space="0" w:color="auto"/>
      </w:divBdr>
    </w:div>
    <w:div w:id="1355106814">
      <w:bodyDiv w:val="1"/>
      <w:marLeft w:val="0"/>
      <w:marRight w:val="0"/>
      <w:marTop w:val="0"/>
      <w:marBottom w:val="0"/>
      <w:divBdr>
        <w:top w:val="none" w:sz="0" w:space="0" w:color="auto"/>
        <w:left w:val="none" w:sz="0" w:space="0" w:color="auto"/>
        <w:bottom w:val="none" w:sz="0" w:space="0" w:color="auto"/>
        <w:right w:val="none" w:sz="0" w:space="0" w:color="auto"/>
      </w:divBdr>
    </w:div>
    <w:div w:id="1386100608">
      <w:bodyDiv w:val="1"/>
      <w:marLeft w:val="0"/>
      <w:marRight w:val="0"/>
      <w:marTop w:val="0"/>
      <w:marBottom w:val="0"/>
      <w:divBdr>
        <w:top w:val="none" w:sz="0" w:space="0" w:color="auto"/>
        <w:left w:val="none" w:sz="0" w:space="0" w:color="auto"/>
        <w:bottom w:val="none" w:sz="0" w:space="0" w:color="auto"/>
        <w:right w:val="none" w:sz="0" w:space="0" w:color="auto"/>
      </w:divBdr>
    </w:div>
    <w:div w:id="1422948279">
      <w:bodyDiv w:val="1"/>
      <w:marLeft w:val="0"/>
      <w:marRight w:val="0"/>
      <w:marTop w:val="0"/>
      <w:marBottom w:val="0"/>
      <w:divBdr>
        <w:top w:val="none" w:sz="0" w:space="0" w:color="auto"/>
        <w:left w:val="none" w:sz="0" w:space="0" w:color="auto"/>
        <w:bottom w:val="none" w:sz="0" w:space="0" w:color="auto"/>
        <w:right w:val="none" w:sz="0" w:space="0" w:color="auto"/>
      </w:divBdr>
    </w:div>
    <w:div w:id="1466312538">
      <w:bodyDiv w:val="1"/>
      <w:marLeft w:val="0"/>
      <w:marRight w:val="0"/>
      <w:marTop w:val="0"/>
      <w:marBottom w:val="0"/>
      <w:divBdr>
        <w:top w:val="none" w:sz="0" w:space="0" w:color="auto"/>
        <w:left w:val="none" w:sz="0" w:space="0" w:color="auto"/>
        <w:bottom w:val="none" w:sz="0" w:space="0" w:color="auto"/>
        <w:right w:val="none" w:sz="0" w:space="0" w:color="auto"/>
      </w:divBdr>
    </w:div>
    <w:div w:id="1470783264">
      <w:bodyDiv w:val="1"/>
      <w:marLeft w:val="0"/>
      <w:marRight w:val="0"/>
      <w:marTop w:val="0"/>
      <w:marBottom w:val="0"/>
      <w:divBdr>
        <w:top w:val="none" w:sz="0" w:space="0" w:color="auto"/>
        <w:left w:val="none" w:sz="0" w:space="0" w:color="auto"/>
        <w:bottom w:val="none" w:sz="0" w:space="0" w:color="auto"/>
        <w:right w:val="none" w:sz="0" w:space="0" w:color="auto"/>
      </w:divBdr>
    </w:div>
    <w:div w:id="1478841536">
      <w:bodyDiv w:val="1"/>
      <w:marLeft w:val="0"/>
      <w:marRight w:val="0"/>
      <w:marTop w:val="0"/>
      <w:marBottom w:val="0"/>
      <w:divBdr>
        <w:top w:val="none" w:sz="0" w:space="0" w:color="auto"/>
        <w:left w:val="none" w:sz="0" w:space="0" w:color="auto"/>
        <w:bottom w:val="none" w:sz="0" w:space="0" w:color="auto"/>
        <w:right w:val="none" w:sz="0" w:space="0" w:color="auto"/>
      </w:divBdr>
    </w:div>
    <w:div w:id="1511719088">
      <w:bodyDiv w:val="1"/>
      <w:marLeft w:val="0"/>
      <w:marRight w:val="0"/>
      <w:marTop w:val="0"/>
      <w:marBottom w:val="0"/>
      <w:divBdr>
        <w:top w:val="none" w:sz="0" w:space="0" w:color="auto"/>
        <w:left w:val="none" w:sz="0" w:space="0" w:color="auto"/>
        <w:bottom w:val="none" w:sz="0" w:space="0" w:color="auto"/>
        <w:right w:val="none" w:sz="0" w:space="0" w:color="auto"/>
      </w:divBdr>
    </w:div>
    <w:div w:id="1596135590">
      <w:bodyDiv w:val="1"/>
      <w:marLeft w:val="0"/>
      <w:marRight w:val="0"/>
      <w:marTop w:val="0"/>
      <w:marBottom w:val="0"/>
      <w:divBdr>
        <w:top w:val="none" w:sz="0" w:space="0" w:color="auto"/>
        <w:left w:val="none" w:sz="0" w:space="0" w:color="auto"/>
        <w:bottom w:val="none" w:sz="0" w:space="0" w:color="auto"/>
        <w:right w:val="none" w:sz="0" w:space="0" w:color="auto"/>
      </w:divBdr>
    </w:div>
    <w:div w:id="1656881490">
      <w:bodyDiv w:val="1"/>
      <w:marLeft w:val="0"/>
      <w:marRight w:val="0"/>
      <w:marTop w:val="0"/>
      <w:marBottom w:val="0"/>
      <w:divBdr>
        <w:top w:val="none" w:sz="0" w:space="0" w:color="auto"/>
        <w:left w:val="none" w:sz="0" w:space="0" w:color="auto"/>
        <w:bottom w:val="none" w:sz="0" w:space="0" w:color="auto"/>
        <w:right w:val="none" w:sz="0" w:space="0" w:color="auto"/>
      </w:divBdr>
    </w:div>
    <w:div w:id="1663971196">
      <w:bodyDiv w:val="1"/>
      <w:marLeft w:val="0"/>
      <w:marRight w:val="0"/>
      <w:marTop w:val="0"/>
      <w:marBottom w:val="0"/>
      <w:divBdr>
        <w:top w:val="none" w:sz="0" w:space="0" w:color="auto"/>
        <w:left w:val="none" w:sz="0" w:space="0" w:color="auto"/>
        <w:bottom w:val="none" w:sz="0" w:space="0" w:color="auto"/>
        <w:right w:val="none" w:sz="0" w:space="0" w:color="auto"/>
      </w:divBdr>
    </w:div>
    <w:div w:id="1681926996">
      <w:bodyDiv w:val="1"/>
      <w:marLeft w:val="0"/>
      <w:marRight w:val="0"/>
      <w:marTop w:val="0"/>
      <w:marBottom w:val="0"/>
      <w:divBdr>
        <w:top w:val="none" w:sz="0" w:space="0" w:color="auto"/>
        <w:left w:val="none" w:sz="0" w:space="0" w:color="auto"/>
        <w:bottom w:val="none" w:sz="0" w:space="0" w:color="auto"/>
        <w:right w:val="none" w:sz="0" w:space="0" w:color="auto"/>
      </w:divBdr>
    </w:div>
    <w:div w:id="1694456691">
      <w:bodyDiv w:val="1"/>
      <w:marLeft w:val="0"/>
      <w:marRight w:val="0"/>
      <w:marTop w:val="0"/>
      <w:marBottom w:val="0"/>
      <w:divBdr>
        <w:top w:val="none" w:sz="0" w:space="0" w:color="auto"/>
        <w:left w:val="none" w:sz="0" w:space="0" w:color="auto"/>
        <w:bottom w:val="none" w:sz="0" w:space="0" w:color="auto"/>
        <w:right w:val="none" w:sz="0" w:space="0" w:color="auto"/>
      </w:divBdr>
    </w:div>
    <w:div w:id="1725642344">
      <w:bodyDiv w:val="1"/>
      <w:marLeft w:val="0"/>
      <w:marRight w:val="0"/>
      <w:marTop w:val="0"/>
      <w:marBottom w:val="0"/>
      <w:divBdr>
        <w:top w:val="none" w:sz="0" w:space="0" w:color="auto"/>
        <w:left w:val="none" w:sz="0" w:space="0" w:color="auto"/>
        <w:bottom w:val="none" w:sz="0" w:space="0" w:color="auto"/>
        <w:right w:val="none" w:sz="0" w:space="0" w:color="auto"/>
      </w:divBdr>
    </w:div>
    <w:div w:id="1805123939">
      <w:bodyDiv w:val="1"/>
      <w:marLeft w:val="0"/>
      <w:marRight w:val="0"/>
      <w:marTop w:val="0"/>
      <w:marBottom w:val="0"/>
      <w:divBdr>
        <w:top w:val="none" w:sz="0" w:space="0" w:color="auto"/>
        <w:left w:val="none" w:sz="0" w:space="0" w:color="auto"/>
        <w:bottom w:val="none" w:sz="0" w:space="0" w:color="auto"/>
        <w:right w:val="none" w:sz="0" w:space="0" w:color="auto"/>
      </w:divBdr>
    </w:div>
    <w:div w:id="1894195457">
      <w:bodyDiv w:val="1"/>
      <w:marLeft w:val="0"/>
      <w:marRight w:val="0"/>
      <w:marTop w:val="0"/>
      <w:marBottom w:val="0"/>
      <w:divBdr>
        <w:top w:val="none" w:sz="0" w:space="0" w:color="auto"/>
        <w:left w:val="none" w:sz="0" w:space="0" w:color="auto"/>
        <w:bottom w:val="none" w:sz="0" w:space="0" w:color="auto"/>
        <w:right w:val="none" w:sz="0" w:space="0" w:color="auto"/>
      </w:divBdr>
    </w:div>
    <w:div w:id="1983923993">
      <w:bodyDiv w:val="1"/>
      <w:marLeft w:val="0"/>
      <w:marRight w:val="0"/>
      <w:marTop w:val="0"/>
      <w:marBottom w:val="0"/>
      <w:divBdr>
        <w:top w:val="none" w:sz="0" w:space="0" w:color="auto"/>
        <w:left w:val="none" w:sz="0" w:space="0" w:color="auto"/>
        <w:bottom w:val="none" w:sz="0" w:space="0" w:color="auto"/>
        <w:right w:val="none" w:sz="0" w:space="0" w:color="auto"/>
      </w:divBdr>
    </w:div>
    <w:div w:id="2038039077">
      <w:bodyDiv w:val="1"/>
      <w:marLeft w:val="0"/>
      <w:marRight w:val="0"/>
      <w:marTop w:val="0"/>
      <w:marBottom w:val="0"/>
      <w:divBdr>
        <w:top w:val="none" w:sz="0" w:space="0" w:color="auto"/>
        <w:left w:val="none" w:sz="0" w:space="0" w:color="auto"/>
        <w:bottom w:val="none" w:sz="0" w:space="0" w:color="auto"/>
        <w:right w:val="none" w:sz="0" w:space="0" w:color="auto"/>
      </w:divBdr>
    </w:div>
    <w:div w:id="2074084913">
      <w:bodyDiv w:val="1"/>
      <w:marLeft w:val="0"/>
      <w:marRight w:val="0"/>
      <w:marTop w:val="0"/>
      <w:marBottom w:val="0"/>
      <w:divBdr>
        <w:top w:val="none" w:sz="0" w:space="0" w:color="auto"/>
        <w:left w:val="none" w:sz="0" w:space="0" w:color="auto"/>
        <w:bottom w:val="none" w:sz="0" w:space="0" w:color="auto"/>
        <w:right w:val="none" w:sz="0" w:space="0" w:color="auto"/>
      </w:divBdr>
    </w:div>
    <w:div w:id="2076930581">
      <w:bodyDiv w:val="1"/>
      <w:marLeft w:val="0"/>
      <w:marRight w:val="0"/>
      <w:marTop w:val="0"/>
      <w:marBottom w:val="0"/>
      <w:divBdr>
        <w:top w:val="none" w:sz="0" w:space="0" w:color="auto"/>
        <w:left w:val="none" w:sz="0" w:space="0" w:color="auto"/>
        <w:bottom w:val="none" w:sz="0" w:space="0" w:color="auto"/>
        <w:right w:val="none" w:sz="0" w:space="0" w:color="auto"/>
      </w:divBdr>
    </w:div>
    <w:div w:id="2097359123">
      <w:bodyDiv w:val="1"/>
      <w:marLeft w:val="0"/>
      <w:marRight w:val="0"/>
      <w:marTop w:val="0"/>
      <w:marBottom w:val="0"/>
      <w:divBdr>
        <w:top w:val="none" w:sz="0" w:space="0" w:color="auto"/>
        <w:left w:val="none" w:sz="0" w:space="0" w:color="auto"/>
        <w:bottom w:val="none" w:sz="0" w:space="0" w:color="auto"/>
        <w:right w:val="none" w:sz="0" w:space="0" w:color="auto"/>
      </w:divBdr>
    </w:div>
    <w:div w:id="2124766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pub.e-tervis.ee/devstandard/devStandards/4.0" TargetMode="External"/><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www.hl7.org/implement/standards/product_brief.cfm?product_id=258" TargetMode="External"/><Relationship Id="rId25"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hyperlink" Target="http://www.astm.org" TargetMode="External"/><Relationship Id="rId20" Type="http://schemas.openxmlformats.org/officeDocument/2006/relationships/image" Target="media/image5.png"/><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5" Type="http://schemas.openxmlformats.org/officeDocument/2006/relationships/numbering" Target="numbering.xml"/><Relationship Id="rId15" Type="http://schemas.openxmlformats.org/officeDocument/2006/relationships/hyperlink" Target="http://www.ada.org/snodent.aspx" TargetMode="External"/><Relationship Id="rId23" Type="http://schemas.openxmlformats.org/officeDocument/2006/relationships/image" Target="media/image8.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www.kanta.fi/documents/12105/3494314/Suun+th_Kysymyksi%C3%A4+ja+vastauksia/"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Asiakirja" ma:contentTypeID="0x01010067AB5090F364F44BA5155E6422271D56" ma:contentTypeVersion="2" ma:contentTypeDescription="Luo uusi asiakirja." ma:contentTypeScope="" ma:versionID="e1c4cd5d28bed75ea3bd11e02ab8631a">
  <xsd:schema xmlns:xsd="http://www.w3.org/2001/XMLSchema" xmlns:xs="http://www.w3.org/2001/XMLSchema" xmlns:p="http://schemas.microsoft.com/office/2006/metadata/properties" xmlns:ns2="e297dd8a-7913-40df-ab37-f58cb2a33f72" targetNamespace="http://schemas.microsoft.com/office/2006/metadata/properties" ma:root="true" ma:fieldsID="27917f2b5dbf9499b526a31147f70d80" ns2:_="">
    <xsd:import namespace="e297dd8a-7913-40df-ab37-f58cb2a33f72"/>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97dd8a-7913-40df-ab37-f58cb2a33f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0027B3-CAAE-4679-8404-94981E8093E4}">
  <ds:schemaRefs>
    <ds:schemaRef ds:uri="http://schemas.microsoft.com/sharepoint/v3/contenttype/forms"/>
  </ds:schemaRefs>
</ds:datastoreItem>
</file>

<file path=customXml/itemProps2.xml><?xml version="1.0" encoding="utf-8"?>
<ds:datastoreItem xmlns:ds="http://schemas.openxmlformats.org/officeDocument/2006/customXml" ds:itemID="{1BE83758-63F9-44DB-8808-EE388BF14AE7}">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1A27D7D-6C50-4B68-BB3C-C55EB823EA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97dd8a-7913-40df-ab37-f58cb2a33f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F74FDB3-A648-400E-A8CF-EC1953443B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427</TotalTime>
  <Pages>131</Pages>
  <Words>39621</Words>
  <Characters>320939</Characters>
  <Application>Microsoft Office Word</Application>
  <DocSecurity>0</DocSecurity>
  <Lines>2674</Lines>
  <Paragraphs>719</Paragraphs>
  <ScaleCrop>false</ScaleCrop>
  <HeadingPairs>
    <vt:vector size="2" baseType="variant">
      <vt:variant>
        <vt:lpstr>Otsikko</vt:lpstr>
      </vt:variant>
      <vt:variant>
        <vt:i4>1</vt:i4>
      </vt:variant>
    </vt:vector>
  </HeadingPairs>
  <TitlesOfParts>
    <vt:vector size="1" baseType="lpstr">
      <vt:lpstr/>
    </vt:vector>
  </TitlesOfParts>
  <Company/>
  <LinksUpToDate>false</LinksUpToDate>
  <CharactersWithSpaces>359841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Salivirta &amp; Partners</dc:creator>
  <cp:keywords/>
  <dc:description/>
  <cp:lastModifiedBy>Timo Kaskinen</cp:lastModifiedBy>
  <cp:revision>105</cp:revision>
  <cp:lastPrinted>2015-10-27T12:19:00Z</cp:lastPrinted>
  <dcterms:created xsi:type="dcterms:W3CDTF">2018-03-27T10:33:00Z</dcterms:created>
  <dcterms:modified xsi:type="dcterms:W3CDTF">2020-06-10T11:16:00Z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3.00.1</vt:lpwstr>
  </property>
  <property fmtid="{D5CDD505-2E9C-101B-9397-08002B2CF9AE}" pid="3" name="Pvm">
    <vt:lpwstr>X.6.2020</vt:lpwstr>
  </property>
  <property fmtid="{D5CDD505-2E9C-101B-9397-08002B2CF9AE}" pid="4" name="OID">
    <vt:lpwstr>1.2.246.777.11.2018.3</vt:lpwstr>
  </property>
  <property fmtid="{D5CDD505-2E9C-101B-9397-08002B2CF9AE}" pid="5" name="ContentTypeId">
    <vt:lpwstr>0x01010067AB5090F364F44BA5155E6422271D56</vt:lpwstr>
  </property>
</Properties>
</file>